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02C19" w:rsidRPr="004109BD">
        <w:trPr>
          <w:cantSplit/>
        </w:trPr>
        <w:tc>
          <w:tcPr>
            <w:tcW w:w="4857" w:type="dxa"/>
            <w:gridSpan w:val="2"/>
          </w:tcPr>
          <w:p w:rsidR="00A02C19" w:rsidRPr="004109BD" w:rsidRDefault="00A02C19" w:rsidP="00A02C19">
            <w:pPr>
              <w:rPr>
                <w:sz w:val="20"/>
              </w:rPr>
            </w:pPr>
            <w:bookmarkStart w:id="0" w:name="dsg" w:colFirst="1" w:colLast="1"/>
            <w:bookmarkStart w:id="1" w:name="dtableau"/>
            <w:bookmarkStart w:id="2" w:name="_Toc110697633"/>
            <w:bookmarkStart w:id="3" w:name="_Toc110768492"/>
            <w:bookmarkStart w:id="4" w:name="_Toc110778499"/>
            <w:bookmarkStart w:id="5" w:name="_Toc149874965"/>
            <w:r w:rsidRPr="004109BD">
              <w:rPr>
                <w:sz w:val="20"/>
              </w:rPr>
              <w:t>INTERNATIONAL TELECOMMUNICATION UNION</w:t>
            </w:r>
          </w:p>
        </w:tc>
        <w:tc>
          <w:tcPr>
            <w:tcW w:w="5066" w:type="dxa"/>
          </w:tcPr>
          <w:p w:rsidR="00A02C19" w:rsidRPr="004109BD" w:rsidRDefault="00A02C19" w:rsidP="00A02C19">
            <w:pPr>
              <w:jc w:val="right"/>
              <w:rPr>
                <w:b/>
                <w:bCs/>
                <w:smallCaps/>
                <w:sz w:val="32"/>
              </w:rPr>
            </w:pPr>
            <w:r w:rsidRPr="004109BD">
              <w:rPr>
                <w:b/>
                <w:bCs/>
                <w:smallCaps/>
                <w:sz w:val="32"/>
              </w:rPr>
              <w:t>STUDY GROUP 16</w:t>
            </w:r>
          </w:p>
        </w:tc>
      </w:tr>
      <w:tr w:rsidR="00A02C19" w:rsidRPr="004109BD">
        <w:trPr>
          <w:cantSplit/>
          <w:trHeight w:val="461"/>
        </w:trPr>
        <w:tc>
          <w:tcPr>
            <w:tcW w:w="4857" w:type="dxa"/>
            <w:gridSpan w:val="2"/>
            <w:vMerge w:val="restart"/>
            <w:tcBorders>
              <w:bottom w:val="nil"/>
            </w:tcBorders>
          </w:tcPr>
          <w:p w:rsidR="00A02C19" w:rsidRPr="004109BD" w:rsidRDefault="00A02C19" w:rsidP="00A02C19">
            <w:pPr>
              <w:rPr>
                <w:b/>
                <w:bCs/>
                <w:sz w:val="26"/>
              </w:rPr>
            </w:pPr>
            <w:bookmarkStart w:id="6" w:name="dnum" w:colFirst="1" w:colLast="1"/>
            <w:bookmarkEnd w:id="0"/>
            <w:r w:rsidRPr="004109BD">
              <w:rPr>
                <w:b/>
                <w:bCs/>
                <w:sz w:val="26"/>
              </w:rPr>
              <w:t>TELECOMMUNICATION</w:t>
            </w:r>
            <w:r w:rsidRPr="004109BD">
              <w:rPr>
                <w:b/>
                <w:bCs/>
                <w:sz w:val="26"/>
              </w:rPr>
              <w:br/>
              <w:t>STANDARDIZATION SECTOR</w:t>
            </w:r>
          </w:p>
          <w:p w:rsidR="00A02C19" w:rsidRPr="004109BD" w:rsidRDefault="00A02C19" w:rsidP="00A02C19">
            <w:pPr>
              <w:rPr>
                <w:smallCaps/>
                <w:sz w:val="20"/>
              </w:rPr>
            </w:pPr>
            <w:r w:rsidRPr="004109BD">
              <w:rPr>
                <w:sz w:val="20"/>
              </w:rPr>
              <w:t>STUDY PERIOD 2013-2016</w:t>
            </w:r>
          </w:p>
        </w:tc>
        <w:tc>
          <w:tcPr>
            <w:tcW w:w="5066" w:type="dxa"/>
            <w:tcBorders>
              <w:bottom w:val="nil"/>
            </w:tcBorders>
          </w:tcPr>
          <w:p w:rsidR="00A02C19" w:rsidRPr="004109BD" w:rsidRDefault="00A02C19" w:rsidP="00DA486A">
            <w:pPr>
              <w:pStyle w:val="Docnumber"/>
            </w:pPr>
            <w:r w:rsidRPr="004109BD">
              <w:t>TD 148</w:t>
            </w:r>
            <w:r w:rsidR="00947559">
              <w:t>R</w:t>
            </w:r>
            <w:bookmarkStart w:id="7" w:name="_GoBack"/>
            <w:bookmarkEnd w:id="7"/>
            <w:r w:rsidR="00947559">
              <w:t>1</w:t>
            </w:r>
            <w:r w:rsidRPr="004109BD">
              <w:t xml:space="preserve"> (WP 1/16)</w:t>
            </w:r>
          </w:p>
        </w:tc>
      </w:tr>
      <w:tr w:rsidR="00A02C19" w:rsidRPr="004109BD">
        <w:trPr>
          <w:cantSplit/>
          <w:trHeight w:val="355"/>
        </w:trPr>
        <w:tc>
          <w:tcPr>
            <w:tcW w:w="4857" w:type="dxa"/>
            <w:gridSpan w:val="2"/>
            <w:vMerge/>
            <w:tcBorders>
              <w:bottom w:val="single" w:sz="12" w:space="0" w:color="auto"/>
            </w:tcBorders>
          </w:tcPr>
          <w:p w:rsidR="00A02C19" w:rsidRPr="004109BD" w:rsidRDefault="00A02C19" w:rsidP="00A02C19">
            <w:pPr>
              <w:rPr>
                <w:b/>
                <w:bCs/>
                <w:sz w:val="26"/>
              </w:rPr>
            </w:pPr>
            <w:bookmarkStart w:id="8" w:name="dorlang" w:colFirst="1" w:colLast="1"/>
            <w:bookmarkEnd w:id="6"/>
          </w:p>
        </w:tc>
        <w:tc>
          <w:tcPr>
            <w:tcW w:w="5066" w:type="dxa"/>
            <w:tcBorders>
              <w:bottom w:val="single" w:sz="12" w:space="0" w:color="auto"/>
            </w:tcBorders>
          </w:tcPr>
          <w:p w:rsidR="00A02C19" w:rsidRPr="004109BD" w:rsidRDefault="00A02C19" w:rsidP="00A02C19">
            <w:pPr>
              <w:jc w:val="right"/>
              <w:rPr>
                <w:b/>
                <w:bCs/>
                <w:sz w:val="28"/>
              </w:rPr>
            </w:pPr>
            <w:r w:rsidRPr="004109BD">
              <w:rPr>
                <w:b/>
                <w:bCs/>
                <w:sz w:val="28"/>
              </w:rPr>
              <w:t>English only</w:t>
            </w:r>
          </w:p>
          <w:p w:rsidR="00A02C19" w:rsidRPr="004109BD" w:rsidRDefault="00A02C19" w:rsidP="00A02C19">
            <w:pPr>
              <w:jc w:val="right"/>
              <w:rPr>
                <w:b/>
                <w:bCs/>
                <w:sz w:val="28"/>
              </w:rPr>
            </w:pPr>
            <w:r w:rsidRPr="004109BD">
              <w:rPr>
                <w:b/>
                <w:bCs/>
                <w:sz w:val="28"/>
              </w:rPr>
              <w:t>Original: English</w:t>
            </w:r>
          </w:p>
        </w:tc>
      </w:tr>
      <w:tr w:rsidR="00A02C19" w:rsidRPr="004109BD">
        <w:trPr>
          <w:cantSplit/>
          <w:trHeight w:val="357"/>
        </w:trPr>
        <w:tc>
          <w:tcPr>
            <w:tcW w:w="1617" w:type="dxa"/>
          </w:tcPr>
          <w:p w:rsidR="00A02C19" w:rsidRPr="004109BD" w:rsidRDefault="00A02C19" w:rsidP="00A02C19">
            <w:pPr>
              <w:rPr>
                <w:b/>
                <w:bCs/>
              </w:rPr>
            </w:pPr>
            <w:bookmarkStart w:id="9" w:name="dmeeting" w:colFirst="2" w:colLast="2"/>
            <w:bookmarkStart w:id="10" w:name="dbluepink" w:colFirst="1" w:colLast="1"/>
            <w:bookmarkEnd w:id="8"/>
            <w:r w:rsidRPr="004109BD">
              <w:rPr>
                <w:b/>
                <w:bCs/>
              </w:rPr>
              <w:t>Question(s):</w:t>
            </w:r>
          </w:p>
        </w:tc>
        <w:tc>
          <w:tcPr>
            <w:tcW w:w="3240" w:type="dxa"/>
          </w:tcPr>
          <w:p w:rsidR="00A02C19" w:rsidRPr="004109BD" w:rsidRDefault="00A02C19" w:rsidP="00A02C19">
            <w:r w:rsidRPr="004109BD">
              <w:t>3/16</w:t>
            </w:r>
          </w:p>
        </w:tc>
        <w:tc>
          <w:tcPr>
            <w:tcW w:w="5066" w:type="dxa"/>
          </w:tcPr>
          <w:p w:rsidR="00A02C19" w:rsidRPr="004109BD" w:rsidRDefault="00A02C19" w:rsidP="00A02C19">
            <w:pPr>
              <w:jc w:val="right"/>
            </w:pPr>
            <w:r w:rsidRPr="004109BD">
              <w:t>Sapporo, 30 June - 11 July 2014</w:t>
            </w:r>
          </w:p>
        </w:tc>
      </w:tr>
      <w:tr w:rsidR="00A02C19" w:rsidRPr="004109BD">
        <w:trPr>
          <w:cantSplit/>
          <w:trHeight w:val="357"/>
        </w:trPr>
        <w:tc>
          <w:tcPr>
            <w:tcW w:w="9923" w:type="dxa"/>
            <w:gridSpan w:val="3"/>
          </w:tcPr>
          <w:p w:rsidR="00A02C19" w:rsidRPr="004109BD" w:rsidRDefault="00A02C19" w:rsidP="00A02C19">
            <w:pPr>
              <w:jc w:val="center"/>
              <w:rPr>
                <w:b/>
                <w:bCs/>
              </w:rPr>
            </w:pPr>
            <w:bookmarkStart w:id="11" w:name="dtitle" w:colFirst="0" w:colLast="0"/>
            <w:bookmarkEnd w:id="9"/>
            <w:bookmarkEnd w:id="10"/>
            <w:r w:rsidRPr="004109BD">
              <w:rPr>
                <w:b/>
                <w:bCs/>
              </w:rPr>
              <w:t>TD</w:t>
            </w:r>
          </w:p>
        </w:tc>
      </w:tr>
      <w:tr w:rsidR="00A02C19" w:rsidRPr="004109BD">
        <w:trPr>
          <w:cantSplit/>
          <w:trHeight w:val="357"/>
        </w:trPr>
        <w:tc>
          <w:tcPr>
            <w:tcW w:w="1617" w:type="dxa"/>
          </w:tcPr>
          <w:p w:rsidR="00A02C19" w:rsidRPr="004109BD" w:rsidRDefault="00A02C19" w:rsidP="00A02C19">
            <w:pPr>
              <w:rPr>
                <w:b/>
                <w:bCs/>
              </w:rPr>
            </w:pPr>
            <w:bookmarkStart w:id="12" w:name="dsource" w:colFirst="1" w:colLast="1"/>
            <w:bookmarkEnd w:id="11"/>
            <w:r w:rsidRPr="004109BD">
              <w:rPr>
                <w:b/>
                <w:bCs/>
              </w:rPr>
              <w:t>Source:</w:t>
            </w:r>
          </w:p>
        </w:tc>
        <w:tc>
          <w:tcPr>
            <w:tcW w:w="8306" w:type="dxa"/>
            <w:gridSpan w:val="2"/>
          </w:tcPr>
          <w:p w:rsidR="00A02C19" w:rsidRPr="004109BD" w:rsidRDefault="00A02C19" w:rsidP="00A02C19">
            <w:r w:rsidRPr="004109BD">
              <w:t>Editor H.248.78</w:t>
            </w:r>
          </w:p>
        </w:tc>
      </w:tr>
      <w:tr w:rsidR="00A02C19" w:rsidRPr="004109BD">
        <w:trPr>
          <w:cantSplit/>
          <w:trHeight w:val="357"/>
        </w:trPr>
        <w:tc>
          <w:tcPr>
            <w:tcW w:w="1617" w:type="dxa"/>
            <w:tcBorders>
              <w:bottom w:val="single" w:sz="12" w:space="0" w:color="auto"/>
            </w:tcBorders>
          </w:tcPr>
          <w:p w:rsidR="00A02C19" w:rsidRPr="004109BD" w:rsidRDefault="00A02C19" w:rsidP="00A02C19">
            <w:pPr>
              <w:spacing w:after="120"/>
            </w:pPr>
            <w:bookmarkStart w:id="13" w:name="dtitle1" w:colFirst="1" w:colLast="1"/>
            <w:bookmarkEnd w:id="12"/>
            <w:r w:rsidRPr="004109BD">
              <w:rPr>
                <w:b/>
                <w:bCs/>
              </w:rPr>
              <w:t>Title:</w:t>
            </w:r>
          </w:p>
        </w:tc>
        <w:tc>
          <w:tcPr>
            <w:tcW w:w="8306" w:type="dxa"/>
            <w:gridSpan w:val="2"/>
            <w:tcBorders>
              <w:bottom w:val="single" w:sz="12" w:space="0" w:color="auto"/>
            </w:tcBorders>
          </w:tcPr>
          <w:p w:rsidR="001E4ED9" w:rsidRDefault="00A02C19" w:rsidP="00947559">
            <w:pPr>
              <w:spacing w:after="120"/>
            </w:pPr>
            <w:r w:rsidRPr="004109BD">
              <w:t xml:space="preserve">H.248.78 "Gateway control protocol: Bearer-level application level gateway" (Rev.): </w:t>
            </w:r>
            <w:ins w:id="14" w:author="Editor" w:date="2014-07-01T13:40:00Z">
              <w:r w:rsidR="00947559">
                <w:t>Out</w:t>
              </w:r>
            </w:ins>
            <w:del w:id="15" w:author="Editor" w:date="2014-07-01T13:40:00Z">
              <w:r w:rsidRPr="004109BD" w:rsidDel="00947559">
                <w:delText>In</w:delText>
              </w:r>
            </w:del>
            <w:r w:rsidRPr="004109BD">
              <w:t>put draft Ed. 0.</w:t>
            </w:r>
            <w:ins w:id="16" w:author="Editor" w:date="2014-07-01T13:41:00Z">
              <w:r w:rsidR="00947559">
                <w:t>7</w:t>
              </w:r>
            </w:ins>
            <w:del w:id="17" w:author="Editor" w:date="2014-07-01T13:41:00Z">
              <w:r w:rsidRPr="004109BD" w:rsidDel="00947559">
                <w:delText>6</w:delText>
              </w:r>
            </w:del>
            <w:r w:rsidR="002F2C9B" w:rsidRPr="004109BD">
              <w:t xml:space="preserve"> (Sapporo, 30 June - 11 July 2014)</w:t>
            </w:r>
          </w:p>
        </w:tc>
      </w:tr>
    </w:tbl>
    <w:bookmarkEnd w:id="1"/>
    <w:bookmarkEnd w:id="13"/>
    <w:p w:rsidR="00EC1A48" w:rsidRPr="004109BD" w:rsidRDefault="00EC1A48" w:rsidP="00A96ED2">
      <w:pPr>
        <w:pStyle w:val="Headingb"/>
      </w:pPr>
      <w:r w:rsidRPr="004109BD">
        <w:t>1.</w:t>
      </w:r>
      <w:r w:rsidRPr="004109BD">
        <w:tab/>
        <w:t>Introduction</w:t>
      </w:r>
    </w:p>
    <w:p w:rsidR="00EC1A48" w:rsidRPr="004109BD" w:rsidRDefault="00EC1A48" w:rsidP="00EC1A48">
      <w:pPr>
        <w:rPr>
          <w:rFonts w:eastAsia="MS Mincho"/>
          <w:lang w:eastAsia="zh-CN"/>
        </w:rPr>
      </w:pPr>
      <w:r w:rsidRPr="004109BD">
        <w:rPr>
          <w:rFonts w:eastAsia="MS Mincho"/>
          <w:lang w:eastAsia="zh-CN"/>
        </w:rPr>
        <w:t xml:space="preserve">This document contains the editor's </w:t>
      </w:r>
      <w:ins w:id="18" w:author="Editor" w:date="2014-07-01T13:41:00Z">
        <w:r w:rsidR="00947559">
          <w:rPr>
            <w:rFonts w:eastAsia="MS Mincho"/>
            <w:lang w:eastAsia="zh-CN"/>
          </w:rPr>
          <w:t>out</w:t>
        </w:r>
      </w:ins>
      <w:del w:id="19" w:author="Editor" w:date="2014-07-01T13:41:00Z">
        <w:r w:rsidRPr="004109BD" w:rsidDel="00947559">
          <w:rPr>
            <w:rFonts w:eastAsia="MS Mincho"/>
            <w:lang w:eastAsia="zh-CN"/>
          </w:rPr>
          <w:delText>in</w:delText>
        </w:r>
      </w:del>
      <w:r w:rsidRPr="004109BD">
        <w:rPr>
          <w:rFonts w:eastAsia="MS Mincho"/>
          <w:lang w:eastAsia="zh-CN"/>
        </w:rPr>
        <w:t xml:space="preserve">put draft </w:t>
      </w:r>
      <w:r w:rsidRPr="004109BD">
        <w:rPr>
          <w:rFonts w:eastAsia="MS Mincho"/>
        </w:rPr>
        <w:t>ed. 0.</w:t>
      </w:r>
      <w:ins w:id="20" w:author="Editor" w:date="2014-07-01T13:41:00Z">
        <w:r w:rsidR="00947559">
          <w:rPr>
            <w:rFonts w:eastAsia="MS Mincho"/>
          </w:rPr>
          <w:t>7</w:t>
        </w:r>
      </w:ins>
      <w:del w:id="21" w:author="Editor" w:date="2014-07-01T13:41:00Z">
        <w:r w:rsidRPr="004109BD" w:rsidDel="00947559">
          <w:rPr>
            <w:rFonts w:eastAsia="MS Mincho"/>
          </w:rPr>
          <w:delText>6</w:delText>
        </w:r>
      </w:del>
      <w:r w:rsidRPr="004109BD">
        <w:rPr>
          <w:rFonts w:eastAsia="MS Mincho"/>
        </w:rPr>
        <w:t xml:space="preserve"> </w:t>
      </w:r>
      <w:r w:rsidRPr="004109BD">
        <w:rPr>
          <w:rFonts w:eastAsia="MS Mincho"/>
          <w:lang w:eastAsia="zh-CN"/>
        </w:rPr>
        <w:t xml:space="preserve">for draft </w:t>
      </w:r>
      <w:r w:rsidRPr="004109BD">
        <w:t>H.248.78 "Gateway control protocol: Bearer-level application level gateway"</w:t>
      </w:r>
      <w:r w:rsidRPr="004109BD">
        <w:rPr>
          <w:rFonts w:eastAsia="MS Mincho"/>
          <w:lang w:eastAsia="zh-CN"/>
        </w:rPr>
        <w:t>.</w:t>
      </w:r>
    </w:p>
    <w:p w:rsidR="00EC1A48" w:rsidRPr="004109BD" w:rsidDel="00947559" w:rsidRDefault="00EC1A48" w:rsidP="00A96ED2">
      <w:pPr>
        <w:pStyle w:val="Headingb"/>
        <w:rPr>
          <w:del w:id="22" w:author="Editor" w:date="2014-07-01T13:41:00Z"/>
        </w:rPr>
      </w:pPr>
      <w:del w:id="23" w:author="Editor" w:date="2014-07-01T13:41:00Z">
        <w:r w:rsidRPr="004109BD" w:rsidDel="00947559">
          <w:delText>2.</w:delText>
        </w:r>
        <w:r w:rsidRPr="004109BD" w:rsidDel="00947559">
          <w:tab/>
          <w:delText>Discussion</w:delText>
        </w:r>
      </w:del>
    </w:p>
    <w:p w:rsidR="00EC1A48" w:rsidRPr="004109BD" w:rsidDel="00947559" w:rsidRDefault="00EC1A48" w:rsidP="00EC1A48">
      <w:pPr>
        <w:rPr>
          <w:del w:id="24" w:author="Editor" w:date="2014-07-01T13:41:00Z"/>
          <w:rFonts w:eastAsia="MS Mincho"/>
        </w:rPr>
      </w:pPr>
      <w:del w:id="25" w:author="Editor" w:date="2014-07-01T13:41:00Z">
        <w:r w:rsidRPr="004109BD" w:rsidDel="00947559">
          <w:rPr>
            <w:rFonts w:eastAsia="MS Mincho"/>
            <w:lang w:eastAsia="zh-CN"/>
          </w:rPr>
          <w:delText xml:space="preserve">This document is a copy of </w:delText>
        </w:r>
        <w:r w:rsidRPr="004109BD" w:rsidDel="00947559">
          <w:rPr>
            <w:rFonts w:eastAsia="MS Mincho"/>
            <w:b/>
            <w:lang w:eastAsia="zh-CN"/>
          </w:rPr>
          <w:delText>TD-12</w:delText>
        </w:r>
        <w:r w:rsidRPr="004109BD" w:rsidDel="00947559">
          <w:rPr>
            <w:rFonts w:eastAsia="MS Mincho"/>
            <w:lang w:eastAsia="zh-CN"/>
          </w:rPr>
          <w:delText xml:space="preserve"> from the </w:delText>
        </w:r>
        <w:r w:rsidRPr="004109BD" w:rsidDel="00947559">
          <w:rPr>
            <w:rFonts w:eastAsia="MS Mincho"/>
          </w:rPr>
          <w:delText xml:space="preserve">WP1/16 Rapporteur meeting in </w:delText>
        </w:r>
        <w:r w:rsidRPr="004109BD" w:rsidDel="00947559">
          <w:rPr>
            <w:rFonts w:eastAsia="Malgun Gothic"/>
            <w:lang w:eastAsia="ko-KR"/>
          </w:rPr>
          <w:delText>Geneva (CH), 10 - 14 March 2014</w:delText>
        </w:r>
        <w:r w:rsidRPr="004109BD" w:rsidDel="00947559">
          <w:rPr>
            <w:rFonts w:eastAsia="MS Mincho"/>
          </w:rPr>
          <w:delText>.</w:delText>
        </w:r>
      </w:del>
    </w:p>
    <w:p w:rsidR="00A96ED2" w:rsidRPr="004109BD" w:rsidDel="00947559" w:rsidRDefault="00A96ED2" w:rsidP="00A96ED2">
      <w:pPr>
        <w:tabs>
          <w:tab w:val="left" w:pos="794"/>
          <w:tab w:val="left" w:pos="1191"/>
          <w:tab w:val="left" w:pos="1588"/>
          <w:tab w:val="left" w:pos="1985"/>
        </w:tabs>
        <w:overflowPunct w:val="0"/>
        <w:autoSpaceDE w:val="0"/>
        <w:autoSpaceDN w:val="0"/>
        <w:adjustRightInd w:val="0"/>
        <w:textAlignment w:val="baseline"/>
        <w:rPr>
          <w:del w:id="26" w:author="Editor" w:date="2014-07-01T13:41:00Z"/>
          <w:b/>
          <w:bCs/>
          <w:i/>
          <w:iCs/>
          <w:highlight w:val="yellow"/>
        </w:rPr>
      </w:pPr>
      <w:del w:id="27" w:author="Editor" w:date="2014-07-01T13:41:00Z">
        <w:r w:rsidRPr="004109BD" w:rsidDel="00947559">
          <w:rPr>
            <w:b/>
            <w:bCs/>
            <w:i/>
            <w:iCs/>
            <w:highlight w:val="yellow"/>
          </w:rPr>
          <w:delText>NOTE – Editorial adjustments performed by TSB.</w:delText>
        </w:r>
      </w:del>
    </w:p>
    <w:p w:rsidR="00EC1A48" w:rsidRPr="004109BD" w:rsidDel="00947559" w:rsidRDefault="00EC1A48" w:rsidP="00A96ED2">
      <w:pPr>
        <w:pStyle w:val="Headingb"/>
        <w:rPr>
          <w:del w:id="28" w:author="Editor" w:date="2014-07-01T13:41:00Z"/>
        </w:rPr>
      </w:pPr>
      <w:del w:id="29" w:author="Editor" w:date="2014-07-01T13:41:00Z">
        <w:r w:rsidRPr="004109BD" w:rsidDel="00947559">
          <w:delText>Changes versus Ed. 0.5 (2014-03):</w:delText>
        </w:r>
      </w:del>
    </w:p>
    <w:p w:rsidR="00EC1A48" w:rsidRPr="004109BD" w:rsidDel="00947559" w:rsidRDefault="00275BDB" w:rsidP="00A96ED2">
      <w:pPr>
        <w:numPr>
          <w:ilvl w:val="0"/>
          <w:numId w:val="10"/>
        </w:numPr>
        <w:overflowPunct w:val="0"/>
        <w:autoSpaceDE w:val="0"/>
        <w:autoSpaceDN w:val="0"/>
        <w:adjustRightInd w:val="0"/>
        <w:ind w:left="567" w:hanging="567"/>
        <w:textAlignment w:val="baseline"/>
        <w:rPr>
          <w:del w:id="30" w:author="Editor" w:date="2014-07-01T13:41:00Z"/>
          <w:lang w:eastAsia="en-US"/>
        </w:rPr>
      </w:pPr>
      <w:del w:id="31" w:author="Editor" w:date="2014-07-01T13:41:00Z">
        <w:r w:rsidRPr="004109BD" w:rsidDel="00947559">
          <w:rPr>
            <w:lang w:eastAsia="en-US"/>
          </w:rPr>
          <w:delText>changes over changes removed</w:delText>
        </w:r>
      </w:del>
    </w:p>
    <w:p w:rsidR="00EC1A48" w:rsidRPr="004109BD" w:rsidDel="00947559" w:rsidRDefault="00EC1A48" w:rsidP="00EC1A48">
      <w:pPr>
        <w:rPr>
          <w:del w:id="32" w:author="Editor" w:date="2014-07-01T13:41:00Z"/>
          <w:rFonts w:eastAsia="MS Mincho"/>
        </w:rPr>
      </w:pPr>
    </w:p>
    <w:p w:rsidR="00EC1A48" w:rsidRPr="004109BD" w:rsidDel="00947559" w:rsidRDefault="00EC1A48" w:rsidP="00A96ED2">
      <w:pPr>
        <w:pStyle w:val="Headingb"/>
        <w:rPr>
          <w:del w:id="33" w:author="Editor" w:date="2014-07-01T13:41:00Z"/>
        </w:rPr>
      </w:pPr>
      <w:del w:id="34" w:author="Editor" w:date="2014-07-01T13:41:00Z">
        <w:r w:rsidRPr="004109BD" w:rsidDel="00947559">
          <w:delText>3.</w:delText>
        </w:r>
        <w:r w:rsidRPr="004109BD" w:rsidDel="00947559">
          <w:tab/>
          <w:delText>Proposal</w:delText>
        </w:r>
      </w:del>
    </w:p>
    <w:p w:rsidR="00EC1A48" w:rsidRPr="004109BD" w:rsidRDefault="00EC1A48" w:rsidP="00EC1A48">
      <w:pPr>
        <w:rPr>
          <w:rFonts w:eastAsia="MS Mincho"/>
          <w:lang w:eastAsia="zh-CN"/>
        </w:rPr>
      </w:pPr>
      <w:del w:id="35" w:author="Editor" w:date="2014-07-01T13:41:00Z">
        <w:r w:rsidRPr="004109BD" w:rsidDel="00947559">
          <w:rPr>
            <w:rFonts w:eastAsia="MS Mincho"/>
            <w:lang w:eastAsia="zh-CN"/>
          </w:rPr>
          <w:delText>It is proposed to accept this document as the baseline text for the meeting.</w:delText>
        </w:r>
      </w:del>
    </w:p>
    <w:p w:rsidR="00A02C19" w:rsidRPr="004109BD" w:rsidRDefault="00A02C19" w:rsidP="004518D4">
      <w:pPr>
        <w:spacing w:before="0"/>
        <w:rPr>
          <w:rFonts w:eastAsia="MS Mincho"/>
          <w:b/>
          <w:smallCaps/>
          <w:sz w:val="20"/>
          <w:szCs w:val="19"/>
        </w:rPr>
      </w:pPr>
    </w:p>
    <w:p w:rsidR="00A02C19" w:rsidRPr="004109BD" w:rsidRDefault="00A02C19" w:rsidP="00A02C19">
      <w:pPr>
        <w:rPr>
          <w:rFonts w:eastAsia="MS Mincho"/>
          <w:sz w:val="20"/>
          <w:szCs w:val="19"/>
        </w:rPr>
      </w:pPr>
    </w:p>
    <w:p w:rsidR="00EC1A48" w:rsidRPr="004109BD" w:rsidRDefault="00EC1A48" w:rsidP="00A02C19">
      <w:pPr>
        <w:rPr>
          <w:rFonts w:eastAsia="MS Mincho"/>
          <w:sz w:val="20"/>
          <w:szCs w:val="19"/>
        </w:rPr>
        <w:sectPr w:rsidR="00EC1A48" w:rsidRPr="004109BD" w:rsidSect="00A02C19">
          <w:headerReference w:type="even" r:id="rId9"/>
          <w:headerReference w:type="default" r:id="rId10"/>
          <w:footerReference w:type="first" r:id="rId11"/>
          <w:pgSz w:w="11907" w:h="16840" w:code="9"/>
          <w:pgMar w:top="1417" w:right="1134" w:bottom="1417" w:left="1134" w:header="720" w:footer="720" w:gutter="0"/>
          <w:cols w:space="720"/>
          <w:titlePg/>
          <w:docGrid w:linePitch="326"/>
        </w:sectPr>
      </w:pPr>
    </w:p>
    <w:p w:rsidR="000D004D" w:rsidRPr="004109BD" w:rsidRDefault="000D004D" w:rsidP="000D004D">
      <w:pPr>
        <w:rPr>
          <w:b/>
          <w:bCs/>
        </w:rPr>
      </w:pPr>
      <w:r w:rsidRPr="004109BD">
        <w:rPr>
          <w:b/>
          <w:bCs/>
        </w:rPr>
        <w:lastRenderedPageBreak/>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D004D" w:rsidRPr="004109BD" w:rsidTr="00AF592E">
        <w:trPr>
          <w:cantSplit/>
        </w:trPr>
        <w:tc>
          <w:tcPr>
            <w:tcW w:w="9889" w:type="dxa"/>
            <w:gridSpan w:val="2"/>
            <w:shd w:val="clear" w:color="auto" w:fill="948A54" w:themeFill="background2" w:themeFillShade="80"/>
          </w:tcPr>
          <w:p w:rsidR="000D004D" w:rsidRPr="004109BD" w:rsidRDefault="000D004D" w:rsidP="00AF592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4109BD">
              <w:rPr>
                <w:b/>
                <w:sz w:val="22"/>
              </w:rPr>
              <w:t>Document History</w:t>
            </w:r>
          </w:p>
        </w:tc>
      </w:tr>
      <w:tr w:rsidR="000D004D" w:rsidRPr="004109BD" w:rsidTr="00AF592E">
        <w:tc>
          <w:tcPr>
            <w:tcW w:w="2660" w:type="dxa"/>
            <w:shd w:val="clear" w:color="auto" w:fill="948A54" w:themeFill="background2" w:themeFillShade="80"/>
          </w:tcPr>
          <w:p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4109BD">
              <w:rPr>
                <w:b/>
                <w:bCs/>
                <w:color w:val="FFFFFF"/>
                <w:sz w:val="22"/>
              </w:rPr>
              <w:t>Issue</w:t>
            </w:r>
          </w:p>
        </w:tc>
        <w:tc>
          <w:tcPr>
            <w:tcW w:w="7229" w:type="dxa"/>
            <w:shd w:val="clear" w:color="auto" w:fill="948A54" w:themeFill="background2" w:themeFillShade="80"/>
          </w:tcPr>
          <w:p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4109BD">
              <w:rPr>
                <w:b/>
                <w:bCs/>
                <w:sz w:val="22"/>
              </w:rPr>
              <w:t>Notes</w:t>
            </w:r>
          </w:p>
        </w:tc>
      </w:tr>
      <w:tr w:rsidR="000D004D" w:rsidRPr="004109BD" w:rsidTr="00AF592E">
        <w:tc>
          <w:tcPr>
            <w:tcW w:w="2660" w:type="dxa"/>
          </w:tcPr>
          <w:p w:rsidR="000D004D" w:rsidRPr="004109BD" w:rsidRDefault="000D004D" w:rsidP="00AF592E">
            <w:pPr>
              <w:pStyle w:val="Tabletext"/>
            </w:pPr>
            <w:r w:rsidRPr="004109BD">
              <w:t>H.248.78 Rev. Ed. 0.0</w:t>
            </w:r>
          </w:p>
        </w:tc>
        <w:tc>
          <w:tcPr>
            <w:tcW w:w="7229" w:type="dxa"/>
          </w:tcPr>
          <w:p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rPr>
            </w:pPr>
            <w:r w:rsidRPr="004109BD">
              <w:rPr>
                <w:rFonts w:asciiTheme="majorBidi" w:hAnsiTheme="majorBidi" w:cstheme="majorBidi"/>
                <w:sz w:val="22"/>
                <w:szCs w:val="22"/>
              </w:rPr>
              <w:t>Proposal (</w:t>
            </w:r>
            <w:r w:rsidRPr="004109BD">
              <w:rPr>
                <w:rFonts w:asciiTheme="majorBidi" w:hAnsiTheme="majorBidi" w:cstheme="majorBidi"/>
                <w:b/>
                <w:bCs/>
                <w:sz w:val="22"/>
                <w:szCs w:val="22"/>
              </w:rPr>
              <w:t>AVD-4382</w:t>
            </w:r>
            <w:r w:rsidRPr="004109BD">
              <w:rPr>
                <w:rFonts w:asciiTheme="majorBidi" w:hAnsiTheme="majorBidi" w:cstheme="majorBidi"/>
                <w:sz w:val="22"/>
                <w:szCs w:val="22"/>
              </w:rPr>
              <w:t>) to WP 1/16 Oslo meeting (2013-06)</w:t>
            </w:r>
          </w:p>
          <w:p w:rsidR="000D004D" w:rsidRPr="004109BD" w:rsidRDefault="000D004D" w:rsidP="00E904FF">
            <w:pPr>
              <w:tabs>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highlight w:val="yellow"/>
              </w:rPr>
            </w:pPr>
            <w:r w:rsidRPr="004109BD">
              <w:rPr>
                <w:rFonts w:asciiTheme="majorBidi" w:hAnsiTheme="majorBidi" w:cstheme="majorBidi"/>
                <w:color w:val="000000"/>
                <w:sz w:val="22"/>
                <w:szCs w:val="22"/>
              </w:rPr>
              <w:t>Location:</w:t>
            </w:r>
            <w:r w:rsidR="00E904FF" w:rsidRPr="004109BD">
              <w:rPr>
                <w:rFonts w:asciiTheme="majorBidi" w:hAnsiTheme="majorBidi" w:cstheme="majorBidi"/>
                <w:color w:val="000000"/>
                <w:sz w:val="22"/>
                <w:szCs w:val="22"/>
              </w:rPr>
              <w:t xml:space="preserve"> </w:t>
            </w:r>
            <w:hyperlink r:id="rId12" w:history="1">
              <w:r w:rsidRPr="004109BD">
                <w:rPr>
                  <w:rStyle w:val="Hyperlink"/>
                  <w:rFonts w:asciiTheme="majorBidi" w:hAnsiTheme="majorBidi" w:cstheme="majorBidi"/>
                  <w:sz w:val="22"/>
                  <w:szCs w:val="22"/>
                </w:rPr>
                <w:t>http://ftp3.itu.int/av-arch/avc-site/2013-2016/1306_Osl/AVD-4382.zip</w:t>
              </w:r>
            </w:hyperlink>
            <w:r w:rsidRPr="004109BD">
              <w:rPr>
                <w:rFonts w:asciiTheme="majorBidi" w:hAnsiTheme="majorBidi" w:cstheme="majorBidi"/>
                <w:sz w:val="22"/>
                <w:szCs w:val="22"/>
              </w:rPr>
              <w:t xml:space="preserve"> </w:t>
            </w:r>
          </w:p>
        </w:tc>
      </w:tr>
      <w:tr w:rsidR="000D004D" w:rsidRPr="004109BD" w:rsidTr="00AF592E">
        <w:tc>
          <w:tcPr>
            <w:tcW w:w="2660" w:type="dxa"/>
          </w:tcPr>
          <w:p w:rsidR="000D004D" w:rsidRPr="004109BD" w:rsidRDefault="000D004D" w:rsidP="00AF592E">
            <w:pPr>
              <w:pStyle w:val="Tabletext"/>
              <w:rPr>
                <w:b/>
              </w:rPr>
            </w:pPr>
            <w:r w:rsidRPr="004109BD">
              <w:t>H.248.78 Rev. Ed. 0.1</w:t>
            </w:r>
          </w:p>
        </w:tc>
        <w:tc>
          <w:tcPr>
            <w:tcW w:w="7229" w:type="dxa"/>
          </w:tcPr>
          <w:p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rPr>
            </w:pPr>
            <w:r w:rsidRPr="004109BD">
              <w:rPr>
                <w:rFonts w:asciiTheme="majorBidi" w:hAnsiTheme="majorBidi" w:cstheme="majorBidi"/>
                <w:sz w:val="22"/>
                <w:szCs w:val="22"/>
              </w:rPr>
              <w:t>Output (</w:t>
            </w:r>
            <w:r w:rsidRPr="004109BD">
              <w:rPr>
                <w:rFonts w:asciiTheme="majorBidi" w:hAnsiTheme="majorBidi" w:cstheme="majorBidi"/>
                <w:b/>
                <w:bCs/>
                <w:sz w:val="22"/>
                <w:szCs w:val="22"/>
              </w:rPr>
              <w:t>TD-12</w:t>
            </w:r>
            <w:r w:rsidRPr="004109BD">
              <w:rPr>
                <w:rFonts w:asciiTheme="majorBidi" w:hAnsiTheme="majorBidi" w:cstheme="majorBidi"/>
                <w:sz w:val="22"/>
                <w:szCs w:val="22"/>
              </w:rPr>
              <w:t>) from WP 1/16 Oslo meeting (2013-06)</w:t>
            </w:r>
          </w:p>
          <w:p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highlight w:val="yellow"/>
              </w:rPr>
            </w:pPr>
            <w:r w:rsidRPr="004109BD">
              <w:rPr>
                <w:rFonts w:asciiTheme="majorBidi" w:hAnsiTheme="majorBidi" w:cstheme="majorBidi"/>
                <w:color w:val="000000"/>
                <w:sz w:val="22"/>
                <w:szCs w:val="22"/>
              </w:rPr>
              <w:t>Location:</w:t>
            </w:r>
            <w:r w:rsidRPr="004109BD">
              <w:rPr>
                <w:rFonts w:asciiTheme="majorBidi" w:hAnsiTheme="majorBidi" w:cstheme="majorBidi"/>
                <w:sz w:val="22"/>
                <w:szCs w:val="22"/>
              </w:rPr>
              <w:t xml:space="preserve"> </w:t>
            </w:r>
            <w:hyperlink r:id="rId13" w:history="1">
              <w:r w:rsidRPr="004109BD">
                <w:rPr>
                  <w:rFonts w:asciiTheme="majorBidi" w:hAnsiTheme="majorBidi" w:cstheme="majorBidi"/>
                  <w:color w:val="0000FF"/>
                  <w:sz w:val="22"/>
                  <w:szCs w:val="22"/>
                  <w:u w:val="single"/>
                </w:rPr>
                <w:t>http://ftp3.itu.int/av-arch/avc-site/2013-2016/1306_Osl/TD-12.zip</w:t>
              </w:r>
            </w:hyperlink>
            <w:r w:rsidRPr="004109BD">
              <w:rPr>
                <w:rFonts w:asciiTheme="majorBidi" w:hAnsiTheme="majorBidi" w:cstheme="majorBidi"/>
                <w:sz w:val="22"/>
                <w:szCs w:val="22"/>
              </w:rPr>
              <w:t xml:space="preserve"> </w:t>
            </w:r>
          </w:p>
        </w:tc>
      </w:tr>
      <w:tr w:rsidR="000D004D" w:rsidRPr="004109BD" w:rsidTr="00AF592E">
        <w:tc>
          <w:tcPr>
            <w:tcW w:w="2660" w:type="dxa"/>
          </w:tcPr>
          <w:p w:rsidR="000D004D" w:rsidRPr="004109BD" w:rsidRDefault="000D004D" w:rsidP="00AF592E">
            <w:pPr>
              <w:pStyle w:val="Tabletext"/>
            </w:pPr>
            <w:r w:rsidRPr="004109BD">
              <w:t>H.248.78 Rev.  Ed. 0.2</w:t>
            </w:r>
          </w:p>
        </w:tc>
        <w:tc>
          <w:tcPr>
            <w:tcW w:w="7229" w:type="dxa"/>
          </w:tcPr>
          <w:p w:rsidR="000D004D" w:rsidRPr="004109BD" w:rsidRDefault="000D004D" w:rsidP="00AF592E">
            <w:pPr>
              <w:pStyle w:val="Tabletext"/>
              <w:rPr>
                <w:rFonts w:asciiTheme="majorBidi" w:hAnsiTheme="majorBidi" w:cstheme="majorBidi"/>
                <w:szCs w:val="22"/>
              </w:rPr>
            </w:pPr>
            <w:r w:rsidRPr="004109BD">
              <w:rPr>
                <w:rFonts w:asciiTheme="majorBidi" w:hAnsiTheme="majorBidi" w:cstheme="majorBidi"/>
                <w:szCs w:val="22"/>
              </w:rPr>
              <w:t>Input (</w:t>
            </w:r>
            <w:r w:rsidRPr="004109BD">
              <w:rPr>
                <w:rFonts w:asciiTheme="majorBidi" w:hAnsiTheme="majorBidi" w:cstheme="majorBidi"/>
                <w:b/>
                <w:bCs/>
                <w:szCs w:val="22"/>
              </w:rPr>
              <w:t>TD 78/WP1</w:t>
            </w:r>
            <w:r w:rsidRPr="004109BD">
              <w:rPr>
                <w:rFonts w:asciiTheme="majorBidi" w:hAnsiTheme="majorBidi" w:cstheme="majorBidi"/>
                <w:szCs w:val="22"/>
              </w:rPr>
              <w:t>) to ITU-T SG16 Geneva meeting, Oct/Nov 2013</w:t>
            </w:r>
          </w:p>
          <w:p w:rsidR="000D004D" w:rsidRPr="004109BD" w:rsidRDefault="000D004D" w:rsidP="00AF592E">
            <w:pPr>
              <w:pStyle w:val="Tabletext"/>
              <w:rPr>
                <w:rFonts w:asciiTheme="majorBidi" w:hAnsiTheme="majorBidi" w:cstheme="majorBidi"/>
                <w:szCs w:val="22"/>
                <w:highlight w:val="yellow"/>
              </w:rPr>
            </w:pPr>
            <w:r w:rsidRPr="004109BD">
              <w:rPr>
                <w:rFonts w:asciiTheme="majorBidi" w:hAnsiTheme="majorBidi" w:cstheme="majorBidi"/>
                <w:szCs w:val="22"/>
              </w:rPr>
              <w:t xml:space="preserve">Location: </w:t>
            </w:r>
            <w:hyperlink r:id="rId14" w:history="1">
              <w:r w:rsidRPr="004109BD">
                <w:rPr>
                  <w:rStyle w:val="Hyperlink"/>
                  <w:rFonts w:asciiTheme="majorBidi" w:hAnsiTheme="majorBidi" w:cstheme="majorBidi"/>
                  <w:szCs w:val="22"/>
                </w:rPr>
                <w:t>http://itu.int/md/T13-SG16-131028-TD-WP1-0078</w:t>
              </w:r>
            </w:hyperlink>
            <w:r w:rsidRPr="004109BD">
              <w:rPr>
                <w:rFonts w:asciiTheme="majorBidi" w:hAnsiTheme="majorBidi" w:cstheme="majorBidi"/>
                <w:szCs w:val="22"/>
              </w:rPr>
              <w:t xml:space="preserve"> </w:t>
            </w:r>
          </w:p>
        </w:tc>
      </w:tr>
      <w:tr w:rsidR="000D004D" w:rsidRPr="004109BD" w:rsidTr="00AF592E">
        <w:tc>
          <w:tcPr>
            <w:tcW w:w="2660" w:type="dxa"/>
          </w:tcPr>
          <w:p w:rsidR="000D004D" w:rsidRPr="004109BD" w:rsidRDefault="000D004D" w:rsidP="00AF592E">
            <w:pPr>
              <w:pStyle w:val="Tabletext"/>
              <w:rPr>
                <w:b/>
              </w:rPr>
            </w:pPr>
            <w:r w:rsidRPr="004109BD">
              <w:t>H.248.78 Rev.  Ed. 0.3</w:t>
            </w:r>
          </w:p>
        </w:tc>
        <w:tc>
          <w:tcPr>
            <w:tcW w:w="7229" w:type="dxa"/>
          </w:tcPr>
          <w:p w:rsidR="000D004D" w:rsidRPr="004109BD" w:rsidRDefault="000D004D" w:rsidP="00AF592E">
            <w:pPr>
              <w:pStyle w:val="Tabletext"/>
              <w:rPr>
                <w:rFonts w:asciiTheme="majorBidi" w:hAnsiTheme="majorBidi" w:cstheme="majorBidi"/>
                <w:szCs w:val="22"/>
              </w:rPr>
            </w:pPr>
            <w:r w:rsidRPr="004109BD">
              <w:rPr>
                <w:rFonts w:asciiTheme="majorBidi" w:hAnsiTheme="majorBidi" w:cstheme="majorBidi"/>
                <w:szCs w:val="22"/>
              </w:rPr>
              <w:t>Output (</w:t>
            </w:r>
            <w:r w:rsidRPr="004109BD">
              <w:rPr>
                <w:rFonts w:asciiTheme="majorBidi" w:hAnsiTheme="majorBidi" w:cstheme="majorBidi"/>
                <w:b/>
                <w:bCs/>
                <w:szCs w:val="22"/>
              </w:rPr>
              <w:t>TD 78R1/WP1</w:t>
            </w:r>
            <w:r w:rsidRPr="004109BD">
              <w:rPr>
                <w:rFonts w:asciiTheme="majorBidi" w:hAnsiTheme="majorBidi" w:cstheme="majorBidi"/>
                <w:szCs w:val="22"/>
              </w:rPr>
              <w:t>) from ITU-T SG16 Geneva meeting, Oct/Nov 2013</w:t>
            </w:r>
          </w:p>
          <w:p w:rsidR="000D004D" w:rsidRPr="004109BD" w:rsidRDefault="000D004D" w:rsidP="00AF592E">
            <w:pPr>
              <w:pStyle w:val="Tabletext"/>
              <w:rPr>
                <w:rFonts w:asciiTheme="majorBidi" w:hAnsiTheme="majorBidi" w:cstheme="majorBidi"/>
                <w:szCs w:val="22"/>
                <w:highlight w:val="yellow"/>
              </w:rPr>
            </w:pPr>
            <w:r w:rsidRPr="004109BD">
              <w:rPr>
                <w:rFonts w:asciiTheme="majorBidi" w:hAnsiTheme="majorBidi" w:cstheme="majorBidi"/>
                <w:szCs w:val="22"/>
              </w:rPr>
              <w:t xml:space="preserve">Location: </w:t>
            </w:r>
          </w:p>
        </w:tc>
      </w:tr>
      <w:tr w:rsidR="00AD6D5C" w:rsidRPr="004109BD" w:rsidTr="00AF592E">
        <w:tc>
          <w:tcPr>
            <w:tcW w:w="2660" w:type="dxa"/>
          </w:tcPr>
          <w:p w:rsidR="00AD6D5C" w:rsidRPr="004109BD" w:rsidRDefault="00AD6D5C" w:rsidP="00AF592E">
            <w:pPr>
              <w:pStyle w:val="Tabletext"/>
            </w:pPr>
            <w:r w:rsidRPr="004109BD">
              <w:t>H.248.78 Rev.  Ed. 0.4</w:t>
            </w:r>
          </w:p>
        </w:tc>
        <w:tc>
          <w:tcPr>
            <w:tcW w:w="7229" w:type="dxa"/>
          </w:tcPr>
          <w:p w:rsidR="00AD6D5C" w:rsidRPr="004109BD" w:rsidRDefault="00AD6D5C" w:rsidP="004518D4">
            <w:pPr>
              <w:pStyle w:val="Tabletext"/>
              <w:rPr>
                <w:rFonts w:asciiTheme="majorBidi" w:hAnsiTheme="majorBidi" w:cstheme="majorBidi"/>
                <w:szCs w:val="22"/>
              </w:rPr>
            </w:pPr>
            <w:r w:rsidRPr="004109BD">
              <w:rPr>
                <w:rFonts w:asciiTheme="majorBidi" w:hAnsiTheme="majorBidi" w:cstheme="majorBidi"/>
                <w:szCs w:val="22"/>
              </w:rPr>
              <w:t>Input (</w:t>
            </w:r>
            <w:r w:rsidRPr="004109BD">
              <w:rPr>
                <w:rFonts w:asciiTheme="majorBidi" w:hAnsiTheme="majorBidi" w:cstheme="majorBidi"/>
                <w:b/>
                <w:bCs/>
                <w:szCs w:val="22"/>
              </w:rPr>
              <w:t>AVD-</w:t>
            </w:r>
            <w:r w:rsidR="000F0B55" w:rsidRPr="004109BD">
              <w:rPr>
                <w:rFonts w:asciiTheme="majorBidi" w:hAnsiTheme="majorBidi" w:cstheme="majorBidi"/>
                <w:b/>
                <w:bCs/>
                <w:szCs w:val="22"/>
              </w:rPr>
              <w:t xml:space="preserve">4472) </w:t>
            </w:r>
            <w:r w:rsidRPr="004109BD">
              <w:rPr>
                <w:rFonts w:asciiTheme="majorBidi" w:hAnsiTheme="majorBidi" w:cstheme="majorBidi"/>
                <w:szCs w:val="22"/>
              </w:rPr>
              <w:t xml:space="preserve"> to WP 1/16 Geneva meeting (2014-03)</w:t>
            </w:r>
          </w:p>
          <w:p w:rsidR="00AD6D5C" w:rsidRPr="004109BD" w:rsidRDefault="00AD6D5C" w:rsidP="009851EA">
            <w:pPr>
              <w:pStyle w:val="Tabletext"/>
              <w:rPr>
                <w:rFonts w:asciiTheme="majorBidi" w:hAnsiTheme="majorBidi" w:cstheme="majorBidi"/>
                <w:szCs w:val="22"/>
                <w:highlight w:val="yellow"/>
              </w:rPr>
            </w:pPr>
            <w:r w:rsidRPr="004109BD">
              <w:rPr>
                <w:rFonts w:asciiTheme="majorBidi" w:hAnsiTheme="majorBidi" w:cstheme="majorBidi"/>
                <w:szCs w:val="22"/>
              </w:rPr>
              <w:t>Location:</w:t>
            </w:r>
            <w:r w:rsidR="009851EA" w:rsidRPr="004109BD">
              <w:rPr>
                <w:rFonts w:asciiTheme="majorBidi" w:hAnsiTheme="majorBidi" w:cstheme="majorBidi"/>
                <w:szCs w:val="22"/>
              </w:rPr>
              <w:t xml:space="preserve"> </w:t>
            </w:r>
            <w:hyperlink r:id="rId15" w:history="1">
              <w:r w:rsidR="009851EA" w:rsidRPr="004109BD">
                <w:rPr>
                  <w:rStyle w:val="Hyperlink"/>
                  <w:rFonts w:asciiTheme="majorBidi" w:hAnsiTheme="majorBidi" w:cstheme="majorBidi"/>
                  <w:szCs w:val="22"/>
                </w:rPr>
                <w:t>http://wftp3.itu.int/av-arch/avc-site/2013-2016/1403_Gen/AVD-4472.zip</w:t>
              </w:r>
            </w:hyperlink>
            <w:r w:rsidR="009851EA" w:rsidRPr="004109BD">
              <w:rPr>
                <w:rFonts w:asciiTheme="majorBidi" w:hAnsiTheme="majorBidi" w:cstheme="majorBidi"/>
                <w:szCs w:val="22"/>
              </w:rPr>
              <w:t xml:space="preserve"> </w:t>
            </w:r>
            <w:r w:rsidRPr="004109BD">
              <w:rPr>
                <w:rFonts w:asciiTheme="majorBidi" w:hAnsiTheme="majorBidi" w:cstheme="majorBidi"/>
                <w:szCs w:val="22"/>
              </w:rPr>
              <w:t xml:space="preserve"> </w:t>
            </w:r>
          </w:p>
        </w:tc>
      </w:tr>
      <w:tr w:rsidR="00AD6D5C" w:rsidRPr="004109BD" w:rsidTr="00AF592E">
        <w:tc>
          <w:tcPr>
            <w:tcW w:w="2660" w:type="dxa"/>
          </w:tcPr>
          <w:p w:rsidR="00AD6D5C" w:rsidRPr="004109BD" w:rsidRDefault="00AD6D5C" w:rsidP="00AF592E">
            <w:pPr>
              <w:pStyle w:val="Tabletext"/>
              <w:rPr>
                <w:b/>
              </w:rPr>
            </w:pPr>
            <w:r w:rsidRPr="004109BD">
              <w:t>H.248.78 Rev.  Ed. 0.5</w:t>
            </w:r>
          </w:p>
        </w:tc>
        <w:tc>
          <w:tcPr>
            <w:tcW w:w="7229" w:type="dxa"/>
          </w:tcPr>
          <w:p w:rsidR="00AD6D5C" w:rsidRPr="004109BD" w:rsidRDefault="00AD6D5C" w:rsidP="004518D4">
            <w:pPr>
              <w:pStyle w:val="Tabletext"/>
              <w:rPr>
                <w:rFonts w:asciiTheme="majorBidi" w:hAnsiTheme="majorBidi" w:cstheme="majorBidi"/>
                <w:szCs w:val="22"/>
              </w:rPr>
            </w:pPr>
            <w:r w:rsidRPr="004109BD">
              <w:rPr>
                <w:rFonts w:asciiTheme="majorBidi" w:hAnsiTheme="majorBidi" w:cstheme="majorBidi"/>
                <w:szCs w:val="22"/>
              </w:rPr>
              <w:t>Output (</w:t>
            </w:r>
            <w:r w:rsidRPr="004109BD">
              <w:rPr>
                <w:rFonts w:asciiTheme="majorBidi" w:hAnsiTheme="majorBidi" w:cstheme="majorBidi"/>
                <w:b/>
                <w:bCs/>
                <w:szCs w:val="22"/>
              </w:rPr>
              <w:t>TD-</w:t>
            </w:r>
            <w:r w:rsidR="009851EA" w:rsidRPr="004109BD">
              <w:rPr>
                <w:rFonts w:asciiTheme="majorBidi" w:hAnsiTheme="majorBidi" w:cstheme="majorBidi"/>
                <w:b/>
                <w:bCs/>
                <w:szCs w:val="22"/>
              </w:rPr>
              <w:t>12</w:t>
            </w:r>
            <w:r w:rsidRPr="004109BD">
              <w:rPr>
                <w:rFonts w:asciiTheme="majorBidi" w:hAnsiTheme="majorBidi" w:cstheme="majorBidi"/>
                <w:szCs w:val="22"/>
              </w:rPr>
              <w:t>) from WP 1/16 Geneva meeting (2014-03)</w:t>
            </w:r>
          </w:p>
          <w:p w:rsidR="00AD6D5C" w:rsidRPr="004109BD" w:rsidRDefault="00AD6D5C" w:rsidP="009851EA">
            <w:pPr>
              <w:pStyle w:val="Tabletext"/>
              <w:rPr>
                <w:rFonts w:asciiTheme="majorBidi" w:hAnsiTheme="majorBidi" w:cstheme="majorBidi"/>
                <w:szCs w:val="22"/>
                <w:highlight w:val="yellow"/>
              </w:rPr>
            </w:pPr>
            <w:r w:rsidRPr="004109BD">
              <w:rPr>
                <w:rFonts w:asciiTheme="majorBidi" w:hAnsiTheme="majorBidi" w:cstheme="majorBidi"/>
                <w:szCs w:val="22"/>
              </w:rPr>
              <w:t>Location:</w:t>
            </w:r>
            <w:r w:rsidR="009851EA" w:rsidRPr="004109BD">
              <w:rPr>
                <w:rFonts w:asciiTheme="majorBidi" w:hAnsiTheme="majorBidi" w:cstheme="majorBidi"/>
                <w:szCs w:val="22"/>
              </w:rPr>
              <w:t xml:space="preserve"> </w:t>
            </w:r>
            <w:hyperlink r:id="rId16" w:history="1">
              <w:r w:rsidR="009851EA" w:rsidRPr="004109BD">
                <w:rPr>
                  <w:rStyle w:val="Hyperlink"/>
                  <w:rFonts w:asciiTheme="majorBidi" w:hAnsiTheme="majorBidi" w:cstheme="majorBidi"/>
                  <w:szCs w:val="22"/>
                </w:rPr>
                <w:t>http://wftp3.itu.int/av-arch/avc-site/2013-2016/1403_Gen/TD-12.zip</w:t>
              </w:r>
            </w:hyperlink>
            <w:r w:rsidR="009851EA" w:rsidRPr="004109BD">
              <w:rPr>
                <w:rFonts w:asciiTheme="majorBidi" w:hAnsiTheme="majorBidi" w:cstheme="majorBidi"/>
                <w:szCs w:val="22"/>
              </w:rPr>
              <w:t xml:space="preserve"> </w:t>
            </w:r>
            <w:r w:rsidRPr="004109BD">
              <w:rPr>
                <w:rFonts w:asciiTheme="majorBidi" w:hAnsiTheme="majorBidi" w:cstheme="majorBidi"/>
                <w:szCs w:val="22"/>
              </w:rPr>
              <w:t xml:space="preserve"> </w:t>
            </w:r>
          </w:p>
        </w:tc>
      </w:tr>
      <w:tr w:rsidR="00724BA4" w:rsidRPr="004109BD" w:rsidTr="00AF592E">
        <w:tc>
          <w:tcPr>
            <w:tcW w:w="2660" w:type="dxa"/>
          </w:tcPr>
          <w:p w:rsidR="00724BA4" w:rsidRPr="004109BD" w:rsidRDefault="00724BA4" w:rsidP="002A2106">
            <w:pPr>
              <w:pStyle w:val="Tabletext"/>
            </w:pPr>
            <w:r w:rsidRPr="004109BD">
              <w:t>H.248.78 Rev.  Ed. 0.6</w:t>
            </w:r>
          </w:p>
        </w:tc>
        <w:tc>
          <w:tcPr>
            <w:tcW w:w="7229" w:type="dxa"/>
          </w:tcPr>
          <w:p w:rsidR="00724BA4" w:rsidRPr="004109BD" w:rsidRDefault="00724BA4" w:rsidP="00372AF0">
            <w:pPr>
              <w:pStyle w:val="Tabletext"/>
              <w:rPr>
                <w:rFonts w:asciiTheme="majorBidi" w:hAnsiTheme="majorBidi" w:cstheme="majorBidi"/>
                <w:szCs w:val="22"/>
              </w:rPr>
            </w:pPr>
            <w:r w:rsidRPr="004109BD">
              <w:rPr>
                <w:rFonts w:asciiTheme="majorBidi" w:hAnsiTheme="majorBidi" w:cstheme="majorBidi"/>
                <w:szCs w:val="22"/>
              </w:rPr>
              <w:t>Input (</w:t>
            </w:r>
            <w:r w:rsidRPr="004109BD">
              <w:rPr>
                <w:rFonts w:asciiTheme="majorBidi" w:hAnsiTheme="majorBidi" w:cstheme="majorBidi"/>
                <w:b/>
                <w:bCs/>
                <w:szCs w:val="22"/>
              </w:rPr>
              <w:t xml:space="preserve">TD </w:t>
            </w:r>
            <w:r w:rsidR="00372AF0" w:rsidRPr="004109BD">
              <w:rPr>
                <w:rFonts w:asciiTheme="majorBidi" w:hAnsiTheme="majorBidi" w:cstheme="majorBidi"/>
                <w:b/>
                <w:bCs/>
                <w:szCs w:val="22"/>
              </w:rPr>
              <w:t>148</w:t>
            </w:r>
            <w:r w:rsidRPr="004109BD">
              <w:rPr>
                <w:rFonts w:asciiTheme="majorBidi" w:hAnsiTheme="majorBidi" w:cstheme="majorBidi"/>
                <w:b/>
                <w:bCs/>
                <w:szCs w:val="22"/>
              </w:rPr>
              <w:t>/WP1</w:t>
            </w:r>
            <w:r w:rsidRPr="004109BD">
              <w:rPr>
                <w:rFonts w:asciiTheme="majorBidi" w:hAnsiTheme="majorBidi" w:cstheme="majorBidi"/>
                <w:szCs w:val="22"/>
              </w:rPr>
              <w:t>) to SG16 Sapporo meeting, June/July 2013</w:t>
            </w:r>
          </w:p>
          <w:p w:rsidR="00724BA4" w:rsidRPr="004109BD" w:rsidRDefault="00724BA4" w:rsidP="00A96ED2">
            <w:pPr>
              <w:pStyle w:val="Tabletext"/>
              <w:rPr>
                <w:rFonts w:asciiTheme="majorBidi" w:hAnsiTheme="majorBidi" w:cstheme="majorBidi"/>
                <w:szCs w:val="22"/>
                <w:highlight w:val="yellow"/>
              </w:rPr>
            </w:pPr>
            <w:r w:rsidRPr="004109BD">
              <w:rPr>
                <w:rFonts w:asciiTheme="majorBidi" w:hAnsiTheme="majorBidi" w:cstheme="majorBidi"/>
                <w:szCs w:val="22"/>
              </w:rPr>
              <w:t xml:space="preserve">Location: </w:t>
            </w:r>
            <w:hyperlink r:id="rId17" w:history="1">
              <w:r w:rsidR="00A96ED2" w:rsidRPr="004109BD">
                <w:rPr>
                  <w:rStyle w:val="Hyperlink"/>
                  <w:rFonts w:asciiTheme="majorBidi" w:eastAsia="SimSun" w:hAnsiTheme="majorBidi" w:cstheme="majorBidi"/>
                  <w:szCs w:val="22"/>
                </w:rPr>
                <w:t>http://itu.int/md/T13-SG16-140630-TD-WP1-0148/en</w:t>
              </w:r>
            </w:hyperlink>
          </w:p>
        </w:tc>
      </w:tr>
      <w:tr w:rsidR="00724BA4" w:rsidRPr="004109BD" w:rsidTr="00AF592E">
        <w:tc>
          <w:tcPr>
            <w:tcW w:w="2660" w:type="dxa"/>
          </w:tcPr>
          <w:p w:rsidR="00724BA4" w:rsidRPr="004109BD" w:rsidRDefault="00724BA4" w:rsidP="002A2106">
            <w:pPr>
              <w:pStyle w:val="Tabletext"/>
              <w:rPr>
                <w:b/>
              </w:rPr>
            </w:pPr>
            <w:r w:rsidRPr="004109BD">
              <w:t>H.248.78 Rev.  Ed. 0.7</w:t>
            </w:r>
          </w:p>
        </w:tc>
        <w:tc>
          <w:tcPr>
            <w:tcW w:w="7229" w:type="dxa"/>
          </w:tcPr>
          <w:p w:rsidR="00724BA4" w:rsidRPr="004109BD" w:rsidRDefault="00724BA4" w:rsidP="002A2106">
            <w:pPr>
              <w:pStyle w:val="Tabletext"/>
              <w:rPr>
                <w:rFonts w:asciiTheme="majorBidi" w:hAnsiTheme="majorBidi" w:cstheme="majorBidi"/>
                <w:szCs w:val="22"/>
              </w:rPr>
            </w:pPr>
            <w:r w:rsidRPr="004109BD">
              <w:rPr>
                <w:rFonts w:asciiTheme="majorBidi" w:hAnsiTheme="majorBidi" w:cstheme="majorBidi"/>
                <w:szCs w:val="22"/>
              </w:rPr>
              <w:t>Output (</w:t>
            </w:r>
            <w:r w:rsidRPr="004109BD">
              <w:rPr>
                <w:rFonts w:asciiTheme="majorBidi" w:hAnsiTheme="majorBidi" w:cstheme="majorBidi"/>
                <w:b/>
                <w:bCs/>
                <w:szCs w:val="22"/>
              </w:rPr>
              <w:t xml:space="preserve">TD </w:t>
            </w:r>
            <w:ins w:id="36" w:author="Editor" w:date="2014-07-01T13:41:00Z">
              <w:r w:rsidR="00947559">
                <w:rPr>
                  <w:rFonts w:asciiTheme="majorBidi" w:hAnsiTheme="majorBidi" w:cstheme="majorBidi"/>
                  <w:b/>
                  <w:bCs/>
                  <w:szCs w:val="22"/>
                </w:rPr>
                <w:t>148R1</w:t>
              </w:r>
            </w:ins>
            <w:del w:id="37" w:author="Editor" w:date="2014-07-01T13:41:00Z">
              <w:r w:rsidRPr="004109BD" w:rsidDel="00947559">
                <w:rPr>
                  <w:rFonts w:asciiTheme="majorBidi" w:hAnsiTheme="majorBidi" w:cstheme="majorBidi"/>
                  <w:b/>
                  <w:bCs/>
                  <w:szCs w:val="22"/>
                  <w:highlight w:val="yellow"/>
                </w:rPr>
                <w:delText>xx</w:delText>
              </w:r>
            </w:del>
            <w:r w:rsidRPr="004109BD">
              <w:rPr>
                <w:rFonts w:asciiTheme="majorBidi" w:hAnsiTheme="majorBidi" w:cstheme="majorBidi"/>
                <w:b/>
                <w:bCs/>
                <w:szCs w:val="22"/>
              </w:rPr>
              <w:t>/WP1|PLEN</w:t>
            </w:r>
            <w:r w:rsidRPr="004109BD">
              <w:rPr>
                <w:rFonts w:asciiTheme="majorBidi" w:hAnsiTheme="majorBidi" w:cstheme="majorBidi"/>
                <w:szCs w:val="22"/>
              </w:rPr>
              <w:t>) from SG16 Sapporo meeting, June/July 2013</w:t>
            </w:r>
          </w:p>
          <w:p w:rsidR="00724BA4" w:rsidRPr="004109BD" w:rsidRDefault="00724BA4" w:rsidP="002A2106">
            <w:pPr>
              <w:pStyle w:val="Tabletext"/>
              <w:rPr>
                <w:rFonts w:asciiTheme="majorBidi" w:hAnsiTheme="majorBidi" w:cstheme="majorBidi"/>
                <w:szCs w:val="22"/>
                <w:highlight w:val="yellow"/>
              </w:rPr>
            </w:pPr>
            <w:r w:rsidRPr="004109BD">
              <w:rPr>
                <w:rFonts w:asciiTheme="majorBidi" w:hAnsiTheme="majorBidi" w:cstheme="majorBidi"/>
                <w:szCs w:val="22"/>
              </w:rPr>
              <w:t xml:space="preserve">Location: </w:t>
            </w:r>
          </w:p>
        </w:tc>
      </w:tr>
      <w:tr w:rsidR="00724BA4" w:rsidRPr="004109BD" w:rsidTr="00AF592E">
        <w:tc>
          <w:tcPr>
            <w:tcW w:w="2660" w:type="dxa"/>
          </w:tcPr>
          <w:p w:rsidR="00724BA4" w:rsidRPr="004109BD" w:rsidRDefault="00724BA4" w:rsidP="00AF592E">
            <w:pPr>
              <w:pStyle w:val="Tabletext"/>
              <w:rPr>
                <w:b/>
              </w:rPr>
            </w:pPr>
          </w:p>
        </w:tc>
        <w:tc>
          <w:tcPr>
            <w:tcW w:w="7229" w:type="dxa"/>
          </w:tcPr>
          <w:p w:rsidR="00724BA4" w:rsidRPr="004109BD" w:rsidRDefault="00724BA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rPr>
            </w:pPr>
          </w:p>
        </w:tc>
      </w:tr>
      <w:tr w:rsidR="00724BA4" w:rsidRPr="004109BD" w:rsidTr="00AF592E">
        <w:tc>
          <w:tcPr>
            <w:tcW w:w="2660" w:type="dxa"/>
          </w:tcPr>
          <w:p w:rsidR="00724BA4" w:rsidRPr="004109BD" w:rsidRDefault="00724BA4" w:rsidP="00AF592E">
            <w:pPr>
              <w:pStyle w:val="Tabletext"/>
            </w:pPr>
          </w:p>
        </w:tc>
        <w:tc>
          <w:tcPr>
            <w:tcW w:w="7229" w:type="dxa"/>
          </w:tcPr>
          <w:p w:rsidR="00724BA4" w:rsidRPr="004109BD" w:rsidRDefault="00724BA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rPr>
            </w:pPr>
          </w:p>
        </w:tc>
      </w:tr>
      <w:tr w:rsidR="00724BA4" w:rsidRPr="004109BD" w:rsidTr="00AF592E">
        <w:tc>
          <w:tcPr>
            <w:tcW w:w="2660" w:type="dxa"/>
          </w:tcPr>
          <w:p w:rsidR="00724BA4" w:rsidRPr="004109BD" w:rsidRDefault="00724BA4" w:rsidP="00AF592E">
            <w:pPr>
              <w:pStyle w:val="Tabletext"/>
            </w:pPr>
          </w:p>
        </w:tc>
        <w:tc>
          <w:tcPr>
            <w:tcW w:w="7229" w:type="dxa"/>
          </w:tcPr>
          <w:p w:rsidR="00724BA4" w:rsidRPr="004109BD" w:rsidRDefault="00724BA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24BA4" w:rsidRPr="004109BD" w:rsidTr="00AF592E">
        <w:tc>
          <w:tcPr>
            <w:tcW w:w="2660" w:type="dxa"/>
          </w:tcPr>
          <w:p w:rsidR="00724BA4" w:rsidRPr="004109BD" w:rsidRDefault="00724BA4" w:rsidP="00AF592E">
            <w:pPr>
              <w:pStyle w:val="Tabletext"/>
            </w:pPr>
          </w:p>
        </w:tc>
        <w:tc>
          <w:tcPr>
            <w:tcW w:w="7229" w:type="dxa"/>
          </w:tcPr>
          <w:p w:rsidR="00724BA4" w:rsidRPr="004109BD" w:rsidRDefault="00724BA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24BA4" w:rsidRPr="004109BD" w:rsidTr="00AF592E">
        <w:tc>
          <w:tcPr>
            <w:tcW w:w="2660" w:type="dxa"/>
          </w:tcPr>
          <w:p w:rsidR="00724BA4" w:rsidRPr="004109BD" w:rsidRDefault="00724BA4" w:rsidP="00AF592E">
            <w:pPr>
              <w:pStyle w:val="Tabletext"/>
            </w:pPr>
          </w:p>
        </w:tc>
        <w:tc>
          <w:tcPr>
            <w:tcW w:w="7229" w:type="dxa"/>
          </w:tcPr>
          <w:p w:rsidR="00724BA4" w:rsidRPr="004109BD" w:rsidRDefault="00724BA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0D004D" w:rsidRPr="004109BD" w:rsidRDefault="000D004D" w:rsidP="000D004D"/>
    <w:p w:rsidR="000D004D" w:rsidRPr="004109BD" w:rsidRDefault="000D004D" w:rsidP="000D004D">
      <w:pPr>
        <w:sectPr w:rsidR="000D004D" w:rsidRPr="004109BD" w:rsidSect="004109BD">
          <w:pgSz w:w="11907" w:h="16840" w:code="9"/>
          <w:pgMar w:top="1417" w:right="1134" w:bottom="1417" w:left="1134" w:header="720" w:footer="492" w:gutter="0"/>
          <w:pgNumType w:start="2"/>
          <w:cols w:space="720"/>
          <w:docGrid w:linePitch="326"/>
        </w:sectPr>
      </w:pPr>
    </w:p>
    <w:p w:rsidR="00A96ED2" w:rsidRPr="004109BD" w:rsidRDefault="00A96ED2" w:rsidP="002A2106">
      <w:pPr>
        <w:keepNext/>
        <w:jc w:val="center"/>
        <w:rPr>
          <w:b/>
          <w:bCs/>
        </w:rPr>
      </w:pPr>
      <w:bookmarkStart w:id="38" w:name="irecnoe"/>
      <w:bookmarkEnd w:id="38"/>
      <w:r w:rsidRPr="004109BD">
        <w:rPr>
          <w:b/>
          <w:bCs/>
        </w:rPr>
        <w:t>CONTENTS</w:t>
      </w:r>
    </w:p>
    <w:tbl>
      <w:tblPr>
        <w:tblW w:w="9889" w:type="dxa"/>
        <w:tblLayout w:type="fixed"/>
        <w:tblLook w:val="04A0" w:firstRow="1" w:lastRow="0" w:firstColumn="1" w:lastColumn="0" w:noHBand="0" w:noVBand="1"/>
      </w:tblPr>
      <w:tblGrid>
        <w:gridCol w:w="9889"/>
      </w:tblGrid>
      <w:tr w:rsidR="00A96ED2" w:rsidRPr="004109BD" w:rsidTr="002A2106">
        <w:trPr>
          <w:tblHeader/>
        </w:trPr>
        <w:tc>
          <w:tcPr>
            <w:tcW w:w="9889" w:type="dxa"/>
          </w:tcPr>
          <w:p w:rsidR="00A96ED2" w:rsidRPr="004109BD" w:rsidRDefault="00A96ED2" w:rsidP="002A2106">
            <w:pPr>
              <w:pStyle w:val="toc0"/>
            </w:pPr>
            <w:r w:rsidRPr="004109BD">
              <w:tab/>
              <w:t>Page</w:t>
            </w:r>
          </w:p>
        </w:tc>
      </w:tr>
      <w:tr w:rsidR="00A96ED2" w:rsidRPr="004109BD" w:rsidTr="002A2106">
        <w:tc>
          <w:tcPr>
            <w:tcW w:w="9889" w:type="dxa"/>
          </w:tcPr>
          <w:p w:rsidR="004109BD" w:rsidRDefault="00CE006F">
            <w:pPr>
              <w:pStyle w:val="TOC1"/>
              <w:rPr>
                <w:rFonts w:asciiTheme="minorHAnsi" w:eastAsiaTheme="minorEastAsia" w:hAnsiTheme="minorHAnsi" w:cstheme="minorBidi"/>
                <w:sz w:val="22"/>
                <w:szCs w:val="22"/>
                <w:lang w:val="en-US" w:eastAsia="zh-CN"/>
              </w:rPr>
            </w:pPr>
            <w:r w:rsidRPr="004109BD">
              <w:rPr>
                <w:rFonts w:eastAsia="MS Mincho"/>
              </w:rPr>
              <w:fldChar w:fldCharType="begin"/>
            </w:r>
            <w:r w:rsidR="00A96ED2" w:rsidRPr="004109BD">
              <w:instrText xml:space="preserve"> TOC \o "1-3" \h \z \t "Annex_NoTitle,1,Appendix_NoTitle,1,Annex_No &amp; title,1,Appendix_No &amp; title,1" </w:instrText>
            </w:r>
            <w:r w:rsidRPr="004109BD">
              <w:rPr>
                <w:rFonts w:eastAsia="MS Mincho"/>
              </w:rPr>
              <w:fldChar w:fldCharType="separate"/>
            </w:r>
            <w:hyperlink w:anchor="_Toc383523253" w:history="1">
              <w:r w:rsidR="004109BD" w:rsidRPr="004C6B8C">
                <w:rPr>
                  <w:rStyle w:val="Hyperlink"/>
                </w:rPr>
                <w:t>1</w:t>
              </w:r>
              <w:r w:rsidR="004109BD">
                <w:rPr>
                  <w:rFonts w:asciiTheme="minorHAnsi" w:eastAsiaTheme="minorEastAsia" w:hAnsiTheme="minorHAnsi" w:cstheme="minorBidi"/>
                  <w:sz w:val="22"/>
                  <w:szCs w:val="22"/>
                  <w:lang w:val="en-US" w:eastAsia="zh-CN"/>
                </w:rPr>
                <w:tab/>
              </w:r>
              <w:r w:rsidR="004109BD" w:rsidRPr="004C6B8C">
                <w:rPr>
                  <w:rStyle w:val="Hyperlink"/>
                </w:rPr>
                <w:t>Scope</w:t>
              </w:r>
              <w:r w:rsidR="004109BD">
                <w:rPr>
                  <w:webHidden/>
                </w:rPr>
                <w:tab/>
              </w:r>
              <w:r>
                <w:rPr>
                  <w:webHidden/>
                </w:rPr>
                <w:fldChar w:fldCharType="begin"/>
              </w:r>
              <w:r w:rsidR="004109BD">
                <w:rPr>
                  <w:webHidden/>
                </w:rPr>
                <w:instrText xml:space="preserve"> PAGEREF _Toc383523253 \h </w:instrText>
              </w:r>
              <w:r>
                <w:rPr>
                  <w:webHidden/>
                </w:rPr>
              </w:r>
              <w:r>
                <w:rPr>
                  <w:webHidden/>
                </w:rPr>
                <w:fldChar w:fldCharType="separate"/>
              </w:r>
              <w:r w:rsidR="00FB268A">
                <w:rPr>
                  <w:webHidden/>
                </w:rPr>
                <w:t>5</w:t>
              </w:r>
              <w:r>
                <w:rPr>
                  <w:webHidden/>
                </w:rPr>
                <w:fldChar w:fldCharType="end"/>
              </w:r>
            </w:hyperlink>
          </w:p>
          <w:p w:rsidR="004109BD" w:rsidRDefault="00255EAE">
            <w:pPr>
              <w:pStyle w:val="TOC1"/>
              <w:rPr>
                <w:rFonts w:asciiTheme="minorHAnsi" w:eastAsiaTheme="minorEastAsia" w:hAnsiTheme="minorHAnsi" w:cstheme="minorBidi"/>
                <w:sz w:val="22"/>
                <w:szCs w:val="22"/>
                <w:lang w:val="en-US" w:eastAsia="zh-CN"/>
              </w:rPr>
            </w:pPr>
            <w:hyperlink w:anchor="_Toc383523254" w:history="1">
              <w:r w:rsidR="004109BD" w:rsidRPr="004C6B8C">
                <w:rPr>
                  <w:rStyle w:val="Hyperlink"/>
                </w:rPr>
                <w:t>2</w:t>
              </w:r>
              <w:r w:rsidR="004109BD">
                <w:rPr>
                  <w:rFonts w:asciiTheme="minorHAnsi" w:eastAsiaTheme="minorEastAsia" w:hAnsiTheme="minorHAnsi" w:cstheme="minorBidi"/>
                  <w:sz w:val="22"/>
                  <w:szCs w:val="22"/>
                  <w:lang w:val="en-US" w:eastAsia="zh-CN"/>
                </w:rPr>
                <w:tab/>
              </w:r>
              <w:r w:rsidR="004109BD" w:rsidRPr="004C6B8C">
                <w:rPr>
                  <w:rStyle w:val="Hyperlink"/>
                </w:rPr>
                <w:t>References</w:t>
              </w:r>
              <w:r w:rsidR="004109BD">
                <w:rPr>
                  <w:webHidden/>
                </w:rPr>
                <w:tab/>
              </w:r>
              <w:r w:rsidR="00CE006F">
                <w:rPr>
                  <w:webHidden/>
                </w:rPr>
                <w:fldChar w:fldCharType="begin"/>
              </w:r>
              <w:r w:rsidR="004109BD">
                <w:rPr>
                  <w:webHidden/>
                </w:rPr>
                <w:instrText xml:space="preserve"> PAGEREF _Toc383523254 \h </w:instrText>
              </w:r>
              <w:r w:rsidR="00CE006F">
                <w:rPr>
                  <w:webHidden/>
                </w:rPr>
              </w:r>
              <w:r w:rsidR="00CE006F">
                <w:rPr>
                  <w:webHidden/>
                </w:rPr>
                <w:fldChar w:fldCharType="separate"/>
              </w:r>
              <w:r w:rsidR="00FB268A">
                <w:rPr>
                  <w:webHidden/>
                </w:rPr>
                <w:t>5</w:t>
              </w:r>
              <w:r w:rsidR="00CE006F">
                <w:rPr>
                  <w:webHidden/>
                </w:rPr>
                <w:fldChar w:fldCharType="end"/>
              </w:r>
            </w:hyperlink>
          </w:p>
          <w:p w:rsidR="004109BD" w:rsidRDefault="00255EAE">
            <w:pPr>
              <w:pStyle w:val="TOC1"/>
              <w:rPr>
                <w:rFonts w:asciiTheme="minorHAnsi" w:eastAsiaTheme="minorEastAsia" w:hAnsiTheme="minorHAnsi" w:cstheme="minorBidi"/>
                <w:sz w:val="22"/>
                <w:szCs w:val="22"/>
                <w:lang w:val="en-US" w:eastAsia="zh-CN"/>
              </w:rPr>
            </w:pPr>
            <w:hyperlink w:anchor="_Toc383523255" w:history="1">
              <w:r w:rsidR="004109BD" w:rsidRPr="004C6B8C">
                <w:rPr>
                  <w:rStyle w:val="Hyperlink"/>
                </w:rPr>
                <w:t>3</w:t>
              </w:r>
              <w:r w:rsidR="004109BD">
                <w:rPr>
                  <w:rFonts w:asciiTheme="minorHAnsi" w:eastAsiaTheme="minorEastAsia" w:hAnsiTheme="minorHAnsi" w:cstheme="minorBidi"/>
                  <w:sz w:val="22"/>
                  <w:szCs w:val="22"/>
                  <w:lang w:val="en-US" w:eastAsia="zh-CN"/>
                </w:rPr>
                <w:tab/>
              </w:r>
              <w:r w:rsidR="004109BD" w:rsidRPr="004C6B8C">
                <w:rPr>
                  <w:rStyle w:val="Hyperlink"/>
                </w:rPr>
                <w:t>Definitions</w:t>
              </w:r>
              <w:r w:rsidR="004109BD">
                <w:rPr>
                  <w:webHidden/>
                </w:rPr>
                <w:tab/>
              </w:r>
              <w:r w:rsidR="00CE006F">
                <w:rPr>
                  <w:webHidden/>
                </w:rPr>
                <w:fldChar w:fldCharType="begin"/>
              </w:r>
              <w:r w:rsidR="004109BD">
                <w:rPr>
                  <w:webHidden/>
                </w:rPr>
                <w:instrText xml:space="preserve"> PAGEREF _Toc383523255 \h </w:instrText>
              </w:r>
              <w:r w:rsidR="00CE006F">
                <w:rPr>
                  <w:webHidden/>
                </w:rPr>
              </w:r>
              <w:r w:rsidR="00CE006F">
                <w:rPr>
                  <w:webHidden/>
                </w:rPr>
                <w:fldChar w:fldCharType="separate"/>
              </w:r>
              <w:r w:rsidR="00FB268A">
                <w:rPr>
                  <w:webHidden/>
                </w:rPr>
                <w:t>6</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56" w:history="1">
              <w:r w:rsidR="004109BD" w:rsidRPr="004C6B8C">
                <w:rPr>
                  <w:rStyle w:val="Hyperlink"/>
                </w:rPr>
                <w:t>3.1</w:t>
              </w:r>
              <w:r w:rsidR="004109BD">
                <w:rPr>
                  <w:rFonts w:asciiTheme="minorHAnsi" w:eastAsiaTheme="minorEastAsia" w:hAnsiTheme="minorHAnsi" w:cstheme="minorBidi"/>
                  <w:sz w:val="22"/>
                  <w:szCs w:val="22"/>
                  <w:lang w:val="en-US" w:eastAsia="zh-CN"/>
                </w:rPr>
                <w:tab/>
              </w:r>
              <w:r w:rsidR="004109BD" w:rsidRPr="004C6B8C">
                <w:rPr>
                  <w:rStyle w:val="Hyperlink"/>
                </w:rPr>
                <w:t>Terms defined elsewhere</w:t>
              </w:r>
              <w:r w:rsidR="004109BD">
                <w:rPr>
                  <w:webHidden/>
                </w:rPr>
                <w:tab/>
              </w:r>
              <w:r w:rsidR="00CE006F">
                <w:rPr>
                  <w:webHidden/>
                </w:rPr>
                <w:fldChar w:fldCharType="begin"/>
              </w:r>
              <w:r w:rsidR="004109BD">
                <w:rPr>
                  <w:webHidden/>
                </w:rPr>
                <w:instrText xml:space="preserve"> PAGEREF _Toc383523256 \h </w:instrText>
              </w:r>
              <w:r w:rsidR="00CE006F">
                <w:rPr>
                  <w:webHidden/>
                </w:rPr>
              </w:r>
              <w:r w:rsidR="00CE006F">
                <w:rPr>
                  <w:webHidden/>
                </w:rPr>
                <w:fldChar w:fldCharType="separate"/>
              </w:r>
              <w:r w:rsidR="00FB268A">
                <w:rPr>
                  <w:webHidden/>
                </w:rPr>
                <w:t>6</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57" w:history="1">
              <w:r w:rsidR="004109BD" w:rsidRPr="004C6B8C">
                <w:rPr>
                  <w:rStyle w:val="Hyperlink"/>
                </w:rPr>
                <w:t>3.2</w:t>
              </w:r>
              <w:r w:rsidR="004109BD">
                <w:rPr>
                  <w:rFonts w:asciiTheme="minorHAnsi" w:eastAsiaTheme="minorEastAsia" w:hAnsiTheme="minorHAnsi" w:cstheme="minorBidi"/>
                  <w:sz w:val="22"/>
                  <w:szCs w:val="22"/>
                  <w:lang w:val="en-US" w:eastAsia="zh-CN"/>
                </w:rPr>
                <w:tab/>
              </w:r>
              <w:r w:rsidR="004109BD" w:rsidRPr="004C6B8C">
                <w:rPr>
                  <w:rStyle w:val="Hyperlink"/>
                </w:rPr>
                <w:t>Terms defined in this Recommendation</w:t>
              </w:r>
              <w:r w:rsidR="004109BD">
                <w:rPr>
                  <w:webHidden/>
                </w:rPr>
                <w:tab/>
              </w:r>
              <w:r w:rsidR="00CE006F">
                <w:rPr>
                  <w:webHidden/>
                </w:rPr>
                <w:fldChar w:fldCharType="begin"/>
              </w:r>
              <w:r w:rsidR="004109BD">
                <w:rPr>
                  <w:webHidden/>
                </w:rPr>
                <w:instrText xml:space="preserve"> PAGEREF _Toc383523257 \h </w:instrText>
              </w:r>
              <w:r w:rsidR="00CE006F">
                <w:rPr>
                  <w:webHidden/>
                </w:rPr>
              </w:r>
              <w:r w:rsidR="00CE006F">
                <w:rPr>
                  <w:webHidden/>
                </w:rPr>
                <w:fldChar w:fldCharType="separate"/>
              </w:r>
              <w:r w:rsidR="00FB268A">
                <w:rPr>
                  <w:webHidden/>
                </w:rPr>
                <w:t>6</w:t>
              </w:r>
              <w:r w:rsidR="00CE006F">
                <w:rPr>
                  <w:webHidden/>
                </w:rPr>
                <w:fldChar w:fldCharType="end"/>
              </w:r>
            </w:hyperlink>
          </w:p>
          <w:p w:rsidR="004109BD" w:rsidRDefault="00255EAE">
            <w:pPr>
              <w:pStyle w:val="TOC1"/>
              <w:rPr>
                <w:rFonts w:asciiTheme="minorHAnsi" w:eastAsiaTheme="minorEastAsia" w:hAnsiTheme="minorHAnsi" w:cstheme="minorBidi"/>
                <w:sz w:val="22"/>
                <w:szCs w:val="22"/>
                <w:lang w:val="en-US" w:eastAsia="zh-CN"/>
              </w:rPr>
            </w:pPr>
            <w:hyperlink w:anchor="_Toc383523258" w:history="1">
              <w:r w:rsidR="004109BD" w:rsidRPr="004C6B8C">
                <w:rPr>
                  <w:rStyle w:val="Hyperlink"/>
                </w:rPr>
                <w:t>4</w:t>
              </w:r>
              <w:r w:rsidR="004109BD">
                <w:rPr>
                  <w:rFonts w:asciiTheme="minorHAnsi" w:eastAsiaTheme="minorEastAsia" w:hAnsiTheme="minorHAnsi" w:cstheme="minorBidi"/>
                  <w:sz w:val="22"/>
                  <w:szCs w:val="22"/>
                  <w:lang w:val="en-US" w:eastAsia="zh-CN"/>
                </w:rPr>
                <w:tab/>
              </w:r>
              <w:r w:rsidR="004109BD" w:rsidRPr="004C6B8C">
                <w:rPr>
                  <w:rStyle w:val="Hyperlink"/>
                </w:rPr>
                <w:t>Abbreviations and acronyms</w:t>
              </w:r>
              <w:r w:rsidR="004109BD">
                <w:rPr>
                  <w:webHidden/>
                </w:rPr>
                <w:tab/>
              </w:r>
              <w:r w:rsidR="00CE006F">
                <w:rPr>
                  <w:webHidden/>
                </w:rPr>
                <w:fldChar w:fldCharType="begin"/>
              </w:r>
              <w:r w:rsidR="004109BD">
                <w:rPr>
                  <w:webHidden/>
                </w:rPr>
                <w:instrText xml:space="preserve"> PAGEREF _Toc383523258 \h </w:instrText>
              </w:r>
              <w:r w:rsidR="00CE006F">
                <w:rPr>
                  <w:webHidden/>
                </w:rPr>
              </w:r>
              <w:r w:rsidR="00CE006F">
                <w:rPr>
                  <w:webHidden/>
                </w:rPr>
                <w:fldChar w:fldCharType="separate"/>
              </w:r>
              <w:r w:rsidR="00FB268A">
                <w:rPr>
                  <w:webHidden/>
                </w:rPr>
                <w:t>6</w:t>
              </w:r>
              <w:r w:rsidR="00CE006F">
                <w:rPr>
                  <w:webHidden/>
                </w:rPr>
                <w:fldChar w:fldCharType="end"/>
              </w:r>
            </w:hyperlink>
          </w:p>
          <w:p w:rsidR="004109BD" w:rsidRDefault="00255EAE">
            <w:pPr>
              <w:pStyle w:val="TOC1"/>
              <w:rPr>
                <w:rFonts w:asciiTheme="minorHAnsi" w:eastAsiaTheme="minorEastAsia" w:hAnsiTheme="minorHAnsi" w:cstheme="minorBidi"/>
                <w:sz w:val="22"/>
                <w:szCs w:val="22"/>
                <w:lang w:val="en-US" w:eastAsia="zh-CN"/>
              </w:rPr>
            </w:pPr>
            <w:hyperlink w:anchor="_Toc383523259" w:history="1">
              <w:r w:rsidR="004109BD" w:rsidRPr="004C6B8C">
                <w:rPr>
                  <w:rStyle w:val="Hyperlink"/>
                </w:rPr>
                <w:t>5</w:t>
              </w:r>
              <w:r w:rsidR="004109BD">
                <w:rPr>
                  <w:rFonts w:asciiTheme="minorHAnsi" w:eastAsiaTheme="minorEastAsia" w:hAnsiTheme="minorHAnsi" w:cstheme="minorBidi"/>
                  <w:sz w:val="22"/>
                  <w:szCs w:val="22"/>
                  <w:lang w:val="en-US" w:eastAsia="zh-CN"/>
                </w:rPr>
                <w:tab/>
              </w:r>
              <w:r w:rsidR="004109BD" w:rsidRPr="004C6B8C">
                <w:rPr>
                  <w:rStyle w:val="Hyperlink"/>
                </w:rPr>
                <w:t>Conventions</w:t>
              </w:r>
              <w:r w:rsidR="004109BD">
                <w:rPr>
                  <w:webHidden/>
                </w:rPr>
                <w:tab/>
              </w:r>
              <w:r w:rsidR="00CE006F">
                <w:rPr>
                  <w:webHidden/>
                </w:rPr>
                <w:fldChar w:fldCharType="begin"/>
              </w:r>
              <w:r w:rsidR="004109BD">
                <w:rPr>
                  <w:webHidden/>
                </w:rPr>
                <w:instrText xml:space="preserve"> PAGEREF _Toc383523259 \h </w:instrText>
              </w:r>
              <w:r w:rsidR="00CE006F">
                <w:rPr>
                  <w:webHidden/>
                </w:rPr>
              </w:r>
              <w:r w:rsidR="00CE006F">
                <w:rPr>
                  <w:webHidden/>
                </w:rPr>
                <w:fldChar w:fldCharType="separate"/>
              </w:r>
              <w:r w:rsidR="00FB268A">
                <w:rPr>
                  <w:webHidden/>
                </w:rPr>
                <w:t>7</w:t>
              </w:r>
              <w:r w:rsidR="00CE006F">
                <w:rPr>
                  <w:webHidden/>
                </w:rPr>
                <w:fldChar w:fldCharType="end"/>
              </w:r>
            </w:hyperlink>
          </w:p>
          <w:p w:rsidR="004109BD" w:rsidRDefault="00255EAE">
            <w:pPr>
              <w:pStyle w:val="TOC1"/>
              <w:rPr>
                <w:rFonts w:asciiTheme="minorHAnsi" w:eastAsiaTheme="minorEastAsia" w:hAnsiTheme="minorHAnsi" w:cstheme="minorBidi"/>
                <w:sz w:val="22"/>
                <w:szCs w:val="22"/>
                <w:lang w:val="en-US" w:eastAsia="zh-CN"/>
              </w:rPr>
            </w:pPr>
            <w:hyperlink w:anchor="_Toc383523260" w:history="1">
              <w:r w:rsidR="004109BD" w:rsidRPr="004C6B8C">
                <w:rPr>
                  <w:rStyle w:val="Hyperlink"/>
                </w:rPr>
                <w:t>6</w:t>
              </w:r>
              <w:r w:rsidR="004109BD">
                <w:rPr>
                  <w:rFonts w:asciiTheme="minorHAnsi" w:eastAsiaTheme="minorEastAsia" w:hAnsiTheme="minorHAnsi" w:cstheme="minorBidi"/>
                  <w:sz w:val="22"/>
                  <w:szCs w:val="22"/>
                  <w:lang w:val="en-US" w:eastAsia="zh-CN"/>
                </w:rPr>
                <w:tab/>
              </w:r>
              <w:r w:rsidR="004109BD" w:rsidRPr="004C6B8C">
                <w:rPr>
                  <w:rStyle w:val="Hyperlink"/>
                </w:rPr>
                <w:t>Application-level gateway functionality</w:t>
              </w:r>
              <w:r w:rsidR="004109BD">
                <w:rPr>
                  <w:webHidden/>
                </w:rPr>
                <w:tab/>
              </w:r>
              <w:r w:rsidR="00CE006F">
                <w:rPr>
                  <w:webHidden/>
                </w:rPr>
                <w:fldChar w:fldCharType="begin"/>
              </w:r>
              <w:r w:rsidR="004109BD">
                <w:rPr>
                  <w:webHidden/>
                </w:rPr>
                <w:instrText xml:space="preserve"> PAGEREF _Toc383523260 \h </w:instrText>
              </w:r>
              <w:r w:rsidR="00CE006F">
                <w:rPr>
                  <w:webHidden/>
                </w:rPr>
              </w:r>
              <w:r w:rsidR="00CE006F">
                <w:rPr>
                  <w:webHidden/>
                </w:rPr>
                <w:fldChar w:fldCharType="separate"/>
              </w:r>
              <w:r w:rsidR="00FB268A">
                <w:rPr>
                  <w:webHidden/>
                </w:rPr>
                <w:t>7</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61" w:history="1">
              <w:r w:rsidR="004109BD" w:rsidRPr="004C6B8C">
                <w:rPr>
                  <w:rStyle w:val="Hyperlink"/>
                  <w:lang w:eastAsia="zh-CN"/>
                </w:rPr>
                <w:t>6.1</w:t>
              </w:r>
              <w:r w:rsidR="004109BD">
                <w:rPr>
                  <w:rFonts w:asciiTheme="minorHAnsi" w:eastAsiaTheme="minorEastAsia" w:hAnsiTheme="minorHAnsi" w:cstheme="minorBidi"/>
                  <w:sz w:val="22"/>
                  <w:szCs w:val="22"/>
                  <w:lang w:val="en-US" w:eastAsia="zh-CN"/>
                </w:rPr>
                <w:tab/>
              </w:r>
              <w:r w:rsidR="004109BD" w:rsidRPr="004C6B8C">
                <w:rPr>
                  <w:rStyle w:val="Hyperlink"/>
                  <w:lang w:eastAsia="zh-CN"/>
                </w:rPr>
                <w:t>MGC strictly controlled MG embedded bearer-level ALG</w:t>
              </w:r>
              <w:r w:rsidR="004109BD">
                <w:rPr>
                  <w:webHidden/>
                </w:rPr>
                <w:tab/>
              </w:r>
              <w:r w:rsidR="00CE006F">
                <w:rPr>
                  <w:webHidden/>
                </w:rPr>
                <w:fldChar w:fldCharType="begin"/>
              </w:r>
              <w:r w:rsidR="004109BD">
                <w:rPr>
                  <w:webHidden/>
                </w:rPr>
                <w:instrText xml:space="preserve"> PAGEREF _Toc383523261 \h </w:instrText>
              </w:r>
              <w:r w:rsidR="00CE006F">
                <w:rPr>
                  <w:webHidden/>
                </w:rPr>
              </w:r>
              <w:r w:rsidR="00CE006F">
                <w:rPr>
                  <w:webHidden/>
                </w:rPr>
                <w:fldChar w:fldCharType="separate"/>
              </w:r>
              <w:r w:rsidR="00FB268A">
                <w:rPr>
                  <w:webHidden/>
                </w:rPr>
                <w:t>8</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62" w:history="1">
              <w:r w:rsidR="004109BD" w:rsidRPr="004C6B8C">
                <w:rPr>
                  <w:rStyle w:val="Hyperlink"/>
                  <w:lang w:eastAsia="zh-CN"/>
                </w:rPr>
                <w:t>6.2</w:t>
              </w:r>
              <w:r w:rsidR="004109BD">
                <w:rPr>
                  <w:rFonts w:asciiTheme="minorHAnsi" w:eastAsiaTheme="minorEastAsia" w:hAnsiTheme="minorHAnsi" w:cstheme="minorBidi"/>
                  <w:sz w:val="22"/>
                  <w:szCs w:val="22"/>
                  <w:lang w:val="en-US" w:eastAsia="zh-CN"/>
                </w:rPr>
                <w:tab/>
              </w:r>
              <w:r w:rsidR="004109BD" w:rsidRPr="004C6B8C">
                <w:rPr>
                  <w:rStyle w:val="Hyperlink"/>
                  <w:lang w:eastAsia="zh-CN"/>
                </w:rPr>
                <w:t>MG autonomous embedded bearer-level ALG</w:t>
              </w:r>
              <w:r w:rsidR="004109BD">
                <w:rPr>
                  <w:webHidden/>
                </w:rPr>
                <w:tab/>
              </w:r>
              <w:r w:rsidR="00CE006F">
                <w:rPr>
                  <w:webHidden/>
                </w:rPr>
                <w:fldChar w:fldCharType="begin"/>
              </w:r>
              <w:r w:rsidR="004109BD">
                <w:rPr>
                  <w:webHidden/>
                </w:rPr>
                <w:instrText xml:space="preserve"> PAGEREF _Toc383523262 \h </w:instrText>
              </w:r>
              <w:r w:rsidR="00CE006F">
                <w:rPr>
                  <w:webHidden/>
                </w:rPr>
              </w:r>
              <w:r w:rsidR="00CE006F">
                <w:rPr>
                  <w:webHidden/>
                </w:rPr>
                <w:fldChar w:fldCharType="separate"/>
              </w:r>
              <w:r w:rsidR="00FB268A">
                <w:rPr>
                  <w:webHidden/>
                </w:rPr>
                <w:t>10</w:t>
              </w:r>
              <w:r w:rsidR="00CE006F">
                <w:rPr>
                  <w:webHidden/>
                </w:rPr>
                <w:fldChar w:fldCharType="end"/>
              </w:r>
            </w:hyperlink>
          </w:p>
          <w:p w:rsidR="004109BD" w:rsidRDefault="00255EAE">
            <w:pPr>
              <w:pStyle w:val="TOC1"/>
              <w:rPr>
                <w:rFonts w:asciiTheme="minorHAnsi" w:eastAsiaTheme="minorEastAsia" w:hAnsiTheme="minorHAnsi" w:cstheme="minorBidi"/>
                <w:sz w:val="22"/>
                <w:szCs w:val="22"/>
                <w:lang w:val="en-US" w:eastAsia="zh-CN"/>
              </w:rPr>
            </w:pPr>
            <w:hyperlink w:anchor="_Toc383523263" w:history="1">
              <w:r w:rsidR="004109BD" w:rsidRPr="004C6B8C">
                <w:rPr>
                  <w:rStyle w:val="Hyperlink"/>
                </w:rPr>
                <w:t>7</w:t>
              </w:r>
              <w:r w:rsidR="004109BD">
                <w:rPr>
                  <w:rFonts w:asciiTheme="minorHAnsi" w:eastAsiaTheme="minorEastAsia" w:hAnsiTheme="minorHAnsi" w:cstheme="minorBidi"/>
                  <w:sz w:val="22"/>
                  <w:szCs w:val="22"/>
                  <w:lang w:val="en-US" w:eastAsia="zh-CN"/>
                </w:rPr>
                <w:tab/>
              </w:r>
              <w:r w:rsidR="004109BD" w:rsidRPr="004C6B8C">
                <w:rPr>
                  <w:rStyle w:val="Hyperlink"/>
                </w:rPr>
                <w:t xml:space="preserve">MGC Controlled </w:t>
              </w:r>
              <w:r w:rsidR="004109BD" w:rsidRPr="004C6B8C">
                <w:rPr>
                  <w:rStyle w:val="Hyperlink"/>
                  <w:lang w:eastAsia="zh-CN"/>
                </w:rPr>
                <w:t>Bearer Level ALG package</w:t>
              </w:r>
              <w:r w:rsidR="004109BD">
                <w:rPr>
                  <w:webHidden/>
                </w:rPr>
                <w:tab/>
              </w:r>
              <w:r w:rsidR="00CE006F">
                <w:rPr>
                  <w:webHidden/>
                </w:rPr>
                <w:fldChar w:fldCharType="begin"/>
              </w:r>
              <w:r w:rsidR="004109BD">
                <w:rPr>
                  <w:webHidden/>
                </w:rPr>
                <w:instrText xml:space="preserve"> PAGEREF _Toc383523263 \h </w:instrText>
              </w:r>
              <w:r w:rsidR="00CE006F">
                <w:rPr>
                  <w:webHidden/>
                </w:rPr>
              </w:r>
              <w:r w:rsidR="00CE006F">
                <w:rPr>
                  <w:webHidden/>
                </w:rPr>
                <w:fldChar w:fldCharType="separate"/>
              </w:r>
              <w:r w:rsidR="00FB268A">
                <w:rPr>
                  <w:webHidden/>
                </w:rPr>
                <w:t>10</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64" w:history="1">
              <w:r w:rsidR="004109BD" w:rsidRPr="004C6B8C">
                <w:rPr>
                  <w:rStyle w:val="Hyperlink"/>
                </w:rPr>
                <w:t>7.1</w:t>
              </w:r>
              <w:r w:rsidR="004109BD">
                <w:rPr>
                  <w:rFonts w:asciiTheme="minorHAnsi" w:eastAsiaTheme="minorEastAsia" w:hAnsiTheme="minorHAnsi" w:cstheme="minorBidi"/>
                  <w:sz w:val="22"/>
                  <w:szCs w:val="22"/>
                  <w:lang w:val="en-US" w:eastAsia="zh-CN"/>
                </w:rPr>
                <w:tab/>
              </w:r>
              <w:r w:rsidR="004109BD" w:rsidRPr="004C6B8C">
                <w:rPr>
                  <w:rStyle w:val="Hyperlink"/>
                </w:rPr>
                <w:t>Properties</w:t>
              </w:r>
              <w:r w:rsidR="004109BD">
                <w:rPr>
                  <w:webHidden/>
                </w:rPr>
                <w:tab/>
              </w:r>
              <w:r w:rsidR="00CE006F">
                <w:rPr>
                  <w:webHidden/>
                </w:rPr>
                <w:fldChar w:fldCharType="begin"/>
              </w:r>
              <w:r w:rsidR="004109BD">
                <w:rPr>
                  <w:webHidden/>
                </w:rPr>
                <w:instrText xml:space="preserve"> PAGEREF _Toc383523264 \h </w:instrText>
              </w:r>
              <w:r w:rsidR="00CE006F">
                <w:rPr>
                  <w:webHidden/>
                </w:rPr>
              </w:r>
              <w:r w:rsidR="00CE006F">
                <w:rPr>
                  <w:webHidden/>
                </w:rPr>
                <w:fldChar w:fldCharType="separate"/>
              </w:r>
              <w:r w:rsidR="00FB268A">
                <w:rPr>
                  <w:webHidden/>
                </w:rPr>
                <w:t>11</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65" w:history="1">
              <w:r w:rsidR="004109BD" w:rsidRPr="004C6B8C">
                <w:rPr>
                  <w:rStyle w:val="Hyperlink"/>
                </w:rPr>
                <w:t>7.2</w:t>
              </w:r>
              <w:r w:rsidR="004109BD">
                <w:rPr>
                  <w:rFonts w:asciiTheme="minorHAnsi" w:eastAsiaTheme="minorEastAsia" w:hAnsiTheme="minorHAnsi" w:cstheme="minorBidi"/>
                  <w:sz w:val="22"/>
                  <w:szCs w:val="22"/>
                  <w:lang w:val="en-US" w:eastAsia="zh-CN"/>
                </w:rPr>
                <w:tab/>
              </w:r>
              <w:r w:rsidR="004109BD" w:rsidRPr="004C6B8C">
                <w:rPr>
                  <w:rStyle w:val="Hyperlink"/>
                </w:rPr>
                <w:t>Events</w:t>
              </w:r>
              <w:r w:rsidR="004109BD">
                <w:rPr>
                  <w:webHidden/>
                </w:rPr>
                <w:tab/>
              </w:r>
              <w:r w:rsidR="00CE006F">
                <w:rPr>
                  <w:webHidden/>
                </w:rPr>
                <w:fldChar w:fldCharType="begin"/>
              </w:r>
              <w:r w:rsidR="004109BD">
                <w:rPr>
                  <w:webHidden/>
                </w:rPr>
                <w:instrText xml:space="preserve"> PAGEREF _Toc383523265 \h </w:instrText>
              </w:r>
              <w:r w:rsidR="00CE006F">
                <w:rPr>
                  <w:webHidden/>
                </w:rPr>
              </w:r>
              <w:r w:rsidR="00CE006F">
                <w:rPr>
                  <w:webHidden/>
                </w:rPr>
                <w:fldChar w:fldCharType="separate"/>
              </w:r>
              <w:r w:rsidR="00FB268A">
                <w:rPr>
                  <w:webHidden/>
                </w:rPr>
                <w:t>11</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66" w:history="1">
              <w:r w:rsidR="004109BD" w:rsidRPr="004C6B8C">
                <w:rPr>
                  <w:rStyle w:val="Hyperlink"/>
                </w:rPr>
                <w:t>7.2.1</w:t>
              </w:r>
              <w:r w:rsidR="004109BD">
                <w:rPr>
                  <w:rFonts w:asciiTheme="minorHAnsi" w:eastAsiaTheme="minorEastAsia" w:hAnsiTheme="minorHAnsi" w:cstheme="minorBidi"/>
                  <w:sz w:val="22"/>
                  <w:szCs w:val="22"/>
                  <w:lang w:val="en-US" w:eastAsia="zh-CN"/>
                </w:rPr>
                <w:tab/>
              </w:r>
              <w:r w:rsidR="004109BD" w:rsidRPr="004C6B8C">
                <w:rPr>
                  <w:rStyle w:val="Hyperlink"/>
                </w:rPr>
                <w:t>Detect bearer level message</w:t>
              </w:r>
              <w:r w:rsidR="004109BD">
                <w:rPr>
                  <w:webHidden/>
                </w:rPr>
                <w:tab/>
              </w:r>
              <w:r w:rsidR="00CE006F">
                <w:rPr>
                  <w:webHidden/>
                </w:rPr>
                <w:fldChar w:fldCharType="begin"/>
              </w:r>
              <w:r w:rsidR="004109BD">
                <w:rPr>
                  <w:webHidden/>
                </w:rPr>
                <w:instrText xml:space="preserve"> PAGEREF _Toc383523266 \h </w:instrText>
              </w:r>
              <w:r w:rsidR="00CE006F">
                <w:rPr>
                  <w:webHidden/>
                </w:rPr>
              </w:r>
              <w:r w:rsidR="00CE006F">
                <w:rPr>
                  <w:webHidden/>
                </w:rPr>
                <w:fldChar w:fldCharType="separate"/>
              </w:r>
              <w:r w:rsidR="00FB268A">
                <w:rPr>
                  <w:webHidden/>
                </w:rPr>
                <w:t>11</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67" w:history="1">
              <w:r w:rsidR="004109BD" w:rsidRPr="004C6B8C">
                <w:rPr>
                  <w:rStyle w:val="Hyperlink"/>
                </w:rPr>
                <w:t>7.3</w:t>
              </w:r>
              <w:r w:rsidR="004109BD">
                <w:rPr>
                  <w:rFonts w:asciiTheme="minorHAnsi" w:eastAsiaTheme="minorEastAsia" w:hAnsiTheme="minorHAnsi" w:cstheme="minorBidi"/>
                  <w:sz w:val="22"/>
                  <w:szCs w:val="22"/>
                  <w:lang w:val="en-US" w:eastAsia="zh-CN"/>
                </w:rPr>
                <w:tab/>
              </w:r>
              <w:r w:rsidR="004109BD" w:rsidRPr="004C6B8C">
                <w:rPr>
                  <w:rStyle w:val="Hyperlink"/>
                </w:rPr>
                <w:t>Signals</w:t>
              </w:r>
              <w:r w:rsidR="004109BD">
                <w:rPr>
                  <w:webHidden/>
                </w:rPr>
                <w:tab/>
              </w:r>
              <w:r w:rsidR="00CE006F">
                <w:rPr>
                  <w:webHidden/>
                </w:rPr>
                <w:fldChar w:fldCharType="begin"/>
              </w:r>
              <w:r w:rsidR="004109BD">
                <w:rPr>
                  <w:webHidden/>
                </w:rPr>
                <w:instrText xml:space="preserve"> PAGEREF _Toc383523267 \h </w:instrText>
              </w:r>
              <w:r w:rsidR="00CE006F">
                <w:rPr>
                  <w:webHidden/>
                </w:rPr>
              </w:r>
              <w:r w:rsidR="00CE006F">
                <w:rPr>
                  <w:webHidden/>
                </w:rPr>
                <w:fldChar w:fldCharType="separate"/>
              </w:r>
              <w:r w:rsidR="00FB268A">
                <w:rPr>
                  <w:webHidden/>
                </w:rPr>
                <w:t>13</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68" w:history="1">
              <w:r w:rsidR="004109BD" w:rsidRPr="004C6B8C">
                <w:rPr>
                  <w:rStyle w:val="Hyperlink"/>
                </w:rPr>
                <w:t>7.3.1</w:t>
              </w:r>
              <w:r w:rsidR="004109BD">
                <w:rPr>
                  <w:rFonts w:asciiTheme="minorHAnsi" w:eastAsiaTheme="minorEastAsia" w:hAnsiTheme="minorHAnsi" w:cstheme="minorBidi"/>
                  <w:sz w:val="22"/>
                  <w:szCs w:val="22"/>
                  <w:lang w:val="en-US" w:eastAsia="zh-CN"/>
                </w:rPr>
                <w:tab/>
              </w:r>
              <w:r w:rsidR="004109BD" w:rsidRPr="004C6B8C">
                <w:rPr>
                  <w:rStyle w:val="Hyperlink"/>
                </w:rPr>
                <w:t>Send bearer level message</w:t>
              </w:r>
              <w:r w:rsidR="004109BD">
                <w:rPr>
                  <w:webHidden/>
                </w:rPr>
                <w:tab/>
              </w:r>
              <w:r w:rsidR="00CE006F">
                <w:rPr>
                  <w:webHidden/>
                </w:rPr>
                <w:fldChar w:fldCharType="begin"/>
              </w:r>
              <w:r w:rsidR="004109BD">
                <w:rPr>
                  <w:webHidden/>
                </w:rPr>
                <w:instrText xml:space="preserve"> PAGEREF _Toc383523268 \h </w:instrText>
              </w:r>
              <w:r w:rsidR="00CE006F">
                <w:rPr>
                  <w:webHidden/>
                </w:rPr>
              </w:r>
              <w:r w:rsidR="00CE006F">
                <w:rPr>
                  <w:webHidden/>
                </w:rPr>
                <w:fldChar w:fldCharType="separate"/>
              </w:r>
              <w:r w:rsidR="00FB268A">
                <w:rPr>
                  <w:webHidden/>
                </w:rPr>
                <w:t>13</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69" w:history="1">
              <w:r w:rsidR="004109BD" w:rsidRPr="004C6B8C">
                <w:rPr>
                  <w:rStyle w:val="Hyperlink"/>
                </w:rPr>
                <w:t>7.4</w:t>
              </w:r>
              <w:r w:rsidR="004109BD">
                <w:rPr>
                  <w:rFonts w:asciiTheme="minorHAnsi" w:eastAsiaTheme="minorEastAsia" w:hAnsiTheme="minorHAnsi" w:cstheme="minorBidi"/>
                  <w:sz w:val="22"/>
                  <w:szCs w:val="22"/>
                  <w:lang w:val="en-US" w:eastAsia="zh-CN"/>
                </w:rPr>
                <w:tab/>
              </w:r>
              <w:r w:rsidR="004109BD" w:rsidRPr="004C6B8C">
                <w:rPr>
                  <w:rStyle w:val="Hyperlink"/>
                </w:rPr>
                <w:t>Statistics</w:t>
              </w:r>
              <w:r w:rsidR="004109BD">
                <w:rPr>
                  <w:webHidden/>
                </w:rPr>
                <w:tab/>
              </w:r>
              <w:r w:rsidR="00CE006F">
                <w:rPr>
                  <w:webHidden/>
                </w:rPr>
                <w:fldChar w:fldCharType="begin"/>
              </w:r>
              <w:r w:rsidR="004109BD">
                <w:rPr>
                  <w:webHidden/>
                </w:rPr>
                <w:instrText xml:space="preserve"> PAGEREF _Toc383523269 \h </w:instrText>
              </w:r>
              <w:r w:rsidR="00CE006F">
                <w:rPr>
                  <w:webHidden/>
                </w:rPr>
              </w:r>
              <w:r w:rsidR="00CE006F">
                <w:rPr>
                  <w:webHidden/>
                </w:rPr>
                <w:fldChar w:fldCharType="separate"/>
              </w:r>
              <w:r w:rsidR="00FB268A">
                <w:rPr>
                  <w:webHidden/>
                </w:rPr>
                <w:t>13</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70" w:history="1">
              <w:r w:rsidR="004109BD" w:rsidRPr="004C6B8C">
                <w:rPr>
                  <w:rStyle w:val="Hyperlink"/>
                  <w:snapToGrid w:val="0"/>
                </w:rPr>
                <w:t>7.5</w:t>
              </w:r>
              <w:r w:rsidR="004109BD">
                <w:rPr>
                  <w:rFonts w:asciiTheme="minorHAnsi" w:eastAsiaTheme="minorEastAsia" w:hAnsiTheme="minorHAnsi" w:cstheme="minorBidi"/>
                  <w:sz w:val="22"/>
                  <w:szCs w:val="22"/>
                  <w:lang w:val="en-US" w:eastAsia="zh-CN"/>
                </w:rPr>
                <w:tab/>
              </w:r>
              <w:r w:rsidR="004109BD" w:rsidRPr="004C6B8C">
                <w:rPr>
                  <w:rStyle w:val="Hyperlink"/>
                  <w:snapToGrid w:val="0"/>
                </w:rPr>
                <w:t>Error codes</w:t>
              </w:r>
              <w:r w:rsidR="004109BD">
                <w:rPr>
                  <w:webHidden/>
                </w:rPr>
                <w:tab/>
              </w:r>
              <w:r w:rsidR="00CE006F">
                <w:rPr>
                  <w:webHidden/>
                </w:rPr>
                <w:fldChar w:fldCharType="begin"/>
              </w:r>
              <w:r w:rsidR="004109BD">
                <w:rPr>
                  <w:webHidden/>
                </w:rPr>
                <w:instrText xml:space="preserve"> PAGEREF _Toc383523270 \h </w:instrText>
              </w:r>
              <w:r w:rsidR="00CE006F">
                <w:rPr>
                  <w:webHidden/>
                </w:rPr>
              </w:r>
              <w:r w:rsidR="00CE006F">
                <w:rPr>
                  <w:webHidden/>
                </w:rPr>
                <w:fldChar w:fldCharType="separate"/>
              </w:r>
              <w:r w:rsidR="00FB268A">
                <w:rPr>
                  <w:webHidden/>
                </w:rPr>
                <w:t>13</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71" w:history="1">
              <w:r w:rsidR="004109BD" w:rsidRPr="004C6B8C">
                <w:rPr>
                  <w:rStyle w:val="Hyperlink"/>
                </w:rPr>
                <w:t>7.6</w:t>
              </w:r>
              <w:r w:rsidR="004109BD">
                <w:rPr>
                  <w:rFonts w:asciiTheme="minorHAnsi" w:eastAsiaTheme="minorEastAsia" w:hAnsiTheme="minorHAnsi" w:cstheme="minorBidi"/>
                  <w:sz w:val="22"/>
                  <w:szCs w:val="22"/>
                  <w:lang w:val="en-US" w:eastAsia="zh-CN"/>
                </w:rPr>
                <w:tab/>
              </w:r>
              <w:r w:rsidR="004109BD" w:rsidRPr="004C6B8C">
                <w:rPr>
                  <w:rStyle w:val="Hyperlink"/>
                </w:rPr>
                <w:t>Procedures</w:t>
              </w:r>
              <w:r w:rsidR="004109BD">
                <w:rPr>
                  <w:webHidden/>
                </w:rPr>
                <w:tab/>
              </w:r>
              <w:r w:rsidR="00CE006F">
                <w:rPr>
                  <w:webHidden/>
                </w:rPr>
                <w:fldChar w:fldCharType="begin"/>
              </w:r>
              <w:r w:rsidR="004109BD">
                <w:rPr>
                  <w:webHidden/>
                </w:rPr>
                <w:instrText xml:space="preserve"> PAGEREF _Toc383523271 \h </w:instrText>
              </w:r>
              <w:r w:rsidR="00CE006F">
                <w:rPr>
                  <w:webHidden/>
                </w:rPr>
              </w:r>
              <w:r w:rsidR="00CE006F">
                <w:rPr>
                  <w:webHidden/>
                </w:rPr>
                <w:fldChar w:fldCharType="separate"/>
              </w:r>
              <w:r w:rsidR="00FB268A">
                <w:rPr>
                  <w:webHidden/>
                </w:rPr>
                <w:t>14</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72" w:history="1">
              <w:r w:rsidR="004109BD" w:rsidRPr="004C6B8C">
                <w:rPr>
                  <w:rStyle w:val="Hyperlink"/>
                </w:rPr>
                <w:t>7.6.1</w:t>
              </w:r>
              <w:r w:rsidR="004109BD">
                <w:rPr>
                  <w:rFonts w:asciiTheme="minorHAnsi" w:eastAsiaTheme="minorEastAsia" w:hAnsiTheme="minorHAnsi" w:cstheme="minorBidi"/>
                  <w:sz w:val="22"/>
                  <w:szCs w:val="22"/>
                  <w:lang w:val="en-US" w:eastAsia="zh-CN"/>
                </w:rPr>
                <w:tab/>
              </w:r>
              <w:r w:rsidR="004109BD" w:rsidRPr="004C6B8C">
                <w:rPr>
                  <w:rStyle w:val="Hyperlink"/>
                </w:rPr>
                <w:t>Application control protocol messages detection initiation</w:t>
              </w:r>
              <w:r w:rsidR="004109BD">
                <w:rPr>
                  <w:webHidden/>
                </w:rPr>
                <w:tab/>
              </w:r>
              <w:r w:rsidR="00CE006F">
                <w:rPr>
                  <w:webHidden/>
                </w:rPr>
                <w:fldChar w:fldCharType="begin"/>
              </w:r>
              <w:r w:rsidR="004109BD">
                <w:rPr>
                  <w:webHidden/>
                </w:rPr>
                <w:instrText xml:space="preserve"> PAGEREF _Toc383523272 \h </w:instrText>
              </w:r>
              <w:r w:rsidR="00CE006F">
                <w:rPr>
                  <w:webHidden/>
                </w:rPr>
              </w:r>
              <w:r w:rsidR="00CE006F">
                <w:rPr>
                  <w:webHidden/>
                </w:rPr>
                <w:fldChar w:fldCharType="separate"/>
              </w:r>
              <w:r w:rsidR="00FB268A">
                <w:rPr>
                  <w:webHidden/>
                </w:rPr>
                <w:t>14</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73" w:history="1">
              <w:r w:rsidR="004109BD" w:rsidRPr="004C6B8C">
                <w:rPr>
                  <w:rStyle w:val="Hyperlink"/>
                </w:rPr>
                <w:t>7.6.2</w:t>
              </w:r>
              <w:r w:rsidR="004109BD">
                <w:rPr>
                  <w:rFonts w:asciiTheme="minorHAnsi" w:eastAsiaTheme="minorEastAsia" w:hAnsiTheme="minorHAnsi" w:cstheme="minorBidi"/>
                  <w:sz w:val="22"/>
                  <w:szCs w:val="22"/>
                  <w:lang w:val="en-US" w:eastAsia="zh-CN"/>
                </w:rPr>
                <w:tab/>
              </w:r>
              <w:r w:rsidR="004109BD" w:rsidRPr="004C6B8C">
                <w:rPr>
                  <w:rStyle w:val="Hyperlink"/>
                </w:rPr>
                <w:t>Detection of application control protocol messages</w:t>
              </w:r>
              <w:r w:rsidR="004109BD">
                <w:rPr>
                  <w:webHidden/>
                </w:rPr>
                <w:tab/>
              </w:r>
              <w:r w:rsidR="00CE006F">
                <w:rPr>
                  <w:webHidden/>
                </w:rPr>
                <w:fldChar w:fldCharType="begin"/>
              </w:r>
              <w:r w:rsidR="004109BD">
                <w:rPr>
                  <w:webHidden/>
                </w:rPr>
                <w:instrText xml:space="preserve"> PAGEREF _Toc383523273 \h </w:instrText>
              </w:r>
              <w:r w:rsidR="00CE006F">
                <w:rPr>
                  <w:webHidden/>
                </w:rPr>
              </w:r>
              <w:r w:rsidR="00CE006F">
                <w:rPr>
                  <w:webHidden/>
                </w:rPr>
                <w:fldChar w:fldCharType="separate"/>
              </w:r>
              <w:r w:rsidR="00FB268A">
                <w:rPr>
                  <w:webHidden/>
                </w:rPr>
                <w:t>14</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74" w:history="1">
              <w:r w:rsidR="004109BD" w:rsidRPr="004C6B8C">
                <w:rPr>
                  <w:rStyle w:val="Hyperlink"/>
                </w:rPr>
                <w:t>7.6.3</w:t>
              </w:r>
              <w:r w:rsidR="004109BD">
                <w:rPr>
                  <w:rFonts w:asciiTheme="minorHAnsi" w:eastAsiaTheme="minorEastAsia" w:hAnsiTheme="minorHAnsi" w:cstheme="minorBidi"/>
                  <w:sz w:val="22"/>
                  <w:szCs w:val="22"/>
                  <w:lang w:val="en-US" w:eastAsia="zh-CN"/>
                </w:rPr>
                <w:tab/>
              </w:r>
              <w:r w:rsidR="004109BD" w:rsidRPr="004C6B8C">
                <w:rPr>
                  <w:rStyle w:val="Hyperlink"/>
                </w:rPr>
                <w:t>Modification and sending of application control protocol messages</w:t>
              </w:r>
              <w:r w:rsidR="004109BD">
                <w:rPr>
                  <w:webHidden/>
                </w:rPr>
                <w:tab/>
              </w:r>
              <w:r w:rsidR="00CE006F">
                <w:rPr>
                  <w:webHidden/>
                </w:rPr>
                <w:fldChar w:fldCharType="begin"/>
              </w:r>
              <w:r w:rsidR="004109BD">
                <w:rPr>
                  <w:webHidden/>
                </w:rPr>
                <w:instrText xml:space="preserve"> PAGEREF _Toc383523274 \h </w:instrText>
              </w:r>
              <w:r w:rsidR="00CE006F">
                <w:rPr>
                  <w:webHidden/>
                </w:rPr>
              </w:r>
              <w:r w:rsidR="00CE006F">
                <w:rPr>
                  <w:webHidden/>
                </w:rPr>
                <w:fldChar w:fldCharType="separate"/>
              </w:r>
              <w:r w:rsidR="00FB268A">
                <w:rPr>
                  <w:webHidden/>
                </w:rPr>
                <w:t>14</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75" w:history="1">
              <w:r w:rsidR="004109BD" w:rsidRPr="004C6B8C">
                <w:rPr>
                  <w:rStyle w:val="Hyperlink"/>
                </w:rPr>
                <w:t>7.6.4</w:t>
              </w:r>
              <w:r w:rsidR="004109BD">
                <w:rPr>
                  <w:rFonts w:asciiTheme="minorHAnsi" w:eastAsiaTheme="minorEastAsia" w:hAnsiTheme="minorHAnsi" w:cstheme="minorBidi"/>
                  <w:sz w:val="22"/>
                  <w:szCs w:val="22"/>
                  <w:lang w:val="en-US" w:eastAsia="zh-CN"/>
                </w:rPr>
                <w:tab/>
              </w:r>
              <w:r w:rsidR="004109BD" w:rsidRPr="004C6B8C">
                <w:rPr>
                  <w:rStyle w:val="Hyperlink"/>
                </w:rPr>
                <w:t>Examples</w:t>
              </w:r>
              <w:r w:rsidR="004109BD">
                <w:rPr>
                  <w:webHidden/>
                </w:rPr>
                <w:tab/>
              </w:r>
              <w:r w:rsidR="00CE006F">
                <w:rPr>
                  <w:webHidden/>
                </w:rPr>
                <w:fldChar w:fldCharType="begin"/>
              </w:r>
              <w:r w:rsidR="004109BD">
                <w:rPr>
                  <w:webHidden/>
                </w:rPr>
                <w:instrText xml:space="preserve"> PAGEREF _Toc383523275 \h </w:instrText>
              </w:r>
              <w:r w:rsidR="00CE006F">
                <w:rPr>
                  <w:webHidden/>
                </w:rPr>
              </w:r>
              <w:r w:rsidR="00CE006F">
                <w:rPr>
                  <w:webHidden/>
                </w:rPr>
                <w:fldChar w:fldCharType="separate"/>
              </w:r>
              <w:r w:rsidR="00FB268A">
                <w:rPr>
                  <w:webHidden/>
                </w:rPr>
                <w:t>15</w:t>
              </w:r>
              <w:r w:rsidR="00CE006F">
                <w:rPr>
                  <w:webHidden/>
                </w:rPr>
                <w:fldChar w:fldCharType="end"/>
              </w:r>
            </w:hyperlink>
          </w:p>
          <w:p w:rsidR="004109BD" w:rsidRDefault="00255EAE">
            <w:pPr>
              <w:pStyle w:val="TOC1"/>
              <w:rPr>
                <w:rFonts w:asciiTheme="minorHAnsi" w:eastAsiaTheme="minorEastAsia" w:hAnsiTheme="minorHAnsi" w:cstheme="minorBidi"/>
                <w:sz w:val="22"/>
                <w:szCs w:val="22"/>
                <w:lang w:val="en-US" w:eastAsia="zh-CN"/>
              </w:rPr>
            </w:pPr>
            <w:hyperlink w:anchor="_Toc383523276" w:history="1">
              <w:r w:rsidR="004109BD" w:rsidRPr="004C6B8C">
                <w:rPr>
                  <w:rStyle w:val="Hyperlink"/>
                </w:rPr>
                <w:t>8</w:t>
              </w:r>
              <w:r w:rsidR="004109BD">
                <w:rPr>
                  <w:rFonts w:asciiTheme="minorHAnsi" w:eastAsiaTheme="minorEastAsia" w:hAnsiTheme="minorHAnsi" w:cstheme="minorBidi"/>
                  <w:sz w:val="22"/>
                  <w:szCs w:val="22"/>
                  <w:lang w:val="en-US" w:eastAsia="zh-CN"/>
                </w:rPr>
                <w:tab/>
              </w:r>
              <w:r w:rsidR="004109BD" w:rsidRPr="004C6B8C">
                <w:rPr>
                  <w:rStyle w:val="Hyperlink"/>
                </w:rPr>
                <w:t>MG located Bearer Level ALG</w:t>
              </w:r>
              <w:r w:rsidR="004109BD">
                <w:rPr>
                  <w:webHidden/>
                </w:rPr>
                <w:tab/>
              </w:r>
              <w:r w:rsidR="00CE006F">
                <w:rPr>
                  <w:webHidden/>
                </w:rPr>
                <w:fldChar w:fldCharType="begin"/>
              </w:r>
              <w:r w:rsidR="004109BD">
                <w:rPr>
                  <w:webHidden/>
                </w:rPr>
                <w:instrText xml:space="preserve"> PAGEREF _Toc383523276 \h </w:instrText>
              </w:r>
              <w:r w:rsidR="00CE006F">
                <w:rPr>
                  <w:webHidden/>
                </w:rPr>
              </w:r>
              <w:r w:rsidR="00CE006F">
                <w:rPr>
                  <w:webHidden/>
                </w:rPr>
                <w:fldChar w:fldCharType="separate"/>
              </w:r>
              <w:r w:rsidR="00FB268A">
                <w:rPr>
                  <w:webHidden/>
                </w:rPr>
                <w:t>16</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77" w:history="1">
              <w:r w:rsidR="004109BD" w:rsidRPr="004C6B8C">
                <w:rPr>
                  <w:rStyle w:val="Hyperlink"/>
                </w:rPr>
                <w:t>8.1</w:t>
              </w:r>
              <w:r w:rsidR="004109BD">
                <w:rPr>
                  <w:rFonts w:asciiTheme="minorHAnsi" w:eastAsiaTheme="minorEastAsia" w:hAnsiTheme="minorHAnsi" w:cstheme="minorBidi"/>
                  <w:sz w:val="22"/>
                  <w:szCs w:val="22"/>
                  <w:lang w:val="en-US" w:eastAsia="zh-CN"/>
                </w:rPr>
                <w:tab/>
              </w:r>
              <w:r w:rsidR="004109BD" w:rsidRPr="004C6B8C">
                <w:rPr>
                  <w:rStyle w:val="Hyperlink"/>
                </w:rPr>
                <w:t>Properties</w:t>
              </w:r>
              <w:r w:rsidR="004109BD">
                <w:rPr>
                  <w:webHidden/>
                </w:rPr>
                <w:tab/>
              </w:r>
              <w:r w:rsidR="00CE006F">
                <w:rPr>
                  <w:webHidden/>
                </w:rPr>
                <w:fldChar w:fldCharType="begin"/>
              </w:r>
              <w:r w:rsidR="004109BD">
                <w:rPr>
                  <w:webHidden/>
                </w:rPr>
                <w:instrText xml:space="preserve"> PAGEREF _Toc383523277 \h </w:instrText>
              </w:r>
              <w:r w:rsidR="00CE006F">
                <w:rPr>
                  <w:webHidden/>
                </w:rPr>
              </w:r>
              <w:r w:rsidR="00CE006F">
                <w:rPr>
                  <w:webHidden/>
                </w:rPr>
                <w:fldChar w:fldCharType="separate"/>
              </w:r>
              <w:r w:rsidR="00FB268A">
                <w:rPr>
                  <w:webHidden/>
                </w:rPr>
                <w:t>16</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78" w:history="1">
              <w:r w:rsidR="004109BD" w:rsidRPr="004C6B8C">
                <w:rPr>
                  <w:rStyle w:val="Hyperlink"/>
                  <w:lang w:eastAsia="zh-CN"/>
                </w:rPr>
                <w:t>8.1.1</w:t>
              </w:r>
              <w:r w:rsidR="004109BD">
                <w:rPr>
                  <w:rFonts w:asciiTheme="minorHAnsi" w:eastAsiaTheme="minorEastAsia" w:hAnsiTheme="minorHAnsi" w:cstheme="minorBidi"/>
                  <w:sz w:val="22"/>
                  <w:szCs w:val="22"/>
                  <w:lang w:val="en-US" w:eastAsia="zh-CN"/>
                </w:rPr>
                <w:tab/>
              </w:r>
              <w:r w:rsidR="004109BD" w:rsidRPr="004C6B8C">
                <w:rPr>
                  <w:rStyle w:val="Hyperlink"/>
                  <w:lang w:eastAsia="zh-CN"/>
                </w:rPr>
                <w:t>Protocol type bearer level ALG</w:t>
              </w:r>
              <w:r w:rsidR="004109BD">
                <w:rPr>
                  <w:webHidden/>
                </w:rPr>
                <w:tab/>
              </w:r>
              <w:r w:rsidR="00CE006F">
                <w:rPr>
                  <w:webHidden/>
                </w:rPr>
                <w:fldChar w:fldCharType="begin"/>
              </w:r>
              <w:r w:rsidR="004109BD">
                <w:rPr>
                  <w:webHidden/>
                </w:rPr>
                <w:instrText xml:space="preserve"> PAGEREF _Toc383523278 \h </w:instrText>
              </w:r>
              <w:r w:rsidR="00CE006F">
                <w:rPr>
                  <w:webHidden/>
                </w:rPr>
              </w:r>
              <w:r w:rsidR="00CE006F">
                <w:rPr>
                  <w:webHidden/>
                </w:rPr>
                <w:fldChar w:fldCharType="separate"/>
              </w:r>
              <w:r w:rsidR="00FB268A">
                <w:rPr>
                  <w:webHidden/>
                </w:rPr>
                <w:t>16</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79" w:history="1">
              <w:r w:rsidR="004109BD" w:rsidRPr="004C6B8C">
                <w:rPr>
                  <w:rStyle w:val="Hyperlink"/>
                  <w:lang w:eastAsia="zh-CN"/>
                </w:rPr>
                <w:t>8.1.2</w:t>
              </w:r>
              <w:r w:rsidR="004109BD">
                <w:rPr>
                  <w:rFonts w:asciiTheme="minorHAnsi" w:eastAsiaTheme="minorEastAsia" w:hAnsiTheme="minorHAnsi" w:cstheme="minorBidi"/>
                  <w:sz w:val="22"/>
                  <w:szCs w:val="22"/>
                  <w:lang w:val="en-US" w:eastAsia="zh-CN"/>
                </w:rPr>
                <w:tab/>
              </w:r>
              <w:r w:rsidR="004109BD" w:rsidRPr="004C6B8C">
                <w:rPr>
                  <w:rStyle w:val="Hyperlink"/>
                  <w:lang w:eastAsia="zh-CN"/>
                </w:rPr>
                <w:t>Upper layer protocol filter</w:t>
              </w:r>
              <w:r w:rsidR="004109BD">
                <w:rPr>
                  <w:webHidden/>
                </w:rPr>
                <w:tab/>
              </w:r>
              <w:r w:rsidR="00CE006F">
                <w:rPr>
                  <w:webHidden/>
                </w:rPr>
                <w:fldChar w:fldCharType="begin"/>
              </w:r>
              <w:r w:rsidR="004109BD">
                <w:rPr>
                  <w:webHidden/>
                </w:rPr>
                <w:instrText xml:space="preserve"> PAGEREF _Toc383523279 \h </w:instrText>
              </w:r>
              <w:r w:rsidR="00CE006F">
                <w:rPr>
                  <w:webHidden/>
                </w:rPr>
              </w:r>
              <w:r w:rsidR="00CE006F">
                <w:rPr>
                  <w:webHidden/>
                </w:rPr>
                <w:fldChar w:fldCharType="separate"/>
              </w:r>
              <w:r w:rsidR="00FB268A">
                <w:rPr>
                  <w:webHidden/>
                </w:rPr>
                <w:t>17</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80" w:history="1">
              <w:r w:rsidR="004109BD" w:rsidRPr="004C6B8C">
                <w:rPr>
                  <w:rStyle w:val="Hyperlink"/>
                  <w:lang w:eastAsia="zh-CN"/>
                </w:rPr>
                <w:t>8.1.3</w:t>
              </w:r>
              <w:r w:rsidR="004109BD">
                <w:rPr>
                  <w:rFonts w:asciiTheme="minorHAnsi" w:eastAsiaTheme="minorEastAsia" w:hAnsiTheme="minorHAnsi" w:cstheme="minorBidi"/>
                  <w:sz w:val="22"/>
                  <w:szCs w:val="22"/>
                  <w:lang w:val="en-US" w:eastAsia="zh-CN"/>
                </w:rPr>
                <w:tab/>
              </w:r>
              <w:r w:rsidR="004109BD" w:rsidRPr="004C6B8C">
                <w:rPr>
                  <w:rStyle w:val="Hyperlink"/>
                </w:rPr>
                <w:t>Indication of "source of replaced source address information"</w:t>
              </w:r>
              <w:r w:rsidR="004109BD">
                <w:rPr>
                  <w:webHidden/>
                </w:rPr>
                <w:tab/>
              </w:r>
              <w:r w:rsidR="00CE006F">
                <w:rPr>
                  <w:webHidden/>
                </w:rPr>
                <w:fldChar w:fldCharType="begin"/>
              </w:r>
              <w:r w:rsidR="004109BD">
                <w:rPr>
                  <w:webHidden/>
                </w:rPr>
                <w:instrText xml:space="preserve"> PAGEREF _Toc383523280 \h </w:instrText>
              </w:r>
              <w:r w:rsidR="00CE006F">
                <w:rPr>
                  <w:webHidden/>
                </w:rPr>
              </w:r>
              <w:r w:rsidR="00CE006F">
                <w:rPr>
                  <w:webHidden/>
                </w:rPr>
                <w:fldChar w:fldCharType="separate"/>
              </w:r>
              <w:r w:rsidR="00FB268A">
                <w:rPr>
                  <w:webHidden/>
                </w:rPr>
                <w:t>17</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81" w:history="1">
              <w:r w:rsidR="004109BD" w:rsidRPr="004C6B8C">
                <w:rPr>
                  <w:rStyle w:val="Hyperlink"/>
                </w:rPr>
                <w:t>8.2</w:t>
              </w:r>
              <w:r w:rsidR="004109BD">
                <w:rPr>
                  <w:rFonts w:asciiTheme="minorHAnsi" w:eastAsiaTheme="minorEastAsia" w:hAnsiTheme="minorHAnsi" w:cstheme="minorBidi"/>
                  <w:sz w:val="22"/>
                  <w:szCs w:val="22"/>
                  <w:lang w:val="en-US" w:eastAsia="zh-CN"/>
                </w:rPr>
                <w:tab/>
              </w:r>
              <w:r w:rsidR="004109BD" w:rsidRPr="004C6B8C">
                <w:rPr>
                  <w:rStyle w:val="Hyperlink"/>
                </w:rPr>
                <w:t>Events</w:t>
              </w:r>
              <w:r w:rsidR="004109BD">
                <w:rPr>
                  <w:webHidden/>
                </w:rPr>
                <w:tab/>
              </w:r>
              <w:r w:rsidR="00CE006F">
                <w:rPr>
                  <w:webHidden/>
                </w:rPr>
                <w:fldChar w:fldCharType="begin"/>
              </w:r>
              <w:r w:rsidR="004109BD">
                <w:rPr>
                  <w:webHidden/>
                </w:rPr>
                <w:instrText xml:space="preserve"> PAGEREF _Toc383523281 \h </w:instrText>
              </w:r>
              <w:r w:rsidR="00CE006F">
                <w:rPr>
                  <w:webHidden/>
                </w:rPr>
              </w:r>
              <w:r w:rsidR="00CE006F">
                <w:rPr>
                  <w:webHidden/>
                </w:rPr>
                <w:fldChar w:fldCharType="separate"/>
              </w:r>
              <w:r w:rsidR="00FB268A">
                <w:rPr>
                  <w:webHidden/>
                </w:rPr>
                <w:t>19</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82" w:history="1">
              <w:r w:rsidR="004109BD" w:rsidRPr="004C6B8C">
                <w:rPr>
                  <w:rStyle w:val="Hyperlink"/>
                </w:rPr>
                <w:t>8.3</w:t>
              </w:r>
              <w:r w:rsidR="004109BD">
                <w:rPr>
                  <w:rFonts w:asciiTheme="minorHAnsi" w:eastAsiaTheme="minorEastAsia" w:hAnsiTheme="minorHAnsi" w:cstheme="minorBidi"/>
                  <w:sz w:val="22"/>
                  <w:szCs w:val="22"/>
                  <w:lang w:val="en-US" w:eastAsia="zh-CN"/>
                </w:rPr>
                <w:tab/>
              </w:r>
              <w:r w:rsidR="004109BD" w:rsidRPr="004C6B8C">
                <w:rPr>
                  <w:rStyle w:val="Hyperlink"/>
                </w:rPr>
                <w:t>Signals</w:t>
              </w:r>
              <w:r w:rsidR="004109BD">
                <w:rPr>
                  <w:webHidden/>
                </w:rPr>
                <w:tab/>
              </w:r>
              <w:r w:rsidR="00CE006F">
                <w:rPr>
                  <w:webHidden/>
                </w:rPr>
                <w:fldChar w:fldCharType="begin"/>
              </w:r>
              <w:r w:rsidR="004109BD">
                <w:rPr>
                  <w:webHidden/>
                </w:rPr>
                <w:instrText xml:space="preserve"> PAGEREF _Toc383523282 \h </w:instrText>
              </w:r>
              <w:r w:rsidR="00CE006F">
                <w:rPr>
                  <w:webHidden/>
                </w:rPr>
              </w:r>
              <w:r w:rsidR="00CE006F">
                <w:rPr>
                  <w:webHidden/>
                </w:rPr>
                <w:fldChar w:fldCharType="separate"/>
              </w:r>
              <w:r w:rsidR="00FB268A">
                <w:rPr>
                  <w:webHidden/>
                </w:rPr>
                <w:t>19</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83" w:history="1">
              <w:r w:rsidR="004109BD" w:rsidRPr="004C6B8C">
                <w:rPr>
                  <w:rStyle w:val="Hyperlink"/>
                </w:rPr>
                <w:t>8.4</w:t>
              </w:r>
              <w:r w:rsidR="004109BD">
                <w:rPr>
                  <w:rFonts w:asciiTheme="minorHAnsi" w:eastAsiaTheme="minorEastAsia" w:hAnsiTheme="minorHAnsi" w:cstheme="minorBidi"/>
                  <w:sz w:val="22"/>
                  <w:szCs w:val="22"/>
                  <w:lang w:val="en-US" w:eastAsia="zh-CN"/>
                </w:rPr>
                <w:tab/>
              </w:r>
              <w:r w:rsidR="004109BD" w:rsidRPr="004C6B8C">
                <w:rPr>
                  <w:rStyle w:val="Hyperlink"/>
                </w:rPr>
                <w:t>Statistics</w:t>
              </w:r>
              <w:r w:rsidR="004109BD">
                <w:rPr>
                  <w:webHidden/>
                </w:rPr>
                <w:tab/>
              </w:r>
              <w:r w:rsidR="00CE006F">
                <w:rPr>
                  <w:webHidden/>
                </w:rPr>
                <w:fldChar w:fldCharType="begin"/>
              </w:r>
              <w:r w:rsidR="004109BD">
                <w:rPr>
                  <w:webHidden/>
                </w:rPr>
                <w:instrText xml:space="preserve"> PAGEREF _Toc383523283 \h </w:instrText>
              </w:r>
              <w:r w:rsidR="00CE006F">
                <w:rPr>
                  <w:webHidden/>
                </w:rPr>
              </w:r>
              <w:r w:rsidR="00CE006F">
                <w:rPr>
                  <w:webHidden/>
                </w:rPr>
                <w:fldChar w:fldCharType="separate"/>
              </w:r>
              <w:r w:rsidR="00FB268A">
                <w:rPr>
                  <w:webHidden/>
                </w:rPr>
                <w:t>19</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84" w:history="1">
              <w:r w:rsidR="004109BD" w:rsidRPr="004C6B8C">
                <w:rPr>
                  <w:rStyle w:val="Hyperlink"/>
                  <w:snapToGrid w:val="0"/>
                </w:rPr>
                <w:t>8.5</w:t>
              </w:r>
              <w:r w:rsidR="004109BD">
                <w:rPr>
                  <w:rFonts w:asciiTheme="minorHAnsi" w:eastAsiaTheme="minorEastAsia" w:hAnsiTheme="minorHAnsi" w:cstheme="minorBidi"/>
                  <w:sz w:val="22"/>
                  <w:szCs w:val="22"/>
                  <w:lang w:val="en-US" w:eastAsia="zh-CN"/>
                </w:rPr>
                <w:tab/>
              </w:r>
              <w:r w:rsidR="004109BD" w:rsidRPr="004C6B8C">
                <w:rPr>
                  <w:rStyle w:val="Hyperlink"/>
                  <w:snapToGrid w:val="0"/>
                </w:rPr>
                <w:t>Error codes</w:t>
              </w:r>
              <w:r w:rsidR="004109BD">
                <w:rPr>
                  <w:webHidden/>
                </w:rPr>
                <w:tab/>
              </w:r>
              <w:r w:rsidR="00CE006F">
                <w:rPr>
                  <w:webHidden/>
                </w:rPr>
                <w:fldChar w:fldCharType="begin"/>
              </w:r>
              <w:r w:rsidR="004109BD">
                <w:rPr>
                  <w:webHidden/>
                </w:rPr>
                <w:instrText xml:space="preserve"> PAGEREF _Toc383523284 \h </w:instrText>
              </w:r>
              <w:r w:rsidR="00CE006F">
                <w:rPr>
                  <w:webHidden/>
                </w:rPr>
              </w:r>
              <w:r w:rsidR="00CE006F">
                <w:rPr>
                  <w:webHidden/>
                </w:rPr>
                <w:fldChar w:fldCharType="separate"/>
              </w:r>
              <w:r w:rsidR="00FB268A">
                <w:rPr>
                  <w:webHidden/>
                </w:rPr>
                <w:t>19</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85" w:history="1">
              <w:r w:rsidR="004109BD" w:rsidRPr="004C6B8C">
                <w:rPr>
                  <w:rStyle w:val="Hyperlink"/>
                </w:rPr>
                <w:t>8.6</w:t>
              </w:r>
              <w:r w:rsidR="004109BD">
                <w:rPr>
                  <w:rFonts w:asciiTheme="minorHAnsi" w:eastAsiaTheme="minorEastAsia" w:hAnsiTheme="minorHAnsi" w:cstheme="minorBidi"/>
                  <w:sz w:val="22"/>
                  <w:szCs w:val="22"/>
                  <w:lang w:val="en-US" w:eastAsia="zh-CN"/>
                </w:rPr>
                <w:tab/>
              </w:r>
              <w:r w:rsidR="004109BD" w:rsidRPr="004C6B8C">
                <w:rPr>
                  <w:rStyle w:val="Hyperlink"/>
                </w:rPr>
                <w:t>Procedures</w:t>
              </w:r>
              <w:r w:rsidR="004109BD">
                <w:rPr>
                  <w:webHidden/>
                </w:rPr>
                <w:tab/>
              </w:r>
              <w:r w:rsidR="00CE006F">
                <w:rPr>
                  <w:webHidden/>
                </w:rPr>
                <w:fldChar w:fldCharType="begin"/>
              </w:r>
              <w:r w:rsidR="004109BD">
                <w:rPr>
                  <w:webHidden/>
                </w:rPr>
                <w:instrText xml:space="preserve"> PAGEREF _Toc383523285 \h </w:instrText>
              </w:r>
              <w:r w:rsidR="00CE006F">
                <w:rPr>
                  <w:webHidden/>
                </w:rPr>
              </w:r>
              <w:r w:rsidR="00CE006F">
                <w:rPr>
                  <w:webHidden/>
                </w:rPr>
                <w:fldChar w:fldCharType="separate"/>
              </w:r>
              <w:r w:rsidR="00FB268A">
                <w:rPr>
                  <w:webHidden/>
                </w:rPr>
                <w:t>19</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86" w:history="1">
              <w:r w:rsidR="004109BD" w:rsidRPr="004C6B8C">
                <w:rPr>
                  <w:rStyle w:val="Hyperlink"/>
                </w:rPr>
                <w:t>8.6.1</w:t>
              </w:r>
              <w:r w:rsidR="004109BD">
                <w:rPr>
                  <w:rFonts w:asciiTheme="minorHAnsi" w:eastAsiaTheme="minorEastAsia" w:hAnsiTheme="minorHAnsi" w:cstheme="minorBidi"/>
                  <w:sz w:val="22"/>
                  <w:szCs w:val="22"/>
                  <w:lang w:val="en-US" w:eastAsia="zh-CN"/>
                </w:rPr>
                <w:tab/>
              </w:r>
              <w:r w:rsidR="004109BD" w:rsidRPr="004C6B8C">
                <w:rPr>
                  <w:rStyle w:val="Hyperlink"/>
                </w:rPr>
                <w:t>General characteristics of the MG located bearer level ALG service</w:t>
              </w:r>
              <w:r w:rsidR="004109BD">
                <w:rPr>
                  <w:webHidden/>
                </w:rPr>
                <w:tab/>
              </w:r>
              <w:r w:rsidR="00CE006F">
                <w:rPr>
                  <w:webHidden/>
                </w:rPr>
                <w:fldChar w:fldCharType="begin"/>
              </w:r>
              <w:r w:rsidR="004109BD">
                <w:rPr>
                  <w:webHidden/>
                </w:rPr>
                <w:instrText xml:space="preserve"> PAGEREF _Toc383523286 \h </w:instrText>
              </w:r>
              <w:r w:rsidR="00CE006F">
                <w:rPr>
                  <w:webHidden/>
                </w:rPr>
              </w:r>
              <w:r w:rsidR="00CE006F">
                <w:rPr>
                  <w:webHidden/>
                </w:rPr>
                <w:fldChar w:fldCharType="separate"/>
              </w:r>
              <w:r w:rsidR="00FB268A">
                <w:rPr>
                  <w:webHidden/>
                </w:rPr>
                <w:t>19</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87" w:history="1">
              <w:r w:rsidR="004109BD" w:rsidRPr="004C6B8C">
                <w:rPr>
                  <w:rStyle w:val="Hyperlink"/>
                </w:rPr>
                <w:t>8.6.2</w:t>
              </w:r>
              <w:r w:rsidR="004109BD">
                <w:rPr>
                  <w:rFonts w:asciiTheme="minorHAnsi" w:eastAsiaTheme="minorEastAsia" w:hAnsiTheme="minorHAnsi" w:cstheme="minorBidi"/>
                  <w:sz w:val="22"/>
                  <w:szCs w:val="22"/>
                  <w:lang w:val="en-US" w:eastAsia="zh-CN"/>
                </w:rPr>
                <w:tab/>
              </w:r>
              <w:r w:rsidR="004109BD" w:rsidRPr="004C6B8C">
                <w:rPr>
                  <w:rStyle w:val="Hyperlink"/>
                </w:rPr>
                <w:t>Enabling the MG located bearer level ALG service</w:t>
              </w:r>
              <w:r w:rsidR="004109BD">
                <w:rPr>
                  <w:webHidden/>
                </w:rPr>
                <w:tab/>
              </w:r>
              <w:r w:rsidR="00CE006F">
                <w:rPr>
                  <w:webHidden/>
                </w:rPr>
                <w:fldChar w:fldCharType="begin"/>
              </w:r>
              <w:r w:rsidR="004109BD">
                <w:rPr>
                  <w:webHidden/>
                </w:rPr>
                <w:instrText xml:space="preserve"> PAGEREF _Toc383523287 \h </w:instrText>
              </w:r>
              <w:r w:rsidR="00CE006F">
                <w:rPr>
                  <w:webHidden/>
                </w:rPr>
              </w:r>
              <w:r w:rsidR="00CE006F">
                <w:rPr>
                  <w:webHidden/>
                </w:rPr>
                <w:fldChar w:fldCharType="separate"/>
              </w:r>
              <w:r w:rsidR="00FB268A">
                <w:rPr>
                  <w:webHidden/>
                </w:rPr>
                <w:t>19</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88" w:history="1">
              <w:r w:rsidR="004109BD" w:rsidRPr="004C6B8C">
                <w:rPr>
                  <w:rStyle w:val="Hyperlink"/>
                </w:rPr>
                <w:t>8.6.3</w:t>
              </w:r>
              <w:r w:rsidR="004109BD">
                <w:rPr>
                  <w:rFonts w:asciiTheme="minorHAnsi" w:eastAsiaTheme="minorEastAsia" w:hAnsiTheme="minorHAnsi" w:cstheme="minorBidi"/>
                  <w:sz w:val="22"/>
                  <w:szCs w:val="22"/>
                  <w:lang w:val="en-US" w:eastAsia="zh-CN"/>
                </w:rPr>
                <w:tab/>
              </w:r>
              <w:r w:rsidR="004109BD" w:rsidRPr="004C6B8C">
                <w:rPr>
                  <w:rStyle w:val="Hyperlink"/>
                </w:rPr>
                <w:t>Indication of affected application protocol(s)</w:t>
              </w:r>
              <w:r w:rsidR="004109BD">
                <w:rPr>
                  <w:webHidden/>
                </w:rPr>
                <w:tab/>
              </w:r>
              <w:r w:rsidR="00CE006F">
                <w:rPr>
                  <w:webHidden/>
                </w:rPr>
                <w:fldChar w:fldCharType="begin"/>
              </w:r>
              <w:r w:rsidR="004109BD">
                <w:rPr>
                  <w:webHidden/>
                </w:rPr>
                <w:instrText xml:space="preserve"> PAGEREF _Toc383523288 \h </w:instrText>
              </w:r>
              <w:r w:rsidR="00CE006F">
                <w:rPr>
                  <w:webHidden/>
                </w:rPr>
              </w:r>
              <w:r w:rsidR="00CE006F">
                <w:rPr>
                  <w:webHidden/>
                </w:rPr>
                <w:fldChar w:fldCharType="separate"/>
              </w:r>
              <w:r w:rsidR="00FB268A">
                <w:rPr>
                  <w:webHidden/>
                </w:rPr>
                <w:t>19</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89" w:history="1">
              <w:r w:rsidR="004109BD" w:rsidRPr="004C6B8C">
                <w:rPr>
                  <w:rStyle w:val="Hyperlink"/>
                </w:rPr>
                <w:t>8.6.4</w:t>
              </w:r>
              <w:r w:rsidR="004109BD">
                <w:rPr>
                  <w:rFonts w:asciiTheme="minorHAnsi" w:eastAsiaTheme="minorEastAsia" w:hAnsiTheme="minorHAnsi" w:cstheme="minorBidi"/>
                  <w:sz w:val="22"/>
                  <w:szCs w:val="22"/>
                  <w:lang w:val="en-US" w:eastAsia="zh-CN"/>
                </w:rPr>
                <w:tab/>
              </w:r>
              <w:r w:rsidR="004109BD" w:rsidRPr="004C6B8C">
                <w:rPr>
                  <w:rStyle w:val="Hyperlink"/>
                </w:rPr>
                <w:t>Indication of relevant address information and source of replaced address information</w:t>
              </w:r>
              <w:r w:rsidR="004109BD">
                <w:rPr>
                  <w:webHidden/>
                </w:rPr>
                <w:tab/>
              </w:r>
              <w:r w:rsidR="00CE006F">
                <w:rPr>
                  <w:webHidden/>
                </w:rPr>
                <w:fldChar w:fldCharType="begin"/>
              </w:r>
              <w:r w:rsidR="004109BD">
                <w:rPr>
                  <w:webHidden/>
                </w:rPr>
                <w:instrText xml:space="preserve"> PAGEREF _Toc383523289 \h </w:instrText>
              </w:r>
              <w:r w:rsidR="00CE006F">
                <w:rPr>
                  <w:webHidden/>
                </w:rPr>
              </w:r>
              <w:r w:rsidR="00CE006F">
                <w:rPr>
                  <w:webHidden/>
                </w:rPr>
                <w:fldChar w:fldCharType="separate"/>
              </w:r>
              <w:r w:rsidR="00FB268A">
                <w:rPr>
                  <w:webHidden/>
                </w:rPr>
                <w:t>19</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90" w:history="1">
              <w:r w:rsidR="004109BD" w:rsidRPr="004C6B8C">
                <w:rPr>
                  <w:rStyle w:val="Hyperlink"/>
                </w:rPr>
                <w:t>8.6.4</w:t>
              </w:r>
              <w:r w:rsidR="004109BD">
                <w:rPr>
                  <w:rFonts w:asciiTheme="minorHAnsi" w:eastAsiaTheme="minorEastAsia" w:hAnsiTheme="minorHAnsi" w:cstheme="minorBidi"/>
                  <w:sz w:val="22"/>
                  <w:szCs w:val="22"/>
                  <w:lang w:val="en-US" w:eastAsia="zh-CN"/>
                </w:rPr>
                <w:tab/>
              </w:r>
              <w:r w:rsidR="004109BD" w:rsidRPr="004C6B8C">
                <w:rPr>
                  <w:rStyle w:val="Hyperlink"/>
                </w:rPr>
                <w:t>L4+ protocol individual B-ALG service configuration</w:t>
              </w:r>
              <w:r w:rsidR="004109BD">
                <w:rPr>
                  <w:webHidden/>
                </w:rPr>
                <w:tab/>
              </w:r>
              <w:r w:rsidR="00CE006F">
                <w:rPr>
                  <w:webHidden/>
                </w:rPr>
                <w:fldChar w:fldCharType="begin"/>
              </w:r>
              <w:r w:rsidR="004109BD">
                <w:rPr>
                  <w:webHidden/>
                </w:rPr>
                <w:instrText xml:space="preserve"> PAGEREF _Toc383523290 \h </w:instrText>
              </w:r>
              <w:r w:rsidR="00CE006F">
                <w:rPr>
                  <w:webHidden/>
                </w:rPr>
              </w:r>
              <w:r w:rsidR="00CE006F">
                <w:rPr>
                  <w:webHidden/>
                </w:rPr>
                <w:fldChar w:fldCharType="separate"/>
              </w:r>
              <w:r w:rsidR="00FB268A">
                <w:rPr>
                  <w:webHidden/>
                </w:rPr>
                <w:t>20</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91" w:history="1">
              <w:r w:rsidR="004109BD" w:rsidRPr="004C6B8C">
                <w:rPr>
                  <w:rStyle w:val="Hyperlink"/>
                </w:rPr>
                <w:t>8.6.6</w:t>
              </w:r>
              <w:r w:rsidR="004109BD">
                <w:rPr>
                  <w:rFonts w:asciiTheme="minorHAnsi" w:eastAsiaTheme="minorEastAsia" w:hAnsiTheme="minorHAnsi" w:cstheme="minorBidi"/>
                  <w:sz w:val="22"/>
                  <w:szCs w:val="22"/>
                  <w:lang w:val="en-US" w:eastAsia="zh-CN"/>
                </w:rPr>
                <w:tab/>
              </w:r>
              <w:r w:rsidR="004109BD" w:rsidRPr="004C6B8C">
                <w:rPr>
                  <w:rStyle w:val="Hyperlink"/>
                </w:rPr>
                <w:t>B-ALG: L4+ protocol specific translation details</w:t>
              </w:r>
              <w:r w:rsidR="004109BD">
                <w:rPr>
                  <w:webHidden/>
                </w:rPr>
                <w:tab/>
              </w:r>
              <w:r w:rsidR="00CE006F">
                <w:rPr>
                  <w:webHidden/>
                </w:rPr>
                <w:fldChar w:fldCharType="begin"/>
              </w:r>
              <w:r w:rsidR="004109BD">
                <w:rPr>
                  <w:webHidden/>
                </w:rPr>
                <w:instrText xml:space="preserve"> PAGEREF _Toc383523291 \h </w:instrText>
              </w:r>
              <w:r w:rsidR="00CE006F">
                <w:rPr>
                  <w:webHidden/>
                </w:rPr>
              </w:r>
              <w:r w:rsidR="00CE006F">
                <w:rPr>
                  <w:webHidden/>
                </w:rPr>
                <w:fldChar w:fldCharType="separate"/>
              </w:r>
              <w:r w:rsidR="00FB268A">
                <w:rPr>
                  <w:webHidden/>
                </w:rPr>
                <w:t>20</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92" w:history="1">
              <w:r w:rsidR="004109BD" w:rsidRPr="004C6B8C">
                <w:rPr>
                  <w:rStyle w:val="Hyperlink"/>
                </w:rPr>
                <w:t>8.6.7</w:t>
              </w:r>
              <w:r w:rsidR="004109BD">
                <w:rPr>
                  <w:rFonts w:asciiTheme="minorHAnsi" w:eastAsiaTheme="minorEastAsia" w:hAnsiTheme="minorHAnsi" w:cstheme="minorBidi"/>
                  <w:sz w:val="22"/>
                  <w:szCs w:val="22"/>
                  <w:lang w:val="en-US" w:eastAsia="zh-CN"/>
                </w:rPr>
                <w:tab/>
              </w:r>
              <w:r w:rsidR="004109BD" w:rsidRPr="004C6B8C">
                <w:rPr>
                  <w:rStyle w:val="Hyperlink"/>
                </w:rPr>
                <w:t>Examples</w:t>
              </w:r>
              <w:r w:rsidR="004109BD">
                <w:rPr>
                  <w:webHidden/>
                </w:rPr>
                <w:tab/>
              </w:r>
              <w:r w:rsidR="00CE006F">
                <w:rPr>
                  <w:webHidden/>
                </w:rPr>
                <w:fldChar w:fldCharType="begin"/>
              </w:r>
              <w:r w:rsidR="004109BD">
                <w:rPr>
                  <w:webHidden/>
                </w:rPr>
                <w:instrText xml:space="preserve"> PAGEREF _Toc383523292 \h </w:instrText>
              </w:r>
              <w:r w:rsidR="00CE006F">
                <w:rPr>
                  <w:webHidden/>
                </w:rPr>
              </w:r>
              <w:r w:rsidR="00CE006F">
                <w:rPr>
                  <w:webHidden/>
                </w:rPr>
                <w:fldChar w:fldCharType="separate"/>
              </w:r>
              <w:r w:rsidR="00FB268A">
                <w:rPr>
                  <w:webHidden/>
                </w:rPr>
                <w:t>20</w:t>
              </w:r>
              <w:r w:rsidR="00CE006F">
                <w:rPr>
                  <w:webHidden/>
                </w:rPr>
                <w:fldChar w:fldCharType="end"/>
              </w:r>
            </w:hyperlink>
          </w:p>
          <w:p w:rsidR="004109BD" w:rsidRDefault="00255EAE">
            <w:pPr>
              <w:pStyle w:val="TOC1"/>
              <w:rPr>
                <w:rFonts w:asciiTheme="minorHAnsi" w:eastAsiaTheme="minorEastAsia" w:hAnsiTheme="minorHAnsi" w:cstheme="minorBidi"/>
                <w:sz w:val="22"/>
                <w:szCs w:val="22"/>
                <w:lang w:val="en-US" w:eastAsia="zh-CN"/>
              </w:rPr>
            </w:pPr>
            <w:hyperlink w:anchor="_Toc383523293" w:history="1">
              <w:r w:rsidR="004109BD" w:rsidRPr="004C6B8C">
                <w:rPr>
                  <w:rStyle w:val="Hyperlink"/>
                </w:rPr>
                <w:t>Appendix I  MG located bearer level ALG service –  Illustration and signalling examples</w:t>
              </w:r>
              <w:r w:rsidR="004109BD">
                <w:rPr>
                  <w:webHidden/>
                </w:rPr>
                <w:tab/>
              </w:r>
              <w:r w:rsidR="00CE006F">
                <w:rPr>
                  <w:webHidden/>
                </w:rPr>
                <w:fldChar w:fldCharType="begin"/>
              </w:r>
              <w:r w:rsidR="004109BD">
                <w:rPr>
                  <w:webHidden/>
                </w:rPr>
                <w:instrText xml:space="preserve"> PAGEREF _Toc383523293 \h </w:instrText>
              </w:r>
              <w:r w:rsidR="00CE006F">
                <w:rPr>
                  <w:webHidden/>
                </w:rPr>
              </w:r>
              <w:r w:rsidR="00CE006F">
                <w:rPr>
                  <w:webHidden/>
                </w:rPr>
                <w:fldChar w:fldCharType="separate"/>
              </w:r>
              <w:r w:rsidR="00FB268A">
                <w:rPr>
                  <w:webHidden/>
                </w:rPr>
                <w:t>21</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94" w:history="1">
              <w:r w:rsidR="004109BD" w:rsidRPr="004C6B8C">
                <w:rPr>
                  <w:rStyle w:val="Hyperlink"/>
                  <w:lang w:bidi="he-IL"/>
                </w:rPr>
                <w:t>I.1</w:t>
              </w:r>
              <w:r w:rsidR="004109BD">
                <w:rPr>
                  <w:rFonts w:asciiTheme="minorHAnsi" w:eastAsiaTheme="minorEastAsia" w:hAnsiTheme="minorHAnsi" w:cstheme="minorBidi"/>
                  <w:sz w:val="22"/>
                  <w:szCs w:val="22"/>
                  <w:lang w:val="en-US" w:eastAsia="zh-CN"/>
                </w:rPr>
                <w:tab/>
              </w:r>
              <w:r w:rsidR="004109BD" w:rsidRPr="004C6B8C">
                <w:rPr>
                  <w:rStyle w:val="Hyperlink"/>
                </w:rPr>
                <w:t>Illustration of concept</w:t>
              </w:r>
              <w:r w:rsidR="004109BD">
                <w:rPr>
                  <w:webHidden/>
                </w:rPr>
                <w:tab/>
              </w:r>
              <w:r w:rsidR="00CE006F">
                <w:rPr>
                  <w:webHidden/>
                </w:rPr>
                <w:fldChar w:fldCharType="begin"/>
              </w:r>
              <w:r w:rsidR="004109BD">
                <w:rPr>
                  <w:webHidden/>
                </w:rPr>
                <w:instrText xml:space="preserve"> PAGEREF _Toc383523294 \h </w:instrText>
              </w:r>
              <w:r w:rsidR="00CE006F">
                <w:rPr>
                  <w:webHidden/>
                </w:rPr>
              </w:r>
              <w:r w:rsidR="00CE006F">
                <w:rPr>
                  <w:webHidden/>
                </w:rPr>
                <w:fldChar w:fldCharType="separate"/>
              </w:r>
              <w:r w:rsidR="00FB268A">
                <w:rPr>
                  <w:webHidden/>
                </w:rPr>
                <w:t>21</w:t>
              </w:r>
              <w:r w:rsidR="00CE006F">
                <w:rPr>
                  <w:webHidden/>
                </w:rPr>
                <w:fldChar w:fldCharType="end"/>
              </w:r>
            </w:hyperlink>
          </w:p>
          <w:p w:rsidR="004109BD" w:rsidRDefault="00255EAE">
            <w:pPr>
              <w:pStyle w:val="TOC2"/>
              <w:rPr>
                <w:rFonts w:asciiTheme="minorHAnsi" w:eastAsiaTheme="minorEastAsia" w:hAnsiTheme="minorHAnsi" w:cstheme="minorBidi"/>
                <w:sz w:val="22"/>
                <w:szCs w:val="22"/>
                <w:lang w:val="en-US" w:eastAsia="zh-CN"/>
              </w:rPr>
            </w:pPr>
            <w:hyperlink w:anchor="_Toc383523295" w:history="1">
              <w:r w:rsidR="004109BD" w:rsidRPr="004C6B8C">
                <w:rPr>
                  <w:rStyle w:val="Hyperlink"/>
                  <w:lang w:bidi="he-IL"/>
                </w:rPr>
                <w:t>I.2</w:t>
              </w:r>
              <w:r w:rsidR="004109BD">
                <w:rPr>
                  <w:rFonts w:asciiTheme="minorHAnsi" w:eastAsiaTheme="minorEastAsia" w:hAnsiTheme="minorHAnsi" w:cstheme="minorBidi"/>
                  <w:sz w:val="22"/>
                  <w:szCs w:val="22"/>
                  <w:lang w:val="en-US" w:eastAsia="zh-CN"/>
                </w:rPr>
                <w:tab/>
              </w:r>
              <w:r w:rsidR="004109BD" w:rsidRPr="004C6B8C">
                <w:rPr>
                  <w:rStyle w:val="Hyperlink"/>
                </w:rPr>
                <w:t>Illustration of example use cases</w:t>
              </w:r>
              <w:r w:rsidR="004109BD">
                <w:rPr>
                  <w:webHidden/>
                </w:rPr>
                <w:tab/>
              </w:r>
              <w:r w:rsidR="00CE006F">
                <w:rPr>
                  <w:webHidden/>
                </w:rPr>
                <w:fldChar w:fldCharType="begin"/>
              </w:r>
              <w:r w:rsidR="004109BD">
                <w:rPr>
                  <w:webHidden/>
                </w:rPr>
                <w:instrText xml:space="preserve"> PAGEREF _Toc383523295 \h </w:instrText>
              </w:r>
              <w:r w:rsidR="00CE006F">
                <w:rPr>
                  <w:webHidden/>
                </w:rPr>
              </w:r>
              <w:r w:rsidR="00CE006F">
                <w:rPr>
                  <w:webHidden/>
                </w:rPr>
                <w:fldChar w:fldCharType="separate"/>
              </w:r>
              <w:r w:rsidR="00FB268A">
                <w:rPr>
                  <w:webHidden/>
                </w:rPr>
                <w:t>22</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96" w:history="1">
              <w:r w:rsidR="004109BD" w:rsidRPr="004C6B8C">
                <w:rPr>
                  <w:rStyle w:val="Hyperlink"/>
                  <w:lang w:bidi="he-IL"/>
                </w:rPr>
                <w:t>I.2.1</w:t>
              </w:r>
              <w:r w:rsidR="004109BD">
                <w:rPr>
                  <w:rFonts w:asciiTheme="minorHAnsi" w:eastAsiaTheme="minorEastAsia" w:hAnsiTheme="minorHAnsi" w:cstheme="minorBidi"/>
                  <w:sz w:val="22"/>
                  <w:szCs w:val="22"/>
                  <w:lang w:val="en-US" w:eastAsia="zh-CN"/>
                </w:rPr>
                <w:tab/>
              </w:r>
              <w:r w:rsidR="004109BD" w:rsidRPr="004C6B8C">
                <w:rPr>
                  <w:rStyle w:val="Hyperlink"/>
                </w:rPr>
                <w:t>Use case "Unidirectional B-ALG with destination address information translation"</w:t>
              </w:r>
              <w:r w:rsidR="004109BD">
                <w:rPr>
                  <w:webHidden/>
                </w:rPr>
                <w:tab/>
              </w:r>
              <w:r w:rsidR="00CE006F">
                <w:rPr>
                  <w:webHidden/>
                </w:rPr>
                <w:fldChar w:fldCharType="begin"/>
              </w:r>
              <w:r w:rsidR="004109BD">
                <w:rPr>
                  <w:webHidden/>
                </w:rPr>
                <w:instrText xml:space="preserve"> PAGEREF _Toc383523296 \h </w:instrText>
              </w:r>
              <w:r w:rsidR="00CE006F">
                <w:rPr>
                  <w:webHidden/>
                </w:rPr>
              </w:r>
              <w:r w:rsidR="00CE006F">
                <w:rPr>
                  <w:webHidden/>
                </w:rPr>
                <w:fldChar w:fldCharType="separate"/>
              </w:r>
              <w:r w:rsidR="00FB268A">
                <w:rPr>
                  <w:webHidden/>
                </w:rPr>
                <w:t>22</w:t>
              </w:r>
              <w:r w:rsidR="00CE006F">
                <w:rPr>
                  <w:webHidden/>
                </w:rPr>
                <w:fldChar w:fldCharType="end"/>
              </w:r>
            </w:hyperlink>
          </w:p>
          <w:p w:rsidR="004109BD" w:rsidRDefault="00255EAE">
            <w:pPr>
              <w:pStyle w:val="TOC3"/>
              <w:rPr>
                <w:rFonts w:asciiTheme="minorHAnsi" w:eastAsiaTheme="minorEastAsia" w:hAnsiTheme="minorHAnsi" w:cstheme="minorBidi"/>
                <w:sz w:val="22"/>
                <w:szCs w:val="22"/>
                <w:lang w:val="en-US" w:eastAsia="zh-CN"/>
              </w:rPr>
            </w:pPr>
            <w:hyperlink w:anchor="_Toc383523297" w:history="1">
              <w:r w:rsidR="004109BD" w:rsidRPr="004C6B8C">
                <w:rPr>
                  <w:rStyle w:val="Hyperlink"/>
                  <w:lang w:bidi="he-IL"/>
                </w:rPr>
                <w:t>I.2.2</w:t>
              </w:r>
              <w:r w:rsidR="004109BD">
                <w:rPr>
                  <w:rFonts w:asciiTheme="minorHAnsi" w:eastAsiaTheme="minorEastAsia" w:hAnsiTheme="minorHAnsi" w:cstheme="minorBidi"/>
                  <w:sz w:val="22"/>
                  <w:szCs w:val="22"/>
                  <w:lang w:val="en-US" w:eastAsia="zh-CN"/>
                </w:rPr>
                <w:tab/>
              </w:r>
              <w:r w:rsidR="004109BD" w:rsidRPr="004C6B8C">
                <w:rPr>
                  <w:rStyle w:val="Hyperlink"/>
                </w:rPr>
                <w:t>Use case "Bidirectional B-ALG with source &amp; destination address information translation"</w:t>
              </w:r>
              <w:r w:rsidR="004109BD">
                <w:rPr>
                  <w:webHidden/>
                </w:rPr>
                <w:tab/>
              </w:r>
              <w:r w:rsidR="00CE006F">
                <w:rPr>
                  <w:webHidden/>
                </w:rPr>
                <w:fldChar w:fldCharType="begin"/>
              </w:r>
              <w:r w:rsidR="004109BD">
                <w:rPr>
                  <w:webHidden/>
                </w:rPr>
                <w:instrText xml:space="preserve"> PAGEREF _Toc383523297 \h </w:instrText>
              </w:r>
              <w:r w:rsidR="00CE006F">
                <w:rPr>
                  <w:webHidden/>
                </w:rPr>
              </w:r>
              <w:r w:rsidR="00CE006F">
                <w:rPr>
                  <w:webHidden/>
                </w:rPr>
                <w:fldChar w:fldCharType="separate"/>
              </w:r>
              <w:r w:rsidR="00FB268A">
                <w:rPr>
                  <w:webHidden/>
                </w:rPr>
                <w:t>24</w:t>
              </w:r>
              <w:r w:rsidR="00CE006F">
                <w:rPr>
                  <w:webHidden/>
                </w:rPr>
                <w:fldChar w:fldCharType="end"/>
              </w:r>
            </w:hyperlink>
          </w:p>
          <w:p w:rsidR="004109BD" w:rsidRDefault="00255EAE">
            <w:pPr>
              <w:pStyle w:val="TOC1"/>
              <w:rPr>
                <w:rFonts w:asciiTheme="minorHAnsi" w:eastAsiaTheme="minorEastAsia" w:hAnsiTheme="minorHAnsi" w:cstheme="minorBidi"/>
                <w:sz w:val="22"/>
                <w:szCs w:val="22"/>
                <w:lang w:val="en-US" w:eastAsia="zh-CN"/>
              </w:rPr>
            </w:pPr>
            <w:hyperlink w:anchor="_Toc383523298" w:history="1">
              <w:r w:rsidR="004109BD" w:rsidRPr="004C6B8C">
                <w:rPr>
                  <w:rStyle w:val="Hyperlink"/>
                </w:rPr>
                <w:t>Bibliography</w:t>
              </w:r>
              <w:r w:rsidR="004109BD">
                <w:rPr>
                  <w:webHidden/>
                </w:rPr>
                <w:tab/>
              </w:r>
              <w:r w:rsidR="00CE006F">
                <w:rPr>
                  <w:webHidden/>
                </w:rPr>
                <w:fldChar w:fldCharType="begin"/>
              </w:r>
              <w:r w:rsidR="004109BD">
                <w:rPr>
                  <w:webHidden/>
                </w:rPr>
                <w:instrText xml:space="preserve"> PAGEREF _Toc383523298 \h </w:instrText>
              </w:r>
              <w:r w:rsidR="00CE006F">
                <w:rPr>
                  <w:webHidden/>
                </w:rPr>
              </w:r>
              <w:r w:rsidR="00CE006F">
                <w:rPr>
                  <w:webHidden/>
                </w:rPr>
                <w:fldChar w:fldCharType="separate"/>
              </w:r>
              <w:r w:rsidR="00FB268A">
                <w:rPr>
                  <w:webHidden/>
                </w:rPr>
                <w:t>26</w:t>
              </w:r>
              <w:r w:rsidR="00CE006F">
                <w:rPr>
                  <w:webHidden/>
                </w:rPr>
                <w:fldChar w:fldCharType="end"/>
              </w:r>
            </w:hyperlink>
          </w:p>
          <w:p w:rsidR="00A96ED2" w:rsidRPr="004109BD" w:rsidRDefault="00CE006F" w:rsidP="002A2106">
            <w:pPr>
              <w:pStyle w:val="TableofFigures"/>
              <w:rPr>
                <w:rFonts w:eastAsia="Times New Roman"/>
              </w:rPr>
            </w:pPr>
            <w:r w:rsidRPr="004109BD">
              <w:rPr>
                <w:rFonts w:eastAsia="Batang"/>
              </w:rPr>
              <w:fldChar w:fldCharType="end"/>
            </w:r>
          </w:p>
        </w:tc>
      </w:tr>
    </w:tbl>
    <w:p w:rsidR="00A96ED2" w:rsidRPr="004109BD" w:rsidRDefault="00A96ED2" w:rsidP="002A2106"/>
    <w:p w:rsidR="00A96ED2" w:rsidRPr="004109BD" w:rsidRDefault="00A96ED2" w:rsidP="002A2106">
      <w:pPr>
        <w:keepNext/>
        <w:jc w:val="center"/>
        <w:rPr>
          <w:b/>
          <w:bCs/>
        </w:rPr>
      </w:pPr>
      <w:r w:rsidRPr="004109BD">
        <w:rPr>
          <w:b/>
          <w:bCs/>
        </w:rPr>
        <w:t>List of Tables</w:t>
      </w:r>
    </w:p>
    <w:tbl>
      <w:tblPr>
        <w:tblW w:w="9889" w:type="dxa"/>
        <w:tblLayout w:type="fixed"/>
        <w:tblLook w:val="04A0" w:firstRow="1" w:lastRow="0" w:firstColumn="1" w:lastColumn="0" w:noHBand="0" w:noVBand="1"/>
      </w:tblPr>
      <w:tblGrid>
        <w:gridCol w:w="9889"/>
      </w:tblGrid>
      <w:tr w:rsidR="00A96ED2" w:rsidRPr="004109BD" w:rsidTr="002A2106">
        <w:trPr>
          <w:tblHeader/>
        </w:trPr>
        <w:tc>
          <w:tcPr>
            <w:tcW w:w="9889" w:type="dxa"/>
          </w:tcPr>
          <w:p w:rsidR="00A96ED2" w:rsidRPr="004109BD" w:rsidRDefault="00A96ED2" w:rsidP="002A2106">
            <w:pPr>
              <w:pStyle w:val="toc0"/>
              <w:keepNext/>
            </w:pPr>
            <w:r w:rsidRPr="004109BD">
              <w:tab/>
              <w:t>Page</w:t>
            </w:r>
          </w:p>
        </w:tc>
      </w:tr>
      <w:tr w:rsidR="00A96ED2" w:rsidRPr="004109BD" w:rsidTr="002A2106">
        <w:tc>
          <w:tcPr>
            <w:tcW w:w="9889" w:type="dxa"/>
          </w:tcPr>
          <w:p w:rsidR="004109BD" w:rsidRDefault="00CE006F">
            <w:pPr>
              <w:pStyle w:val="TableofFigures"/>
              <w:rPr>
                <w:rFonts w:asciiTheme="minorHAnsi" w:eastAsiaTheme="minorEastAsia" w:hAnsiTheme="minorHAnsi" w:cstheme="minorBidi"/>
                <w:noProof/>
                <w:sz w:val="22"/>
                <w:szCs w:val="22"/>
                <w:lang w:val="en-US" w:eastAsia="zh-CN"/>
              </w:rPr>
            </w:pPr>
            <w:r w:rsidRPr="004109BD">
              <w:rPr>
                <w:rFonts w:eastAsia="Times New Roman"/>
              </w:rPr>
              <w:fldChar w:fldCharType="begin"/>
            </w:r>
            <w:r w:rsidR="00A96ED2" w:rsidRPr="004109BD">
              <w:rPr>
                <w:rFonts w:eastAsia="Times New Roman"/>
              </w:rPr>
              <w:instrText xml:space="preserve"> TOC \h \z \t "Table_No &amp; title" \c </w:instrText>
            </w:r>
            <w:r w:rsidRPr="004109BD">
              <w:rPr>
                <w:rFonts w:eastAsia="Times New Roman"/>
              </w:rPr>
              <w:fldChar w:fldCharType="separate"/>
            </w:r>
            <w:hyperlink w:anchor="_Toc383523299" w:history="1">
              <w:r w:rsidR="004109BD" w:rsidRPr="007067CB">
                <w:rPr>
                  <w:rStyle w:val="Hyperlink"/>
                  <w:noProof/>
                </w:rPr>
                <w:t xml:space="preserve">Table 1 – Principle options for </w:t>
              </w:r>
              <w:r w:rsidR="004109BD" w:rsidRPr="007067CB">
                <w:rPr>
                  <w:rStyle w:val="Hyperlink"/>
                  <w:noProof/>
                  <w:lang w:eastAsia="en-US"/>
                </w:rPr>
                <w:t>the indication of replaced address information</w:t>
              </w:r>
              <w:r w:rsidR="004109BD">
                <w:rPr>
                  <w:noProof/>
                  <w:webHidden/>
                </w:rPr>
                <w:tab/>
              </w:r>
              <w:r>
                <w:rPr>
                  <w:noProof/>
                  <w:webHidden/>
                </w:rPr>
                <w:fldChar w:fldCharType="begin"/>
              </w:r>
              <w:r w:rsidR="004109BD">
                <w:rPr>
                  <w:noProof/>
                  <w:webHidden/>
                </w:rPr>
                <w:instrText xml:space="preserve"> PAGEREF _Toc383523299 \h </w:instrText>
              </w:r>
              <w:r>
                <w:rPr>
                  <w:noProof/>
                  <w:webHidden/>
                </w:rPr>
              </w:r>
              <w:r>
                <w:rPr>
                  <w:noProof/>
                  <w:webHidden/>
                </w:rPr>
                <w:fldChar w:fldCharType="separate"/>
              </w:r>
              <w:r w:rsidR="00FB268A">
                <w:rPr>
                  <w:noProof/>
                  <w:webHidden/>
                </w:rPr>
                <w:t>20</w:t>
              </w:r>
              <w:r>
                <w:rPr>
                  <w:noProof/>
                  <w:webHidden/>
                </w:rPr>
                <w:fldChar w:fldCharType="end"/>
              </w:r>
            </w:hyperlink>
          </w:p>
          <w:p w:rsidR="004109BD" w:rsidRDefault="00255EAE">
            <w:pPr>
              <w:pStyle w:val="TableofFigures"/>
              <w:rPr>
                <w:rFonts w:asciiTheme="minorHAnsi" w:eastAsiaTheme="minorEastAsia" w:hAnsiTheme="minorHAnsi" w:cstheme="minorBidi"/>
                <w:noProof/>
                <w:sz w:val="22"/>
                <w:szCs w:val="22"/>
                <w:lang w:val="en-US" w:eastAsia="zh-CN"/>
              </w:rPr>
            </w:pPr>
            <w:hyperlink w:anchor="_Toc383523300" w:history="1">
              <w:r w:rsidR="004109BD" w:rsidRPr="007067CB">
                <w:rPr>
                  <w:rStyle w:val="Hyperlink"/>
                  <w:noProof/>
                </w:rPr>
                <w:t>Table I.1 – Example command encoding– B-ALG configuration by MGC</w:t>
              </w:r>
              <w:r w:rsidR="004109BD">
                <w:rPr>
                  <w:noProof/>
                  <w:webHidden/>
                </w:rPr>
                <w:tab/>
              </w:r>
              <w:r w:rsidR="00CE006F">
                <w:rPr>
                  <w:noProof/>
                  <w:webHidden/>
                </w:rPr>
                <w:fldChar w:fldCharType="begin"/>
              </w:r>
              <w:r w:rsidR="004109BD">
                <w:rPr>
                  <w:noProof/>
                  <w:webHidden/>
                </w:rPr>
                <w:instrText xml:space="preserve"> PAGEREF _Toc383523300 \h </w:instrText>
              </w:r>
              <w:r w:rsidR="00CE006F">
                <w:rPr>
                  <w:noProof/>
                  <w:webHidden/>
                </w:rPr>
              </w:r>
              <w:r w:rsidR="00CE006F">
                <w:rPr>
                  <w:noProof/>
                  <w:webHidden/>
                </w:rPr>
                <w:fldChar w:fldCharType="separate"/>
              </w:r>
              <w:r w:rsidR="00FB268A">
                <w:rPr>
                  <w:noProof/>
                  <w:webHidden/>
                </w:rPr>
                <w:t>23</w:t>
              </w:r>
              <w:r w:rsidR="00CE006F">
                <w:rPr>
                  <w:noProof/>
                  <w:webHidden/>
                </w:rPr>
                <w:fldChar w:fldCharType="end"/>
              </w:r>
            </w:hyperlink>
          </w:p>
          <w:p w:rsidR="004109BD" w:rsidRDefault="00255EAE">
            <w:pPr>
              <w:pStyle w:val="TableofFigures"/>
              <w:rPr>
                <w:rFonts w:asciiTheme="minorHAnsi" w:eastAsiaTheme="minorEastAsia" w:hAnsiTheme="minorHAnsi" w:cstheme="minorBidi"/>
                <w:noProof/>
                <w:sz w:val="22"/>
                <w:szCs w:val="22"/>
                <w:lang w:val="en-US" w:eastAsia="zh-CN"/>
              </w:rPr>
            </w:pPr>
            <w:hyperlink w:anchor="_Toc383523301" w:history="1">
              <w:r w:rsidR="004109BD" w:rsidRPr="007067CB">
                <w:rPr>
                  <w:rStyle w:val="Hyperlink"/>
                  <w:noProof/>
                </w:rPr>
                <w:t>Table I.2 – Example command encoding– B-ALG configuration by MGC</w:t>
              </w:r>
              <w:r w:rsidR="004109BD">
                <w:rPr>
                  <w:noProof/>
                  <w:webHidden/>
                </w:rPr>
                <w:tab/>
              </w:r>
              <w:r w:rsidR="00CE006F">
                <w:rPr>
                  <w:noProof/>
                  <w:webHidden/>
                </w:rPr>
                <w:fldChar w:fldCharType="begin"/>
              </w:r>
              <w:r w:rsidR="004109BD">
                <w:rPr>
                  <w:noProof/>
                  <w:webHidden/>
                </w:rPr>
                <w:instrText xml:space="preserve"> PAGEREF _Toc383523301 \h </w:instrText>
              </w:r>
              <w:r w:rsidR="00CE006F">
                <w:rPr>
                  <w:noProof/>
                  <w:webHidden/>
                </w:rPr>
              </w:r>
              <w:r w:rsidR="00CE006F">
                <w:rPr>
                  <w:noProof/>
                  <w:webHidden/>
                </w:rPr>
                <w:fldChar w:fldCharType="separate"/>
              </w:r>
              <w:r w:rsidR="00FB268A">
                <w:rPr>
                  <w:noProof/>
                  <w:webHidden/>
                </w:rPr>
                <w:t>24</w:t>
              </w:r>
              <w:r w:rsidR="00CE006F">
                <w:rPr>
                  <w:noProof/>
                  <w:webHidden/>
                </w:rPr>
                <w:fldChar w:fldCharType="end"/>
              </w:r>
            </w:hyperlink>
          </w:p>
          <w:p w:rsidR="00A96ED2" w:rsidRPr="004109BD" w:rsidRDefault="00CE006F" w:rsidP="002A2106">
            <w:pPr>
              <w:pStyle w:val="TableofFigures"/>
              <w:rPr>
                <w:rFonts w:eastAsia="Times New Roman"/>
              </w:rPr>
            </w:pPr>
            <w:r w:rsidRPr="004109BD">
              <w:rPr>
                <w:rFonts w:eastAsia="Times New Roman"/>
              </w:rPr>
              <w:fldChar w:fldCharType="end"/>
            </w:r>
          </w:p>
        </w:tc>
      </w:tr>
    </w:tbl>
    <w:p w:rsidR="00A96ED2" w:rsidRPr="004109BD" w:rsidRDefault="00A96ED2" w:rsidP="002A2106"/>
    <w:p w:rsidR="00A96ED2" w:rsidRPr="004109BD" w:rsidRDefault="00A96ED2" w:rsidP="002A2106">
      <w:pPr>
        <w:keepNext/>
        <w:jc w:val="center"/>
        <w:rPr>
          <w:b/>
          <w:bCs/>
        </w:rPr>
      </w:pPr>
      <w:r w:rsidRPr="004109BD">
        <w:rPr>
          <w:b/>
          <w:bCs/>
        </w:rPr>
        <w:t>List of Figures</w:t>
      </w:r>
    </w:p>
    <w:tbl>
      <w:tblPr>
        <w:tblW w:w="9889" w:type="dxa"/>
        <w:tblLayout w:type="fixed"/>
        <w:tblLook w:val="04A0" w:firstRow="1" w:lastRow="0" w:firstColumn="1" w:lastColumn="0" w:noHBand="0" w:noVBand="1"/>
      </w:tblPr>
      <w:tblGrid>
        <w:gridCol w:w="9889"/>
      </w:tblGrid>
      <w:tr w:rsidR="00A96ED2" w:rsidRPr="004109BD" w:rsidTr="002A2106">
        <w:trPr>
          <w:tblHeader/>
        </w:trPr>
        <w:tc>
          <w:tcPr>
            <w:tcW w:w="9889" w:type="dxa"/>
          </w:tcPr>
          <w:p w:rsidR="00A96ED2" w:rsidRPr="004109BD" w:rsidRDefault="00A96ED2" w:rsidP="002A2106">
            <w:pPr>
              <w:pStyle w:val="toc0"/>
              <w:keepNext/>
            </w:pPr>
            <w:r w:rsidRPr="004109BD">
              <w:tab/>
              <w:t>Page</w:t>
            </w:r>
          </w:p>
        </w:tc>
      </w:tr>
      <w:tr w:rsidR="00A96ED2" w:rsidRPr="004109BD" w:rsidTr="002A2106">
        <w:tc>
          <w:tcPr>
            <w:tcW w:w="9889" w:type="dxa"/>
          </w:tcPr>
          <w:p w:rsidR="004109BD" w:rsidRDefault="00CE006F">
            <w:pPr>
              <w:pStyle w:val="TableofFigures"/>
              <w:rPr>
                <w:rFonts w:asciiTheme="minorHAnsi" w:eastAsiaTheme="minorEastAsia" w:hAnsiTheme="minorHAnsi" w:cstheme="minorBidi"/>
                <w:noProof/>
                <w:sz w:val="22"/>
                <w:szCs w:val="22"/>
                <w:lang w:val="en-US" w:eastAsia="zh-CN"/>
              </w:rPr>
            </w:pPr>
            <w:r w:rsidRPr="004109BD">
              <w:rPr>
                <w:rFonts w:eastAsia="Times New Roman"/>
              </w:rPr>
              <w:fldChar w:fldCharType="begin"/>
            </w:r>
            <w:r w:rsidR="00A96ED2" w:rsidRPr="004109BD">
              <w:rPr>
                <w:rFonts w:eastAsia="Times New Roman"/>
              </w:rPr>
              <w:instrText xml:space="preserve"> TOC \h \z \t "Figure_No &amp; title" \c </w:instrText>
            </w:r>
            <w:r w:rsidRPr="004109BD">
              <w:rPr>
                <w:rFonts w:eastAsia="Times New Roman"/>
              </w:rPr>
              <w:fldChar w:fldCharType="separate"/>
            </w:r>
            <w:hyperlink w:anchor="_Toc383523302" w:history="1">
              <w:r w:rsidR="004109BD" w:rsidRPr="00114156">
                <w:rPr>
                  <w:rStyle w:val="Hyperlink"/>
                  <w:noProof/>
                </w:rPr>
                <w:t>Figure 1 – Examples for potential ALG</w:t>
              </w:r>
              <w:r w:rsidR="004109BD">
                <w:rPr>
                  <w:noProof/>
                  <w:webHidden/>
                </w:rPr>
                <w:tab/>
              </w:r>
              <w:r>
                <w:rPr>
                  <w:noProof/>
                  <w:webHidden/>
                </w:rPr>
                <w:fldChar w:fldCharType="begin"/>
              </w:r>
              <w:r w:rsidR="004109BD">
                <w:rPr>
                  <w:noProof/>
                  <w:webHidden/>
                </w:rPr>
                <w:instrText xml:space="preserve"> PAGEREF _Toc383523302 \h </w:instrText>
              </w:r>
              <w:r>
                <w:rPr>
                  <w:noProof/>
                  <w:webHidden/>
                </w:rPr>
              </w:r>
              <w:r>
                <w:rPr>
                  <w:noProof/>
                  <w:webHidden/>
                </w:rPr>
                <w:fldChar w:fldCharType="separate"/>
              </w:r>
              <w:r w:rsidR="00FB268A">
                <w:rPr>
                  <w:noProof/>
                  <w:webHidden/>
                </w:rPr>
                <w:t>8</w:t>
              </w:r>
              <w:r>
                <w:rPr>
                  <w:noProof/>
                  <w:webHidden/>
                </w:rPr>
                <w:fldChar w:fldCharType="end"/>
              </w:r>
            </w:hyperlink>
          </w:p>
          <w:p w:rsidR="004109BD" w:rsidRDefault="00255EAE">
            <w:pPr>
              <w:pStyle w:val="TableofFigures"/>
              <w:rPr>
                <w:rFonts w:asciiTheme="minorHAnsi" w:eastAsiaTheme="minorEastAsia" w:hAnsiTheme="minorHAnsi" w:cstheme="minorBidi"/>
                <w:noProof/>
                <w:sz w:val="22"/>
                <w:szCs w:val="22"/>
                <w:lang w:val="en-US" w:eastAsia="zh-CN"/>
              </w:rPr>
            </w:pPr>
            <w:hyperlink w:anchor="_Toc383523303" w:history="1">
              <w:r w:rsidR="004109BD" w:rsidRPr="00114156">
                <w:rPr>
                  <w:rStyle w:val="Hyperlink"/>
                  <w:noProof/>
                  <w:lang w:eastAsia="zh-CN"/>
                </w:rPr>
                <w:t>Figure 2 – RTSP and media traversing a MG</w:t>
              </w:r>
              <w:r w:rsidR="004109BD">
                <w:rPr>
                  <w:noProof/>
                  <w:webHidden/>
                </w:rPr>
                <w:tab/>
              </w:r>
              <w:r w:rsidR="00CE006F">
                <w:rPr>
                  <w:noProof/>
                  <w:webHidden/>
                </w:rPr>
                <w:fldChar w:fldCharType="begin"/>
              </w:r>
              <w:r w:rsidR="004109BD">
                <w:rPr>
                  <w:noProof/>
                  <w:webHidden/>
                </w:rPr>
                <w:instrText xml:space="preserve"> PAGEREF _Toc383523303 \h </w:instrText>
              </w:r>
              <w:r w:rsidR="00CE006F">
                <w:rPr>
                  <w:noProof/>
                  <w:webHidden/>
                </w:rPr>
              </w:r>
              <w:r w:rsidR="00CE006F">
                <w:rPr>
                  <w:noProof/>
                  <w:webHidden/>
                </w:rPr>
                <w:fldChar w:fldCharType="separate"/>
              </w:r>
              <w:r w:rsidR="00FB268A">
                <w:rPr>
                  <w:noProof/>
                  <w:webHidden/>
                </w:rPr>
                <w:t>9</w:t>
              </w:r>
              <w:r w:rsidR="00CE006F">
                <w:rPr>
                  <w:noProof/>
                  <w:webHidden/>
                </w:rPr>
                <w:fldChar w:fldCharType="end"/>
              </w:r>
            </w:hyperlink>
          </w:p>
          <w:p w:rsidR="004109BD" w:rsidRDefault="00255EAE">
            <w:pPr>
              <w:pStyle w:val="TableofFigures"/>
              <w:rPr>
                <w:rFonts w:asciiTheme="minorHAnsi" w:eastAsiaTheme="minorEastAsia" w:hAnsiTheme="minorHAnsi" w:cstheme="minorBidi"/>
                <w:noProof/>
                <w:sz w:val="22"/>
                <w:szCs w:val="22"/>
                <w:lang w:val="en-US" w:eastAsia="zh-CN"/>
              </w:rPr>
            </w:pPr>
            <w:hyperlink w:anchor="_Toc383523304" w:history="1">
              <w:r w:rsidR="004109BD" w:rsidRPr="00114156">
                <w:rPr>
                  <w:rStyle w:val="Hyperlink"/>
                  <w:noProof/>
                  <w:lang w:eastAsia="zh-CN"/>
                </w:rPr>
                <w:t>Figure 3 – RTSP and media traversal signalling flow</w:t>
              </w:r>
              <w:r w:rsidR="004109BD">
                <w:rPr>
                  <w:noProof/>
                  <w:webHidden/>
                </w:rPr>
                <w:tab/>
              </w:r>
              <w:r w:rsidR="00CE006F">
                <w:rPr>
                  <w:noProof/>
                  <w:webHidden/>
                </w:rPr>
                <w:fldChar w:fldCharType="begin"/>
              </w:r>
              <w:r w:rsidR="004109BD">
                <w:rPr>
                  <w:noProof/>
                  <w:webHidden/>
                </w:rPr>
                <w:instrText xml:space="preserve"> PAGEREF _Toc383523304 \h </w:instrText>
              </w:r>
              <w:r w:rsidR="00CE006F">
                <w:rPr>
                  <w:noProof/>
                  <w:webHidden/>
                </w:rPr>
              </w:r>
              <w:r w:rsidR="00CE006F">
                <w:rPr>
                  <w:noProof/>
                  <w:webHidden/>
                </w:rPr>
                <w:fldChar w:fldCharType="separate"/>
              </w:r>
              <w:r w:rsidR="00FB268A">
                <w:rPr>
                  <w:noProof/>
                  <w:webHidden/>
                </w:rPr>
                <w:t>9</w:t>
              </w:r>
              <w:r w:rsidR="00CE006F">
                <w:rPr>
                  <w:noProof/>
                  <w:webHidden/>
                </w:rPr>
                <w:fldChar w:fldCharType="end"/>
              </w:r>
            </w:hyperlink>
          </w:p>
          <w:p w:rsidR="004109BD" w:rsidRDefault="00255EAE">
            <w:pPr>
              <w:pStyle w:val="TableofFigures"/>
              <w:rPr>
                <w:rFonts w:asciiTheme="minorHAnsi" w:eastAsiaTheme="minorEastAsia" w:hAnsiTheme="minorHAnsi" w:cstheme="minorBidi"/>
                <w:noProof/>
                <w:sz w:val="22"/>
                <w:szCs w:val="22"/>
                <w:lang w:val="en-US" w:eastAsia="zh-CN"/>
              </w:rPr>
            </w:pPr>
            <w:hyperlink w:anchor="_Toc383523305" w:history="1">
              <w:r w:rsidR="004109BD" w:rsidRPr="00114156">
                <w:rPr>
                  <w:rStyle w:val="Hyperlink"/>
                  <w:noProof/>
                </w:rPr>
                <w:t>Figure I.1 – Concept of MG located bearer level ALG service</w:t>
              </w:r>
              <w:r w:rsidR="004109BD">
                <w:rPr>
                  <w:noProof/>
                  <w:webHidden/>
                </w:rPr>
                <w:tab/>
              </w:r>
              <w:r w:rsidR="00CE006F">
                <w:rPr>
                  <w:noProof/>
                  <w:webHidden/>
                </w:rPr>
                <w:fldChar w:fldCharType="begin"/>
              </w:r>
              <w:r w:rsidR="004109BD">
                <w:rPr>
                  <w:noProof/>
                  <w:webHidden/>
                </w:rPr>
                <w:instrText xml:space="preserve"> PAGEREF _Toc383523305 \h </w:instrText>
              </w:r>
              <w:r w:rsidR="00CE006F">
                <w:rPr>
                  <w:noProof/>
                  <w:webHidden/>
                </w:rPr>
              </w:r>
              <w:r w:rsidR="00CE006F">
                <w:rPr>
                  <w:noProof/>
                  <w:webHidden/>
                </w:rPr>
                <w:fldChar w:fldCharType="separate"/>
              </w:r>
              <w:r w:rsidR="00FB268A">
                <w:rPr>
                  <w:noProof/>
                  <w:webHidden/>
                </w:rPr>
                <w:t>21</w:t>
              </w:r>
              <w:r w:rsidR="00CE006F">
                <w:rPr>
                  <w:noProof/>
                  <w:webHidden/>
                </w:rPr>
                <w:fldChar w:fldCharType="end"/>
              </w:r>
            </w:hyperlink>
          </w:p>
          <w:p w:rsidR="004109BD" w:rsidRDefault="00255EAE">
            <w:pPr>
              <w:pStyle w:val="TableofFigures"/>
              <w:rPr>
                <w:rFonts w:asciiTheme="minorHAnsi" w:eastAsiaTheme="minorEastAsia" w:hAnsiTheme="minorHAnsi" w:cstheme="minorBidi"/>
                <w:noProof/>
                <w:sz w:val="22"/>
                <w:szCs w:val="22"/>
                <w:lang w:val="en-US" w:eastAsia="zh-CN"/>
              </w:rPr>
            </w:pPr>
            <w:hyperlink w:anchor="_Toc383523306" w:history="1">
              <w:r w:rsidR="004109BD" w:rsidRPr="00114156">
                <w:rPr>
                  <w:rStyle w:val="Hyperlink"/>
                  <w:noProof/>
                </w:rPr>
                <w:t>Figure I.2 – Use case "Unidirectional B-ALG with destination address  information translation" – MSRP bearer traffic</w:t>
              </w:r>
              <w:r w:rsidR="004109BD">
                <w:rPr>
                  <w:noProof/>
                  <w:webHidden/>
                </w:rPr>
                <w:tab/>
              </w:r>
              <w:r w:rsidR="00CE006F">
                <w:rPr>
                  <w:noProof/>
                  <w:webHidden/>
                </w:rPr>
                <w:fldChar w:fldCharType="begin"/>
              </w:r>
              <w:r w:rsidR="004109BD">
                <w:rPr>
                  <w:noProof/>
                  <w:webHidden/>
                </w:rPr>
                <w:instrText xml:space="preserve"> PAGEREF _Toc383523306 \h </w:instrText>
              </w:r>
              <w:r w:rsidR="00CE006F">
                <w:rPr>
                  <w:noProof/>
                  <w:webHidden/>
                </w:rPr>
              </w:r>
              <w:r w:rsidR="00CE006F">
                <w:rPr>
                  <w:noProof/>
                  <w:webHidden/>
                </w:rPr>
                <w:fldChar w:fldCharType="separate"/>
              </w:r>
              <w:r w:rsidR="00FB268A">
                <w:rPr>
                  <w:noProof/>
                  <w:webHidden/>
                </w:rPr>
                <w:t>23</w:t>
              </w:r>
              <w:r w:rsidR="00CE006F">
                <w:rPr>
                  <w:noProof/>
                  <w:webHidden/>
                </w:rPr>
                <w:fldChar w:fldCharType="end"/>
              </w:r>
            </w:hyperlink>
          </w:p>
          <w:p w:rsidR="004109BD" w:rsidRDefault="00255EAE">
            <w:pPr>
              <w:pStyle w:val="TableofFigures"/>
              <w:rPr>
                <w:rFonts w:asciiTheme="minorHAnsi" w:eastAsiaTheme="minorEastAsia" w:hAnsiTheme="minorHAnsi" w:cstheme="minorBidi"/>
                <w:noProof/>
                <w:sz w:val="22"/>
                <w:szCs w:val="22"/>
                <w:lang w:val="en-US" w:eastAsia="zh-CN"/>
              </w:rPr>
            </w:pPr>
            <w:hyperlink w:anchor="_Toc383523307" w:history="1">
              <w:r w:rsidR="004109BD" w:rsidRPr="00114156">
                <w:rPr>
                  <w:rStyle w:val="Hyperlink"/>
                  <w:noProof/>
                </w:rPr>
                <w:t>Figure I.3 – Use case "Bidirectional B-ALG with source &amp; destination  address information translation" – MSRP bearer traffic</w:t>
              </w:r>
              <w:r w:rsidR="004109BD">
                <w:rPr>
                  <w:noProof/>
                  <w:webHidden/>
                </w:rPr>
                <w:tab/>
              </w:r>
              <w:r w:rsidR="00CE006F">
                <w:rPr>
                  <w:noProof/>
                  <w:webHidden/>
                </w:rPr>
                <w:fldChar w:fldCharType="begin"/>
              </w:r>
              <w:r w:rsidR="004109BD">
                <w:rPr>
                  <w:noProof/>
                  <w:webHidden/>
                </w:rPr>
                <w:instrText xml:space="preserve"> PAGEREF _Toc383523307 \h </w:instrText>
              </w:r>
              <w:r w:rsidR="00CE006F">
                <w:rPr>
                  <w:noProof/>
                  <w:webHidden/>
                </w:rPr>
              </w:r>
              <w:r w:rsidR="00CE006F">
                <w:rPr>
                  <w:noProof/>
                  <w:webHidden/>
                </w:rPr>
                <w:fldChar w:fldCharType="separate"/>
              </w:r>
              <w:r w:rsidR="00FB268A">
                <w:rPr>
                  <w:noProof/>
                  <w:webHidden/>
                </w:rPr>
                <w:t>24</w:t>
              </w:r>
              <w:r w:rsidR="00CE006F">
                <w:rPr>
                  <w:noProof/>
                  <w:webHidden/>
                </w:rPr>
                <w:fldChar w:fldCharType="end"/>
              </w:r>
            </w:hyperlink>
          </w:p>
          <w:p w:rsidR="00A96ED2" w:rsidRPr="004109BD" w:rsidRDefault="00CE006F" w:rsidP="002A2106">
            <w:pPr>
              <w:pStyle w:val="TableofFigures"/>
              <w:rPr>
                <w:rFonts w:eastAsia="Times New Roman"/>
              </w:rPr>
            </w:pPr>
            <w:r w:rsidRPr="004109BD">
              <w:rPr>
                <w:rFonts w:eastAsia="Times New Roman"/>
              </w:rPr>
              <w:fldChar w:fldCharType="end"/>
            </w:r>
          </w:p>
        </w:tc>
      </w:tr>
    </w:tbl>
    <w:p w:rsidR="004109BD" w:rsidRPr="004109BD" w:rsidRDefault="004109BD" w:rsidP="004109BD">
      <w:pPr>
        <w:pStyle w:val="RecNo"/>
        <w:pageBreakBefore/>
      </w:pPr>
      <w:ins w:id="39" w:author="Editor" w:date="2013-10-30T19:57:00Z">
        <w:r w:rsidRPr="004109BD">
          <w:t xml:space="preserve">Draft revised </w:t>
        </w:r>
      </w:ins>
      <w:r w:rsidRPr="004109BD">
        <w:t>Recommendation ITU-T H.248.78</w:t>
      </w:r>
    </w:p>
    <w:p w:rsidR="004109BD" w:rsidRPr="004109BD" w:rsidRDefault="004109BD" w:rsidP="004109BD">
      <w:pPr>
        <w:pStyle w:val="Rectitle"/>
      </w:pPr>
      <w:r w:rsidRPr="004109BD">
        <w:t>Gateway control protocol: Bearer-level application level gateway</w:t>
      </w:r>
    </w:p>
    <w:p w:rsidR="004109BD" w:rsidRPr="004109BD" w:rsidRDefault="004109BD" w:rsidP="004109BD">
      <w:pPr>
        <w:pStyle w:val="Headingb"/>
        <w:rPr>
          <w:ins w:id="40" w:author="Editor" w:date="2013-10-30T19:57:00Z"/>
        </w:rPr>
      </w:pPr>
      <w:ins w:id="41" w:author="Editor" w:date="2013-10-30T19:57:00Z">
        <w:r w:rsidRPr="004109BD">
          <w:t>AAP Summary</w:t>
        </w:r>
      </w:ins>
    </w:p>
    <w:p w:rsidR="004109BD" w:rsidRPr="004109BD" w:rsidRDefault="007418A3" w:rsidP="004109BD">
      <w:pPr>
        <w:rPr>
          <w:ins w:id="42" w:author="Editor" w:date="2013-10-30T19:57:00Z"/>
          <w:highlight w:val="yellow"/>
        </w:rPr>
      </w:pPr>
      <w:ins w:id="43" w:author="C455r1" w:date="2014-06-26T14:41:00Z">
        <w:r w:rsidRPr="004109BD">
          <w:t>Recommendation ITU-T H.248.78 defines package</w:t>
        </w:r>
        <w:r>
          <w:t>s</w:t>
        </w:r>
        <w:r w:rsidRPr="004109BD">
          <w:t xml:space="preserve"> that allow </w:t>
        </w:r>
        <w:r>
          <w:t xml:space="preserve">the support of </w:t>
        </w:r>
        <w:r w:rsidRPr="004109BD">
          <w:t>bearer-level application</w:t>
        </w:r>
        <w:r>
          <w:t xml:space="preserve"> gateway (B-ALG) functions in various service configurations. A B-ALG belongs to the category of protocol layer 4+ NAT traversal support functions. This Revision adds a further H.248 package which allows a particular B-ALG type, entirely resident in the media gateway itself.</w:t>
        </w:r>
      </w:ins>
    </w:p>
    <w:p w:rsidR="004109BD" w:rsidRPr="004109BD" w:rsidRDefault="004109BD" w:rsidP="004109BD">
      <w:pPr>
        <w:pStyle w:val="Headingb"/>
      </w:pPr>
      <w:bookmarkStart w:id="44" w:name="isume"/>
      <w:r w:rsidRPr="004109BD">
        <w:t>Summary</w:t>
      </w:r>
    </w:p>
    <w:p w:rsidR="004109BD" w:rsidRPr="004109BD" w:rsidRDefault="004109BD" w:rsidP="004109BD">
      <w:r w:rsidRPr="004109BD">
        <w:t>Recommendation ITU-T H.248.78 defines a package that allows bearer-level application protocol (such as real time streaming protocol (RTSP) or message session relay protocol (MSRP)) messages received by a media gateway (MG) to be communicated to a media gateway controller (MGC). This allows the MGC to perform application-level gateway functionality such as network address translation on the messages and then forward the messages to the MG for sending to the destination.</w:t>
      </w:r>
    </w:p>
    <w:p w:rsidR="004109BD" w:rsidRPr="004109BD" w:rsidRDefault="004109BD" w:rsidP="004109BD">
      <w:r w:rsidRPr="004109BD">
        <w:t>Th</w:t>
      </w:r>
      <w:ins w:id="45" w:author="Editor" w:date="2013-10-30T19:58:00Z">
        <w:r w:rsidRPr="004109BD">
          <w:t>e</w:t>
        </w:r>
      </w:ins>
      <w:r w:rsidRPr="004109BD">
        <w:t xml:space="preserve"> </w:t>
      </w:r>
      <w:ins w:id="46" w:author="Editor" w:date="2013-10-30T19:58:00Z">
        <w:r w:rsidRPr="004109BD">
          <w:t xml:space="preserve">(03/2013) </w:t>
        </w:r>
      </w:ins>
      <w:r w:rsidRPr="004109BD">
        <w:t>revision incorporates an update to correctly refer to the "Message Session Relay Protocol".</w:t>
      </w:r>
      <w:bookmarkEnd w:id="44"/>
    </w:p>
    <w:p w:rsidR="004109BD" w:rsidRPr="004109BD" w:rsidRDefault="004109BD" w:rsidP="004109BD">
      <w:pPr>
        <w:rPr>
          <w:ins w:id="47" w:author="Editor" w:date="2013-10-30T19:59:00Z"/>
        </w:rPr>
      </w:pPr>
      <w:ins w:id="48" w:author="Editor" w:date="2013-10-30T19:59:00Z">
        <w:r w:rsidRPr="004109BD">
          <w:t>This revision of Recommendation ITU-T H.248.78 adds a further H.248 package for support of MG located application-level gateway functionality</w:t>
        </w:r>
      </w:ins>
      <w:ins w:id="49" w:author="ALU" w:date="2014-05-05T16:35:00Z">
        <w:r w:rsidR="002A2106">
          <w:t>.</w:t>
        </w:r>
      </w:ins>
      <w:ins w:id="50" w:author="Editor" w:date="2013-10-30T19:59:00Z">
        <w:del w:id="51" w:author="ALU" w:date="2014-05-05T16:35:00Z">
          <w:r w:rsidRPr="004109BD" w:rsidDel="002A2106">
            <w:delText>-</w:delText>
          </w:r>
        </w:del>
      </w:ins>
    </w:p>
    <w:p w:rsidR="00F0007D" w:rsidRPr="004109BD" w:rsidRDefault="00F0007D" w:rsidP="00F0007D">
      <w:pPr>
        <w:pStyle w:val="Heading1"/>
      </w:pPr>
      <w:bookmarkStart w:id="52" w:name="_Toc255986337"/>
      <w:bookmarkStart w:id="53" w:name="_Toc273548838"/>
      <w:bookmarkStart w:id="54" w:name="_Toc274313916"/>
      <w:bookmarkStart w:id="55" w:name="_Toc279406924"/>
      <w:bookmarkStart w:id="56" w:name="_Toc282423081"/>
      <w:bookmarkStart w:id="57" w:name="_Toc282423590"/>
      <w:bookmarkStart w:id="58" w:name="_Toc348383875"/>
      <w:bookmarkStart w:id="59" w:name="_Toc353973790"/>
      <w:bookmarkStart w:id="60" w:name="_Toc362592474"/>
      <w:bookmarkStart w:id="61" w:name="_Toc382907823"/>
      <w:bookmarkStart w:id="62" w:name="_Toc383523253"/>
      <w:r w:rsidRPr="004109BD">
        <w:t>1</w:t>
      </w:r>
      <w:r w:rsidRPr="004109BD">
        <w:tab/>
        <w:t>Scope</w:t>
      </w:r>
      <w:bookmarkEnd w:id="52"/>
      <w:bookmarkEnd w:id="53"/>
      <w:bookmarkEnd w:id="54"/>
      <w:bookmarkEnd w:id="55"/>
      <w:bookmarkEnd w:id="56"/>
      <w:bookmarkEnd w:id="57"/>
      <w:bookmarkEnd w:id="58"/>
      <w:bookmarkEnd w:id="59"/>
      <w:bookmarkEnd w:id="60"/>
      <w:bookmarkEnd w:id="61"/>
      <w:bookmarkEnd w:id="62"/>
    </w:p>
    <w:p w:rsidR="00F0007D" w:rsidRPr="004109BD" w:rsidRDefault="00F0007D" w:rsidP="00F0007D">
      <w:r w:rsidRPr="004109BD">
        <w:t>In a split media gateway controller (MGC) and media gateway (MG) environment, call</w:t>
      </w:r>
      <w:r w:rsidRPr="004109BD">
        <w:noBreakHyphen/>
        <w:t>level application level gateways (ALG) are common in order to translate address information (i.e., network address and port translation (NAPT)) between two signalling domains. Typically, the application signalling traverses the MGC. ITU-T H.248 is therefore not involved in these translations other than to set the necessary media transport parameters on applicable terminations.</w:t>
      </w:r>
    </w:p>
    <w:p w:rsidR="00F0007D" w:rsidRPr="004109BD" w:rsidRDefault="00F0007D" w:rsidP="00F0007D">
      <w:r w:rsidRPr="004109BD">
        <w:t>Increasingly bearer-level application control signalling is being used which instead traverses the MG. This bearer-level application signalling typically is used within a session that has been established by the MGC; thus, some coordination between the two levels is needed.</w:t>
      </w:r>
    </w:p>
    <w:p w:rsidR="00F0007D" w:rsidRPr="004109BD" w:rsidRDefault="00F0007D" w:rsidP="00F0007D">
      <w:r w:rsidRPr="004109BD">
        <w:t>This Recommendation provides functionality that allows the MGC and MG to coordinate bearer</w:t>
      </w:r>
      <w:r w:rsidRPr="004109BD">
        <w:noBreakHyphen/>
        <w:t>level application level gateway functionality.</w:t>
      </w:r>
    </w:p>
    <w:p w:rsidR="00F0007D" w:rsidRPr="004109BD" w:rsidRDefault="00F0007D" w:rsidP="00F0007D">
      <w:pPr>
        <w:pStyle w:val="Heading1"/>
      </w:pPr>
      <w:bookmarkStart w:id="63" w:name="_Toc255986338"/>
      <w:bookmarkStart w:id="64" w:name="_Toc273548839"/>
      <w:bookmarkStart w:id="65" w:name="_Toc274313917"/>
      <w:bookmarkStart w:id="66" w:name="_Toc279406925"/>
      <w:bookmarkStart w:id="67" w:name="_Toc282423082"/>
      <w:bookmarkStart w:id="68" w:name="_Toc282423591"/>
      <w:bookmarkStart w:id="69" w:name="_Toc348383876"/>
      <w:bookmarkStart w:id="70" w:name="_Toc353973791"/>
      <w:bookmarkStart w:id="71" w:name="_Toc362592475"/>
      <w:bookmarkStart w:id="72" w:name="_Toc382907824"/>
      <w:bookmarkStart w:id="73" w:name="_Toc383523254"/>
      <w:r w:rsidRPr="004109BD">
        <w:t>2</w:t>
      </w:r>
      <w:r w:rsidRPr="004109BD">
        <w:tab/>
        <w:t>References</w:t>
      </w:r>
      <w:bookmarkEnd w:id="63"/>
      <w:bookmarkEnd w:id="64"/>
      <w:bookmarkEnd w:id="65"/>
      <w:bookmarkEnd w:id="66"/>
      <w:bookmarkEnd w:id="67"/>
      <w:bookmarkEnd w:id="68"/>
      <w:bookmarkEnd w:id="69"/>
      <w:bookmarkEnd w:id="70"/>
      <w:bookmarkEnd w:id="71"/>
      <w:bookmarkEnd w:id="72"/>
      <w:bookmarkEnd w:id="73"/>
    </w:p>
    <w:p w:rsidR="00742EA1" w:rsidRPr="004109BD" w:rsidRDefault="00742EA1" w:rsidP="00742EA1">
      <w:r w:rsidRPr="004109B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0007D" w:rsidRPr="004109BD" w:rsidRDefault="00F0007D" w:rsidP="00742EA1">
      <w:pPr>
        <w:pStyle w:val="Reftext"/>
        <w:ind w:left="1985" w:hanging="1985"/>
      </w:pPr>
      <w:r w:rsidRPr="004109BD">
        <w:t>[ITU-T H.248.1]</w:t>
      </w:r>
      <w:r w:rsidRPr="004109BD">
        <w:tab/>
        <w:t xml:space="preserve">Recommendation ITU-T H.248.1 (2013), </w:t>
      </w:r>
      <w:r w:rsidRPr="004109BD">
        <w:rPr>
          <w:i/>
          <w:iCs/>
        </w:rPr>
        <w:t>Gateway control protocol: Version 3</w:t>
      </w:r>
      <w:r w:rsidRPr="004109BD">
        <w:t>.</w:t>
      </w:r>
    </w:p>
    <w:p w:rsidR="00F0007D" w:rsidRPr="004109BD" w:rsidRDefault="00F0007D" w:rsidP="00742EA1">
      <w:pPr>
        <w:pStyle w:val="Reftext"/>
        <w:ind w:left="1985" w:hanging="1985"/>
      </w:pPr>
      <w:r w:rsidRPr="004109BD">
        <w:t>[ITU-T H.248.69]</w:t>
      </w:r>
      <w:r w:rsidRPr="004109BD">
        <w:tab/>
        <w:t xml:space="preserve">Recommendation ITU-T H.248.69 (2009), </w:t>
      </w:r>
      <w:r w:rsidRPr="004109BD">
        <w:rPr>
          <w:i/>
          <w:iCs/>
        </w:rPr>
        <w:t>Gateway control protocol: Packages for interworking between MSRP and H.248</w:t>
      </w:r>
      <w:r w:rsidRPr="004109BD">
        <w:t>.</w:t>
      </w:r>
    </w:p>
    <w:p w:rsidR="00F0007D" w:rsidRPr="004109BD" w:rsidRDefault="00F0007D" w:rsidP="00742EA1">
      <w:pPr>
        <w:pStyle w:val="Reftext"/>
        <w:ind w:left="1985" w:hanging="1985"/>
      </w:pPr>
      <w:r w:rsidRPr="004109BD">
        <w:t>[IETF RFC 2326]</w:t>
      </w:r>
      <w:r w:rsidRPr="004109BD">
        <w:tab/>
      </w:r>
      <w:proofErr w:type="gramStart"/>
      <w:r w:rsidRPr="004109BD">
        <w:t xml:space="preserve">IETF RFC 2326 (1998), </w:t>
      </w:r>
      <w:r w:rsidRPr="004109BD">
        <w:rPr>
          <w:i/>
          <w:iCs/>
        </w:rPr>
        <w:t>Real Time Streaming Protocol (RTSP)</w:t>
      </w:r>
      <w:r w:rsidRPr="004109BD">
        <w:t>.</w:t>
      </w:r>
      <w:proofErr w:type="gramEnd"/>
    </w:p>
    <w:p w:rsidR="00F0007D" w:rsidRPr="004109BD" w:rsidRDefault="00F0007D" w:rsidP="00742EA1">
      <w:pPr>
        <w:pStyle w:val="Reftext"/>
        <w:ind w:left="1985" w:hanging="1985"/>
      </w:pPr>
      <w:r w:rsidRPr="004109BD">
        <w:t>[ETSI TS 123 228]</w:t>
      </w:r>
      <w:r w:rsidRPr="004109BD">
        <w:tab/>
      </w:r>
      <w:proofErr w:type="gramStart"/>
      <w:r w:rsidRPr="004109BD">
        <w:t xml:space="preserve">ETSI TS 123 228 (2010), </w:t>
      </w:r>
      <w:r w:rsidRPr="004109BD">
        <w:rPr>
          <w:i/>
          <w:iCs/>
        </w:rPr>
        <w:t>Digital cellular telecommunications system (Phase 2+); Universal Mobile Telecommunications System (UMTS); LTE; IP Multimedia Subsystem (IMS); Stage 2 (3GPP TS 23.228 version 9.4.0 Release 9)</w:t>
      </w:r>
      <w:r w:rsidRPr="004109BD">
        <w:t>.</w:t>
      </w:r>
      <w:proofErr w:type="gramEnd"/>
    </w:p>
    <w:p w:rsidR="00F0007D" w:rsidRPr="004109BD" w:rsidRDefault="00F0007D" w:rsidP="00F0007D">
      <w:pPr>
        <w:pStyle w:val="Heading1"/>
      </w:pPr>
      <w:bookmarkStart w:id="74" w:name="_Toc255986339"/>
      <w:bookmarkStart w:id="75" w:name="_Toc273548840"/>
      <w:bookmarkStart w:id="76" w:name="_Toc274313918"/>
      <w:bookmarkStart w:id="77" w:name="_Toc279406926"/>
      <w:bookmarkStart w:id="78" w:name="_Toc282423083"/>
      <w:bookmarkStart w:id="79" w:name="_Toc282423592"/>
      <w:bookmarkStart w:id="80" w:name="_Toc348383877"/>
      <w:bookmarkStart w:id="81" w:name="_Toc353973792"/>
      <w:bookmarkStart w:id="82" w:name="_Toc362592476"/>
      <w:bookmarkStart w:id="83" w:name="_Toc382907825"/>
      <w:bookmarkStart w:id="84" w:name="_Toc383523255"/>
      <w:r w:rsidRPr="004109BD">
        <w:t>3</w:t>
      </w:r>
      <w:r w:rsidRPr="004109BD">
        <w:tab/>
        <w:t>Definitions</w:t>
      </w:r>
      <w:bookmarkEnd w:id="74"/>
      <w:bookmarkEnd w:id="75"/>
      <w:bookmarkEnd w:id="76"/>
      <w:bookmarkEnd w:id="77"/>
      <w:bookmarkEnd w:id="78"/>
      <w:bookmarkEnd w:id="79"/>
      <w:bookmarkEnd w:id="80"/>
      <w:bookmarkEnd w:id="81"/>
      <w:bookmarkEnd w:id="82"/>
      <w:bookmarkEnd w:id="83"/>
      <w:bookmarkEnd w:id="84"/>
    </w:p>
    <w:p w:rsidR="00F0007D" w:rsidRPr="004109BD" w:rsidRDefault="00F0007D" w:rsidP="00F0007D">
      <w:pPr>
        <w:pStyle w:val="Heading2"/>
      </w:pPr>
      <w:bookmarkStart w:id="85" w:name="_Toc246393182"/>
      <w:bookmarkStart w:id="86" w:name="_Toc246393485"/>
      <w:bookmarkStart w:id="87" w:name="_Toc246394068"/>
      <w:bookmarkStart w:id="88" w:name="_Toc246394132"/>
      <w:bookmarkStart w:id="89" w:name="_Toc251972486"/>
      <w:bookmarkStart w:id="90" w:name="_Toc273548841"/>
      <w:bookmarkStart w:id="91" w:name="_Toc274313919"/>
      <w:bookmarkStart w:id="92" w:name="_Toc279406927"/>
      <w:bookmarkStart w:id="93" w:name="_Toc282423084"/>
      <w:bookmarkStart w:id="94" w:name="_Toc282423593"/>
      <w:bookmarkStart w:id="95" w:name="_Toc348383878"/>
      <w:bookmarkStart w:id="96" w:name="_Toc353973793"/>
      <w:bookmarkStart w:id="97" w:name="_Toc362592477"/>
      <w:bookmarkStart w:id="98" w:name="_Toc382907826"/>
      <w:bookmarkStart w:id="99" w:name="_Toc383523256"/>
      <w:bookmarkStart w:id="100" w:name="_Toc246393183"/>
      <w:bookmarkStart w:id="101" w:name="_Toc246393486"/>
      <w:bookmarkStart w:id="102" w:name="_Toc246394069"/>
      <w:bookmarkStart w:id="103" w:name="_Toc246394133"/>
      <w:bookmarkStart w:id="104" w:name="_Toc251972487"/>
      <w:bookmarkStart w:id="105" w:name="_Toc171235218"/>
      <w:bookmarkStart w:id="106" w:name="_Toc255906306"/>
      <w:r w:rsidRPr="004109BD">
        <w:t>3.1</w:t>
      </w:r>
      <w:r w:rsidRPr="004109BD">
        <w:tab/>
        <w:t>Terms defined elsewhere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F0007D" w:rsidRPr="004109BD" w:rsidRDefault="00F0007D" w:rsidP="00A1013F">
      <w:r w:rsidRPr="004109BD">
        <w:t>This Recommendation uses the following term defined elsewhere:</w:t>
      </w:r>
    </w:p>
    <w:p w:rsidR="00F0007D" w:rsidRPr="004109BD" w:rsidRDefault="00F0007D" w:rsidP="00F0007D">
      <w:r w:rsidRPr="004109BD">
        <w:rPr>
          <w:b/>
          <w:bCs/>
        </w:rPr>
        <w:t>3.1.1</w:t>
      </w:r>
      <w:r w:rsidRPr="004109BD">
        <w:rPr>
          <w:b/>
          <w:bCs/>
          <w:lang w:eastAsia="zh-CN"/>
        </w:rPr>
        <w:tab/>
        <w:t xml:space="preserve">application level gateway </w:t>
      </w:r>
      <w:r w:rsidRPr="004109BD">
        <w:rPr>
          <w:b/>
          <w:bCs/>
        </w:rPr>
        <w:t>(ALG)</w:t>
      </w:r>
      <w:r w:rsidRPr="004109BD">
        <w:t xml:space="preserve"> </w:t>
      </w:r>
      <w:r w:rsidRPr="004109BD">
        <w:rPr>
          <w:lang w:eastAsia="zh-CN"/>
        </w:rPr>
        <w:t>[ETSI TS 123 228]</w:t>
      </w:r>
      <w:r w:rsidRPr="004109BD">
        <w:t xml:space="preserve">: Is an application specific functional entity that allows communication between disparate address realm or IP versions, e.g., an IPv6 node to communicate with an IPv4 node and vice versa, when certain applications carry network addresses in the payloads like SIP/SDP. </w:t>
      </w:r>
      <w:proofErr w:type="gramStart"/>
      <w:r w:rsidRPr="004109BD">
        <w:t>NA(</w:t>
      </w:r>
      <w:proofErr w:type="gramEnd"/>
      <w:r w:rsidRPr="004109BD">
        <w:t>P)T-PT or NA(P)T is application unaware whereas ALGs are application specific translation entities that allow a host running an application to communicate transparently with another host running the same application but in a different IP version or IP address realm.</w:t>
      </w:r>
    </w:p>
    <w:p w:rsidR="00F0007D" w:rsidRPr="004109BD" w:rsidRDefault="00F0007D">
      <w:pPr>
        <w:pStyle w:val="Note"/>
      </w:pPr>
      <w:r w:rsidRPr="004109BD">
        <w:t>NOTE – This definition originates from the first ALG description in clause 2.9 of [b</w:t>
      </w:r>
      <w:r w:rsidRPr="004109BD">
        <w:noBreakHyphen/>
        <w:t>IETF RFC 2663].</w:t>
      </w:r>
    </w:p>
    <w:p w:rsidR="00F0007D" w:rsidRPr="004109BD" w:rsidRDefault="00F0007D" w:rsidP="00F0007D">
      <w:pPr>
        <w:pStyle w:val="Heading2"/>
      </w:pPr>
      <w:bookmarkStart w:id="107" w:name="_Toc273548842"/>
      <w:bookmarkStart w:id="108" w:name="_Toc274313920"/>
      <w:bookmarkStart w:id="109" w:name="_Toc279406928"/>
      <w:bookmarkStart w:id="110" w:name="_Toc282423085"/>
      <w:bookmarkStart w:id="111" w:name="_Toc282423594"/>
      <w:bookmarkStart w:id="112" w:name="_Toc348383879"/>
      <w:bookmarkStart w:id="113" w:name="_Toc353973794"/>
      <w:bookmarkStart w:id="114" w:name="_Toc362592478"/>
      <w:bookmarkStart w:id="115" w:name="_Toc382907827"/>
      <w:bookmarkStart w:id="116" w:name="_Toc383523257"/>
      <w:r w:rsidRPr="004109BD">
        <w:t>3.2</w:t>
      </w:r>
      <w:r w:rsidRPr="004109BD">
        <w:tab/>
        <w:t>Terms defined in this Recommendation</w:t>
      </w:r>
      <w:bookmarkEnd w:id="100"/>
      <w:bookmarkEnd w:id="101"/>
      <w:bookmarkEnd w:id="102"/>
      <w:bookmarkEnd w:id="103"/>
      <w:bookmarkEnd w:id="104"/>
      <w:bookmarkEnd w:id="107"/>
      <w:bookmarkEnd w:id="108"/>
      <w:bookmarkEnd w:id="109"/>
      <w:bookmarkEnd w:id="110"/>
      <w:bookmarkEnd w:id="111"/>
      <w:bookmarkEnd w:id="112"/>
      <w:bookmarkEnd w:id="113"/>
      <w:bookmarkEnd w:id="114"/>
      <w:bookmarkEnd w:id="115"/>
      <w:bookmarkEnd w:id="116"/>
    </w:p>
    <w:p w:rsidR="00F0007D" w:rsidRPr="004109BD" w:rsidRDefault="00F0007D" w:rsidP="00F0007D">
      <w:proofErr w:type="gramStart"/>
      <w:r w:rsidRPr="004109BD">
        <w:t>None.</w:t>
      </w:r>
      <w:proofErr w:type="gramEnd"/>
    </w:p>
    <w:p w:rsidR="00F0007D" w:rsidRPr="004109BD" w:rsidRDefault="00F0007D" w:rsidP="00F0007D">
      <w:pPr>
        <w:pStyle w:val="Heading1"/>
      </w:pPr>
      <w:bookmarkStart w:id="117" w:name="_Toc255986340"/>
      <w:bookmarkStart w:id="118" w:name="_Toc273548843"/>
      <w:bookmarkStart w:id="119" w:name="_Toc274313921"/>
      <w:bookmarkStart w:id="120" w:name="_Toc279406929"/>
      <w:bookmarkStart w:id="121" w:name="_Toc282423086"/>
      <w:bookmarkStart w:id="122" w:name="_Toc282423595"/>
      <w:bookmarkStart w:id="123" w:name="_Toc348383880"/>
      <w:bookmarkStart w:id="124" w:name="_Toc353973795"/>
      <w:bookmarkStart w:id="125" w:name="_Toc362592479"/>
      <w:bookmarkStart w:id="126" w:name="_Toc382907828"/>
      <w:bookmarkStart w:id="127" w:name="_Toc383523258"/>
      <w:bookmarkEnd w:id="105"/>
      <w:bookmarkEnd w:id="106"/>
      <w:r w:rsidRPr="004109BD">
        <w:t>4</w:t>
      </w:r>
      <w:r w:rsidRPr="004109BD">
        <w:tab/>
        <w:t>Abbreviations</w:t>
      </w:r>
      <w:bookmarkEnd w:id="117"/>
      <w:bookmarkEnd w:id="118"/>
      <w:bookmarkEnd w:id="119"/>
      <w:bookmarkEnd w:id="120"/>
      <w:bookmarkEnd w:id="121"/>
      <w:bookmarkEnd w:id="122"/>
      <w:bookmarkEnd w:id="123"/>
      <w:bookmarkEnd w:id="124"/>
      <w:r w:rsidR="004749E7" w:rsidRPr="004109BD">
        <w:t xml:space="preserve"> and acronyms</w:t>
      </w:r>
      <w:bookmarkEnd w:id="125"/>
      <w:bookmarkEnd w:id="126"/>
      <w:bookmarkEnd w:id="127"/>
    </w:p>
    <w:p w:rsidR="00F0007D" w:rsidRPr="004109BD" w:rsidRDefault="00F0007D" w:rsidP="00F0007D">
      <w:r w:rsidRPr="004109BD">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4109BD" w:rsidRPr="004109BD" w:rsidTr="004109BD">
        <w:tc>
          <w:tcPr>
            <w:tcW w:w="1417" w:type="dxa"/>
            <w:shd w:val="clear" w:color="auto" w:fill="auto"/>
          </w:tcPr>
          <w:p w:rsidR="004109BD" w:rsidRPr="004109BD" w:rsidRDefault="004109BD" w:rsidP="002A2106">
            <w:pPr>
              <w:rPr>
                <w:rFonts w:ascii="CG Times" w:eastAsia="SimSun" w:hAnsi="CG Times"/>
                <w:lang w:eastAsia="zh-CN"/>
              </w:rPr>
            </w:pPr>
            <w:r w:rsidRPr="004109BD">
              <w:t>ALG</w:t>
            </w:r>
          </w:p>
        </w:tc>
        <w:tc>
          <w:tcPr>
            <w:tcW w:w="8277" w:type="dxa"/>
            <w:shd w:val="clear" w:color="auto" w:fill="auto"/>
          </w:tcPr>
          <w:p w:rsidR="004109BD" w:rsidRPr="004109BD" w:rsidRDefault="004109BD" w:rsidP="002A2106">
            <w:pPr>
              <w:rPr>
                <w:rFonts w:ascii="CG Times" w:eastAsia="SimSun" w:hAnsi="CG Times"/>
                <w:iCs/>
                <w:lang w:eastAsia="zh-CN"/>
              </w:rPr>
            </w:pPr>
            <w:r w:rsidRPr="004109BD">
              <w:t>Application-Level Gateway</w:t>
            </w:r>
          </w:p>
        </w:tc>
      </w:tr>
      <w:tr w:rsidR="004109BD" w:rsidRPr="004109BD" w:rsidTr="004109BD">
        <w:tc>
          <w:tcPr>
            <w:tcW w:w="1417" w:type="dxa"/>
            <w:shd w:val="clear" w:color="auto" w:fill="auto"/>
          </w:tcPr>
          <w:p w:rsidR="004109BD" w:rsidRPr="004109BD" w:rsidRDefault="004109BD" w:rsidP="002A2106">
            <w:pPr>
              <w:rPr>
                <w:rFonts w:ascii="CG Times" w:eastAsia="SimSun" w:hAnsi="CG Times"/>
                <w:lang w:eastAsia="zh-CN"/>
              </w:rPr>
            </w:pPr>
            <w:r w:rsidRPr="004109BD">
              <w:t>B2B</w:t>
            </w:r>
          </w:p>
        </w:tc>
        <w:tc>
          <w:tcPr>
            <w:tcW w:w="8277" w:type="dxa"/>
            <w:shd w:val="clear" w:color="auto" w:fill="auto"/>
          </w:tcPr>
          <w:p w:rsidR="004109BD" w:rsidRPr="004109BD" w:rsidRDefault="004109BD" w:rsidP="002A2106">
            <w:pPr>
              <w:rPr>
                <w:rFonts w:ascii="CG Times" w:eastAsia="SimSun" w:hAnsi="CG Times"/>
                <w:iCs/>
                <w:lang w:eastAsia="zh-CN"/>
              </w:rPr>
            </w:pPr>
            <w:r w:rsidRPr="004109BD">
              <w:t>Back to Back</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ins w:id="128" w:author="Editor@ITU-T#1" w:date="2014-03-12T11:21:00Z">
              <w:r w:rsidRPr="004109BD">
                <w:t>B-ALG</w:t>
              </w:r>
            </w:ins>
          </w:p>
        </w:tc>
        <w:tc>
          <w:tcPr>
            <w:tcW w:w="8277" w:type="dxa"/>
            <w:shd w:val="clear" w:color="auto" w:fill="auto"/>
          </w:tcPr>
          <w:p w:rsidR="007418A3" w:rsidRPr="004109BD" w:rsidRDefault="007418A3" w:rsidP="002A2106">
            <w:pPr>
              <w:rPr>
                <w:rFonts w:ascii="CG Times" w:eastAsia="SimSun" w:hAnsi="CG Times"/>
                <w:iCs/>
                <w:lang w:eastAsia="zh-CN"/>
              </w:rPr>
            </w:pPr>
            <w:ins w:id="129" w:author="Editor@ITU-T#1" w:date="2014-03-12T11:21:00Z">
              <w:r w:rsidRPr="004109BD">
                <w:rPr>
                  <w:rFonts w:ascii="CG Times" w:eastAsia="SimSun" w:hAnsi="CG Times"/>
                  <w:lang w:eastAsia="zh-CN"/>
                </w:rPr>
                <w:t xml:space="preserve">Bearer Level </w:t>
              </w:r>
              <w:r w:rsidRPr="004109BD">
                <w:t>Application-Level Gateway</w:t>
              </w:r>
            </w:ins>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DNS</w:t>
            </w:r>
          </w:p>
        </w:tc>
        <w:tc>
          <w:tcPr>
            <w:tcW w:w="8277" w:type="dxa"/>
            <w:shd w:val="clear" w:color="auto" w:fill="auto"/>
          </w:tcPr>
          <w:p w:rsidR="007418A3" w:rsidRPr="004109BD" w:rsidRDefault="007418A3" w:rsidP="002A2106">
            <w:pPr>
              <w:rPr>
                <w:rFonts w:ascii="CG Times" w:eastAsia="SimSun" w:hAnsi="CG Times"/>
                <w:iCs/>
                <w:lang w:eastAsia="zh-CN"/>
              </w:rPr>
            </w:pPr>
            <w:r w:rsidRPr="004109BD">
              <w:t>Domain Name System</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HTML</w:t>
            </w:r>
          </w:p>
        </w:tc>
        <w:tc>
          <w:tcPr>
            <w:tcW w:w="8277" w:type="dxa"/>
            <w:shd w:val="clear" w:color="auto" w:fill="auto"/>
          </w:tcPr>
          <w:p w:rsidR="007418A3" w:rsidRPr="004109BD" w:rsidRDefault="007418A3" w:rsidP="002A2106">
            <w:pPr>
              <w:rPr>
                <w:rFonts w:ascii="CG Times" w:eastAsia="SimSun" w:hAnsi="CG Times"/>
                <w:iCs/>
                <w:lang w:eastAsia="zh-CN"/>
              </w:rPr>
            </w:pPr>
            <w:r w:rsidRPr="004109BD">
              <w:t>Hypertext Mark-up Language</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HTTP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Hypertext Transfer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IP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Internet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IPv4</w:t>
            </w:r>
          </w:p>
        </w:tc>
        <w:tc>
          <w:tcPr>
            <w:tcW w:w="8277" w:type="dxa"/>
            <w:shd w:val="clear" w:color="auto" w:fill="auto"/>
          </w:tcPr>
          <w:p w:rsidR="007418A3" w:rsidRPr="004109BD" w:rsidRDefault="007418A3" w:rsidP="002A2106">
            <w:pPr>
              <w:rPr>
                <w:rFonts w:ascii="CG Times" w:eastAsia="SimSun" w:hAnsi="CG Times"/>
                <w:iCs/>
                <w:lang w:eastAsia="zh-CN"/>
              </w:rPr>
            </w:pPr>
            <w:r w:rsidRPr="004109BD">
              <w:t>Internet Protocol Version 4</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IPv6</w:t>
            </w:r>
          </w:p>
        </w:tc>
        <w:tc>
          <w:tcPr>
            <w:tcW w:w="8277" w:type="dxa"/>
            <w:shd w:val="clear" w:color="auto" w:fill="auto"/>
          </w:tcPr>
          <w:p w:rsidR="007418A3" w:rsidRPr="004109BD" w:rsidRDefault="007418A3" w:rsidP="002A2106">
            <w:pPr>
              <w:rPr>
                <w:rFonts w:ascii="CG Times" w:eastAsia="SimSun" w:hAnsi="CG Times"/>
                <w:iCs/>
                <w:lang w:eastAsia="zh-CN"/>
              </w:rPr>
            </w:pPr>
            <w:r w:rsidRPr="004109BD">
              <w:t>Internet Protocol Version 6</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L3</w:t>
            </w:r>
          </w:p>
        </w:tc>
        <w:tc>
          <w:tcPr>
            <w:tcW w:w="8277" w:type="dxa"/>
            <w:shd w:val="clear" w:color="auto" w:fill="auto"/>
          </w:tcPr>
          <w:p w:rsidR="007418A3" w:rsidRPr="004109BD" w:rsidRDefault="007418A3" w:rsidP="002A2106">
            <w:pPr>
              <w:rPr>
                <w:rFonts w:ascii="CG Times" w:eastAsia="SimSun" w:hAnsi="CG Times"/>
                <w:iCs/>
                <w:lang w:eastAsia="zh-CN"/>
              </w:rPr>
            </w:pPr>
            <w:r w:rsidRPr="004109BD">
              <w:t>Layer three</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L4</w:t>
            </w:r>
          </w:p>
        </w:tc>
        <w:tc>
          <w:tcPr>
            <w:tcW w:w="8277" w:type="dxa"/>
            <w:shd w:val="clear" w:color="auto" w:fill="auto"/>
          </w:tcPr>
          <w:p w:rsidR="007418A3" w:rsidRPr="004109BD" w:rsidRDefault="007418A3" w:rsidP="002A2106">
            <w:pPr>
              <w:rPr>
                <w:rFonts w:ascii="CG Times" w:eastAsia="SimSun" w:hAnsi="CG Times"/>
                <w:iCs/>
                <w:lang w:eastAsia="zh-CN"/>
              </w:rPr>
            </w:pPr>
            <w:r w:rsidRPr="004109BD">
              <w:t>Layer four</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L4+</w:t>
            </w:r>
          </w:p>
        </w:tc>
        <w:tc>
          <w:tcPr>
            <w:tcW w:w="8277" w:type="dxa"/>
            <w:shd w:val="clear" w:color="auto" w:fill="auto"/>
          </w:tcPr>
          <w:p w:rsidR="007418A3" w:rsidRPr="004109BD" w:rsidRDefault="007418A3" w:rsidP="002A2106">
            <w:pPr>
              <w:rPr>
                <w:rFonts w:ascii="CG Times" w:eastAsia="SimSun" w:hAnsi="CG Times"/>
                <w:iCs/>
                <w:lang w:eastAsia="zh-CN"/>
              </w:rPr>
            </w:pPr>
            <w:r w:rsidRPr="004109BD">
              <w:t>Above layer four</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MG</w:t>
            </w:r>
          </w:p>
        </w:tc>
        <w:tc>
          <w:tcPr>
            <w:tcW w:w="8277" w:type="dxa"/>
            <w:shd w:val="clear" w:color="auto" w:fill="auto"/>
          </w:tcPr>
          <w:p w:rsidR="007418A3" w:rsidRPr="004109BD" w:rsidRDefault="007418A3" w:rsidP="002A2106">
            <w:pPr>
              <w:rPr>
                <w:rFonts w:ascii="CG Times" w:eastAsia="SimSun" w:hAnsi="CG Times"/>
                <w:iCs/>
                <w:lang w:eastAsia="zh-CN"/>
              </w:rPr>
            </w:pPr>
            <w:r w:rsidRPr="004109BD">
              <w:t>Media Gateway</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MGC</w:t>
            </w:r>
          </w:p>
        </w:tc>
        <w:tc>
          <w:tcPr>
            <w:tcW w:w="8277" w:type="dxa"/>
            <w:shd w:val="clear" w:color="auto" w:fill="auto"/>
          </w:tcPr>
          <w:p w:rsidR="007418A3" w:rsidRPr="004109BD" w:rsidRDefault="007418A3" w:rsidP="002A2106">
            <w:pPr>
              <w:rPr>
                <w:rFonts w:ascii="CG Times" w:eastAsia="SimSun" w:hAnsi="CG Times"/>
                <w:iCs/>
                <w:lang w:eastAsia="zh-CN"/>
              </w:rPr>
            </w:pPr>
            <w:r w:rsidRPr="004109BD">
              <w:t>Media Gateway Controller</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MSRP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Message Session Relay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NAPT</w:t>
            </w:r>
          </w:p>
        </w:tc>
        <w:tc>
          <w:tcPr>
            <w:tcW w:w="8277" w:type="dxa"/>
            <w:shd w:val="clear" w:color="auto" w:fill="auto"/>
          </w:tcPr>
          <w:p w:rsidR="007418A3" w:rsidRPr="004109BD" w:rsidRDefault="007418A3" w:rsidP="002A2106">
            <w:pPr>
              <w:rPr>
                <w:rFonts w:ascii="CG Times" w:eastAsia="SimSun" w:hAnsi="CG Times"/>
                <w:iCs/>
                <w:lang w:eastAsia="zh-CN"/>
              </w:rPr>
            </w:pPr>
            <w:r w:rsidRPr="004109BD">
              <w:t>Network Address and Port Translation</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OSI</w:t>
            </w:r>
          </w:p>
        </w:tc>
        <w:tc>
          <w:tcPr>
            <w:tcW w:w="8277" w:type="dxa"/>
            <w:shd w:val="clear" w:color="auto" w:fill="auto"/>
          </w:tcPr>
          <w:p w:rsidR="007418A3" w:rsidRPr="004109BD" w:rsidRDefault="007418A3" w:rsidP="002A2106">
            <w:pPr>
              <w:rPr>
                <w:rFonts w:ascii="CG Times" w:eastAsia="SimSun" w:hAnsi="CG Times"/>
                <w:iCs/>
                <w:lang w:eastAsia="zh-CN"/>
              </w:rPr>
            </w:pPr>
            <w:r w:rsidRPr="004109BD">
              <w:t>Open Systems Interconnection</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RTSP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Real-Time Streaming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SCTP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Stream Control Transport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SDP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Session Description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SIP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Session Initiation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TCP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Transmission Control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UDP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User Datagram Protocol</w:t>
            </w:r>
          </w:p>
        </w:tc>
      </w:tr>
    </w:tbl>
    <w:p w:rsidR="00F0007D" w:rsidRPr="004109BD" w:rsidRDefault="00F0007D" w:rsidP="00F0007D">
      <w:pPr>
        <w:pStyle w:val="Heading1"/>
      </w:pPr>
      <w:bookmarkStart w:id="130" w:name="_Toc255986341"/>
      <w:bookmarkStart w:id="131" w:name="_Toc273548844"/>
      <w:bookmarkStart w:id="132" w:name="_Toc274313922"/>
      <w:bookmarkStart w:id="133" w:name="_Toc279406930"/>
      <w:bookmarkStart w:id="134" w:name="_Toc282423087"/>
      <w:bookmarkStart w:id="135" w:name="_Toc282423596"/>
      <w:bookmarkStart w:id="136" w:name="_Toc348383881"/>
      <w:bookmarkStart w:id="137" w:name="_Toc353973796"/>
      <w:bookmarkStart w:id="138" w:name="_Toc362592480"/>
      <w:bookmarkStart w:id="139" w:name="_Toc382907829"/>
      <w:bookmarkStart w:id="140" w:name="_Toc383523259"/>
      <w:r w:rsidRPr="004109BD">
        <w:t>5</w:t>
      </w:r>
      <w:r w:rsidRPr="004109BD">
        <w:tab/>
        <w:t>Conventions</w:t>
      </w:r>
      <w:bookmarkEnd w:id="130"/>
      <w:bookmarkEnd w:id="131"/>
      <w:bookmarkEnd w:id="132"/>
      <w:bookmarkEnd w:id="133"/>
      <w:bookmarkEnd w:id="134"/>
      <w:bookmarkEnd w:id="135"/>
      <w:bookmarkEnd w:id="136"/>
      <w:bookmarkEnd w:id="137"/>
      <w:bookmarkEnd w:id="138"/>
      <w:bookmarkEnd w:id="139"/>
      <w:bookmarkEnd w:id="140"/>
    </w:p>
    <w:p w:rsidR="00F0007D" w:rsidRPr="004109BD" w:rsidRDefault="00F0007D" w:rsidP="00F0007D">
      <w:r w:rsidRPr="004109BD">
        <w:t xml:space="preserve">Elements of the ITU-T H.248 protocol model, e.g., Context, Termination, Stream, </w:t>
      </w:r>
      <w:proofErr w:type="gramStart"/>
      <w:r w:rsidRPr="004109BD">
        <w:t>Event</w:t>
      </w:r>
      <w:proofErr w:type="gramEnd"/>
      <w:r w:rsidRPr="004109BD">
        <w:t xml:space="preserve"> are represented using the first letter capitalized. Property, Event, Signal and Parameter identities are given in </w:t>
      </w:r>
      <w:r w:rsidRPr="004109BD">
        <w:rPr>
          <w:i/>
          <w:iCs/>
        </w:rPr>
        <w:t>italics</w:t>
      </w:r>
      <w:r w:rsidRPr="004109BD">
        <w:t>.</w:t>
      </w:r>
    </w:p>
    <w:p w:rsidR="00F0007D" w:rsidRPr="004109BD" w:rsidRDefault="00F0007D" w:rsidP="00F0007D">
      <w:r w:rsidRPr="004109BD">
        <w:t>The suffix ".req" added to an ITU-T H.248 command name stands for a command request, while the suffix ".rep" stands for a command reply. For example "Notify.req" represents a Notify Request.</w:t>
      </w:r>
    </w:p>
    <w:p w:rsidR="00F0007D" w:rsidRPr="004109BD" w:rsidRDefault="00F0007D" w:rsidP="00A1013F">
      <w:pPr>
        <w:pStyle w:val="Heading1"/>
      </w:pPr>
      <w:bookmarkStart w:id="141" w:name="_Toc255986342"/>
      <w:bookmarkStart w:id="142" w:name="_Toc273548845"/>
      <w:bookmarkStart w:id="143" w:name="_Toc274313923"/>
      <w:bookmarkStart w:id="144" w:name="_Toc279406931"/>
      <w:bookmarkStart w:id="145" w:name="_Toc282423088"/>
      <w:bookmarkStart w:id="146" w:name="_Toc282423597"/>
      <w:bookmarkStart w:id="147" w:name="_Toc348383882"/>
      <w:bookmarkStart w:id="148" w:name="_Toc353973797"/>
      <w:bookmarkStart w:id="149" w:name="_Toc362592481"/>
      <w:bookmarkStart w:id="150" w:name="_Toc382907830"/>
      <w:bookmarkStart w:id="151" w:name="_Toc383523260"/>
      <w:r w:rsidRPr="004109BD">
        <w:t>6</w:t>
      </w:r>
      <w:r w:rsidRPr="004109BD">
        <w:tab/>
        <w:t>Application-level gateway functionality</w:t>
      </w:r>
      <w:bookmarkEnd w:id="141"/>
      <w:bookmarkEnd w:id="142"/>
      <w:bookmarkEnd w:id="143"/>
      <w:bookmarkEnd w:id="144"/>
      <w:bookmarkEnd w:id="145"/>
      <w:bookmarkEnd w:id="146"/>
      <w:bookmarkEnd w:id="147"/>
      <w:bookmarkEnd w:id="148"/>
      <w:bookmarkEnd w:id="149"/>
      <w:bookmarkEnd w:id="150"/>
      <w:bookmarkEnd w:id="151"/>
    </w:p>
    <w:p w:rsidR="00F0007D" w:rsidRPr="004109BD" w:rsidRDefault="00F0007D" w:rsidP="00A1013F">
      <w:pPr>
        <w:keepNext/>
        <w:keepLines/>
      </w:pPr>
      <w:r w:rsidRPr="004109BD">
        <w:t xml:space="preserve">Address information carried at layer four (L4) or above (L4+) according to the ISO 7-layer model is primarily related to call/session control signalling (like the session initiation protocol (SIP)). Such </w:t>
      </w:r>
      <w:r w:rsidRPr="004109BD">
        <w:rPr>
          <w:i/>
          <w:iCs/>
        </w:rPr>
        <w:t>call-level ALGs</w:t>
      </w:r>
      <w:r w:rsidRPr="004109BD">
        <w:t xml:space="preserve"> are consequently out of scope of ITU-T H.248 Recommendations. However, there are IP applications with bearer-level transport of "L4+ address information". These services may need a </w:t>
      </w:r>
      <w:r w:rsidRPr="004109BD">
        <w:rPr>
          <w:i/>
          <w:iCs/>
        </w:rPr>
        <w:t>bearer-level ALG</w:t>
      </w:r>
      <w:r w:rsidRPr="004109BD">
        <w:t xml:space="preserve"> located in the ITU-T H.248 MG.</w:t>
      </w:r>
    </w:p>
    <w:p w:rsidR="00F0007D" w:rsidRPr="004109BD" w:rsidRDefault="00F0007D" w:rsidP="00F0007D">
      <w:r w:rsidRPr="004109BD">
        <w:t xml:space="preserve">Examples use cases (see also Figure 1) which may require a </w:t>
      </w:r>
      <w:r w:rsidRPr="004109BD">
        <w:rPr>
          <w:i/>
          <w:iCs/>
        </w:rPr>
        <w:t xml:space="preserve">bearer-level ALG </w:t>
      </w:r>
      <w:r w:rsidRPr="004109BD">
        <w:t>are:</w:t>
      </w:r>
    </w:p>
    <w:p w:rsidR="00F0007D" w:rsidRPr="004109BD" w:rsidRDefault="00F0007D" w:rsidP="00F0007D">
      <w:pPr>
        <w:pStyle w:val="enumlev1"/>
      </w:pPr>
      <w:r w:rsidRPr="004109BD">
        <w:t>–</w:t>
      </w:r>
      <w:r w:rsidRPr="004109BD">
        <w:tab/>
        <w:t>Message session relay protocol (MSRP)-over-TCP/IP (instant messaging in session mode; ITU-T H.248 MG as in-path node between MSRP client and MSRP server, or between MSRP relay; not necessarily using the procedures of [ITU-T H.248.69]);</w:t>
      </w:r>
    </w:p>
    <w:p w:rsidR="00F0007D" w:rsidRPr="004109BD" w:rsidRDefault="00F0007D" w:rsidP="00F0007D">
      <w:pPr>
        <w:pStyle w:val="enumlev1"/>
      </w:pPr>
      <w:r w:rsidRPr="004109BD">
        <w:t>–</w:t>
      </w:r>
      <w:r w:rsidRPr="004109BD">
        <w:tab/>
        <w:t>Real time streaming protocol (RTSP)-over-{TCP|UDP}/IP (streaming service; ITU</w:t>
      </w:r>
      <w:r w:rsidRPr="004109BD">
        <w:noBreakHyphen/>
        <w:t>T H.248 MG as in-path node, not necessarily where the MGC is involved in RTSP signalling);</w:t>
      </w:r>
    </w:p>
    <w:p w:rsidR="00F0007D" w:rsidRPr="004109BD" w:rsidRDefault="00F0007D" w:rsidP="00F0007D">
      <w:pPr>
        <w:pStyle w:val="enumlev1"/>
      </w:pPr>
      <w:r w:rsidRPr="004109BD">
        <w:t>–</w:t>
      </w:r>
      <w:r w:rsidRPr="004109BD">
        <w:tab/>
        <w:t>Hypertext transfer protocol (HTTP)-over-TCP/IP (web service; ITU-T H.248 MG as in</w:t>
      </w:r>
      <w:r w:rsidRPr="004109BD">
        <w:noBreakHyphen/>
        <w:t>path node between HTTP client/server);</w:t>
      </w:r>
    </w:p>
    <w:p w:rsidR="00F0007D" w:rsidRPr="004109BD" w:rsidRDefault="00F0007D" w:rsidP="00F0007D">
      <w:pPr>
        <w:pStyle w:val="enumlev1"/>
      </w:pPr>
      <w:r w:rsidRPr="004109BD">
        <w:t>–</w:t>
      </w:r>
      <w:r w:rsidRPr="004109BD">
        <w:tab/>
        <w:t xml:space="preserve">SIP-over-{SCTP|TCP|UDP}/IP (e.g., in case of bearer-path coupled SIP signalling and SIP traffic forwarded by ITU-T H.248 Context in </w:t>
      </w:r>
      <w:r w:rsidRPr="004109BD">
        <w:rPr>
          <w:i/>
          <w:iCs/>
        </w:rPr>
        <w:t>ipr</w:t>
      </w:r>
      <w:r w:rsidRPr="004109BD">
        <w:t xml:space="preserve"> mode).</w:t>
      </w:r>
    </w:p>
    <w:p w:rsidR="00F0007D" w:rsidRPr="004109BD" w:rsidRDefault="00F0007D" w:rsidP="00F0007D">
      <w:pPr>
        <w:pStyle w:val="Figure"/>
        <w:rPr>
          <w:lang w:eastAsia="ar-SA"/>
        </w:rPr>
      </w:pPr>
      <w:r w:rsidRPr="004109BD">
        <w:object w:dxaOrig="7877" w:dyaOrig="6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340.5pt" o:ole="" o:allowoverlap="f">
            <v:imagedata r:id="rId18" o:title=""/>
          </v:shape>
          <o:OLEObject Type="Embed" ProgID="CorelDRAW.Graphic.14" ShapeID="_x0000_i1025" DrawAspect="Content" ObjectID="_1466300581" r:id="rId19"/>
        </w:object>
      </w:r>
    </w:p>
    <w:p w:rsidR="00F0007D" w:rsidRPr="004109BD" w:rsidRDefault="00F0007D" w:rsidP="004109BD">
      <w:pPr>
        <w:pStyle w:val="FigureNotitle0"/>
      </w:pPr>
      <w:bookmarkStart w:id="152" w:name="_Ref139961645"/>
      <w:bookmarkStart w:id="153" w:name="_Toc348383899"/>
      <w:bookmarkStart w:id="154" w:name="_Toc383523302"/>
      <w:r w:rsidRPr="004109BD">
        <w:t xml:space="preserve">Figure </w:t>
      </w:r>
      <w:bookmarkEnd w:id="152"/>
      <w:r w:rsidRPr="004109BD">
        <w:t>1 – Examples for potential ALG</w:t>
      </w:r>
      <w:bookmarkEnd w:id="153"/>
      <w:bookmarkEnd w:id="154"/>
    </w:p>
    <w:p w:rsidR="00F0007D" w:rsidRPr="004109BD" w:rsidRDefault="00F0007D" w:rsidP="00F0007D">
      <w:pPr>
        <w:pStyle w:val="Normalaftertitle"/>
        <w:keepNext/>
        <w:keepLines/>
      </w:pPr>
      <w:r w:rsidRPr="004109BD">
        <w:t xml:space="preserve">There are fundamentally two options for controlling ITU-T H.248 MG embedded </w:t>
      </w:r>
      <w:r w:rsidRPr="004109BD">
        <w:rPr>
          <w:i/>
        </w:rPr>
        <w:t>bearer-level ALG</w:t>
      </w:r>
      <w:r w:rsidRPr="004109BD">
        <w:t xml:space="preserve"> functions:</w:t>
      </w:r>
    </w:p>
    <w:p w:rsidR="00F0007D" w:rsidRPr="004109BD" w:rsidRDefault="00F0007D" w:rsidP="00F0007D">
      <w:pPr>
        <w:pStyle w:val="enumlev1"/>
        <w:keepNext/>
        <w:keepLines/>
      </w:pPr>
      <w:r w:rsidRPr="004109BD">
        <w:t>1)</w:t>
      </w:r>
      <w:r w:rsidRPr="004109BD">
        <w:tab/>
        <w:t>MGC controlled mode:</w:t>
      </w:r>
    </w:p>
    <w:p w:rsidR="00F0007D" w:rsidRPr="004109BD" w:rsidRDefault="00F0007D" w:rsidP="00F0007D">
      <w:pPr>
        <w:pStyle w:val="enumlev1"/>
      </w:pPr>
      <w:r w:rsidRPr="004109BD">
        <w:tab/>
        <w:t xml:space="preserve">The MGC explicitly provides the mapping information for the </w:t>
      </w:r>
      <w:bookmarkStart w:id="155" w:name="OLE_LINK1"/>
      <w:bookmarkStart w:id="156" w:name="OLE_LINK2"/>
      <w:r w:rsidRPr="004109BD">
        <w:t xml:space="preserve">"L4+ NAPT" </w:t>
      </w:r>
      <w:bookmarkEnd w:id="155"/>
      <w:bookmarkEnd w:id="156"/>
      <w:r w:rsidRPr="004109BD">
        <w:t>function. Any potential "L3/L4 NAPT" function would not be tightly coupled with the "L4+ NAPT" function from MG perspective; or</w:t>
      </w:r>
    </w:p>
    <w:p w:rsidR="00F0007D" w:rsidRPr="004109BD" w:rsidRDefault="00F0007D" w:rsidP="00F0007D">
      <w:pPr>
        <w:pStyle w:val="enumlev1"/>
      </w:pPr>
      <w:r w:rsidRPr="004109BD">
        <w:t>2)</w:t>
      </w:r>
      <w:r w:rsidRPr="004109BD">
        <w:tab/>
        <w:t>MG autonomous mode:</w:t>
      </w:r>
    </w:p>
    <w:p w:rsidR="00F0007D" w:rsidRPr="004109BD" w:rsidRDefault="00F0007D" w:rsidP="00F0007D">
      <w:pPr>
        <w:pStyle w:val="enumlev1"/>
      </w:pPr>
      <w:r w:rsidRPr="004109BD">
        <w:tab/>
        <w:t>The MG would monitor the IP bearer packet flow and try to detect messages which need "L4+ NAPT" handling, and the mapping information would be derived from local "L3/L4 NAPT" information or other (e.g., DNS) information.</w:t>
      </w:r>
    </w:p>
    <w:p w:rsidR="00F0007D" w:rsidRPr="004109BD" w:rsidRDefault="00F0007D" w:rsidP="00F0007D">
      <w:pPr>
        <w:pStyle w:val="Heading2"/>
        <w:rPr>
          <w:lang w:eastAsia="zh-CN"/>
        </w:rPr>
      </w:pPr>
      <w:bookmarkStart w:id="157" w:name="_Toc255986343"/>
      <w:bookmarkStart w:id="158" w:name="_Toc273548846"/>
      <w:bookmarkStart w:id="159" w:name="_Toc274313924"/>
      <w:bookmarkStart w:id="160" w:name="_Toc279406932"/>
      <w:bookmarkStart w:id="161" w:name="_Toc282423089"/>
      <w:bookmarkStart w:id="162" w:name="_Toc282423598"/>
      <w:bookmarkStart w:id="163" w:name="_Toc348383883"/>
      <w:bookmarkStart w:id="164" w:name="_Toc353973798"/>
      <w:bookmarkStart w:id="165" w:name="_Toc362592482"/>
      <w:bookmarkStart w:id="166" w:name="_Toc382907831"/>
      <w:bookmarkStart w:id="167" w:name="_Toc383523261"/>
      <w:r w:rsidRPr="004109BD">
        <w:rPr>
          <w:lang w:eastAsia="zh-CN"/>
        </w:rPr>
        <w:t>6.1</w:t>
      </w:r>
      <w:r w:rsidRPr="004109BD">
        <w:rPr>
          <w:lang w:eastAsia="zh-CN"/>
        </w:rPr>
        <w:tab/>
        <w:t>MGC strictly controlled MG embedded bearer-level ALG</w:t>
      </w:r>
      <w:bookmarkEnd w:id="157"/>
      <w:bookmarkEnd w:id="158"/>
      <w:bookmarkEnd w:id="159"/>
      <w:bookmarkEnd w:id="160"/>
      <w:bookmarkEnd w:id="161"/>
      <w:bookmarkEnd w:id="162"/>
      <w:bookmarkEnd w:id="163"/>
      <w:bookmarkEnd w:id="164"/>
      <w:bookmarkEnd w:id="165"/>
      <w:bookmarkEnd w:id="166"/>
      <w:bookmarkEnd w:id="167"/>
    </w:p>
    <w:p w:rsidR="00F0007D" w:rsidRPr="004109BD" w:rsidRDefault="00F0007D" w:rsidP="00F0007D">
      <w:pPr>
        <w:rPr>
          <w:lang w:eastAsia="zh-CN"/>
        </w:rPr>
      </w:pPr>
      <w:r w:rsidRPr="004109BD">
        <w:rPr>
          <w:lang w:eastAsia="zh-CN"/>
        </w:rPr>
        <w:t>This clause describes a network scenario where a MGC controls a MG that handles both a bearer</w:t>
      </w:r>
      <w:r w:rsidRPr="004109BD">
        <w:rPr>
          <w:lang w:eastAsia="zh-CN"/>
        </w:rPr>
        <w:noBreakHyphen/>
        <w:t>level application protocol (e.g., RTSP) and its associated media streams. See Figure 2 for an illustration.</w:t>
      </w:r>
    </w:p>
    <w:p w:rsidR="00F0007D" w:rsidRPr="004109BD" w:rsidRDefault="00F0007D" w:rsidP="00F0007D">
      <w:pPr>
        <w:pStyle w:val="Figure"/>
        <w:rPr>
          <w:lang w:eastAsia="zh-CN"/>
        </w:rPr>
      </w:pPr>
      <w:r w:rsidRPr="004109BD">
        <w:object w:dxaOrig="4770" w:dyaOrig="2730">
          <v:shape id="_x0000_i1026" type="#_x0000_t75" style="width:240pt;height:135.75pt" o:ole="" o:allowoverlap="f">
            <v:imagedata r:id="rId20" o:title=""/>
          </v:shape>
          <o:OLEObject Type="Embed" ProgID="CorelDRAW.Graphic.14" ShapeID="_x0000_i1026" DrawAspect="Content" ObjectID="_1466300582" r:id="rId21"/>
        </w:object>
      </w:r>
    </w:p>
    <w:p w:rsidR="00F0007D" w:rsidRPr="004109BD" w:rsidRDefault="00F0007D" w:rsidP="004109BD">
      <w:pPr>
        <w:pStyle w:val="FigureNotitle0"/>
        <w:rPr>
          <w:lang w:eastAsia="zh-CN"/>
        </w:rPr>
      </w:pPr>
      <w:bookmarkStart w:id="168" w:name="_Toc348383900"/>
      <w:bookmarkStart w:id="169" w:name="_Toc383523303"/>
      <w:r w:rsidRPr="004109BD">
        <w:rPr>
          <w:lang w:eastAsia="zh-CN"/>
        </w:rPr>
        <w:t>Figure 2 – RTSP and media traversing a MG</w:t>
      </w:r>
      <w:bookmarkEnd w:id="168"/>
      <w:bookmarkEnd w:id="169"/>
    </w:p>
    <w:p w:rsidR="00F0007D" w:rsidRPr="004109BD" w:rsidRDefault="00F0007D" w:rsidP="00F0007D">
      <w:pPr>
        <w:pStyle w:val="Normalaftertitle"/>
        <w:rPr>
          <w:lang w:eastAsia="zh-CN"/>
        </w:rPr>
      </w:pPr>
      <w:r w:rsidRPr="004109BD">
        <w:rPr>
          <w:lang w:eastAsia="zh-CN"/>
        </w:rPr>
        <w:t>When analysing the signalling flow for the network scenario, it is assumed that an appropriate call/session control protocol (e.g., SIP) is used to establish a termination/stream for the bearer</w:t>
      </w:r>
      <w:r w:rsidRPr="004109BD">
        <w:rPr>
          <w:lang w:eastAsia="zh-CN"/>
        </w:rPr>
        <w:noBreakHyphen/>
        <w:t>level application protocol (e.g., RTSP). The use of the application-level protocol may result in additional media bearer(s) needing to be established. The basic assumption is that the MGC is still responsible for establishing these media flows. Therefore, some coordination is needed between the bearer/MG level and the MGC. This is illustrated by the signalling flow in Figure 3.</w:t>
      </w:r>
    </w:p>
    <w:p w:rsidR="00F0007D" w:rsidRPr="004109BD" w:rsidRDefault="00F0007D" w:rsidP="00F0007D">
      <w:pPr>
        <w:pStyle w:val="Figure"/>
        <w:rPr>
          <w:lang w:eastAsia="zh-CN"/>
        </w:rPr>
      </w:pPr>
      <w:r w:rsidRPr="004109BD">
        <w:object w:dxaOrig="6447" w:dyaOrig="3796">
          <v:shape id="_x0000_i1027" type="#_x0000_t75" style="width:321.75pt;height:191.25pt" o:ole="" o:allowoverlap="f">
            <v:imagedata r:id="rId22" o:title=""/>
          </v:shape>
          <o:OLEObject Type="Embed" ProgID="CorelDRAW.Graphic.14" ShapeID="_x0000_i1027" DrawAspect="Content" ObjectID="_1466300583" r:id="rId23"/>
        </w:object>
      </w:r>
    </w:p>
    <w:p w:rsidR="00F0007D" w:rsidRPr="004109BD" w:rsidRDefault="00F0007D" w:rsidP="004109BD">
      <w:pPr>
        <w:pStyle w:val="FigureNotitle0"/>
        <w:rPr>
          <w:lang w:eastAsia="zh-CN"/>
        </w:rPr>
      </w:pPr>
      <w:bookmarkStart w:id="170" w:name="_Toc348383901"/>
      <w:bookmarkStart w:id="171" w:name="_Toc383523304"/>
      <w:r w:rsidRPr="004109BD">
        <w:rPr>
          <w:lang w:eastAsia="zh-CN"/>
        </w:rPr>
        <w:t>Figure 3 – RTSP and media traversal signalling flow</w:t>
      </w:r>
      <w:bookmarkEnd w:id="170"/>
      <w:bookmarkEnd w:id="171"/>
    </w:p>
    <w:p w:rsidR="00F0007D" w:rsidRPr="004109BD" w:rsidRDefault="00F0007D" w:rsidP="00F0007D">
      <w:pPr>
        <w:pStyle w:val="Normalaftertitle"/>
        <w:rPr>
          <w:lang w:eastAsia="zh-CN"/>
        </w:rPr>
      </w:pPr>
      <w:r w:rsidRPr="004109BD">
        <w:rPr>
          <w:lang w:eastAsia="zh-CN"/>
        </w:rPr>
        <w:t>For the purposes of the steps below, it is assumed that terminations T1 and T2 have already been established and are set to enable reception and sending bearer-level application protocol signalling.</w:t>
      </w:r>
    </w:p>
    <w:p w:rsidR="00F0007D" w:rsidRPr="004109BD" w:rsidRDefault="00F0007D" w:rsidP="00F0007D">
      <w:pPr>
        <w:keepNext/>
        <w:keepLines/>
        <w:rPr>
          <w:lang w:eastAsia="zh-CN"/>
        </w:rPr>
      </w:pPr>
      <w:r w:rsidRPr="004109BD">
        <w:t>In step 1:</w:t>
      </w:r>
      <w:r w:rsidRPr="004109BD">
        <w:rPr>
          <w:lang w:eastAsia="zh-CN"/>
        </w:rPr>
        <w:t xml:space="preserve"> The MG receives a RTSP request message including media information via Termination T1.</w:t>
      </w:r>
    </w:p>
    <w:p w:rsidR="00F0007D" w:rsidRPr="004109BD" w:rsidRDefault="00F0007D" w:rsidP="00F0007D">
      <w:pPr>
        <w:keepNext/>
        <w:keepLines/>
        <w:rPr>
          <w:lang w:eastAsia="zh-CN"/>
        </w:rPr>
      </w:pPr>
      <w:r w:rsidRPr="004109BD">
        <w:rPr>
          <w:lang w:eastAsia="zh-CN"/>
        </w:rPr>
        <w:t>For example:</w:t>
      </w:r>
    </w:p>
    <w:p w:rsidR="00F0007D" w:rsidRPr="004109BD" w:rsidRDefault="00F0007D" w:rsidP="00F0007D">
      <w:pPr>
        <w:pStyle w:val="ASN1"/>
        <w:keepNext/>
        <w:keepLines/>
        <w:rPr>
          <w:lang w:eastAsia="zh-CN"/>
        </w:rPr>
      </w:pPr>
    </w:p>
    <w:p w:rsidR="00F0007D" w:rsidRPr="004109BD" w:rsidRDefault="00F0007D" w:rsidP="00F0007D">
      <w:pPr>
        <w:pStyle w:val="ASN1"/>
        <w:keepNext/>
        <w:keepLines/>
        <w:rPr>
          <w:lang w:eastAsia="zh-CN"/>
        </w:rPr>
      </w:pPr>
      <w:r w:rsidRPr="004109BD">
        <w:rPr>
          <w:lang w:eastAsia="zh-CN"/>
        </w:rPr>
        <w:tab/>
        <w:t>SETUP RTSP://example.com/foo/bar/baz.rm RTSP/2.0</w:t>
      </w:r>
    </w:p>
    <w:p w:rsidR="00F0007D" w:rsidRPr="004109BD" w:rsidRDefault="00F0007D" w:rsidP="00F0007D">
      <w:pPr>
        <w:pStyle w:val="ASN1"/>
        <w:rPr>
          <w:lang w:eastAsia="zh-CN"/>
        </w:rPr>
      </w:pPr>
      <w:r w:rsidRPr="004109BD">
        <w:rPr>
          <w:lang w:eastAsia="zh-CN"/>
        </w:rPr>
        <w:tab/>
        <w:t>CSeq: 302</w:t>
      </w:r>
    </w:p>
    <w:p w:rsidR="00F0007D" w:rsidRPr="004109BD" w:rsidRDefault="00F0007D" w:rsidP="00F0007D">
      <w:pPr>
        <w:pStyle w:val="ASN1"/>
        <w:rPr>
          <w:lang w:eastAsia="zh-CN"/>
        </w:rPr>
      </w:pPr>
      <w:r w:rsidRPr="004109BD">
        <w:rPr>
          <w:lang w:eastAsia="zh-CN"/>
        </w:rPr>
        <w:tab/>
        <w:t>Transport: RTP/AVP;unicast;dest_addr=":4588"/":4589",</w:t>
      </w:r>
    </w:p>
    <w:p w:rsidR="00F0007D" w:rsidRPr="004109BD" w:rsidRDefault="00F0007D" w:rsidP="00F0007D">
      <w:pPr>
        <w:pStyle w:val="ASN1"/>
        <w:rPr>
          <w:lang w:eastAsia="zh-CN"/>
        </w:rPr>
      </w:pPr>
      <w:r w:rsidRPr="004109BD">
        <w:rPr>
          <w:lang w:eastAsia="zh-CN"/>
        </w:rPr>
        <w:tab/>
        <w:t>RTP/AVP/TCP;unicast;interleaved=0-1</w:t>
      </w:r>
    </w:p>
    <w:p w:rsidR="00F0007D" w:rsidRPr="004109BD" w:rsidRDefault="00F0007D" w:rsidP="00F0007D">
      <w:pPr>
        <w:pStyle w:val="ASN1"/>
        <w:rPr>
          <w:lang w:eastAsia="zh-CN"/>
        </w:rPr>
      </w:pPr>
    </w:p>
    <w:p w:rsidR="00F0007D" w:rsidRPr="004109BD" w:rsidRDefault="00F0007D" w:rsidP="00F0007D">
      <w:pPr>
        <w:rPr>
          <w:lang w:eastAsia="zh-CN"/>
        </w:rPr>
      </w:pPr>
      <w:r w:rsidRPr="004109BD">
        <w:t xml:space="preserve">In step 2: </w:t>
      </w:r>
      <w:r w:rsidRPr="004109BD">
        <w:rPr>
          <w:lang w:eastAsia="zh-CN"/>
        </w:rPr>
        <w:t>In order to inform the MGC of this new media request, the MG sends a Notify.req message to MGC with the information from the received RTSP message.</w:t>
      </w:r>
    </w:p>
    <w:p w:rsidR="00F0007D" w:rsidRPr="004109BD" w:rsidRDefault="00F0007D" w:rsidP="00F0007D">
      <w:pPr>
        <w:rPr>
          <w:lang w:eastAsia="zh-CN"/>
        </w:rPr>
      </w:pPr>
      <w:r w:rsidRPr="004109BD">
        <w:t>In step 3:</w:t>
      </w:r>
      <w:r w:rsidRPr="004109BD">
        <w:rPr>
          <w:lang w:eastAsia="zh-CN"/>
        </w:rPr>
        <w:t xml:space="preserve"> The MGC issues a Notify.rep message.</w:t>
      </w:r>
    </w:p>
    <w:p w:rsidR="00F0007D" w:rsidRPr="004109BD" w:rsidRDefault="00F0007D" w:rsidP="00F0007D">
      <w:pPr>
        <w:rPr>
          <w:lang w:eastAsia="zh-CN"/>
        </w:rPr>
      </w:pPr>
      <w:r w:rsidRPr="004109BD">
        <w:t>In step 4: Bas</w:t>
      </w:r>
      <w:r w:rsidRPr="004109BD">
        <w:rPr>
          <w:lang w:eastAsia="zh-CN"/>
        </w:rPr>
        <w:t>ed on the information from the RTSP SETUP message, the MGC would request two additional new Terminations (i.e., T3 and T4, not shown in the signalling flow) for the media flow (back to back mode. See [b-ITU-T H.248.64] for more information regarding this mode). The MG will provide a NAPT function for media flow.</w:t>
      </w:r>
    </w:p>
    <w:p w:rsidR="00F0007D" w:rsidRPr="004109BD" w:rsidRDefault="00F0007D" w:rsidP="00F0007D">
      <w:pPr>
        <w:rPr>
          <w:lang w:eastAsia="zh-CN"/>
        </w:rPr>
      </w:pPr>
      <w:r w:rsidRPr="004109BD">
        <w:t>In step 5:</w:t>
      </w:r>
      <w:r w:rsidRPr="004109BD">
        <w:rPr>
          <w:lang w:eastAsia="zh-CN"/>
        </w:rPr>
        <w:t xml:space="preserve"> The MGC sends a Modify.req message to the MG. Updated media information is included in this modify message.</w:t>
      </w:r>
    </w:p>
    <w:p w:rsidR="00F0007D" w:rsidRPr="004109BD" w:rsidRDefault="00F0007D" w:rsidP="00F0007D">
      <w:pPr>
        <w:rPr>
          <w:lang w:eastAsia="zh-CN"/>
        </w:rPr>
      </w:pPr>
      <w:r w:rsidRPr="004109BD">
        <w:t xml:space="preserve">In step 6: </w:t>
      </w:r>
      <w:r w:rsidRPr="004109BD">
        <w:rPr>
          <w:lang w:eastAsia="zh-CN"/>
        </w:rPr>
        <w:t>MG sends the updated RTSP request to the next node via Termination T2.</w:t>
      </w:r>
    </w:p>
    <w:p w:rsidR="00F0007D" w:rsidRPr="004109BD" w:rsidRDefault="00F0007D" w:rsidP="00F0007D">
      <w:pPr>
        <w:pStyle w:val="ASN1"/>
        <w:rPr>
          <w:lang w:eastAsia="zh-CN"/>
        </w:rPr>
      </w:pPr>
    </w:p>
    <w:p w:rsidR="00F0007D" w:rsidRPr="004109BD" w:rsidRDefault="00F0007D" w:rsidP="00F0007D">
      <w:pPr>
        <w:pStyle w:val="ASN1"/>
        <w:rPr>
          <w:lang w:eastAsia="zh-CN"/>
        </w:rPr>
      </w:pPr>
      <w:r w:rsidRPr="004109BD">
        <w:rPr>
          <w:lang w:eastAsia="zh-CN"/>
        </w:rPr>
        <w:tab/>
        <w:t>SETUP RTSP://example.com/foo/bar/baz.rm RTSP/2.0</w:t>
      </w:r>
    </w:p>
    <w:p w:rsidR="00F0007D" w:rsidRPr="004109BD" w:rsidRDefault="00F0007D" w:rsidP="00F0007D">
      <w:pPr>
        <w:pStyle w:val="ASN1"/>
        <w:rPr>
          <w:lang w:eastAsia="zh-CN"/>
        </w:rPr>
      </w:pPr>
      <w:r w:rsidRPr="004109BD">
        <w:rPr>
          <w:lang w:eastAsia="zh-CN"/>
        </w:rPr>
        <w:tab/>
        <w:t>CSeq: 302</w:t>
      </w:r>
    </w:p>
    <w:p w:rsidR="00F0007D" w:rsidRPr="004109BD" w:rsidRDefault="00F0007D" w:rsidP="00F0007D">
      <w:pPr>
        <w:pStyle w:val="ASN1"/>
        <w:rPr>
          <w:lang w:eastAsia="zh-CN"/>
        </w:rPr>
      </w:pPr>
      <w:r w:rsidRPr="004109BD">
        <w:rPr>
          <w:lang w:eastAsia="zh-CN"/>
        </w:rPr>
        <w:tab/>
        <w:t>Transport: RTP/AVP;unicast;dest_addr=":8000"/":8001",</w:t>
      </w:r>
    </w:p>
    <w:p w:rsidR="00F0007D" w:rsidRPr="004109BD" w:rsidRDefault="00F0007D" w:rsidP="00F0007D">
      <w:pPr>
        <w:pStyle w:val="ASN1"/>
        <w:rPr>
          <w:lang w:eastAsia="zh-CN"/>
        </w:rPr>
      </w:pPr>
      <w:r w:rsidRPr="004109BD">
        <w:rPr>
          <w:lang w:eastAsia="zh-CN"/>
        </w:rPr>
        <w:tab/>
        <w:t>RTP/AVP/TCP;unicast;interleaved=0-1</w:t>
      </w:r>
    </w:p>
    <w:p w:rsidR="00F0007D" w:rsidRPr="004109BD" w:rsidRDefault="00F0007D" w:rsidP="00F0007D">
      <w:pPr>
        <w:pStyle w:val="ASN1"/>
        <w:rPr>
          <w:lang w:eastAsia="zh-CN"/>
        </w:rPr>
      </w:pPr>
    </w:p>
    <w:p w:rsidR="00F0007D" w:rsidRPr="004109BD" w:rsidRDefault="00F0007D" w:rsidP="00F0007D">
      <w:pPr>
        <w:rPr>
          <w:lang w:eastAsia="zh-CN"/>
        </w:rPr>
      </w:pPr>
      <w:r w:rsidRPr="004109BD">
        <w:t>Step 7: T</w:t>
      </w:r>
      <w:r w:rsidRPr="004109BD">
        <w:rPr>
          <w:lang w:eastAsia="zh-CN"/>
        </w:rPr>
        <w:t>he MG sends a Modify.rep message.</w:t>
      </w:r>
    </w:p>
    <w:p w:rsidR="00F0007D" w:rsidRPr="004109BD" w:rsidRDefault="00F0007D" w:rsidP="00F0007D">
      <w:pPr>
        <w:rPr>
          <w:lang w:eastAsia="zh-CN"/>
        </w:rPr>
      </w:pPr>
      <w:r w:rsidRPr="004109BD">
        <w:rPr>
          <w:lang w:eastAsia="zh-CN"/>
        </w:rPr>
        <w:t>Clause 7 defines the "MGC Controlled Bearer Level ALG" package, which provides the necessary elements to support such signalling flows.</w:t>
      </w:r>
    </w:p>
    <w:p w:rsidR="00F0007D" w:rsidRPr="004109BD" w:rsidRDefault="00F0007D" w:rsidP="00F0007D">
      <w:pPr>
        <w:pStyle w:val="Heading2"/>
        <w:rPr>
          <w:lang w:eastAsia="zh-CN"/>
        </w:rPr>
      </w:pPr>
      <w:bookmarkStart w:id="172" w:name="_Toc255986344"/>
      <w:bookmarkStart w:id="173" w:name="_Toc273548847"/>
      <w:bookmarkStart w:id="174" w:name="_Toc274313925"/>
      <w:bookmarkStart w:id="175" w:name="_Toc279406933"/>
      <w:bookmarkStart w:id="176" w:name="_Toc282423090"/>
      <w:bookmarkStart w:id="177" w:name="_Toc282423599"/>
      <w:bookmarkStart w:id="178" w:name="_Toc348383884"/>
      <w:bookmarkStart w:id="179" w:name="_Toc353973799"/>
      <w:bookmarkStart w:id="180" w:name="_Toc362592483"/>
      <w:bookmarkStart w:id="181" w:name="_Toc382907832"/>
      <w:bookmarkStart w:id="182" w:name="_Toc383523262"/>
      <w:r w:rsidRPr="004109BD">
        <w:rPr>
          <w:lang w:eastAsia="zh-CN"/>
        </w:rPr>
        <w:t>6.2</w:t>
      </w:r>
      <w:r w:rsidRPr="004109BD">
        <w:rPr>
          <w:lang w:eastAsia="zh-CN"/>
        </w:rPr>
        <w:tab/>
        <w:t>MG autonomous embedded bearer-level ALG</w:t>
      </w:r>
      <w:bookmarkEnd w:id="172"/>
      <w:bookmarkEnd w:id="173"/>
      <w:bookmarkEnd w:id="174"/>
      <w:bookmarkEnd w:id="175"/>
      <w:bookmarkEnd w:id="176"/>
      <w:bookmarkEnd w:id="177"/>
      <w:bookmarkEnd w:id="178"/>
      <w:bookmarkEnd w:id="179"/>
      <w:bookmarkEnd w:id="180"/>
      <w:bookmarkEnd w:id="181"/>
      <w:bookmarkEnd w:id="182"/>
    </w:p>
    <w:p w:rsidR="00F0007D" w:rsidRPr="004109BD" w:rsidRDefault="00F0007D" w:rsidP="00F0007D">
      <w:pPr>
        <w:rPr>
          <w:lang w:eastAsia="zh-CN"/>
        </w:rPr>
      </w:pPr>
      <w:r w:rsidRPr="004109BD">
        <w:rPr>
          <w:lang w:eastAsia="zh-CN"/>
        </w:rPr>
        <w:t>Where a bearer-level application protocol traverses a MG, one theoretical mode of operation is to use an MG embedded bearer-level ALG. In this configuration the ALG would inspect bearer</w:t>
      </w:r>
      <w:r w:rsidRPr="004109BD">
        <w:rPr>
          <w:lang w:eastAsia="zh-CN"/>
        </w:rPr>
        <w:noBreakHyphen/>
        <w:t>level application protocol packets and then perform the necessary network address translations. As the embedded function would be independent of the MGC, the mappings would need to be determined via a non-ITU-T H.248 method, such as DNS, provisioning, etc.</w:t>
      </w:r>
    </w:p>
    <w:p w:rsidR="00F0007D" w:rsidRPr="004109BD" w:rsidRDefault="00F0007D" w:rsidP="00F0007D">
      <w:pPr>
        <w:rPr>
          <w:lang w:eastAsia="zh-CN"/>
        </w:rPr>
      </w:pPr>
      <w:r w:rsidRPr="004109BD">
        <w:rPr>
          <w:lang w:eastAsia="zh-CN"/>
        </w:rPr>
        <w:t>However, as shown in the network scenario as presented by Figure 2, bearer-level application protocols such as RTSP may also establish, manipulate or remove media streams. If the bearer</w:t>
      </w:r>
      <w:r w:rsidRPr="004109BD">
        <w:rPr>
          <w:lang w:eastAsia="zh-CN"/>
        </w:rPr>
        <w:noBreakHyphen/>
        <w:t>level ALG is embedded in the MG and is independent of the MGC, the MG would be required to autonomously manipulate the characteristics of the media stream. The ITU-T H.248 connection model does not allow such behaviour.</w:t>
      </w:r>
    </w:p>
    <w:p w:rsidR="00F0007D" w:rsidRPr="004109BD" w:rsidRDefault="00F0007D" w:rsidP="00F0007D">
      <w:pPr>
        <w:rPr>
          <w:lang w:eastAsia="zh-CN"/>
        </w:rPr>
      </w:pPr>
      <w:r w:rsidRPr="004109BD">
        <w:rPr>
          <w:lang w:eastAsia="zh-CN"/>
        </w:rPr>
        <w:t>The implementation of such an embedded MG would mean that whilst the network address information may be correctly mapped as the bearer-level application protocol traverses the MG, any subsequent attempts to establish a bearer by the application protocol would fail (as the necessary streams would not be open on the MG).</w:t>
      </w:r>
    </w:p>
    <w:p w:rsidR="00F0007D" w:rsidRPr="004109BD" w:rsidRDefault="00F0007D" w:rsidP="00F0007D">
      <w:pPr>
        <w:rPr>
          <w:lang w:eastAsia="zh-CN"/>
        </w:rPr>
      </w:pPr>
      <w:r w:rsidRPr="004109BD">
        <w:rPr>
          <w:lang w:eastAsia="zh-CN"/>
        </w:rPr>
        <w:t>Therefore, this Recommendation does not provide generic procedures for the support of an autonomous embedded bearer-level ALG.</w:t>
      </w:r>
    </w:p>
    <w:p w:rsidR="00F0007D" w:rsidRPr="004109BD" w:rsidRDefault="00F0007D" w:rsidP="00F0007D">
      <w:pPr>
        <w:pStyle w:val="Heading1"/>
        <w:rPr>
          <w:lang w:eastAsia="zh-CN"/>
        </w:rPr>
      </w:pPr>
      <w:bookmarkStart w:id="183" w:name="_Toc104465605"/>
      <w:bookmarkStart w:id="184" w:name="_Toc111601310"/>
      <w:bookmarkStart w:id="185" w:name="_Toc111601627"/>
      <w:bookmarkStart w:id="186" w:name="_Toc111601946"/>
      <w:bookmarkStart w:id="187" w:name="_Toc118713530"/>
      <w:bookmarkStart w:id="188" w:name="_Toc127083562"/>
      <w:bookmarkStart w:id="189" w:name="_Toc128536036"/>
      <w:bookmarkStart w:id="190" w:name="_Toc130034560"/>
      <w:bookmarkStart w:id="191" w:name="_Toc130975143"/>
      <w:bookmarkStart w:id="192" w:name="_Toc131236742"/>
      <w:bookmarkStart w:id="193" w:name="_Toc255986345"/>
      <w:bookmarkStart w:id="194" w:name="_Toc273548848"/>
      <w:bookmarkStart w:id="195" w:name="_Toc274313926"/>
      <w:bookmarkStart w:id="196" w:name="_Toc279406934"/>
      <w:bookmarkStart w:id="197" w:name="_Toc282423091"/>
      <w:bookmarkStart w:id="198" w:name="_Toc282423600"/>
      <w:bookmarkStart w:id="199" w:name="_Toc348383885"/>
      <w:bookmarkStart w:id="200" w:name="_Toc353973800"/>
      <w:bookmarkStart w:id="201" w:name="_Toc362592484"/>
      <w:bookmarkStart w:id="202" w:name="_Toc382907833"/>
      <w:bookmarkStart w:id="203" w:name="_Toc383523263"/>
      <w:r w:rsidRPr="004109BD">
        <w:t>7</w:t>
      </w:r>
      <w:r w:rsidRPr="004109BD">
        <w:tab/>
      </w:r>
      <w:bookmarkEnd w:id="183"/>
      <w:bookmarkEnd w:id="184"/>
      <w:bookmarkEnd w:id="185"/>
      <w:bookmarkEnd w:id="186"/>
      <w:bookmarkEnd w:id="187"/>
      <w:bookmarkEnd w:id="188"/>
      <w:bookmarkEnd w:id="189"/>
      <w:bookmarkEnd w:id="190"/>
      <w:bookmarkEnd w:id="191"/>
      <w:bookmarkEnd w:id="192"/>
      <w:r w:rsidRPr="004109BD">
        <w:t xml:space="preserve">MGC Controlled </w:t>
      </w:r>
      <w:r w:rsidRPr="004109BD">
        <w:rPr>
          <w:lang w:eastAsia="zh-CN"/>
        </w:rPr>
        <w:t>Bearer Level ALG package</w:t>
      </w:r>
      <w:bookmarkEnd w:id="193"/>
      <w:bookmarkEnd w:id="194"/>
      <w:bookmarkEnd w:id="195"/>
      <w:bookmarkEnd w:id="196"/>
      <w:bookmarkEnd w:id="197"/>
      <w:bookmarkEnd w:id="198"/>
      <w:bookmarkEnd w:id="199"/>
      <w:bookmarkEnd w:id="200"/>
      <w:bookmarkEnd w:id="201"/>
      <w:bookmarkEnd w:id="202"/>
      <w:bookmarkEnd w:id="203"/>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pPr>
              <w:rPr>
                <w:b/>
              </w:rPr>
            </w:pPr>
            <w:r w:rsidRPr="004109BD">
              <w:rPr>
                <w:b/>
              </w:rPr>
              <w:t xml:space="preserve">Package </w:t>
            </w:r>
            <w:r w:rsidR="00B3041F" w:rsidRPr="004109BD">
              <w:rPr>
                <w:b/>
              </w:rPr>
              <w:t>n</w:t>
            </w:r>
            <w:r w:rsidRPr="004109BD">
              <w:rPr>
                <w:b/>
              </w:rPr>
              <w:t>ame:</w:t>
            </w:r>
          </w:p>
        </w:tc>
        <w:tc>
          <w:tcPr>
            <w:tcW w:w="6917" w:type="dxa"/>
            <w:shd w:val="clear" w:color="auto" w:fill="auto"/>
          </w:tcPr>
          <w:p w:rsidR="00F0007D" w:rsidRPr="004109BD" w:rsidRDefault="00F0007D" w:rsidP="00AF592E">
            <w:r w:rsidRPr="004109BD">
              <w:t>MGC Controlled Bearer Level ALG</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Package ID:</w:t>
            </w:r>
          </w:p>
        </w:tc>
        <w:tc>
          <w:tcPr>
            <w:tcW w:w="6917" w:type="dxa"/>
            <w:shd w:val="clear" w:color="auto" w:fill="auto"/>
          </w:tcPr>
          <w:p w:rsidR="00F0007D" w:rsidRPr="004109BD" w:rsidRDefault="00F0007D" w:rsidP="00AF592E">
            <w:r w:rsidRPr="004109BD">
              <w:t>mcbalg (0x0108)</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Description:</w:t>
            </w:r>
          </w:p>
        </w:tc>
        <w:tc>
          <w:tcPr>
            <w:tcW w:w="6917" w:type="dxa"/>
            <w:shd w:val="clear" w:color="auto" w:fill="auto"/>
          </w:tcPr>
          <w:p w:rsidR="00F0007D" w:rsidRPr="004109BD" w:rsidRDefault="00F0007D" w:rsidP="00AF592E">
            <w:r w:rsidRPr="004109BD">
              <w:t>This package allows a MGC to receive bearer-level application messages in order to perform ALG functionality (such as NAPT) on them. It defines an event allowing the MG to detect bearer</w:t>
            </w:r>
            <w:r w:rsidRPr="004109BD">
              <w:noBreakHyphen/>
              <w:t>level messages and send them to the MGC and a signal containing an updated bearer-level message which allows the MGC to request the MG to send bearer level messages. The package assumes that the MGC has a decode/encode logic for the application protocol in question that allows it to receive the native messages, perform ALG functionality and recode them with the updated information.</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Version:</w:t>
            </w:r>
          </w:p>
        </w:tc>
        <w:tc>
          <w:tcPr>
            <w:tcW w:w="6917" w:type="dxa"/>
            <w:shd w:val="clear" w:color="auto" w:fill="auto"/>
          </w:tcPr>
          <w:p w:rsidR="00F0007D" w:rsidRPr="004109BD" w:rsidRDefault="00F0007D" w:rsidP="00AF592E">
            <w:r w:rsidRPr="004109BD">
              <w:t>1</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Extends:</w:t>
            </w:r>
          </w:p>
        </w:tc>
        <w:tc>
          <w:tcPr>
            <w:tcW w:w="6917" w:type="dxa"/>
            <w:shd w:val="clear" w:color="auto" w:fill="auto"/>
          </w:tcPr>
          <w:p w:rsidR="00F0007D" w:rsidRPr="004109BD" w:rsidRDefault="00F0007D" w:rsidP="00AF592E">
            <w:r w:rsidRPr="004109BD">
              <w:t>None</w:t>
            </w:r>
          </w:p>
        </w:tc>
      </w:tr>
    </w:tbl>
    <w:p w:rsidR="00F0007D" w:rsidRPr="004109BD" w:rsidRDefault="00F0007D" w:rsidP="00F0007D">
      <w:pPr>
        <w:pStyle w:val="Heading2"/>
      </w:pPr>
      <w:bookmarkStart w:id="204" w:name="_Toc68483304"/>
      <w:bookmarkStart w:id="205" w:name="_Toc104465606"/>
      <w:bookmarkStart w:id="206" w:name="_Toc111601311"/>
      <w:bookmarkStart w:id="207" w:name="_Toc111601628"/>
      <w:bookmarkStart w:id="208" w:name="_Toc111601947"/>
      <w:bookmarkStart w:id="209" w:name="_Toc118713531"/>
      <w:bookmarkStart w:id="210" w:name="_Toc127083563"/>
      <w:bookmarkStart w:id="211" w:name="_Toc128536037"/>
      <w:bookmarkStart w:id="212" w:name="_Toc130034561"/>
      <w:bookmarkStart w:id="213" w:name="_Toc130975144"/>
      <w:bookmarkStart w:id="214" w:name="_Toc131236743"/>
      <w:bookmarkStart w:id="215" w:name="_Toc255986346"/>
      <w:bookmarkStart w:id="216" w:name="_Toc273548849"/>
      <w:bookmarkStart w:id="217" w:name="_Toc274313927"/>
      <w:bookmarkStart w:id="218" w:name="_Toc279406935"/>
      <w:bookmarkStart w:id="219" w:name="_Toc282423092"/>
      <w:bookmarkStart w:id="220" w:name="_Toc282423601"/>
      <w:bookmarkStart w:id="221" w:name="_Toc348383886"/>
      <w:bookmarkStart w:id="222" w:name="_Toc353973801"/>
      <w:bookmarkStart w:id="223" w:name="_Toc362592485"/>
      <w:bookmarkStart w:id="224" w:name="_Toc382907834"/>
      <w:bookmarkStart w:id="225" w:name="_Toc383523264"/>
      <w:r w:rsidRPr="004109BD">
        <w:t>7.1</w:t>
      </w:r>
      <w:r w:rsidRPr="004109BD">
        <w:tab/>
        <w:t>Properties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F0007D" w:rsidRPr="004109BD" w:rsidRDefault="00F0007D" w:rsidP="00F0007D">
      <w:proofErr w:type="gramStart"/>
      <w:r w:rsidRPr="004109BD">
        <w:t>None.</w:t>
      </w:r>
      <w:proofErr w:type="gramEnd"/>
    </w:p>
    <w:p w:rsidR="00F0007D" w:rsidRPr="004109BD" w:rsidRDefault="00F0007D" w:rsidP="00F0007D">
      <w:pPr>
        <w:pStyle w:val="Heading2"/>
      </w:pPr>
      <w:bookmarkStart w:id="226" w:name="_Toc68483306"/>
      <w:bookmarkStart w:id="227" w:name="_Toc104465608"/>
      <w:bookmarkStart w:id="228" w:name="_Toc111601313"/>
      <w:bookmarkStart w:id="229" w:name="_Toc111601630"/>
      <w:bookmarkStart w:id="230" w:name="_Toc111601949"/>
      <w:bookmarkStart w:id="231" w:name="_Toc118713532"/>
      <w:bookmarkStart w:id="232" w:name="_Toc127083564"/>
      <w:bookmarkStart w:id="233" w:name="_Toc128536038"/>
      <w:bookmarkStart w:id="234" w:name="_Toc130034562"/>
      <w:bookmarkStart w:id="235" w:name="_Toc130975145"/>
      <w:bookmarkStart w:id="236" w:name="_Toc131236744"/>
      <w:bookmarkStart w:id="237" w:name="_Toc255986347"/>
      <w:bookmarkStart w:id="238" w:name="_Toc273548850"/>
      <w:bookmarkStart w:id="239" w:name="_Toc274313928"/>
      <w:bookmarkStart w:id="240" w:name="_Toc279406936"/>
      <w:bookmarkStart w:id="241" w:name="_Toc282423093"/>
      <w:bookmarkStart w:id="242" w:name="_Toc282423602"/>
      <w:bookmarkStart w:id="243" w:name="_Toc348383887"/>
      <w:bookmarkStart w:id="244" w:name="_Toc353973802"/>
      <w:bookmarkStart w:id="245" w:name="_Toc362592486"/>
      <w:bookmarkStart w:id="246" w:name="_Toc382907835"/>
      <w:bookmarkStart w:id="247" w:name="_Toc383523265"/>
      <w:r w:rsidRPr="004109BD">
        <w:t>7.2</w:t>
      </w:r>
      <w:r w:rsidRPr="004109BD">
        <w:tab/>
        <w:t>Events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F0007D" w:rsidRPr="004109BD" w:rsidRDefault="00F0007D" w:rsidP="00F0007D">
      <w:pPr>
        <w:pStyle w:val="Heading3"/>
      </w:pPr>
      <w:bookmarkStart w:id="248" w:name="_Toc104465609"/>
      <w:bookmarkStart w:id="249" w:name="_Toc111601314"/>
      <w:bookmarkStart w:id="250" w:name="_Toc111601631"/>
      <w:bookmarkStart w:id="251" w:name="_Toc111601950"/>
      <w:bookmarkStart w:id="252" w:name="_Toc169875428"/>
      <w:bookmarkStart w:id="253" w:name="_Toc245042419"/>
      <w:bookmarkStart w:id="254" w:name="_Toc255986348"/>
      <w:bookmarkStart w:id="255" w:name="_Toc273548851"/>
      <w:bookmarkStart w:id="256" w:name="_Toc348383888"/>
      <w:bookmarkStart w:id="257" w:name="_Toc382907836"/>
      <w:bookmarkStart w:id="258" w:name="_Toc383523266"/>
      <w:smartTag w:uri="urn:schemas-microsoft-com:office:smarttags" w:element="chsdate">
        <w:smartTagPr>
          <w:attr w:name="IsROCDate" w:val="False"/>
          <w:attr w:name="IsLunarDate" w:val="False"/>
          <w:attr w:name="Day" w:val="30"/>
          <w:attr w:name="Month" w:val="12"/>
          <w:attr w:name="Year" w:val="1899"/>
        </w:smartTagPr>
        <w:r w:rsidRPr="004109BD">
          <w:t>7.2.1</w:t>
        </w:r>
        <w:r w:rsidRPr="004109BD">
          <w:tab/>
        </w:r>
      </w:smartTag>
      <w:bookmarkEnd w:id="248"/>
      <w:bookmarkEnd w:id="249"/>
      <w:bookmarkEnd w:id="250"/>
      <w:bookmarkEnd w:id="251"/>
      <w:bookmarkEnd w:id="252"/>
      <w:bookmarkEnd w:id="253"/>
      <w:r w:rsidRPr="004109BD">
        <w:t>Detect bearer level message</w:t>
      </w:r>
      <w:bookmarkEnd w:id="254"/>
      <w:bookmarkEnd w:id="255"/>
      <w:bookmarkEnd w:id="256"/>
      <w:bookmarkEnd w:id="257"/>
      <w:bookmarkEnd w:id="258"/>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pPr>
              <w:rPr>
                <w:b/>
                <w:bCs/>
              </w:rPr>
            </w:pPr>
            <w:r w:rsidRPr="004109BD">
              <w:rPr>
                <w:b/>
              </w:rPr>
              <w:t xml:space="preserve">Event </w:t>
            </w:r>
            <w:r w:rsidR="00B3041F" w:rsidRPr="004109BD">
              <w:rPr>
                <w:b/>
              </w:rPr>
              <w:t>n</w:t>
            </w:r>
            <w:r w:rsidRPr="004109BD">
              <w:rPr>
                <w:b/>
              </w:rPr>
              <w:t>ame:</w:t>
            </w:r>
          </w:p>
        </w:tc>
        <w:tc>
          <w:tcPr>
            <w:tcW w:w="6917" w:type="dxa"/>
            <w:shd w:val="clear" w:color="auto" w:fill="auto"/>
          </w:tcPr>
          <w:p w:rsidR="00F0007D" w:rsidRPr="004109BD" w:rsidRDefault="00F0007D" w:rsidP="00AF592E">
            <w:r w:rsidRPr="004109BD">
              <w:t>Detect bearer level message</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Event ID:</w:t>
            </w:r>
          </w:p>
        </w:tc>
        <w:tc>
          <w:tcPr>
            <w:tcW w:w="6917" w:type="dxa"/>
            <w:shd w:val="clear" w:color="auto" w:fill="auto"/>
          </w:tcPr>
          <w:p w:rsidR="00F0007D" w:rsidRPr="004109BD" w:rsidRDefault="00F0007D" w:rsidP="00AF592E">
            <w:pPr>
              <w:rPr>
                <w:rFonts w:eastAsia="SimSun"/>
                <w:lang w:eastAsia="zh-CN"/>
              </w:rPr>
            </w:pPr>
            <w:r w:rsidRPr="004109BD">
              <w:t>det (0x0001)</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Description:</w:t>
            </w:r>
          </w:p>
        </w:tc>
        <w:tc>
          <w:tcPr>
            <w:tcW w:w="6917" w:type="dxa"/>
            <w:shd w:val="clear" w:color="auto" w:fill="auto"/>
          </w:tcPr>
          <w:p w:rsidR="00F0007D" w:rsidRPr="004109BD" w:rsidRDefault="00F0007D" w:rsidP="00AF592E">
            <w:pPr>
              <w:rPr>
                <w:rFonts w:eastAsia="SimSun"/>
                <w:lang w:eastAsia="zh-CN"/>
              </w:rPr>
            </w:pPr>
            <w:r w:rsidRPr="004109BD">
              <w:t xml:space="preserve">This event is used by the MGC to indicate to the MG which bearer-level messages should be detected. Once detected by the MG, these messages are sent to the MGC. </w:t>
            </w:r>
          </w:p>
        </w:tc>
      </w:tr>
    </w:tbl>
    <w:p w:rsidR="00F0007D" w:rsidRPr="004109BD" w:rsidRDefault="00F0007D" w:rsidP="00F0007D">
      <w:pPr>
        <w:pStyle w:val="Heading4"/>
      </w:pPr>
      <w:r w:rsidRPr="004109BD">
        <w:t>7.2.1.1</w:t>
      </w:r>
      <w:r w:rsidRPr="004109BD">
        <w:tab/>
        <w:t>EventsDescriptor parameters</w:t>
      </w:r>
    </w:p>
    <w:p w:rsidR="00F0007D" w:rsidRPr="004109BD" w:rsidRDefault="00F0007D" w:rsidP="00F0007D">
      <w:pPr>
        <w:pStyle w:val="Heading5"/>
      </w:pPr>
      <w:smartTag w:uri="urn:schemas-microsoft-com:office:smarttags" w:element="chsdate">
        <w:smartTagPr>
          <w:attr w:name="IsROCDate" w:val="False"/>
          <w:attr w:name="IsLunarDate" w:val="False"/>
          <w:attr w:name="Day" w:val="30"/>
          <w:attr w:name="Month" w:val="12"/>
          <w:attr w:name="Year" w:val="1899"/>
        </w:smartTagPr>
        <w:r w:rsidRPr="004109BD">
          <w:t>7.2.1</w:t>
        </w:r>
      </w:smartTag>
      <w:r w:rsidRPr="004109BD">
        <w:t>.1.1</w:t>
      </w:r>
      <w:r w:rsidRPr="004109BD">
        <w:tab/>
        <w:t>Protocol Filter</w:t>
      </w:r>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pPr>
              <w:keepNext/>
              <w:keepLines/>
            </w:pPr>
          </w:p>
        </w:tc>
        <w:tc>
          <w:tcPr>
            <w:tcW w:w="2268" w:type="dxa"/>
            <w:shd w:val="clear" w:color="auto" w:fill="auto"/>
          </w:tcPr>
          <w:p w:rsidR="00F0007D" w:rsidRPr="004109BD" w:rsidRDefault="00F0007D">
            <w:pPr>
              <w:keepNext/>
              <w:keepLines/>
              <w:rPr>
                <w:b/>
                <w:bCs/>
              </w:rPr>
            </w:pPr>
            <w:r w:rsidRPr="004109BD">
              <w:rPr>
                <w:b/>
              </w:rPr>
              <w:t xml:space="preserve">Parameter </w:t>
            </w:r>
            <w:r w:rsidR="00CF7D1A" w:rsidRPr="004109BD">
              <w:rPr>
                <w:b/>
              </w:rPr>
              <w:t>n</w:t>
            </w:r>
            <w:r w:rsidRPr="004109BD">
              <w:rPr>
                <w:b/>
              </w:rPr>
              <w:t>ame:</w:t>
            </w:r>
          </w:p>
        </w:tc>
        <w:tc>
          <w:tcPr>
            <w:tcW w:w="6917" w:type="dxa"/>
            <w:shd w:val="clear" w:color="auto" w:fill="auto"/>
          </w:tcPr>
          <w:p w:rsidR="00F0007D" w:rsidRPr="004109BD" w:rsidRDefault="00F0007D" w:rsidP="00AF592E">
            <w:pPr>
              <w:keepNext/>
              <w:keepLines/>
            </w:pPr>
            <w:r w:rsidRPr="004109BD">
              <w:t>Protocol Filter</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Parameter ID:</w:t>
            </w:r>
          </w:p>
        </w:tc>
        <w:tc>
          <w:tcPr>
            <w:tcW w:w="6917" w:type="dxa"/>
            <w:shd w:val="clear" w:color="auto" w:fill="auto"/>
          </w:tcPr>
          <w:p w:rsidR="00F0007D" w:rsidRPr="004109BD" w:rsidRDefault="00F0007D" w:rsidP="00AF592E">
            <w:pPr>
              <w:rPr>
                <w:rFonts w:eastAsia="SimSun"/>
                <w:lang w:eastAsia="zh-CN"/>
              </w:rPr>
            </w:pPr>
            <w:r w:rsidRPr="004109BD">
              <w:t>pf (0x0001)</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Description:</w:t>
            </w:r>
          </w:p>
        </w:tc>
        <w:tc>
          <w:tcPr>
            <w:tcW w:w="6917" w:type="dxa"/>
            <w:shd w:val="clear" w:color="auto" w:fill="auto"/>
          </w:tcPr>
          <w:p w:rsidR="00F0007D" w:rsidRPr="004109BD" w:rsidRDefault="00F0007D" w:rsidP="00AF592E">
            <w:pPr>
              <w:rPr>
                <w:rFonts w:eastAsia="SimSun"/>
                <w:lang w:eastAsia="zh-CN"/>
              </w:rPr>
            </w:pPr>
            <w:r w:rsidRPr="004109BD">
              <w:t>This parameter indicates the application protocol that shall be detected by the MG and reported to the MGC.</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Type:</w:t>
            </w:r>
          </w:p>
        </w:tc>
        <w:tc>
          <w:tcPr>
            <w:tcW w:w="6917" w:type="dxa"/>
            <w:shd w:val="clear" w:color="auto" w:fill="auto"/>
          </w:tcPr>
          <w:p w:rsidR="00F0007D" w:rsidRPr="004109BD" w:rsidRDefault="00F0007D" w:rsidP="00AF592E">
            <w:pPr>
              <w:rPr>
                <w:rFonts w:eastAsia="SimSun"/>
                <w:lang w:eastAsia="zh-CN"/>
              </w:rPr>
            </w:pPr>
            <w:r w:rsidRPr="004109BD">
              <w:t xml:space="preserve">Unsigned Integer </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Optional:</w:t>
            </w:r>
          </w:p>
        </w:tc>
        <w:tc>
          <w:tcPr>
            <w:tcW w:w="6917" w:type="dxa"/>
            <w:shd w:val="clear" w:color="auto" w:fill="auto"/>
          </w:tcPr>
          <w:p w:rsidR="00F0007D" w:rsidRPr="004109BD" w:rsidRDefault="00F0007D" w:rsidP="00AF592E">
            <w:pPr>
              <w:rPr>
                <w:rFonts w:eastAsia="SimSun"/>
                <w:lang w:eastAsia="zh-CN"/>
              </w:rPr>
            </w:pPr>
            <w:r w:rsidRPr="004109BD">
              <w:t>Yes</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Possible values:</w:t>
            </w:r>
          </w:p>
        </w:tc>
        <w:tc>
          <w:tcPr>
            <w:tcW w:w="6917" w:type="dxa"/>
            <w:shd w:val="clear" w:color="auto" w:fill="auto"/>
          </w:tcPr>
          <w:p w:rsidR="00F0007D" w:rsidRPr="004109BD" w:rsidRDefault="00F0007D" w:rsidP="00AF592E">
            <w:pPr>
              <w:rPr>
                <w:lang w:eastAsia="zh-CN"/>
              </w:rPr>
            </w:pPr>
            <w:r w:rsidRPr="004109BD">
              <w:t xml:space="preserve">A value representing an application protocol, using the </w:t>
            </w:r>
            <w:r w:rsidRPr="004109BD">
              <w:rPr>
                <w:i/>
                <w:iCs/>
              </w:rPr>
              <w:t>well</w:t>
            </w:r>
            <w:r w:rsidR="00CF7D1A" w:rsidRPr="004109BD">
              <w:rPr>
                <w:i/>
                <w:iCs/>
              </w:rPr>
              <w:t>-</w:t>
            </w:r>
            <w:r w:rsidRPr="004109BD">
              <w:rPr>
                <w:i/>
                <w:iCs/>
              </w:rPr>
              <w:t>known</w:t>
            </w:r>
            <w:r w:rsidRPr="004109BD">
              <w:t xml:space="preserve"> or </w:t>
            </w:r>
            <w:r w:rsidRPr="004109BD">
              <w:rPr>
                <w:i/>
                <w:iCs/>
              </w:rPr>
              <w:t>registered</w:t>
            </w:r>
            <w:r w:rsidRPr="004109BD">
              <w:t xml:space="preserve"> port number assigned to that protocol by IANA (</w:t>
            </w:r>
            <w:hyperlink r:id="rId24" w:history="1">
              <w:r w:rsidRPr="004109BD">
                <w:rPr>
                  <w:rStyle w:val="Hyperlink"/>
                  <w:rFonts w:asciiTheme="minorBidi" w:hAnsiTheme="minorBidi" w:cstheme="minorBidi"/>
                  <w:sz w:val="18"/>
                  <w:szCs w:val="18"/>
                </w:rPr>
                <w:t>http://www.iana.org/assignments/port-numbers</w:t>
              </w:r>
            </w:hyperlink>
            <w:r w:rsidRPr="004109BD">
              <w:t xml:space="preserve">). </w:t>
            </w:r>
            <w:r w:rsidRPr="004109BD">
              <w:rPr>
                <w:lang w:eastAsia="zh-CN"/>
              </w:rPr>
              <w:t>For example:</w:t>
            </w:r>
          </w:p>
          <w:p w:rsidR="00F0007D" w:rsidRPr="004109BD" w:rsidRDefault="00F0007D" w:rsidP="00AF592E">
            <w:pPr>
              <w:pStyle w:val="ASN1"/>
              <w:tabs>
                <w:tab w:val="clear" w:pos="2268"/>
                <w:tab w:val="left" w:pos="1985"/>
              </w:tabs>
              <w:ind w:left="1985" w:hanging="1985"/>
            </w:pPr>
          </w:p>
          <w:p w:rsidR="00F0007D" w:rsidRPr="004109BD"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pPr>
            <w:r w:rsidRPr="004109BD">
              <w:t>80</w:t>
            </w:r>
            <w:r w:rsidRPr="004109BD">
              <w:tab/>
              <w:t>World Wide Web HTTP</w:t>
            </w:r>
          </w:p>
          <w:p w:rsidR="00F0007D" w:rsidRPr="004109BD"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4109BD">
              <w:t>554</w:t>
            </w:r>
            <w:r w:rsidRPr="004109BD">
              <w:tab/>
              <w:t>Real Time Stream</w:t>
            </w:r>
            <w:r w:rsidRPr="004109BD">
              <w:rPr>
                <w:lang w:eastAsia="zh-CN"/>
              </w:rPr>
              <w:t>ing</w:t>
            </w:r>
            <w:r w:rsidRPr="004109BD">
              <w:t xml:space="preserve"> Protocol</w:t>
            </w:r>
            <w:r w:rsidRPr="004109BD">
              <w:rPr>
                <w:lang w:eastAsia="zh-CN"/>
              </w:rPr>
              <w:t xml:space="preserve"> (RTSP)</w:t>
            </w:r>
          </w:p>
          <w:p w:rsidR="00F0007D" w:rsidRPr="004109BD"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4109BD">
              <w:rPr>
                <w:lang w:eastAsia="zh-CN"/>
              </w:rPr>
              <w:t>2855</w:t>
            </w:r>
            <w:r w:rsidRPr="004109BD">
              <w:rPr>
                <w:lang w:eastAsia="zh-CN"/>
              </w:rPr>
              <w:tab/>
              <w:t>MSRP</w:t>
            </w:r>
          </w:p>
          <w:p w:rsidR="00F0007D" w:rsidRPr="004109BD" w:rsidRDefault="00F0007D" w:rsidP="00AF592E">
            <w:pPr>
              <w:pStyle w:val="ASN1"/>
              <w:tabs>
                <w:tab w:val="clear" w:pos="567"/>
                <w:tab w:val="clear" w:pos="1134"/>
                <w:tab w:val="clear" w:pos="1701"/>
                <w:tab w:val="clear" w:pos="2268"/>
                <w:tab w:val="left" w:pos="1985"/>
                <w:tab w:val="left" w:pos="2694"/>
              </w:tabs>
              <w:ind w:left="1985" w:hanging="1985"/>
              <w:rPr>
                <w:lang w:eastAsia="zh-CN"/>
              </w:rPr>
            </w:pP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Default:</w:t>
            </w:r>
          </w:p>
        </w:tc>
        <w:tc>
          <w:tcPr>
            <w:tcW w:w="6917" w:type="dxa"/>
            <w:shd w:val="clear" w:color="auto" w:fill="auto"/>
          </w:tcPr>
          <w:p w:rsidR="00F0007D" w:rsidRPr="004109BD" w:rsidRDefault="00F0007D" w:rsidP="00AF592E">
            <w:pPr>
              <w:rPr>
                <w:rFonts w:eastAsia="SimSun"/>
                <w:lang w:eastAsia="zh-CN"/>
              </w:rPr>
            </w:pPr>
            <w:r w:rsidRPr="004109BD">
              <w:t>0, indicating that the protocol is determined via the local and remote descriptors.</w:t>
            </w:r>
          </w:p>
        </w:tc>
      </w:tr>
    </w:tbl>
    <w:p w:rsidR="00F0007D" w:rsidRPr="004109BD" w:rsidRDefault="00F0007D" w:rsidP="00F0007D">
      <w:pPr>
        <w:pStyle w:val="Heading5"/>
      </w:pPr>
      <w:r w:rsidRPr="004109BD">
        <w:t>7.2.1.1.2</w:t>
      </w:r>
      <w:r w:rsidRPr="004109BD">
        <w:tab/>
        <w:t>Message Filter</w:t>
      </w:r>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pPr>
              <w:rPr>
                <w:b/>
              </w:rPr>
            </w:pPr>
            <w:r w:rsidRPr="004109BD">
              <w:rPr>
                <w:b/>
              </w:rPr>
              <w:t xml:space="preserve">Parameter </w:t>
            </w:r>
            <w:r w:rsidR="00CF7D1A" w:rsidRPr="004109BD">
              <w:rPr>
                <w:b/>
              </w:rPr>
              <w:t>n</w:t>
            </w:r>
            <w:r w:rsidRPr="004109BD">
              <w:rPr>
                <w:b/>
              </w:rPr>
              <w:t>ame:</w:t>
            </w:r>
          </w:p>
        </w:tc>
        <w:tc>
          <w:tcPr>
            <w:tcW w:w="6917" w:type="dxa"/>
            <w:shd w:val="clear" w:color="auto" w:fill="auto"/>
          </w:tcPr>
          <w:p w:rsidR="00F0007D" w:rsidRPr="004109BD" w:rsidRDefault="00F0007D" w:rsidP="00AF592E">
            <w:r w:rsidRPr="004109BD">
              <w:t>Message Filter</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Parameter ID:</w:t>
            </w:r>
          </w:p>
        </w:tc>
        <w:tc>
          <w:tcPr>
            <w:tcW w:w="6917" w:type="dxa"/>
            <w:shd w:val="clear" w:color="auto" w:fill="auto"/>
          </w:tcPr>
          <w:p w:rsidR="00F0007D" w:rsidRPr="004109BD" w:rsidRDefault="00F0007D" w:rsidP="00AF592E">
            <w:r w:rsidRPr="004109BD">
              <w:t>mf (0x0002)</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Description:</w:t>
            </w:r>
          </w:p>
        </w:tc>
        <w:tc>
          <w:tcPr>
            <w:tcW w:w="6917" w:type="dxa"/>
            <w:shd w:val="clear" w:color="auto" w:fill="auto"/>
          </w:tcPr>
          <w:p w:rsidR="00F0007D" w:rsidRPr="004109BD" w:rsidRDefault="00F0007D" w:rsidP="00AF592E">
            <w:r w:rsidRPr="004109BD">
              <w:t>This parameter indicates the messages that shall be detected by the MG and reported to the MGC.</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Type:</w:t>
            </w:r>
          </w:p>
        </w:tc>
        <w:tc>
          <w:tcPr>
            <w:tcW w:w="6917" w:type="dxa"/>
            <w:shd w:val="clear" w:color="auto" w:fill="auto"/>
          </w:tcPr>
          <w:p w:rsidR="00F0007D" w:rsidRPr="004109BD" w:rsidRDefault="00F0007D" w:rsidP="00AF592E">
            <w:r w:rsidRPr="004109BD">
              <w:t xml:space="preserve">Sub-list of String </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Optional:</w:t>
            </w:r>
          </w:p>
        </w:tc>
        <w:tc>
          <w:tcPr>
            <w:tcW w:w="6917" w:type="dxa"/>
            <w:shd w:val="clear" w:color="auto" w:fill="auto"/>
          </w:tcPr>
          <w:p w:rsidR="00F0007D" w:rsidRPr="004109BD" w:rsidRDefault="00F0007D" w:rsidP="00AF592E">
            <w:r w:rsidRPr="004109BD">
              <w:t>Yes</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Possible values:</w:t>
            </w:r>
          </w:p>
        </w:tc>
        <w:tc>
          <w:tcPr>
            <w:tcW w:w="6917" w:type="dxa"/>
            <w:shd w:val="clear" w:color="auto" w:fill="auto"/>
          </w:tcPr>
          <w:p w:rsidR="00F0007D" w:rsidRPr="004109BD" w:rsidRDefault="00F0007D" w:rsidP="00AF592E">
            <w:r w:rsidRPr="004109BD">
              <w:t>The possible values are determined according to the "message name" field (or an analogous field such as "method") associated with the application control protocol being detected.</w:t>
            </w:r>
          </w:p>
          <w:p w:rsidR="00F0007D" w:rsidRPr="004109BD" w:rsidRDefault="00F0007D" w:rsidP="00AF592E">
            <w:r w:rsidRPr="004109BD">
              <w:t>For example, in the case of RTSP this would be the "Method" as described in clause 6.1 of [IETF RFC 2326].</w:t>
            </w:r>
          </w:p>
          <w:p w:rsidR="00F0007D" w:rsidRPr="004109BD" w:rsidRDefault="00F0007D" w:rsidP="00AF592E">
            <w:r w:rsidRPr="004109BD">
              <w:t>Where the application control protocol is a binary protocol, the value will be encoded as hexadecimal octet according to clause B.3 of [ITU</w:t>
            </w:r>
            <w:r w:rsidRPr="004109BD">
              <w:noBreakHyphen/>
              <w:t>T H.248.1].</w:t>
            </w:r>
          </w:p>
          <w:p w:rsidR="00F0007D" w:rsidRPr="004109BD" w:rsidRDefault="00F0007D" w:rsidP="00AF592E">
            <w:r w:rsidRPr="004109BD">
              <w:t>Where the application control protocol is a text protocol, case sensitivity with regard to the "message name" is as per the application protocol.</w:t>
            </w:r>
          </w:p>
          <w:p w:rsidR="00F0007D" w:rsidRPr="004109BD" w:rsidRDefault="00F0007D" w:rsidP="00AF592E">
            <w:r w:rsidRPr="004109BD">
              <w:t>An additional value "*" (wildcard ALL) is defined to allow the MGC to indicate that all messages with valid message names for the particular application protocol are detected and reported.</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Default:</w:t>
            </w:r>
          </w:p>
        </w:tc>
        <w:tc>
          <w:tcPr>
            <w:tcW w:w="6917" w:type="dxa"/>
            <w:shd w:val="clear" w:color="auto" w:fill="auto"/>
          </w:tcPr>
          <w:p w:rsidR="00F0007D" w:rsidRPr="004109BD" w:rsidRDefault="00F0007D" w:rsidP="00AF592E">
            <w:r w:rsidRPr="004109BD">
              <w:t>"*"</w:t>
            </w:r>
          </w:p>
        </w:tc>
      </w:tr>
    </w:tbl>
    <w:p w:rsidR="00F0007D" w:rsidRPr="004109BD" w:rsidRDefault="00F0007D">
      <w:pPr>
        <w:pStyle w:val="Heading5"/>
      </w:pPr>
      <w:r w:rsidRPr="004109BD">
        <w:t>7.2.1.1.3</w:t>
      </w:r>
      <w:r w:rsidRPr="004109BD">
        <w:tab/>
        <w:t xml:space="preserve">Forwarding </w:t>
      </w:r>
      <w:r w:rsidR="00CF7D1A" w:rsidRPr="004109BD">
        <w:t>F</w:t>
      </w:r>
      <w:r w:rsidRPr="004109BD">
        <w:t>lag</w:t>
      </w:r>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1013F">
            <w:pPr>
              <w:keepNext/>
              <w:keepLines/>
            </w:pPr>
          </w:p>
        </w:tc>
        <w:tc>
          <w:tcPr>
            <w:tcW w:w="2268" w:type="dxa"/>
            <w:shd w:val="clear" w:color="auto" w:fill="auto"/>
          </w:tcPr>
          <w:p w:rsidR="00F0007D" w:rsidRPr="004109BD" w:rsidRDefault="00F0007D">
            <w:pPr>
              <w:keepNext/>
              <w:keepLines/>
              <w:rPr>
                <w:b/>
              </w:rPr>
            </w:pPr>
            <w:r w:rsidRPr="004109BD">
              <w:rPr>
                <w:b/>
              </w:rPr>
              <w:t xml:space="preserve">Parameter </w:t>
            </w:r>
            <w:r w:rsidR="00CF7D1A" w:rsidRPr="004109BD">
              <w:rPr>
                <w:b/>
              </w:rPr>
              <w:t>n</w:t>
            </w:r>
            <w:r w:rsidRPr="004109BD">
              <w:rPr>
                <w:b/>
              </w:rPr>
              <w:t>ame:</w:t>
            </w:r>
          </w:p>
        </w:tc>
        <w:tc>
          <w:tcPr>
            <w:tcW w:w="6917" w:type="dxa"/>
            <w:shd w:val="clear" w:color="auto" w:fill="auto"/>
          </w:tcPr>
          <w:p w:rsidR="00F0007D" w:rsidRPr="004109BD" w:rsidRDefault="00F0007D" w:rsidP="00A1013F">
            <w:pPr>
              <w:keepNext/>
              <w:keepLines/>
            </w:pPr>
            <w:r w:rsidRPr="004109BD">
              <w:t>Forwarding Flag</w:t>
            </w:r>
          </w:p>
        </w:tc>
      </w:tr>
      <w:tr w:rsidR="00F0007D" w:rsidRPr="004109BD" w:rsidTr="00AF592E">
        <w:tc>
          <w:tcPr>
            <w:tcW w:w="567" w:type="dxa"/>
            <w:shd w:val="clear" w:color="auto" w:fill="auto"/>
          </w:tcPr>
          <w:p w:rsidR="00F0007D" w:rsidRPr="004109BD" w:rsidRDefault="00F0007D" w:rsidP="00A1013F">
            <w:pPr>
              <w:keepNext/>
              <w:keepLines/>
            </w:pPr>
          </w:p>
        </w:tc>
        <w:tc>
          <w:tcPr>
            <w:tcW w:w="2268" w:type="dxa"/>
            <w:shd w:val="clear" w:color="auto" w:fill="auto"/>
          </w:tcPr>
          <w:p w:rsidR="00F0007D" w:rsidRPr="004109BD" w:rsidRDefault="00F0007D" w:rsidP="00A1013F">
            <w:pPr>
              <w:keepNext/>
              <w:keepLines/>
              <w:rPr>
                <w:b/>
              </w:rPr>
            </w:pPr>
            <w:r w:rsidRPr="004109BD">
              <w:rPr>
                <w:b/>
              </w:rPr>
              <w:t>Parameter ID:</w:t>
            </w:r>
          </w:p>
        </w:tc>
        <w:tc>
          <w:tcPr>
            <w:tcW w:w="6917" w:type="dxa"/>
            <w:shd w:val="clear" w:color="auto" w:fill="auto"/>
          </w:tcPr>
          <w:p w:rsidR="00F0007D" w:rsidRPr="004109BD" w:rsidRDefault="00F0007D" w:rsidP="00A1013F">
            <w:pPr>
              <w:keepNext/>
              <w:keepLines/>
            </w:pPr>
            <w:r w:rsidRPr="004109BD">
              <w:t>ff (0x0003)</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Description:</w:t>
            </w:r>
          </w:p>
        </w:tc>
        <w:tc>
          <w:tcPr>
            <w:tcW w:w="6917" w:type="dxa"/>
            <w:shd w:val="clear" w:color="auto" w:fill="auto"/>
          </w:tcPr>
          <w:p w:rsidR="00F0007D" w:rsidRPr="004109BD" w:rsidRDefault="00F0007D" w:rsidP="00AF592E">
            <w:r w:rsidRPr="004109BD">
              <w:t>This parameter indicates whether the MG forwards the detected message to other Terminations in the Context. This allows the MGC to be either fully in control of the application control protocol messages or to only be aware of the information contained in the application protocol messages.</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Type:</w:t>
            </w:r>
          </w:p>
        </w:tc>
        <w:tc>
          <w:tcPr>
            <w:tcW w:w="6917" w:type="dxa"/>
            <w:shd w:val="clear" w:color="auto" w:fill="auto"/>
          </w:tcPr>
          <w:p w:rsidR="00F0007D" w:rsidRPr="004109BD" w:rsidRDefault="00F0007D" w:rsidP="00AF592E">
            <w:r w:rsidRPr="004109BD">
              <w:t xml:space="preserve">Boolean </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Optional:</w:t>
            </w:r>
          </w:p>
        </w:tc>
        <w:tc>
          <w:tcPr>
            <w:tcW w:w="6917" w:type="dxa"/>
            <w:shd w:val="clear" w:color="auto" w:fill="auto"/>
          </w:tcPr>
          <w:p w:rsidR="00F0007D" w:rsidRPr="004109BD" w:rsidRDefault="00F0007D" w:rsidP="00AF592E">
            <w:r w:rsidRPr="004109BD">
              <w:t>Yes</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Possible values:</w:t>
            </w:r>
          </w:p>
        </w:tc>
        <w:tc>
          <w:tcPr>
            <w:tcW w:w="6917" w:type="dxa"/>
            <w:shd w:val="clear" w:color="auto" w:fill="auto"/>
          </w:tcPr>
          <w:p w:rsidR="00F0007D" w:rsidRPr="004109BD" w:rsidRDefault="00F0007D" w:rsidP="00AF592E">
            <w:r w:rsidRPr="004109BD">
              <w:t>True – On detection, the message is forwarded to the other applicable        Terminations in the Context as well as being notified in an ObservedEvent.</w:t>
            </w:r>
          </w:p>
          <w:p w:rsidR="00F0007D" w:rsidRPr="004109BD" w:rsidRDefault="00F0007D" w:rsidP="00AF592E">
            <w:r w:rsidRPr="004109BD">
              <w:t>False – On detection, the message is NOT sent inwards to the Context, it is only notified in an ObservedEvent.</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Default:</w:t>
            </w:r>
          </w:p>
        </w:tc>
        <w:tc>
          <w:tcPr>
            <w:tcW w:w="6917" w:type="dxa"/>
            <w:shd w:val="clear" w:color="auto" w:fill="auto"/>
          </w:tcPr>
          <w:p w:rsidR="00F0007D" w:rsidRPr="004109BD" w:rsidRDefault="00F0007D" w:rsidP="00AF592E">
            <w:r w:rsidRPr="004109BD">
              <w:t>False</w:t>
            </w:r>
          </w:p>
        </w:tc>
      </w:tr>
    </w:tbl>
    <w:p w:rsidR="00F0007D" w:rsidRPr="004109BD" w:rsidRDefault="00F0007D" w:rsidP="00F0007D">
      <w:pPr>
        <w:pStyle w:val="Heading4"/>
      </w:pPr>
      <w:r w:rsidRPr="004109BD">
        <w:t>7.2.1.2</w:t>
      </w:r>
      <w:r w:rsidRPr="004109BD">
        <w:tab/>
        <w:t>ObservedEventsDescriptor parameters</w:t>
      </w:r>
    </w:p>
    <w:p w:rsidR="00F0007D" w:rsidRPr="004109BD" w:rsidRDefault="00F0007D">
      <w:pPr>
        <w:pStyle w:val="Heading5"/>
      </w:pPr>
      <w:smartTag w:uri="urn:schemas-microsoft-com:office:smarttags" w:element="chsdate">
        <w:smartTagPr>
          <w:attr w:name="IsROCDate" w:val="False"/>
          <w:attr w:name="IsLunarDate" w:val="False"/>
          <w:attr w:name="Day" w:val="30"/>
          <w:attr w:name="Month" w:val="12"/>
          <w:attr w:name="Year" w:val="1899"/>
        </w:smartTagPr>
        <w:r w:rsidRPr="004109BD">
          <w:t>7.2.1</w:t>
        </w:r>
      </w:smartTag>
      <w:r w:rsidRPr="004109BD">
        <w:t>.2.1</w:t>
      </w:r>
      <w:r w:rsidRPr="004109BD">
        <w:tab/>
        <w:t xml:space="preserve">Message </w:t>
      </w:r>
      <w:r w:rsidR="00CF7D1A" w:rsidRPr="004109BD">
        <w:t>C</w:t>
      </w:r>
      <w:r w:rsidRPr="004109BD">
        <w:t xml:space="preserve">ontent </w:t>
      </w:r>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pPr>
              <w:keepNext/>
              <w:keepLines/>
            </w:pPr>
          </w:p>
        </w:tc>
        <w:tc>
          <w:tcPr>
            <w:tcW w:w="2268" w:type="dxa"/>
            <w:shd w:val="clear" w:color="auto" w:fill="auto"/>
          </w:tcPr>
          <w:p w:rsidR="00F0007D" w:rsidRPr="004109BD" w:rsidRDefault="00F0007D">
            <w:pPr>
              <w:keepNext/>
              <w:keepLines/>
              <w:rPr>
                <w:b/>
                <w:bCs/>
              </w:rPr>
            </w:pPr>
            <w:r w:rsidRPr="004109BD">
              <w:rPr>
                <w:b/>
              </w:rPr>
              <w:t xml:space="preserve">Parameter </w:t>
            </w:r>
            <w:r w:rsidR="00CF7D1A" w:rsidRPr="004109BD">
              <w:rPr>
                <w:b/>
              </w:rPr>
              <w:t>n</w:t>
            </w:r>
            <w:r w:rsidRPr="004109BD">
              <w:rPr>
                <w:b/>
              </w:rPr>
              <w:t>ame:</w:t>
            </w:r>
          </w:p>
        </w:tc>
        <w:tc>
          <w:tcPr>
            <w:tcW w:w="6917" w:type="dxa"/>
            <w:shd w:val="clear" w:color="auto" w:fill="auto"/>
          </w:tcPr>
          <w:p w:rsidR="00F0007D" w:rsidRPr="004109BD" w:rsidRDefault="00F0007D" w:rsidP="00AF592E">
            <w:pPr>
              <w:keepNext/>
              <w:keepLines/>
              <w:rPr>
                <w:rFonts w:eastAsia="SimSun"/>
                <w:lang w:eastAsia="zh-CN"/>
              </w:rPr>
            </w:pPr>
            <w:r w:rsidRPr="004109BD">
              <w:t>Message Content</w:t>
            </w:r>
          </w:p>
        </w:tc>
      </w:tr>
      <w:tr w:rsidR="00F0007D" w:rsidRPr="004109BD" w:rsidTr="00AF592E">
        <w:tc>
          <w:tcPr>
            <w:tcW w:w="567" w:type="dxa"/>
            <w:shd w:val="clear" w:color="auto" w:fill="auto"/>
          </w:tcPr>
          <w:p w:rsidR="00F0007D" w:rsidRPr="004109BD" w:rsidRDefault="00F0007D" w:rsidP="00AF592E">
            <w:pPr>
              <w:keepNext/>
              <w:keepLines/>
            </w:pPr>
          </w:p>
        </w:tc>
        <w:tc>
          <w:tcPr>
            <w:tcW w:w="2268" w:type="dxa"/>
            <w:shd w:val="clear" w:color="auto" w:fill="auto"/>
          </w:tcPr>
          <w:p w:rsidR="00F0007D" w:rsidRPr="004109BD" w:rsidRDefault="00F0007D" w:rsidP="00AF592E">
            <w:pPr>
              <w:keepNext/>
              <w:keepLines/>
              <w:rPr>
                <w:b/>
                <w:bCs/>
              </w:rPr>
            </w:pPr>
            <w:r w:rsidRPr="004109BD">
              <w:rPr>
                <w:b/>
              </w:rPr>
              <w:t>Parameter ID:</w:t>
            </w:r>
          </w:p>
        </w:tc>
        <w:tc>
          <w:tcPr>
            <w:tcW w:w="6917" w:type="dxa"/>
            <w:shd w:val="clear" w:color="auto" w:fill="auto"/>
          </w:tcPr>
          <w:p w:rsidR="00F0007D" w:rsidRPr="004109BD" w:rsidRDefault="00F0007D" w:rsidP="00AF592E">
            <w:pPr>
              <w:keepNext/>
              <w:keepLines/>
              <w:rPr>
                <w:rFonts w:eastAsia="SimSun"/>
                <w:lang w:eastAsia="zh-CN"/>
              </w:rPr>
            </w:pPr>
            <w:r w:rsidRPr="004109BD">
              <w:t>mc (0x0001)</w:t>
            </w:r>
          </w:p>
        </w:tc>
      </w:tr>
      <w:tr w:rsidR="00F0007D" w:rsidRPr="004109BD" w:rsidTr="00AF592E">
        <w:tc>
          <w:tcPr>
            <w:tcW w:w="567" w:type="dxa"/>
            <w:shd w:val="clear" w:color="auto" w:fill="auto"/>
          </w:tcPr>
          <w:p w:rsidR="00F0007D" w:rsidRPr="004109BD" w:rsidRDefault="00F0007D" w:rsidP="00AF592E">
            <w:pPr>
              <w:keepNext/>
              <w:keepLines/>
            </w:pPr>
          </w:p>
        </w:tc>
        <w:tc>
          <w:tcPr>
            <w:tcW w:w="2268" w:type="dxa"/>
            <w:shd w:val="clear" w:color="auto" w:fill="auto"/>
          </w:tcPr>
          <w:p w:rsidR="00F0007D" w:rsidRPr="004109BD" w:rsidRDefault="00F0007D" w:rsidP="00AF592E">
            <w:pPr>
              <w:keepNext/>
              <w:keepLines/>
              <w:rPr>
                <w:b/>
                <w:bCs/>
              </w:rPr>
            </w:pPr>
            <w:r w:rsidRPr="004109BD">
              <w:rPr>
                <w:b/>
              </w:rPr>
              <w:t>Description:</w:t>
            </w:r>
          </w:p>
        </w:tc>
        <w:tc>
          <w:tcPr>
            <w:tcW w:w="6917" w:type="dxa"/>
            <w:shd w:val="clear" w:color="auto" w:fill="auto"/>
          </w:tcPr>
          <w:p w:rsidR="00F0007D" w:rsidRPr="004109BD" w:rsidRDefault="00F0007D" w:rsidP="00AF592E">
            <w:pPr>
              <w:keepNext/>
              <w:keepLines/>
              <w:rPr>
                <w:rFonts w:eastAsia="SimSun"/>
                <w:lang w:eastAsia="zh-CN"/>
              </w:rPr>
            </w:pPr>
            <w:r w:rsidRPr="004109BD">
              <w:t>This parameter contains the content of the detected application control protocol message. It contains only the L4+ information.</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Type:</w:t>
            </w:r>
          </w:p>
        </w:tc>
        <w:tc>
          <w:tcPr>
            <w:tcW w:w="6917" w:type="dxa"/>
            <w:shd w:val="clear" w:color="auto" w:fill="auto"/>
          </w:tcPr>
          <w:p w:rsidR="00F0007D" w:rsidRPr="004109BD" w:rsidRDefault="00F0007D" w:rsidP="00AF592E">
            <w:pPr>
              <w:rPr>
                <w:rFonts w:eastAsia="SimSun"/>
                <w:lang w:eastAsia="zh-CN"/>
              </w:rPr>
            </w:pPr>
            <w:r w:rsidRPr="004109BD">
              <w:t>Binary encoding "Octet String", Text encoding "String"</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Optional:</w:t>
            </w:r>
          </w:p>
        </w:tc>
        <w:tc>
          <w:tcPr>
            <w:tcW w:w="6917" w:type="dxa"/>
            <w:shd w:val="clear" w:color="auto" w:fill="auto"/>
          </w:tcPr>
          <w:p w:rsidR="00F0007D" w:rsidRPr="004109BD" w:rsidRDefault="00F0007D" w:rsidP="00AF592E">
            <w:pPr>
              <w:rPr>
                <w:rFonts w:eastAsia="SimSun"/>
                <w:lang w:eastAsia="zh-CN"/>
              </w:rPr>
            </w:pPr>
            <w:r w:rsidRPr="004109BD">
              <w:t>No</w:t>
            </w:r>
          </w:p>
        </w:tc>
      </w:tr>
      <w:tr w:rsidR="00F0007D" w:rsidRPr="004109BD" w:rsidTr="00AF592E">
        <w:trPr>
          <w:cantSplit/>
          <w:trHeight w:val="5825"/>
        </w:trPr>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Possible values:</w:t>
            </w:r>
          </w:p>
        </w:tc>
        <w:tc>
          <w:tcPr>
            <w:tcW w:w="6917" w:type="dxa"/>
            <w:shd w:val="clear" w:color="auto" w:fill="auto"/>
          </w:tcPr>
          <w:p w:rsidR="00F0007D" w:rsidRPr="004109BD" w:rsidRDefault="00F0007D" w:rsidP="00AF592E">
            <w:pPr>
              <w:rPr>
                <w:b/>
                <w:bCs/>
              </w:rPr>
            </w:pPr>
            <w:r w:rsidRPr="004109BD">
              <w:rPr>
                <w:b/>
                <w:bCs/>
              </w:rPr>
              <w:t>Binary encoding:</w:t>
            </w:r>
          </w:p>
          <w:p w:rsidR="00F0007D" w:rsidRPr="004109BD" w:rsidRDefault="00F0007D" w:rsidP="00AF592E">
            <w:pPr>
              <w:jc w:val="center"/>
              <w:rPr>
                <w:b/>
                <w:bCs/>
              </w:rPr>
            </w:pPr>
            <w:r w:rsidRPr="004109BD">
              <w:rPr>
                <w:b/>
                <w:bCs/>
              </w:rPr>
              <w:t>Structure of Message Content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7"/>
              <w:gridCol w:w="567"/>
              <w:gridCol w:w="567"/>
              <w:gridCol w:w="567"/>
              <w:gridCol w:w="567"/>
              <w:gridCol w:w="567"/>
              <w:gridCol w:w="567"/>
              <w:gridCol w:w="567"/>
              <w:gridCol w:w="792"/>
            </w:tblGrid>
            <w:tr w:rsidR="00F0007D" w:rsidRPr="004109BD" w:rsidTr="00AF592E">
              <w:trPr>
                <w:jc w:val="center"/>
              </w:trPr>
              <w:tc>
                <w:tcPr>
                  <w:tcW w:w="567" w:type="dxa"/>
                  <w:tcBorders>
                    <w:top w:val="nil"/>
                    <w:left w:val="nil"/>
                    <w:bottom w:val="single" w:sz="4" w:space="0" w:color="auto"/>
                  </w:tcBorders>
                </w:tcPr>
                <w:p w:rsidR="00F0007D" w:rsidRPr="004109BD" w:rsidRDefault="00F0007D" w:rsidP="00A1013F">
                  <w:pPr>
                    <w:pStyle w:val="Figurelegend"/>
                    <w:jc w:val="center"/>
                  </w:pPr>
                  <w:r w:rsidRPr="004109BD">
                    <w:t>8</w:t>
                  </w:r>
                </w:p>
              </w:tc>
              <w:tc>
                <w:tcPr>
                  <w:tcW w:w="567" w:type="dxa"/>
                  <w:tcBorders>
                    <w:top w:val="nil"/>
                    <w:bottom w:val="single" w:sz="4" w:space="0" w:color="auto"/>
                  </w:tcBorders>
                </w:tcPr>
                <w:p w:rsidR="00F0007D" w:rsidRPr="004109BD" w:rsidRDefault="00F0007D" w:rsidP="00A1013F">
                  <w:pPr>
                    <w:pStyle w:val="Figurelegend"/>
                    <w:jc w:val="center"/>
                  </w:pPr>
                  <w:r w:rsidRPr="004109BD">
                    <w:t>7</w:t>
                  </w:r>
                </w:p>
              </w:tc>
              <w:tc>
                <w:tcPr>
                  <w:tcW w:w="567" w:type="dxa"/>
                  <w:tcBorders>
                    <w:top w:val="nil"/>
                    <w:bottom w:val="single" w:sz="4" w:space="0" w:color="auto"/>
                  </w:tcBorders>
                </w:tcPr>
                <w:p w:rsidR="00F0007D" w:rsidRPr="004109BD" w:rsidRDefault="00F0007D" w:rsidP="00A1013F">
                  <w:pPr>
                    <w:pStyle w:val="Figurelegend"/>
                    <w:jc w:val="center"/>
                  </w:pPr>
                  <w:r w:rsidRPr="004109BD">
                    <w:t>6</w:t>
                  </w:r>
                </w:p>
              </w:tc>
              <w:tc>
                <w:tcPr>
                  <w:tcW w:w="567" w:type="dxa"/>
                  <w:tcBorders>
                    <w:top w:val="nil"/>
                    <w:bottom w:val="single" w:sz="4" w:space="0" w:color="auto"/>
                  </w:tcBorders>
                </w:tcPr>
                <w:p w:rsidR="00F0007D" w:rsidRPr="004109BD" w:rsidRDefault="00F0007D" w:rsidP="00A1013F">
                  <w:pPr>
                    <w:pStyle w:val="Figurelegend"/>
                    <w:jc w:val="center"/>
                  </w:pPr>
                  <w:r w:rsidRPr="004109BD">
                    <w:t>5</w:t>
                  </w:r>
                </w:p>
              </w:tc>
              <w:tc>
                <w:tcPr>
                  <w:tcW w:w="567" w:type="dxa"/>
                  <w:tcBorders>
                    <w:top w:val="nil"/>
                    <w:bottom w:val="single" w:sz="4" w:space="0" w:color="auto"/>
                  </w:tcBorders>
                </w:tcPr>
                <w:p w:rsidR="00F0007D" w:rsidRPr="004109BD" w:rsidRDefault="00F0007D" w:rsidP="00A1013F">
                  <w:pPr>
                    <w:pStyle w:val="Figurelegend"/>
                    <w:jc w:val="center"/>
                  </w:pPr>
                  <w:r w:rsidRPr="004109BD">
                    <w:t>4</w:t>
                  </w:r>
                </w:p>
              </w:tc>
              <w:tc>
                <w:tcPr>
                  <w:tcW w:w="567" w:type="dxa"/>
                  <w:tcBorders>
                    <w:top w:val="nil"/>
                    <w:bottom w:val="single" w:sz="4" w:space="0" w:color="auto"/>
                  </w:tcBorders>
                </w:tcPr>
                <w:p w:rsidR="00F0007D" w:rsidRPr="004109BD" w:rsidRDefault="00F0007D" w:rsidP="00A1013F">
                  <w:pPr>
                    <w:pStyle w:val="Figurelegend"/>
                    <w:jc w:val="center"/>
                  </w:pPr>
                  <w:r w:rsidRPr="004109BD">
                    <w:t>3</w:t>
                  </w:r>
                </w:p>
              </w:tc>
              <w:tc>
                <w:tcPr>
                  <w:tcW w:w="567" w:type="dxa"/>
                  <w:tcBorders>
                    <w:top w:val="nil"/>
                    <w:bottom w:val="single" w:sz="4" w:space="0" w:color="auto"/>
                  </w:tcBorders>
                </w:tcPr>
                <w:p w:rsidR="00F0007D" w:rsidRPr="004109BD" w:rsidRDefault="00F0007D" w:rsidP="00A1013F">
                  <w:pPr>
                    <w:pStyle w:val="Figurelegend"/>
                    <w:jc w:val="center"/>
                  </w:pPr>
                  <w:r w:rsidRPr="004109BD">
                    <w:t>2</w:t>
                  </w:r>
                </w:p>
              </w:tc>
              <w:tc>
                <w:tcPr>
                  <w:tcW w:w="567" w:type="dxa"/>
                  <w:tcBorders>
                    <w:top w:val="nil"/>
                    <w:bottom w:val="single" w:sz="4" w:space="0" w:color="auto"/>
                    <w:right w:val="nil"/>
                  </w:tcBorders>
                </w:tcPr>
                <w:p w:rsidR="00F0007D" w:rsidRPr="004109BD" w:rsidRDefault="00F0007D" w:rsidP="00A1013F">
                  <w:pPr>
                    <w:pStyle w:val="Figurelegend"/>
                    <w:jc w:val="center"/>
                  </w:pPr>
                  <w:r w:rsidRPr="004109BD">
                    <w:t>1</w:t>
                  </w:r>
                </w:p>
              </w:tc>
              <w:tc>
                <w:tcPr>
                  <w:tcW w:w="792" w:type="dxa"/>
                  <w:tcBorders>
                    <w:top w:val="nil"/>
                    <w:left w:val="nil"/>
                    <w:bottom w:val="nil"/>
                    <w:right w:val="nil"/>
                  </w:tcBorders>
                </w:tcPr>
                <w:p w:rsidR="00F0007D" w:rsidRPr="004109BD" w:rsidRDefault="00F0007D" w:rsidP="00A1013F">
                  <w:pPr>
                    <w:pStyle w:val="Figurelegend"/>
                    <w:jc w:val="center"/>
                  </w:pPr>
                </w:p>
              </w:tc>
            </w:tr>
            <w:tr w:rsidR="00F0007D" w:rsidRPr="004109BD" w:rsidTr="00AF592E">
              <w:trPr>
                <w:jc w:val="center"/>
              </w:trPr>
              <w:tc>
                <w:tcPr>
                  <w:tcW w:w="4536" w:type="dxa"/>
                  <w:gridSpan w:val="8"/>
                  <w:tcBorders>
                    <w:top w:val="single" w:sz="4" w:space="0" w:color="auto"/>
                    <w:bottom w:val="single" w:sz="4" w:space="0" w:color="auto"/>
                    <w:right w:val="single" w:sz="6" w:space="0" w:color="auto"/>
                  </w:tcBorders>
                </w:tcPr>
                <w:p w:rsidR="00F0007D" w:rsidRPr="004109BD" w:rsidRDefault="00F0007D" w:rsidP="00A1013F">
                  <w:pPr>
                    <w:pStyle w:val="Figurelegend"/>
                  </w:pPr>
                  <w:r w:rsidRPr="004109BD">
                    <w:t>MSB</w:t>
                  </w:r>
                  <w:r w:rsidRPr="004109BD">
                    <w:tab/>
                  </w:r>
                  <w:r w:rsidR="00A1013F" w:rsidRPr="004109BD">
                    <w:tab/>
                  </w:r>
                  <w:r w:rsidR="00A1013F" w:rsidRPr="004109BD">
                    <w:tab/>
                  </w:r>
                  <w:r w:rsidR="00A1013F" w:rsidRPr="004109BD">
                    <w:tab/>
                  </w:r>
                  <w:r w:rsidR="00A1013F" w:rsidRPr="004109BD">
                    <w:tab/>
                  </w:r>
                  <w:r w:rsidRPr="004109BD">
                    <w:t>LSB</w:t>
                  </w:r>
                </w:p>
              </w:tc>
              <w:tc>
                <w:tcPr>
                  <w:tcW w:w="792" w:type="dxa"/>
                  <w:tcBorders>
                    <w:top w:val="nil"/>
                    <w:left w:val="nil"/>
                    <w:bottom w:val="nil"/>
                    <w:right w:val="nil"/>
                  </w:tcBorders>
                </w:tcPr>
                <w:p w:rsidR="00F0007D" w:rsidRPr="004109BD" w:rsidRDefault="00F0007D" w:rsidP="00A1013F">
                  <w:pPr>
                    <w:pStyle w:val="Figurelegend"/>
                    <w:jc w:val="center"/>
                  </w:pPr>
                  <w:r w:rsidRPr="004109BD">
                    <w:t>Octet 1</w:t>
                  </w:r>
                </w:p>
              </w:tc>
            </w:tr>
            <w:tr w:rsidR="00F0007D" w:rsidRPr="004109BD" w:rsidTr="00AF592E">
              <w:trPr>
                <w:jc w:val="center"/>
              </w:trPr>
              <w:tc>
                <w:tcPr>
                  <w:tcW w:w="4536" w:type="dxa"/>
                  <w:gridSpan w:val="8"/>
                  <w:tcBorders>
                    <w:top w:val="single" w:sz="4" w:space="0" w:color="auto"/>
                    <w:bottom w:val="single" w:sz="4" w:space="0" w:color="auto"/>
                    <w:right w:val="single" w:sz="6" w:space="0" w:color="auto"/>
                  </w:tcBorders>
                </w:tcPr>
                <w:p w:rsidR="00F0007D" w:rsidRPr="004109BD" w:rsidRDefault="00F0007D" w:rsidP="00A1013F">
                  <w:pPr>
                    <w:pStyle w:val="Figurelegend"/>
                    <w:jc w:val="center"/>
                  </w:pPr>
                  <w:r w:rsidRPr="004109BD">
                    <w:t>...</w:t>
                  </w:r>
                </w:p>
              </w:tc>
              <w:tc>
                <w:tcPr>
                  <w:tcW w:w="792" w:type="dxa"/>
                  <w:tcBorders>
                    <w:top w:val="nil"/>
                    <w:left w:val="nil"/>
                    <w:bottom w:val="nil"/>
                    <w:right w:val="nil"/>
                  </w:tcBorders>
                </w:tcPr>
                <w:p w:rsidR="00F0007D" w:rsidRPr="004109BD" w:rsidRDefault="00F0007D" w:rsidP="00A1013F">
                  <w:pPr>
                    <w:pStyle w:val="Figurelegend"/>
                    <w:jc w:val="center"/>
                  </w:pPr>
                  <w:r w:rsidRPr="004109BD">
                    <w:t>...</w:t>
                  </w:r>
                </w:p>
              </w:tc>
            </w:tr>
            <w:tr w:rsidR="00F0007D" w:rsidRPr="004109BD" w:rsidTr="00AF592E">
              <w:trPr>
                <w:jc w:val="center"/>
              </w:trPr>
              <w:tc>
                <w:tcPr>
                  <w:tcW w:w="4536" w:type="dxa"/>
                  <w:gridSpan w:val="8"/>
                  <w:tcBorders>
                    <w:top w:val="single" w:sz="4" w:space="0" w:color="auto"/>
                    <w:bottom w:val="single" w:sz="4" w:space="0" w:color="auto"/>
                    <w:right w:val="single" w:sz="6" w:space="0" w:color="auto"/>
                  </w:tcBorders>
                </w:tcPr>
                <w:p w:rsidR="00F0007D" w:rsidRPr="004109BD" w:rsidRDefault="00F0007D" w:rsidP="00A1013F">
                  <w:pPr>
                    <w:pStyle w:val="Figurelegend"/>
                  </w:pPr>
                  <w:r w:rsidRPr="004109BD">
                    <w:t>MSB</w:t>
                  </w:r>
                  <w:r w:rsidRPr="004109BD">
                    <w:tab/>
                  </w:r>
                  <w:r w:rsidR="00A1013F" w:rsidRPr="004109BD">
                    <w:tab/>
                  </w:r>
                  <w:r w:rsidR="00A1013F" w:rsidRPr="004109BD">
                    <w:tab/>
                  </w:r>
                  <w:r w:rsidR="00A1013F" w:rsidRPr="004109BD">
                    <w:tab/>
                  </w:r>
                  <w:r w:rsidR="00A1013F" w:rsidRPr="004109BD">
                    <w:tab/>
                  </w:r>
                  <w:r w:rsidRPr="004109BD">
                    <w:t>LSB</w:t>
                  </w:r>
                </w:p>
              </w:tc>
              <w:tc>
                <w:tcPr>
                  <w:tcW w:w="792" w:type="dxa"/>
                  <w:tcBorders>
                    <w:top w:val="nil"/>
                    <w:left w:val="nil"/>
                    <w:bottom w:val="nil"/>
                    <w:right w:val="nil"/>
                  </w:tcBorders>
                </w:tcPr>
                <w:p w:rsidR="00F0007D" w:rsidRPr="004109BD" w:rsidRDefault="00F0007D" w:rsidP="00A1013F">
                  <w:pPr>
                    <w:pStyle w:val="Figurelegend"/>
                    <w:jc w:val="center"/>
                  </w:pPr>
                  <w:r w:rsidRPr="004109BD">
                    <w:t>Octet n</w:t>
                  </w:r>
                </w:p>
              </w:tc>
            </w:tr>
          </w:tbl>
          <w:p w:rsidR="00F0007D" w:rsidRPr="004109BD" w:rsidRDefault="00F0007D" w:rsidP="00AF592E">
            <w:pPr>
              <w:pStyle w:val="Note"/>
            </w:pPr>
            <w:r w:rsidRPr="004109BD">
              <w:rPr>
                <w:snapToGrid w:val="0"/>
              </w:rPr>
              <w:t>NOTE – Octet 1 contains the most significant octet of data.</w:t>
            </w:r>
          </w:p>
          <w:p w:rsidR="00F0007D" w:rsidRPr="004109BD" w:rsidRDefault="00F0007D" w:rsidP="00AF592E">
            <w:pPr>
              <w:rPr>
                <w:b/>
                <w:bCs/>
              </w:rPr>
            </w:pPr>
            <w:r w:rsidRPr="004109BD">
              <w:rPr>
                <w:b/>
                <w:bCs/>
              </w:rPr>
              <w:t>Text encoding:</w:t>
            </w:r>
          </w:p>
          <w:p w:rsidR="00F0007D" w:rsidRPr="004109BD" w:rsidRDefault="00F0007D" w:rsidP="006E3E6C">
            <w:pPr>
              <w:rPr>
                <w:snapToGrid w:val="0"/>
              </w:rPr>
            </w:pPr>
            <w:r w:rsidRPr="004109BD">
              <w:rPr>
                <w:snapToGrid w:val="0"/>
              </w:rPr>
              <w:t>If the application protocol is a text format protocol (i.e., the protocol messages always consist of octets which have a standard textual representation under UTF-8), the message shall be used "as is" as the parameter value. Message characters that are not valid for inclusion in an ITU-T H.248 quotedString (see clause B.2 of [ITU</w:t>
            </w:r>
            <w:r w:rsidR="006E3E6C" w:rsidRPr="004109BD">
              <w:rPr>
                <w:snapToGrid w:val="0"/>
              </w:rPr>
              <w:noBreakHyphen/>
              <w:t>T </w:t>
            </w:r>
            <w:r w:rsidRPr="004109BD">
              <w:rPr>
                <w:snapToGrid w:val="0"/>
              </w:rPr>
              <w:t>H.248.1]) shall be encoded using the triplet "%xx" where "xx" are the hexadecimal digits representing the character's octet. The "%" character shall also be encoded using such a triplet (i.e., as "%25").</w:t>
            </w:r>
          </w:p>
          <w:p w:rsidR="00F0007D" w:rsidRPr="004109BD" w:rsidRDefault="00F0007D" w:rsidP="00A1013F">
            <w:r w:rsidRPr="004109BD">
              <w:t>If the application protocol is a binary format protocol, the binary data shall be encoded according to the procedures of clause B.4 of [ITU</w:t>
            </w:r>
            <w:r w:rsidR="00A1013F" w:rsidRPr="004109BD">
              <w:noBreakHyphen/>
            </w:r>
            <w:r w:rsidRPr="004109BD">
              <w:t>T</w:t>
            </w:r>
            <w:r w:rsidR="00A1013F" w:rsidRPr="004109BD">
              <w:t> </w:t>
            </w:r>
            <w:r w:rsidRPr="004109BD">
              <w:t>H.248.1].</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Default:</w:t>
            </w:r>
          </w:p>
        </w:tc>
        <w:tc>
          <w:tcPr>
            <w:tcW w:w="6917" w:type="dxa"/>
            <w:shd w:val="clear" w:color="auto" w:fill="auto"/>
          </w:tcPr>
          <w:p w:rsidR="00F0007D" w:rsidRPr="004109BD" w:rsidRDefault="00F0007D" w:rsidP="00AF592E">
            <w:pPr>
              <w:rPr>
                <w:b/>
              </w:rPr>
            </w:pPr>
            <w:r w:rsidRPr="004109BD">
              <w:t>None</w:t>
            </w:r>
          </w:p>
        </w:tc>
      </w:tr>
    </w:tbl>
    <w:p w:rsidR="00F0007D" w:rsidRPr="004109BD" w:rsidRDefault="00F0007D" w:rsidP="00F0007D">
      <w:pPr>
        <w:pStyle w:val="Heading2"/>
      </w:pPr>
      <w:bookmarkStart w:id="259" w:name="_Toc104465610"/>
      <w:bookmarkStart w:id="260" w:name="_Toc111601315"/>
      <w:bookmarkStart w:id="261" w:name="_Toc111601632"/>
      <w:bookmarkStart w:id="262" w:name="_Toc111601951"/>
      <w:bookmarkStart w:id="263" w:name="_Toc118713533"/>
      <w:bookmarkStart w:id="264" w:name="_Toc127083565"/>
      <w:bookmarkStart w:id="265" w:name="_Toc128536039"/>
      <w:bookmarkStart w:id="266" w:name="_Toc130034563"/>
      <w:bookmarkStart w:id="267" w:name="_Toc130975146"/>
      <w:bookmarkStart w:id="268" w:name="_Toc131236745"/>
      <w:bookmarkStart w:id="269" w:name="_Toc255986349"/>
      <w:bookmarkStart w:id="270" w:name="_Toc273548852"/>
      <w:bookmarkStart w:id="271" w:name="_Toc274313929"/>
      <w:bookmarkStart w:id="272" w:name="_Toc279406937"/>
      <w:bookmarkStart w:id="273" w:name="_Toc282423094"/>
      <w:bookmarkStart w:id="274" w:name="_Toc282423603"/>
      <w:bookmarkStart w:id="275" w:name="_Toc348383889"/>
      <w:bookmarkStart w:id="276" w:name="_Toc353973803"/>
      <w:bookmarkStart w:id="277" w:name="_Toc362592487"/>
      <w:bookmarkStart w:id="278" w:name="_Toc382907837"/>
      <w:bookmarkStart w:id="279" w:name="_Toc383523267"/>
      <w:r w:rsidRPr="004109BD">
        <w:t>7.3</w:t>
      </w:r>
      <w:r w:rsidRPr="004109BD">
        <w:tab/>
        <w:t>Signals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F0007D" w:rsidRPr="004109BD" w:rsidRDefault="00F0007D" w:rsidP="00F0007D">
      <w:pPr>
        <w:pStyle w:val="Heading3"/>
      </w:pPr>
      <w:bookmarkStart w:id="280" w:name="_Toc104465611"/>
      <w:bookmarkStart w:id="281" w:name="_Toc111601316"/>
      <w:bookmarkStart w:id="282" w:name="_Toc111601633"/>
      <w:bookmarkStart w:id="283" w:name="_Toc111601952"/>
      <w:bookmarkStart w:id="284" w:name="_Toc169875429"/>
      <w:bookmarkStart w:id="285" w:name="_Toc245042420"/>
      <w:bookmarkStart w:id="286" w:name="_Toc255986350"/>
      <w:bookmarkStart w:id="287" w:name="_Toc273548853"/>
      <w:bookmarkStart w:id="288" w:name="_Toc348383890"/>
      <w:bookmarkStart w:id="289" w:name="_Toc382907838"/>
      <w:bookmarkStart w:id="290" w:name="_Toc383523268"/>
      <w:r w:rsidRPr="004109BD">
        <w:t>7.3.1</w:t>
      </w:r>
      <w:r w:rsidRPr="004109BD">
        <w:tab/>
      </w:r>
      <w:bookmarkEnd w:id="280"/>
      <w:bookmarkEnd w:id="281"/>
      <w:bookmarkEnd w:id="282"/>
      <w:bookmarkEnd w:id="283"/>
      <w:bookmarkEnd w:id="284"/>
      <w:bookmarkEnd w:id="285"/>
      <w:r w:rsidRPr="004109BD">
        <w:t>Send bearer level message</w:t>
      </w:r>
      <w:bookmarkEnd w:id="286"/>
      <w:bookmarkEnd w:id="287"/>
      <w:bookmarkEnd w:id="288"/>
      <w:bookmarkEnd w:id="289"/>
      <w:bookmarkEnd w:id="290"/>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pPr>
              <w:rPr>
                <w:b/>
              </w:rPr>
            </w:pPr>
          </w:p>
        </w:tc>
        <w:tc>
          <w:tcPr>
            <w:tcW w:w="2268" w:type="dxa"/>
            <w:shd w:val="clear" w:color="auto" w:fill="auto"/>
          </w:tcPr>
          <w:p w:rsidR="00F0007D" w:rsidRPr="004109BD" w:rsidRDefault="00F0007D">
            <w:pPr>
              <w:rPr>
                <w:b/>
                <w:bCs/>
              </w:rPr>
            </w:pPr>
            <w:r w:rsidRPr="004109BD">
              <w:rPr>
                <w:b/>
              </w:rPr>
              <w:t xml:space="preserve">Signal </w:t>
            </w:r>
            <w:r w:rsidR="00CF7D1A" w:rsidRPr="004109BD">
              <w:rPr>
                <w:b/>
              </w:rPr>
              <w:t>n</w:t>
            </w:r>
            <w:r w:rsidRPr="004109BD">
              <w:rPr>
                <w:b/>
              </w:rPr>
              <w:t>ame:</w:t>
            </w:r>
          </w:p>
        </w:tc>
        <w:tc>
          <w:tcPr>
            <w:tcW w:w="6917" w:type="dxa"/>
            <w:shd w:val="clear" w:color="auto" w:fill="auto"/>
          </w:tcPr>
          <w:p w:rsidR="00F0007D" w:rsidRPr="004109BD" w:rsidRDefault="00F0007D" w:rsidP="00AF592E">
            <w:pPr>
              <w:rPr>
                <w:rFonts w:eastAsia="SimSun"/>
                <w:lang w:eastAsia="zh-CN"/>
              </w:rPr>
            </w:pPr>
            <w:r w:rsidRPr="004109BD">
              <w:t>Send bearer level message</w:t>
            </w:r>
          </w:p>
        </w:tc>
      </w:tr>
      <w:tr w:rsidR="00F0007D" w:rsidRPr="004109BD" w:rsidTr="00AF592E">
        <w:tc>
          <w:tcPr>
            <w:tcW w:w="567" w:type="dxa"/>
            <w:shd w:val="clear" w:color="auto" w:fill="auto"/>
          </w:tcPr>
          <w:p w:rsidR="00F0007D" w:rsidRPr="004109BD" w:rsidRDefault="00F0007D" w:rsidP="00AF592E">
            <w:pPr>
              <w:rPr>
                <w:b/>
              </w:rPr>
            </w:pPr>
          </w:p>
        </w:tc>
        <w:tc>
          <w:tcPr>
            <w:tcW w:w="2268" w:type="dxa"/>
            <w:shd w:val="clear" w:color="auto" w:fill="auto"/>
          </w:tcPr>
          <w:p w:rsidR="00F0007D" w:rsidRPr="004109BD" w:rsidRDefault="00F0007D" w:rsidP="00AF592E">
            <w:pPr>
              <w:rPr>
                <w:b/>
                <w:bCs/>
              </w:rPr>
            </w:pPr>
            <w:r w:rsidRPr="004109BD">
              <w:rPr>
                <w:b/>
              </w:rPr>
              <w:t>Signal ID:</w:t>
            </w:r>
          </w:p>
        </w:tc>
        <w:tc>
          <w:tcPr>
            <w:tcW w:w="6917" w:type="dxa"/>
            <w:shd w:val="clear" w:color="auto" w:fill="auto"/>
          </w:tcPr>
          <w:p w:rsidR="00F0007D" w:rsidRPr="004109BD" w:rsidRDefault="00F0007D" w:rsidP="00AF592E">
            <w:pPr>
              <w:rPr>
                <w:rFonts w:eastAsia="SimSun"/>
                <w:lang w:eastAsia="zh-CN"/>
              </w:rPr>
            </w:pPr>
            <w:r w:rsidRPr="004109BD">
              <w:t>sblm (0x0001)</w:t>
            </w:r>
          </w:p>
        </w:tc>
      </w:tr>
      <w:tr w:rsidR="00F0007D" w:rsidRPr="004109BD" w:rsidTr="00AF592E">
        <w:tc>
          <w:tcPr>
            <w:tcW w:w="567" w:type="dxa"/>
            <w:shd w:val="clear" w:color="auto" w:fill="auto"/>
          </w:tcPr>
          <w:p w:rsidR="00F0007D" w:rsidRPr="004109BD" w:rsidRDefault="00F0007D" w:rsidP="00AF592E">
            <w:pPr>
              <w:rPr>
                <w:b/>
              </w:rPr>
            </w:pPr>
          </w:p>
        </w:tc>
        <w:tc>
          <w:tcPr>
            <w:tcW w:w="2268" w:type="dxa"/>
            <w:shd w:val="clear" w:color="auto" w:fill="auto"/>
          </w:tcPr>
          <w:p w:rsidR="00F0007D" w:rsidRPr="004109BD" w:rsidRDefault="00F0007D" w:rsidP="00AF592E">
            <w:pPr>
              <w:rPr>
                <w:b/>
                <w:bCs/>
              </w:rPr>
            </w:pPr>
            <w:r w:rsidRPr="004109BD">
              <w:rPr>
                <w:b/>
              </w:rPr>
              <w:t>Description:</w:t>
            </w:r>
          </w:p>
        </w:tc>
        <w:tc>
          <w:tcPr>
            <w:tcW w:w="6917" w:type="dxa"/>
            <w:shd w:val="clear" w:color="auto" w:fill="auto"/>
          </w:tcPr>
          <w:p w:rsidR="00F0007D" w:rsidRPr="004109BD" w:rsidRDefault="00F0007D" w:rsidP="00AF592E">
            <w:pPr>
              <w:rPr>
                <w:rFonts w:eastAsia="SimSun"/>
                <w:lang w:eastAsia="zh-CN"/>
              </w:rPr>
            </w:pPr>
            <w:r w:rsidRPr="004109BD">
              <w:t>This signal allows the MGC to send an application protocol message to a MG, to be sent from one of the MG's Terminations/Streams.</w:t>
            </w:r>
          </w:p>
        </w:tc>
      </w:tr>
      <w:tr w:rsidR="00F0007D" w:rsidRPr="004109BD" w:rsidTr="00AF592E">
        <w:tc>
          <w:tcPr>
            <w:tcW w:w="567" w:type="dxa"/>
            <w:shd w:val="clear" w:color="auto" w:fill="auto"/>
          </w:tcPr>
          <w:p w:rsidR="00F0007D" w:rsidRPr="004109BD" w:rsidRDefault="00F0007D" w:rsidP="00AF592E">
            <w:pPr>
              <w:rPr>
                <w:b/>
              </w:rPr>
            </w:pPr>
          </w:p>
        </w:tc>
        <w:tc>
          <w:tcPr>
            <w:tcW w:w="2268" w:type="dxa"/>
            <w:shd w:val="clear" w:color="auto" w:fill="auto"/>
          </w:tcPr>
          <w:p w:rsidR="00F0007D" w:rsidRPr="004109BD" w:rsidRDefault="00F0007D" w:rsidP="00AF592E">
            <w:pPr>
              <w:rPr>
                <w:b/>
                <w:bCs/>
              </w:rPr>
            </w:pPr>
            <w:r w:rsidRPr="004109BD">
              <w:rPr>
                <w:b/>
              </w:rPr>
              <w:t>Signal type:</w:t>
            </w:r>
          </w:p>
        </w:tc>
        <w:tc>
          <w:tcPr>
            <w:tcW w:w="6917" w:type="dxa"/>
            <w:shd w:val="clear" w:color="auto" w:fill="auto"/>
          </w:tcPr>
          <w:p w:rsidR="00F0007D" w:rsidRPr="004109BD" w:rsidRDefault="00F0007D" w:rsidP="00AF592E">
            <w:pPr>
              <w:rPr>
                <w:rFonts w:eastAsia="SimSun"/>
                <w:lang w:eastAsia="zh-CN"/>
              </w:rPr>
            </w:pPr>
            <w:r w:rsidRPr="004109BD">
              <w:t>Brief</w:t>
            </w:r>
          </w:p>
        </w:tc>
      </w:tr>
      <w:tr w:rsidR="00F0007D" w:rsidRPr="004109BD" w:rsidTr="00AF592E">
        <w:tc>
          <w:tcPr>
            <w:tcW w:w="567" w:type="dxa"/>
            <w:shd w:val="clear" w:color="auto" w:fill="auto"/>
          </w:tcPr>
          <w:p w:rsidR="00F0007D" w:rsidRPr="004109BD" w:rsidRDefault="00F0007D" w:rsidP="00AF592E">
            <w:pPr>
              <w:rPr>
                <w:b/>
              </w:rPr>
            </w:pPr>
          </w:p>
        </w:tc>
        <w:tc>
          <w:tcPr>
            <w:tcW w:w="2268" w:type="dxa"/>
            <w:shd w:val="clear" w:color="auto" w:fill="auto"/>
          </w:tcPr>
          <w:p w:rsidR="00F0007D" w:rsidRPr="004109BD" w:rsidRDefault="00F0007D" w:rsidP="00AF592E">
            <w:pPr>
              <w:rPr>
                <w:b/>
                <w:bCs/>
              </w:rPr>
            </w:pPr>
            <w:r w:rsidRPr="004109BD">
              <w:rPr>
                <w:b/>
              </w:rPr>
              <w:t>Duration:</w:t>
            </w:r>
          </w:p>
        </w:tc>
        <w:tc>
          <w:tcPr>
            <w:tcW w:w="6917" w:type="dxa"/>
            <w:shd w:val="clear" w:color="auto" w:fill="auto"/>
          </w:tcPr>
          <w:p w:rsidR="00F0007D" w:rsidRPr="004109BD" w:rsidRDefault="00F0007D" w:rsidP="00AF592E">
            <w:r w:rsidRPr="004109BD">
              <w:t>Not Applicable</w:t>
            </w:r>
          </w:p>
        </w:tc>
      </w:tr>
    </w:tbl>
    <w:p w:rsidR="00F0007D" w:rsidRPr="004109BD" w:rsidRDefault="00F0007D" w:rsidP="00F0007D">
      <w:pPr>
        <w:pStyle w:val="Heading4"/>
      </w:pPr>
      <w:r w:rsidRPr="004109BD">
        <w:t>7.3.1.1</w:t>
      </w:r>
      <w:r w:rsidRPr="004109BD">
        <w:tab/>
        <w:t>Additional parameters</w:t>
      </w:r>
    </w:p>
    <w:p w:rsidR="00F0007D" w:rsidRPr="004109BD" w:rsidRDefault="00F0007D" w:rsidP="00F0007D">
      <w:pPr>
        <w:pStyle w:val="Heading5"/>
      </w:pPr>
      <w:smartTag w:uri="urn:schemas-microsoft-com:office:smarttags" w:element="chsdate">
        <w:smartTagPr>
          <w:attr w:name="IsROCDate" w:val="False"/>
          <w:attr w:name="IsLunarDate" w:val="False"/>
          <w:attr w:name="Day" w:val="30"/>
          <w:attr w:name="Month" w:val="12"/>
          <w:attr w:name="Year" w:val="1899"/>
        </w:smartTagPr>
        <w:r w:rsidRPr="004109BD">
          <w:t>7.3.1</w:t>
        </w:r>
      </w:smartTag>
      <w:r w:rsidRPr="004109BD">
        <w:t>.1.1</w:t>
      </w:r>
      <w:r w:rsidRPr="004109BD">
        <w:tab/>
        <w:t>Message content</w:t>
      </w:r>
    </w:p>
    <w:p w:rsidR="00F0007D" w:rsidRPr="004109BD" w:rsidRDefault="00F0007D" w:rsidP="00F0007D">
      <w:proofErr w:type="gramStart"/>
      <w:r w:rsidRPr="004109BD">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4109BD">
          <w:t>7.2.1</w:t>
        </w:r>
      </w:smartTag>
      <w:r w:rsidRPr="004109BD">
        <w:t>.2.1.</w:t>
      </w:r>
      <w:proofErr w:type="gramEnd"/>
    </w:p>
    <w:p w:rsidR="00F0007D" w:rsidRPr="004109BD" w:rsidRDefault="00F0007D" w:rsidP="00F0007D">
      <w:pPr>
        <w:pStyle w:val="Heading2"/>
      </w:pPr>
      <w:bookmarkStart w:id="291" w:name="_Toc104465612"/>
      <w:bookmarkStart w:id="292" w:name="_Toc111601317"/>
      <w:bookmarkStart w:id="293" w:name="_Toc111601634"/>
      <w:bookmarkStart w:id="294" w:name="_Toc111601953"/>
      <w:bookmarkStart w:id="295" w:name="_Toc118713534"/>
      <w:bookmarkStart w:id="296" w:name="_Toc127083566"/>
      <w:bookmarkStart w:id="297" w:name="_Toc128536040"/>
      <w:bookmarkStart w:id="298" w:name="_Toc130034564"/>
      <w:bookmarkStart w:id="299" w:name="_Toc130975147"/>
      <w:bookmarkStart w:id="300" w:name="_Toc131236746"/>
      <w:bookmarkStart w:id="301" w:name="_Toc255986351"/>
      <w:bookmarkStart w:id="302" w:name="_Toc273548854"/>
      <w:bookmarkStart w:id="303" w:name="_Toc274313930"/>
      <w:bookmarkStart w:id="304" w:name="_Toc279406938"/>
      <w:bookmarkStart w:id="305" w:name="_Toc282423095"/>
      <w:bookmarkStart w:id="306" w:name="_Toc282423604"/>
      <w:bookmarkStart w:id="307" w:name="_Toc348383891"/>
      <w:bookmarkStart w:id="308" w:name="_Toc353973804"/>
      <w:bookmarkStart w:id="309" w:name="_Toc362592488"/>
      <w:bookmarkStart w:id="310" w:name="_Toc382907839"/>
      <w:bookmarkStart w:id="311" w:name="_Toc383523269"/>
      <w:r w:rsidRPr="004109BD">
        <w:t>7.4</w:t>
      </w:r>
      <w:r w:rsidRPr="004109BD">
        <w:tab/>
        <w:t>Statistics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F0007D" w:rsidRPr="004109BD" w:rsidRDefault="00F0007D" w:rsidP="00F0007D">
      <w:proofErr w:type="gramStart"/>
      <w:r w:rsidRPr="004109BD">
        <w:t>None.</w:t>
      </w:r>
      <w:proofErr w:type="gramEnd"/>
    </w:p>
    <w:p w:rsidR="00F0007D" w:rsidRPr="004109BD" w:rsidRDefault="00F0007D" w:rsidP="00F0007D">
      <w:pPr>
        <w:pStyle w:val="Heading2"/>
        <w:rPr>
          <w:snapToGrid w:val="0"/>
        </w:rPr>
      </w:pPr>
      <w:bookmarkStart w:id="312" w:name="_Toc104465614"/>
      <w:bookmarkStart w:id="313" w:name="_Toc111601319"/>
      <w:bookmarkStart w:id="314" w:name="_Toc111601636"/>
      <w:bookmarkStart w:id="315" w:name="_Toc111601955"/>
      <w:bookmarkStart w:id="316" w:name="_Toc255986352"/>
      <w:bookmarkStart w:id="317" w:name="_Toc273548855"/>
      <w:bookmarkStart w:id="318" w:name="_Toc274313931"/>
      <w:bookmarkStart w:id="319" w:name="_Toc279406939"/>
      <w:bookmarkStart w:id="320" w:name="_Toc282423096"/>
      <w:bookmarkStart w:id="321" w:name="_Toc282423605"/>
      <w:bookmarkStart w:id="322" w:name="_Toc348383892"/>
      <w:bookmarkStart w:id="323" w:name="_Toc353973805"/>
      <w:bookmarkStart w:id="324" w:name="_Toc362592489"/>
      <w:bookmarkStart w:id="325" w:name="_Toc382907840"/>
      <w:bookmarkStart w:id="326" w:name="_Toc383523270"/>
      <w:r w:rsidRPr="004109BD">
        <w:rPr>
          <w:snapToGrid w:val="0"/>
        </w:rPr>
        <w:t>7.5</w:t>
      </w:r>
      <w:r w:rsidRPr="004109BD">
        <w:rPr>
          <w:snapToGrid w:val="0"/>
        </w:rPr>
        <w:tab/>
        <w:t>Error codes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F0007D" w:rsidRPr="004109BD" w:rsidRDefault="00F0007D" w:rsidP="00F0007D">
      <w:pPr>
        <w:rPr>
          <w:snapToGrid w:val="0"/>
        </w:rPr>
      </w:pPr>
      <w:proofErr w:type="gramStart"/>
      <w:r w:rsidRPr="004109BD">
        <w:t>None.</w:t>
      </w:r>
      <w:proofErr w:type="gramEnd"/>
    </w:p>
    <w:p w:rsidR="00F0007D" w:rsidRPr="004109BD" w:rsidRDefault="00F0007D" w:rsidP="00A1013F">
      <w:pPr>
        <w:pStyle w:val="Heading2"/>
      </w:pPr>
      <w:bookmarkStart w:id="327" w:name="_Toc104465615"/>
      <w:bookmarkStart w:id="328" w:name="_Toc111601320"/>
      <w:bookmarkStart w:id="329" w:name="_Toc111601637"/>
      <w:bookmarkStart w:id="330" w:name="_Toc111601956"/>
      <w:bookmarkStart w:id="331" w:name="_Toc118713535"/>
      <w:bookmarkStart w:id="332" w:name="_Toc127083567"/>
      <w:bookmarkStart w:id="333" w:name="_Toc128536041"/>
      <w:bookmarkStart w:id="334" w:name="_Toc130034565"/>
      <w:bookmarkStart w:id="335" w:name="_Toc130975148"/>
      <w:bookmarkStart w:id="336" w:name="_Toc131236747"/>
      <w:bookmarkStart w:id="337" w:name="_Toc255986353"/>
      <w:bookmarkStart w:id="338" w:name="_Toc273548856"/>
      <w:bookmarkStart w:id="339" w:name="_Toc274313932"/>
      <w:bookmarkStart w:id="340" w:name="_Toc279406940"/>
      <w:bookmarkStart w:id="341" w:name="_Toc282423097"/>
      <w:bookmarkStart w:id="342" w:name="_Toc282423606"/>
      <w:bookmarkStart w:id="343" w:name="_Toc348383893"/>
      <w:bookmarkStart w:id="344" w:name="_Toc353973806"/>
      <w:bookmarkStart w:id="345" w:name="_Toc362592490"/>
      <w:bookmarkStart w:id="346" w:name="_Toc382907841"/>
      <w:bookmarkStart w:id="347" w:name="_Toc383523271"/>
      <w:r w:rsidRPr="004109BD">
        <w:t>7.6</w:t>
      </w:r>
      <w:r w:rsidRPr="004109BD">
        <w:tab/>
        <w:t>Procedures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F0007D" w:rsidRPr="004109BD" w:rsidRDefault="00F0007D" w:rsidP="00A1013F">
      <w:pPr>
        <w:pStyle w:val="Heading3"/>
      </w:pPr>
      <w:bookmarkStart w:id="348" w:name="_Toc255986354"/>
      <w:bookmarkStart w:id="349" w:name="_Toc273548857"/>
      <w:bookmarkStart w:id="350" w:name="_Toc348383894"/>
      <w:bookmarkStart w:id="351" w:name="_Toc382907842"/>
      <w:bookmarkStart w:id="352" w:name="_Toc383523272"/>
      <w:r w:rsidRPr="004109BD">
        <w:t>7.6.1</w:t>
      </w:r>
      <w:r w:rsidRPr="004109BD">
        <w:tab/>
        <w:t>Application control protocol messages detection initiation</w:t>
      </w:r>
      <w:bookmarkEnd w:id="348"/>
      <w:bookmarkEnd w:id="349"/>
      <w:bookmarkEnd w:id="350"/>
      <w:bookmarkEnd w:id="351"/>
      <w:bookmarkEnd w:id="352"/>
    </w:p>
    <w:p w:rsidR="00F0007D" w:rsidRPr="004109BD" w:rsidRDefault="00F0007D" w:rsidP="00A1013F">
      <w:pPr>
        <w:keepNext/>
        <w:keepLines/>
      </w:pPr>
      <w:r w:rsidRPr="004109BD">
        <w:t>In order to request the MG to provide the MGC with certain application control protocol messages</w:t>
      </w:r>
      <w:r w:rsidR="00535AFB" w:rsidRPr="004109BD">
        <w:t>,</w:t>
      </w:r>
      <w:r w:rsidRPr="004109BD">
        <w:t xml:space="preserve"> the MGC shall set the "Detect bearer level message" (</w:t>
      </w:r>
      <w:r w:rsidRPr="004109BD">
        <w:rPr>
          <w:i/>
          <w:iCs/>
        </w:rPr>
        <w:t>mcbalg/det</w:t>
      </w:r>
      <w:r w:rsidRPr="004109BD">
        <w:t xml:space="preserve">) event on the termination receiving bearer-level application protocol messages. If multiple application control protocols are to be detected there shall be one instance of the </w:t>
      </w:r>
      <w:r w:rsidRPr="004109BD">
        <w:rPr>
          <w:i/>
          <w:iCs/>
        </w:rPr>
        <w:t>mcbalg/det</w:t>
      </w:r>
      <w:r w:rsidRPr="004109BD">
        <w:t xml:space="preserve"> event for each.</w:t>
      </w:r>
    </w:p>
    <w:p w:rsidR="00F0007D" w:rsidRPr="004109BD" w:rsidRDefault="00F0007D" w:rsidP="00F0007D">
      <w:r w:rsidRPr="004109BD">
        <w:t>The MGC may indicate the applicable application protocol to be detected via the use of the "Protocol Filter" (</w:t>
      </w:r>
      <w:r w:rsidRPr="004109BD">
        <w:rPr>
          <w:i/>
          <w:iCs/>
        </w:rPr>
        <w:t>pf</w:t>
      </w:r>
      <w:r w:rsidRPr="004109BD">
        <w:t>) parameter. If not provided, the MG shall determine the protocol via information in the Local and Remote Descriptors on the applicable Stream. If the Event is set on a Termination with multiple streams without an indication of the StreamID or "Protocol Filter", of if the MG is unable to determine the protocol, it shall return error code "472 Required Information Missing".</w:t>
      </w:r>
    </w:p>
    <w:p w:rsidR="00F0007D" w:rsidRPr="004109BD" w:rsidRDefault="00F0007D" w:rsidP="00F0007D">
      <w:r w:rsidRPr="004109BD">
        <w:t>The MGC shall indicate which messages shall be detected through the use of the "Message Filter" (</w:t>
      </w:r>
      <w:r w:rsidRPr="004109BD">
        <w:rPr>
          <w:i/>
          <w:iCs/>
        </w:rPr>
        <w:t>mf</w:t>
      </w:r>
      <w:r w:rsidRPr="004109BD">
        <w:t>) parameter. This parameter allows a list of messages to be provided. Instead of a list of values, the MGC may also use the value "ALL", which represents all the messages that can be represented within a "message name" field.</w:t>
      </w:r>
    </w:p>
    <w:p w:rsidR="00F0007D" w:rsidRPr="004109BD" w:rsidRDefault="00F0007D" w:rsidP="00F0007D">
      <w:r w:rsidRPr="004109BD">
        <w:t>The MGC may also indicate through the use of the "Forwarding Flag" (</w:t>
      </w:r>
      <w:r w:rsidRPr="004109BD">
        <w:rPr>
          <w:i/>
          <w:iCs/>
        </w:rPr>
        <w:t>ff</w:t>
      </w:r>
      <w:r w:rsidRPr="004109BD">
        <w:t>) parameter what action the MG should take upon detection of an applicable message. In addition to notifying the MGC, the MG may either forward the message into the Context or not, depending on the setting of the parameter.</w:t>
      </w:r>
    </w:p>
    <w:p w:rsidR="00F0007D" w:rsidRPr="004109BD" w:rsidRDefault="00F0007D" w:rsidP="00F0007D">
      <w:pPr>
        <w:pStyle w:val="Heading3"/>
      </w:pPr>
      <w:bookmarkStart w:id="353" w:name="_Toc255986355"/>
      <w:bookmarkStart w:id="354" w:name="_Toc273548858"/>
      <w:bookmarkStart w:id="355" w:name="_Toc348383895"/>
      <w:bookmarkStart w:id="356" w:name="_Toc382907843"/>
      <w:bookmarkStart w:id="357" w:name="_Toc383523273"/>
      <w:r w:rsidRPr="004109BD">
        <w:t>7.6.2</w:t>
      </w:r>
      <w:r w:rsidRPr="004109BD">
        <w:tab/>
        <w:t>Detection of application control protocol messages</w:t>
      </w:r>
      <w:bookmarkEnd w:id="353"/>
      <w:bookmarkEnd w:id="354"/>
      <w:bookmarkEnd w:id="355"/>
      <w:bookmarkEnd w:id="356"/>
      <w:bookmarkEnd w:id="357"/>
    </w:p>
    <w:p w:rsidR="00F0007D" w:rsidRPr="004109BD" w:rsidRDefault="00F0007D" w:rsidP="00F0007D">
      <w:r w:rsidRPr="004109BD">
        <w:rPr>
          <w:lang w:eastAsia="zh-CN"/>
        </w:rPr>
        <w:t xml:space="preserve">Once the </w:t>
      </w:r>
      <w:r w:rsidRPr="004109BD">
        <w:rPr>
          <w:i/>
          <w:iCs/>
        </w:rPr>
        <w:t>mcbalg/det</w:t>
      </w:r>
      <w:r w:rsidRPr="004109BD">
        <w:t xml:space="preserve"> event is set, the MG shall detect messages according to the parameters of that event. If an applicable message is detected, the MG shall send an ObservedEvent containing the "Message Content" (</w:t>
      </w:r>
      <w:r w:rsidRPr="004109BD">
        <w:rPr>
          <w:i/>
          <w:iCs/>
        </w:rPr>
        <w:t>mc</w:t>
      </w:r>
      <w:r w:rsidRPr="004109BD">
        <w:t>) parameter. By default, the message is not sent to other Terminations in the Context, unless the forwarding flag parameter was set to "True".</w:t>
      </w:r>
    </w:p>
    <w:p w:rsidR="00F0007D" w:rsidRPr="004109BD" w:rsidRDefault="00F0007D" w:rsidP="00F0007D">
      <w:pPr>
        <w:pStyle w:val="Heading3"/>
      </w:pPr>
      <w:bookmarkStart w:id="358" w:name="_Toc255986356"/>
      <w:bookmarkStart w:id="359" w:name="_Toc273548859"/>
      <w:bookmarkStart w:id="360" w:name="_Toc348383896"/>
      <w:bookmarkStart w:id="361" w:name="_Toc382907844"/>
      <w:bookmarkStart w:id="362" w:name="_Toc383523274"/>
      <w:r w:rsidRPr="004109BD">
        <w:t>7.6.3</w:t>
      </w:r>
      <w:r w:rsidRPr="004109BD">
        <w:tab/>
        <w:t>Modification and sending of application control protocol messages</w:t>
      </w:r>
      <w:bookmarkEnd w:id="358"/>
      <w:bookmarkEnd w:id="359"/>
      <w:bookmarkEnd w:id="360"/>
      <w:bookmarkEnd w:id="361"/>
      <w:bookmarkEnd w:id="362"/>
    </w:p>
    <w:p w:rsidR="00F0007D" w:rsidRPr="004109BD" w:rsidRDefault="00F0007D" w:rsidP="00F0007D">
      <w:r w:rsidRPr="004109BD">
        <w:t>On reception of the ObservedEvent containing the L4+ message content the MGC may analyse and update the contents of the message as appropriate. For example, it may modify address information to perform a NAPT function.</w:t>
      </w:r>
    </w:p>
    <w:p w:rsidR="00F0007D" w:rsidRPr="004109BD" w:rsidRDefault="00F0007D" w:rsidP="00F0007D">
      <w:pPr>
        <w:pStyle w:val="Note"/>
      </w:pPr>
      <w:r w:rsidRPr="004109BD">
        <w:t>NOTE – It is assumed that the MG has already performed all necessary layer 1-3 functions and firewall functions on received messages in order to detect the L4+ message.</w:t>
      </w:r>
    </w:p>
    <w:p w:rsidR="00F0007D" w:rsidRPr="004109BD" w:rsidRDefault="00F0007D" w:rsidP="00F0007D">
      <w:r w:rsidRPr="004109BD">
        <w:t xml:space="preserve">The MGC may then send the updated message content through the Termination(s) that would have normally sent the outgoing application protocol message (i.e., in the case of a two Termination B2B Context, the Termination that did not generate the </w:t>
      </w:r>
      <w:r w:rsidRPr="004109BD">
        <w:rPr>
          <w:i/>
          <w:iCs/>
        </w:rPr>
        <w:t>mcbalg/det</w:t>
      </w:r>
      <w:r w:rsidRPr="004109BD">
        <w:t xml:space="preserve"> event) using the "Send Bearer Level Message" (</w:t>
      </w:r>
      <w:r w:rsidRPr="004109BD">
        <w:rPr>
          <w:i/>
          <w:iCs/>
        </w:rPr>
        <w:t>mcbalg/sblm</w:t>
      </w:r>
      <w:r w:rsidRPr="004109BD">
        <w:t>) signal. To do so, the MG shall place the updated protocol message in the signal's "Message Content" (</w:t>
      </w:r>
      <w:r w:rsidRPr="004109BD">
        <w:rPr>
          <w:i/>
          <w:iCs/>
        </w:rPr>
        <w:t>mc</w:t>
      </w:r>
      <w:r w:rsidRPr="004109BD">
        <w:t>) parameter. If the Termination has multiple streams, the MGC should also provide the applicable StreamID to unambiguously indicate on which Stream it should send the application protocol message.</w:t>
      </w:r>
    </w:p>
    <w:p w:rsidR="00F0007D" w:rsidRPr="004109BD" w:rsidRDefault="00F0007D" w:rsidP="00F0007D">
      <w:r w:rsidRPr="004109BD">
        <w:t xml:space="preserve">On reception of the </w:t>
      </w:r>
      <w:r w:rsidRPr="004109BD">
        <w:rPr>
          <w:i/>
          <w:iCs/>
        </w:rPr>
        <w:t xml:space="preserve">mcbalg/sblm </w:t>
      </w:r>
      <w:r w:rsidRPr="004109BD">
        <w:t xml:space="preserve">signal the MG shall then send the application protocol message to the indicated destination. If the MGC requires further processing by the Context associated with the Termination that received the message, the MGC shall send the </w:t>
      </w:r>
      <w:r w:rsidRPr="004109BD">
        <w:rPr>
          <w:i/>
          <w:iCs/>
        </w:rPr>
        <w:t>mcbalg/sblm</w:t>
      </w:r>
      <w:r w:rsidRPr="004109BD">
        <w:t xml:space="preserve"> signal from the Termination that received the original message with a signal direction equal to "internal". If the MG is unable to decode and/or encode the message for sending from the received message content parameter it shall respond with error code 449 "Unsupported or Unknown Parameter or Property Value".</w:t>
      </w:r>
    </w:p>
    <w:p w:rsidR="00F0007D" w:rsidRPr="004109BD" w:rsidRDefault="00F0007D" w:rsidP="00F0007D">
      <w:pPr>
        <w:pStyle w:val="Heading3"/>
      </w:pPr>
      <w:bookmarkStart w:id="363" w:name="_Toc255986357"/>
      <w:bookmarkStart w:id="364" w:name="_Toc273548860"/>
      <w:bookmarkStart w:id="365" w:name="_Toc348383897"/>
      <w:bookmarkStart w:id="366" w:name="_Toc382907845"/>
      <w:bookmarkStart w:id="367" w:name="_Toc383523275"/>
      <w:r w:rsidRPr="004109BD">
        <w:t>7.6.4</w:t>
      </w:r>
      <w:r w:rsidRPr="004109BD">
        <w:tab/>
        <w:t>Examples</w:t>
      </w:r>
      <w:bookmarkEnd w:id="363"/>
      <w:bookmarkEnd w:id="364"/>
      <w:bookmarkEnd w:id="365"/>
      <w:bookmarkEnd w:id="366"/>
      <w:bookmarkEnd w:id="367"/>
    </w:p>
    <w:p w:rsidR="00F0007D" w:rsidRPr="004109BD" w:rsidRDefault="00F0007D" w:rsidP="00F0007D">
      <w:pPr>
        <w:rPr>
          <w:lang w:eastAsia="zh-CN"/>
        </w:rPr>
      </w:pPr>
      <w:r w:rsidRPr="004109BD">
        <w:rPr>
          <w:lang w:eastAsia="zh-CN"/>
        </w:rPr>
        <w:t xml:space="preserve">The examples in this clause illustrate the usage of the </w:t>
      </w:r>
      <w:r w:rsidRPr="004109BD">
        <w:t>MGC Controlled Bearer Level ALG package.</w:t>
      </w:r>
    </w:p>
    <w:p w:rsidR="00F0007D" w:rsidRPr="004109BD" w:rsidRDefault="00F0007D" w:rsidP="00F0007D">
      <w:pPr>
        <w:rPr>
          <w:lang w:eastAsia="zh-CN"/>
        </w:rPr>
      </w:pPr>
      <w:r w:rsidRPr="004109BD">
        <w:rPr>
          <w:lang w:eastAsia="zh-CN"/>
        </w:rPr>
        <w:t>The examples assume that the MGC has already added two Terminations (T1 and T2) as a result of session/call control signalling. The applicable bearer level application protocol is RTSP and the SETUP and DESCRIBE methods are to be detected. Stream 2 is associated with this application protocol stream.</w:t>
      </w:r>
    </w:p>
    <w:p w:rsidR="00F0007D" w:rsidRPr="004109BD" w:rsidRDefault="00F0007D" w:rsidP="00F0007D">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109BD">
          <w:rPr>
            <w:lang w:eastAsia="zh-CN"/>
          </w:rPr>
          <w:t>7.6.4</w:t>
        </w:r>
      </w:smartTag>
      <w:r w:rsidRPr="004109BD">
        <w:rPr>
          <w:lang w:eastAsia="zh-CN"/>
        </w:rPr>
        <w:t>.1</w:t>
      </w:r>
      <w:r w:rsidRPr="004109BD">
        <w:rPr>
          <w:lang w:eastAsia="zh-CN"/>
        </w:rPr>
        <w:tab/>
        <w:t>Application control protocol message detection initiation</w:t>
      </w:r>
    </w:p>
    <w:p w:rsidR="00F0007D" w:rsidRPr="004109BD" w:rsidRDefault="00F0007D" w:rsidP="00F0007D">
      <w:pPr>
        <w:rPr>
          <w:lang w:eastAsia="zh-CN"/>
        </w:rPr>
      </w:pPr>
      <w:r w:rsidRPr="004109BD">
        <w:rPr>
          <w:lang w:eastAsia="zh-CN"/>
        </w:rPr>
        <w:t>The MGC requests the MG to detect RTSP SETUP and DESCRIBE messages and to be notified when such messages are detected. The messages are not to be forwarded to other Terminations in the Context. Parameter "</w:t>
      </w:r>
      <w:r w:rsidRPr="004109BD">
        <w:rPr>
          <w:i/>
          <w:iCs/>
        </w:rPr>
        <w:t>ff</w:t>
      </w:r>
      <w:r w:rsidRPr="004109BD">
        <w:rPr>
          <w:lang w:eastAsia="zh-CN"/>
        </w:rPr>
        <w:t>" is not shown as this is the default behaviour.</w:t>
      </w:r>
    </w:p>
    <w:p w:rsidR="00F0007D" w:rsidRPr="004109BD" w:rsidRDefault="00F0007D" w:rsidP="00F0007D">
      <w:pPr>
        <w:pStyle w:val="Headingb"/>
      </w:pPr>
      <w:r w:rsidRPr="004109BD">
        <w:t>Option 1 – Protocol filter used</w:t>
      </w:r>
    </w:p>
    <w:p w:rsidR="00F0007D" w:rsidRPr="004109BD" w:rsidRDefault="00F0007D" w:rsidP="00F0007D">
      <w:pPr>
        <w:pStyle w:val="Formal"/>
        <w:ind w:left="567"/>
        <w:rPr>
          <w:lang w:val="en-GB"/>
        </w:rPr>
      </w:pPr>
      <w:r w:rsidRPr="004109BD">
        <w:rPr>
          <w:lang w:val="en-GB"/>
        </w:rPr>
        <w:br/>
        <w:t>MGC to MG1:</w:t>
      </w:r>
    </w:p>
    <w:p w:rsidR="00F0007D" w:rsidRPr="004109BD" w:rsidRDefault="00F0007D" w:rsidP="00F0007D">
      <w:pPr>
        <w:pStyle w:val="Formal"/>
        <w:ind w:left="567"/>
        <w:rPr>
          <w:lang w:val="en-GB"/>
        </w:rPr>
      </w:pPr>
      <w:r w:rsidRPr="004109BD">
        <w:rPr>
          <w:lang w:val="en-GB"/>
        </w:rPr>
        <w:t>MEGACO/3 [123.123.123.4]:55555</w:t>
      </w:r>
    </w:p>
    <w:p w:rsidR="00F0007D" w:rsidRPr="004109BD" w:rsidRDefault="00F0007D" w:rsidP="00F0007D">
      <w:pPr>
        <w:pStyle w:val="Formal"/>
        <w:ind w:left="567"/>
        <w:rPr>
          <w:lang w:val="en-GB"/>
        </w:rPr>
      </w:pPr>
      <w:r w:rsidRPr="004109BD">
        <w:rPr>
          <w:lang w:val="en-GB"/>
        </w:rPr>
        <w:t>Transaction = 10001 {</w:t>
      </w:r>
    </w:p>
    <w:p w:rsidR="00F0007D" w:rsidRPr="004109BD" w:rsidRDefault="00F0007D" w:rsidP="00F0007D">
      <w:pPr>
        <w:pStyle w:val="Formal"/>
        <w:ind w:left="567"/>
        <w:rPr>
          <w:lang w:val="en-GB"/>
        </w:rPr>
      </w:pPr>
      <w:r w:rsidRPr="004109BD">
        <w:rPr>
          <w:lang w:val="en-GB"/>
        </w:rPr>
        <w:t xml:space="preserve">    Context = 1234 {</w:t>
      </w:r>
    </w:p>
    <w:p w:rsidR="00F0007D" w:rsidRPr="004109BD" w:rsidRDefault="00F0007D" w:rsidP="00F0007D">
      <w:pPr>
        <w:pStyle w:val="Formal"/>
        <w:ind w:left="567"/>
        <w:rPr>
          <w:lang w:val="en-GB"/>
        </w:rPr>
      </w:pPr>
      <w:r w:rsidRPr="004109BD">
        <w:rPr>
          <w:lang w:val="en-GB"/>
        </w:rPr>
        <w:t xml:space="preserve">        Modify = T1 {</w:t>
      </w:r>
    </w:p>
    <w:p w:rsidR="00F0007D" w:rsidRPr="004109BD" w:rsidRDefault="00F0007D" w:rsidP="00F0007D">
      <w:pPr>
        <w:pStyle w:val="Formal"/>
        <w:ind w:left="567"/>
        <w:rPr>
          <w:lang w:val="en-GB"/>
        </w:rPr>
      </w:pPr>
      <w:r w:rsidRPr="004109BD">
        <w:rPr>
          <w:lang w:val="en-GB"/>
        </w:rPr>
        <w:t xml:space="preserve">            Events = 2223 {</w:t>
      </w:r>
    </w:p>
    <w:p w:rsidR="00F0007D" w:rsidRPr="004109BD" w:rsidRDefault="00F0007D" w:rsidP="00F0007D">
      <w:pPr>
        <w:pStyle w:val="Formal"/>
        <w:ind w:left="567"/>
        <w:rPr>
          <w:lang w:val="en-GB"/>
        </w:rPr>
      </w:pPr>
      <w:r w:rsidRPr="004109BD">
        <w:rPr>
          <w:lang w:val="en-GB"/>
        </w:rPr>
        <w:t xml:space="preserve">                mcbalg/det{pf=554,mf=[SETUP,DESCRIBE]}</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w:t>
      </w:r>
    </w:p>
    <w:p w:rsidR="00F0007D" w:rsidRPr="004109BD" w:rsidRDefault="00F0007D" w:rsidP="00F0007D">
      <w:pPr>
        <w:pStyle w:val="Formal"/>
        <w:rPr>
          <w:lang w:val="en-GB"/>
        </w:rPr>
      </w:pPr>
    </w:p>
    <w:p w:rsidR="00F0007D" w:rsidRPr="004109BD" w:rsidRDefault="00F0007D" w:rsidP="00F0007D">
      <w:pPr>
        <w:pStyle w:val="Headingb"/>
      </w:pPr>
      <w:r w:rsidRPr="004109BD">
        <w:t>Option 2 – StreamId used to indicate protocol</w:t>
      </w:r>
    </w:p>
    <w:p w:rsidR="00F0007D" w:rsidRPr="004109BD" w:rsidRDefault="00F0007D" w:rsidP="00F0007D">
      <w:pPr>
        <w:pStyle w:val="Formal"/>
        <w:ind w:left="567"/>
        <w:rPr>
          <w:lang w:val="en-GB"/>
        </w:rPr>
      </w:pPr>
      <w:r w:rsidRPr="004109BD">
        <w:rPr>
          <w:lang w:val="en-GB"/>
        </w:rPr>
        <w:br/>
        <w:t>MGC to MG1:</w:t>
      </w:r>
    </w:p>
    <w:p w:rsidR="00F0007D" w:rsidRPr="004109BD" w:rsidRDefault="00F0007D" w:rsidP="00F0007D">
      <w:pPr>
        <w:pStyle w:val="Formal"/>
        <w:ind w:left="567"/>
        <w:rPr>
          <w:lang w:val="en-GB"/>
        </w:rPr>
      </w:pPr>
      <w:r w:rsidRPr="004109BD">
        <w:rPr>
          <w:lang w:val="en-GB"/>
        </w:rPr>
        <w:t>MEGACO/3 [123.123.123.4]:55555</w:t>
      </w:r>
    </w:p>
    <w:p w:rsidR="00F0007D" w:rsidRPr="004109BD" w:rsidRDefault="00F0007D" w:rsidP="00F0007D">
      <w:pPr>
        <w:pStyle w:val="Formal"/>
        <w:ind w:left="567"/>
        <w:rPr>
          <w:lang w:val="en-GB"/>
        </w:rPr>
      </w:pPr>
      <w:r w:rsidRPr="004109BD">
        <w:rPr>
          <w:lang w:val="en-GB"/>
        </w:rPr>
        <w:t>Transaction = 10001 {</w:t>
      </w:r>
    </w:p>
    <w:p w:rsidR="00F0007D" w:rsidRPr="004109BD" w:rsidRDefault="00F0007D" w:rsidP="00F0007D">
      <w:pPr>
        <w:pStyle w:val="Formal"/>
        <w:ind w:left="567"/>
        <w:rPr>
          <w:lang w:val="en-GB"/>
        </w:rPr>
      </w:pPr>
      <w:r w:rsidRPr="004109BD">
        <w:rPr>
          <w:lang w:val="en-GB"/>
        </w:rPr>
        <w:t xml:space="preserve">    Context = 1234 {</w:t>
      </w:r>
    </w:p>
    <w:p w:rsidR="00F0007D" w:rsidRPr="004109BD" w:rsidRDefault="00F0007D" w:rsidP="00F0007D">
      <w:pPr>
        <w:pStyle w:val="Formal"/>
        <w:ind w:left="567"/>
        <w:rPr>
          <w:lang w:val="en-GB"/>
        </w:rPr>
      </w:pPr>
      <w:r w:rsidRPr="004109BD">
        <w:rPr>
          <w:lang w:val="en-GB"/>
        </w:rPr>
        <w:t xml:space="preserve">        Modify = T1 {</w:t>
      </w:r>
    </w:p>
    <w:p w:rsidR="00F0007D" w:rsidRPr="004109BD" w:rsidRDefault="00F0007D" w:rsidP="00F0007D">
      <w:pPr>
        <w:pStyle w:val="Formal"/>
        <w:ind w:left="567"/>
        <w:rPr>
          <w:lang w:val="en-GB"/>
        </w:rPr>
      </w:pPr>
      <w:r w:rsidRPr="004109BD">
        <w:rPr>
          <w:lang w:val="en-GB"/>
        </w:rPr>
        <w:t xml:space="preserve">            Events = 2223 {</w:t>
      </w:r>
    </w:p>
    <w:p w:rsidR="00F0007D" w:rsidRPr="004109BD" w:rsidRDefault="00F0007D" w:rsidP="00F0007D">
      <w:pPr>
        <w:pStyle w:val="Formal"/>
        <w:ind w:left="567"/>
        <w:rPr>
          <w:lang w:val="en-GB"/>
        </w:rPr>
      </w:pPr>
      <w:r w:rsidRPr="004109BD">
        <w:rPr>
          <w:lang w:val="en-GB"/>
        </w:rPr>
        <w:t xml:space="preserve">                mcbalg/det{stream=2,pf=554,mf=[SETUP,DESCRIBE]}}</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109BD">
          <w:rPr>
            <w:lang w:eastAsia="zh-CN"/>
          </w:rPr>
          <w:t>7.6.4</w:t>
        </w:r>
      </w:smartTag>
      <w:r w:rsidRPr="004109BD">
        <w:rPr>
          <w:lang w:eastAsia="zh-CN"/>
        </w:rPr>
        <w:t>.2</w:t>
      </w:r>
      <w:r w:rsidRPr="004109BD">
        <w:rPr>
          <w:lang w:eastAsia="zh-CN"/>
        </w:rPr>
        <w:tab/>
        <w:t>Message detection and notification</w:t>
      </w:r>
    </w:p>
    <w:p w:rsidR="00F0007D" w:rsidRPr="004109BD" w:rsidRDefault="00F0007D" w:rsidP="00F0007D">
      <w:pPr>
        <w:keepNext/>
        <w:rPr>
          <w:lang w:eastAsia="zh-CN"/>
        </w:rPr>
      </w:pPr>
      <w:r w:rsidRPr="004109BD">
        <w:rPr>
          <w:lang w:eastAsia="zh-CN"/>
        </w:rPr>
        <w:t>The MG receives the following RTSP message:</w:t>
      </w:r>
    </w:p>
    <w:p w:rsidR="00F0007D" w:rsidRPr="004109BD" w:rsidRDefault="00F0007D" w:rsidP="00F0007D">
      <w:pPr>
        <w:pStyle w:val="Formal"/>
        <w:ind w:left="567"/>
        <w:rPr>
          <w:lang w:val="en-GB" w:eastAsia="zh-CN"/>
        </w:rPr>
      </w:pPr>
      <w:r w:rsidRPr="004109BD">
        <w:rPr>
          <w:lang w:val="en-GB" w:eastAsia="zh-CN"/>
        </w:rPr>
        <w:br/>
        <w:t>SETUP RTSP://example.com/foo/bar/baz.rm RTSP/2.0</w:t>
      </w:r>
    </w:p>
    <w:p w:rsidR="00F0007D" w:rsidRPr="004109BD" w:rsidRDefault="00F0007D" w:rsidP="00F0007D">
      <w:pPr>
        <w:pStyle w:val="Formal"/>
        <w:ind w:left="567"/>
        <w:rPr>
          <w:lang w:val="en-GB" w:eastAsia="zh-CN"/>
        </w:rPr>
      </w:pPr>
      <w:r w:rsidRPr="004109BD">
        <w:rPr>
          <w:lang w:val="en-GB" w:eastAsia="zh-CN"/>
        </w:rPr>
        <w:tab/>
        <w:t>CSeq:302</w:t>
      </w:r>
    </w:p>
    <w:p w:rsidR="00F0007D" w:rsidRPr="004109BD" w:rsidRDefault="00F0007D" w:rsidP="00F0007D">
      <w:pPr>
        <w:pStyle w:val="Formal"/>
        <w:ind w:left="567"/>
        <w:rPr>
          <w:lang w:val="en-GB" w:eastAsia="zh-CN"/>
        </w:rPr>
      </w:pPr>
      <w:r w:rsidRPr="004109BD">
        <w:rPr>
          <w:lang w:val="en-GB" w:eastAsia="zh-CN"/>
        </w:rPr>
        <w:tab/>
        <w:t>Transport:RTP/AVP;unicast;dest_addr=":4588"/":4589",</w:t>
      </w:r>
    </w:p>
    <w:p w:rsidR="00F0007D" w:rsidRPr="004109BD" w:rsidRDefault="00F0007D" w:rsidP="00F0007D">
      <w:pPr>
        <w:pStyle w:val="Formal"/>
        <w:ind w:left="567"/>
        <w:rPr>
          <w:lang w:val="en-GB" w:eastAsia="zh-CN"/>
        </w:rPr>
      </w:pPr>
      <w:r w:rsidRPr="004109BD">
        <w:rPr>
          <w:lang w:val="en-GB" w:eastAsia="zh-CN"/>
        </w:rPr>
        <w:tab/>
        <w:t>RTP/AVP/TCP;unicast;interleaved=0-1</w:t>
      </w:r>
    </w:p>
    <w:p w:rsidR="00F0007D" w:rsidRPr="004109BD" w:rsidRDefault="00F0007D" w:rsidP="00F0007D">
      <w:pPr>
        <w:keepNext/>
        <w:keepLines/>
        <w:rPr>
          <w:lang w:eastAsia="zh-CN"/>
        </w:rPr>
      </w:pPr>
      <w:r w:rsidRPr="004109BD">
        <w:rPr>
          <w:lang w:eastAsia="zh-CN"/>
        </w:rPr>
        <w:t>As the method is "SETUP", this is notified to the MGC using an ObservedEvent:</w:t>
      </w:r>
    </w:p>
    <w:p w:rsidR="00F0007D" w:rsidRPr="004109BD" w:rsidRDefault="00F0007D" w:rsidP="00F0007D">
      <w:pPr>
        <w:pStyle w:val="Formal"/>
        <w:keepNext/>
        <w:keepLines/>
        <w:ind w:left="567"/>
        <w:rPr>
          <w:lang w:val="en-GB"/>
        </w:rPr>
      </w:pPr>
      <w:r w:rsidRPr="004109BD">
        <w:rPr>
          <w:lang w:val="en-GB"/>
        </w:rPr>
        <w:br/>
        <w:t>MEGACO/3 [125.125.125.111]:55555</w:t>
      </w:r>
    </w:p>
    <w:p w:rsidR="00F0007D" w:rsidRPr="004109BD" w:rsidRDefault="00F0007D" w:rsidP="00F0007D">
      <w:pPr>
        <w:pStyle w:val="Formal"/>
        <w:ind w:left="567"/>
        <w:rPr>
          <w:lang w:val="en-GB"/>
        </w:rPr>
      </w:pPr>
      <w:r w:rsidRPr="004109BD">
        <w:rPr>
          <w:lang w:val="en-GB"/>
        </w:rPr>
        <w:t>Transaction = 10002 {</w:t>
      </w:r>
    </w:p>
    <w:p w:rsidR="00F0007D" w:rsidRPr="004109BD" w:rsidRDefault="00F0007D" w:rsidP="00F0007D">
      <w:pPr>
        <w:pStyle w:val="Formal"/>
        <w:ind w:left="567"/>
        <w:rPr>
          <w:lang w:val="en-GB"/>
        </w:rPr>
      </w:pPr>
      <w:r w:rsidRPr="004109BD">
        <w:rPr>
          <w:lang w:val="en-GB"/>
        </w:rPr>
        <w:t xml:space="preserve">   Context = 1234 {</w:t>
      </w:r>
    </w:p>
    <w:p w:rsidR="00F0007D" w:rsidRPr="004109BD" w:rsidRDefault="00F0007D" w:rsidP="00F0007D">
      <w:pPr>
        <w:pStyle w:val="Formal"/>
        <w:ind w:left="567"/>
        <w:rPr>
          <w:lang w:val="en-GB"/>
        </w:rPr>
      </w:pPr>
      <w:r w:rsidRPr="004109BD">
        <w:rPr>
          <w:lang w:val="en-GB"/>
        </w:rPr>
        <w:t xml:space="preserve">       Notify = T1 {ObservedEvents =2223 {</w:t>
      </w:r>
    </w:p>
    <w:p w:rsidR="00F0007D" w:rsidRPr="004109BD" w:rsidRDefault="00F0007D" w:rsidP="00F0007D">
      <w:pPr>
        <w:pStyle w:val="Formal"/>
        <w:ind w:left="567"/>
        <w:rPr>
          <w:lang w:val="en-GB"/>
        </w:rPr>
      </w:pPr>
      <w:r w:rsidRPr="004109BD">
        <w:rPr>
          <w:lang w:val="en-GB"/>
        </w:rPr>
        <w:t xml:space="preserve">          </w:t>
      </w:r>
      <w:r w:rsidRPr="004109BD">
        <w:rPr>
          <w:lang w:val="en-GB"/>
        </w:rPr>
        <w:tab/>
        <w:t>mcbalg/det{ stream=2, mc=</w:t>
      </w:r>
    </w:p>
    <w:p w:rsidR="00F0007D" w:rsidRPr="004109BD" w:rsidRDefault="00F0007D" w:rsidP="00F0007D">
      <w:pPr>
        <w:pStyle w:val="Formal"/>
        <w:ind w:left="1701"/>
        <w:rPr>
          <w:lang w:val="en-GB" w:eastAsia="zh-CN"/>
        </w:rPr>
      </w:pPr>
      <w:r w:rsidRPr="004109BD">
        <w:rPr>
          <w:lang w:val="en-GB"/>
        </w:rPr>
        <w:tab/>
        <w:t>"</w:t>
      </w:r>
      <w:r w:rsidRPr="004109BD">
        <w:rPr>
          <w:lang w:val="en-GB" w:eastAsia="zh-CN"/>
        </w:rPr>
        <w:t>SETUP RTSP://example.com/foo/bar/baz.rm RTSP/2.0</w:t>
      </w:r>
    </w:p>
    <w:p w:rsidR="00F0007D" w:rsidRPr="004109BD" w:rsidRDefault="00F0007D" w:rsidP="00F0007D">
      <w:pPr>
        <w:pStyle w:val="Formal"/>
        <w:ind w:left="1701"/>
        <w:rPr>
          <w:lang w:val="en-GB" w:eastAsia="zh-CN"/>
        </w:rPr>
      </w:pPr>
      <w:r w:rsidRPr="004109BD">
        <w:rPr>
          <w:lang w:val="en-GB" w:eastAsia="zh-CN"/>
        </w:rPr>
        <w:tab/>
        <w:t>CSeq:302</w:t>
      </w:r>
    </w:p>
    <w:p w:rsidR="00F0007D" w:rsidRPr="004109BD" w:rsidRDefault="00F0007D" w:rsidP="00F0007D">
      <w:pPr>
        <w:pStyle w:val="Formal"/>
        <w:ind w:left="2268"/>
        <w:rPr>
          <w:lang w:val="en-GB" w:eastAsia="zh-CN"/>
        </w:rPr>
      </w:pPr>
      <w:r w:rsidRPr="004109BD">
        <w:rPr>
          <w:lang w:val="en-GB" w:eastAsia="zh-CN"/>
        </w:rPr>
        <w:t>Transport:RTP/AVP;unicast;dest_addr=</w:t>
      </w:r>
      <w:r w:rsidRPr="004109BD">
        <w:rPr>
          <w:snapToGrid w:val="0"/>
          <w:lang w:val="en-GB"/>
        </w:rPr>
        <w:t>%22</w:t>
      </w:r>
      <w:r w:rsidRPr="004109BD">
        <w:rPr>
          <w:lang w:val="en-GB" w:eastAsia="zh-CN"/>
        </w:rPr>
        <w:t>:4588</w:t>
      </w:r>
      <w:r w:rsidRPr="004109BD">
        <w:rPr>
          <w:snapToGrid w:val="0"/>
          <w:lang w:val="en-GB"/>
        </w:rPr>
        <w:t xml:space="preserve">%22; </w:t>
      </w:r>
      <w:r w:rsidRPr="004109BD">
        <w:rPr>
          <w:lang w:val="en-GB" w:eastAsia="zh-CN"/>
        </w:rPr>
        <w:t>/</w:t>
      </w:r>
      <w:r w:rsidRPr="004109BD">
        <w:rPr>
          <w:snapToGrid w:val="0"/>
          <w:lang w:val="en-GB"/>
        </w:rPr>
        <w:t>%22</w:t>
      </w:r>
      <w:r w:rsidRPr="004109BD">
        <w:rPr>
          <w:lang w:val="en-GB" w:eastAsia="zh-CN"/>
        </w:rPr>
        <w:t>:4589</w:t>
      </w:r>
      <w:r w:rsidRPr="004109BD">
        <w:rPr>
          <w:snapToGrid w:val="0"/>
          <w:lang w:val="en-GB"/>
        </w:rPr>
        <w:t>%22</w:t>
      </w:r>
      <w:r w:rsidRPr="004109BD">
        <w:rPr>
          <w:lang w:val="en-GB" w:eastAsia="zh-CN"/>
        </w:rPr>
        <w:t>,</w:t>
      </w:r>
    </w:p>
    <w:p w:rsidR="00F0007D" w:rsidRPr="004109BD" w:rsidRDefault="00F0007D" w:rsidP="00F0007D">
      <w:pPr>
        <w:pStyle w:val="Formal"/>
        <w:ind w:left="1701"/>
        <w:rPr>
          <w:lang w:val="en-GB"/>
        </w:rPr>
      </w:pPr>
      <w:r w:rsidRPr="004109BD">
        <w:rPr>
          <w:lang w:val="en-GB" w:eastAsia="zh-CN"/>
        </w:rPr>
        <w:tab/>
        <w:t>RTP/AVP/TCP;unicast;interleaved=0-1</w:t>
      </w:r>
      <w:r w:rsidRPr="004109BD">
        <w:rPr>
          <w:lang w:val="en-GB"/>
        </w:rPr>
        <w:t>"}}</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w:t>
      </w:r>
    </w:p>
    <w:p w:rsidR="00F0007D" w:rsidRPr="004109BD" w:rsidRDefault="00F0007D" w:rsidP="00F0007D">
      <w:pPr>
        <w:pStyle w:val="Heading4"/>
        <w:rPr>
          <w:lang w:eastAsia="zh-CN"/>
        </w:rPr>
      </w:pPr>
      <w:r w:rsidRPr="004109BD">
        <w:rPr>
          <w:lang w:eastAsia="zh-CN"/>
        </w:rPr>
        <w:t>7.6.4.3</w:t>
      </w:r>
      <w:r w:rsidRPr="004109BD">
        <w:rPr>
          <w:lang w:eastAsia="zh-CN"/>
        </w:rPr>
        <w:tab/>
        <w:t>Message modification and sending</w:t>
      </w:r>
    </w:p>
    <w:p w:rsidR="00F0007D" w:rsidRPr="004109BD" w:rsidRDefault="00F0007D" w:rsidP="00F0007D">
      <w:pPr>
        <w:rPr>
          <w:lang w:eastAsia="zh-CN"/>
        </w:rPr>
      </w:pPr>
      <w:r w:rsidRPr="004109BD">
        <w:rPr>
          <w:lang w:eastAsia="zh-CN"/>
        </w:rPr>
        <w:t>On reception of the ObservedEvent, the MGC determines that port translation is necessary and changes the ports in the SETUP message:</w:t>
      </w:r>
    </w:p>
    <w:p w:rsidR="00F0007D" w:rsidRPr="004109BD" w:rsidRDefault="00F0007D" w:rsidP="00F0007D">
      <w:pPr>
        <w:pStyle w:val="Formal"/>
        <w:ind w:left="567"/>
        <w:rPr>
          <w:lang w:val="en-GB" w:eastAsia="zh-CN"/>
        </w:rPr>
      </w:pPr>
      <w:r w:rsidRPr="004109BD">
        <w:rPr>
          <w:lang w:val="en-GB" w:eastAsia="zh-CN"/>
        </w:rPr>
        <w:br/>
        <w:t>SETUP RTSP://example.com/foo/bar/baz.rm RTSP/2.0</w:t>
      </w:r>
    </w:p>
    <w:p w:rsidR="00F0007D" w:rsidRPr="004109BD" w:rsidRDefault="00F0007D" w:rsidP="00F0007D">
      <w:pPr>
        <w:pStyle w:val="Formal"/>
        <w:ind w:left="567"/>
        <w:rPr>
          <w:lang w:val="en-GB" w:eastAsia="zh-CN"/>
        </w:rPr>
      </w:pPr>
      <w:r w:rsidRPr="004109BD">
        <w:rPr>
          <w:lang w:val="en-GB" w:eastAsia="zh-CN"/>
        </w:rPr>
        <w:tab/>
        <w:t>CSeq:302</w:t>
      </w:r>
    </w:p>
    <w:p w:rsidR="00F0007D" w:rsidRPr="004109BD" w:rsidRDefault="00F0007D" w:rsidP="00F0007D">
      <w:pPr>
        <w:pStyle w:val="Formal"/>
        <w:ind w:left="567"/>
        <w:rPr>
          <w:lang w:val="en-GB" w:eastAsia="zh-CN"/>
        </w:rPr>
      </w:pPr>
      <w:r w:rsidRPr="004109BD">
        <w:rPr>
          <w:lang w:val="en-GB" w:eastAsia="zh-CN"/>
        </w:rPr>
        <w:tab/>
        <w:t>Transport:RTP/AVP;unicast;dest_addr=":8000"/":8001",</w:t>
      </w:r>
    </w:p>
    <w:p w:rsidR="00F0007D" w:rsidRPr="004109BD" w:rsidRDefault="00F0007D" w:rsidP="00F0007D">
      <w:pPr>
        <w:pStyle w:val="Formal"/>
        <w:ind w:left="567"/>
        <w:rPr>
          <w:lang w:val="en-GB" w:eastAsia="zh-CN"/>
        </w:rPr>
      </w:pPr>
      <w:r w:rsidRPr="004109BD">
        <w:rPr>
          <w:lang w:val="en-GB" w:eastAsia="zh-CN"/>
        </w:rPr>
        <w:tab/>
        <w:t>RTP/AVP/TCP;unicast;interleaved=0-1</w:t>
      </w:r>
    </w:p>
    <w:p w:rsidR="00F0007D" w:rsidRPr="004109BD" w:rsidRDefault="00F0007D" w:rsidP="00F0007D">
      <w:pPr>
        <w:rPr>
          <w:lang w:eastAsia="zh-CN"/>
        </w:rPr>
      </w:pPr>
      <w:r w:rsidRPr="004109BD">
        <w:rPr>
          <w:lang w:eastAsia="zh-CN"/>
        </w:rPr>
        <w:t xml:space="preserve">It then sends the modified message through the MG using the </w:t>
      </w:r>
      <w:r w:rsidRPr="004109BD">
        <w:rPr>
          <w:i/>
          <w:iCs/>
        </w:rPr>
        <w:t>mcbalg/sblm</w:t>
      </w:r>
      <w:r w:rsidRPr="004109BD">
        <w:rPr>
          <w:lang w:eastAsia="zh-CN"/>
        </w:rPr>
        <w:t xml:space="preserve"> signal:</w:t>
      </w:r>
    </w:p>
    <w:p w:rsidR="00F0007D" w:rsidRPr="004109BD" w:rsidRDefault="00F0007D" w:rsidP="00F0007D">
      <w:pPr>
        <w:pStyle w:val="Formal"/>
        <w:keepNext/>
        <w:keepLines/>
        <w:ind w:left="567"/>
        <w:rPr>
          <w:lang w:val="en-GB"/>
        </w:rPr>
      </w:pPr>
      <w:r w:rsidRPr="004109BD">
        <w:rPr>
          <w:lang w:val="en-GB"/>
        </w:rPr>
        <w:br/>
        <w:t>MEGACO/3 [123.123.123.4]:55555</w:t>
      </w:r>
    </w:p>
    <w:p w:rsidR="00F0007D" w:rsidRPr="004109BD" w:rsidRDefault="00F0007D" w:rsidP="00F0007D">
      <w:pPr>
        <w:pStyle w:val="Formal"/>
        <w:ind w:left="567"/>
        <w:rPr>
          <w:lang w:val="en-GB"/>
        </w:rPr>
      </w:pPr>
      <w:r w:rsidRPr="004109BD">
        <w:rPr>
          <w:lang w:val="en-GB"/>
        </w:rPr>
        <w:t>Transaction = 10003 {</w:t>
      </w:r>
    </w:p>
    <w:p w:rsidR="00F0007D" w:rsidRPr="004109BD" w:rsidRDefault="00F0007D" w:rsidP="00F0007D">
      <w:pPr>
        <w:pStyle w:val="Formal"/>
        <w:ind w:left="567"/>
        <w:rPr>
          <w:lang w:val="en-GB"/>
        </w:rPr>
      </w:pPr>
      <w:r w:rsidRPr="004109BD">
        <w:rPr>
          <w:lang w:val="en-GB"/>
        </w:rPr>
        <w:t xml:space="preserve">  Context = 1234 {</w:t>
      </w:r>
    </w:p>
    <w:p w:rsidR="00F0007D" w:rsidRPr="004109BD" w:rsidRDefault="00F0007D" w:rsidP="00F0007D">
      <w:pPr>
        <w:pStyle w:val="Formal"/>
        <w:ind w:left="567"/>
        <w:rPr>
          <w:lang w:val="en-GB"/>
        </w:rPr>
      </w:pPr>
      <w:r w:rsidRPr="004109BD">
        <w:rPr>
          <w:lang w:val="en-GB"/>
        </w:rPr>
        <w:t xml:space="preserve">    Modify = T2 {</w:t>
      </w:r>
    </w:p>
    <w:p w:rsidR="00F0007D" w:rsidRPr="004109BD" w:rsidRDefault="00F0007D" w:rsidP="00F0007D">
      <w:pPr>
        <w:pStyle w:val="Formal"/>
        <w:ind w:left="567"/>
        <w:rPr>
          <w:lang w:val="en-GB"/>
        </w:rPr>
      </w:pPr>
      <w:r w:rsidRPr="004109BD">
        <w:rPr>
          <w:lang w:val="en-GB"/>
        </w:rPr>
        <w:t xml:space="preserve">      Signals {</w:t>
      </w:r>
    </w:p>
    <w:p w:rsidR="00F0007D" w:rsidRPr="004109BD" w:rsidRDefault="00F0007D" w:rsidP="00F0007D">
      <w:pPr>
        <w:pStyle w:val="Formal"/>
        <w:ind w:left="567"/>
        <w:rPr>
          <w:lang w:val="en-GB"/>
        </w:rPr>
      </w:pPr>
      <w:r w:rsidRPr="004109BD">
        <w:rPr>
          <w:lang w:val="en-GB"/>
        </w:rPr>
        <w:tab/>
      </w:r>
      <w:r w:rsidRPr="004109BD">
        <w:rPr>
          <w:lang w:val="en-GB"/>
        </w:rPr>
        <w:tab/>
        <w:t>mcbalg/sblm{stream=2,mc=</w:t>
      </w:r>
    </w:p>
    <w:p w:rsidR="00F0007D" w:rsidRPr="004109BD" w:rsidRDefault="00F0007D" w:rsidP="00F0007D">
      <w:pPr>
        <w:pStyle w:val="Formal"/>
        <w:ind w:left="1701"/>
        <w:rPr>
          <w:lang w:val="en-GB" w:eastAsia="zh-CN"/>
        </w:rPr>
      </w:pPr>
      <w:r w:rsidRPr="004109BD">
        <w:rPr>
          <w:lang w:val="en-GB"/>
        </w:rPr>
        <w:tab/>
        <w:t>"</w:t>
      </w:r>
      <w:r w:rsidRPr="004109BD">
        <w:rPr>
          <w:lang w:val="en-GB" w:eastAsia="zh-CN"/>
        </w:rPr>
        <w:t>SETUP RTSP://example.com/foo/bar/baz.rm RTSP/2.0</w:t>
      </w:r>
    </w:p>
    <w:p w:rsidR="00F0007D" w:rsidRPr="004109BD" w:rsidRDefault="00F0007D" w:rsidP="00F0007D">
      <w:pPr>
        <w:pStyle w:val="Formal"/>
        <w:ind w:left="1701"/>
        <w:rPr>
          <w:lang w:val="en-GB" w:eastAsia="zh-CN"/>
        </w:rPr>
      </w:pPr>
      <w:r w:rsidRPr="004109BD">
        <w:rPr>
          <w:lang w:val="en-GB" w:eastAsia="zh-CN"/>
        </w:rPr>
        <w:tab/>
        <w:t>CSeq:302</w:t>
      </w:r>
    </w:p>
    <w:p w:rsidR="00F0007D" w:rsidRPr="004109BD" w:rsidRDefault="00F0007D" w:rsidP="00F0007D">
      <w:pPr>
        <w:pStyle w:val="Formal"/>
        <w:ind w:left="2268"/>
        <w:rPr>
          <w:lang w:val="en-GB" w:eastAsia="zh-CN"/>
        </w:rPr>
      </w:pPr>
      <w:r w:rsidRPr="004109BD">
        <w:rPr>
          <w:lang w:val="en-GB" w:eastAsia="zh-CN"/>
        </w:rPr>
        <w:t>Transport:RTP/AVP;unicast;dest_addr=</w:t>
      </w:r>
      <w:r w:rsidRPr="004109BD">
        <w:rPr>
          <w:snapToGrid w:val="0"/>
          <w:lang w:val="en-GB"/>
        </w:rPr>
        <w:t>%22;</w:t>
      </w:r>
      <w:r w:rsidRPr="004109BD">
        <w:rPr>
          <w:lang w:val="en-GB" w:eastAsia="zh-CN"/>
        </w:rPr>
        <w:t>:8000</w:t>
      </w:r>
      <w:r w:rsidRPr="004109BD">
        <w:rPr>
          <w:snapToGrid w:val="0"/>
          <w:lang w:val="en-GB"/>
        </w:rPr>
        <w:t xml:space="preserve">%22; </w:t>
      </w:r>
      <w:r w:rsidRPr="004109BD">
        <w:rPr>
          <w:lang w:val="en-GB" w:eastAsia="zh-CN"/>
        </w:rPr>
        <w:t>/</w:t>
      </w:r>
      <w:r w:rsidRPr="004109BD">
        <w:rPr>
          <w:snapToGrid w:val="0"/>
          <w:lang w:val="en-GB"/>
        </w:rPr>
        <w:t>%22;</w:t>
      </w:r>
      <w:r w:rsidRPr="004109BD">
        <w:rPr>
          <w:lang w:val="en-GB" w:eastAsia="zh-CN"/>
        </w:rPr>
        <w:t>:8001</w:t>
      </w:r>
      <w:r w:rsidRPr="004109BD">
        <w:rPr>
          <w:snapToGrid w:val="0"/>
          <w:lang w:val="en-GB"/>
        </w:rPr>
        <w:t>%22</w:t>
      </w:r>
      <w:r w:rsidRPr="004109BD">
        <w:rPr>
          <w:lang w:val="en-GB" w:eastAsia="zh-CN"/>
        </w:rPr>
        <w:t>,</w:t>
      </w:r>
    </w:p>
    <w:p w:rsidR="00F0007D" w:rsidRPr="004109BD" w:rsidRDefault="00F0007D" w:rsidP="00F0007D">
      <w:pPr>
        <w:pStyle w:val="Formal"/>
        <w:ind w:left="567"/>
        <w:rPr>
          <w:lang w:val="en-GB"/>
        </w:rPr>
      </w:pPr>
      <w:r w:rsidRPr="004109BD">
        <w:rPr>
          <w:lang w:val="en-GB" w:eastAsia="zh-CN"/>
        </w:rPr>
        <w:tab/>
        <w:t>RTP/AVP/TCP;unicast;interleaved=0-1</w:t>
      </w:r>
      <w:r w:rsidRPr="004109BD">
        <w:rPr>
          <w:lang w:val="en-GB"/>
        </w:rPr>
        <w:t>"}</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w:t>
      </w:r>
    </w:p>
    <w:p w:rsidR="00F0007D" w:rsidRPr="004109BD" w:rsidRDefault="00F0007D" w:rsidP="00F0007D">
      <w:pPr>
        <w:pStyle w:val="Formal"/>
        <w:ind w:left="567"/>
        <w:rPr>
          <w:lang w:val="en-GB"/>
        </w:rPr>
      </w:pPr>
      <w:r w:rsidRPr="004109BD">
        <w:rPr>
          <w:lang w:val="en-GB"/>
        </w:rPr>
        <w:t>}</w:t>
      </w:r>
    </w:p>
    <w:p w:rsidR="00F0007D" w:rsidRPr="004109BD" w:rsidRDefault="00F0007D" w:rsidP="00F0007D">
      <w:pPr>
        <w:rPr>
          <w:lang w:eastAsia="zh-CN"/>
        </w:rPr>
      </w:pPr>
    </w:p>
    <w:p w:rsidR="00CE006F" w:rsidRDefault="000D004D">
      <w:pPr>
        <w:pStyle w:val="Heading1"/>
        <w:rPr>
          <w:ins w:id="368" w:author="Editor" w:date="2013-10-30T20:00:00Z"/>
          <w:lang w:eastAsia="zh-CN"/>
        </w:rPr>
        <w:pPrChange w:id="369" w:author="Editor@OsloEd01" w:date="2013-06-18T11:09:00Z">
          <w:pPr>
            <w:keepNext/>
            <w:keepLines/>
            <w:spacing w:before="360"/>
            <w:ind w:left="794" w:hanging="794"/>
            <w:outlineLvl w:val="0"/>
          </w:pPr>
        </w:pPrChange>
      </w:pPr>
      <w:bookmarkStart w:id="370" w:name="_Toc370464138"/>
      <w:bookmarkStart w:id="371" w:name="_Toc382907846"/>
      <w:bookmarkStart w:id="372" w:name="_Toc383523276"/>
      <w:ins w:id="373" w:author="Editor" w:date="2013-10-30T20:00:00Z">
        <w:r w:rsidRPr="004109BD">
          <w:t>8</w:t>
        </w:r>
        <w:r w:rsidRPr="004109BD">
          <w:tab/>
          <w:t>MG located Bearer Level ALG</w:t>
        </w:r>
        <w:bookmarkEnd w:id="370"/>
        <w:bookmarkEnd w:id="371"/>
        <w:bookmarkEnd w:id="372"/>
      </w:ins>
    </w:p>
    <w:tbl>
      <w:tblPr>
        <w:tblW w:w="9752" w:type="dxa"/>
        <w:tblLayout w:type="fixed"/>
        <w:tblLook w:val="0000" w:firstRow="0" w:lastRow="0" w:firstColumn="0" w:lastColumn="0" w:noHBand="0" w:noVBand="0"/>
      </w:tblPr>
      <w:tblGrid>
        <w:gridCol w:w="567"/>
        <w:gridCol w:w="2268"/>
        <w:gridCol w:w="6917"/>
      </w:tblGrid>
      <w:tr w:rsidR="000D004D" w:rsidRPr="004109BD" w:rsidTr="00AF592E">
        <w:trPr>
          <w:ins w:id="374" w:author="Editor" w:date="2013-10-30T20:00:00Z"/>
        </w:trPr>
        <w:tc>
          <w:tcPr>
            <w:tcW w:w="567" w:type="dxa"/>
            <w:shd w:val="clear" w:color="auto" w:fill="auto"/>
          </w:tcPr>
          <w:p w:rsidR="000D004D" w:rsidRPr="004109BD" w:rsidRDefault="000D004D" w:rsidP="00AF592E">
            <w:pPr>
              <w:keepNext/>
              <w:keepLines/>
              <w:rPr>
                <w:ins w:id="375" w:author="Editor" w:date="2013-10-30T20:00:00Z"/>
              </w:rPr>
            </w:pPr>
          </w:p>
        </w:tc>
        <w:tc>
          <w:tcPr>
            <w:tcW w:w="2268" w:type="dxa"/>
            <w:shd w:val="clear" w:color="auto" w:fill="auto"/>
          </w:tcPr>
          <w:p w:rsidR="000D004D" w:rsidRPr="004109BD" w:rsidRDefault="000D004D" w:rsidP="00AF592E">
            <w:pPr>
              <w:keepNext/>
              <w:keepLines/>
              <w:rPr>
                <w:ins w:id="376" w:author="Editor" w:date="2013-10-30T20:00:00Z"/>
                <w:b/>
                <w:bCs/>
              </w:rPr>
            </w:pPr>
            <w:ins w:id="377" w:author="Editor" w:date="2013-10-30T20:00:00Z">
              <w:r w:rsidRPr="004109BD">
                <w:rPr>
                  <w:b/>
                  <w:bCs/>
                </w:rPr>
                <w:t>Package name:</w:t>
              </w:r>
            </w:ins>
          </w:p>
        </w:tc>
        <w:tc>
          <w:tcPr>
            <w:tcW w:w="6917" w:type="dxa"/>
            <w:shd w:val="clear" w:color="auto" w:fill="auto"/>
          </w:tcPr>
          <w:p w:rsidR="000D004D" w:rsidRPr="004109BD" w:rsidRDefault="000D004D" w:rsidP="00AF592E">
            <w:pPr>
              <w:keepNext/>
              <w:keepLines/>
              <w:rPr>
                <w:ins w:id="378" w:author="Editor" w:date="2013-10-30T20:00:00Z"/>
              </w:rPr>
            </w:pPr>
            <w:ins w:id="379" w:author="Editor" w:date="2013-10-30T20:00:00Z">
              <w:r w:rsidRPr="004109BD">
                <w:t>MG located Bearer Level ALG</w:t>
              </w:r>
            </w:ins>
          </w:p>
        </w:tc>
      </w:tr>
      <w:tr w:rsidR="000D004D" w:rsidRPr="004109BD" w:rsidTr="00AF592E">
        <w:trPr>
          <w:ins w:id="380" w:author="Editor" w:date="2013-10-30T20:00:00Z"/>
        </w:trPr>
        <w:tc>
          <w:tcPr>
            <w:tcW w:w="567" w:type="dxa"/>
            <w:shd w:val="clear" w:color="auto" w:fill="auto"/>
          </w:tcPr>
          <w:p w:rsidR="000D004D" w:rsidRPr="004109BD" w:rsidRDefault="000D004D" w:rsidP="00AF592E">
            <w:pPr>
              <w:keepNext/>
              <w:keepLines/>
              <w:rPr>
                <w:ins w:id="381" w:author="Editor" w:date="2013-10-30T20:00:00Z"/>
              </w:rPr>
            </w:pPr>
          </w:p>
        </w:tc>
        <w:tc>
          <w:tcPr>
            <w:tcW w:w="2268" w:type="dxa"/>
            <w:shd w:val="clear" w:color="auto" w:fill="auto"/>
          </w:tcPr>
          <w:p w:rsidR="000D004D" w:rsidRPr="004109BD" w:rsidRDefault="000D004D" w:rsidP="00AF592E">
            <w:pPr>
              <w:keepNext/>
              <w:keepLines/>
              <w:rPr>
                <w:ins w:id="382" w:author="Editor" w:date="2013-10-30T20:00:00Z"/>
                <w:b/>
                <w:bCs/>
              </w:rPr>
            </w:pPr>
            <w:ins w:id="383" w:author="Editor" w:date="2013-10-30T20:00:00Z">
              <w:r w:rsidRPr="004109BD">
                <w:rPr>
                  <w:b/>
                  <w:bCs/>
                </w:rPr>
                <w:t>Package ID:</w:t>
              </w:r>
            </w:ins>
          </w:p>
        </w:tc>
        <w:tc>
          <w:tcPr>
            <w:tcW w:w="6917" w:type="dxa"/>
            <w:shd w:val="clear" w:color="auto" w:fill="auto"/>
          </w:tcPr>
          <w:p w:rsidR="00D9298A" w:rsidRDefault="000D004D" w:rsidP="00947559">
            <w:pPr>
              <w:keepNext/>
              <w:keepLines/>
              <w:rPr>
                <w:ins w:id="384" w:author="Editor" w:date="2013-10-30T20:00:00Z"/>
                <w:rFonts w:eastAsia="SimSun"/>
                <w:lang w:eastAsia="zh-CN"/>
              </w:rPr>
            </w:pPr>
            <w:ins w:id="385" w:author="Editor" w:date="2013-10-30T20:00:00Z">
              <w:r w:rsidRPr="004109BD">
                <w:t>mgbalg (0x0</w:t>
              </w:r>
            </w:ins>
            <w:ins w:id="386" w:author="ALU" w:date="2014-05-05T16:36:00Z">
              <w:r w:rsidR="002A2106">
                <w:t>11d</w:t>
              </w:r>
            </w:ins>
            <w:ins w:id="387" w:author="Editor" w:date="2013-10-30T20:00:00Z">
              <w:r w:rsidRPr="004109BD">
                <w:t>)</w:t>
              </w:r>
            </w:ins>
          </w:p>
        </w:tc>
      </w:tr>
      <w:tr w:rsidR="000D004D" w:rsidRPr="004109BD" w:rsidTr="00AF592E">
        <w:trPr>
          <w:ins w:id="388" w:author="Editor" w:date="2013-10-30T20:00:00Z"/>
        </w:trPr>
        <w:tc>
          <w:tcPr>
            <w:tcW w:w="567" w:type="dxa"/>
            <w:shd w:val="clear" w:color="auto" w:fill="auto"/>
          </w:tcPr>
          <w:p w:rsidR="000D004D" w:rsidRPr="004109BD" w:rsidRDefault="000D004D" w:rsidP="00AF592E">
            <w:pPr>
              <w:rPr>
                <w:ins w:id="389" w:author="Editor" w:date="2013-10-30T20:00:00Z"/>
              </w:rPr>
            </w:pPr>
          </w:p>
        </w:tc>
        <w:tc>
          <w:tcPr>
            <w:tcW w:w="2268" w:type="dxa"/>
            <w:shd w:val="clear" w:color="auto" w:fill="auto"/>
          </w:tcPr>
          <w:p w:rsidR="000D004D" w:rsidRPr="004109BD" w:rsidRDefault="000D004D" w:rsidP="00AF592E">
            <w:pPr>
              <w:rPr>
                <w:ins w:id="390" w:author="Editor" w:date="2013-10-30T20:00:00Z"/>
                <w:b/>
                <w:bCs/>
              </w:rPr>
            </w:pPr>
            <w:ins w:id="391" w:author="Editor" w:date="2013-10-30T20:00:00Z">
              <w:r w:rsidRPr="004109BD">
                <w:rPr>
                  <w:b/>
                  <w:bCs/>
                </w:rPr>
                <w:t>Description:</w:t>
              </w:r>
            </w:ins>
          </w:p>
        </w:tc>
        <w:tc>
          <w:tcPr>
            <w:tcW w:w="6917" w:type="dxa"/>
            <w:shd w:val="clear" w:color="auto" w:fill="auto"/>
          </w:tcPr>
          <w:p w:rsidR="000D004D" w:rsidRPr="004109BD" w:rsidRDefault="000D004D" w:rsidP="00AF592E">
            <w:pPr>
              <w:rPr>
                <w:ins w:id="392" w:author="Editor" w:date="2013-10-30T20:00:00Z"/>
                <w:rFonts w:eastAsia="SimSun"/>
                <w:lang w:eastAsia="zh-CN"/>
              </w:rPr>
            </w:pPr>
            <w:ins w:id="393" w:author="Editor" w:date="2013-10-30T20:00:00Z">
              <w:r w:rsidRPr="004109BD">
                <w:t xml:space="preserve">The actual ALG function with respect to the replacement of address information at application layer is executed by the MGC when using package </w:t>
              </w:r>
              <w:r w:rsidRPr="004109BD">
                <w:rPr>
                  <w:i/>
                  <w:iCs/>
                </w:rPr>
                <w:t>mcbalg</w:t>
              </w:r>
              <w:r w:rsidRPr="004109BD">
                <w:t xml:space="preserve"> (clause 7). This package moves that function down to the MG itself. The MGC is only involved in enabling that function and (if required) providing address information to be inserted.</w:t>
              </w:r>
            </w:ins>
          </w:p>
        </w:tc>
      </w:tr>
      <w:tr w:rsidR="000D004D" w:rsidRPr="004109BD" w:rsidTr="00AF592E">
        <w:trPr>
          <w:ins w:id="394" w:author="Editor" w:date="2013-10-30T20:00:00Z"/>
        </w:trPr>
        <w:tc>
          <w:tcPr>
            <w:tcW w:w="567" w:type="dxa"/>
            <w:shd w:val="clear" w:color="auto" w:fill="auto"/>
          </w:tcPr>
          <w:p w:rsidR="000D004D" w:rsidRPr="004109BD" w:rsidRDefault="000D004D" w:rsidP="00AF592E">
            <w:pPr>
              <w:rPr>
                <w:ins w:id="395" w:author="Editor" w:date="2013-10-30T20:00:00Z"/>
              </w:rPr>
            </w:pPr>
          </w:p>
        </w:tc>
        <w:tc>
          <w:tcPr>
            <w:tcW w:w="2268" w:type="dxa"/>
            <w:shd w:val="clear" w:color="auto" w:fill="auto"/>
          </w:tcPr>
          <w:p w:rsidR="000D004D" w:rsidRPr="004109BD" w:rsidRDefault="000D004D" w:rsidP="00AF592E">
            <w:pPr>
              <w:rPr>
                <w:ins w:id="396" w:author="Editor" w:date="2013-10-30T20:00:00Z"/>
                <w:b/>
                <w:bCs/>
              </w:rPr>
            </w:pPr>
            <w:ins w:id="397" w:author="Editor" w:date="2013-10-30T20:00:00Z">
              <w:r w:rsidRPr="004109BD">
                <w:rPr>
                  <w:b/>
                  <w:bCs/>
                </w:rPr>
                <w:t>Version:</w:t>
              </w:r>
            </w:ins>
          </w:p>
        </w:tc>
        <w:tc>
          <w:tcPr>
            <w:tcW w:w="6917" w:type="dxa"/>
            <w:shd w:val="clear" w:color="auto" w:fill="auto"/>
          </w:tcPr>
          <w:p w:rsidR="000D004D" w:rsidRPr="004109BD" w:rsidRDefault="000D004D" w:rsidP="00AF592E">
            <w:pPr>
              <w:rPr>
                <w:ins w:id="398" w:author="Editor" w:date="2013-10-30T20:00:00Z"/>
                <w:rFonts w:eastAsia="SimSun"/>
                <w:lang w:eastAsia="zh-CN"/>
              </w:rPr>
            </w:pPr>
            <w:ins w:id="399" w:author="Editor" w:date="2013-10-30T20:00:00Z">
              <w:r w:rsidRPr="004109BD">
                <w:t>1</w:t>
              </w:r>
            </w:ins>
          </w:p>
        </w:tc>
      </w:tr>
      <w:tr w:rsidR="000D004D" w:rsidRPr="004109BD" w:rsidTr="00AF592E">
        <w:trPr>
          <w:ins w:id="400" w:author="Editor" w:date="2013-10-30T20:00:00Z"/>
        </w:trPr>
        <w:tc>
          <w:tcPr>
            <w:tcW w:w="567" w:type="dxa"/>
            <w:shd w:val="clear" w:color="auto" w:fill="auto"/>
          </w:tcPr>
          <w:p w:rsidR="000D004D" w:rsidRPr="004109BD" w:rsidRDefault="000D004D" w:rsidP="00AF592E">
            <w:pPr>
              <w:rPr>
                <w:ins w:id="401" w:author="Editor" w:date="2013-10-30T20:00:00Z"/>
              </w:rPr>
            </w:pPr>
          </w:p>
        </w:tc>
        <w:tc>
          <w:tcPr>
            <w:tcW w:w="2268" w:type="dxa"/>
            <w:shd w:val="clear" w:color="auto" w:fill="auto"/>
          </w:tcPr>
          <w:p w:rsidR="000D004D" w:rsidRPr="004109BD" w:rsidRDefault="000D004D" w:rsidP="00AF592E">
            <w:pPr>
              <w:rPr>
                <w:ins w:id="402" w:author="Editor" w:date="2013-10-30T20:00:00Z"/>
                <w:b/>
                <w:bCs/>
              </w:rPr>
            </w:pPr>
            <w:ins w:id="403" w:author="Editor" w:date="2013-10-30T20:00:00Z">
              <w:r w:rsidRPr="004109BD">
                <w:rPr>
                  <w:b/>
                  <w:bCs/>
                </w:rPr>
                <w:t>Extends:</w:t>
              </w:r>
            </w:ins>
          </w:p>
        </w:tc>
        <w:tc>
          <w:tcPr>
            <w:tcW w:w="6917" w:type="dxa"/>
            <w:shd w:val="clear" w:color="auto" w:fill="auto"/>
          </w:tcPr>
          <w:p w:rsidR="000D004D" w:rsidRPr="004109BD" w:rsidRDefault="000D004D" w:rsidP="00AF592E">
            <w:pPr>
              <w:rPr>
                <w:ins w:id="404" w:author="Editor" w:date="2013-10-30T20:00:00Z"/>
                <w:rFonts w:eastAsia="SimSun"/>
                <w:lang w:eastAsia="zh-CN"/>
              </w:rPr>
            </w:pPr>
            <w:ins w:id="405" w:author="Editor" w:date="2013-10-30T20:00:00Z">
              <w:r w:rsidRPr="004109BD">
                <w:t>None</w:t>
              </w:r>
            </w:ins>
          </w:p>
        </w:tc>
      </w:tr>
    </w:tbl>
    <w:p w:rsidR="00CE006F" w:rsidRDefault="000D004D">
      <w:pPr>
        <w:pStyle w:val="Heading2"/>
        <w:rPr>
          <w:ins w:id="406" w:author="Editor" w:date="2013-10-30T20:00:00Z"/>
        </w:rPr>
        <w:pPrChange w:id="407" w:author="Editor@OsloEd01" w:date="2013-06-18T11:09:00Z">
          <w:pPr>
            <w:keepNext/>
            <w:keepLines/>
            <w:spacing w:before="240"/>
            <w:ind w:left="794" w:hanging="794"/>
            <w:outlineLvl w:val="1"/>
          </w:pPr>
        </w:pPrChange>
      </w:pPr>
      <w:bookmarkStart w:id="408" w:name="_Toc370464139"/>
      <w:bookmarkStart w:id="409" w:name="_Toc382907847"/>
      <w:bookmarkStart w:id="410" w:name="_Toc383523277"/>
      <w:ins w:id="411" w:author="Editor" w:date="2013-10-30T20:00:00Z">
        <w:r w:rsidRPr="004109BD">
          <w:t>8.1</w:t>
        </w:r>
        <w:r w:rsidRPr="004109BD">
          <w:tab/>
          <w:t>Properties</w:t>
        </w:r>
        <w:bookmarkEnd w:id="408"/>
        <w:bookmarkEnd w:id="409"/>
        <w:bookmarkEnd w:id="410"/>
      </w:ins>
    </w:p>
    <w:p w:rsidR="00CE006F" w:rsidRDefault="000D004D">
      <w:pPr>
        <w:pStyle w:val="Heading3"/>
        <w:rPr>
          <w:ins w:id="412" w:author="Editor" w:date="2013-10-30T20:00:00Z"/>
          <w:lang w:eastAsia="zh-CN"/>
        </w:rPr>
        <w:pPrChange w:id="413" w:author="Editor@OsloEd01" w:date="2013-06-18T11:09:00Z">
          <w:pPr>
            <w:keepNext/>
            <w:keepLines/>
            <w:spacing w:before="160"/>
            <w:ind w:left="794" w:hanging="794"/>
            <w:outlineLvl w:val="2"/>
          </w:pPr>
        </w:pPrChange>
      </w:pPr>
      <w:bookmarkStart w:id="414" w:name="_Toc370464140"/>
      <w:bookmarkStart w:id="415" w:name="_Toc382907848"/>
      <w:bookmarkStart w:id="416" w:name="_Toc383523278"/>
      <w:ins w:id="417" w:author="Editor" w:date="2013-10-30T20:00:00Z">
        <w:r w:rsidRPr="004109BD">
          <w:rPr>
            <w:lang w:eastAsia="zh-CN"/>
          </w:rPr>
          <w:t>8.</w:t>
        </w:r>
        <w:r w:rsidRPr="004109BD">
          <w:rPr>
            <w:rFonts w:hint="eastAsia"/>
            <w:lang w:eastAsia="zh-CN"/>
          </w:rPr>
          <w:t>1.1</w:t>
        </w:r>
        <w:r w:rsidRPr="004109BD">
          <w:rPr>
            <w:rFonts w:hint="eastAsia"/>
            <w:lang w:eastAsia="zh-CN"/>
          </w:rPr>
          <w:tab/>
          <w:t xml:space="preserve">Protocol </w:t>
        </w:r>
        <w:r w:rsidRPr="004109BD">
          <w:rPr>
            <w:lang w:eastAsia="zh-CN"/>
          </w:rPr>
          <w:t>type bearer level ALG</w:t>
        </w:r>
        <w:bookmarkEnd w:id="414"/>
        <w:bookmarkEnd w:id="415"/>
        <w:bookmarkEnd w:id="416"/>
      </w:ins>
    </w:p>
    <w:tbl>
      <w:tblPr>
        <w:tblW w:w="0" w:type="auto"/>
        <w:tblLayout w:type="fixed"/>
        <w:tblLook w:val="0000" w:firstRow="0" w:lastRow="0" w:firstColumn="0" w:lastColumn="0" w:noHBand="0" w:noVBand="0"/>
      </w:tblPr>
      <w:tblGrid>
        <w:gridCol w:w="567"/>
        <w:gridCol w:w="2268"/>
        <w:gridCol w:w="6917"/>
      </w:tblGrid>
      <w:tr w:rsidR="000D004D" w:rsidRPr="004109BD" w:rsidTr="00AF592E">
        <w:trPr>
          <w:ins w:id="418" w:author="Editor" w:date="2013-10-30T20:00:00Z"/>
        </w:trPr>
        <w:tc>
          <w:tcPr>
            <w:tcW w:w="567" w:type="dxa"/>
            <w:shd w:val="clear" w:color="auto" w:fill="auto"/>
          </w:tcPr>
          <w:p w:rsidR="000D004D" w:rsidRPr="004109BD" w:rsidRDefault="000D004D" w:rsidP="00AF592E">
            <w:pPr>
              <w:rPr>
                <w:ins w:id="419" w:author="Editor" w:date="2013-10-30T20:00:00Z"/>
              </w:rPr>
            </w:pPr>
          </w:p>
        </w:tc>
        <w:tc>
          <w:tcPr>
            <w:tcW w:w="2268" w:type="dxa"/>
            <w:shd w:val="clear" w:color="auto" w:fill="auto"/>
          </w:tcPr>
          <w:p w:rsidR="000D004D" w:rsidRPr="004109BD" w:rsidRDefault="000D004D" w:rsidP="00AF592E">
            <w:pPr>
              <w:rPr>
                <w:ins w:id="420" w:author="Editor" w:date="2013-10-30T20:00:00Z"/>
                <w:b/>
                <w:bCs/>
              </w:rPr>
            </w:pPr>
            <w:ins w:id="421" w:author="Editor" w:date="2013-10-30T20:00:00Z">
              <w:r w:rsidRPr="004109BD">
                <w:rPr>
                  <w:b/>
                  <w:bCs/>
                </w:rPr>
                <w:t>Property name:</w:t>
              </w:r>
            </w:ins>
          </w:p>
        </w:tc>
        <w:tc>
          <w:tcPr>
            <w:tcW w:w="6917" w:type="dxa"/>
            <w:shd w:val="clear" w:color="auto" w:fill="auto"/>
          </w:tcPr>
          <w:p w:rsidR="000D004D" w:rsidRPr="004109BD" w:rsidRDefault="000D004D" w:rsidP="00AF592E">
            <w:pPr>
              <w:rPr>
                <w:ins w:id="422" w:author="Editor" w:date="2013-10-30T20:00:00Z"/>
                <w:bCs/>
              </w:rPr>
            </w:pPr>
            <w:ins w:id="423" w:author="Editor" w:date="2013-10-30T20:00:00Z">
              <w:r w:rsidRPr="004109BD">
                <w:rPr>
                  <w:rFonts w:hint="eastAsia"/>
                </w:rPr>
                <w:t xml:space="preserve">Protocol </w:t>
              </w:r>
              <w:r w:rsidRPr="004109BD">
                <w:t>t</w:t>
              </w:r>
              <w:r w:rsidRPr="004109BD">
                <w:rPr>
                  <w:rFonts w:hint="eastAsia"/>
                </w:rPr>
                <w:t xml:space="preserve">ype </w:t>
              </w:r>
              <w:r w:rsidRPr="004109BD">
                <w:t>bearer level ALG</w:t>
              </w:r>
            </w:ins>
          </w:p>
        </w:tc>
      </w:tr>
      <w:tr w:rsidR="000D004D" w:rsidRPr="004109BD" w:rsidTr="00AF592E">
        <w:trPr>
          <w:ins w:id="424" w:author="Editor" w:date="2013-10-30T20:00:00Z"/>
        </w:trPr>
        <w:tc>
          <w:tcPr>
            <w:tcW w:w="567" w:type="dxa"/>
            <w:shd w:val="clear" w:color="auto" w:fill="auto"/>
          </w:tcPr>
          <w:p w:rsidR="000D004D" w:rsidRPr="004109BD" w:rsidRDefault="000D004D" w:rsidP="00AF592E">
            <w:pPr>
              <w:rPr>
                <w:ins w:id="425" w:author="Editor" w:date="2013-10-30T20:00:00Z"/>
              </w:rPr>
            </w:pPr>
          </w:p>
        </w:tc>
        <w:tc>
          <w:tcPr>
            <w:tcW w:w="2268" w:type="dxa"/>
            <w:shd w:val="clear" w:color="auto" w:fill="auto"/>
          </w:tcPr>
          <w:p w:rsidR="000D004D" w:rsidRPr="004109BD" w:rsidRDefault="000D004D" w:rsidP="00AF592E">
            <w:pPr>
              <w:rPr>
                <w:ins w:id="426" w:author="Editor" w:date="2013-10-30T20:00:00Z"/>
                <w:b/>
                <w:bCs/>
              </w:rPr>
            </w:pPr>
            <w:ins w:id="427" w:author="Editor" w:date="2013-10-30T20:00:00Z">
              <w:r w:rsidRPr="004109BD">
                <w:rPr>
                  <w:b/>
                  <w:bCs/>
                </w:rPr>
                <w:t>Property ID:</w:t>
              </w:r>
            </w:ins>
          </w:p>
        </w:tc>
        <w:tc>
          <w:tcPr>
            <w:tcW w:w="6917" w:type="dxa"/>
            <w:shd w:val="clear" w:color="auto" w:fill="auto"/>
          </w:tcPr>
          <w:p w:rsidR="000D004D" w:rsidRPr="004109BD" w:rsidRDefault="000D004D" w:rsidP="00AF592E">
            <w:pPr>
              <w:rPr>
                <w:ins w:id="428" w:author="Editor" w:date="2013-10-30T20:00:00Z"/>
                <w:bCs/>
              </w:rPr>
            </w:pPr>
            <w:ins w:id="429" w:author="Editor" w:date="2013-10-30T20:00:00Z">
              <w:r w:rsidRPr="004109BD">
                <w:rPr>
                  <w:rFonts w:hint="eastAsia"/>
                </w:rPr>
                <w:t>pt</w:t>
              </w:r>
              <w:r w:rsidRPr="004109BD">
                <w:t>balg (0x0001)</w:t>
              </w:r>
            </w:ins>
          </w:p>
        </w:tc>
      </w:tr>
      <w:tr w:rsidR="000D004D" w:rsidRPr="004109BD" w:rsidTr="00AF592E">
        <w:trPr>
          <w:ins w:id="430" w:author="Editor" w:date="2013-10-30T20:00:00Z"/>
        </w:trPr>
        <w:tc>
          <w:tcPr>
            <w:tcW w:w="567" w:type="dxa"/>
            <w:shd w:val="clear" w:color="auto" w:fill="auto"/>
          </w:tcPr>
          <w:p w:rsidR="000D004D" w:rsidRPr="004109BD" w:rsidRDefault="000D004D" w:rsidP="00AF592E">
            <w:pPr>
              <w:rPr>
                <w:ins w:id="431" w:author="Editor" w:date="2013-10-30T20:00:00Z"/>
              </w:rPr>
            </w:pPr>
          </w:p>
        </w:tc>
        <w:tc>
          <w:tcPr>
            <w:tcW w:w="2268" w:type="dxa"/>
            <w:shd w:val="clear" w:color="auto" w:fill="auto"/>
          </w:tcPr>
          <w:p w:rsidR="000D004D" w:rsidRPr="004109BD" w:rsidRDefault="000D004D" w:rsidP="00AF592E">
            <w:pPr>
              <w:rPr>
                <w:ins w:id="432" w:author="Editor" w:date="2013-10-30T20:00:00Z"/>
                <w:b/>
                <w:bCs/>
              </w:rPr>
            </w:pPr>
            <w:ins w:id="433" w:author="Editor" w:date="2013-10-30T20:00:00Z">
              <w:r w:rsidRPr="004109BD">
                <w:rPr>
                  <w:b/>
                  <w:bCs/>
                </w:rPr>
                <w:t>Description:</w:t>
              </w:r>
            </w:ins>
          </w:p>
        </w:tc>
        <w:tc>
          <w:tcPr>
            <w:tcW w:w="6917" w:type="dxa"/>
            <w:shd w:val="clear" w:color="auto" w:fill="auto"/>
          </w:tcPr>
          <w:p w:rsidR="000D004D" w:rsidRPr="004109BD" w:rsidRDefault="000D004D" w:rsidP="00AF592E">
            <w:pPr>
              <w:rPr>
                <w:ins w:id="434" w:author="Editor" w:date="2013-10-30T20:00:00Z"/>
                <w:bCs/>
                <w:lang w:eastAsia="zh-CN"/>
              </w:rPr>
            </w:pPr>
            <w:ins w:id="435" w:author="Editor" w:date="2013-10-30T20:00:00Z">
              <w:r w:rsidRPr="004109BD">
                <w:t>This property enables/disables the MG located Bearer Level ALG based on the protocol type.</w:t>
              </w:r>
            </w:ins>
          </w:p>
        </w:tc>
      </w:tr>
      <w:tr w:rsidR="000D004D" w:rsidRPr="004109BD" w:rsidTr="00AF592E">
        <w:trPr>
          <w:ins w:id="436" w:author="Editor" w:date="2013-10-30T20:00:00Z"/>
        </w:trPr>
        <w:tc>
          <w:tcPr>
            <w:tcW w:w="567" w:type="dxa"/>
            <w:shd w:val="clear" w:color="auto" w:fill="auto"/>
          </w:tcPr>
          <w:p w:rsidR="000D004D" w:rsidRPr="004109BD" w:rsidRDefault="000D004D" w:rsidP="00AF592E">
            <w:pPr>
              <w:rPr>
                <w:ins w:id="437" w:author="Editor" w:date="2013-10-30T20:00:00Z"/>
              </w:rPr>
            </w:pPr>
          </w:p>
        </w:tc>
        <w:tc>
          <w:tcPr>
            <w:tcW w:w="2268" w:type="dxa"/>
            <w:shd w:val="clear" w:color="auto" w:fill="auto"/>
          </w:tcPr>
          <w:p w:rsidR="000D004D" w:rsidRPr="004109BD" w:rsidRDefault="000D004D" w:rsidP="00AF592E">
            <w:pPr>
              <w:rPr>
                <w:ins w:id="438" w:author="Editor" w:date="2013-10-30T20:00:00Z"/>
                <w:b/>
                <w:bCs/>
              </w:rPr>
            </w:pPr>
            <w:ins w:id="439" w:author="Editor" w:date="2013-10-30T20:00:00Z">
              <w:r w:rsidRPr="004109BD">
                <w:rPr>
                  <w:b/>
                  <w:bCs/>
                </w:rPr>
                <w:t>Type:</w:t>
              </w:r>
            </w:ins>
          </w:p>
        </w:tc>
        <w:tc>
          <w:tcPr>
            <w:tcW w:w="6917" w:type="dxa"/>
            <w:shd w:val="clear" w:color="auto" w:fill="auto"/>
          </w:tcPr>
          <w:p w:rsidR="000D004D" w:rsidRPr="004109BD" w:rsidRDefault="000D004D" w:rsidP="00AF592E">
            <w:pPr>
              <w:rPr>
                <w:ins w:id="440" w:author="Editor" w:date="2013-10-30T20:00:00Z"/>
                <w:bCs/>
              </w:rPr>
            </w:pPr>
            <w:ins w:id="441" w:author="Editor" w:date="2013-10-30T20:00:00Z">
              <w:r w:rsidRPr="004109BD">
                <w:t>Boolean</w:t>
              </w:r>
            </w:ins>
          </w:p>
        </w:tc>
      </w:tr>
      <w:tr w:rsidR="000D004D" w:rsidRPr="004109BD" w:rsidTr="00AF592E">
        <w:trPr>
          <w:ins w:id="442" w:author="Editor" w:date="2013-10-30T20:00:00Z"/>
        </w:trPr>
        <w:tc>
          <w:tcPr>
            <w:tcW w:w="567" w:type="dxa"/>
            <w:shd w:val="clear" w:color="auto" w:fill="auto"/>
          </w:tcPr>
          <w:p w:rsidR="000D004D" w:rsidRPr="004109BD" w:rsidRDefault="000D004D" w:rsidP="00AF592E">
            <w:pPr>
              <w:rPr>
                <w:ins w:id="443" w:author="Editor" w:date="2013-10-30T20:00:00Z"/>
              </w:rPr>
            </w:pPr>
          </w:p>
        </w:tc>
        <w:tc>
          <w:tcPr>
            <w:tcW w:w="2268" w:type="dxa"/>
            <w:shd w:val="clear" w:color="auto" w:fill="auto"/>
          </w:tcPr>
          <w:p w:rsidR="000D004D" w:rsidRPr="004109BD" w:rsidRDefault="000D004D" w:rsidP="00AF592E">
            <w:pPr>
              <w:rPr>
                <w:ins w:id="444" w:author="Editor" w:date="2013-10-30T20:00:00Z"/>
                <w:b/>
                <w:bCs/>
              </w:rPr>
            </w:pPr>
            <w:ins w:id="445" w:author="Editor" w:date="2013-10-30T20:00:00Z">
              <w:r w:rsidRPr="004109BD">
                <w:rPr>
                  <w:b/>
                  <w:bCs/>
                </w:rPr>
                <w:t>Possible values:</w:t>
              </w:r>
            </w:ins>
          </w:p>
        </w:tc>
        <w:tc>
          <w:tcPr>
            <w:tcW w:w="6917" w:type="dxa"/>
            <w:shd w:val="clear" w:color="auto" w:fill="auto"/>
          </w:tcPr>
          <w:p w:rsidR="000D004D" w:rsidRPr="004109BD" w:rsidRDefault="000D004D" w:rsidP="00AF592E">
            <w:pPr>
              <w:rPr>
                <w:ins w:id="446" w:author="Editor" w:date="2013-10-30T20:00:00Z"/>
              </w:rPr>
            </w:pPr>
            <w:ins w:id="447" w:author="Editor" w:date="2013-10-30T20:00:00Z">
              <w:r w:rsidRPr="004109BD">
                <w:t>ON to enable MG located bearer level ALG</w:t>
              </w:r>
            </w:ins>
          </w:p>
          <w:p w:rsidR="000D004D" w:rsidRPr="004109BD" w:rsidRDefault="000D004D" w:rsidP="00AF592E">
            <w:pPr>
              <w:rPr>
                <w:ins w:id="448" w:author="Editor" w:date="2013-10-30T20:00:00Z"/>
                <w:bCs/>
              </w:rPr>
            </w:pPr>
            <w:ins w:id="449" w:author="Editor" w:date="2013-10-30T20:00:00Z">
              <w:r w:rsidRPr="004109BD">
                <w:t>OFF to disable MG located bearer level ALG</w:t>
              </w:r>
            </w:ins>
          </w:p>
        </w:tc>
      </w:tr>
      <w:tr w:rsidR="000D004D" w:rsidRPr="004109BD" w:rsidTr="00AF592E">
        <w:trPr>
          <w:ins w:id="450" w:author="Editor" w:date="2013-10-30T20:00:00Z"/>
        </w:trPr>
        <w:tc>
          <w:tcPr>
            <w:tcW w:w="567" w:type="dxa"/>
            <w:shd w:val="clear" w:color="auto" w:fill="auto"/>
          </w:tcPr>
          <w:p w:rsidR="000D004D" w:rsidRPr="004109BD" w:rsidRDefault="000D004D" w:rsidP="00AF592E">
            <w:pPr>
              <w:rPr>
                <w:ins w:id="451" w:author="Editor" w:date="2013-10-30T20:00:00Z"/>
              </w:rPr>
            </w:pPr>
          </w:p>
        </w:tc>
        <w:tc>
          <w:tcPr>
            <w:tcW w:w="2268" w:type="dxa"/>
            <w:shd w:val="clear" w:color="auto" w:fill="auto"/>
          </w:tcPr>
          <w:p w:rsidR="000D004D" w:rsidRPr="004109BD" w:rsidRDefault="000D004D" w:rsidP="00AF592E">
            <w:pPr>
              <w:rPr>
                <w:ins w:id="452" w:author="Editor" w:date="2013-10-30T20:00:00Z"/>
                <w:b/>
                <w:bCs/>
              </w:rPr>
            </w:pPr>
            <w:ins w:id="453" w:author="Editor" w:date="2013-10-30T20:00:00Z">
              <w:r w:rsidRPr="004109BD">
                <w:rPr>
                  <w:b/>
                  <w:bCs/>
                </w:rPr>
                <w:t>Default:</w:t>
              </w:r>
            </w:ins>
          </w:p>
        </w:tc>
        <w:tc>
          <w:tcPr>
            <w:tcW w:w="6917" w:type="dxa"/>
            <w:shd w:val="clear" w:color="auto" w:fill="auto"/>
          </w:tcPr>
          <w:p w:rsidR="000D004D" w:rsidRPr="004109BD" w:rsidRDefault="000D004D" w:rsidP="00AF592E">
            <w:pPr>
              <w:rPr>
                <w:ins w:id="454" w:author="Editor" w:date="2013-10-30T20:00:00Z"/>
                <w:bCs/>
              </w:rPr>
            </w:pPr>
            <w:ins w:id="455" w:author="Editor" w:date="2013-10-30T20:00:00Z">
              <w:r w:rsidRPr="004109BD">
                <w:rPr>
                  <w:rFonts w:hint="eastAsia"/>
                </w:rPr>
                <w:t>OFF</w:t>
              </w:r>
            </w:ins>
          </w:p>
        </w:tc>
      </w:tr>
      <w:tr w:rsidR="000D004D" w:rsidRPr="004109BD" w:rsidTr="00AF592E">
        <w:trPr>
          <w:ins w:id="456" w:author="Editor" w:date="2013-10-30T20:00:00Z"/>
        </w:trPr>
        <w:tc>
          <w:tcPr>
            <w:tcW w:w="567" w:type="dxa"/>
            <w:shd w:val="clear" w:color="auto" w:fill="auto"/>
          </w:tcPr>
          <w:p w:rsidR="000D004D" w:rsidRPr="004109BD" w:rsidRDefault="000D004D" w:rsidP="00AF592E">
            <w:pPr>
              <w:rPr>
                <w:ins w:id="457" w:author="Editor" w:date="2013-10-30T20:00:00Z"/>
              </w:rPr>
            </w:pPr>
          </w:p>
        </w:tc>
        <w:tc>
          <w:tcPr>
            <w:tcW w:w="2268" w:type="dxa"/>
            <w:shd w:val="clear" w:color="auto" w:fill="auto"/>
          </w:tcPr>
          <w:p w:rsidR="000D004D" w:rsidRPr="004109BD" w:rsidRDefault="000D004D" w:rsidP="00AF592E">
            <w:pPr>
              <w:rPr>
                <w:ins w:id="458" w:author="Editor" w:date="2013-10-30T20:00:00Z"/>
                <w:b/>
                <w:bCs/>
              </w:rPr>
            </w:pPr>
            <w:ins w:id="459" w:author="Editor" w:date="2013-10-30T20:00:00Z">
              <w:r w:rsidRPr="004109BD">
                <w:rPr>
                  <w:b/>
                  <w:bCs/>
                </w:rPr>
                <w:t>Defined in:</w:t>
              </w:r>
            </w:ins>
          </w:p>
        </w:tc>
        <w:tc>
          <w:tcPr>
            <w:tcW w:w="6917" w:type="dxa"/>
            <w:shd w:val="clear" w:color="auto" w:fill="auto"/>
          </w:tcPr>
          <w:p w:rsidR="004C13C4" w:rsidRPr="004109BD" w:rsidRDefault="000D004D">
            <w:pPr>
              <w:rPr>
                <w:ins w:id="460" w:author="Editor" w:date="2013-10-30T20:00:00Z"/>
                <w:lang w:eastAsia="zh-CN"/>
              </w:rPr>
            </w:pPr>
            <w:ins w:id="461" w:author="Editor" w:date="2013-10-30T20:00: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r w:rsidRPr="004109BD">
                <w:rPr>
                  <w:lang w:eastAsia="zh-CN"/>
                </w:rPr>
                <w:t xml:space="preserve"> </w:t>
              </w:r>
            </w:ins>
          </w:p>
          <w:p w:rsidR="000D004D" w:rsidRPr="004109BD" w:rsidRDefault="000D004D" w:rsidP="004D3CC8">
            <w:pPr>
              <w:rPr>
                <w:ins w:id="462" w:author="Editor" w:date="2013-10-30T20:00:00Z"/>
                <w:bCs/>
                <w:lang w:eastAsia="zh-CN"/>
              </w:rPr>
            </w:pPr>
            <w:ins w:id="463" w:author="Editor" w:date="2013-10-30T20:00:00Z">
              <w:r w:rsidRPr="004109BD">
                <w:rPr>
                  <w:lang w:eastAsia="zh-CN"/>
                </w:rPr>
                <w:t>The variants of non-root and root termination level shall be mutually exclusive. An H.248 profile should indicate the supported variant.</w:t>
              </w:r>
            </w:ins>
          </w:p>
        </w:tc>
      </w:tr>
      <w:tr w:rsidR="000D004D" w:rsidRPr="004109BD" w:rsidTr="00AF592E">
        <w:trPr>
          <w:ins w:id="464" w:author="Editor" w:date="2013-10-30T20:00:00Z"/>
        </w:trPr>
        <w:tc>
          <w:tcPr>
            <w:tcW w:w="567" w:type="dxa"/>
            <w:shd w:val="clear" w:color="auto" w:fill="auto"/>
          </w:tcPr>
          <w:p w:rsidR="000D004D" w:rsidRPr="004109BD" w:rsidRDefault="000D004D" w:rsidP="00AF592E">
            <w:pPr>
              <w:rPr>
                <w:ins w:id="465" w:author="Editor" w:date="2013-10-30T20:00:00Z"/>
              </w:rPr>
            </w:pPr>
          </w:p>
        </w:tc>
        <w:tc>
          <w:tcPr>
            <w:tcW w:w="2268" w:type="dxa"/>
            <w:shd w:val="clear" w:color="auto" w:fill="auto"/>
          </w:tcPr>
          <w:p w:rsidR="000D004D" w:rsidRPr="004109BD" w:rsidRDefault="000D004D" w:rsidP="00AF592E">
            <w:pPr>
              <w:rPr>
                <w:ins w:id="466" w:author="Editor" w:date="2013-10-30T20:00:00Z"/>
                <w:b/>
                <w:bCs/>
              </w:rPr>
            </w:pPr>
            <w:ins w:id="467" w:author="Editor" w:date="2013-10-30T20:00:00Z">
              <w:r w:rsidRPr="004109BD">
                <w:rPr>
                  <w:b/>
                  <w:bCs/>
                </w:rPr>
                <w:t>Characteristics:</w:t>
              </w:r>
            </w:ins>
          </w:p>
        </w:tc>
        <w:tc>
          <w:tcPr>
            <w:tcW w:w="6917" w:type="dxa"/>
            <w:shd w:val="clear" w:color="auto" w:fill="auto"/>
          </w:tcPr>
          <w:p w:rsidR="000D004D" w:rsidRPr="004109BD" w:rsidRDefault="000D004D" w:rsidP="00AF592E">
            <w:pPr>
              <w:rPr>
                <w:ins w:id="468" w:author="Editor" w:date="2013-10-30T20:00:00Z"/>
                <w:bCs/>
                <w:lang w:eastAsia="zh-CN"/>
              </w:rPr>
            </w:pPr>
            <w:ins w:id="469" w:author="Editor" w:date="2013-10-30T20:00:00Z">
              <w:r w:rsidRPr="004109BD">
                <w:t>Read/write</w:t>
              </w:r>
            </w:ins>
          </w:p>
        </w:tc>
      </w:tr>
    </w:tbl>
    <w:p w:rsidR="00CE006F" w:rsidRDefault="000D004D">
      <w:pPr>
        <w:pStyle w:val="Heading3"/>
        <w:rPr>
          <w:ins w:id="470" w:author="Editor" w:date="2013-10-30T20:00:00Z"/>
          <w:lang w:eastAsia="zh-CN"/>
        </w:rPr>
        <w:pPrChange w:id="471" w:author="Editor@OsloEd01" w:date="2013-06-18T11:09:00Z">
          <w:pPr>
            <w:keepNext/>
            <w:keepLines/>
            <w:spacing w:before="160"/>
            <w:ind w:left="794" w:hanging="794"/>
            <w:outlineLvl w:val="2"/>
          </w:pPr>
        </w:pPrChange>
      </w:pPr>
      <w:bookmarkStart w:id="472" w:name="_Toc370464141"/>
      <w:bookmarkStart w:id="473" w:name="_Toc382907849"/>
      <w:bookmarkStart w:id="474" w:name="_Toc383523279"/>
      <w:ins w:id="475" w:author="Editor" w:date="2013-10-30T20:00:00Z">
        <w:r w:rsidRPr="004109BD">
          <w:rPr>
            <w:lang w:eastAsia="zh-CN"/>
          </w:rPr>
          <w:t>8.</w:t>
        </w:r>
        <w:r w:rsidRPr="004109BD">
          <w:rPr>
            <w:rFonts w:hint="eastAsia"/>
            <w:lang w:eastAsia="zh-CN"/>
          </w:rPr>
          <w:t>1.</w:t>
        </w:r>
        <w:r w:rsidRPr="004109BD">
          <w:rPr>
            <w:lang w:eastAsia="zh-CN"/>
          </w:rPr>
          <w:t>2</w:t>
        </w:r>
        <w:r w:rsidRPr="004109BD">
          <w:rPr>
            <w:rFonts w:hint="eastAsia"/>
            <w:lang w:eastAsia="zh-CN"/>
          </w:rPr>
          <w:tab/>
        </w:r>
        <w:r w:rsidRPr="004109BD">
          <w:rPr>
            <w:lang w:eastAsia="zh-CN"/>
          </w:rPr>
          <w:t>Upper layer protocol filter</w:t>
        </w:r>
        <w:bookmarkEnd w:id="472"/>
        <w:bookmarkEnd w:id="473"/>
        <w:bookmarkEnd w:id="474"/>
      </w:ins>
    </w:p>
    <w:tbl>
      <w:tblPr>
        <w:tblW w:w="0" w:type="auto"/>
        <w:tblLayout w:type="fixed"/>
        <w:tblLook w:val="0000" w:firstRow="0" w:lastRow="0" w:firstColumn="0" w:lastColumn="0" w:noHBand="0" w:noVBand="0"/>
      </w:tblPr>
      <w:tblGrid>
        <w:gridCol w:w="567"/>
        <w:gridCol w:w="2268"/>
        <w:gridCol w:w="6917"/>
      </w:tblGrid>
      <w:tr w:rsidR="000D004D" w:rsidRPr="004109BD" w:rsidTr="00AF592E">
        <w:trPr>
          <w:ins w:id="476" w:author="Editor" w:date="2013-10-30T20:00:00Z"/>
        </w:trPr>
        <w:tc>
          <w:tcPr>
            <w:tcW w:w="567" w:type="dxa"/>
            <w:shd w:val="clear" w:color="auto" w:fill="auto"/>
          </w:tcPr>
          <w:p w:rsidR="000D004D" w:rsidRPr="004109BD" w:rsidRDefault="000D004D" w:rsidP="00AF592E">
            <w:pPr>
              <w:rPr>
                <w:ins w:id="477" w:author="Editor" w:date="2013-10-30T20:00:00Z"/>
              </w:rPr>
            </w:pPr>
          </w:p>
        </w:tc>
        <w:tc>
          <w:tcPr>
            <w:tcW w:w="2268" w:type="dxa"/>
            <w:shd w:val="clear" w:color="auto" w:fill="auto"/>
          </w:tcPr>
          <w:p w:rsidR="000D004D" w:rsidRPr="004109BD" w:rsidRDefault="000D004D" w:rsidP="00AF592E">
            <w:pPr>
              <w:rPr>
                <w:ins w:id="478" w:author="Editor" w:date="2013-10-30T20:00:00Z"/>
                <w:b/>
                <w:bCs/>
              </w:rPr>
            </w:pPr>
            <w:ins w:id="479" w:author="Editor" w:date="2013-10-30T20:00:00Z">
              <w:r w:rsidRPr="004109BD">
                <w:rPr>
                  <w:b/>
                  <w:bCs/>
                </w:rPr>
                <w:t>Property name:</w:t>
              </w:r>
            </w:ins>
          </w:p>
        </w:tc>
        <w:tc>
          <w:tcPr>
            <w:tcW w:w="6917" w:type="dxa"/>
            <w:shd w:val="clear" w:color="auto" w:fill="auto"/>
          </w:tcPr>
          <w:p w:rsidR="000D004D" w:rsidRPr="004109BD" w:rsidRDefault="000D004D" w:rsidP="00AF592E">
            <w:pPr>
              <w:rPr>
                <w:ins w:id="480" w:author="Editor" w:date="2013-10-30T20:00:00Z"/>
                <w:bCs/>
              </w:rPr>
            </w:pPr>
            <w:ins w:id="481" w:author="Editor" w:date="2013-10-30T20:00:00Z">
              <w:r w:rsidRPr="004109BD">
                <w:t>Upper layer protocol filter</w:t>
              </w:r>
            </w:ins>
          </w:p>
        </w:tc>
      </w:tr>
      <w:tr w:rsidR="000D004D" w:rsidRPr="004109BD" w:rsidTr="00AF592E">
        <w:trPr>
          <w:ins w:id="482" w:author="Editor" w:date="2013-10-30T20:00:00Z"/>
        </w:trPr>
        <w:tc>
          <w:tcPr>
            <w:tcW w:w="567" w:type="dxa"/>
            <w:shd w:val="clear" w:color="auto" w:fill="auto"/>
          </w:tcPr>
          <w:p w:rsidR="000D004D" w:rsidRPr="004109BD" w:rsidRDefault="000D004D" w:rsidP="00AF592E">
            <w:pPr>
              <w:rPr>
                <w:ins w:id="483" w:author="Editor" w:date="2013-10-30T20:00:00Z"/>
              </w:rPr>
            </w:pPr>
          </w:p>
        </w:tc>
        <w:tc>
          <w:tcPr>
            <w:tcW w:w="2268" w:type="dxa"/>
            <w:shd w:val="clear" w:color="auto" w:fill="auto"/>
          </w:tcPr>
          <w:p w:rsidR="000D004D" w:rsidRPr="004109BD" w:rsidRDefault="000D004D" w:rsidP="00AF592E">
            <w:pPr>
              <w:rPr>
                <w:ins w:id="484" w:author="Editor" w:date="2013-10-30T20:00:00Z"/>
                <w:b/>
                <w:bCs/>
              </w:rPr>
            </w:pPr>
            <w:ins w:id="485" w:author="Editor" w:date="2013-10-30T20:00:00Z">
              <w:r w:rsidRPr="004109BD">
                <w:rPr>
                  <w:b/>
                  <w:bCs/>
                </w:rPr>
                <w:t>Property ID:</w:t>
              </w:r>
            </w:ins>
          </w:p>
        </w:tc>
        <w:tc>
          <w:tcPr>
            <w:tcW w:w="6917" w:type="dxa"/>
            <w:shd w:val="clear" w:color="auto" w:fill="auto"/>
          </w:tcPr>
          <w:p w:rsidR="000D004D" w:rsidRPr="004109BD" w:rsidRDefault="000D004D" w:rsidP="00AF592E">
            <w:pPr>
              <w:rPr>
                <w:ins w:id="486" w:author="Editor" w:date="2013-10-30T20:00:00Z"/>
                <w:bCs/>
              </w:rPr>
            </w:pPr>
            <w:ins w:id="487" w:author="Editor" w:date="2013-10-30T20:00:00Z">
              <w:r w:rsidRPr="004109BD">
                <w:rPr>
                  <w:rFonts w:hint="eastAsia"/>
                </w:rPr>
                <w:t>ulp</w:t>
              </w:r>
              <w:r w:rsidRPr="004109BD">
                <w:t>f (0x0002)</w:t>
              </w:r>
            </w:ins>
          </w:p>
        </w:tc>
      </w:tr>
      <w:tr w:rsidR="000D004D" w:rsidRPr="004109BD" w:rsidTr="00AF592E">
        <w:trPr>
          <w:ins w:id="488" w:author="Editor" w:date="2013-10-30T20:00:00Z"/>
        </w:trPr>
        <w:tc>
          <w:tcPr>
            <w:tcW w:w="567" w:type="dxa"/>
            <w:shd w:val="clear" w:color="auto" w:fill="auto"/>
          </w:tcPr>
          <w:p w:rsidR="000D004D" w:rsidRPr="004109BD" w:rsidRDefault="000D004D" w:rsidP="00AF592E">
            <w:pPr>
              <w:rPr>
                <w:ins w:id="489" w:author="Editor" w:date="2013-10-30T20:00:00Z"/>
              </w:rPr>
            </w:pPr>
          </w:p>
        </w:tc>
        <w:tc>
          <w:tcPr>
            <w:tcW w:w="2268" w:type="dxa"/>
            <w:shd w:val="clear" w:color="auto" w:fill="auto"/>
          </w:tcPr>
          <w:p w:rsidR="000D004D" w:rsidRPr="004109BD" w:rsidRDefault="000D004D" w:rsidP="00AF592E">
            <w:pPr>
              <w:rPr>
                <w:ins w:id="490" w:author="Editor" w:date="2013-10-30T20:00:00Z"/>
                <w:b/>
                <w:bCs/>
              </w:rPr>
            </w:pPr>
            <w:ins w:id="491" w:author="Editor" w:date="2013-10-30T20:00:00Z">
              <w:r w:rsidRPr="004109BD">
                <w:rPr>
                  <w:b/>
                  <w:bCs/>
                </w:rPr>
                <w:t>Description:</w:t>
              </w:r>
            </w:ins>
          </w:p>
        </w:tc>
        <w:tc>
          <w:tcPr>
            <w:tcW w:w="6917" w:type="dxa"/>
            <w:shd w:val="clear" w:color="auto" w:fill="auto"/>
          </w:tcPr>
          <w:p w:rsidR="000D004D" w:rsidRPr="004109BD" w:rsidRDefault="000D004D" w:rsidP="00AF592E">
            <w:pPr>
              <w:rPr>
                <w:ins w:id="492" w:author="Editor" w:date="2013-10-30T20:00:00Z"/>
                <w:bCs/>
                <w:lang w:eastAsia="zh-CN"/>
              </w:rPr>
            </w:pPr>
            <w:ins w:id="493" w:author="Editor" w:date="2013-10-30T20:00:00Z">
              <w:r w:rsidRPr="004109BD">
                <w:t>This property specifies the stream's upper layer protocols type that the filtering is applied to. The term "upper layer" denotes the protocol layer above the layer 4 transport protocol, i.e., an "upper layer" protocol is a "L4+" protocol,</w:t>
              </w:r>
              <w:r w:rsidRPr="004109BD">
                <w:rPr>
                  <w:rFonts w:hint="eastAsia"/>
                </w:rPr>
                <w:t xml:space="preserve"> </w:t>
              </w:r>
              <w:r w:rsidRPr="004109BD">
                <w:t xml:space="preserve">e.g., HTTP, MSRP, </w:t>
              </w:r>
              <w:r w:rsidRPr="004109BD">
                <w:rPr>
                  <w:rFonts w:hint="eastAsia"/>
                </w:rPr>
                <w:t>or</w:t>
              </w:r>
              <w:r w:rsidRPr="004109BD">
                <w:t xml:space="preserve"> RTSP</w:t>
              </w:r>
              <w:r w:rsidRPr="004109BD">
                <w:rPr>
                  <w:rFonts w:hint="eastAsia"/>
                </w:rPr>
                <w:t>.</w:t>
              </w:r>
            </w:ins>
          </w:p>
        </w:tc>
      </w:tr>
      <w:tr w:rsidR="000D004D" w:rsidRPr="004109BD" w:rsidTr="00AF592E">
        <w:trPr>
          <w:ins w:id="494" w:author="Editor" w:date="2013-10-30T20:00:00Z"/>
        </w:trPr>
        <w:tc>
          <w:tcPr>
            <w:tcW w:w="567" w:type="dxa"/>
            <w:shd w:val="clear" w:color="auto" w:fill="auto"/>
          </w:tcPr>
          <w:p w:rsidR="000D004D" w:rsidRPr="004109BD" w:rsidRDefault="000D004D" w:rsidP="00AF592E">
            <w:pPr>
              <w:rPr>
                <w:ins w:id="495" w:author="Editor" w:date="2013-10-30T20:00:00Z"/>
              </w:rPr>
            </w:pPr>
          </w:p>
        </w:tc>
        <w:tc>
          <w:tcPr>
            <w:tcW w:w="2268" w:type="dxa"/>
            <w:shd w:val="clear" w:color="auto" w:fill="auto"/>
          </w:tcPr>
          <w:p w:rsidR="000D004D" w:rsidRPr="004109BD" w:rsidRDefault="000D004D" w:rsidP="00AF592E">
            <w:pPr>
              <w:rPr>
                <w:ins w:id="496" w:author="Editor" w:date="2013-10-30T20:00:00Z"/>
                <w:b/>
                <w:bCs/>
              </w:rPr>
            </w:pPr>
            <w:ins w:id="497" w:author="Editor" w:date="2013-10-30T20:00:00Z">
              <w:r w:rsidRPr="004109BD">
                <w:rPr>
                  <w:b/>
                  <w:bCs/>
                </w:rPr>
                <w:t>Type:</w:t>
              </w:r>
            </w:ins>
          </w:p>
        </w:tc>
        <w:tc>
          <w:tcPr>
            <w:tcW w:w="6917" w:type="dxa"/>
            <w:shd w:val="clear" w:color="auto" w:fill="auto"/>
          </w:tcPr>
          <w:p w:rsidR="000D004D" w:rsidRPr="004109BD" w:rsidRDefault="000D004D" w:rsidP="00AF592E">
            <w:pPr>
              <w:rPr>
                <w:ins w:id="498" w:author="Editor" w:date="2013-10-30T20:00:00Z"/>
                <w:bCs/>
              </w:rPr>
            </w:pPr>
            <w:ins w:id="499" w:author="Editor" w:date="2013-10-30T20:00:00Z">
              <w:r w:rsidRPr="004109BD">
                <w:t>Sub-list of Integer</w:t>
              </w:r>
            </w:ins>
          </w:p>
        </w:tc>
      </w:tr>
      <w:tr w:rsidR="000D004D" w:rsidRPr="004109BD" w:rsidTr="00AF592E">
        <w:trPr>
          <w:ins w:id="500" w:author="Editor" w:date="2013-10-30T20:00:00Z"/>
        </w:trPr>
        <w:tc>
          <w:tcPr>
            <w:tcW w:w="567" w:type="dxa"/>
            <w:shd w:val="clear" w:color="auto" w:fill="auto"/>
          </w:tcPr>
          <w:p w:rsidR="000D004D" w:rsidRPr="004109BD" w:rsidRDefault="000D004D" w:rsidP="00AF592E">
            <w:pPr>
              <w:rPr>
                <w:ins w:id="501" w:author="Editor" w:date="2013-10-30T20:00:00Z"/>
              </w:rPr>
            </w:pPr>
          </w:p>
        </w:tc>
        <w:tc>
          <w:tcPr>
            <w:tcW w:w="2268" w:type="dxa"/>
            <w:shd w:val="clear" w:color="auto" w:fill="auto"/>
          </w:tcPr>
          <w:p w:rsidR="000D004D" w:rsidRPr="004109BD" w:rsidRDefault="000D004D" w:rsidP="00AF592E">
            <w:pPr>
              <w:rPr>
                <w:ins w:id="502" w:author="Editor" w:date="2013-10-30T20:00:00Z"/>
                <w:b/>
                <w:bCs/>
              </w:rPr>
            </w:pPr>
            <w:ins w:id="503" w:author="Editor" w:date="2013-10-30T20:00:00Z">
              <w:r w:rsidRPr="004109BD">
                <w:rPr>
                  <w:b/>
                  <w:bCs/>
                </w:rPr>
                <w:t>Possible values:</w:t>
              </w:r>
            </w:ins>
          </w:p>
        </w:tc>
        <w:tc>
          <w:tcPr>
            <w:tcW w:w="6917" w:type="dxa"/>
            <w:shd w:val="clear" w:color="auto" w:fill="auto"/>
          </w:tcPr>
          <w:p w:rsidR="000D004D" w:rsidRPr="004109BD" w:rsidRDefault="000D004D" w:rsidP="00AF592E">
            <w:pPr>
              <w:rPr>
                <w:ins w:id="504" w:author="Editor" w:date="2013-10-30T20:00:00Z"/>
              </w:rPr>
            </w:pPr>
            <w:ins w:id="505" w:author="Editor" w:date="2013-10-30T20:00:00Z">
              <w:r w:rsidRPr="004109BD">
                <w:rPr>
                  <w:rFonts w:hint="eastAsia"/>
                </w:rPr>
                <w:t>A</w:t>
              </w:r>
              <w:r w:rsidRPr="004109BD">
                <w:t xml:space="preserve"> </w:t>
              </w:r>
              <w:r w:rsidRPr="004109BD">
                <w:rPr>
                  <w:i/>
                  <w:iCs/>
                </w:rPr>
                <w:t>single value</w:t>
              </w:r>
              <w:r w:rsidRPr="004109BD">
                <w:t xml:space="preserve"> or a </w:t>
              </w:r>
              <w:r w:rsidRPr="004109BD">
                <w:rPr>
                  <w:i/>
                  <w:iCs/>
                </w:rPr>
                <w:t>sub-list</w:t>
              </w:r>
              <w:r w:rsidRPr="004109BD">
                <w:t xml:space="preserve">. A value representing an application protocol, using the </w:t>
              </w:r>
              <w:r w:rsidRPr="004109BD">
                <w:rPr>
                  <w:i/>
                  <w:iCs/>
                </w:rPr>
                <w:t>well known</w:t>
              </w:r>
              <w:r w:rsidRPr="004109BD">
                <w:t xml:space="preserve"> or </w:t>
              </w:r>
              <w:r w:rsidRPr="004109BD">
                <w:rPr>
                  <w:i/>
                  <w:iCs/>
                </w:rPr>
                <w:t>registered</w:t>
              </w:r>
              <w:r w:rsidRPr="004109BD">
                <w:t xml:space="preserve"> port number assigned to that protocol by IANA (</w:t>
              </w:r>
              <w:r w:rsidR="00CE006F" w:rsidRPr="004109BD">
                <w:rPr>
                  <w:rFonts w:eastAsia="MS Mincho"/>
                </w:rPr>
                <w:fldChar w:fldCharType="begin"/>
              </w:r>
              <w:r w:rsidRPr="004109BD">
                <w:rPr>
                  <w:rFonts w:eastAsia="MS Mincho"/>
                </w:rPr>
                <w:instrText>HYPERLINK "http://www.iana.org/assignments/port-numbers"</w:instrText>
              </w:r>
              <w:r w:rsidR="00CE006F" w:rsidRPr="004109BD">
                <w:rPr>
                  <w:rFonts w:eastAsia="MS Mincho"/>
                </w:rPr>
                <w:fldChar w:fldCharType="separate"/>
              </w:r>
              <w:r w:rsidRPr="004109BD">
                <w:rPr>
                  <w:rStyle w:val="Hyperlink"/>
                </w:rPr>
                <w:t>http://www.iana.org/assignments/port-numbers</w:t>
              </w:r>
              <w:r w:rsidR="00CE006F" w:rsidRPr="004109BD">
                <w:rPr>
                  <w:rFonts w:eastAsia="MS Mincho"/>
                </w:rPr>
                <w:fldChar w:fldCharType="end"/>
              </w:r>
              <w:r w:rsidRPr="004109BD">
                <w:t xml:space="preserve">). </w:t>
              </w:r>
              <w:r w:rsidRPr="004109BD">
                <w:rPr>
                  <w:lang w:eastAsia="zh-CN"/>
                </w:rPr>
                <w:t>For example:</w:t>
              </w:r>
              <w:r w:rsidRPr="004109BD">
                <w:t xml:space="preserve"> </w:t>
              </w:r>
            </w:ins>
          </w:p>
          <w:p w:rsidR="00CE006F" w:rsidRDefault="000D004D">
            <w:pPr>
              <w:pStyle w:val="Formal"/>
              <w:rPr>
                <w:ins w:id="506" w:author="Editor" w:date="2013-10-30T20:00:00Z"/>
              </w:rPr>
              <w:pPrChange w:id="507"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508" w:author="Editor" w:date="2013-10-30T20:00:00Z">
              <w:r w:rsidRPr="004109BD">
                <w:rPr>
                  <w:lang w:val="en-GB"/>
                </w:rPr>
                <w:tab/>
                <w:t xml:space="preserve">  80</w:t>
              </w:r>
              <w:r w:rsidRPr="004109BD">
                <w:rPr>
                  <w:lang w:val="en-GB"/>
                </w:rPr>
                <w:tab/>
                <w:t>World Wide Web HTTP</w:t>
              </w:r>
            </w:ins>
          </w:p>
          <w:p w:rsidR="00CE006F" w:rsidRDefault="000D004D">
            <w:pPr>
              <w:pStyle w:val="Formal"/>
              <w:rPr>
                <w:ins w:id="509" w:author="Editor" w:date="2013-10-30T20:00:00Z"/>
                <w:lang w:eastAsia="zh-CN"/>
              </w:rPr>
              <w:pPrChange w:id="510"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511" w:author="Editor" w:date="2013-10-30T20:00:00Z">
              <w:r w:rsidRPr="004109BD">
                <w:rPr>
                  <w:lang w:val="en-GB"/>
                </w:rPr>
                <w:tab/>
                <w:t xml:space="preserve"> 554</w:t>
              </w:r>
              <w:r w:rsidRPr="004109BD">
                <w:rPr>
                  <w:lang w:val="en-GB"/>
                </w:rPr>
                <w:tab/>
                <w:t>Real Time Stream</w:t>
              </w:r>
              <w:r w:rsidRPr="004109BD">
                <w:rPr>
                  <w:lang w:val="en-GB" w:eastAsia="zh-CN"/>
                </w:rPr>
                <w:t>ing</w:t>
              </w:r>
              <w:r w:rsidRPr="004109BD">
                <w:rPr>
                  <w:lang w:val="en-GB"/>
                </w:rPr>
                <w:t xml:space="preserve"> Protocol</w:t>
              </w:r>
              <w:r w:rsidRPr="004109BD">
                <w:rPr>
                  <w:lang w:val="en-GB" w:eastAsia="zh-CN"/>
                </w:rPr>
                <w:t xml:space="preserve"> (RTSP)</w:t>
              </w:r>
            </w:ins>
          </w:p>
          <w:p w:rsidR="000D004D" w:rsidRPr="004109BD" w:rsidRDefault="000D004D" w:rsidP="00AF592E">
            <w:pPr>
              <w:pStyle w:val="Formal"/>
              <w:rPr>
                <w:ins w:id="512" w:author="Editor" w:date="2013-10-30T20:00:00Z"/>
                <w:lang w:val="en-GB" w:eastAsia="zh-CN"/>
              </w:rPr>
            </w:pPr>
            <w:ins w:id="513" w:author="Editor" w:date="2013-10-30T20:00:00Z">
              <w:r w:rsidRPr="004109BD">
                <w:rPr>
                  <w:lang w:val="en-GB" w:eastAsia="zh-CN"/>
                </w:rPr>
                <w:tab/>
                <w:t>2855</w:t>
              </w:r>
              <w:r w:rsidRPr="004109BD">
                <w:rPr>
                  <w:lang w:val="en-GB" w:eastAsia="zh-CN"/>
                </w:rPr>
                <w:tab/>
                <w:t>MSRP</w:t>
              </w:r>
            </w:ins>
          </w:p>
        </w:tc>
      </w:tr>
      <w:tr w:rsidR="000D004D" w:rsidRPr="004109BD" w:rsidTr="00AF592E">
        <w:trPr>
          <w:ins w:id="514" w:author="Editor" w:date="2013-10-30T20:00:00Z"/>
        </w:trPr>
        <w:tc>
          <w:tcPr>
            <w:tcW w:w="567" w:type="dxa"/>
            <w:shd w:val="clear" w:color="auto" w:fill="auto"/>
          </w:tcPr>
          <w:p w:rsidR="000D004D" w:rsidRPr="004109BD" w:rsidRDefault="000D004D" w:rsidP="00AF592E">
            <w:pPr>
              <w:rPr>
                <w:ins w:id="515" w:author="Editor" w:date="2013-10-30T20:00:00Z"/>
              </w:rPr>
            </w:pPr>
          </w:p>
        </w:tc>
        <w:tc>
          <w:tcPr>
            <w:tcW w:w="2268" w:type="dxa"/>
            <w:shd w:val="clear" w:color="auto" w:fill="auto"/>
          </w:tcPr>
          <w:p w:rsidR="000D004D" w:rsidRPr="004109BD" w:rsidRDefault="000D004D" w:rsidP="00AF592E">
            <w:pPr>
              <w:rPr>
                <w:ins w:id="516" w:author="Editor" w:date="2013-10-30T20:00:00Z"/>
                <w:b/>
                <w:bCs/>
              </w:rPr>
            </w:pPr>
            <w:ins w:id="517" w:author="Editor" w:date="2013-10-30T20:00:00Z">
              <w:r w:rsidRPr="004109BD">
                <w:rPr>
                  <w:b/>
                  <w:bCs/>
                </w:rPr>
                <w:t>Default:</w:t>
              </w:r>
            </w:ins>
          </w:p>
        </w:tc>
        <w:tc>
          <w:tcPr>
            <w:tcW w:w="6917" w:type="dxa"/>
            <w:shd w:val="clear" w:color="auto" w:fill="auto"/>
          </w:tcPr>
          <w:p w:rsidR="000D004D" w:rsidRPr="004109BD" w:rsidRDefault="000D004D" w:rsidP="00AF592E">
            <w:pPr>
              <w:rPr>
                <w:ins w:id="518" w:author="Editor" w:date="2013-10-30T20:00:00Z"/>
                <w:rFonts w:eastAsia="SimSun"/>
                <w:lang w:eastAsia="zh-CN"/>
              </w:rPr>
            </w:pPr>
            <w:ins w:id="519" w:author="Editor" w:date="2013-10-30T20:00:00Z">
              <w:r w:rsidRPr="004109BD">
                <w:t>0, indicating that the protocol is determined via the local and remote descriptors.</w:t>
              </w:r>
            </w:ins>
          </w:p>
        </w:tc>
      </w:tr>
      <w:tr w:rsidR="000D004D" w:rsidRPr="004109BD" w:rsidTr="00AF592E">
        <w:trPr>
          <w:ins w:id="520" w:author="Editor" w:date="2013-10-30T20:00:00Z"/>
        </w:trPr>
        <w:tc>
          <w:tcPr>
            <w:tcW w:w="567" w:type="dxa"/>
            <w:shd w:val="clear" w:color="auto" w:fill="auto"/>
          </w:tcPr>
          <w:p w:rsidR="000D004D" w:rsidRPr="004109BD" w:rsidRDefault="000D004D" w:rsidP="00AF592E">
            <w:pPr>
              <w:rPr>
                <w:ins w:id="521" w:author="Editor" w:date="2013-10-30T20:00:00Z"/>
              </w:rPr>
            </w:pPr>
          </w:p>
        </w:tc>
        <w:tc>
          <w:tcPr>
            <w:tcW w:w="2268" w:type="dxa"/>
            <w:shd w:val="clear" w:color="auto" w:fill="auto"/>
          </w:tcPr>
          <w:p w:rsidR="000D004D" w:rsidRPr="004109BD" w:rsidRDefault="000D004D" w:rsidP="00AF592E">
            <w:pPr>
              <w:rPr>
                <w:ins w:id="522" w:author="Editor" w:date="2013-10-30T20:00:00Z"/>
                <w:b/>
                <w:bCs/>
              </w:rPr>
            </w:pPr>
            <w:ins w:id="523" w:author="Editor" w:date="2013-10-30T20:00:00Z">
              <w:r w:rsidRPr="004109BD">
                <w:rPr>
                  <w:b/>
                  <w:bCs/>
                </w:rPr>
                <w:t>Defined in:</w:t>
              </w:r>
            </w:ins>
          </w:p>
        </w:tc>
        <w:tc>
          <w:tcPr>
            <w:tcW w:w="6917" w:type="dxa"/>
            <w:shd w:val="clear" w:color="auto" w:fill="auto"/>
          </w:tcPr>
          <w:p w:rsidR="004C13C4" w:rsidRPr="004109BD" w:rsidRDefault="000D004D">
            <w:pPr>
              <w:rPr>
                <w:ins w:id="524" w:author="Editor" w:date="2013-10-30T20:00:00Z"/>
                <w:lang w:eastAsia="zh-CN"/>
              </w:rPr>
            </w:pPr>
            <w:ins w:id="525" w:author="Editor" w:date="2013-10-30T20:00: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r w:rsidRPr="004109BD">
                <w:rPr>
                  <w:lang w:eastAsia="zh-CN"/>
                </w:rPr>
                <w:t xml:space="preserve"> </w:t>
              </w:r>
            </w:ins>
          </w:p>
          <w:p w:rsidR="00AA0F15" w:rsidRPr="004109BD" w:rsidRDefault="000D004D">
            <w:pPr>
              <w:rPr>
                <w:ins w:id="526" w:author="Editor" w:date="2013-10-30T20:00:00Z"/>
                <w:lang w:eastAsia="zh-CN"/>
              </w:rPr>
            </w:pPr>
            <w:ins w:id="527" w:author="Editor" w:date="2013-10-30T20:00:00Z">
              <w:r w:rsidRPr="004109BD">
                <w:rPr>
                  <w:lang w:eastAsia="zh-CN"/>
                </w:rPr>
                <w:t>The variants of non-root and root termination level shall be mutually exclusive. An H.248 profile should indicate the supported variant.</w:t>
              </w:r>
            </w:ins>
          </w:p>
        </w:tc>
      </w:tr>
      <w:tr w:rsidR="000D004D" w:rsidRPr="004109BD" w:rsidTr="00AF592E">
        <w:trPr>
          <w:ins w:id="528" w:author="Editor" w:date="2013-10-30T20:00:00Z"/>
        </w:trPr>
        <w:tc>
          <w:tcPr>
            <w:tcW w:w="567" w:type="dxa"/>
            <w:shd w:val="clear" w:color="auto" w:fill="auto"/>
          </w:tcPr>
          <w:p w:rsidR="000D004D" w:rsidRPr="004109BD" w:rsidRDefault="000D004D" w:rsidP="00AF592E">
            <w:pPr>
              <w:rPr>
                <w:ins w:id="529" w:author="Editor" w:date="2013-10-30T20:00:00Z"/>
              </w:rPr>
            </w:pPr>
          </w:p>
        </w:tc>
        <w:tc>
          <w:tcPr>
            <w:tcW w:w="2268" w:type="dxa"/>
            <w:shd w:val="clear" w:color="auto" w:fill="auto"/>
          </w:tcPr>
          <w:p w:rsidR="000D004D" w:rsidRPr="004109BD" w:rsidRDefault="000D004D" w:rsidP="00AF592E">
            <w:pPr>
              <w:rPr>
                <w:ins w:id="530" w:author="Editor" w:date="2013-10-30T20:00:00Z"/>
                <w:b/>
                <w:bCs/>
              </w:rPr>
            </w:pPr>
            <w:ins w:id="531" w:author="Editor" w:date="2013-10-30T20:00:00Z">
              <w:r w:rsidRPr="004109BD">
                <w:rPr>
                  <w:b/>
                  <w:bCs/>
                </w:rPr>
                <w:t>Characteristics:</w:t>
              </w:r>
            </w:ins>
          </w:p>
        </w:tc>
        <w:tc>
          <w:tcPr>
            <w:tcW w:w="6917" w:type="dxa"/>
            <w:shd w:val="clear" w:color="auto" w:fill="auto"/>
          </w:tcPr>
          <w:p w:rsidR="000D004D" w:rsidRPr="004109BD" w:rsidRDefault="000D004D" w:rsidP="00AF592E">
            <w:pPr>
              <w:rPr>
                <w:ins w:id="532" w:author="Editor" w:date="2013-10-30T20:00:00Z"/>
                <w:lang w:eastAsia="zh-CN"/>
              </w:rPr>
            </w:pPr>
            <w:ins w:id="533" w:author="Editor" w:date="2013-10-30T20:00:00Z">
              <w:r w:rsidRPr="004109BD">
                <w:t>Read/write</w:t>
              </w:r>
            </w:ins>
          </w:p>
        </w:tc>
      </w:tr>
    </w:tbl>
    <w:p w:rsidR="000D004D" w:rsidRPr="004109BD" w:rsidRDefault="000D004D" w:rsidP="000D004D">
      <w:pPr>
        <w:pStyle w:val="Heading3"/>
        <w:rPr>
          <w:ins w:id="534" w:author="Editor" w:date="2013-10-30T20:00:00Z"/>
          <w:lang w:eastAsia="zh-CN"/>
        </w:rPr>
      </w:pPr>
      <w:bookmarkStart w:id="535" w:name="_Toc370464143"/>
      <w:bookmarkStart w:id="536" w:name="_Toc382907850"/>
      <w:bookmarkStart w:id="537" w:name="_Toc383523280"/>
      <w:ins w:id="538" w:author="Editor" w:date="2013-10-30T20:00:00Z">
        <w:r w:rsidRPr="004109BD">
          <w:rPr>
            <w:lang w:eastAsia="zh-CN"/>
          </w:rPr>
          <w:t>8.</w:t>
        </w:r>
        <w:r w:rsidRPr="004109BD">
          <w:rPr>
            <w:rFonts w:hint="eastAsia"/>
            <w:lang w:eastAsia="zh-CN"/>
          </w:rPr>
          <w:t>1.</w:t>
        </w:r>
      </w:ins>
      <w:ins w:id="539" w:author="Editor@ITU-T#1" w:date="2014-03-10T22:47:00Z">
        <w:r w:rsidR="004307D5" w:rsidRPr="004109BD">
          <w:rPr>
            <w:lang w:eastAsia="zh-CN"/>
          </w:rPr>
          <w:t>3</w:t>
        </w:r>
      </w:ins>
      <w:ins w:id="540" w:author="Editor" w:date="2013-10-30T20:00:00Z">
        <w:r w:rsidRPr="004109BD">
          <w:rPr>
            <w:rFonts w:hint="eastAsia"/>
            <w:lang w:eastAsia="zh-CN"/>
          </w:rPr>
          <w:tab/>
        </w:r>
        <w:r w:rsidRPr="004109BD">
          <w:t xml:space="preserve">Indication of "source of replaced </w:t>
        </w:r>
      </w:ins>
      <w:ins w:id="541" w:author="Editor@ITU-T#1" w:date="2014-03-10T22:47:00Z">
        <w:r w:rsidR="004307D5" w:rsidRPr="004109BD">
          <w:t xml:space="preserve">source </w:t>
        </w:r>
      </w:ins>
      <w:ins w:id="542" w:author="Editor" w:date="2013-10-30T20:00:00Z">
        <w:r w:rsidRPr="004109BD">
          <w:t>address information"</w:t>
        </w:r>
        <w:bookmarkEnd w:id="535"/>
        <w:bookmarkEnd w:id="536"/>
        <w:bookmarkEnd w:id="537"/>
      </w:ins>
    </w:p>
    <w:tbl>
      <w:tblPr>
        <w:tblW w:w="0" w:type="auto"/>
        <w:tblLayout w:type="fixed"/>
        <w:tblLook w:val="0000" w:firstRow="0" w:lastRow="0" w:firstColumn="0" w:lastColumn="0" w:noHBand="0" w:noVBand="0"/>
      </w:tblPr>
      <w:tblGrid>
        <w:gridCol w:w="567"/>
        <w:gridCol w:w="2268"/>
        <w:gridCol w:w="6917"/>
      </w:tblGrid>
      <w:tr w:rsidR="000D004D" w:rsidRPr="004109BD" w:rsidTr="00AF592E">
        <w:trPr>
          <w:ins w:id="543" w:author="Editor" w:date="2013-10-30T20:00:00Z"/>
        </w:trPr>
        <w:tc>
          <w:tcPr>
            <w:tcW w:w="567" w:type="dxa"/>
            <w:shd w:val="clear" w:color="auto" w:fill="auto"/>
          </w:tcPr>
          <w:p w:rsidR="000D004D" w:rsidRPr="004109BD" w:rsidRDefault="000D004D" w:rsidP="00AF592E">
            <w:pPr>
              <w:rPr>
                <w:ins w:id="544" w:author="Editor" w:date="2013-10-30T20:00:00Z"/>
              </w:rPr>
            </w:pPr>
          </w:p>
        </w:tc>
        <w:tc>
          <w:tcPr>
            <w:tcW w:w="2268" w:type="dxa"/>
            <w:shd w:val="clear" w:color="auto" w:fill="auto"/>
          </w:tcPr>
          <w:p w:rsidR="000D004D" w:rsidRPr="004109BD" w:rsidRDefault="000D004D" w:rsidP="00AF592E">
            <w:pPr>
              <w:rPr>
                <w:ins w:id="545" w:author="Editor" w:date="2013-10-30T20:00:00Z"/>
                <w:b/>
                <w:bCs/>
              </w:rPr>
            </w:pPr>
            <w:ins w:id="546" w:author="Editor" w:date="2013-10-30T20:00:00Z">
              <w:r w:rsidRPr="004109BD">
                <w:rPr>
                  <w:b/>
                  <w:bCs/>
                </w:rPr>
                <w:t>Property name:</w:t>
              </w:r>
            </w:ins>
          </w:p>
        </w:tc>
        <w:tc>
          <w:tcPr>
            <w:tcW w:w="6917" w:type="dxa"/>
            <w:shd w:val="clear" w:color="auto" w:fill="auto"/>
          </w:tcPr>
          <w:p w:rsidR="000D004D" w:rsidRPr="004109BD" w:rsidRDefault="000D004D" w:rsidP="00AF592E">
            <w:pPr>
              <w:rPr>
                <w:ins w:id="547" w:author="Editor" w:date="2013-10-30T20:00:00Z"/>
                <w:bCs/>
              </w:rPr>
            </w:pPr>
            <w:ins w:id="548" w:author="Editor" w:date="2013-10-30T20:00:00Z">
              <w:r w:rsidRPr="004109BD">
                <w:t xml:space="preserve">Source of replaced </w:t>
              </w:r>
            </w:ins>
            <w:ins w:id="549" w:author="Editor@ITU-T#1" w:date="2014-03-10T22:47:00Z">
              <w:r w:rsidR="00CE006F" w:rsidRPr="00CE006F">
                <w:rPr>
                  <w:rPrChange w:id="550" w:author="Editor@ITU-T#1" w:date="2014-03-10T22:48:00Z">
                    <w:rPr>
                      <w:b/>
                      <w:lang w:val="en-US"/>
                    </w:rPr>
                  </w:rPrChange>
                </w:rPr>
                <w:t>source</w:t>
              </w:r>
              <w:r w:rsidR="004307D5" w:rsidRPr="004109BD">
                <w:rPr>
                  <w:b/>
                </w:rPr>
                <w:t xml:space="preserve"> </w:t>
              </w:r>
            </w:ins>
            <w:ins w:id="551" w:author="Editor" w:date="2013-10-30T20:00:00Z">
              <w:r w:rsidRPr="004109BD">
                <w:t>address information part</w:t>
              </w:r>
            </w:ins>
          </w:p>
        </w:tc>
      </w:tr>
      <w:tr w:rsidR="000D004D" w:rsidRPr="004109BD" w:rsidTr="00AF592E">
        <w:trPr>
          <w:ins w:id="552" w:author="Editor" w:date="2013-10-30T20:00:00Z"/>
        </w:trPr>
        <w:tc>
          <w:tcPr>
            <w:tcW w:w="567" w:type="dxa"/>
            <w:shd w:val="clear" w:color="auto" w:fill="auto"/>
          </w:tcPr>
          <w:p w:rsidR="000D004D" w:rsidRPr="004109BD" w:rsidRDefault="000D004D" w:rsidP="00AF592E">
            <w:pPr>
              <w:rPr>
                <w:ins w:id="553" w:author="Editor" w:date="2013-10-30T20:00:00Z"/>
              </w:rPr>
            </w:pPr>
          </w:p>
        </w:tc>
        <w:tc>
          <w:tcPr>
            <w:tcW w:w="2268" w:type="dxa"/>
            <w:shd w:val="clear" w:color="auto" w:fill="auto"/>
          </w:tcPr>
          <w:p w:rsidR="000D004D" w:rsidRPr="004109BD" w:rsidRDefault="000D004D" w:rsidP="00AF592E">
            <w:pPr>
              <w:rPr>
                <w:ins w:id="554" w:author="Editor" w:date="2013-10-30T20:00:00Z"/>
                <w:b/>
                <w:bCs/>
              </w:rPr>
            </w:pPr>
            <w:ins w:id="555" w:author="Editor" w:date="2013-10-30T20:00:00Z">
              <w:r w:rsidRPr="004109BD">
                <w:rPr>
                  <w:b/>
                  <w:bCs/>
                </w:rPr>
                <w:t>Property ID:</w:t>
              </w:r>
            </w:ins>
          </w:p>
        </w:tc>
        <w:tc>
          <w:tcPr>
            <w:tcW w:w="6917" w:type="dxa"/>
            <w:shd w:val="clear" w:color="auto" w:fill="auto"/>
          </w:tcPr>
          <w:p w:rsidR="00EE6301" w:rsidRPr="004109BD" w:rsidRDefault="000D004D">
            <w:pPr>
              <w:rPr>
                <w:ins w:id="556" w:author="Editor" w:date="2013-10-30T20:00:00Z"/>
                <w:b/>
                <w:bCs/>
                <w:sz w:val="28"/>
              </w:rPr>
            </w:pPr>
            <w:ins w:id="557" w:author="Editor" w:date="2013-10-30T20:00:00Z">
              <w:r w:rsidRPr="004109BD">
                <w:t>s</w:t>
              </w:r>
            </w:ins>
            <w:ins w:id="558" w:author="Editor@ITU-T#1" w:date="2014-03-10T22:48:00Z">
              <w:r w:rsidR="004307D5" w:rsidRPr="004109BD">
                <w:t>os</w:t>
              </w:r>
            </w:ins>
            <w:ins w:id="559" w:author="Editor" w:date="2013-10-30T20:00:00Z">
              <w:r w:rsidRPr="004109BD">
                <w:t>aip (0x000</w:t>
              </w:r>
            </w:ins>
            <w:ins w:id="560" w:author="Editor@ITU-T#1" w:date="2014-03-10T22:48:00Z">
              <w:r w:rsidR="004307D5" w:rsidRPr="004109BD">
                <w:t>3</w:t>
              </w:r>
            </w:ins>
            <w:ins w:id="561" w:author="Editor" w:date="2013-10-30T20:00:00Z">
              <w:del w:id="562" w:author="Editor@ITU-T#1" w:date="2014-03-10T22:48:00Z">
                <w:r w:rsidRPr="004109BD" w:rsidDel="004307D5">
                  <w:delText>4</w:delText>
                </w:r>
              </w:del>
              <w:r w:rsidRPr="004109BD">
                <w:t>)</w:t>
              </w:r>
            </w:ins>
          </w:p>
        </w:tc>
      </w:tr>
      <w:tr w:rsidR="000D004D" w:rsidRPr="004109BD" w:rsidTr="00AF592E">
        <w:trPr>
          <w:ins w:id="563" w:author="Editor" w:date="2013-10-30T20:00:00Z"/>
        </w:trPr>
        <w:tc>
          <w:tcPr>
            <w:tcW w:w="567" w:type="dxa"/>
            <w:shd w:val="clear" w:color="auto" w:fill="auto"/>
          </w:tcPr>
          <w:p w:rsidR="000D004D" w:rsidRPr="004109BD" w:rsidRDefault="000D004D" w:rsidP="00AF592E">
            <w:pPr>
              <w:rPr>
                <w:ins w:id="564" w:author="Editor" w:date="2013-10-30T20:00:00Z"/>
              </w:rPr>
            </w:pPr>
          </w:p>
        </w:tc>
        <w:tc>
          <w:tcPr>
            <w:tcW w:w="2268" w:type="dxa"/>
            <w:shd w:val="clear" w:color="auto" w:fill="auto"/>
          </w:tcPr>
          <w:p w:rsidR="000D004D" w:rsidRPr="004109BD" w:rsidRDefault="000D004D" w:rsidP="00AF592E">
            <w:pPr>
              <w:rPr>
                <w:ins w:id="565" w:author="Editor" w:date="2013-10-30T20:00:00Z"/>
                <w:b/>
                <w:bCs/>
              </w:rPr>
            </w:pPr>
            <w:ins w:id="566" w:author="Editor" w:date="2013-10-30T20:00:00Z">
              <w:r w:rsidRPr="004109BD">
                <w:rPr>
                  <w:b/>
                  <w:bCs/>
                </w:rPr>
                <w:t>Description:</w:t>
              </w:r>
            </w:ins>
          </w:p>
        </w:tc>
        <w:tc>
          <w:tcPr>
            <w:tcW w:w="6917" w:type="dxa"/>
            <w:shd w:val="clear" w:color="auto" w:fill="auto"/>
          </w:tcPr>
          <w:p w:rsidR="004307D5" w:rsidRPr="004109BD" w:rsidRDefault="004307D5" w:rsidP="004307D5">
            <w:pPr>
              <w:rPr>
                <w:ins w:id="567" w:author="Editor@ITU-T#1" w:date="2014-03-10T22:48:00Z"/>
              </w:rPr>
            </w:pPr>
            <w:ins w:id="568" w:author="Editor@ITU-T#1" w:date="2014-03-10T22:48:00Z">
              <w:r w:rsidRPr="004109BD">
                <w:t xml:space="preserve">Communication addresses in Lx-PDUs (protocol data unit at layer Lx; here primarily layers concerned above L3) contain address information of the traffic source and/or traffic sink. The ALG function may be required for the replacement of source information, for example as a result of </w:t>
              </w:r>
              <w:proofErr w:type="gramStart"/>
              <w:r w:rsidRPr="004109BD">
                <w:t>a particular</w:t>
              </w:r>
              <w:proofErr w:type="gramEnd"/>
              <w:r w:rsidRPr="004109BD">
                <w:t xml:space="preserve"> translation behaviour of remote NAT devices in the IP bearer path.</w:t>
              </w:r>
            </w:ins>
          </w:p>
          <w:p w:rsidR="004307D5" w:rsidRPr="004109BD" w:rsidRDefault="004307D5" w:rsidP="004307D5">
            <w:pPr>
              <w:rPr>
                <w:ins w:id="569" w:author="Editor@ITU-T#1" w:date="2014-03-10T22:48:00Z"/>
              </w:rPr>
            </w:pPr>
            <w:ins w:id="570" w:author="Editor@ITU-T#1" w:date="2014-03-10T22:48:00Z">
              <w:r w:rsidRPr="004109BD">
                <w:t xml:space="preserve">The translation of source address information only </w:t>
              </w:r>
              <w:proofErr w:type="gramStart"/>
              <w:r w:rsidRPr="004109BD">
                <w:t>is  a</w:t>
              </w:r>
              <w:proofErr w:type="gramEnd"/>
              <w:r w:rsidRPr="004109BD">
                <w:t xml:space="preserve"> very common ALG scenario.</w:t>
              </w:r>
            </w:ins>
          </w:p>
          <w:p w:rsidR="00CE006F" w:rsidRDefault="000D004D">
            <w:pPr>
              <w:rPr>
                <w:ins w:id="571" w:author="Editor" w:date="2013-10-30T20:00:00Z"/>
                <w:b/>
                <w:bCs/>
                <w:sz w:val="28"/>
                <w:lang w:eastAsia="zh-CN"/>
              </w:rPr>
              <w:pPrChange w:id="572" w:author="Editor@ITU-T#1" w:date="2014-03-12T11:22:00Z">
                <w:pPr>
                  <w:tabs>
                    <w:tab w:val="left" w:pos="964"/>
                    <w:tab w:val="left" w:leader="dot" w:pos="8789"/>
                    <w:tab w:val="right" w:pos="9639"/>
                  </w:tabs>
                  <w:ind w:left="1531" w:right="851" w:hanging="851"/>
                </w:pPr>
              </w:pPrChange>
            </w:pPr>
            <w:ins w:id="573" w:author="Editor" w:date="2013-10-30T20:00:00Z">
              <w:r w:rsidRPr="004109BD">
                <w:t xml:space="preserve">This property allows the MGC to indicate the source(s) </w:t>
              </w:r>
            </w:ins>
            <w:ins w:id="574" w:author="Editor@ITU-T#1" w:date="2014-03-12T11:22:00Z">
              <w:r w:rsidR="001A0C29" w:rsidRPr="004109BD">
                <w:t xml:space="preserve">used for </w:t>
              </w:r>
            </w:ins>
            <w:ins w:id="575" w:author="Editor" w:date="2013-10-30T20:00:00Z">
              <w:r w:rsidRPr="004109BD">
                <w:t xml:space="preserve">replaced </w:t>
              </w:r>
            </w:ins>
            <w:ins w:id="576" w:author="Editor@ITU-T#1" w:date="2014-03-10T22:48:00Z">
              <w:r w:rsidR="004307D5" w:rsidRPr="004109BD">
                <w:t xml:space="preserve">source </w:t>
              </w:r>
            </w:ins>
            <w:ins w:id="577" w:author="Editor" w:date="2013-10-30T20:00:00Z">
              <w:r w:rsidRPr="004109BD">
                <w:t>address information.</w:t>
              </w:r>
            </w:ins>
          </w:p>
        </w:tc>
      </w:tr>
      <w:tr w:rsidR="000D004D" w:rsidRPr="004109BD" w:rsidTr="00AF592E">
        <w:trPr>
          <w:ins w:id="578" w:author="Editor" w:date="2013-10-30T20:00:00Z"/>
        </w:trPr>
        <w:tc>
          <w:tcPr>
            <w:tcW w:w="567" w:type="dxa"/>
            <w:shd w:val="clear" w:color="auto" w:fill="auto"/>
          </w:tcPr>
          <w:p w:rsidR="000D004D" w:rsidRPr="004109BD" w:rsidRDefault="000D004D" w:rsidP="00AF592E">
            <w:pPr>
              <w:rPr>
                <w:ins w:id="579" w:author="Editor" w:date="2013-10-30T20:00:00Z"/>
              </w:rPr>
            </w:pPr>
          </w:p>
        </w:tc>
        <w:tc>
          <w:tcPr>
            <w:tcW w:w="2268" w:type="dxa"/>
            <w:shd w:val="clear" w:color="auto" w:fill="auto"/>
          </w:tcPr>
          <w:p w:rsidR="000D004D" w:rsidRPr="004109BD" w:rsidRDefault="000D004D" w:rsidP="00AF592E">
            <w:pPr>
              <w:rPr>
                <w:ins w:id="580" w:author="Editor" w:date="2013-10-30T20:00:00Z"/>
                <w:b/>
                <w:bCs/>
              </w:rPr>
            </w:pPr>
            <w:ins w:id="581" w:author="Editor" w:date="2013-10-30T20:00:00Z">
              <w:r w:rsidRPr="004109BD">
                <w:rPr>
                  <w:b/>
                  <w:bCs/>
                </w:rPr>
                <w:t>Type:</w:t>
              </w:r>
            </w:ins>
          </w:p>
        </w:tc>
        <w:tc>
          <w:tcPr>
            <w:tcW w:w="6917" w:type="dxa"/>
            <w:shd w:val="clear" w:color="auto" w:fill="auto"/>
          </w:tcPr>
          <w:p w:rsidR="000D004D" w:rsidRPr="004109BD" w:rsidRDefault="000D004D" w:rsidP="00AF592E">
            <w:pPr>
              <w:rPr>
                <w:ins w:id="582" w:author="Editor" w:date="2013-10-30T20:00:00Z"/>
                <w:bCs/>
              </w:rPr>
            </w:pPr>
            <w:ins w:id="583" w:author="Editor" w:date="2013-10-30T20:00:00Z">
              <w:r w:rsidRPr="004109BD">
                <w:t>Sublist of Enumeration</w:t>
              </w:r>
            </w:ins>
          </w:p>
        </w:tc>
      </w:tr>
      <w:tr w:rsidR="000D004D" w:rsidRPr="004109BD" w:rsidTr="00AF592E">
        <w:trPr>
          <w:ins w:id="584" w:author="Editor" w:date="2013-10-30T20:00:00Z"/>
        </w:trPr>
        <w:tc>
          <w:tcPr>
            <w:tcW w:w="567" w:type="dxa"/>
            <w:shd w:val="clear" w:color="auto" w:fill="auto"/>
          </w:tcPr>
          <w:p w:rsidR="000D004D" w:rsidRPr="004109BD" w:rsidRDefault="000D004D" w:rsidP="00AF592E">
            <w:pPr>
              <w:rPr>
                <w:ins w:id="585" w:author="Editor" w:date="2013-10-30T20:00:00Z"/>
              </w:rPr>
            </w:pPr>
          </w:p>
        </w:tc>
        <w:tc>
          <w:tcPr>
            <w:tcW w:w="2268" w:type="dxa"/>
            <w:shd w:val="clear" w:color="auto" w:fill="auto"/>
          </w:tcPr>
          <w:p w:rsidR="000D004D" w:rsidRPr="004109BD" w:rsidRDefault="000D004D" w:rsidP="00AF592E">
            <w:pPr>
              <w:rPr>
                <w:ins w:id="586" w:author="Editor" w:date="2013-10-30T20:00:00Z"/>
                <w:b/>
                <w:bCs/>
              </w:rPr>
            </w:pPr>
            <w:ins w:id="587" w:author="Editor" w:date="2013-10-30T20:00:00Z">
              <w:r w:rsidRPr="004109BD">
                <w:rPr>
                  <w:b/>
                  <w:bCs/>
                </w:rPr>
                <w:t>Possible values:</w:t>
              </w:r>
            </w:ins>
          </w:p>
        </w:tc>
        <w:tc>
          <w:tcPr>
            <w:tcW w:w="6917" w:type="dxa"/>
            <w:shd w:val="clear" w:color="auto" w:fill="auto"/>
          </w:tcPr>
          <w:p w:rsidR="004307D5" w:rsidRPr="004109BD" w:rsidRDefault="004307D5" w:rsidP="004307D5">
            <w:pPr>
              <w:tabs>
                <w:tab w:val="left" w:pos="450"/>
              </w:tabs>
              <w:rPr>
                <w:ins w:id="588" w:author="Editor@ITU-T#1" w:date="2014-03-10T22:49:00Z"/>
              </w:rPr>
            </w:pPr>
            <w:ins w:id="589" w:author="Editor@ITU-T#1" w:date="2014-03-10T22:49:00Z">
              <w:r w:rsidRPr="004109BD">
                <w:t xml:space="preserve">A single value or a sublist, according to the value of </w:t>
              </w:r>
              <w:r w:rsidR="00CE006F" w:rsidRPr="00CE006F">
                <w:rPr>
                  <w:i/>
                  <w:rPrChange w:id="590" w:author="Editor@ITU-T#1" w:date="2014-03-12T11:22:00Z">
                    <w:rPr/>
                  </w:rPrChange>
                </w:rPr>
                <w:t>ulpf</w:t>
              </w:r>
            </w:ins>
            <w:ins w:id="591" w:author="Editor@ITU-T#1" w:date="2014-03-12T11:22:00Z">
              <w:r w:rsidR="00CE006F" w:rsidRPr="00CE006F">
                <w:rPr>
                  <w:rPrChange w:id="592" w:author="Editor@ITU-T#1" w:date="2014-03-12T11:23:00Z">
                    <w:rPr>
                      <w:i/>
                    </w:rPr>
                  </w:rPrChange>
                </w:rPr>
                <w:t>:</w:t>
              </w:r>
            </w:ins>
          </w:p>
          <w:p w:rsidR="004307D5" w:rsidRPr="004109BD" w:rsidRDefault="004307D5" w:rsidP="004307D5">
            <w:pPr>
              <w:tabs>
                <w:tab w:val="left" w:pos="450"/>
                <w:tab w:val="left" w:pos="1276"/>
              </w:tabs>
              <w:ind w:left="1276" w:hanging="1276"/>
              <w:rPr>
                <w:ins w:id="593" w:author="Editor@ITU-T#1" w:date="2014-03-10T22:49:00Z"/>
              </w:rPr>
            </w:pPr>
            <w:ins w:id="594" w:author="Editor@ITU-T#1" w:date="2014-03-10T22:49:00Z">
              <w:r w:rsidRPr="004109BD">
                <w:t>NR [0x00]</w:t>
              </w:r>
              <w:r w:rsidRPr="004109BD">
                <w:tab/>
                <w:t>No replacement</w:t>
              </w:r>
            </w:ins>
          </w:p>
          <w:p w:rsidR="000D004D" w:rsidRPr="004109BD" w:rsidRDefault="000D004D" w:rsidP="004307D5">
            <w:pPr>
              <w:tabs>
                <w:tab w:val="left" w:pos="450"/>
                <w:tab w:val="left" w:pos="1276"/>
              </w:tabs>
              <w:ind w:left="1276" w:hanging="1276"/>
              <w:rPr>
                <w:ins w:id="595" w:author="Editor" w:date="2013-10-30T20:00:00Z"/>
              </w:rPr>
            </w:pPr>
            <w:ins w:id="596" w:author="Editor" w:date="2013-10-30T20:00:00Z">
              <w:r w:rsidRPr="004109BD">
                <w:t>SD [0x01]</w:t>
              </w:r>
              <w:r w:rsidRPr="004109BD">
                <w:tab/>
                <w:t>Contained in H.248 Stream Descriptor</w:t>
              </w:r>
            </w:ins>
          </w:p>
          <w:p w:rsidR="000D004D" w:rsidRPr="004109BD" w:rsidRDefault="000D004D" w:rsidP="004307D5">
            <w:pPr>
              <w:tabs>
                <w:tab w:val="left" w:pos="450"/>
                <w:tab w:val="left" w:pos="1276"/>
              </w:tabs>
              <w:ind w:left="1276" w:hanging="1276"/>
              <w:rPr>
                <w:ins w:id="597" w:author="Editor" w:date="2013-10-30T20:00:00Z"/>
              </w:rPr>
            </w:pPr>
            <w:ins w:id="598" w:author="Editor" w:date="2013-10-30T20:00:00Z">
              <w:r w:rsidRPr="004109BD">
                <w:t>PR [0x02]</w:t>
              </w:r>
              <w:r w:rsidRPr="004109BD">
                <w:tab/>
                <w:t>Provisioned in MG</w:t>
              </w:r>
            </w:ins>
          </w:p>
          <w:p w:rsidR="00CE006F" w:rsidRDefault="000D004D">
            <w:pPr>
              <w:tabs>
                <w:tab w:val="left" w:pos="450"/>
                <w:tab w:val="left" w:pos="1276"/>
              </w:tabs>
              <w:ind w:left="1276" w:hanging="1276"/>
              <w:rPr>
                <w:ins w:id="599" w:author="Editor" w:date="2013-10-30T20:06:00Z"/>
                <w:noProof/>
              </w:rPr>
              <w:pPrChange w:id="600" w:author="Editor@ITU-T#1" w:date="2014-03-12T11:23:00Z">
                <w:pPr>
                  <w:keepLines/>
                  <w:tabs>
                    <w:tab w:val="left" w:pos="450"/>
                    <w:tab w:val="left" w:pos="964"/>
                    <w:tab w:val="left" w:pos="1276"/>
                    <w:tab w:val="left" w:leader="dot" w:pos="8789"/>
                    <w:tab w:val="left" w:leader="dot" w:pos="9356"/>
                    <w:tab w:val="right" w:pos="9639"/>
                  </w:tabs>
                  <w:overflowPunct w:val="0"/>
                  <w:autoSpaceDE w:val="0"/>
                  <w:autoSpaceDN w:val="0"/>
                  <w:adjustRightInd w:val="0"/>
                  <w:ind w:left="1276" w:right="851" w:hanging="1276"/>
                  <w:textAlignment w:val="baseline"/>
                </w:pPr>
              </w:pPrChange>
            </w:pPr>
            <w:ins w:id="601" w:author="Editor" w:date="2013-10-30T20:00:00Z">
              <w:r w:rsidRPr="004109BD">
                <w:t>IP [0x03]</w:t>
              </w:r>
              <w:r w:rsidRPr="004109BD">
                <w:tab/>
                <w:t xml:space="preserve">IP (transport) address information </w:t>
              </w:r>
            </w:ins>
            <w:ins w:id="602" w:author="Editor@ITU-T#1" w:date="2014-03-12T11:23:00Z">
              <w:r w:rsidR="001A0C29" w:rsidRPr="004109BD">
                <w:br/>
              </w:r>
            </w:ins>
            <w:ins w:id="603" w:author="Editor@ITU-T#1" w:date="2014-03-10T22:52:00Z">
              <w:r w:rsidR="004307D5" w:rsidRPr="004109BD">
                <w:t>(NOTE – This codepoint is for further studies and should be used with caution.)</w:t>
              </w:r>
            </w:ins>
          </w:p>
          <w:p w:rsidR="00CE006F" w:rsidRDefault="004307D5">
            <w:pPr>
              <w:tabs>
                <w:tab w:val="left" w:pos="450"/>
              </w:tabs>
              <w:rPr>
                <w:ins w:id="604" w:author="Editor" w:date="2013-10-30T20:00:00Z"/>
                <w:noProof/>
              </w:rPr>
              <w:pPrChange w:id="605" w:author="Editor" w:date="2013-10-30T20:09:00Z">
                <w:pPr>
                  <w:keepLines/>
                  <w:tabs>
                    <w:tab w:val="left" w:pos="450"/>
                    <w:tab w:val="left" w:pos="964"/>
                    <w:tab w:val="left" w:leader="dot" w:pos="8789"/>
                    <w:tab w:val="left" w:leader="dot" w:pos="9356"/>
                    <w:tab w:val="right" w:pos="9639"/>
                  </w:tabs>
                  <w:overflowPunct w:val="0"/>
                  <w:autoSpaceDE w:val="0"/>
                  <w:autoSpaceDN w:val="0"/>
                  <w:adjustRightInd w:val="0"/>
                  <w:ind w:left="1531" w:right="851" w:hanging="851"/>
                  <w:textAlignment w:val="baseline"/>
                </w:pPr>
              </w:pPrChange>
            </w:pPr>
            <w:ins w:id="606" w:author="Editor@ITU-T#1" w:date="2014-03-10T22:50:00Z">
              <w:r w:rsidRPr="004109BD">
                <w:t>If the value is a sublist, the order of elements in the list shall correspond to the list of affected protocols as indicated by</w:t>
              </w:r>
            </w:ins>
            <w:ins w:id="607" w:author="Editor@ITU-T#1" w:date="2014-03-12T11:24:00Z">
              <w:r w:rsidR="001A0C29" w:rsidRPr="004109BD">
                <w:t xml:space="preserve"> </w:t>
              </w:r>
            </w:ins>
            <w:ins w:id="608" w:author="Editor@ITU-T#1" w:date="2014-03-10T22:51:00Z">
              <w:r w:rsidRPr="004109BD">
                <w:t>property</w:t>
              </w:r>
            </w:ins>
            <w:ins w:id="609" w:author="Editor@ITU-T#1" w:date="2014-03-10T22:50:00Z">
              <w:r w:rsidRPr="004109BD">
                <w:t xml:space="preserve"> </w:t>
              </w:r>
              <w:r w:rsidR="00CE006F" w:rsidRPr="00CE006F">
                <w:rPr>
                  <w:i/>
                  <w:rPrChange w:id="610" w:author="Editor@ITU-T#1" w:date="2014-03-10T22:51:00Z">
                    <w:rPr/>
                  </w:rPrChange>
                </w:rPr>
                <w:t>ulpf</w:t>
              </w:r>
              <w:r w:rsidRPr="004109BD">
                <w:t>.</w:t>
              </w:r>
            </w:ins>
          </w:p>
        </w:tc>
      </w:tr>
      <w:tr w:rsidR="000D004D" w:rsidRPr="004109BD" w:rsidTr="00AF592E">
        <w:trPr>
          <w:ins w:id="611" w:author="Editor" w:date="2013-10-30T20:00:00Z"/>
        </w:trPr>
        <w:tc>
          <w:tcPr>
            <w:tcW w:w="567" w:type="dxa"/>
            <w:shd w:val="clear" w:color="auto" w:fill="auto"/>
          </w:tcPr>
          <w:p w:rsidR="000D004D" w:rsidRPr="004109BD" w:rsidRDefault="000D004D" w:rsidP="00AF592E">
            <w:pPr>
              <w:rPr>
                <w:ins w:id="612" w:author="Editor" w:date="2013-10-30T20:00:00Z"/>
              </w:rPr>
            </w:pPr>
          </w:p>
        </w:tc>
        <w:tc>
          <w:tcPr>
            <w:tcW w:w="2268" w:type="dxa"/>
            <w:shd w:val="clear" w:color="auto" w:fill="auto"/>
          </w:tcPr>
          <w:p w:rsidR="000D004D" w:rsidRPr="004109BD" w:rsidRDefault="000D004D" w:rsidP="00AF592E">
            <w:pPr>
              <w:rPr>
                <w:ins w:id="613" w:author="Editor" w:date="2013-10-30T20:00:00Z"/>
                <w:b/>
                <w:bCs/>
              </w:rPr>
            </w:pPr>
            <w:ins w:id="614" w:author="Editor" w:date="2013-10-30T20:00:00Z">
              <w:r w:rsidRPr="004109BD">
                <w:rPr>
                  <w:b/>
                  <w:bCs/>
                </w:rPr>
                <w:t>Default:</w:t>
              </w:r>
            </w:ins>
          </w:p>
        </w:tc>
        <w:tc>
          <w:tcPr>
            <w:tcW w:w="6917" w:type="dxa"/>
            <w:shd w:val="clear" w:color="auto" w:fill="auto"/>
          </w:tcPr>
          <w:p w:rsidR="000D004D" w:rsidRPr="004109BD" w:rsidRDefault="004518D4" w:rsidP="00AF592E">
            <w:pPr>
              <w:rPr>
                <w:ins w:id="615" w:author="Editor" w:date="2013-10-30T20:00:00Z"/>
              </w:rPr>
            </w:pPr>
            <w:ins w:id="616" w:author="Editor@ITU-T#1" w:date="2014-03-08T16:20:00Z">
              <w:r w:rsidRPr="004109BD">
                <w:t>SD</w:t>
              </w:r>
            </w:ins>
          </w:p>
        </w:tc>
      </w:tr>
      <w:tr w:rsidR="000D004D" w:rsidRPr="004109BD" w:rsidTr="00AF592E">
        <w:trPr>
          <w:ins w:id="617" w:author="Editor" w:date="2013-10-30T20:00:00Z"/>
        </w:trPr>
        <w:tc>
          <w:tcPr>
            <w:tcW w:w="567" w:type="dxa"/>
            <w:shd w:val="clear" w:color="auto" w:fill="auto"/>
          </w:tcPr>
          <w:p w:rsidR="000D004D" w:rsidRPr="004109BD" w:rsidRDefault="000D004D" w:rsidP="00AF592E">
            <w:pPr>
              <w:rPr>
                <w:ins w:id="618" w:author="Editor" w:date="2013-10-30T20:00:00Z"/>
              </w:rPr>
            </w:pPr>
          </w:p>
        </w:tc>
        <w:tc>
          <w:tcPr>
            <w:tcW w:w="2268" w:type="dxa"/>
            <w:shd w:val="clear" w:color="auto" w:fill="auto"/>
          </w:tcPr>
          <w:p w:rsidR="000D004D" w:rsidRPr="004109BD" w:rsidRDefault="000D004D" w:rsidP="00AF592E">
            <w:pPr>
              <w:rPr>
                <w:ins w:id="619" w:author="Editor" w:date="2013-10-30T20:00:00Z"/>
                <w:b/>
                <w:bCs/>
              </w:rPr>
            </w:pPr>
            <w:ins w:id="620" w:author="Editor" w:date="2013-10-30T20:00:00Z">
              <w:r w:rsidRPr="004109BD">
                <w:rPr>
                  <w:b/>
                  <w:bCs/>
                </w:rPr>
                <w:t>Defined in:</w:t>
              </w:r>
            </w:ins>
          </w:p>
        </w:tc>
        <w:tc>
          <w:tcPr>
            <w:tcW w:w="6917" w:type="dxa"/>
            <w:shd w:val="clear" w:color="auto" w:fill="auto"/>
          </w:tcPr>
          <w:p w:rsidR="00CE006F" w:rsidRDefault="000D004D">
            <w:pPr>
              <w:rPr>
                <w:ins w:id="621" w:author="Editor" w:date="2013-10-30T20:00:00Z"/>
                <w:noProof/>
                <w:lang w:eastAsia="zh-CN"/>
              </w:rPr>
              <w:pPrChange w:id="622" w:author="Editor" w:date="2013-10-30T20:05:00Z">
                <w:pPr>
                  <w:keepLines/>
                  <w:tabs>
                    <w:tab w:val="left" w:pos="964"/>
                    <w:tab w:val="left" w:leader="dot" w:pos="8789"/>
                    <w:tab w:val="left" w:leader="dot" w:pos="9356"/>
                    <w:tab w:val="right" w:pos="9639"/>
                  </w:tabs>
                  <w:overflowPunct w:val="0"/>
                  <w:autoSpaceDE w:val="0"/>
                  <w:autoSpaceDN w:val="0"/>
                  <w:adjustRightInd w:val="0"/>
                  <w:ind w:left="1531" w:right="851" w:hanging="851"/>
                  <w:textAlignment w:val="baseline"/>
                </w:pPr>
              </w:pPrChange>
            </w:pPr>
            <w:ins w:id="623" w:author="Editor" w:date="2013-10-30T20:00: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ins>
          </w:p>
          <w:p w:rsidR="000D004D" w:rsidRPr="004109BD" w:rsidRDefault="000D004D" w:rsidP="00AF592E">
            <w:pPr>
              <w:rPr>
                <w:ins w:id="624" w:author="Editor" w:date="2013-10-30T20:00:00Z"/>
                <w:bCs/>
                <w:lang w:eastAsia="zh-CN"/>
              </w:rPr>
            </w:pPr>
            <w:ins w:id="625" w:author="Editor" w:date="2013-10-30T20:00:00Z">
              <w:r w:rsidRPr="004109BD">
                <w:rPr>
                  <w:lang w:eastAsia="zh-CN"/>
                </w:rPr>
                <w:t>The variants of non-root and root termination level shall be mutually exclusive. An H.248 profile should indicate the supported variant.</w:t>
              </w:r>
            </w:ins>
          </w:p>
        </w:tc>
      </w:tr>
      <w:tr w:rsidR="000D004D" w:rsidRPr="004109BD" w:rsidTr="00AF592E">
        <w:trPr>
          <w:ins w:id="626" w:author="Editor" w:date="2013-10-30T20:00:00Z"/>
        </w:trPr>
        <w:tc>
          <w:tcPr>
            <w:tcW w:w="567" w:type="dxa"/>
            <w:shd w:val="clear" w:color="auto" w:fill="auto"/>
          </w:tcPr>
          <w:p w:rsidR="000D004D" w:rsidRPr="004109BD" w:rsidRDefault="000D004D" w:rsidP="00AF592E">
            <w:pPr>
              <w:rPr>
                <w:ins w:id="627" w:author="Editor" w:date="2013-10-30T20:00:00Z"/>
              </w:rPr>
            </w:pPr>
          </w:p>
        </w:tc>
        <w:tc>
          <w:tcPr>
            <w:tcW w:w="2268" w:type="dxa"/>
            <w:shd w:val="clear" w:color="auto" w:fill="auto"/>
          </w:tcPr>
          <w:p w:rsidR="000D004D" w:rsidRPr="004109BD" w:rsidRDefault="000D004D" w:rsidP="00AF592E">
            <w:pPr>
              <w:rPr>
                <w:ins w:id="628" w:author="Editor" w:date="2013-10-30T20:00:00Z"/>
                <w:b/>
                <w:bCs/>
              </w:rPr>
            </w:pPr>
            <w:ins w:id="629" w:author="Editor" w:date="2013-10-30T20:00:00Z">
              <w:r w:rsidRPr="004109BD">
                <w:rPr>
                  <w:b/>
                  <w:bCs/>
                </w:rPr>
                <w:t>Characteristics:</w:t>
              </w:r>
            </w:ins>
          </w:p>
        </w:tc>
        <w:tc>
          <w:tcPr>
            <w:tcW w:w="6917" w:type="dxa"/>
            <w:shd w:val="clear" w:color="auto" w:fill="auto"/>
          </w:tcPr>
          <w:p w:rsidR="000D004D" w:rsidRPr="004109BD" w:rsidRDefault="000D004D" w:rsidP="00AF592E">
            <w:pPr>
              <w:rPr>
                <w:ins w:id="630" w:author="Editor" w:date="2013-10-30T20:00:00Z"/>
                <w:bCs/>
                <w:lang w:eastAsia="zh-CN"/>
              </w:rPr>
            </w:pPr>
            <w:ins w:id="631" w:author="Editor" w:date="2013-10-30T20:00:00Z">
              <w:r w:rsidRPr="004109BD">
                <w:t>Read/write</w:t>
              </w:r>
            </w:ins>
          </w:p>
        </w:tc>
      </w:tr>
    </w:tbl>
    <w:p w:rsidR="004307D5" w:rsidRPr="004109BD" w:rsidRDefault="004307D5" w:rsidP="004307D5">
      <w:pPr>
        <w:keepNext/>
        <w:keepLines/>
        <w:spacing w:before="160"/>
        <w:outlineLvl w:val="2"/>
        <w:rPr>
          <w:ins w:id="632" w:author="Editor@ITU-T#1" w:date="2014-03-10T22:51:00Z"/>
          <w:b/>
          <w:lang w:eastAsia="zh-CN"/>
        </w:rPr>
      </w:pPr>
      <w:bookmarkStart w:id="633" w:name="_Toc370464144"/>
      <w:ins w:id="634" w:author="Editor@ITU-T#1" w:date="2014-03-10T22:51:00Z">
        <w:r w:rsidRPr="004109BD">
          <w:rPr>
            <w:b/>
            <w:lang w:eastAsia="zh-CN"/>
          </w:rPr>
          <w:t>8.</w:t>
        </w:r>
        <w:r w:rsidRPr="004109BD">
          <w:rPr>
            <w:rFonts w:hint="eastAsia"/>
            <w:b/>
            <w:lang w:eastAsia="zh-CN"/>
          </w:rPr>
          <w:t>1.</w:t>
        </w:r>
        <w:r w:rsidRPr="004109BD">
          <w:rPr>
            <w:b/>
            <w:lang w:eastAsia="zh-CN"/>
          </w:rPr>
          <w:t>4</w:t>
        </w:r>
        <w:r w:rsidRPr="004109BD">
          <w:rPr>
            <w:rFonts w:hint="eastAsia"/>
            <w:b/>
            <w:lang w:eastAsia="zh-CN"/>
          </w:rPr>
          <w:tab/>
        </w:r>
        <w:r w:rsidRPr="004109BD">
          <w:rPr>
            <w:b/>
          </w:rPr>
          <w:t>Indication of "source of replaced destination address information"</w:t>
        </w:r>
      </w:ins>
    </w:p>
    <w:tbl>
      <w:tblPr>
        <w:tblW w:w="0" w:type="auto"/>
        <w:tblLayout w:type="fixed"/>
        <w:tblLook w:val="0000" w:firstRow="0" w:lastRow="0" w:firstColumn="0" w:lastColumn="0" w:noHBand="0" w:noVBand="0"/>
      </w:tblPr>
      <w:tblGrid>
        <w:gridCol w:w="567"/>
        <w:gridCol w:w="2268"/>
        <w:gridCol w:w="6917"/>
      </w:tblGrid>
      <w:tr w:rsidR="004307D5" w:rsidRPr="004109BD" w:rsidTr="003A21F2">
        <w:trPr>
          <w:ins w:id="635" w:author="Editor@ITU-T#1" w:date="2014-03-10T22:51:00Z"/>
        </w:trPr>
        <w:tc>
          <w:tcPr>
            <w:tcW w:w="567" w:type="dxa"/>
            <w:shd w:val="clear" w:color="auto" w:fill="auto"/>
          </w:tcPr>
          <w:p w:rsidR="004307D5" w:rsidRPr="004109BD" w:rsidRDefault="004307D5" w:rsidP="003A21F2">
            <w:pPr>
              <w:rPr>
                <w:ins w:id="636" w:author="Editor@ITU-T#1" w:date="2014-03-10T22:51:00Z"/>
              </w:rPr>
            </w:pPr>
          </w:p>
        </w:tc>
        <w:tc>
          <w:tcPr>
            <w:tcW w:w="2268" w:type="dxa"/>
            <w:shd w:val="clear" w:color="auto" w:fill="auto"/>
          </w:tcPr>
          <w:p w:rsidR="004307D5" w:rsidRPr="004109BD" w:rsidRDefault="004307D5" w:rsidP="003A21F2">
            <w:pPr>
              <w:rPr>
                <w:ins w:id="637" w:author="Editor@ITU-T#1" w:date="2014-03-10T22:51:00Z"/>
                <w:b/>
                <w:bCs/>
              </w:rPr>
            </w:pPr>
            <w:ins w:id="638" w:author="Editor@ITU-T#1" w:date="2014-03-10T22:51:00Z">
              <w:r w:rsidRPr="004109BD">
                <w:rPr>
                  <w:b/>
                  <w:bCs/>
                </w:rPr>
                <w:t>Property name:</w:t>
              </w:r>
            </w:ins>
          </w:p>
        </w:tc>
        <w:tc>
          <w:tcPr>
            <w:tcW w:w="6917" w:type="dxa"/>
            <w:shd w:val="clear" w:color="auto" w:fill="auto"/>
          </w:tcPr>
          <w:p w:rsidR="004307D5" w:rsidRPr="004109BD" w:rsidRDefault="004307D5" w:rsidP="003A21F2">
            <w:pPr>
              <w:rPr>
                <w:ins w:id="639" w:author="Editor@ITU-T#1" w:date="2014-03-10T22:51:00Z"/>
                <w:bCs/>
              </w:rPr>
            </w:pPr>
            <w:ins w:id="640" w:author="Editor@ITU-T#1" w:date="2014-03-10T22:51:00Z">
              <w:r w:rsidRPr="004109BD">
                <w:t>Source of replaced destination address information part</w:t>
              </w:r>
            </w:ins>
          </w:p>
        </w:tc>
      </w:tr>
      <w:tr w:rsidR="004307D5" w:rsidRPr="004109BD" w:rsidTr="003A21F2">
        <w:trPr>
          <w:ins w:id="641" w:author="Editor@ITU-T#1" w:date="2014-03-10T22:51:00Z"/>
        </w:trPr>
        <w:tc>
          <w:tcPr>
            <w:tcW w:w="567" w:type="dxa"/>
            <w:shd w:val="clear" w:color="auto" w:fill="auto"/>
          </w:tcPr>
          <w:p w:rsidR="004307D5" w:rsidRPr="004109BD" w:rsidRDefault="004307D5" w:rsidP="003A21F2">
            <w:pPr>
              <w:rPr>
                <w:ins w:id="642" w:author="Editor@ITU-T#1" w:date="2014-03-10T22:51:00Z"/>
              </w:rPr>
            </w:pPr>
          </w:p>
        </w:tc>
        <w:tc>
          <w:tcPr>
            <w:tcW w:w="2268" w:type="dxa"/>
            <w:shd w:val="clear" w:color="auto" w:fill="auto"/>
          </w:tcPr>
          <w:p w:rsidR="004307D5" w:rsidRPr="004109BD" w:rsidRDefault="004307D5" w:rsidP="003A21F2">
            <w:pPr>
              <w:rPr>
                <w:ins w:id="643" w:author="Editor@ITU-T#1" w:date="2014-03-10T22:51:00Z"/>
                <w:b/>
                <w:bCs/>
              </w:rPr>
            </w:pPr>
            <w:ins w:id="644" w:author="Editor@ITU-T#1" w:date="2014-03-10T22:51:00Z">
              <w:r w:rsidRPr="004109BD">
                <w:rPr>
                  <w:b/>
                  <w:bCs/>
                </w:rPr>
                <w:t>Property ID:</w:t>
              </w:r>
            </w:ins>
          </w:p>
        </w:tc>
        <w:tc>
          <w:tcPr>
            <w:tcW w:w="6917" w:type="dxa"/>
            <w:shd w:val="clear" w:color="auto" w:fill="auto"/>
          </w:tcPr>
          <w:p w:rsidR="004307D5" w:rsidRPr="004109BD" w:rsidRDefault="004307D5" w:rsidP="003A21F2">
            <w:pPr>
              <w:rPr>
                <w:ins w:id="645" w:author="Editor@ITU-T#1" w:date="2014-03-10T22:51:00Z"/>
                <w:b/>
                <w:bCs/>
                <w:sz w:val="28"/>
              </w:rPr>
            </w:pPr>
            <w:ins w:id="646" w:author="Editor@ITU-T#1" w:date="2014-03-10T22:51:00Z">
              <w:r w:rsidRPr="004109BD">
                <w:t>sodaip (0x0004)</w:t>
              </w:r>
            </w:ins>
          </w:p>
        </w:tc>
      </w:tr>
      <w:tr w:rsidR="004307D5" w:rsidRPr="004109BD" w:rsidTr="003A21F2">
        <w:trPr>
          <w:ins w:id="647" w:author="Editor@ITU-T#1" w:date="2014-03-10T22:51:00Z"/>
        </w:trPr>
        <w:tc>
          <w:tcPr>
            <w:tcW w:w="567" w:type="dxa"/>
            <w:shd w:val="clear" w:color="auto" w:fill="auto"/>
          </w:tcPr>
          <w:p w:rsidR="004307D5" w:rsidRPr="004109BD" w:rsidRDefault="004307D5" w:rsidP="003A21F2">
            <w:pPr>
              <w:rPr>
                <w:ins w:id="648" w:author="Editor@ITU-T#1" w:date="2014-03-10T22:51:00Z"/>
              </w:rPr>
            </w:pPr>
          </w:p>
        </w:tc>
        <w:tc>
          <w:tcPr>
            <w:tcW w:w="2268" w:type="dxa"/>
            <w:shd w:val="clear" w:color="auto" w:fill="auto"/>
          </w:tcPr>
          <w:p w:rsidR="004307D5" w:rsidRPr="004109BD" w:rsidRDefault="004307D5" w:rsidP="003A21F2">
            <w:pPr>
              <w:rPr>
                <w:ins w:id="649" w:author="Editor@ITU-T#1" w:date="2014-03-10T22:51:00Z"/>
                <w:b/>
                <w:bCs/>
              </w:rPr>
            </w:pPr>
            <w:ins w:id="650" w:author="Editor@ITU-T#1" w:date="2014-03-10T22:51:00Z">
              <w:r w:rsidRPr="004109BD">
                <w:rPr>
                  <w:b/>
                  <w:bCs/>
                </w:rPr>
                <w:t>Description:</w:t>
              </w:r>
            </w:ins>
          </w:p>
        </w:tc>
        <w:tc>
          <w:tcPr>
            <w:tcW w:w="6917" w:type="dxa"/>
            <w:shd w:val="clear" w:color="auto" w:fill="auto"/>
          </w:tcPr>
          <w:p w:rsidR="004307D5" w:rsidRPr="004109BD" w:rsidRDefault="004307D5" w:rsidP="003A21F2">
            <w:pPr>
              <w:rPr>
                <w:ins w:id="651" w:author="Editor@ITU-T#1" w:date="2014-03-10T22:51:00Z"/>
              </w:rPr>
            </w:pPr>
            <w:ins w:id="652" w:author="Editor@ITU-T#1" w:date="2014-03-10T22:51:00Z">
              <w:r w:rsidRPr="004109BD">
                <w:t>Communication addresses in Lx-PDUs (protocol data unit at layer Lx; here primarily layers concerned above L3) contain address information of the traffic source and/or traffic sink. The ALG function may be required for the replacement of destination information, for example as a result of particular translation behaviour of remote NAT devices in the IP bearer path.</w:t>
              </w:r>
            </w:ins>
          </w:p>
          <w:p w:rsidR="004C13C4" w:rsidRPr="004109BD" w:rsidRDefault="004307D5">
            <w:pPr>
              <w:rPr>
                <w:ins w:id="653" w:author="Editor@ITU-T#1" w:date="2014-03-10T22:51:00Z"/>
                <w:b/>
                <w:bCs/>
                <w:sz w:val="28"/>
                <w:lang w:eastAsia="zh-CN"/>
              </w:rPr>
            </w:pPr>
            <w:ins w:id="654" w:author="Editor@ITU-T#1" w:date="2014-03-10T22:51:00Z">
              <w:r w:rsidRPr="004109BD">
                <w:t xml:space="preserve">This property allows the MGC to indicate the source </w:t>
              </w:r>
            </w:ins>
            <w:ins w:id="655" w:author="Editor@ITU-T#1" w:date="2014-03-12T11:24:00Z">
              <w:r w:rsidR="001A0C29" w:rsidRPr="004109BD">
                <w:t>used for</w:t>
              </w:r>
            </w:ins>
            <w:ins w:id="656" w:author="Editor@ITU-T#1" w:date="2014-03-10T22:51:00Z">
              <w:r w:rsidRPr="004109BD">
                <w:t xml:space="preserve"> re</w:t>
              </w:r>
            </w:ins>
            <w:ins w:id="657" w:author="Editor@ITU-T#1" w:date="2014-03-12T11:24:00Z">
              <w:r w:rsidR="001A0C29" w:rsidRPr="004109BD">
                <w:softHyphen/>
              </w:r>
            </w:ins>
            <w:ins w:id="658" w:author="Editor@ITU-T#1" w:date="2014-03-10T22:51:00Z">
              <w:r w:rsidRPr="004109BD">
                <w:t>placed destination address information.</w:t>
              </w:r>
            </w:ins>
          </w:p>
        </w:tc>
      </w:tr>
      <w:tr w:rsidR="004307D5" w:rsidRPr="004109BD" w:rsidTr="003A21F2">
        <w:trPr>
          <w:ins w:id="659" w:author="Editor@ITU-T#1" w:date="2014-03-10T22:51:00Z"/>
        </w:trPr>
        <w:tc>
          <w:tcPr>
            <w:tcW w:w="567" w:type="dxa"/>
            <w:shd w:val="clear" w:color="auto" w:fill="auto"/>
          </w:tcPr>
          <w:p w:rsidR="004307D5" w:rsidRPr="004109BD" w:rsidRDefault="004307D5" w:rsidP="003A21F2">
            <w:pPr>
              <w:rPr>
                <w:ins w:id="660" w:author="Editor@ITU-T#1" w:date="2014-03-10T22:51:00Z"/>
              </w:rPr>
            </w:pPr>
          </w:p>
        </w:tc>
        <w:tc>
          <w:tcPr>
            <w:tcW w:w="2268" w:type="dxa"/>
            <w:shd w:val="clear" w:color="auto" w:fill="auto"/>
          </w:tcPr>
          <w:p w:rsidR="004307D5" w:rsidRPr="004109BD" w:rsidRDefault="004307D5" w:rsidP="003A21F2">
            <w:pPr>
              <w:rPr>
                <w:ins w:id="661" w:author="Editor@ITU-T#1" w:date="2014-03-10T22:51:00Z"/>
                <w:b/>
                <w:bCs/>
              </w:rPr>
            </w:pPr>
            <w:ins w:id="662" w:author="Editor@ITU-T#1" w:date="2014-03-10T22:51:00Z">
              <w:r w:rsidRPr="004109BD">
                <w:rPr>
                  <w:b/>
                  <w:bCs/>
                </w:rPr>
                <w:t>Type:</w:t>
              </w:r>
            </w:ins>
          </w:p>
        </w:tc>
        <w:tc>
          <w:tcPr>
            <w:tcW w:w="6917" w:type="dxa"/>
            <w:shd w:val="clear" w:color="auto" w:fill="auto"/>
          </w:tcPr>
          <w:p w:rsidR="004307D5" w:rsidRPr="004109BD" w:rsidRDefault="004307D5" w:rsidP="003A21F2">
            <w:pPr>
              <w:rPr>
                <w:ins w:id="663" w:author="Editor@ITU-T#1" w:date="2014-03-10T22:51:00Z"/>
                <w:bCs/>
              </w:rPr>
            </w:pPr>
            <w:ins w:id="664" w:author="Editor@ITU-T#1" w:date="2014-03-10T22:51:00Z">
              <w:r w:rsidRPr="004109BD">
                <w:t>Sublist of Enumeration</w:t>
              </w:r>
            </w:ins>
          </w:p>
        </w:tc>
      </w:tr>
      <w:tr w:rsidR="004307D5" w:rsidRPr="004109BD" w:rsidTr="003A21F2">
        <w:trPr>
          <w:ins w:id="665" w:author="Editor@ITU-T#1" w:date="2014-03-10T22:51:00Z"/>
        </w:trPr>
        <w:tc>
          <w:tcPr>
            <w:tcW w:w="567" w:type="dxa"/>
            <w:shd w:val="clear" w:color="auto" w:fill="auto"/>
          </w:tcPr>
          <w:p w:rsidR="004307D5" w:rsidRPr="004109BD" w:rsidRDefault="004307D5" w:rsidP="003A21F2">
            <w:pPr>
              <w:rPr>
                <w:ins w:id="666" w:author="Editor@ITU-T#1" w:date="2014-03-10T22:51:00Z"/>
              </w:rPr>
            </w:pPr>
          </w:p>
        </w:tc>
        <w:tc>
          <w:tcPr>
            <w:tcW w:w="2268" w:type="dxa"/>
            <w:shd w:val="clear" w:color="auto" w:fill="auto"/>
          </w:tcPr>
          <w:p w:rsidR="004307D5" w:rsidRPr="004109BD" w:rsidRDefault="004307D5" w:rsidP="003A21F2">
            <w:pPr>
              <w:rPr>
                <w:ins w:id="667" w:author="Editor@ITU-T#1" w:date="2014-03-10T22:51:00Z"/>
                <w:b/>
                <w:bCs/>
              </w:rPr>
            </w:pPr>
            <w:ins w:id="668" w:author="Editor@ITU-T#1" w:date="2014-03-10T22:51:00Z">
              <w:r w:rsidRPr="004109BD">
                <w:rPr>
                  <w:b/>
                  <w:bCs/>
                </w:rPr>
                <w:t>Possible values:</w:t>
              </w:r>
            </w:ins>
          </w:p>
        </w:tc>
        <w:tc>
          <w:tcPr>
            <w:tcW w:w="6917" w:type="dxa"/>
            <w:shd w:val="clear" w:color="auto" w:fill="auto"/>
          </w:tcPr>
          <w:p w:rsidR="004307D5" w:rsidRPr="004109BD" w:rsidRDefault="004307D5" w:rsidP="003A21F2">
            <w:pPr>
              <w:tabs>
                <w:tab w:val="left" w:pos="450"/>
              </w:tabs>
              <w:rPr>
                <w:ins w:id="669" w:author="Editor@ITU-T#1" w:date="2014-03-10T22:51:00Z"/>
              </w:rPr>
            </w:pPr>
            <w:ins w:id="670" w:author="Editor@ITU-T#1" w:date="2014-03-10T22:51:00Z">
              <w:r w:rsidRPr="004109BD">
                <w:t>A single value or a sublist, according to the value of ulpf</w:t>
              </w:r>
            </w:ins>
          </w:p>
          <w:p w:rsidR="004307D5" w:rsidRPr="004109BD" w:rsidRDefault="004307D5" w:rsidP="004307D5">
            <w:pPr>
              <w:tabs>
                <w:tab w:val="left" w:pos="450"/>
                <w:tab w:val="left" w:pos="1276"/>
              </w:tabs>
              <w:ind w:left="1276" w:hanging="1276"/>
              <w:rPr>
                <w:ins w:id="671" w:author="Editor@ITU-T#1" w:date="2014-03-10T22:51:00Z"/>
              </w:rPr>
            </w:pPr>
            <w:ins w:id="672" w:author="Editor@ITU-T#1" w:date="2014-03-10T22:51:00Z">
              <w:r w:rsidRPr="004109BD">
                <w:t>NR [0x00]</w:t>
              </w:r>
              <w:r w:rsidRPr="004109BD">
                <w:tab/>
                <w:t>No replacement</w:t>
              </w:r>
            </w:ins>
          </w:p>
          <w:p w:rsidR="004307D5" w:rsidRPr="004109BD" w:rsidRDefault="004307D5" w:rsidP="004307D5">
            <w:pPr>
              <w:tabs>
                <w:tab w:val="left" w:pos="450"/>
                <w:tab w:val="left" w:pos="1276"/>
              </w:tabs>
              <w:ind w:left="1276" w:hanging="1276"/>
              <w:rPr>
                <w:ins w:id="673" w:author="Editor@ITU-T#1" w:date="2014-03-10T22:51:00Z"/>
              </w:rPr>
            </w:pPr>
            <w:ins w:id="674" w:author="Editor@ITU-T#1" w:date="2014-03-10T22:51:00Z">
              <w:r w:rsidRPr="004109BD">
                <w:t>SD [0x01]</w:t>
              </w:r>
              <w:r w:rsidRPr="004109BD">
                <w:tab/>
                <w:t>Contained in H.248 Stream Descriptor</w:t>
              </w:r>
            </w:ins>
          </w:p>
          <w:p w:rsidR="004307D5" w:rsidRPr="004109BD" w:rsidRDefault="004307D5" w:rsidP="004307D5">
            <w:pPr>
              <w:tabs>
                <w:tab w:val="left" w:pos="450"/>
                <w:tab w:val="left" w:pos="1276"/>
              </w:tabs>
              <w:ind w:left="1276" w:hanging="1276"/>
              <w:rPr>
                <w:ins w:id="675" w:author="Editor@ITU-T#1" w:date="2014-03-10T22:51:00Z"/>
              </w:rPr>
            </w:pPr>
            <w:ins w:id="676" w:author="Editor@ITU-T#1" w:date="2014-03-10T22:51:00Z">
              <w:r w:rsidRPr="004109BD">
                <w:t>PR [0x02]</w:t>
              </w:r>
              <w:r w:rsidRPr="004109BD">
                <w:tab/>
                <w:t>Provisioned in MG</w:t>
              </w:r>
            </w:ins>
          </w:p>
          <w:p w:rsidR="004307D5" w:rsidRPr="004109BD" w:rsidRDefault="004307D5" w:rsidP="004307D5">
            <w:pPr>
              <w:tabs>
                <w:tab w:val="left" w:pos="450"/>
                <w:tab w:val="left" w:pos="1276"/>
              </w:tabs>
              <w:ind w:left="1276" w:hanging="1276"/>
              <w:rPr>
                <w:ins w:id="677" w:author="Editor@ITU-T#1" w:date="2014-03-10T22:51:00Z"/>
              </w:rPr>
            </w:pPr>
            <w:ins w:id="678" w:author="Editor@ITU-T#1" w:date="2014-03-10T22:51:00Z">
              <w:r w:rsidRPr="004109BD">
                <w:t>IP [0x03]</w:t>
              </w:r>
              <w:r w:rsidRPr="004109BD">
                <w:tab/>
                <w:t xml:space="preserve">Source IP (transport) address information </w:t>
              </w:r>
            </w:ins>
          </w:p>
          <w:p w:rsidR="00EE6301" w:rsidRPr="004109BD" w:rsidRDefault="004307D5">
            <w:pPr>
              <w:tabs>
                <w:tab w:val="left" w:pos="450"/>
              </w:tabs>
              <w:rPr>
                <w:ins w:id="679" w:author="Editor@ITU-T#1" w:date="2014-03-10T22:51:00Z"/>
              </w:rPr>
            </w:pPr>
            <w:ins w:id="680" w:author="Editor@ITU-T#1" w:date="2014-03-10T22:51:00Z">
              <w:r w:rsidRPr="004109BD">
                <w:t xml:space="preserve">If the value is a sublist, the order of elements in the list shall correspond to the list of affected protocols as indicated by </w:t>
              </w:r>
            </w:ins>
            <w:ins w:id="681" w:author="Editor@ITU-T#1" w:date="2014-03-10T22:54:00Z">
              <w:r w:rsidRPr="004109BD">
                <w:t xml:space="preserve">property </w:t>
              </w:r>
            </w:ins>
            <w:ins w:id="682" w:author="Editor@ITU-T#1" w:date="2014-03-10T22:51:00Z">
              <w:r w:rsidR="00CE006F" w:rsidRPr="00CE006F">
                <w:rPr>
                  <w:i/>
                  <w:rPrChange w:id="683" w:author="Editor@ITU-T#1" w:date="2014-03-10T22:54:00Z">
                    <w:rPr/>
                  </w:rPrChange>
                </w:rPr>
                <w:t>ulpf</w:t>
              </w:r>
              <w:r w:rsidRPr="004109BD">
                <w:t>.</w:t>
              </w:r>
            </w:ins>
          </w:p>
        </w:tc>
      </w:tr>
      <w:tr w:rsidR="004307D5" w:rsidRPr="004109BD" w:rsidTr="003A21F2">
        <w:trPr>
          <w:ins w:id="684" w:author="Editor@ITU-T#1" w:date="2014-03-10T22:51:00Z"/>
        </w:trPr>
        <w:tc>
          <w:tcPr>
            <w:tcW w:w="567" w:type="dxa"/>
            <w:shd w:val="clear" w:color="auto" w:fill="auto"/>
          </w:tcPr>
          <w:p w:rsidR="004307D5" w:rsidRPr="004109BD" w:rsidRDefault="004307D5" w:rsidP="003A21F2">
            <w:pPr>
              <w:rPr>
                <w:ins w:id="685" w:author="Editor@ITU-T#1" w:date="2014-03-10T22:51:00Z"/>
              </w:rPr>
            </w:pPr>
          </w:p>
        </w:tc>
        <w:tc>
          <w:tcPr>
            <w:tcW w:w="2268" w:type="dxa"/>
            <w:shd w:val="clear" w:color="auto" w:fill="auto"/>
          </w:tcPr>
          <w:p w:rsidR="004307D5" w:rsidRPr="004109BD" w:rsidRDefault="004307D5" w:rsidP="003A21F2">
            <w:pPr>
              <w:rPr>
                <w:ins w:id="686" w:author="Editor@ITU-T#1" w:date="2014-03-10T22:51:00Z"/>
                <w:b/>
                <w:bCs/>
              </w:rPr>
            </w:pPr>
            <w:ins w:id="687" w:author="Editor@ITU-T#1" w:date="2014-03-10T22:51:00Z">
              <w:r w:rsidRPr="004109BD">
                <w:rPr>
                  <w:b/>
                  <w:bCs/>
                </w:rPr>
                <w:t>Default:</w:t>
              </w:r>
            </w:ins>
          </w:p>
        </w:tc>
        <w:tc>
          <w:tcPr>
            <w:tcW w:w="6917" w:type="dxa"/>
            <w:shd w:val="clear" w:color="auto" w:fill="auto"/>
          </w:tcPr>
          <w:p w:rsidR="004307D5" w:rsidRPr="004109BD" w:rsidRDefault="00226AE9" w:rsidP="003A21F2">
            <w:pPr>
              <w:rPr>
                <w:ins w:id="688" w:author="Editor@ITU-T#1" w:date="2014-03-10T22:51:00Z"/>
                <w:bCs/>
              </w:rPr>
            </w:pPr>
            <w:ins w:id="689" w:author="Editor@ITU-T#1" w:date="2014-03-10T22:59:00Z">
              <w:r w:rsidRPr="004109BD">
                <w:rPr>
                  <w:bCs/>
                </w:rPr>
                <w:t>SD</w:t>
              </w:r>
            </w:ins>
          </w:p>
        </w:tc>
      </w:tr>
      <w:tr w:rsidR="004307D5" w:rsidRPr="004109BD" w:rsidTr="003A21F2">
        <w:trPr>
          <w:ins w:id="690" w:author="Editor@ITU-T#1" w:date="2014-03-10T22:51:00Z"/>
        </w:trPr>
        <w:tc>
          <w:tcPr>
            <w:tcW w:w="567" w:type="dxa"/>
            <w:shd w:val="clear" w:color="auto" w:fill="auto"/>
          </w:tcPr>
          <w:p w:rsidR="004307D5" w:rsidRPr="004109BD" w:rsidRDefault="004307D5" w:rsidP="003A21F2">
            <w:pPr>
              <w:rPr>
                <w:ins w:id="691" w:author="Editor@ITU-T#1" w:date="2014-03-10T22:51:00Z"/>
              </w:rPr>
            </w:pPr>
          </w:p>
        </w:tc>
        <w:tc>
          <w:tcPr>
            <w:tcW w:w="2268" w:type="dxa"/>
            <w:shd w:val="clear" w:color="auto" w:fill="auto"/>
          </w:tcPr>
          <w:p w:rsidR="004307D5" w:rsidRPr="004109BD" w:rsidRDefault="004307D5" w:rsidP="003A21F2">
            <w:pPr>
              <w:rPr>
                <w:ins w:id="692" w:author="Editor@ITU-T#1" w:date="2014-03-10T22:51:00Z"/>
                <w:b/>
                <w:bCs/>
              </w:rPr>
            </w:pPr>
            <w:ins w:id="693" w:author="Editor@ITU-T#1" w:date="2014-03-10T22:51:00Z">
              <w:r w:rsidRPr="004109BD">
                <w:rPr>
                  <w:b/>
                  <w:bCs/>
                </w:rPr>
                <w:t>Defined in:</w:t>
              </w:r>
            </w:ins>
          </w:p>
        </w:tc>
        <w:tc>
          <w:tcPr>
            <w:tcW w:w="6917" w:type="dxa"/>
            <w:shd w:val="clear" w:color="auto" w:fill="auto"/>
          </w:tcPr>
          <w:p w:rsidR="004C13C4" w:rsidRPr="004109BD" w:rsidRDefault="004307D5">
            <w:pPr>
              <w:rPr>
                <w:ins w:id="694" w:author="Editor@ITU-T#1" w:date="2014-03-10T22:51:00Z"/>
                <w:lang w:eastAsia="zh-CN"/>
              </w:rPr>
            </w:pPr>
            <w:ins w:id="695" w:author="Editor@ITU-T#1" w:date="2014-03-10T22:51: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ins>
          </w:p>
          <w:p w:rsidR="004307D5" w:rsidRPr="004109BD" w:rsidRDefault="004307D5" w:rsidP="003A21F2">
            <w:pPr>
              <w:rPr>
                <w:ins w:id="696" w:author="Editor@ITU-T#1" w:date="2014-03-10T22:51:00Z"/>
                <w:bCs/>
                <w:lang w:eastAsia="zh-CN"/>
              </w:rPr>
            </w:pPr>
            <w:ins w:id="697" w:author="Editor@ITU-T#1" w:date="2014-03-10T22:51:00Z">
              <w:r w:rsidRPr="004109BD">
                <w:rPr>
                  <w:lang w:eastAsia="zh-CN"/>
                </w:rPr>
                <w:t>The variants of non-root and root termination level shall be mutually exclusive. An H.248 profile should indicate the supported variant.</w:t>
              </w:r>
            </w:ins>
          </w:p>
        </w:tc>
      </w:tr>
      <w:tr w:rsidR="004307D5" w:rsidRPr="004109BD" w:rsidTr="003A21F2">
        <w:trPr>
          <w:ins w:id="698" w:author="Editor@ITU-T#1" w:date="2014-03-10T22:51:00Z"/>
        </w:trPr>
        <w:tc>
          <w:tcPr>
            <w:tcW w:w="567" w:type="dxa"/>
            <w:shd w:val="clear" w:color="auto" w:fill="auto"/>
          </w:tcPr>
          <w:p w:rsidR="004307D5" w:rsidRPr="004109BD" w:rsidRDefault="004307D5" w:rsidP="003A21F2">
            <w:pPr>
              <w:rPr>
                <w:ins w:id="699" w:author="Editor@ITU-T#1" w:date="2014-03-10T22:51:00Z"/>
              </w:rPr>
            </w:pPr>
          </w:p>
        </w:tc>
        <w:tc>
          <w:tcPr>
            <w:tcW w:w="2268" w:type="dxa"/>
            <w:shd w:val="clear" w:color="auto" w:fill="auto"/>
          </w:tcPr>
          <w:p w:rsidR="004307D5" w:rsidRPr="004109BD" w:rsidRDefault="004307D5" w:rsidP="003A21F2">
            <w:pPr>
              <w:rPr>
                <w:ins w:id="700" w:author="Editor@ITU-T#1" w:date="2014-03-10T22:51:00Z"/>
                <w:b/>
                <w:bCs/>
              </w:rPr>
            </w:pPr>
            <w:ins w:id="701" w:author="Editor@ITU-T#1" w:date="2014-03-10T22:51:00Z">
              <w:r w:rsidRPr="004109BD">
                <w:rPr>
                  <w:b/>
                  <w:bCs/>
                </w:rPr>
                <w:t>Characteristics:</w:t>
              </w:r>
            </w:ins>
          </w:p>
        </w:tc>
        <w:tc>
          <w:tcPr>
            <w:tcW w:w="6917" w:type="dxa"/>
            <w:shd w:val="clear" w:color="auto" w:fill="auto"/>
          </w:tcPr>
          <w:p w:rsidR="004307D5" w:rsidRPr="004109BD" w:rsidRDefault="004307D5" w:rsidP="003A21F2">
            <w:pPr>
              <w:rPr>
                <w:ins w:id="702" w:author="Editor@ITU-T#1" w:date="2014-03-10T22:51:00Z"/>
                <w:bCs/>
                <w:lang w:eastAsia="zh-CN"/>
              </w:rPr>
            </w:pPr>
            <w:ins w:id="703" w:author="Editor@ITU-T#1" w:date="2014-03-10T22:51:00Z">
              <w:r w:rsidRPr="004109BD">
                <w:t>Read/write</w:t>
              </w:r>
            </w:ins>
          </w:p>
        </w:tc>
      </w:tr>
    </w:tbl>
    <w:p w:rsidR="00CE006F" w:rsidRDefault="000D004D">
      <w:pPr>
        <w:pStyle w:val="Heading2"/>
        <w:rPr>
          <w:ins w:id="704" w:author="Editor" w:date="2013-10-30T20:00:00Z"/>
        </w:rPr>
        <w:pPrChange w:id="705" w:author="Editor@OsloEd01" w:date="2013-06-18T11:09:00Z">
          <w:pPr>
            <w:keepNext/>
            <w:keepLines/>
            <w:spacing w:before="240"/>
            <w:ind w:left="794" w:hanging="794"/>
            <w:outlineLvl w:val="1"/>
          </w:pPr>
        </w:pPrChange>
      </w:pPr>
      <w:bookmarkStart w:id="706" w:name="_Toc382907851"/>
      <w:bookmarkStart w:id="707" w:name="_Toc383523281"/>
      <w:ins w:id="708" w:author="Editor" w:date="2013-10-30T20:00:00Z">
        <w:r w:rsidRPr="004109BD">
          <w:t>8.2</w:t>
        </w:r>
        <w:r w:rsidRPr="004109BD">
          <w:tab/>
          <w:t>Events</w:t>
        </w:r>
        <w:bookmarkEnd w:id="633"/>
        <w:bookmarkEnd w:id="706"/>
        <w:bookmarkEnd w:id="707"/>
      </w:ins>
    </w:p>
    <w:p w:rsidR="000D004D" w:rsidRPr="004109BD" w:rsidRDefault="000D004D" w:rsidP="000D004D">
      <w:pPr>
        <w:rPr>
          <w:ins w:id="709" w:author="Editor" w:date="2013-10-30T20:00:00Z"/>
        </w:rPr>
      </w:pPr>
      <w:proofErr w:type="gramStart"/>
      <w:ins w:id="710" w:author="Editor" w:date="2013-10-30T20:00:00Z">
        <w:r w:rsidRPr="004109BD">
          <w:t>None.</w:t>
        </w:r>
        <w:proofErr w:type="gramEnd"/>
      </w:ins>
    </w:p>
    <w:p w:rsidR="00CE006F" w:rsidRDefault="000D004D">
      <w:pPr>
        <w:pStyle w:val="Heading2"/>
        <w:rPr>
          <w:ins w:id="711" w:author="Editor" w:date="2013-10-30T20:00:00Z"/>
        </w:rPr>
        <w:pPrChange w:id="712" w:author="Editor@OsloEd01" w:date="2013-06-18T11:09:00Z">
          <w:pPr>
            <w:keepNext/>
            <w:keepLines/>
            <w:spacing w:before="240"/>
            <w:ind w:left="794" w:hanging="794"/>
            <w:outlineLvl w:val="1"/>
          </w:pPr>
        </w:pPrChange>
      </w:pPr>
      <w:bookmarkStart w:id="713" w:name="_Toc370464145"/>
      <w:bookmarkStart w:id="714" w:name="_Toc382907852"/>
      <w:bookmarkStart w:id="715" w:name="_Toc383523282"/>
      <w:ins w:id="716" w:author="Editor" w:date="2013-10-30T20:00:00Z">
        <w:r w:rsidRPr="004109BD">
          <w:t>8.3</w:t>
        </w:r>
        <w:r w:rsidRPr="004109BD">
          <w:tab/>
          <w:t>Signals</w:t>
        </w:r>
        <w:bookmarkEnd w:id="713"/>
        <w:bookmarkEnd w:id="714"/>
        <w:bookmarkEnd w:id="715"/>
      </w:ins>
    </w:p>
    <w:p w:rsidR="000D004D" w:rsidRPr="004109BD" w:rsidRDefault="000D004D" w:rsidP="000D004D">
      <w:pPr>
        <w:rPr>
          <w:ins w:id="717" w:author="Editor" w:date="2013-10-30T20:00:00Z"/>
        </w:rPr>
      </w:pPr>
      <w:proofErr w:type="gramStart"/>
      <w:ins w:id="718" w:author="Editor" w:date="2013-10-30T20:00:00Z">
        <w:r w:rsidRPr="004109BD">
          <w:t>None.</w:t>
        </w:r>
        <w:proofErr w:type="gramEnd"/>
      </w:ins>
    </w:p>
    <w:p w:rsidR="00CE006F" w:rsidRDefault="000D004D">
      <w:pPr>
        <w:pStyle w:val="Heading2"/>
        <w:rPr>
          <w:ins w:id="719" w:author="Editor" w:date="2013-10-30T20:00:00Z"/>
        </w:rPr>
        <w:pPrChange w:id="720" w:author="Editor@OsloEd01" w:date="2013-06-18T11:09:00Z">
          <w:pPr>
            <w:keepNext/>
            <w:keepLines/>
            <w:spacing w:before="240"/>
            <w:ind w:left="794" w:hanging="794"/>
            <w:outlineLvl w:val="1"/>
          </w:pPr>
        </w:pPrChange>
      </w:pPr>
      <w:bookmarkStart w:id="721" w:name="_Toc370464146"/>
      <w:bookmarkStart w:id="722" w:name="_Toc382907853"/>
      <w:bookmarkStart w:id="723" w:name="_Toc383523283"/>
      <w:ins w:id="724" w:author="Editor" w:date="2013-10-30T20:00:00Z">
        <w:r w:rsidRPr="004109BD">
          <w:t>8.4</w:t>
        </w:r>
        <w:r w:rsidRPr="004109BD">
          <w:tab/>
          <w:t>Statistics</w:t>
        </w:r>
        <w:bookmarkEnd w:id="721"/>
        <w:bookmarkEnd w:id="722"/>
        <w:bookmarkEnd w:id="723"/>
      </w:ins>
    </w:p>
    <w:p w:rsidR="000D004D" w:rsidRPr="004109BD" w:rsidRDefault="000D004D" w:rsidP="000D004D">
      <w:pPr>
        <w:rPr>
          <w:ins w:id="725" w:author="Editor" w:date="2013-10-30T20:00:00Z"/>
        </w:rPr>
      </w:pPr>
      <w:proofErr w:type="gramStart"/>
      <w:ins w:id="726" w:author="Editor" w:date="2013-10-30T20:00:00Z">
        <w:r w:rsidRPr="004109BD">
          <w:t>None.</w:t>
        </w:r>
        <w:proofErr w:type="gramEnd"/>
      </w:ins>
    </w:p>
    <w:p w:rsidR="00CE006F" w:rsidRDefault="000D004D">
      <w:pPr>
        <w:pStyle w:val="Heading2"/>
        <w:rPr>
          <w:ins w:id="727" w:author="Editor" w:date="2013-10-30T20:00:00Z"/>
          <w:snapToGrid w:val="0"/>
        </w:rPr>
        <w:pPrChange w:id="728" w:author="Editor@OsloEd01" w:date="2013-06-18T11:09:00Z">
          <w:pPr>
            <w:keepNext/>
            <w:keepLines/>
            <w:spacing w:before="240"/>
            <w:ind w:left="794" w:hanging="794"/>
            <w:outlineLvl w:val="1"/>
          </w:pPr>
        </w:pPrChange>
      </w:pPr>
      <w:bookmarkStart w:id="729" w:name="_Toc370464147"/>
      <w:bookmarkStart w:id="730" w:name="_Toc382907854"/>
      <w:bookmarkStart w:id="731" w:name="_Toc383523284"/>
      <w:ins w:id="732" w:author="Editor" w:date="2013-10-30T20:00:00Z">
        <w:r w:rsidRPr="004109BD">
          <w:rPr>
            <w:snapToGrid w:val="0"/>
          </w:rPr>
          <w:t>8.5</w:t>
        </w:r>
        <w:r w:rsidRPr="004109BD">
          <w:rPr>
            <w:snapToGrid w:val="0"/>
          </w:rPr>
          <w:tab/>
          <w:t>Error codes</w:t>
        </w:r>
        <w:bookmarkEnd w:id="729"/>
        <w:bookmarkEnd w:id="730"/>
        <w:bookmarkEnd w:id="731"/>
      </w:ins>
    </w:p>
    <w:p w:rsidR="000D004D" w:rsidRPr="004109BD" w:rsidRDefault="000D004D" w:rsidP="000D004D">
      <w:pPr>
        <w:rPr>
          <w:ins w:id="733" w:author="Editor" w:date="2013-10-30T20:00:00Z"/>
        </w:rPr>
      </w:pPr>
      <w:proofErr w:type="gramStart"/>
      <w:ins w:id="734" w:author="Editor" w:date="2013-10-30T20:00:00Z">
        <w:r w:rsidRPr="004109BD">
          <w:t>None.</w:t>
        </w:r>
        <w:proofErr w:type="gramEnd"/>
      </w:ins>
    </w:p>
    <w:p w:rsidR="00CE006F" w:rsidRDefault="000D004D">
      <w:pPr>
        <w:pStyle w:val="Heading2"/>
        <w:rPr>
          <w:ins w:id="735" w:author="Editor" w:date="2013-10-30T20:00:00Z"/>
        </w:rPr>
        <w:pPrChange w:id="736" w:author="Editor@OsloEd01" w:date="2013-06-18T11:09:00Z">
          <w:pPr>
            <w:keepNext/>
            <w:keepLines/>
            <w:spacing w:before="240"/>
            <w:ind w:left="794" w:hanging="794"/>
            <w:outlineLvl w:val="1"/>
          </w:pPr>
        </w:pPrChange>
      </w:pPr>
      <w:bookmarkStart w:id="737" w:name="_Toc370464148"/>
      <w:bookmarkStart w:id="738" w:name="_Toc382907855"/>
      <w:bookmarkStart w:id="739" w:name="_Toc383523285"/>
      <w:ins w:id="740" w:author="Editor" w:date="2013-10-30T20:00:00Z">
        <w:r w:rsidRPr="004109BD">
          <w:t>8.6</w:t>
        </w:r>
        <w:r w:rsidRPr="004109BD">
          <w:tab/>
          <w:t>Procedures</w:t>
        </w:r>
        <w:bookmarkEnd w:id="737"/>
        <w:bookmarkEnd w:id="738"/>
        <w:bookmarkEnd w:id="739"/>
      </w:ins>
    </w:p>
    <w:p w:rsidR="004518D4" w:rsidRPr="004109BD" w:rsidRDefault="004518D4" w:rsidP="004518D4">
      <w:pPr>
        <w:pStyle w:val="Heading3"/>
        <w:rPr>
          <w:ins w:id="741" w:author="Editor@ITU-T#1" w:date="2014-03-08T16:20:00Z"/>
        </w:rPr>
      </w:pPr>
      <w:bookmarkStart w:id="742" w:name="_Toc382907856"/>
      <w:bookmarkStart w:id="743" w:name="_Toc383523286"/>
      <w:bookmarkStart w:id="744" w:name="_Toc370464149"/>
      <w:ins w:id="745" w:author="Editor@ITU-T#1" w:date="2014-03-08T16:20:00Z">
        <w:r w:rsidRPr="004109BD">
          <w:t>8.6.1</w:t>
        </w:r>
        <w:r w:rsidRPr="004109BD">
          <w:tab/>
          <w:t>General characteristics of the MG located bearer level ALG service</w:t>
        </w:r>
        <w:bookmarkEnd w:id="742"/>
        <w:bookmarkEnd w:id="743"/>
      </w:ins>
    </w:p>
    <w:p w:rsidR="004518D4" w:rsidRPr="004109BD" w:rsidRDefault="004518D4" w:rsidP="004518D4">
      <w:pPr>
        <w:pStyle w:val="Heading4"/>
        <w:rPr>
          <w:ins w:id="746" w:author="Editor@ITU-T#1" w:date="2014-03-08T16:20:00Z"/>
        </w:rPr>
      </w:pPr>
      <w:ins w:id="747" w:author="Editor@ITU-T#1" w:date="2014-03-08T16:20:00Z">
        <w:r w:rsidRPr="004109BD">
          <w:t>8.6.1.1</w:t>
        </w:r>
        <w:r w:rsidRPr="004109BD">
          <w:tab/>
          <w:t>Directionality</w:t>
        </w:r>
      </w:ins>
    </w:p>
    <w:p w:rsidR="004518D4" w:rsidRPr="004109BD" w:rsidRDefault="004518D4" w:rsidP="004518D4">
      <w:pPr>
        <w:rPr>
          <w:ins w:id="748" w:author="Editor@ITU-T#1" w:date="2014-03-08T16:20:00Z"/>
        </w:rPr>
      </w:pPr>
      <w:ins w:id="749" w:author="Editor@ITU-T#1" w:date="2014-03-08T16:20:00Z">
        <w:r w:rsidRPr="004109BD">
          <w:t>The MG located bearer level ALG service affects only one traffic direction, thus belongs to the category of unidirectional address translation functions (as opposed to bidirectional ones). Appendix I.1 illustrates the concept.</w:t>
        </w:r>
      </w:ins>
    </w:p>
    <w:p w:rsidR="004518D4" w:rsidRPr="004109BD" w:rsidRDefault="004518D4" w:rsidP="004518D4">
      <w:pPr>
        <w:pStyle w:val="Heading4"/>
        <w:rPr>
          <w:ins w:id="750" w:author="Editor@ITU-T#1" w:date="2014-03-08T16:20:00Z"/>
        </w:rPr>
      </w:pPr>
      <w:ins w:id="751" w:author="Editor@ITU-T#1" w:date="2014-03-08T16:20:00Z">
        <w:r w:rsidRPr="004109BD">
          <w:t>8.6.1.2</w:t>
        </w:r>
        <w:r w:rsidRPr="004109BD">
          <w:tab/>
          <w:t>Context aspects</w:t>
        </w:r>
      </w:ins>
    </w:p>
    <w:p w:rsidR="004518D4" w:rsidRPr="004109BD" w:rsidRDefault="004518D4" w:rsidP="004518D4">
      <w:pPr>
        <w:rPr>
          <w:ins w:id="752" w:author="Editor@ITU-T#1" w:date="2014-03-08T16:20:00Z"/>
        </w:rPr>
      </w:pPr>
      <w:ins w:id="753" w:author="Editor@ITU-T#1" w:date="2014-03-08T16:20:00Z">
        <w:r w:rsidRPr="004109BD">
          <w:t xml:space="preserve">The MG located bearer level ALG is enabled at the termination in </w:t>
        </w:r>
      </w:ins>
      <w:ins w:id="754" w:author="Editor@ITU-T#1" w:date="2014-03-12T11:25:00Z">
        <w:r w:rsidR="001A0C29" w:rsidRPr="004109BD">
          <w:t xml:space="preserve">the </w:t>
        </w:r>
      </w:ins>
      <w:ins w:id="755" w:author="Editor@ITU-T#1" w:date="2014-03-08T16:20:00Z">
        <w:r w:rsidRPr="004109BD">
          <w:t>outgoing direction (see also Appendix I.1).</w:t>
        </w:r>
      </w:ins>
    </w:p>
    <w:p w:rsidR="00CE006F" w:rsidRDefault="000D004D">
      <w:pPr>
        <w:pStyle w:val="Heading3"/>
        <w:rPr>
          <w:ins w:id="756" w:author="Editor" w:date="2013-10-30T20:00:00Z"/>
        </w:rPr>
        <w:pPrChange w:id="757" w:author="Editor@OsloEd01" w:date="2013-06-18T11:09:00Z">
          <w:pPr>
            <w:keepNext/>
            <w:keepLines/>
            <w:spacing w:before="160"/>
            <w:ind w:left="794" w:hanging="794"/>
            <w:outlineLvl w:val="2"/>
          </w:pPr>
        </w:pPrChange>
      </w:pPr>
      <w:bookmarkStart w:id="758" w:name="_Toc382907857"/>
      <w:bookmarkStart w:id="759" w:name="_Toc383523287"/>
      <w:ins w:id="760" w:author="Editor" w:date="2013-10-30T20:00:00Z">
        <w:r w:rsidRPr="004109BD">
          <w:t>8.6.</w:t>
        </w:r>
      </w:ins>
      <w:ins w:id="761" w:author="Editor@ITU-T#1" w:date="2014-03-08T16:21:00Z">
        <w:r w:rsidR="004518D4" w:rsidRPr="004109BD">
          <w:t>2</w:t>
        </w:r>
      </w:ins>
      <w:ins w:id="762" w:author="Editor" w:date="2013-10-30T20:00:00Z">
        <w:r w:rsidRPr="004109BD">
          <w:tab/>
          <w:t>Enabling the MG located bearer level ALG service</w:t>
        </w:r>
        <w:bookmarkEnd w:id="744"/>
        <w:bookmarkEnd w:id="758"/>
        <w:bookmarkEnd w:id="759"/>
      </w:ins>
    </w:p>
    <w:p w:rsidR="000D004D" w:rsidRPr="004109BD" w:rsidRDefault="000D004D" w:rsidP="000D004D">
      <w:pPr>
        <w:rPr>
          <w:ins w:id="763" w:author="Editor" w:date="2013-10-30T20:00:00Z"/>
        </w:rPr>
      </w:pPr>
      <w:ins w:id="764" w:author="Editor" w:date="2013-10-30T20:00:00Z">
        <w:r w:rsidRPr="004109BD">
          <w:t>When a MG located bearer level ALG service is required for incoming packet traffic, the MGC shall set</w:t>
        </w:r>
        <w:del w:id="765" w:author="Editor" w:date="2013-10-25T11:27:00Z">
          <w:r w:rsidRPr="004109BD" w:rsidDel="0053252C">
            <w:delText>s</w:delText>
          </w:r>
        </w:del>
        <w:r w:rsidRPr="004109BD">
          <w:t xml:space="preserve"> the property </w:t>
        </w:r>
        <w:r w:rsidRPr="004109BD">
          <w:rPr>
            <w:i/>
            <w:iCs/>
          </w:rPr>
          <w:t>p</w:t>
        </w:r>
        <w:r w:rsidRPr="004109BD">
          <w:rPr>
            <w:rFonts w:hint="eastAsia"/>
            <w:i/>
            <w:iCs/>
          </w:rPr>
          <w:t xml:space="preserve">rotocol </w:t>
        </w:r>
        <w:r w:rsidRPr="004109BD">
          <w:rPr>
            <w:i/>
            <w:iCs/>
          </w:rPr>
          <w:t>t</w:t>
        </w:r>
        <w:r w:rsidRPr="004109BD">
          <w:rPr>
            <w:rFonts w:hint="eastAsia"/>
            <w:i/>
            <w:iCs/>
          </w:rPr>
          <w:t xml:space="preserve">ype </w:t>
        </w:r>
        <w:r w:rsidRPr="004109BD">
          <w:rPr>
            <w:i/>
            <w:iCs/>
          </w:rPr>
          <w:t>bearer level ALG</w:t>
        </w:r>
        <w:r w:rsidRPr="004109BD">
          <w:t xml:space="preserve"> (</w:t>
        </w:r>
        <w:r w:rsidRPr="004109BD">
          <w:rPr>
            <w:i/>
            <w:iCs/>
          </w:rPr>
          <w:t>mgbalg/</w:t>
        </w:r>
        <w:r w:rsidRPr="004109BD">
          <w:rPr>
            <w:rFonts w:hint="eastAsia"/>
            <w:i/>
            <w:iCs/>
          </w:rPr>
          <w:t>pt</w:t>
        </w:r>
        <w:r w:rsidRPr="004109BD">
          <w:rPr>
            <w:i/>
            <w:iCs/>
          </w:rPr>
          <w:t>balg</w:t>
        </w:r>
        <w:r w:rsidRPr="004109BD">
          <w:t xml:space="preserve">) to "ON". </w:t>
        </w:r>
      </w:ins>
    </w:p>
    <w:p w:rsidR="00CE006F" w:rsidRDefault="000D004D">
      <w:pPr>
        <w:pStyle w:val="Heading3"/>
        <w:rPr>
          <w:ins w:id="766" w:author="Editor" w:date="2013-10-30T20:00:00Z"/>
        </w:rPr>
        <w:pPrChange w:id="767" w:author="Editor@OsloEd01" w:date="2013-06-18T11:09:00Z">
          <w:pPr>
            <w:keepNext/>
            <w:keepLines/>
            <w:spacing w:before="160"/>
            <w:ind w:left="794" w:hanging="794"/>
            <w:outlineLvl w:val="2"/>
          </w:pPr>
        </w:pPrChange>
      </w:pPr>
      <w:bookmarkStart w:id="768" w:name="_Toc370464150"/>
      <w:bookmarkStart w:id="769" w:name="_Toc382907858"/>
      <w:bookmarkStart w:id="770" w:name="_Toc383523288"/>
      <w:ins w:id="771" w:author="Editor" w:date="2013-10-30T20:00:00Z">
        <w:r w:rsidRPr="004109BD">
          <w:t>8.6.</w:t>
        </w:r>
      </w:ins>
      <w:ins w:id="772" w:author="Editor@ITU-T#1" w:date="2014-03-08T16:21:00Z">
        <w:r w:rsidR="004518D4" w:rsidRPr="004109BD">
          <w:t>3</w:t>
        </w:r>
      </w:ins>
      <w:ins w:id="773" w:author="Editor" w:date="2013-10-30T20:00:00Z">
        <w:r w:rsidRPr="004109BD">
          <w:tab/>
          <w:t>Indication of affected application protocol(s)</w:t>
        </w:r>
        <w:bookmarkEnd w:id="768"/>
        <w:bookmarkEnd w:id="769"/>
        <w:bookmarkEnd w:id="770"/>
      </w:ins>
    </w:p>
    <w:p w:rsidR="000D004D" w:rsidRPr="004109BD" w:rsidRDefault="000D004D" w:rsidP="000D004D">
      <w:pPr>
        <w:rPr>
          <w:ins w:id="774" w:author="Editor" w:date="2013-10-30T20:00:00Z"/>
        </w:rPr>
      </w:pPr>
      <w:ins w:id="775" w:author="Editor" w:date="2013-10-30T20:00:00Z">
        <w:r w:rsidRPr="004109BD">
          <w:t xml:space="preserve">The bearer level ALG function is normally application specific, i.e., enabled for selected application(s). The MGC should use property </w:t>
        </w:r>
        <w:r w:rsidRPr="004109BD">
          <w:rPr>
            <w:i/>
            <w:iCs/>
          </w:rPr>
          <w:t xml:space="preserve">upper layer protocol filter </w:t>
        </w:r>
        <w:r w:rsidRPr="004109BD">
          <w:t>(</w:t>
        </w:r>
        <w:r w:rsidRPr="004109BD">
          <w:rPr>
            <w:i/>
            <w:iCs/>
          </w:rPr>
          <w:t>mgbalg/ulpf</w:t>
        </w:r>
        <w:r w:rsidRPr="004109BD">
          <w:t>) to indicate the application(s).</w:t>
        </w:r>
      </w:ins>
    </w:p>
    <w:p w:rsidR="00CE006F" w:rsidRDefault="000D004D">
      <w:pPr>
        <w:pStyle w:val="Heading3"/>
        <w:rPr>
          <w:ins w:id="776" w:author="Editor" w:date="2013-10-30T20:00:00Z"/>
        </w:rPr>
        <w:pPrChange w:id="777" w:author="Editor" w:date="2013-10-25T11:29:00Z">
          <w:pPr>
            <w:keepNext/>
            <w:keepLines/>
            <w:spacing w:before="160"/>
            <w:ind w:left="794" w:hanging="794"/>
            <w:outlineLvl w:val="2"/>
          </w:pPr>
        </w:pPrChange>
      </w:pPr>
      <w:bookmarkStart w:id="778" w:name="_Toc370464151"/>
      <w:bookmarkStart w:id="779" w:name="_Toc382907859"/>
      <w:bookmarkStart w:id="780" w:name="_Toc383523289"/>
      <w:ins w:id="781" w:author="Editor" w:date="2013-10-30T20:00:00Z">
        <w:r w:rsidRPr="004109BD">
          <w:t>8.6.</w:t>
        </w:r>
      </w:ins>
      <w:ins w:id="782" w:author="Editor@ITU-T#1" w:date="2014-03-08T16:21:00Z">
        <w:r w:rsidR="004518D4" w:rsidRPr="004109BD">
          <w:t>4</w:t>
        </w:r>
      </w:ins>
      <w:ins w:id="783" w:author="Editor" w:date="2013-10-30T20:00:00Z">
        <w:r w:rsidRPr="004109BD">
          <w:tab/>
          <w:t>Indication of relevant address information</w:t>
        </w:r>
      </w:ins>
      <w:bookmarkEnd w:id="778"/>
      <w:ins w:id="784" w:author="Editor@ITU-T#1" w:date="2014-03-10T23:02:00Z">
        <w:r w:rsidR="00226AE9" w:rsidRPr="004109BD">
          <w:t xml:space="preserve"> and source of replaced address information</w:t>
        </w:r>
      </w:ins>
      <w:bookmarkEnd w:id="779"/>
      <w:bookmarkEnd w:id="780"/>
    </w:p>
    <w:p w:rsidR="000D004D" w:rsidRPr="004109BD" w:rsidRDefault="000D004D">
      <w:pPr>
        <w:rPr>
          <w:ins w:id="785" w:author="Editor" w:date="2013-10-30T20:00:00Z"/>
        </w:rPr>
      </w:pPr>
      <w:ins w:id="786" w:author="Editor" w:date="2013-10-30T20:00:00Z">
        <w:r w:rsidRPr="004109BD">
          <w:t xml:space="preserve">The MG located bearer level ALG service needs to know whether source or/and destination address information should be replaced. </w:t>
        </w:r>
      </w:ins>
      <w:ins w:id="787" w:author="Editor@ITU-T#1" w:date="2014-03-10T23:02:00Z">
        <w:r w:rsidR="00226AE9" w:rsidRPr="004109BD">
          <w:t>And if</w:t>
        </w:r>
      </w:ins>
      <w:ins w:id="788" w:author="Editor@ITU-T#1" w:date="2014-03-10T23:03:00Z">
        <w:r w:rsidR="00226AE9" w:rsidRPr="004109BD">
          <w:t xml:space="preserve"> yes</w:t>
        </w:r>
      </w:ins>
      <w:ins w:id="789" w:author="Editor@ITU-T#1" w:date="2014-03-10T23:02:00Z">
        <w:r w:rsidR="00226AE9" w:rsidRPr="004109BD">
          <w:t xml:space="preserve">, </w:t>
        </w:r>
      </w:ins>
      <w:ins w:id="790" w:author="Editor@ITU-T#1" w:date="2014-03-10T23:03:00Z">
        <w:r w:rsidR="00226AE9" w:rsidRPr="004109BD">
          <w:t xml:space="preserve">the MG needs to know which address information has to be used for the ALG service. </w:t>
        </w:r>
      </w:ins>
      <w:ins w:id="791" w:author="Editor" w:date="2013-10-30T20:00:00Z">
        <w:r w:rsidRPr="004109BD">
          <w:t>The MGC should provide a correspondent indication via propert</w:t>
        </w:r>
      </w:ins>
      <w:ins w:id="792" w:author="Editor@ITU-T#1" w:date="2014-03-10T23:03:00Z">
        <w:r w:rsidR="00226AE9" w:rsidRPr="004109BD">
          <w:t>ies</w:t>
        </w:r>
      </w:ins>
      <w:ins w:id="793" w:author="Editor@ITU-T#1" w:date="2014-03-10T23:04:00Z">
        <w:r w:rsidR="00226AE9" w:rsidRPr="004109BD">
          <w:t xml:space="preserve"> </w:t>
        </w:r>
        <w:r w:rsidR="00226AE9" w:rsidRPr="004109BD">
          <w:rPr>
            <w:i/>
            <w:iCs/>
          </w:rPr>
          <w:t>mgbalg/sosaip</w:t>
        </w:r>
      </w:ins>
      <w:ins w:id="794" w:author="Editor@ITU-T#1" w:date="2014-03-10T23:03:00Z">
        <w:r w:rsidR="00226AE9" w:rsidRPr="004109BD">
          <w:t xml:space="preserve"> and </w:t>
        </w:r>
      </w:ins>
      <w:ins w:id="795" w:author="Editor@ITU-T#1" w:date="2014-03-10T23:04:00Z">
        <w:r w:rsidR="00226AE9" w:rsidRPr="004109BD">
          <w:rPr>
            <w:i/>
            <w:iCs/>
          </w:rPr>
          <w:t>mgbalg/</w:t>
        </w:r>
        <w:proofErr w:type="gramStart"/>
        <w:r w:rsidR="00226AE9" w:rsidRPr="004109BD">
          <w:rPr>
            <w:i/>
            <w:iCs/>
          </w:rPr>
          <w:t>sodaip</w:t>
        </w:r>
      </w:ins>
      <w:ins w:id="796" w:author="Editor" w:date="2013-10-30T20:00:00Z">
        <w:r w:rsidRPr="004109BD">
          <w:t>,</w:t>
        </w:r>
        <w:proofErr w:type="gramEnd"/>
        <w:r w:rsidRPr="004109BD">
          <w:t xml:space="preserve"> else, a default property value shall be </w:t>
        </w:r>
      </w:ins>
      <w:ins w:id="797" w:author="Editor@ITU-T#1" w:date="2014-03-10T23:05:00Z">
        <w:r w:rsidR="00226AE9" w:rsidRPr="004109BD">
          <w:t>used</w:t>
        </w:r>
      </w:ins>
      <w:ins w:id="798" w:author="Editor" w:date="2013-10-30T20:00:00Z">
        <w:r w:rsidRPr="004109BD">
          <w:t>.</w:t>
        </w:r>
      </w:ins>
    </w:p>
    <w:p w:rsidR="000D004D" w:rsidRPr="004109BD" w:rsidRDefault="000D004D" w:rsidP="000D004D">
      <w:pPr>
        <w:rPr>
          <w:ins w:id="799" w:author="Editor" w:date="2013-10-30T20:00:00Z"/>
        </w:rPr>
      </w:pPr>
      <w:ins w:id="800" w:author="Editor" w:date="2013-10-30T20:00:00Z">
        <w:r w:rsidRPr="004109BD">
          <w:t>There are basically three options</w:t>
        </w:r>
      </w:ins>
      <w:ins w:id="801" w:author="Editor@ITU-T#1" w:date="2014-03-10T23:05:00Z">
        <w:r w:rsidR="00226AE9" w:rsidRPr="004109BD">
          <w:t xml:space="preserve"> with respect to the source of </w:t>
        </w:r>
      </w:ins>
      <w:ins w:id="802" w:author="Editor@ITU-T#1" w:date="2014-03-10T23:06:00Z">
        <w:r w:rsidR="00226AE9" w:rsidRPr="004109BD">
          <w:t>replaced address information</w:t>
        </w:r>
      </w:ins>
      <w:ins w:id="803" w:author="Editor" w:date="2013-10-30T20:00:00Z">
        <w:r w:rsidRPr="004109BD">
          <w:t>:</w:t>
        </w:r>
      </w:ins>
    </w:p>
    <w:p w:rsidR="000D004D" w:rsidRPr="004109BD" w:rsidRDefault="000D004D" w:rsidP="000D004D">
      <w:pPr>
        <w:pStyle w:val="TableNotitle0"/>
        <w:rPr>
          <w:ins w:id="804" w:author="Editor" w:date="2013-10-30T20:00:00Z"/>
          <w:lang w:eastAsia="zh-CN"/>
        </w:rPr>
      </w:pPr>
      <w:bookmarkStart w:id="805" w:name="_Toc324257905"/>
      <w:bookmarkStart w:id="806" w:name="_Toc383523299"/>
      <w:ins w:id="807" w:author="Editor" w:date="2013-10-30T20:00:00Z">
        <w:r w:rsidRPr="004109BD">
          <w:t xml:space="preserve">Table 1 – </w:t>
        </w:r>
        <w:bookmarkEnd w:id="805"/>
        <w:r w:rsidRPr="004109BD">
          <w:t xml:space="preserve">Principle options for </w:t>
        </w:r>
        <w:r w:rsidRPr="004109BD">
          <w:rPr>
            <w:lang w:eastAsia="en-US"/>
          </w:rPr>
          <w:t>the indication of replaced address information</w:t>
        </w:r>
        <w:bookmarkEnd w:id="806"/>
      </w:ins>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48"/>
        <w:gridCol w:w="4797"/>
        <w:gridCol w:w="3779"/>
      </w:tblGrid>
      <w:tr w:rsidR="000D004D" w:rsidRPr="004109BD" w:rsidTr="00AF592E">
        <w:trPr>
          <w:tblHeader/>
          <w:jc w:val="center"/>
          <w:ins w:id="808" w:author="Editor" w:date="2013-10-30T20:00:00Z"/>
        </w:trPr>
        <w:tc>
          <w:tcPr>
            <w:tcW w:w="1048" w:type="dxa"/>
            <w:tcBorders>
              <w:top w:val="single" w:sz="12" w:space="0" w:color="auto"/>
              <w:bottom w:val="single" w:sz="12" w:space="0" w:color="auto"/>
            </w:tcBorders>
            <w:shd w:val="clear" w:color="auto" w:fill="E0E0E0"/>
            <w:vAlign w:val="center"/>
          </w:tcPr>
          <w:p w:rsidR="000D004D" w:rsidRPr="004109BD" w:rsidRDefault="000D004D" w:rsidP="00AF592E">
            <w:pPr>
              <w:pStyle w:val="Tablehead"/>
              <w:rPr>
                <w:ins w:id="809" w:author="Editor" w:date="2013-10-30T20:00:00Z"/>
                <w:rFonts w:eastAsia="MS Mincho"/>
              </w:rPr>
            </w:pPr>
            <w:ins w:id="810" w:author="Editor" w:date="2013-10-30T20:00:00Z">
              <w:r w:rsidRPr="004109BD">
                <w:rPr>
                  <w:rFonts w:eastAsia="MS Mincho"/>
                </w:rPr>
                <w:t>Variant</w:t>
              </w:r>
            </w:ins>
          </w:p>
        </w:tc>
        <w:tc>
          <w:tcPr>
            <w:tcW w:w="4797" w:type="dxa"/>
            <w:tcBorders>
              <w:top w:val="single" w:sz="12" w:space="0" w:color="auto"/>
              <w:bottom w:val="single" w:sz="12" w:space="0" w:color="auto"/>
            </w:tcBorders>
            <w:shd w:val="clear" w:color="auto" w:fill="E0E0E0"/>
            <w:vAlign w:val="center"/>
          </w:tcPr>
          <w:p w:rsidR="000D004D" w:rsidRPr="004109BD" w:rsidRDefault="000D004D" w:rsidP="00AF592E">
            <w:pPr>
              <w:pStyle w:val="Tablehead"/>
              <w:rPr>
                <w:ins w:id="811" w:author="Editor" w:date="2013-10-30T20:00:00Z"/>
                <w:rFonts w:eastAsia="MS Mincho"/>
              </w:rPr>
            </w:pPr>
            <w:ins w:id="812" w:author="Editor" w:date="2013-10-30T20:00:00Z">
              <w:r w:rsidRPr="004109BD">
                <w:rPr>
                  <w:rFonts w:eastAsia="MS Mincho"/>
                </w:rPr>
                <w:t>Source of translated address information</w:t>
              </w:r>
            </w:ins>
          </w:p>
        </w:tc>
        <w:tc>
          <w:tcPr>
            <w:tcW w:w="3779" w:type="dxa"/>
            <w:tcBorders>
              <w:top w:val="single" w:sz="12" w:space="0" w:color="auto"/>
              <w:bottom w:val="single" w:sz="12" w:space="0" w:color="auto"/>
            </w:tcBorders>
            <w:shd w:val="clear" w:color="auto" w:fill="E0E0E0"/>
            <w:vAlign w:val="center"/>
          </w:tcPr>
          <w:p w:rsidR="000D004D" w:rsidRPr="004109BD" w:rsidRDefault="000D004D" w:rsidP="00AF592E">
            <w:pPr>
              <w:pStyle w:val="Tablehead"/>
              <w:rPr>
                <w:ins w:id="813" w:author="Editor" w:date="2013-10-30T20:00:00Z"/>
                <w:rFonts w:eastAsia="MS Mincho"/>
              </w:rPr>
            </w:pPr>
            <w:ins w:id="814" w:author="Editor" w:date="2013-10-30T20:00:00Z">
              <w:r w:rsidRPr="004109BD">
                <w:rPr>
                  <w:rFonts w:eastAsia="MS Mincho"/>
                </w:rPr>
                <w:t>Indicated by MGC via:</w:t>
              </w:r>
            </w:ins>
          </w:p>
        </w:tc>
      </w:tr>
      <w:tr w:rsidR="000D004D" w:rsidRPr="004109BD" w:rsidTr="00AF592E">
        <w:trPr>
          <w:jc w:val="center"/>
          <w:ins w:id="815" w:author="Editor" w:date="2013-10-30T20:00:00Z"/>
        </w:trPr>
        <w:tc>
          <w:tcPr>
            <w:tcW w:w="1048" w:type="dxa"/>
            <w:tcBorders>
              <w:top w:val="single" w:sz="12" w:space="0" w:color="auto"/>
            </w:tcBorders>
          </w:tcPr>
          <w:p w:rsidR="000D004D" w:rsidRPr="004109BD" w:rsidRDefault="000D004D" w:rsidP="00AF592E">
            <w:pPr>
              <w:pStyle w:val="Tabletext"/>
              <w:rPr>
                <w:ins w:id="816" w:author="Editor" w:date="2013-10-30T20:00:00Z"/>
                <w:rFonts w:eastAsia="MS Mincho"/>
                <w:noProof/>
              </w:rPr>
            </w:pPr>
            <w:ins w:id="817" w:author="Editor" w:date="2013-10-30T20:00:00Z">
              <w:r w:rsidRPr="004109BD">
                <w:rPr>
                  <w:rFonts w:eastAsia="MS Mincho"/>
                </w:rPr>
                <w:t>1</w:t>
              </w:r>
            </w:ins>
          </w:p>
        </w:tc>
        <w:tc>
          <w:tcPr>
            <w:tcW w:w="4797" w:type="dxa"/>
            <w:tcBorders>
              <w:top w:val="single" w:sz="12" w:space="0" w:color="auto"/>
            </w:tcBorders>
          </w:tcPr>
          <w:p w:rsidR="000D004D" w:rsidRPr="004109BD" w:rsidRDefault="000D004D" w:rsidP="00AF592E">
            <w:pPr>
              <w:pStyle w:val="Tabletext"/>
              <w:rPr>
                <w:ins w:id="818" w:author="Editor" w:date="2013-10-30T20:00:00Z"/>
                <w:rFonts w:eastAsia="MS Mincho"/>
              </w:rPr>
            </w:pPr>
            <w:ins w:id="819" w:author="Editor" w:date="2013-10-30T20:00:00Z">
              <w:r w:rsidRPr="004109BD">
                <w:rPr>
                  <w:rFonts w:eastAsia="MS Mincho"/>
                </w:rPr>
                <w:t xml:space="preserve">Contained in H.248 Stream Descriptor </w:t>
              </w:r>
              <w:del w:id="820" w:author="ALU" w:date="2014-05-05T16:48:00Z">
                <w:r w:rsidRPr="004109BD" w:rsidDel="002A2106">
                  <w:rPr>
                    <w:rFonts w:eastAsia="MS Mincho"/>
                  </w:rPr>
                  <w:delText xml:space="preserve"> </w:delText>
                </w:r>
              </w:del>
              <w:r w:rsidRPr="004109BD">
                <w:rPr>
                  <w:rFonts w:eastAsia="MS Mincho"/>
                </w:rPr>
                <w:t>(NOTE 1).</w:t>
              </w:r>
            </w:ins>
          </w:p>
          <w:p w:rsidR="000D004D" w:rsidRPr="004109BD" w:rsidRDefault="000D004D" w:rsidP="00AF592E">
            <w:pPr>
              <w:pStyle w:val="Tabletext"/>
              <w:rPr>
                <w:ins w:id="821" w:author="Editor" w:date="2013-10-30T20:00:00Z"/>
                <w:rFonts w:eastAsia="MS Mincho"/>
              </w:rPr>
            </w:pPr>
            <w:ins w:id="822" w:author="Editor" w:date="2013-10-30T20:00:00Z">
              <w:r w:rsidRPr="004109BD">
                <w:rPr>
                  <w:rFonts w:eastAsia="MS Mincho"/>
                </w:rPr>
                <w:t xml:space="preserve">E.g., as part of the SDP media description, other than </w:t>
              </w:r>
              <w:r w:rsidRPr="004109BD">
                <w:t>"</w:t>
              </w:r>
              <w:r w:rsidRPr="004109BD">
                <w:rPr>
                  <w:rFonts w:eastAsia="MS Mincho"/>
                </w:rPr>
                <w:t>c=</w:t>
              </w:r>
              <w:r w:rsidRPr="004109BD">
                <w:t>"</w:t>
              </w:r>
              <w:r w:rsidRPr="004109BD">
                <w:rPr>
                  <w:rFonts w:eastAsia="MS Mincho"/>
                </w:rPr>
                <w:t xml:space="preserve"> and/or </w:t>
              </w:r>
              <w:r w:rsidRPr="004109BD">
                <w:t>"</w:t>
              </w:r>
              <w:r w:rsidRPr="004109BD">
                <w:rPr>
                  <w:rFonts w:eastAsia="MS Mincho"/>
                </w:rPr>
                <w:t>m=</w:t>
              </w:r>
              <w:r w:rsidRPr="004109BD">
                <w:t xml:space="preserve">" </w:t>
              </w:r>
              <w:r w:rsidRPr="004109BD">
                <w:rPr>
                  <w:rFonts w:eastAsia="MS Mincho"/>
                </w:rPr>
                <w:t>line address information. Such as related to (general or application specific) SDP attributes.</w:t>
              </w:r>
            </w:ins>
          </w:p>
        </w:tc>
        <w:tc>
          <w:tcPr>
            <w:tcW w:w="3779" w:type="dxa"/>
            <w:tcBorders>
              <w:top w:val="single" w:sz="12" w:space="0" w:color="auto"/>
            </w:tcBorders>
          </w:tcPr>
          <w:p w:rsidR="000D004D" w:rsidRPr="004109BD" w:rsidRDefault="000D004D" w:rsidP="00AF592E">
            <w:pPr>
              <w:pStyle w:val="Tabletext"/>
              <w:rPr>
                <w:ins w:id="823" w:author="Editor" w:date="2013-10-30T20:00:00Z"/>
                <w:rFonts w:eastAsia="MS Mincho"/>
              </w:rPr>
            </w:pPr>
            <w:ins w:id="824" w:author="Editor" w:date="2013-10-30T20:00:00Z">
              <w:r w:rsidRPr="004109BD">
                <w:rPr>
                  <w:rFonts w:eastAsia="MS Mincho"/>
                </w:rPr>
                <w:t>Explicitly by MGC.</w:t>
              </w:r>
            </w:ins>
          </w:p>
          <w:p w:rsidR="000D004D" w:rsidRPr="004109BD" w:rsidRDefault="000D004D" w:rsidP="00AF592E">
            <w:pPr>
              <w:pStyle w:val="Tabletext"/>
              <w:rPr>
                <w:ins w:id="825" w:author="Editor" w:date="2013-10-30T20:00:00Z"/>
                <w:rFonts w:eastAsia="MS Mincho"/>
                <w:noProof/>
              </w:rPr>
            </w:pPr>
            <w:ins w:id="826" w:author="Editor" w:date="2013-10-30T20:00:00Z">
              <w:r w:rsidRPr="004109BD">
                <w:rPr>
                  <w:rFonts w:eastAsia="MS Mincho"/>
                </w:rPr>
                <w:t xml:space="preserve">Example: The SDP </w:t>
              </w:r>
              <w:r w:rsidRPr="004109BD">
                <w:t>"</w:t>
              </w:r>
              <w:r w:rsidRPr="004109BD">
                <w:rPr>
                  <w:rFonts w:ascii="Courier New" w:eastAsia="MS Mincho" w:hAnsi="Courier New" w:cs="Courier New"/>
                  <w:noProof/>
                </w:rPr>
                <w:t>a=path:</w:t>
              </w:r>
              <w:r w:rsidRPr="004109BD">
                <w:t>"</w:t>
              </w:r>
              <w:r w:rsidRPr="004109BD">
                <w:rPr>
                  <w:rFonts w:eastAsia="MS Mincho"/>
                </w:rPr>
                <w:t xml:space="preserve"> attribute (clause 8.2</w:t>
              </w:r>
              <w:proofErr w:type="gramStart"/>
              <w:r w:rsidRPr="004109BD">
                <w:rPr>
                  <w:rFonts w:eastAsia="MS Mincho"/>
                </w:rPr>
                <w:t>/[</w:t>
              </w:r>
              <w:proofErr w:type="gramEnd"/>
              <w:r w:rsidRPr="004109BD">
                <w:rPr>
                  <w:rFonts w:eastAsia="MS Mincho"/>
                </w:rPr>
                <w:t>IETF RFC 4975]), used by application protocol ‘MSRP’.</w:t>
              </w:r>
            </w:ins>
          </w:p>
        </w:tc>
      </w:tr>
      <w:tr w:rsidR="000D004D" w:rsidRPr="004109BD" w:rsidTr="00AF592E">
        <w:trPr>
          <w:jc w:val="center"/>
          <w:ins w:id="827" w:author="Editor" w:date="2013-10-30T20:00:00Z"/>
        </w:trPr>
        <w:tc>
          <w:tcPr>
            <w:tcW w:w="1048" w:type="dxa"/>
          </w:tcPr>
          <w:p w:rsidR="000D004D" w:rsidRPr="004109BD" w:rsidRDefault="000D004D" w:rsidP="00AF592E">
            <w:pPr>
              <w:pStyle w:val="Tabletext"/>
              <w:rPr>
                <w:ins w:id="828" w:author="Editor" w:date="2013-10-30T20:00:00Z"/>
                <w:rFonts w:eastAsia="MS Mincho"/>
                <w:noProof/>
              </w:rPr>
            </w:pPr>
            <w:ins w:id="829" w:author="Editor" w:date="2013-10-30T20:00:00Z">
              <w:r w:rsidRPr="004109BD">
                <w:rPr>
                  <w:rFonts w:eastAsia="MS Mincho"/>
                </w:rPr>
                <w:t>2</w:t>
              </w:r>
            </w:ins>
          </w:p>
        </w:tc>
        <w:tc>
          <w:tcPr>
            <w:tcW w:w="4797" w:type="dxa"/>
          </w:tcPr>
          <w:p w:rsidR="000D004D" w:rsidRPr="004109BD" w:rsidRDefault="000D004D" w:rsidP="00AF592E">
            <w:pPr>
              <w:pStyle w:val="Tabletext"/>
              <w:rPr>
                <w:ins w:id="830" w:author="Editor" w:date="2013-10-30T20:00:00Z"/>
                <w:rFonts w:eastAsia="MS Mincho"/>
              </w:rPr>
            </w:pPr>
            <w:ins w:id="831" w:author="Editor" w:date="2013-10-30T20:00:00Z">
              <w:r w:rsidRPr="004109BD">
                <w:rPr>
                  <w:rFonts w:eastAsia="MS Mincho"/>
                </w:rPr>
                <w:t>Provisioned in MG.</w:t>
              </w:r>
            </w:ins>
          </w:p>
        </w:tc>
        <w:tc>
          <w:tcPr>
            <w:tcW w:w="3779" w:type="dxa"/>
          </w:tcPr>
          <w:p w:rsidR="000D004D" w:rsidRPr="004109BD" w:rsidRDefault="000D004D" w:rsidP="00AF592E">
            <w:pPr>
              <w:pStyle w:val="Tabletext"/>
              <w:rPr>
                <w:ins w:id="832" w:author="Editor" w:date="2013-10-30T20:00:00Z"/>
                <w:rFonts w:eastAsia="MS Mincho"/>
                <w:noProof/>
              </w:rPr>
            </w:pPr>
            <w:ins w:id="833" w:author="Editor" w:date="2013-10-30T20:00:00Z">
              <w:r w:rsidRPr="004109BD">
                <w:rPr>
                  <w:rFonts w:eastAsia="MS Mincho"/>
                </w:rPr>
                <w:t xml:space="preserve">Not indicated by </w:t>
              </w:r>
            </w:ins>
            <w:ins w:id="834" w:author="Editor@ITU-T#1" w:date="2014-03-12T11:25:00Z">
              <w:r w:rsidR="001A0C29" w:rsidRPr="004109BD">
                <w:rPr>
                  <w:rFonts w:eastAsia="MS Mincho"/>
                </w:rPr>
                <w:t xml:space="preserve">the </w:t>
              </w:r>
            </w:ins>
            <w:ins w:id="835" w:author="Editor" w:date="2013-10-30T20:00:00Z">
              <w:r w:rsidRPr="004109BD">
                <w:rPr>
                  <w:rFonts w:eastAsia="MS Mincho"/>
                </w:rPr>
                <w:t xml:space="preserve">MGC. The MG </w:t>
              </w:r>
            </w:ins>
            <w:ins w:id="836" w:author="Editor@ITU-T#1" w:date="2014-03-12T11:25:00Z">
              <w:r w:rsidR="001A0C29" w:rsidRPr="004109BD">
                <w:rPr>
                  <w:rFonts w:eastAsia="MS Mincho"/>
                </w:rPr>
                <w:t xml:space="preserve">is </w:t>
              </w:r>
            </w:ins>
            <w:ins w:id="837" w:author="Editor" w:date="2013-10-30T20:00:00Z">
              <w:r w:rsidRPr="004109BD">
                <w:rPr>
                  <w:rFonts w:eastAsia="MS Mincho"/>
                </w:rPr>
                <w:t>configured for that variant via management plane actions.</w:t>
              </w:r>
            </w:ins>
          </w:p>
        </w:tc>
      </w:tr>
      <w:tr w:rsidR="000D004D" w:rsidRPr="004109BD" w:rsidTr="00AF592E">
        <w:trPr>
          <w:jc w:val="center"/>
          <w:ins w:id="838" w:author="Editor" w:date="2013-10-30T20:00:00Z"/>
        </w:trPr>
        <w:tc>
          <w:tcPr>
            <w:tcW w:w="1048" w:type="dxa"/>
          </w:tcPr>
          <w:p w:rsidR="000D004D" w:rsidRPr="004109BD" w:rsidRDefault="000D004D" w:rsidP="00AF592E">
            <w:pPr>
              <w:pStyle w:val="Tabletext"/>
              <w:rPr>
                <w:ins w:id="839" w:author="Editor" w:date="2013-10-30T20:00:00Z"/>
                <w:rFonts w:eastAsia="MS Mincho"/>
                <w:noProof/>
              </w:rPr>
            </w:pPr>
            <w:ins w:id="840" w:author="Editor" w:date="2013-10-30T20:00:00Z">
              <w:r w:rsidRPr="004109BD">
                <w:rPr>
                  <w:rFonts w:eastAsia="MS Mincho"/>
                </w:rPr>
                <w:t>3</w:t>
              </w:r>
            </w:ins>
          </w:p>
        </w:tc>
        <w:tc>
          <w:tcPr>
            <w:tcW w:w="4797" w:type="dxa"/>
          </w:tcPr>
          <w:p w:rsidR="000D004D" w:rsidRPr="004109BD" w:rsidRDefault="000D004D" w:rsidP="00AF592E">
            <w:pPr>
              <w:pStyle w:val="Tabletext"/>
              <w:rPr>
                <w:ins w:id="841" w:author="Editor" w:date="2013-10-30T20:00:00Z"/>
                <w:rFonts w:eastAsia="MS Mincho"/>
              </w:rPr>
            </w:pPr>
            <w:ins w:id="842" w:author="Editor" w:date="2013-10-30T20:00:00Z">
              <w:r w:rsidRPr="004109BD">
                <w:rPr>
                  <w:rFonts w:eastAsia="MS Mincho"/>
                </w:rPr>
                <w:t>IP L3 (and L4) source (transport) address information of incoming IP packet (NOTE 2).</w:t>
              </w:r>
            </w:ins>
          </w:p>
        </w:tc>
        <w:tc>
          <w:tcPr>
            <w:tcW w:w="3779" w:type="dxa"/>
          </w:tcPr>
          <w:p w:rsidR="003A21F2" w:rsidRPr="004109BD" w:rsidRDefault="000D004D">
            <w:pPr>
              <w:pStyle w:val="Tabletext"/>
              <w:rPr>
                <w:ins w:id="843" w:author="Editor" w:date="2013-10-30T20:00:00Z"/>
                <w:del w:id="844" w:author="Editor@ITU-T#1" w:date="2014-03-08T16:21:00Z"/>
                <w:rFonts w:eastAsia="MS Mincho"/>
              </w:rPr>
            </w:pPr>
            <w:ins w:id="845" w:author="Editor" w:date="2013-10-30T20:00:00Z">
              <w:r w:rsidRPr="004109BD">
                <w:rPr>
                  <w:rFonts w:eastAsia="MS Mincho"/>
                </w:rPr>
                <w:t>Default option, i.e., when neither variant 1 nor 2 is used.</w:t>
              </w:r>
            </w:ins>
          </w:p>
          <w:p w:rsidR="000D004D" w:rsidRPr="004109BD" w:rsidRDefault="000D004D" w:rsidP="00AF592E">
            <w:pPr>
              <w:pStyle w:val="Tabletext"/>
              <w:rPr>
                <w:ins w:id="846" w:author="Editor" w:date="2013-10-30T20:00:00Z"/>
                <w:rFonts w:eastAsia="MS Mincho"/>
                <w:noProof/>
              </w:rPr>
            </w:pPr>
          </w:p>
        </w:tc>
      </w:tr>
      <w:tr w:rsidR="000D004D" w:rsidRPr="004109BD" w:rsidTr="00AF592E">
        <w:trPr>
          <w:jc w:val="center"/>
          <w:ins w:id="847" w:author="Editor" w:date="2013-10-30T20:00:00Z"/>
        </w:trPr>
        <w:tc>
          <w:tcPr>
            <w:tcW w:w="9624" w:type="dxa"/>
            <w:gridSpan w:val="3"/>
          </w:tcPr>
          <w:p w:rsidR="000D004D" w:rsidRPr="004109BD" w:rsidRDefault="000D004D" w:rsidP="00AF592E">
            <w:pPr>
              <w:pStyle w:val="Tablelegend"/>
              <w:rPr>
                <w:ins w:id="848" w:author="Editor" w:date="2013-10-30T20:00:00Z"/>
                <w:rFonts w:eastAsia="MS Mincho"/>
                <w:b/>
                <w:sz w:val="28"/>
              </w:rPr>
            </w:pPr>
            <w:ins w:id="849" w:author="Editor" w:date="2013-10-30T20:00:00Z">
              <w:r w:rsidRPr="004109BD">
                <w:rPr>
                  <w:rFonts w:eastAsia="MS Mincho"/>
                </w:rPr>
                <w:t>NOTE 1 –</w:t>
              </w:r>
            </w:ins>
            <w:ins w:id="850" w:author="Editor@ITU-T#1" w:date="2014-03-10T23:07:00Z">
              <w:r w:rsidR="00015885" w:rsidRPr="004109BD">
                <w:rPr>
                  <w:rFonts w:eastAsia="MS Mincho"/>
                </w:rPr>
                <w:t>T</w:t>
              </w:r>
            </w:ins>
            <w:ins w:id="851" w:author="Editor" w:date="2013-10-30T20:00:00Z">
              <w:r w:rsidRPr="004109BD">
                <w:rPr>
                  <w:rFonts w:eastAsia="MS Mincho"/>
                </w:rPr>
                <w:t xml:space="preserve">his address information is located in the Local descriptor (if </w:t>
              </w:r>
              <w:r w:rsidRPr="004109BD">
                <w:rPr>
                  <w:rFonts w:eastAsia="MS Mincho"/>
                  <w:i/>
                </w:rPr>
                <w:t>mgbalg/</w:t>
              </w:r>
            </w:ins>
            <w:ins w:id="852" w:author="Editor@ITU-T#1" w:date="2014-03-10T23:08:00Z">
              <w:r w:rsidR="00015885" w:rsidRPr="004109BD">
                <w:rPr>
                  <w:rFonts w:eastAsia="MS Mincho"/>
                  <w:i/>
                </w:rPr>
                <w:t>sos</w:t>
              </w:r>
            </w:ins>
            <w:ins w:id="853" w:author="Editor" w:date="2013-10-30T20:00:00Z">
              <w:r w:rsidRPr="004109BD">
                <w:rPr>
                  <w:rFonts w:eastAsia="MS Mincho"/>
                  <w:i/>
                </w:rPr>
                <w:t>aip=S</w:t>
              </w:r>
            </w:ins>
            <w:ins w:id="854" w:author="Editor@ITU-T#1" w:date="2014-03-10T23:08:00Z">
              <w:r w:rsidR="00015885" w:rsidRPr="004109BD">
                <w:rPr>
                  <w:rFonts w:eastAsia="MS Mincho"/>
                  <w:i/>
                </w:rPr>
                <w:t>D</w:t>
              </w:r>
            </w:ins>
            <w:ins w:id="855" w:author="Editor" w:date="2013-10-30T20:00:00Z">
              <w:r w:rsidRPr="004109BD">
                <w:rPr>
                  <w:rFonts w:eastAsia="MS Mincho"/>
                </w:rPr>
                <w:t xml:space="preserve">), or in the Remote descriptor (if </w:t>
              </w:r>
              <w:r w:rsidRPr="004109BD">
                <w:rPr>
                  <w:rFonts w:eastAsia="MS Mincho"/>
                  <w:i/>
                </w:rPr>
                <w:t>mgbalg/</w:t>
              </w:r>
            </w:ins>
            <w:ins w:id="856" w:author="Editor@ITU-T#1" w:date="2014-03-10T23:08:00Z">
              <w:r w:rsidR="00015885" w:rsidRPr="004109BD">
                <w:rPr>
                  <w:rFonts w:eastAsia="MS Mincho"/>
                  <w:i/>
                </w:rPr>
                <w:t>sod</w:t>
              </w:r>
            </w:ins>
            <w:ins w:id="857" w:author="Editor" w:date="2013-10-30T20:00:00Z">
              <w:r w:rsidRPr="004109BD">
                <w:rPr>
                  <w:rFonts w:eastAsia="MS Mincho"/>
                  <w:i/>
                </w:rPr>
                <w:t>aip=</w:t>
              </w:r>
            </w:ins>
            <w:ins w:id="858" w:author="Editor@ITU-T#1" w:date="2014-03-10T23:08:00Z">
              <w:r w:rsidR="00015885" w:rsidRPr="004109BD">
                <w:rPr>
                  <w:rFonts w:eastAsia="MS Mincho"/>
                  <w:i/>
                </w:rPr>
                <w:t>S</w:t>
              </w:r>
            </w:ins>
            <w:ins w:id="859" w:author="Editor" w:date="2013-10-30T20:00:00Z">
              <w:r w:rsidRPr="004109BD">
                <w:rPr>
                  <w:rFonts w:eastAsia="MS Mincho"/>
                  <w:i/>
                </w:rPr>
                <w:t>D</w:t>
              </w:r>
              <w:r w:rsidRPr="004109BD">
                <w:rPr>
                  <w:rFonts w:eastAsia="MS Mincho"/>
                </w:rPr>
                <w:t>) or in both.</w:t>
              </w:r>
            </w:ins>
          </w:p>
          <w:p w:rsidR="000D004D" w:rsidRPr="004109BD" w:rsidRDefault="000D004D" w:rsidP="00AF592E">
            <w:pPr>
              <w:pStyle w:val="Tabletext"/>
              <w:rPr>
                <w:ins w:id="860" w:author="Editor" w:date="2013-10-30T20:00:00Z"/>
                <w:rFonts w:eastAsia="MS Mincho"/>
              </w:rPr>
            </w:pPr>
            <w:ins w:id="861" w:author="Editor" w:date="2013-10-30T20:00:00Z">
              <w:r w:rsidRPr="004109BD">
                <w:rPr>
                  <w:rFonts w:eastAsia="MS Mincho"/>
                </w:rPr>
                <w:t>NOTE 2 – I.e., numerical IP address information.</w:t>
              </w:r>
            </w:ins>
          </w:p>
        </w:tc>
      </w:tr>
    </w:tbl>
    <w:p w:rsidR="000D004D" w:rsidRPr="004109BD" w:rsidRDefault="000D004D" w:rsidP="000D004D">
      <w:pPr>
        <w:rPr>
          <w:ins w:id="862" w:author="Editor@ITU-T#1" w:date="2014-03-10T23:10:00Z"/>
        </w:rPr>
      </w:pPr>
    </w:p>
    <w:p w:rsidR="003A21F2" w:rsidRPr="004109BD" w:rsidRDefault="003A21F2" w:rsidP="003A21F2">
      <w:pPr>
        <w:pStyle w:val="Heading3"/>
        <w:rPr>
          <w:ins w:id="863" w:author="Editor@ITU-T#1" w:date="2014-03-10T23:10:00Z"/>
        </w:rPr>
      </w:pPr>
      <w:bookmarkStart w:id="864" w:name="_Toc382907860"/>
      <w:bookmarkStart w:id="865" w:name="_Toc383523290"/>
      <w:ins w:id="866" w:author="Editor@ITU-T#1" w:date="2014-03-10T23:10:00Z">
        <w:r w:rsidRPr="004109BD">
          <w:t>8.6.4</w:t>
        </w:r>
        <w:r w:rsidRPr="004109BD">
          <w:tab/>
        </w:r>
      </w:ins>
      <w:ins w:id="867" w:author="Editor@ITU-T#1" w:date="2014-03-10T23:11:00Z">
        <w:r w:rsidRPr="004109BD">
          <w:t>L4+ protocol individual B-ALG service configuration</w:t>
        </w:r>
      </w:ins>
      <w:bookmarkEnd w:id="864"/>
      <w:bookmarkEnd w:id="865"/>
    </w:p>
    <w:p w:rsidR="003A21F2" w:rsidRPr="004109BD" w:rsidRDefault="003A21F2" w:rsidP="000D004D">
      <w:pPr>
        <w:rPr>
          <w:ins w:id="868" w:author="Editor" w:date="2013-10-30T20:00:00Z"/>
        </w:rPr>
      </w:pPr>
      <w:ins w:id="869" w:author="Editor@ITU-T#1" w:date="2014-03-10T23:12:00Z">
        <w:r w:rsidRPr="004109BD">
          <w:t>The B-ALG service could be enabled on multiple upper layer protocol types in parallel:</w:t>
        </w:r>
      </w:ins>
      <w:ins w:id="870" w:author="Editor@ITU-T#1" w:date="2014-03-10T23:13:00Z">
        <w:r w:rsidRPr="004109BD">
          <w:t xml:space="preserve"> property value of </w:t>
        </w:r>
        <w:r w:rsidRPr="004109BD">
          <w:rPr>
            <w:i/>
            <w:iCs/>
          </w:rPr>
          <w:t>mgbalg/ulpf</w:t>
        </w:r>
        <w:r w:rsidRPr="004109BD">
          <w:t xml:space="preserve"> would be a list format.</w:t>
        </w:r>
      </w:ins>
      <w:ins w:id="871" w:author="Editor@ITU-T#1" w:date="2014-03-10T23:14:00Z">
        <w:r w:rsidRPr="004109BD">
          <w:t xml:space="preserve"> Then, properties </w:t>
        </w:r>
        <w:r w:rsidRPr="004109BD">
          <w:rPr>
            <w:i/>
            <w:iCs/>
          </w:rPr>
          <w:t>mgbalg/sosaip</w:t>
        </w:r>
        <w:r w:rsidRPr="004109BD">
          <w:t xml:space="preserve"> and </w:t>
        </w:r>
        <w:r w:rsidRPr="004109BD">
          <w:rPr>
            <w:i/>
            <w:iCs/>
          </w:rPr>
          <w:t>mgbalg/sodaip</w:t>
        </w:r>
        <w:r w:rsidRPr="004109BD">
          <w:t xml:space="preserve"> shall provide the same list format</w:t>
        </w:r>
      </w:ins>
      <w:ins w:id="872" w:author="Editor@ITU-T#1" w:date="2014-03-10T23:16:00Z">
        <w:r w:rsidRPr="004109BD">
          <w:t>, which allows the L4+ protocol individual configuration of the B-ALG service.</w:t>
        </w:r>
      </w:ins>
    </w:p>
    <w:p w:rsidR="000D004D" w:rsidRPr="004109BD" w:rsidRDefault="000D004D" w:rsidP="000D004D">
      <w:pPr>
        <w:pStyle w:val="Heading3"/>
        <w:rPr>
          <w:ins w:id="873" w:author="Editor" w:date="2013-10-30T20:00:00Z"/>
        </w:rPr>
      </w:pPr>
      <w:bookmarkStart w:id="874" w:name="_Toc370464153"/>
      <w:bookmarkStart w:id="875" w:name="_Toc382907861"/>
      <w:bookmarkStart w:id="876" w:name="_Toc383523291"/>
      <w:ins w:id="877" w:author="Editor" w:date="2013-10-30T20:00:00Z">
        <w:r w:rsidRPr="004109BD">
          <w:t>8.6.</w:t>
        </w:r>
      </w:ins>
      <w:ins w:id="878" w:author="Editor@ITU-T#1" w:date="2014-03-08T16:22:00Z">
        <w:r w:rsidR="004518D4" w:rsidRPr="004109BD">
          <w:t>6</w:t>
        </w:r>
      </w:ins>
      <w:ins w:id="879" w:author="Editor" w:date="2013-10-30T20:00:00Z">
        <w:r w:rsidRPr="004109BD">
          <w:tab/>
          <w:t>B-ALG: L4+ protocol specific translation details</w:t>
        </w:r>
        <w:bookmarkEnd w:id="874"/>
        <w:bookmarkEnd w:id="875"/>
        <w:bookmarkEnd w:id="876"/>
        <w:r w:rsidRPr="004109BD">
          <w:t xml:space="preserve"> </w:t>
        </w:r>
      </w:ins>
    </w:p>
    <w:p w:rsidR="000D004D" w:rsidRPr="004109BD" w:rsidRDefault="000D004D" w:rsidP="000D004D">
      <w:pPr>
        <w:rPr>
          <w:ins w:id="880" w:author="Editor" w:date="2013-10-30T20:00:00Z"/>
        </w:rPr>
      </w:pPr>
      <w:ins w:id="881" w:author="Editor" w:date="2013-10-30T20:00:00Z">
        <w:r w:rsidRPr="004109BD">
          <w:t xml:space="preserve">The translation of address information at L4+ level may be not defined in a generic manner because </w:t>
        </w:r>
      </w:ins>
      <w:ins w:id="882" w:author="Editor@ITU-T#1" w:date="2014-03-12T11:26:00Z">
        <w:r w:rsidR="001A0C29" w:rsidRPr="004109BD">
          <w:t xml:space="preserve">it is </w:t>
        </w:r>
      </w:ins>
      <w:ins w:id="883" w:author="Editor" w:date="2013-10-30T20:00:00Z">
        <w:r w:rsidRPr="004109BD">
          <w:t xml:space="preserve">dependent on the particular L4+ protocol. The protocol dependent application details are therefore out of scope of this Recommendation (as in case of the </w:t>
        </w:r>
        <w:r w:rsidR="00CE006F" w:rsidRPr="00CE006F">
          <w:rPr>
            <w:i/>
            <w:iCs/>
            <w:rPrChange w:id="884" w:author="ALU" w:date="2013-05-20T09:29:00Z">
              <w:rPr>
                <w:lang w:val="en-US"/>
              </w:rPr>
            </w:rPrChange>
          </w:rPr>
          <w:t>mcbalg</w:t>
        </w:r>
        <w:r w:rsidRPr="004109BD">
          <w:t xml:space="preserve"> package, see e.g. clause 7.6.4). Such information could be e.g. part of an H.248 profile specification.</w:t>
        </w:r>
      </w:ins>
    </w:p>
    <w:p w:rsidR="000D004D" w:rsidRPr="004109BD" w:rsidRDefault="000D004D" w:rsidP="000D004D">
      <w:pPr>
        <w:pStyle w:val="Heading3"/>
      </w:pPr>
      <w:bookmarkStart w:id="885" w:name="_Toc370464154"/>
      <w:bookmarkStart w:id="886" w:name="_Toc382907862"/>
      <w:bookmarkStart w:id="887" w:name="_Toc383523292"/>
      <w:ins w:id="888" w:author="Editor" w:date="2013-10-30T20:00:00Z">
        <w:r w:rsidRPr="004109BD">
          <w:t>8.6.</w:t>
        </w:r>
      </w:ins>
      <w:ins w:id="889" w:author="Editor@ITU-T#1" w:date="2014-03-08T16:22:00Z">
        <w:r w:rsidR="004518D4" w:rsidRPr="004109BD">
          <w:t>7</w:t>
        </w:r>
      </w:ins>
      <w:r w:rsidRPr="004109BD">
        <w:tab/>
        <w:t>Examples</w:t>
      </w:r>
      <w:bookmarkEnd w:id="885"/>
      <w:bookmarkEnd w:id="886"/>
      <w:bookmarkEnd w:id="887"/>
    </w:p>
    <w:p w:rsidR="00CE006F" w:rsidRDefault="004518D4">
      <w:pPr>
        <w:pStyle w:val="Heading4"/>
        <w:rPr>
          <w:ins w:id="890" w:author="Editor@ITU-T#1" w:date="2014-03-08T16:21:00Z"/>
        </w:rPr>
        <w:pPrChange w:id="891" w:author="ABS" w:date="2014-01-29T10:21:00Z">
          <w:pPr>
            <w:pStyle w:val="Heading3"/>
          </w:pPr>
        </w:pPrChange>
      </w:pPr>
      <w:ins w:id="892" w:author="Editor@ITU-T#1" w:date="2014-03-08T16:21:00Z">
        <w:r w:rsidRPr="004109BD">
          <w:t>8.6.7.1</w:t>
        </w:r>
        <w:r w:rsidRPr="004109BD">
          <w:tab/>
          <w:t>Examples for MSRP-based instant messaging service</w:t>
        </w:r>
      </w:ins>
    </w:p>
    <w:p w:rsidR="004518D4" w:rsidRPr="004109BD" w:rsidRDefault="004518D4" w:rsidP="004518D4">
      <w:pPr>
        <w:rPr>
          <w:ins w:id="893" w:author="Editor@ITU-T#1" w:date="2014-03-08T16:21:00Z"/>
          <w:lang w:eastAsia="zh-CN"/>
        </w:rPr>
      </w:pPr>
      <w:ins w:id="894" w:author="Editor@ITU-T#1" w:date="2014-03-08T16:21:00Z">
        <w:r w:rsidRPr="004109BD">
          <w:rPr>
            <w:lang w:eastAsia="zh-CN"/>
          </w:rPr>
          <w:t>Use case:</w:t>
        </w:r>
      </w:ins>
    </w:p>
    <w:p w:rsidR="00CE006F" w:rsidRDefault="004518D4">
      <w:pPr>
        <w:ind w:left="567"/>
        <w:rPr>
          <w:ins w:id="895" w:author="Editor@ITU-T#1" w:date="2014-03-08T16:21:00Z"/>
          <w:lang w:eastAsia="zh-CN"/>
        </w:rPr>
        <w:pPrChange w:id="896" w:author="ABS" w:date="2014-01-29T10:22:00Z">
          <w:pPr/>
        </w:pPrChange>
      </w:pPr>
      <w:ins w:id="897" w:author="Editor@ITU-T#1" w:date="2014-03-08T16:21:00Z">
        <w:r w:rsidRPr="004109BD">
          <w:rPr>
            <w:lang w:eastAsia="zh-CN"/>
          </w:rPr>
          <w:t>MSRP is used in session-mode, leading to the transport of MSRP messages via TCP/IP packets in the bearer plane (</w:t>
        </w:r>
      </w:ins>
      <w:ins w:id="898" w:author="Editor@ITU-T#1" w:date="2014-03-12T11:26:00Z">
        <w:r w:rsidR="001A0C29" w:rsidRPr="004109BD">
          <w:rPr>
            <w:lang w:eastAsia="zh-CN"/>
          </w:rPr>
          <w:t xml:space="preserve">as opposed </w:t>
        </w:r>
      </w:ins>
      <w:ins w:id="899" w:author="Editor@ITU-T#1" w:date="2014-03-08T16:21:00Z">
        <w:r w:rsidRPr="004109BD">
          <w:rPr>
            <w:lang w:eastAsia="zh-CN"/>
          </w:rPr>
          <w:t>to the page-mode, which uses the SIP MESSAGE method in the signalling plane).</w:t>
        </w:r>
      </w:ins>
    </w:p>
    <w:p w:rsidR="004518D4" w:rsidRPr="004109BD" w:rsidRDefault="004518D4" w:rsidP="004518D4">
      <w:pPr>
        <w:rPr>
          <w:ins w:id="900" w:author="Editor@ITU-T#1" w:date="2014-03-08T16:21:00Z"/>
          <w:lang w:eastAsia="zh-CN"/>
        </w:rPr>
      </w:pPr>
      <w:ins w:id="901" w:author="Editor@ITU-T#1" w:date="2014-03-08T16:21:00Z">
        <w:r w:rsidRPr="004109BD">
          <w:rPr>
            <w:lang w:eastAsia="zh-CN"/>
          </w:rPr>
          <w:t>Two example B-ALG configurations for MSRP are described (inclusive example H.248 signalling) in Appendix I.2.1 and I.2.2.</w:t>
        </w:r>
      </w:ins>
    </w:p>
    <w:p w:rsidR="000D004D" w:rsidRPr="004109BD" w:rsidRDefault="000D004D" w:rsidP="00F0007D">
      <w:pPr>
        <w:rPr>
          <w:ins w:id="902" w:author="Editor@ITU-T#1" w:date="2014-03-08T16:22:00Z"/>
          <w:lang w:eastAsia="zh-CN"/>
        </w:rPr>
      </w:pPr>
    </w:p>
    <w:p w:rsidR="004518D4" w:rsidRPr="004109BD" w:rsidRDefault="004518D4" w:rsidP="004518D4">
      <w:pPr>
        <w:pStyle w:val="AppendixNotitle0"/>
        <w:rPr>
          <w:ins w:id="903" w:author="Editor@ITU-T#1" w:date="2014-03-08T16:22:00Z"/>
        </w:rPr>
      </w:pPr>
      <w:bookmarkStart w:id="904" w:name="_Toc266461607"/>
      <w:bookmarkStart w:id="905" w:name="_Toc266461694"/>
      <w:bookmarkStart w:id="906" w:name="_Toc273552693"/>
      <w:bookmarkStart w:id="907" w:name="_Toc274230831"/>
      <w:bookmarkStart w:id="908" w:name="_Toc279393214"/>
      <w:bookmarkStart w:id="909" w:name="_Toc323896469"/>
      <w:bookmarkStart w:id="910" w:name="_Toc375301257"/>
      <w:bookmarkStart w:id="911" w:name="_Toc382907863"/>
      <w:bookmarkStart w:id="912" w:name="_Toc383523293"/>
      <w:bookmarkStart w:id="913" w:name="_Toc323896428"/>
      <w:ins w:id="914" w:author="Editor@ITU-T#1" w:date="2014-03-08T16:22:00Z">
        <w:r w:rsidRPr="004109BD">
          <w:t>Appendix I</w:t>
        </w:r>
        <w:r w:rsidRPr="004109BD">
          <w:br/>
        </w:r>
        <w:r w:rsidRPr="004109BD">
          <w:br/>
        </w:r>
        <w:bookmarkEnd w:id="904"/>
        <w:bookmarkEnd w:id="905"/>
        <w:bookmarkEnd w:id="906"/>
        <w:bookmarkEnd w:id="907"/>
        <w:bookmarkEnd w:id="908"/>
        <w:bookmarkEnd w:id="909"/>
        <w:bookmarkEnd w:id="910"/>
        <w:r w:rsidRPr="004109BD">
          <w:t xml:space="preserve">MG located bearer level ALG service – </w:t>
        </w:r>
        <w:r w:rsidRPr="004109BD">
          <w:br/>
          <w:t>Illustration and signalling examples</w:t>
        </w:r>
        <w:bookmarkEnd w:id="911"/>
        <w:bookmarkEnd w:id="912"/>
      </w:ins>
    </w:p>
    <w:p w:rsidR="004518D4" w:rsidRPr="004109BD" w:rsidRDefault="004518D4" w:rsidP="004518D4">
      <w:pPr>
        <w:keepNext/>
        <w:jc w:val="center"/>
        <w:rPr>
          <w:ins w:id="915" w:author="Editor@ITU-T#1" w:date="2014-03-08T16:22:00Z"/>
        </w:rPr>
      </w:pPr>
      <w:ins w:id="916" w:author="Editor@ITU-T#1" w:date="2014-03-08T16:22:00Z">
        <w:r w:rsidRPr="004109BD">
          <w:t>(This appendix does not form an integral part of this Recommendation)</w:t>
        </w:r>
      </w:ins>
    </w:p>
    <w:p w:rsidR="004518D4" w:rsidRPr="004109BD" w:rsidRDefault="004518D4" w:rsidP="004518D4">
      <w:pPr>
        <w:pStyle w:val="Normalaftertitle"/>
        <w:keepNext/>
        <w:rPr>
          <w:ins w:id="917" w:author="Editor@ITU-T#1" w:date="2014-03-08T16:22:00Z"/>
        </w:rPr>
      </w:pPr>
      <w:ins w:id="918" w:author="Editor@ITU-T#1" w:date="2014-03-08T16:22:00Z">
        <w:r w:rsidRPr="004109BD">
          <w:t>Clause 8 defines the B-ALG variant of a MG located bearer level ALG service. This Appendix illustrates the concept and provides example H.248 signalling.</w:t>
        </w:r>
      </w:ins>
    </w:p>
    <w:p w:rsidR="004518D4" w:rsidRPr="004109BD" w:rsidRDefault="004518D4" w:rsidP="004518D4">
      <w:pPr>
        <w:pStyle w:val="Heading2"/>
        <w:rPr>
          <w:ins w:id="919" w:author="Editor@ITU-T#1" w:date="2014-03-08T16:22:00Z"/>
        </w:rPr>
      </w:pPr>
      <w:bookmarkStart w:id="920" w:name="_Toc323896470"/>
      <w:bookmarkStart w:id="921" w:name="_Toc346623070"/>
      <w:bookmarkStart w:id="922" w:name="_Toc375301258"/>
      <w:bookmarkStart w:id="923" w:name="_Toc382907864"/>
      <w:bookmarkStart w:id="924" w:name="_Toc383523294"/>
      <w:ins w:id="925" w:author="Editor@ITU-T#1" w:date="2014-03-08T16:22:00Z">
        <w:r w:rsidRPr="004109BD">
          <w:rPr>
            <w:lang w:bidi="he-IL"/>
          </w:rPr>
          <w:t>I.1</w:t>
        </w:r>
        <w:r w:rsidRPr="004109BD">
          <w:tab/>
        </w:r>
        <w:bookmarkEnd w:id="920"/>
        <w:bookmarkEnd w:id="921"/>
        <w:bookmarkEnd w:id="922"/>
        <w:r w:rsidRPr="004109BD">
          <w:t>Illustration of concept</w:t>
        </w:r>
        <w:bookmarkEnd w:id="923"/>
        <w:bookmarkEnd w:id="924"/>
      </w:ins>
    </w:p>
    <w:p w:rsidR="004518D4" w:rsidRPr="004109BD" w:rsidRDefault="004518D4" w:rsidP="004518D4">
      <w:pPr>
        <w:rPr>
          <w:ins w:id="926" w:author="Editor@ITU-T#1" w:date="2014-03-08T16:22:00Z"/>
        </w:rPr>
      </w:pPr>
      <w:ins w:id="927" w:author="Editor@ITU-T#1" w:date="2014-03-08T16:22:00Z">
        <w:r w:rsidRPr="004109BD">
          <w:t xml:space="preserve">The configuration of a particular MG located bearer level ALG service is subject of four properties (as defined by the </w:t>
        </w:r>
        <w:r w:rsidR="00CE006F" w:rsidRPr="00CE006F">
          <w:rPr>
            <w:i/>
            <w:rPrChange w:id="928" w:author="ABS" w:date="2014-01-29T14:27:00Z">
              <w:rPr>
                <w:lang w:val="en-US"/>
              </w:rPr>
            </w:rPrChange>
          </w:rPr>
          <w:t>mgbalg</w:t>
        </w:r>
        <w:r w:rsidRPr="004109BD">
          <w:t xml:space="preserve"> package). Figure I.1 illustrates the resulting action when the package properties would be associated to a specific context (i.e., part of LocalControl descriptor).</w:t>
        </w:r>
      </w:ins>
    </w:p>
    <w:p w:rsidR="004518D4" w:rsidRPr="004109BD" w:rsidRDefault="00CE006F" w:rsidP="004518D4">
      <w:pPr>
        <w:pStyle w:val="Figure"/>
        <w:rPr>
          <w:ins w:id="929" w:author="Editor@ITU-T#1" w:date="2014-03-08T16:22:00Z"/>
        </w:rPr>
      </w:pPr>
      <w:del w:id="930" w:author="Editor@ITU-T#1" w:date="2014-03-11T08:42:00Z">
        <w:r w:rsidRPr="004109BD" w:rsidDel="00EE6301">
          <w:fldChar w:fldCharType="begin"/>
        </w:r>
        <w:r w:rsidRPr="004109BD" w:rsidDel="00EE6301">
          <w:fldChar w:fldCharType="end"/>
        </w:r>
      </w:del>
      <w:ins w:id="931" w:author="Editor@ITU-T#1" w:date="2014-03-11T08:42:00Z">
        <w:r w:rsidR="00EE6301" w:rsidRPr="004109BD">
          <w:t xml:space="preserve"> </w:t>
        </w:r>
      </w:ins>
      <w:ins w:id="932" w:author="Editor@ITU-T#1" w:date="2014-03-11T08:42:00Z">
        <w:r w:rsidR="00EE6301" w:rsidRPr="004109BD">
          <w:object w:dxaOrig="10479" w:dyaOrig="8480">
            <v:shape id="_x0000_i1028" type="#_x0000_t75" style="width:481.5pt;height:391.5pt" o:ole="">
              <v:imagedata r:id="rId25" o:title=""/>
            </v:shape>
            <o:OLEObject Type="Embed" ProgID="Visio.Drawing.11" ShapeID="_x0000_i1028" DrawAspect="Content" ObjectID="_1466300584" r:id="rId26"/>
          </w:object>
        </w:r>
      </w:ins>
    </w:p>
    <w:p w:rsidR="004518D4" w:rsidRPr="004109BD" w:rsidRDefault="004518D4" w:rsidP="004518D4">
      <w:pPr>
        <w:pStyle w:val="FigureNotitle0"/>
        <w:rPr>
          <w:ins w:id="933" w:author="Editor@ITU-T#1" w:date="2014-03-08T16:22:00Z"/>
        </w:rPr>
      </w:pPr>
      <w:bookmarkStart w:id="934" w:name="_Toc383523305"/>
      <w:ins w:id="935" w:author="Editor@ITU-T#1" w:date="2014-03-08T16:22:00Z">
        <w:r w:rsidRPr="004109BD">
          <w:t>Figure I.1 – Concept of MG located bearer level ALG service</w:t>
        </w:r>
        <w:bookmarkEnd w:id="934"/>
      </w:ins>
    </w:p>
    <w:p w:rsidR="004518D4" w:rsidRPr="004109BD" w:rsidRDefault="004518D4" w:rsidP="004518D4">
      <w:pPr>
        <w:rPr>
          <w:ins w:id="936" w:author="Editor@ITU-T#1" w:date="2014-03-08T16:22:00Z"/>
        </w:rPr>
      </w:pPr>
      <w:ins w:id="937" w:author="Editor@ITU-T#1" w:date="2014-03-08T16:22:00Z">
        <w:r w:rsidRPr="004109BD">
          <w:t>The B-ALG configuration is part of the Stream descriptor of termination T</w:t>
        </w:r>
        <w:r w:rsidR="00CE006F" w:rsidRPr="00CE006F">
          <w:rPr>
            <w:vertAlign w:val="subscript"/>
            <w:rPrChange w:id="938" w:author="ABS" w:date="2014-01-29T14:38:00Z">
              <w:rPr/>
            </w:rPrChange>
          </w:rPr>
          <w:t>B</w:t>
        </w:r>
        <w:r w:rsidRPr="004109BD">
          <w:t xml:space="preserve"> in Figure 1. The resulting B-ALG service is thus effective in traffic direction from X to Y.</w:t>
        </w:r>
      </w:ins>
    </w:p>
    <w:p w:rsidR="00CE006F" w:rsidRDefault="004518D4">
      <w:pPr>
        <w:ind w:left="567"/>
        <w:rPr>
          <w:ins w:id="939" w:author="Editor@ITU-T#1" w:date="2014-03-08T16:22:00Z"/>
        </w:rPr>
        <w:pPrChange w:id="940" w:author="ABS" w:date="2014-01-29T14:44:00Z">
          <w:pPr/>
        </w:pPrChange>
      </w:pPr>
      <w:ins w:id="941" w:author="Editor@ITU-T#1" w:date="2014-03-08T16:22:00Z">
        <w:r w:rsidRPr="004109BD">
          <w:t>Background information:</w:t>
        </w:r>
      </w:ins>
    </w:p>
    <w:p w:rsidR="00CE006F" w:rsidRDefault="004518D4">
      <w:pPr>
        <w:ind w:left="567"/>
        <w:rPr>
          <w:ins w:id="942" w:author="Editor@ITU-T#1" w:date="2014-03-08T16:22:00Z"/>
        </w:rPr>
        <w:pPrChange w:id="943" w:author="ABS" w:date="2014-01-29T14:44:00Z">
          <w:pPr/>
        </w:pPrChange>
      </w:pPr>
      <w:ins w:id="944" w:author="Editor@ITU-T#1" w:date="2014-03-08T16:22:00Z">
        <w:r w:rsidRPr="004109BD">
          <w:t xml:space="preserve">The B-ALG represents a NAT function at protocol layer L4+ ("L4+ NAT"). The behaviour of a L4+ NAT function should be consistent with the usual L3/L4 NAT functions, from </w:t>
        </w:r>
      </w:ins>
      <w:ins w:id="945" w:author="Editor@ITU-T#1" w:date="2014-03-12T11:26:00Z">
        <w:r w:rsidR="001A0C29" w:rsidRPr="004109BD">
          <w:t xml:space="preserve">a </w:t>
        </w:r>
      </w:ins>
      <w:ins w:id="946" w:author="Editor@ITU-T#1" w:date="2014-03-08T16:22:00Z">
        <w:r w:rsidRPr="004109BD">
          <w:t>H.248 perspective. Such H.248 context models for L3/L4 NAT are e.g. illustrated in Annex H in [b-ETSI TR 183 068].</w:t>
        </w:r>
      </w:ins>
    </w:p>
    <w:p w:rsidR="00CE006F" w:rsidRDefault="004518D4">
      <w:pPr>
        <w:ind w:left="567"/>
        <w:rPr>
          <w:ins w:id="947" w:author="Editor@ITU-T#1" w:date="2014-03-08T16:22:00Z"/>
        </w:rPr>
        <w:pPrChange w:id="948" w:author="ABS" w:date="2014-01-29T14:44:00Z">
          <w:pPr/>
        </w:pPrChange>
      </w:pPr>
      <w:ins w:id="949" w:author="Editor@ITU-T#1" w:date="2014-03-08T16:22:00Z">
        <w:r w:rsidRPr="004109BD">
          <w:t>Essentially, the effect of a L3/L4 NAT function becomes visible at the MG external bearer interface in outgoing direction. Thus, any local, unidirectional NAT in X-to-Y direction is controlled at termination T</w:t>
        </w:r>
        <w:r w:rsidRPr="004109BD">
          <w:rPr>
            <w:vertAlign w:val="subscript"/>
          </w:rPr>
          <w:t>B</w:t>
        </w:r>
        <w:r w:rsidRPr="004109BD">
          <w:t xml:space="preserve"> (and not at T</w:t>
        </w:r>
        <w:r w:rsidRPr="004109BD">
          <w:rPr>
            <w:vertAlign w:val="subscript"/>
          </w:rPr>
          <w:t>A</w:t>
        </w:r>
        <w:r w:rsidRPr="004109BD">
          <w:t>), because the replaced address information is subject of the Stream descriptor of T</w:t>
        </w:r>
        <w:r w:rsidRPr="004109BD">
          <w:rPr>
            <w:vertAlign w:val="subscript"/>
          </w:rPr>
          <w:t>B</w:t>
        </w:r>
        <w:r w:rsidRPr="004109BD">
          <w:t xml:space="preserve"> in case of L3/L4 NAT.</w:t>
        </w:r>
      </w:ins>
    </w:p>
    <w:p w:rsidR="00CE006F" w:rsidRDefault="004518D4">
      <w:pPr>
        <w:ind w:left="567"/>
        <w:rPr>
          <w:ins w:id="950" w:author="Editor@ITU-T#1" w:date="2014-03-08T16:22:00Z"/>
        </w:rPr>
        <w:pPrChange w:id="951" w:author="ABS" w:date="2014-01-29T14:44:00Z">
          <w:pPr/>
        </w:pPrChange>
      </w:pPr>
      <w:ins w:id="952" w:author="Editor@ITU-T#1" w:date="2014-03-08T16:22:00Z">
        <w:r w:rsidRPr="004109BD">
          <w:t>The same principle applies for local L4+ NAT, i.e., the B-ALG in this Recommendation.</w:t>
        </w:r>
      </w:ins>
    </w:p>
    <w:p w:rsidR="004518D4" w:rsidRPr="004109BD" w:rsidRDefault="001A0C29" w:rsidP="004518D4">
      <w:pPr>
        <w:rPr>
          <w:ins w:id="953" w:author="Editor@ITU-T#1" w:date="2014-03-08T16:22:00Z"/>
        </w:rPr>
      </w:pPr>
      <w:ins w:id="954" w:author="Editor@ITU-T#1" w:date="2014-03-12T11:27:00Z">
        <w:r w:rsidRPr="004109BD">
          <w:t>If t</w:t>
        </w:r>
      </w:ins>
      <w:ins w:id="955" w:author="Editor@ITU-T#1" w:date="2014-03-11T08:36:00Z">
        <w:r w:rsidR="00EE6301" w:rsidRPr="004109BD">
          <w:t xml:space="preserve">ranslation </w:t>
        </w:r>
      </w:ins>
      <w:ins w:id="956" w:author="Editor@ITU-T#1" w:date="2014-03-12T11:27:00Z">
        <w:r w:rsidRPr="004109BD">
          <w:t>is required</w:t>
        </w:r>
      </w:ins>
      <w:ins w:id="957" w:author="Editor@ITU-T#1" w:date="2014-03-11T08:36:00Z">
        <w:r w:rsidR="00EE6301" w:rsidRPr="004109BD">
          <w:t>, the</w:t>
        </w:r>
      </w:ins>
      <w:ins w:id="958" w:author="Editor@ITU-T#1" w:date="2014-03-08T16:22:00Z">
        <w:r w:rsidR="004518D4" w:rsidRPr="004109BD">
          <w:t xml:space="preserve"> relevant address information </w:t>
        </w:r>
      </w:ins>
      <w:ins w:id="959" w:author="Editor@ITU-T#1" w:date="2014-03-11T08:36:00Z">
        <w:r w:rsidR="00EE6301" w:rsidRPr="004109BD">
          <w:t>part</w:t>
        </w:r>
      </w:ins>
      <w:ins w:id="960" w:author="Editor@ITU-T#1" w:date="2014-03-08T16:22:00Z">
        <w:r w:rsidR="004518D4" w:rsidRPr="004109BD">
          <w:t xml:space="preserve"> is controlled by the</w:t>
        </w:r>
      </w:ins>
      <w:ins w:id="961" w:author="Editor@ITU-T#1" w:date="2014-03-11T08:35:00Z">
        <w:r w:rsidR="00EE6301" w:rsidRPr="004109BD">
          <w:t xml:space="preserve"> two properties </w:t>
        </w:r>
        <w:r w:rsidR="00EE6301" w:rsidRPr="004109BD">
          <w:rPr>
            <w:i/>
            <w:iCs/>
          </w:rPr>
          <w:t>mgbalg/sosaip</w:t>
        </w:r>
        <w:r w:rsidR="00EE6301" w:rsidRPr="004109BD">
          <w:t xml:space="preserve"> and </w:t>
        </w:r>
        <w:r w:rsidR="00EE6301" w:rsidRPr="004109BD">
          <w:rPr>
            <w:i/>
            <w:iCs/>
          </w:rPr>
          <w:t>mgbalg/sodaip</w:t>
        </w:r>
      </w:ins>
      <w:ins w:id="962" w:author="Editor@ITU-T#1" w:date="2014-03-08T16:22:00Z">
        <w:r w:rsidR="004518D4" w:rsidRPr="004109BD">
          <w:t xml:space="preserve"> (</w:t>
        </w:r>
      </w:ins>
      <w:ins w:id="963" w:author="Editor@ITU-T#1" w:date="2014-03-11T08:36:00Z">
        <w:r w:rsidR="00EE6301" w:rsidRPr="004109BD">
          <w:t>for</w:t>
        </w:r>
      </w:ins>
      <w:ins w:id="964" w:author="Editor@ITU-T#1" w:date="2014-03-08T16:22:00Z">
        <w:r w:rsidR="004518D4" w:rsidRPr="004109BD">
          <w:t xml:space="preserve"> source and destination address information). Figure I.1 </w:t>
        </w:r>
      </w:ins>
      <w:ins w:id="965" w:author="Editor@ITU-T#1" w:date="2014-03-11T08:37:00Z">
        <w:r w:rsidR="00EE6301" w:rsidRPr="004109BD">
          <w:t xml:space="preserve">depicts the three </w:t>
        </w:r>
      </w:ins>
      <w:ins w:id="966" w:author="Editor@ITU-T#1" w:date="2014-03-11T08:38:00Z">
        <w:r w:rsidR="00EE6301" w:rsidRPr="004109BD">
          <w:t xml:space="preserve">options concerning the source of replaced address information </w:t>
        </w:r>
      </w:ins>
      <w:ins w:id="967" w:author="Editor@ITU-T#1" w:date="2014-03-11T08:37:00Z">
        <w:r w:rsidR="00EE6301" w:rsidRPr="004109BD">
          <w:t>by the</w:t>
        </w:r>
      </w:ins>
      <w:ins w:id="968" w:author="Editor@ITU-T#1" w:date="2014-03-12T11:27:00Z">
        <w:r w:rsidRPr="004109BD">
          <w:t>i</w:t>
        </w:r>
      </w:ins>
      <w:ins w:id="969" w:author="Editor@ITU-T#1" w:date="2014-03-11T08:37:00Z">
        <w:r w:rsidR="00EE6301" w:rsidRPr="004109BD">
          <w:t>r associated property codepoi</w:t>
        </w:r>
      </w:ins>
      <w:ins w:id="970" w:author="Editor@ITU-T#1" w:date="2014-03-11T08:38:00Z">
        <w:r w:rsidR="00EE6301" w:rsidRPr="004109BD">
          <w:t>nts</w:t>
        </w:r>
      </w:ins>
      <w:ins w:id="971" w:author="Editor@ITU-T#1" w:date="2014-03-08T16:22:00Z">
        <w:r w:rsidR="004518D4" w:rsidRPr="004109BD">
          <w:t>.</w:t>
        </w:r>
      </w:ins>
    </w:p>
    <w:p w:rsidR="004518D4" w:rsidRPr="004109BD" w:rsidRDefault="004518D4" w:rsidP="004518D4">
      <w:pPr>
        <w:pStyle w:val="Heading2"/>
        <w:rPr>
          <w:ins w:id="972" w:author="Editor@ITU-T#1" w:date="2014-03-08T16:22:00Z"/>
        </w:rPr>
      </w:pPr>
      <w:bookmarkStart w:id="973" w:name="_Toc382907865"/>
      <w:bookmarkStart w:id="974" w:name="_Toc383523295"/>
      <w:ins w:id="975" w:author="Editor@ITU-T#1" w:date="2014-03-08T16:22:00Z">
        <w:r w:rsidRPr="004109BD">
          <w:rPr>
            <w:lang w:bidi="he-IL"/>
          </w:rPr>
          <w:t>I.2</w:t>
        </w:r>
        <w:r w:rsidRPr="004109BD">
          <w:tab/>
          <w:t>Illustration of example use cases</w:t>
        </w:r>
        <w:bookmarkEnd w:id="973"/>
        <w:bookmarkEnd w:id="974"/>
      </w:ins>
    </w:p>
    <w:p w:rsidR="00CE006F" w:rsidRDefault="004518D4">
      <w:pPr>
        <w:rPr>
          <w:ins w:id="976" w:author="Editor@ITU-T#1" w:date="2014-03-08T16:22:00Z"/>
        </w:rPr>
        <w:pPrChange w:id="977" w:author="ALU" w:date="2014-01-27T15:34:00Z">
          <w:pPr>
            <w:pStyle w:val="Heading2"/>
          </w:pPr>
        </w:pPrChange>
      </w:pPr>
      <w:ins w:id="978" w:author="Editor@ITU-T#1" w:date="2014-03-08T16:22:00Z">
        <w:r w:rsidRPr="004109BD">
          <w:t xml:space="preserve">Some B-ALG services are illustrated </w:t>
        </w:r>
      </w:ins>
      <w:ins w:id="979" w:author="Editor@ITU-T#1" w:date="2014-03-12T11:27:00Z">
        <w:r w:rsidR="001A0C29" w:rsidRPr="004109BD">
          <w:t>using</w:t>
        </w:r>
      </w:ins>
      <w:ins w:id="980" w:author="Editor@ITU-T#1" w:date="2014-03-08T16:22:00Z">
        <w:r w:rsidRPr="004109BD">
          <w:t xml:space="preserve"> the example of MSRP traffic (see introduction in clause 6 and Figure 1 concerning L4+ address information elements).</w:t>
        </w:r>
      </w:ins>
      <w:ins w:id="981" w:author="C455r1" w:date="2014-06-26T14:42:00Z">
        <w:r w:rsidR="007418A3">
          <w:t xml:space="preserve"> </w:t>
        </w:r>
      </w:ins>
    </w:p>
    <w:p w:rsidR="004518D4" w:rsidRPr="004109BD" w:rsidRDefault="004518D4" w:rsidP="004518D4">
      <w:pPr>
        <w:pStyle w:val="Heading3"/>
        <w:rPr>
          <w:ins w:id="982" w:author="Editor@ITU-T#1" w:date="2014-03-08T16:22:00Z"/>
        </w:rPr>
      </w:pPr>
      <w:bookmarkStart w:id="983" w:name="_Toc382907866"/>
      <w:bookmarkStart w:id="984" w:name="_Toc383523296"/>
      <w:ins w:id="985" w:author="Editor@ITU-T#1" w:date="2014-03-08T16:22:00Z">
        <w:r w:rsidRPr="004109BD">
          <w:rPr>
            <w:lang w:bidi="he-IL"/>
          </w:rPr>
          <w:t>I.2.1</w:t>
        </w:r>
        <w:r w:rsidRPr="004109BD">
          <w:tab/>
          <w:t xml:space="preserve">Use case "Unidirectional B-ALG with </w:t>
        </w:r>
      </w:ins>
      <w:ins w:id="986" w:author="Editor@ITU-T#1" w:date="2014-03-11T08:42:00Z">
        <w:r w:rsidR="0005235E" w:rsidRPr="004109BD">
          <w:t>destination</w:t>
        </w:r>
      </w:ins>
      <w:ins w:id="987" w:author="Editor@ITU-T#1" w:date="2014-03-08T16:22:00Z">
        <w:r w:rsidRPr="004109BD">
          <w:t xml:space="preserve"> address information translation"</w:t>
        </w:r>
        <w:bookmarkEnd w:id="983"/>
        <w:bookmarkEnd w:id="984"/>
      </w:ins>
    </w:p>
    <w:p w:rsidR="004518D4" w:rsidRPr="004109BD" w:rsidRDefault="004518D4" w:rsidP="004518D4">
      <w:pPr>
        <w:rPr>
          <w:ins w:id="988" w:author="Editor@ITU-T#1" w:date="2014-03-08T16:22:00Z"/>
        </w:rPr>
      </w:pPr>
      <w:ins w:id="989" w:author="Editor@ITU-T#1" w:date="2014-03-08T16:22:00Z">
        <w:r w:rsidRPr="004109BD">
          <w:t xml:space="preserve">This example considers a unidirectional B-ALG for MSRP, taking the assumption that the originating MSRP client (here X) could already insert the correct L4+ </w:t>
        </w:r>
      </w:ins>
      <w:ins w:id="990" w:author="Editor@ITU-T#1" w:date="2014-03-11T08:43:00Z">
        <w:r w:rsidR="0005235E" w:rsidRPr="004109BD">
          <w:t>source</w:t>
        </w:r>
      </w:ins>
      <w:ins w:id="991" w:author="Editor@ITU-T#1" w:date="2014-03-08T16:22:00Z">
        <w:r w:rsidRPr="004109BD">
          <w:t xml:space="preserve"> address information (i.e., the MSRP header "</w:t>
        </w:r>
      </w:ins>
      <w:ins w:id="992" w:author="Editor@ITU-T#1" w:date="2014-03-11T08:43:00Z">
        <w:r w:rsidR="0005235E" w:rsidRPr="004109BD">
          <w:t>From</w:t>
        </w:r>
      </w:ins>
      <w:ins w:id="993" w:author="Editor@ITU-T#1" w:date="2014-03-08T16:22:00Z">
        <w:r w:rsidRPr="004109BD">
          <w:t xml:space="preserve">-Path" parameter value is already valid from end-to-end perspective). However, the L4+ </w:t>
        </w:r>
      </w:ins>
      <w:ins w:id="994" w:author="Editor@ITU-T#1" w:date="2014-03-11T08:43:00Z">
        <w:r w:rsidR="0005235E" w:rsidRPr="004109BD">
          <w:t>destination</w:t>
        </w:r>
      </w:ins>
      <w:ins w:id="995" w:author="Editor@ITU-T#1" w:date="2014-03-08T16:22:00Z">
        <w:r w:rsidRPr="004109BD">
          <w:t xml:space="preserve"> address information of incoming MSRP messages</w:t>
        </w:r>
      </w:ins>
      <w:ins w:id="996" w:author="Editor@ITU-T#1" w:date="2014-03-12T11:28:00Z">
        <w:r w:rsidR="001A0C29" w:rsidRPr="004109BD">
          <w:t xml:space="preserve"> is not correct</w:t>
        </w:r>
      </w:ins>
      <w:ins w:id="997" w:author="Editor@ITU-T#1" w:date="2014-03-08T16:22:00Z">
        <w:r w:rsidRPr="004109BD">
          <w:t>, thus a correspondent B-ALG service needs to be enforced in the MG (see Figure I.2).</w:t>
        </w:r>
      </w:ins>
    </w:p>
    <w:p w:rsidR="004518D4" w:rsidRPr="004109BD" w:rsidRDefault="00CE006F" w:rsidP="004518D4">
      <w:pPr>
        <w:pStyle w:val="Figure"/>
        <w:rPr>
          <w:ins w:id="998" w:author="Editor@ITU-T#1" w:date="2014-03-08T16:22:00Z"/>
        </w:rPr>
      </w:pPr>
      <w:del w:id="999" w:author="Editor@ITU-T#1" w:date="2014-03-11T08:46:00Z">
        <w:r w:rsidRPr="004109BD" w:rsidDel="0005235E">
          <w:fldChar w:fldCharType="begin"/>
        </w:r>
        <w:r w:rsidRPr="004109BD" w:rsidDel="0005235E">
          <w:fldChar w:fldCharType="end"/>
        </w:r>
      </w:del>
      <w:ins w:id="1000" w:author="Editor@ITU-T#1" w:date="2014-03-11T08:46:00Z">
        <w:r w:rsidR="0005235E" w:rsidRPr="004109BD">
          <w:t xml:space="preserve"> </w:t>
        </w:r>
      </w:ins>
      <w:ins w:id="1001" w:author="Editor@ITU-T#1" w:date="2014-03-11T08:46:00Z">
        <w:r w:rsidR="0005235E" w:rsidRPr="004109BD">
          <w:object w:dxaOrig="9239" w:dyaOrig="7316">
            <v:shape id="_x0000_i1029" type="#_x0000_t75" style="width:417pt;height:328.5pt" o:ole="">
              <v:imagedata r:id="rId27" o:title=""/>
            </v:shape>
            <o:OLEObject Type="Embed" ProgID="Visio.Drawing.11" ShapeID="_x0000_i1029" DrawAspect="Content" ObjectID="_1466300585" r:id="rId28"/>
          </w:object>
        </w:r>
      </w:ins>
    </w:p>
    <w:p w:rsidR="004518D4" w:rsidRPr="004109BD" w:rsidRDefault="004518D4" w:rsidP="004518D4">
      <w:pPr>
        <w:pStyle w:val="FigureNotitle0"/>
        <w:rPr>
          <w:ins w:id="1002" w:author="Editor@ITU-T#1" w:date="2014-03-08T16:22:00Z"/>
        </w:rPr>
      </w:pPr>
      <w:bookmarkStart w:id="1003" w:name="_Toc383523306"/>
      <w:ins w:id="1004" w:author="Editor@ITU-T#1" w:date="2014-03-08T16:22:00Z">
        <w:r w:rsidRPr="004109BD">
          <w:t xml:space="preserve">Figure I.2 – Use case "Unidirectional B-ALG with </w:t>
        </w:r>
      </w:ins>
      <w:ins w:id="1005" w:author="Editor@ITU-T#1" w:date="2014-03-11T08:43:00Z">
        <w:r w:rsidR="0005235E" w:rsidRPr="004109BD">
          <w:t>destination</w:t>
        </w:r>
      </w:ins>
      <w:ins w:id="1006" w:author="Editor@ITU-T#1" w:date="2014-03-08T16:22:00Z">
        <w:r w:rsidRPr="004109BD">
          <w:t xml:space="preserve"> address </w:t>
        </w:r>
        <w:r w:rsidRPr="004109BD">
          <w:br/>
          <w:t>information translation" – MSRP bearer traffic</w:t>
        </w:r>
        <w:bookmarkEnd w:id="1003"/>
      </w:ins>
    </w:p>
    <w:p w:rsidR="004518D4" w:rsidRPr="004109BD" w:rsidRDefault="004518D4" w:rsidP="004518D4">
      <w:pPr>
        <w:rPr>
          <w:ins w:id="1007" w:author="Editor@ITU-T#1" w:date="2014-03-08T16:22:00Z"/>
        </w:rPr>
      </w:pPr>
      <w:ins w:id="1008" w:author="Editor@ITU-T#1" w:date="2014-03-08T16:22:00Z">
        <w:r w:rsidRPr="004109BD">
          <w:t xml:space="preserve">The TCP/IP header is used as </w:t>
        </w:r>
      </w:ins>
      <w:ins w:id="1009" w:author="Editor@ITU-T#1" w:date="2014-03-12T11:28:00Z">
        <w:r w:rsidR="00210DEF" w:rsidRPr="004109BD">
          <w:t xml:space="preserve">the </w:t>
        </w:r>
      </w:ins>
      <w:ins w:id="1010" w:author="Editor@ITU-T#1" w:date="2014-03-08T16:22:00Z">
        <w:r w:rsidRPr="004109BD">
          <w:t>source of replaced address information (see example H.248 syntax in Table I.1). The translated MSRP "</w:t>
        </w:r>
      </w:ins>
      <w:ins w:id="1011" w:author="Editor@ITU-T#1" w:date="2014-03-11T08:44:00Z">
        <w:r w:rsidR="0005235E" w:rsidRPr="004109BD">
          <w:t>To</w:t>
        </w:r>
      </w:ins>
      <w:ins w:id="1012" w:author="Editor@ITU-T#1" w:date="2014-03-08T16:22:00Z">
        <w:r w:rsidRPr="004109BD">
          <w:t>-Path" element contain</w:t>
        </w:r>
      </w:ins>
      <w:ins w:id="1013" w:author="Editor@ITU-T#1" w:date="2014-03-12T11:28:00Z">
        <w:r w:rsidR="00210DEF" w:rsidRPr="004109BD">
          <w:t>s</w:t>
        </w:r>
      </w:ins>
      <w:ins w:id="1014" w:author="Editor@ITU-T#1" w:date="2014-03-08T16:22:00Z">
        <w:r w:rsidRPr="004109BD">
          <w:t xml:space="preserve"> a numerical IP address value (note: a named IP address format would imply a reverse DNS lookup).</w:t>
        </w:r>
      </w:ins>
    </w:p>
    <w:p w:rsidR="004518D4" w:rsidRPr="004109BD" w:rsidRDefault="004518D4" w:rsidP="004109BD">
      <w:pPr>
        <w:pStyle w:val="TableNotitle0"/>
        <w:rPr>
          <w:ins w:id="1015" w:author="Editor@ITU-T#1" w:date="2014-03-08T16:22:00Z"/>
          <w:lang w:eastAsia="zh-CN"/>
        </w:rPr>
      </w:pPr>
      <w:bookmarkStart w:id="1016" w:name="_Toc383523300"/>
      <w:ins w:id="1017" w:author="Editor@ITU-T#1" w:date="2014-03-08T16:22:00Z">
        <w:r w:rsidRPr="004109BD">
          <w:t>Table I.1 – Example command encoding– B-ALG configuration by MGC</w:t>
        </w:r>
        <w:bookmarkEnd w:id="101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518D4" w:rsidRPr="004109BD" w:rsidTr="004518D4">
        <w:trPr>
          <w:jc w:val="center"/>
          <w:ins w:id="1018" w:author="Editor@ITU-T#1" w:date="2014-03-08T16:22:00Z"/>
        </w:trPr>
        <w:tc>
          <w:tcPr>
            <w:tcW w:w="6240" w:type="dxa"/>
            <w:shd w:val="clear" w:color="auto" w:fill="E0E0E0"/>
            <w:vAlign w:val="center"/>
          </w:tcPr>
          <w:p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19" w:author="Editor@ITU-T#1" w:date="2014-03-08T16:22:00Z"/>
                <w:b/>
                <w:sz w:val="20"/>
              </w:rPr>
            </w:pPr>
            <w:ins w:id="1020" w:author="Editor@ITU-T#1" w:date="2014-03-08T16:22:00Z">
              <w:r w:rsidRPr="004109BD">
                <w:rPr>
                  <w:b/>
                  <w:sz w:val="20"/>
                </w:rPr>
                <w:t>ITU-T H.248 encoding (shortened command)</w:t>
              </w:r>
            </w:ins>
          </w:p>
        </w:tc>
        <w:tc>
          <w:tcPr>
            <w:tcW w:w="3213" w:type="dxa"/>
            <w:shd w:val="clear" w:color="auto" w:fill="E0E0E0"/>
            <w:vAlign w:val="center"/>
          </w:tcPr>
          <w:p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21" w:author="Editor@ITU-T#1" w:date="2014-03-08T16:22:00Z"/>
                <w:b/>
                <w:sz w:val="20"/>
              </w:rPr>
            </w:pPr>
            <w:ins w:id="1022" w:author="Editor@ITU-T#1" w:date="2014-03-08T16:22:00Z">
              <w:r w:rsidRPr="004109BD">
                <w:rPr>
                  <w:b/>
                  <w:sz w:val="20"/>
                </w:rPr>
                <w:t>Comments</w:t>
              </w:r>
            </w:ins>
          </w:p>
        </w:tc>
      </w:tr>
      <w:tr w:rsidR="004518D4" w:rsidRPr="004109BD" w:rsidTr="004518D4">
        <w:trPr>
          <w:jc w:val="center"/>
          <w:ins w:id="1023" w:author="Editor@ITU-T#1" w:date="2014-03-08T16:22:00Z"/>
        </w:trPr>
        <w:tc>
          <w:tcPr>
            <w:tcW w:w="6240" w:type="dxa"/>
          </w:tcPr>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24" w:author="Editor@ITU-T#1" w:date="2014-03-08T16:22:00Z"/>
                <w:rFonts w:ascii="Courier New" w:hAnsi="Courier New"/>
                <w:noProof/>
                <w:sz w:val="18"/>
                <w:szCs w:val="18"/>
              </w:rPr>
            </w:pPr>
            <w:ins w:id="1025" w:author="Editor@ITU-T#1" w:date="2014-03-08T16:22:00Z">
              <w:r w:rsidRPr="004109BD">
                <w:rPr>
                  <w:rFonts w:ascii="Courier New" w:hAnsi="Courier New"/>
                  <w:noProof/>
                  <w:sz w:val="18"/>
                  <w:szCs w:val="18"/>
                </w:rPr>
                <w:t>MGC to MG:</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26" w:author="Editor@ITU-T#1" w:date="2014-03-08T16:22:00Z"/>
                <w:rFonts w:ascii="Courier New" w:hAnsi="Courier New"/>
                <w:noProof/>
                <w:sz w:val="18"/>
                <w:szCs w:val="18"/>
              </w:rPr>
            </w:pPr>
            <w:ins w:id="1027" w:author="Editor@ITU-T#1" w:date="2014-03-08T16:22:00Z">
              <w:r w:rsidRPr="004109BD">
                <w:rPr>
                  <w:rFonts w:ascii="Courier New" w:hAnsi="Courier New"/>
                  <w:noProof/>
                  <w:sz w:val="18"/>
                  <w:szCs w:val="18"/>
                </w:rPr>
                <w:t>MEGACO/3 [11.9.19.65]:54321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28" w:author="Editor@ITU-T#1" w:date="2014-03-08T16:22:00Z"/>
                <w:rFonts w:ascii="Courier New" w:hAnsi="Courier New"/>
                <w:noProof/>
                <w:sz w:val="18"/>
                <w:szCs w:val="18"/>
              </w:rPr>
            </w:pPr>
            <w:ins w:id="1029" w:author="Editor@ITU-T#1" w:date="2014-03-08T16:22:00Z">
              <w:r w:rsidRPr="004109BD">
                <w:rPr>
                  <w:rFonts w:ascii="Courier New" w:hAnsi="Courier New"/>
                  <w:noProof/>
                  <w:sz w:val="18"/>
                  <w:szCs w:val="18"/>
                </w:rPr>
                <w:t>Transaction =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0" w:author="Editor@ITU-T#1" w:date="2014-03-08T16:22:00Z"/>
                <w:rFonts w:ascii="Courier New" w:hAnsi="Courier New"/>
                <w:noProof/>
                <w:sz w:val="18"/>
                <w:szCs w:val="18"/>
              </w:rPr>
            </w:pPr>
            <w:ins w:id="1031" w:author="Editor@ITU-T#1" w:date="2014-03-08T16:22:00Z">
              <w:r w:rsidRPr="004109BD">
                <w:rPr>
                  <w:rFonts w:ascii="Courier New" w:hAnsi="Courier New"/>
                  <w:noProof/>
                  <w:sz w:val="18"/>
                  <w:szCs w:val="18"/>
                </w:rPr>
                <w:t xml:space="preserve"> Context = …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2" w:author="Editor@ITU-T#1" w:date="2014-03-08T16:22:00Z"/>
                <w:rFonts w:ascii="Courier New" w:hAnsi="Courier New"/>
                <w:noProof/>
                <w:sz w:val="18"/>
                <w:szCs w:val="18"/>
              </w:rPr>
            </w:pPr>
            <w:ins w:id="1033" w:author="Editor@ITU-T#1" w:date="2014-03-08T16:22:00Z">
              <w:r w:rsidRPr="004109BD">
                <w:rPr>
                  <w:rFonts w:ascii="Courier New" w:hAnsi="Courier New"/>
                  <w:noProof/>
                  <w:sz w:val="18"/>
                  <w:szCs w:val="18"/>
                </w:rPr>
                <w:t xml:space="preserve">  Add  = ip/$ {             ; </w:t>
              </w:r>
              <w:r w:rsidR="00CE006F" w:rsidRPr="00CE006F">
                <w:rPr>
                  <w:rFonts w:ascii="Courier New" w:hAnsi="Courier New"/>
                  <w:b/>
                  <w:noProof/>
                  <w:sz w:val="18"/>
                  <w:szCs w:val="18"/>
                  <w:rPrChange w:id="1034" w:author="ABS" w:date="2014-01-29T15:23:00Z">
                    <w:rPr>
                      <w:rFonts w:ascii="Courier New" w:hAnsi="Courier New"/>
                      <w:noProof/>
                      <w:sz w:val="18"/>
                      <w:szCs w:val="18"/>
                    </w:rPr>
                  </w:rPrChange>
                </w:rPr>
                <w:t>Termination T</w:t>
              </w:r>
              <w:r w:rsidR="00CE006F" w:rsidRPr="00CE006F">
                <w:rPr>
                  <w:rFonts w:ascii="Courier New" w:hAnsi="Courier New"/>
                  <w:b/>
                  <w:noProof/>
                  <w:sz w:val="18"/>
                  <w:szCs w:val="18"/>
                  <w:vertAlign w:val="subscript"/>
                  <w:rPrChange w:id="1035" w:author="ABS" w:date="2014-01-29T16:16:00Z">
                    <w:rPr>
                      <w:rFonts w:ascii="Courier New" w:hAnsi="Courier New"/>
                      <w:b/>
                      <w:noProof/>
                      <w:sz w:val="18"/>
                      <w:szCs w:val="18"/>
                    </w:rPr>
                  </w:rPrChange>
                </w:rPr>
                <w:t>B</w:t>
              </w:r>
              <w:r w:rsidRPr="004109BD">
                <w:rPr>
                  <w:rFonts w:ascii="Courier New" w:hAnsi="Courier New"/>
                  <w:noProof/>
                  <w:sz w:val="18"/>
                  <w:szCs w:val="18"/>
                </w:rPr>
                <w:t>, SEP S1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6" w:author="Editor@ITU-T#1" w:date="2014-03-08T16:22:00Z"/>
                <w:rFonts w:ascii="Courier New" w:hAnsi="Courier New"/>
                <w:noProof/>
                <w:sz w:val="18"/>
                <w:szCs w:val="18"/>
              </w:rPr>
            </w:pPr>
            <w:ins w:id="1037" w:author="Editor@ITU-T#1" w:date="2014-03-08T16:22:00Z">
              <w:r w:rsidRPr="004109BD">
                <w:rPr>
                  <w:rFonts w:ascii="Courier New" w:hAnsi="Courier New"/>
                  <w:noProof/>
                  <w:sz w:val="18"/>
                  <w:szCs w:val="18"/>
                </w:rPr>
                <w:t xml:space="preserve">   .Media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8" w:author="Editor@ITU-T#1" w:date="2014-03-08T16:22:00Z"/>
                <w:rFonts w:ascii="Courier New" w:hAnsi="Courier New"/>
                <w:noProof/>
                <w:sz w:val="18"/>
                <w:szCs w:val="18"/>
              </w:rPr>
            </w:pPr>
            <w:ins w:id="1039" w:author="Editor@ITU-T#1" w:date="2014-03-08T16:22:00Z">
              <w:r w:rsidRPr="004109BD">
                <w:rPr>
                  <w:rFonts w:ascii="Courier New" w:hAnsi="Courier New"/>
                  <w:noProof/>
                  <w:sz w:val="18"/>
                  <w:szCs w:val="18"/>
                </w:rPr>
                <w:t xml:space="preserve">     Stream = 1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40" w:author="Editor@ITU-T#1" w:date="2014-03-08T16:22:00Z"/>
                <w:rFonts w:ascii="Courier New" w:hAnsi="Courier New"/>
                <w:noProof/>
                <w:sz w:val="18"/>
                <w:szCs w:val="18"/>
              </w:rPr>
            </w:pPr>
            <w:ins w:id="1041" w:author="Editor@ITU-T#1" w:date="2014-03-08T16:22:00Z">
              <w:r w:rsidRPr="004109BD">
                <w:rPr>
                  <w:rFonts w:ascii="Courier New" w:hAnsi="Courier New"/>
                  <w:noProof/>
                  <w:sz w:val="18"/>
                  <w:szCs w:val="18"/>
                </w:rPr>
                <w:t xml:space="preserve">      LocalControl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42" w:author="Editor@ITU-T#1" w:date="2014-03-08T16:22:00Z"/>
                <w:rFonts w:ascii="Courier New" w:hAnsi="Courier New"/>
                <w:noProof/>
                <w:sz w:val="18"/>
                <w:szCs w:val="18"/>
              </w:rPr>
            </w:pPr>
            <w:ins w:id="1043"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mgbalg/ptbalg = ON</w:t>
              </w:r>
              <w:r w:rsidRPr="004109BD">
                <w:rPr>
                  <w:rFonts w:ascii="Courier New" w:hAnsi="Courier New"/>
                  <w:noProof/>
                  <w:sz w:val="18"/>
                  <w:szCs w:val="18"/>
                </w:rPr>
                <w:t xml:space="preserve">   ; B-ALG enabled</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44" w:author="Editor@ITU-T#1" w:date="2014-03-08T16:22:00Z"/>
                <w:rFonts w:ascii="Courier New" w:hAnsi="Courier New"/>
                <w:noProof/>
                <w:sz w:val="18"/>
                <w:szCs w:val="18"/>
              </w:rPr>
            </w:pPr>
            <w:ins w:id="1045"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mgbalg/ulpf   = 2855</w:t>
              </w:r>
              <w:r w:rsidRPr="004109BD">
                <w:rPr>
                  <w:rFonts w:ascii="Courier New" w:hAnsi="Courier New"/>
                  <w:noProof/>
                  <w:sz w:val="18"/>
                  <w:szCs w:val="18"/>
                </w:rPr>
                <w:t xml:space="preserve"> ; for MSRP traffic</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46" w:author="Editor@ITU-T#1" w:date="2014-03-08T16:22:00Z"/>
                <w:rFonts w:ascii="Courier New" w:hAnsi="Courier New"/>
                <w:noProof/>
                <w:sz w:val="18"/>
                <w:szCs w:val="18"/>
              </w:rPr>
            </w:pPr>
            <w:ins w:id="1047" w:author="Editor@ITU-T#1" w:date="2014-03-08T16:22:00Z">
              <w:r w:rsidRPr="004109BD">
                <w:rPr>
                  <w:rFonts w:ascii="Courier New" w:hAnsi="Courier New"/>
                  <w:noProof/>
                  <w:sz w:val="18"/>
                  <w:szCs w:val="18"/>
                </w:rPr>
                <w:t xml:space="preserve">       </w:t>
              </w:r>
              <w:r w:rsidR="00E52197" w:rsidRPr="004109BD">
                <w:rPr>
                  <w:rFonts w:ascii="Courier New" w:hAnsi="Courier New"/>
                  <w:b/>
                  <w:noProof/>
                  <w:sz w:val="18"/>
                  <w:szCs w:val="18"/>
                </w:rPr>
                <w:t>mgbalg/</w:t>
              </w:r>
            </w:ins>
            <w:ins w:id="1048" w:author="Editor@ITU-T#1" w:date="2014-03-10T23:19:00Z">
              <w:r w:rsidR="00E52197" w:rsidRPr="004109BD">
                <w:rPr>
                  <w:rFonts w:ascii="Courier New" w:hAnsi="Courier New"/>
                  <w:b/>
                  <w:noProof/>
                  <w:sz w:val="18"/>
                  <w:szCs w:val="18"/>
                </w:rPr>
                <w:t>sos</w:t>
              </w:r>
            </w:ins>
            <w:ins w:id="1049" w:author="Editor@ITU-T#1" w:date="2014-03-08T16:22:00Z">
              <w:r w:rsidR="00E52197" w:rsidRPr="004109BD">
                <w:rPr>
                  <w:rFonts w:ascii="Courier New" w:hAnsi="Courier New"/>
                  <w:b/>
                  <w:noProof/>
                  <w:sz w:val="18"/>
                  <w:szCs w:val="18"/>
                </w:rPr>
                <w:t xml:space="preserve">aip = </w:t>
              </w:r>
            </w:ins>
            <w:ins w:id="1050" w:author="Editor@ITU-T#1" w:date="2014-03-11T08:46:00Z">
              <w:r w:rsidR="007F53AB" w:rsidRPr="004109BD">
                <w:rPr>
                  <w:rFonts w:ascii="Courier New" w:hAnsi="Courier New"/>
                  <w:b/>
                  <w:noProof/>
                  <w:sz w:val="18"/>
                  <w:szCs w:val="18"/>
                </w:rPr>
                <w:t>NR</w:t>
              </w:r>
            </w:ins>
            <w:ins w:id="1051" w:author="Editor@ITU-T#1" w:date="2014-03-08T16:22:00Z">
              <w:r w:rsidR="00E52197" w:rsidRPr="004109BD">
                <w:rPr>
                  <w:rFonts w:ascii="Courier New" w:hAnsi="Courier New"/>
                  <w:b/>
                  <w:noProof/>
                  <w:sz w:val="18"/>
                  <w:szCs w:val="18"/>
                </w:rPr>
                <w:t xml:space="preserve">  </w:t>
              </w:r>
              <w:r w:rsidR="00E52197" w:rsidRPr="004109BD">
                <w:rPr>
                  <w:rFonts w:ascii="Courier New" w:hAnsi="Courier New"/>
                  <w:noProof/>
                  <w:sz w:val="18"/>
                  <w:szCs w:val="18"/>
                </w:rPr>
                <w:t xml:space="preserve"> ; </w:t>
              </w:r>
            </w:ins>
            <w:ins w:id="1052" w:author="Editor@ITU-T#1" w:date="2014-03-11T08:47:00Z">
              <w:r w:rsidR="007F53AB" w:rsidRPr="004109BD">
                <w:rPr>
                  <w:rFonts w:ascii="Courier New" w:hAnsi="Courier New"/>
                  <w:noProof/>
                  <w:sz w:val="18"/>
                  <w:szCs w:val="18"/>
                </w:rPr>
                <w:t>no</w:t>
              </w:r>
            </w:ins>
            <w:ins w:id="1053" w:author="Editor@ITU-T#1" w:date="2014-03-08T16:22:00Z">
              <w:r w:rsidR="00E52197" w:rsidRPr="004109BD">
                <w:rPr>
                  <w:rFonts w:ascii="Courier New" w:hAnsi="Courier New"/>
                  <w:noProof/>
                  <w:sz w:val="18"/>
                  <w:szCs w:val="18"/>
                </w:rPr>
                <w:t xml:space="preserve"> source address </w:t>
              </w:r>
            </w:ins>
            <w:ins w:id="1054" w:author="Editor@ITU-T#1" w:date="2014-03-11T08:47:00Z">
              <w:r w:rsidR="007F53AB" w:rsidRPr="004109BD">
                <w:rPr>
                  <w:rFonts w:ascii="Courier New" w:hAnsi="Courier New"/>
                  <w:noProof/>
                  <w:sz w:val="18"/>
                  <w:szCs w:val="18"/>
                </w:rPr>
                <w:t>replacem.</w:t>
              </w:r>
            </w:ins>
          </w:p>
          <w:p w:rsidR="004518D4" w:rsidRPr="004109BD" w:rsidRDefault="00E52197"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55" w:author="Editor@ITU-T#1" w:date="2014-03-08T16:22:00Z"/>
                <w:rFonts w:ascii="Courier New" w:hAnsi="Courier New"/>
                <w:noProof/>
                <w:sz w:val="18"/>
                <w:szCs w:val="18"/>
              </w:rPr>
            </w:pPr>
            <w:ins w:id="1056"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w:t>
              </w:r>
            </w:ins>
            <w:ins w:id="1057" w:author="Editor@ITU-T#1" w:date="2014-03-10T23:19:00Z">
              <w:r w:rsidRPr="004109BD">
                <w:rPr>
                  <w:rFonts w:ascii="Courier New" w:hAnsi="Courier New"/>
                  <w:b/>
                  <w:noProof/>
                  <w:sz w:val="18"/>
                  <w:szCs w:val="18"/>
                </w:rPr>
                <w:t>sod</w:t>
              </w:r>
            </w:ins>
            <w:ins w:id="1058" w:author="Editor@ITU-T#1" w:date="2014-03-08T16:22:00Z">
              <w:r w:rsidRPr="004109BD">
                <w:rPr>
                  <w:rFonts w:ascii="Courier New" w:hAnsi="Courier New"/>
                  <w:b/>
                  <w:noProof/>
                  <w:sz w:val="18"/>
                  <w:szCs w:val="18"/>
                </w:rPr>
                <w:t xml:space="preserve">aip = IP  </w:t>
              </w:r>
              <w:r w:rsidRPr="004109BD">
                <w:rPr>
                  <w:rFonts w:ascii="Courier New" w:hAnsi="Courier New"/>
                  <w:noProof/>
                  <w:sz w:val="18"/>
                  <w:szCs w:val="18"/>
                </w:rPr>
                <w:t xml:space="preserve"> ;</w:t>
              </w:r>
              <w:r w:rsidR="004518D4" w:rsidRPr="004109BD">
                <w:rPr>
                  <w:rFonts w:ascii="Courier New" w:hAnsi="Courier New"/>
                  <w:noProof/>
                  <w:sz w:val="18"/>
                  <w:szCs w:val="18"/>
                </w:rPr>
                <w:t xml:space="preserve"> from TCP/IP header info.</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59" w:author="Editor@ITU-T#1" w:date="2014-03-08T16:22:00Z"/>
                <w:rFonts w:ascii="Courier New" w:hAnsi="Courier New"/>
                <w:noProof/>
                <w:sz w:val="18"/>
                <w:szCs w:val="18"/>
              </w:rPr>
            </w:pPr>
            <w:ins w:id="1060" w:author="Editor@ITU-T#1" w:date="2014-03-08T16:22:00Z">
              <w:r w:rsidRPr="004109BD">
                <w:rPr>
                  <w:rFonts w:ascii="Courier New" w:hAnsi="Courier New"/>
                  <w:noProof/>
                  <w:sz w:val="18"/>
                  <w:szCs w:val="18"/>
                </w:rPr>
                <w:t xml:space="preserve">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1" w:author="Editor@ITU-T#1" w:date="2014-03-08T16:22:00Z"/>
                <w:rFonts w:ascii="Courier New" w:hAnsi="Courier New"/>
                <w:noProof/>
                <w:sz w:val="18"/>
                <w:szCs w:val="18"/>
              </w:rPr>
            </w:pPr>
            <w:ins w:id="1062" w:author="Editor@ITU-T#1" w:date="2014-03-08T16:22:00Z">
              <w:r w:rsidRPr="004109BD">
                <w:rPr>
                  <w:rFonts w:ascii="Courier New" w:hAnsi="Courier New"/>
                  <w:noProof/>
                  <w:sz w:val="18"/>
                  <w:szCs w:val="18"/>
                </w:rPr>
                <w:t xml:space="preserve">      Local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3" w:author="Editor@ITU-T#1" w:date="2014-03-08T16:22:00Z"/>
                <w:rFonts w:ascii="Courier New" w:hAnsi="Courier New"/>
                <w:noProof/>
                <w:sz w:val="18"/>
                <w:szCs w:val="18"/>
              </w:rPr>
            </w:pPr>
            <w:ins w:id="1064" w:author="Editor@ITU-T#1" w:date="2014-03-08T16:22:00Z">
              <w:r w:rsidRPr="004109BD">
                <w:rPr>
                  <w:rFonts w:ascii="Courier New" w:hAnsi="Courier New"/>
                  <w:noProof/>
                  <w:sz w:val="18"/>
                  <w:szCs w:val="18"/>
                </w:rPr>
                <w:t xml:space="preserve">       v=0</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5" w:author="Editor@ITU-T#1" w:date="2014-03-08T16:22:00Z"/>
                <w:rFonts w:ascii="Courier New" w:hAnsi="Courier New"/>
                <w:noProof/>
                <w:sz w:val="18"/>
                <w:szCs w:val="18"/>
              </w:rPr>
            </w:pPr>
            <w:ins w:id="1066" w:author="Editor@ITU-T#1" w:date="2014-03-08T16:22:00Z">
              <w:r w:rsidRPr="004109BD">
                <w:rPr>
                  <w:rFonts w:ascii="Courier New" w:hAnsi="Courier New"/>
                  <w:noProof/>
                  <w:sz w:val="18"/>
                  <w:szCs w:val="18"/>
                </w:rPr>
                <w:t xml:space="preserve">       c=IN IP6 &lt;IP_addr&gt;</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7" w:author="Editor@ITU-T#1" w:date="2014-03-08T16:22:00Z"/>
                <w:rFonts w:ascii="Courier New" w:hAnsi="Courier New"/>
                <w:noProof/>
                <w:sz w:val="18"/>
                <w:szCs w:val="18"/>
              </w:rPr>
            </w:pPr>
            <w:ins w:id="1068" w:author="Editor@ITU-T#1" w:date="2014-03-08T16:22:00Z">
              <w:r w:rsidRPr="004109BD">
                <w:rPr>
                  <w:rFonts w:ascii="Courier New" w:hAnsi="Courier New"/>
                  <w:noProof/>
                  <w:sz w:val="18"/>
                  <w:szCs w:val="18"/>
                </w:rPr>
                <w:t xml:space="preserve">       m=</w:t>
              </w:r>
              <w:r w:rsidRPr="004109BD">
                <w:rPr>
                  <w:rFonts w:ascii="Courier New" w:hAnsi="Courier New"/>
                  <w:b/>
                  <w:noProof/>
                  <w:sz w:val="18"/>
                  <w:szCs w:val="18"/>
                </w:rPr>
                <w:t>message</w:t>
              </w:r>
              <w:r w:rsidRPr="004109BD">
                <w:rPr>
                  <w:rFonts w:ascii="Courier New" w:hAnsi="Courier New"/>
                  <w:noProof/>
                  <w:sz w:val="18"/>
                  <w:szCs w:val="18"/>
                </w:rPr>
                <w:t xml:space="preserve"> &lt;port&gt; </w:t>
              </w:r>
              <w:r w:rsidR="00CE006F" w:rsidRPr="00CE006F">
                <w:rPr>
                  <w:rFonts w:ascii="Courier New" w:hAnsi="Courier New"/>
                  <w:b/>
                  <w:noProof/>
                  <w:sz w:val="18"/>
                  <w:szCs w:val="18"/>
                  <w:rPrChange w:id="1069" w:author="ABS" w:date="2014-01-29T15:25:00Z">
                    <w:rPr>
                      <w:rFonts w:ascii="Courier New" w:hAnsi="Courier New"/>
                      <w:noProof/>
                      <w:sz w:val="18"/>
                      <w:szCs w:val="18"/>
                    </w:rPr>
                  </w:rPrChange>
                </w:rPr>
                <w:t>TCP/MSRP</w:t>
              </w:r>
              <w:r w:rsidRPr="004109BD">
                <w:rPr>
                  <w:rFonts w:ascii="Courier New" w:hAnsi="Courier New"/>
                  <w:noProof/>
                  <w:sz w:val="18"/>
                  <w:szCs w:val="18"/>
                </w:rPr>
                <w:t xml:space="preserve"> – ; NOTE 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70" w:author="Editor@ITU-T#1" w:date="2014-03-08T16:22:00Z"/>
                <w:rFonts w:ascii="Courier New" w:hAnsi="Courier New"/>
                <w:noProof/>
                <w:sz w:val="18"/>
                <w:szCs w:val="18"/>
              </w:rPr>
            </w:pPr>
            <w:ins w:id="1071" w:author="Editor@ITU-T#1" w:date="2014-03-08T16:22:00Z">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72" w:author="Editor@ITU-T#1" w:date="2014-03-08T16:22:00Z"/>
                <w:rFonts w:ascii="Courier New" w:hAnsi="Courier New"/>
                <w:noProof/>
                <w:sz w:val="18"/>
                <w:szCs w:val="18"/>
              </w:rPr>
            </w:pPr>
            <w:ins w:id="1073" w:author="Editor@ITU-T#1" w:date="2014-03-08T16:22:00Z">
              <w:r w:rsidRPr="004109BD">
                <w:rPr>
                  <w:rFonts w:ascii="Courier New" w:hAnsi="Courier New"/>
                  <w:noProof/>
                  <w:sz w:val="18"/>
                  <w:szCs w:val="18"/>
                </w:rPr>
                <w:t xml:space="preserve">      Remote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74" w:author="Editor@ITU-T#1" w:date="2014-03-08T16:22:00Z"/>
                <w:rFonts w:ascii="Courier New" w:hAnsi="Courier New"/>
                <w:noProof/>
                <w:sz w:val="18"/>
                <w:szCs w:val="18"/>
              </w:rPr>
            </w:pPr>
            <w:ins w:id="1075" w:author="Editor@ITU-T#1" w:date="2014-03-08T16:22:00Z">
              <w:r w:rsidRPr="004109BD">
                <w:rPr>
                  <w:rFonts w:ascii="Courier New" w:hAnsi="Courier New"/>
                  <w:noProof/>
                  <w:sz w:val="18"/>
                  <w:szCs w:val="18"/>
                </w:rPr>
                <w:t xml:space="preserve">       v=0</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76" w:author="Editor@ITU-T#1" w:date="2014-03-08T16:22:00Z"/>
                <w:rFonts w:ascii="Courier New" w:hAnsi="Courier New"/>
                <w:noProof/>
                <w:sz w:val="18"/>
                <w:szCs w:val="18"/>
              </w:rPr>
            </w:pPr>
            <w:ins w:id="1077" w:author="Editor@ITU-T#1" w:date="2014-03-08T16:22:00Z">
              <w:r w:rsidRPr="004109BD">
                <w:rPr>
                  <w:rFonts w:ascii="Courier New" w:hAnsi="Courier New"/>
                  <w:noProof/>
                  <w:sz w:val="18"/>
                  <w:szCs w:val="18"/>
                </w:rPr>
                <w:t xml:space="preserve">       c=IN IP6 &lt;IP_addr&gt;</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78" w:author="Editor@ITU-T#1" w:date="2014-03-08T16:22:00Z"/>
                <w:rFonts w:ascii="Courier New" w:hAnsi="Courier New"/>
                <w:noProof/>
                <w:sz w:val="18"/>
                <w:szCs w:val="18"/>
              </w:rPr>
            </w:pPr>
            <w:ins w:id="1079" w:author="Editor@ITU-T#1" w:date="2014-03-08T16:22:00Z">
              <w:r w:rsidRPr="004109BD">
                <w:rPr>
                  <w:rFonts w:ascii="Courier New" w:hAnsi="Courier New"/>
                  <w:noProof/>
                  <w:sz w:val="18"/>
                  <w:szCs w:val="18"/>
                </w:rPr>
                <w:t xml:space="preserve">       m=</w:t>
              </w:r>
              <w:r w:rsidRPr="004109BD">
                <w:rPr>
                  <w:rFonts w:ascii="Courier New" w:hAnsi="Courier New"/>
                  <w:b/>
                  <w:noProof/>
                  <w:sz w:val="18"/>
                  <w:szCs w:val="18"/>
                </w:rPr>
                <w:t>message</w:t>
              </w:r>
              <w:r w:rsidRPr="004109BD">
                <w:rPr>
                  <w:rFonts w:ascii="Courier New" w:hAnsi="Courier New"/>
                  <w:noProof/>
                  <w:sz w:val="18"/>
                  <w:szCs w:val="18"/>
                </w:rPr>
                <w:t xml:space="preserve"> &lt;port&gt; </w:t>
              </w:r>
              <w:r w:rsidRPr="004109BD">
                <w:rPr>
                  <w:rFonts w:ascii="Courier New" w:hAnsi="Courier New"/>
                  <w:b/>
                  <w:noProof/>
                  <w:sz w:val="18"/>
                  <w:szCs w:val="18"/>
                </w:rPr>
                <w:t>TCP/MSRP</w:t>
              </w:r>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80" w:author="Editor@ITU-T#1" w:date="2014-03-08T16:22:00Z"/>
                <w:rFonts w:ascii="Courier New" w:hAnsi="Courier New"/>
                <w:noProof/>
                <w:sz w:val="18"/>
                <w:szCs w:val="18"/>
              </w:rPr>
            </w:pPr>
            <w:ins w:id="1081" w:author="Editor@ITU-T#1" w:date="2014-03-08T16:22:00Z">
              <w:r w:rsidRPr="004109BD">
                <w:rPr>
                  <w:rFonts w:ascii="Courier New" w:hAnsi="Courier New"/>
                  <w:noProof/>
                  <w:sz w:val="18"/>
                  <w:szCs w:val="18"/>
                </w:rPr>
                <w:t xml:space="preserve">     }…}</w:t>
              </w:r>
            </w:ins>
          </w:p>
        </w:tc>
        <w:tc>
          <w:tcPr>
            <w:tcW w:w="3213" w:type="dxa"/>
          </w:tcPr>
          <w:p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82" w:author="Editor@ITU-T#1" w:date="2014-03-08T16:22:00Z"/>
                <w:sz w:val="20"/>
              </w:rPr>
            </w:pPr>
            <w:ins w:id="1083" w:author="Editor@ITU-T#1" w:date="2014-03-08T16:22:00Z">
              <w:r w:rsidRPr="004109BD">
                <w:rPr>
                  <w:sz w:val="20"/>
                </w:rPr>
                <w:t>NOTE 1 – The "m=" line &lt;proto&gt; pro</w:t>
              </w:r>
            </w:ins>
            <w:ins w:id="1084" w:author="Editor@ITU-T#1" w:date="2014-03-11T08:44:00Z">
              <w:r w:rsidR="0005235E" w:rsidRPr="004109BD">
                <w:rPr>
                  <w:sz w:val="20"/>
                </w:rPr>
                <w:softHyphen/>
              </w:r>
            </w:ins>
            <w:ins w:id="1085" w:author="Editor@ITU-T#1" w:date="2014-03-08T16:22:00Z">
              <w:r w:rsidRPr="004109BD">
                <w:rPr>
                  <w:sz w:val="20"/>
                </w:rPr>
                <w:t>vides an application-aware indication due to the enforced B-ALG function (for application 'MSRP').</w:t>
              </w:r>
            </w:ins>
          </w:p>
        </w:tc>
      </w:tr>
    </w:tbl>
    <w:p w:rsidR="004518D4" w:rsidRPr="004109BD" w:rsidRDefault="004518D4" w:rsidP="004518D4">
      <w:pPr>
        <w:rPr>
          <w:ins w:id="1086" w:author="Editor@ITU-T#1" w:date="2014-03-08T16:22:00Z"/>
        </w:rPr>
      </w:pPr>
    </w:p>
    <w:p w:rsidR="004518D4" w:rsidRPr="004109BD" w:rsidRDefault="004518D4" w:rsidP="004518D4">
      <w:pPr>
        <w:pStyle w:val="Heading3"/>
        <w:rPr>
          <w:ins w:id="1087" w:author="Editor@ITU-T#1" w:date="2014-03-08T16:22:00Z"/>
        </w:rPr>
      </w:pPr>
      <w:bookmarkStart w:id="1088" w:name="_Toc382907867"/>
      <w:bookmarkStart w:id="1089" w:name="_Toc383523297"/>
      <w:ins w:id="1090" w:author="Editor@ITU-T#1" w:date="2014-03-08T16:22:00Z">
        <w:r w:rsidRPr="004109BD">
          <w:rPr>
            <w:lang w:bidi="he-IL"/>
          </w:rPr>
          <w:t>I.2.2</w:t>
        </w:r>
        <w:r w:rsidRPr="004109BD">
          <w:tab/>
          <w:t>Use case "Bidirectional B-ALG with source &amp; destination address information translation"</w:t>
        </w:r>
        <w:bookmarkEnd w:id="1088"/>
        <w:bookmarkEnd w:id="1089"/>
      </w:ins>
    </w:p>
    <w:p w:rsidR="004518D4" w:rsidRPr="004109BD" w:rsidRDefault="004518D4" w:rsidP="004518D4">
      <w:pPr>
        <w:rPr>
          <w:ins w:id="1091" w:author="Editor@ITU-T#1" w:date="2014-03-08T16:22:00Z"/>
        </w:rPr>
      </w:pPr>
      <w:ins w:id="1092" w:author="Editor@ITU-T#1" w:date="2014-03-08T16:22:00Z">
        <w:r w:rsidRPr="004109BD">
          <w:t xml:space="preserve">This example considers a bidirectional B-ALG for MSRP with the need to adapt L4+ source </w:t>
        </w:r>
        <w:r w:rsidR="00CE006F" w:rsidRPr="00CE006F">
          <w:rPr>
            <w:i/>
            <w:rPrChange w:id="1093" w:author="ABS" w:date="2014-01-29T16:51:00Z">
              <w:rPr/>
            </w:rPrChange>
          </w:rPr>
          <w:t>and</w:t>
        </w:r>
        <w:r w:rsidRPr="004109BD">
          <w:t xml:space="preserve"> destination address information. Hence, both MSRP header elements "To-Path" and "From-Path" needs to be modified by the MG. The replaced address information is provided by the MGC to the MG via the (MSRP-related) SDP attribute "</w:t>
        </w:r>
        <w:r w:rsidR="00CE006F" w:rsidRPr="00CE006F">
          <w:rPr>
            <w:i/>
            <w:rPrChange w:id="1094" w:author="Editor@ITU-T#1" w:date="2014-03-11T08:47:00Z">
              <w:rPr/>
            </w:rPrChange>
          </w:rPr>
          <w:t>a=path</w:t>
        </w:r>
        <w:proofErr w:type="gramStart"/>
        <w:r w:rsidR="00CE006F" w:rsidRPr="00CE006F">
          <w:rPr>
            <w:i/>
            <w:rPrChange w:id="1095" w:author="Editor@ITU-T#1" w:date="2014-03-11T08:47:00Z">
              <w:rPr/>
            </w:rPrChange>
          </w:rPr>
          <w:t>:…</w:t>
        </w:r>
        <w:proofErr w:type="gramEnd"/>
        <w:r w:rsidRPr="004109BD">
          <w:t>", which are subject of the LD and RD.</w:t>
        </w:r>
      </w:ins>
    </w:p>
    <w:p w:rsidR="004518D4" w:rsidRPr="004109BD" w:rsidRDefault="004518D4" w:rsidP="004518D4">
      <w:pPr>
        <w:rPr>
          <w:ins w:id="1096" w:author="Editor@ITU-T#1" w:date="2014-03-08T16:22:00Z"/>
        </w:rPr>
      </w:pPr>
      <w:ins w:id="1097" w:author="Editor@ITU-T#1" w:date="2014-03-08T16:22:00Z">
        <w:r w:rsidRPr="004109BD">
          <w:t>Figure I.3 depicts the bidirectional B-ALG service, as composed by two unidirectional B-ALG functions associated to the two terminations T</w:t>
        </w:r>
        <w:r w:rsidR="00CE006F" w:rsidRPr="00CE006F">
          <w:rPr>
            <w:vertAlign w:val="subscript"/>
            <w:rPrChange w:id="1098" w:author="ABS" w:date="2014-01-29T16:54:00Z">
              <w:rPr/>
            </w:rPrChange>
          </w:rPr>
          <w:t>A</w:t>
        </w:r>
        <w:r w:rsidRPr="004109BD">
          <w:t xml:space="preserve"> and T</w:t>
        </w:r>
        <w:r w:rsidRPr="004109BD">
          <w:rPr>
            <w:vertAlign w:val="subscript"/>
          </w:rPr>
          <w:t>B</w:t>
        </w:r>
        <w:r w:rsidRPr="004109BD">
          <w:t>.</w:t>
        </w:r>
      </w:ins>
    </w:p>
    <w:p w:rsidR="004518D4" w:rsidRPr="004109BD" w:rsidRDefault="007F53AB" w:rsidP="004518D4">
      <w:pPr>
        <w:pStyle w:val="Figure"/>
        <w:rPr>
          <w:ins w:id="1099" w:author="Editor@ITU-T#1" w:date="2014-03-08T16:22:00Z"/>
        </w:rPr>
      </w:pPr>
      <w:ins w:id="1100" w:author="Editor@ITU-T#1" w:date="2014-03-11T08:49:00Z">
        <w:r w:rsidRPr="004109BD">
          <w:object w:dxaOrig="9859" w:dyaOrig="7630">
            <v:shape id="_x0000_i1030" type="#_x0000_t75" style="width:441.75pt;height:342.75pt;mso-position-horizontal:absolute" o:ole="">
              <v:imagedata r:id="rId29" o:title=""/>
            </v:shape>
            <o:OLEObject Type="Embed" ProgID="Visio.Drawing.11" ShapeID="_x0000_i1030" DrawAspect="Content" ObjectID="_1466300586" r:id="rId30"/>
          </w:object>
        </w:r>
      </w:ins>
      <w:del w:id="1101" w:author="Editor@ITU-T#1" w:date="2014-03-11T08:49:00Z">
        <w:r w:rsidR="00CE006F" w:rsidRPr="004109BD" w:rsidDel="007F53AB">
          <w:fldChar w:fldCharType="begin"/>
        </w:r>
        <w:r w:rsidR="00CE006F" w:rsidRPr="004109BD" w:rsidDel="007F53AB">
          <w:fldChar w:fldCharType="end"/>
        </w:r>
      </w:del>
    </w:p>
    <w:p w:rsidR="004518D4" w:rsidRPr="004109BD" w:rsidRDefault="004518D4" w:rsidP="004518D4">
      <w:pPr>
        <w:pStyle w:val="FigureNotitle0"/>
        <w:rPr>
          <w:ins w:id="1102" w:author="Editor@ITU-T#1" w:date="2014-03-08T16:22:00Z"/>
        </w:rPr>
      </w:pPr>
      <w:bookmarkStart w:id="1103" w:name="_Toc383523307"/>
      <w:ins w:id="1104" w:author="Editor@ITU-T#1" w:date="2014-03-08T16:22:00Z">
        <w:r w:rsidRPr="004109BD">
          <w:t xml:space="preserve">Figure I.3 – Use case "Bidirectional B-ALG with source &amp; destination </w:t>
        </w:r>
        <w:r w:rsidRPr="004109BD">
          <w:br/>
        </w:r>
        <w:r w:rsidR="007F53AB" w:rsidRPr="004109BD">
          <w:t>address information translation</w:t>
        </w:r>
        <w:r w:rsidRPr="004109BD">
          <w:t>" – MSRP bearer traffic</w:t>
        </w:r>
        <w:bookmarkEnd w:id="1103"/>
      </w:ins>
    </w:p>
    <w:p w:rsidR="004518D4" w:rsidRPr="004109BD" w:rsidRDefault="004518D4" w:rsidP="004518D4">
      <w:pPr>
        <w:rPr>
          <w:ins w:id="1105" w:author="Editor@ITU-T#1" w:date="2014-03-08T16:22:00Z"/>
        </w:rPr>
      </w:pPr>
      <w:ins w:id="1106" w:author="Editor@ITU-T#1" w:date="2014-03-08T16:22:00Z">
        <w:r w:rsidRPr="004109BD">
          <w:t xml:space="preserve">Example H.248 syntax is abstracted in Table I.2. </w:t>
        </w:r>
      </w:ins>
    </w:p>
    <w:p w:rsidR="004518D4" w:rsidRPr="004109BD" w:rsidRDefault="004518D4" w:rsidP="004109BD">
      <w:pPr>
        <w:pStyle w:val="TableNotitle0"/>
        <w:rPr>
          <w:ins w:id="1107" w:author="Editor@ITU-T#1" w:date="2014-03-08T16:22:00Z"/>
          <w:lang w:eastAsia="zh-CN"/>
        </w:rPr>
      </w:pPr>
      <w:bookmarkStart w:id="1108" w:name="_Toc383523301"/>
      <w:ins w:id="1109" w:author="Editor@ITU-T#1" w:date="2014-03-08T16:22:00Z">
        <w:r w:rsidRPr="004109BD">
          <w:t>Table I.2 – Example command encoding– B-ALG configuration by MGC</w:t>
        </w:r>
        <w:bookmarkEnd w:id="1108"/>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518D4" w:rsidRPr="004109BD" w:rsidTr="004518D4">
        <w:trPr>
          <w:jc w:val="center"/>
          <w:ins w:id="1110" w:author="Editor@ITU-T#1" w:date="2014-03-08T16:22:00Z"/>
        </w:trPr>
        <w:tc>
          <w:tcPr>
            <w:tcW w:w="6240" w:type="dxa"/>
            <w:shd w:val="clear" w:color="auto" w:fill="E0E0E0"/>
            <w:vAlign w:val="center"/>
          </w:tcPr>
          <w:p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11" w:author="Editor@ITU-T#1" w:date="2014-03-08T16:22:00Z"/>
                <w:b/>
                <w:sz w:val="20"/>
              </w:rPr>
            </w:pPr>
            <w:ins w:id="1112" w:author="Editor@ITU-T#1" w:date="2014-03-08T16:22:00Z">
              <w:r w:rsidRPr="004109BD">
                <w:rPr>
                  <w:b/>
                  <w:sz w:val="20"/>
                </w:rPr>
                <w:t>ITU-T H.248 encoding (shortened command)</w:t>
              </w:r>
            </w:ins>
          </w:p>
        </w:tc>
        <w:tc>
          <w:tcPr>
            <w:tcW w:w="3213" w:type="dxa"/>
            <w:shd w:val="clear" w:color="auto" w:fill="E0E0E0"/>
            <w:vAlign w:val="center"/>
          </w:tcPr>
          <w:p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13" w:author="Editor@ITU-T#1" w:date="2014-03-08T16:22:00Z"/>
                <w:b/>
                <w:sz w:val="20"/>
              </w:rPr>
            </w:pPr>
            <w:ins w:id="1114" w:author="Editor@ITU-T#1" w:date="2014-03-08T16:22:00Z">
              <w:r w:rsidRPr="004109BD">
                <w:rPr>
                  <w:b/>
                  <w:sz w:val="20"/>
                </w:rPr>
                <w:t>Comments</w:t>
              </w:r>
            </w:ins>
          </w:p>
        </w:tc>
      </w:tr>
      <w:tr w:rsidR="004518D4" w:rsidRPr="004109BD" w:rsidTr="004518D4">
        <w:trPr>
          <w:jc w:val="center"/>
          <w:ins w:id="1115" w:author="Editor@ITU-T#1" w:date="2014-03-08T16:22:00Z"/>
        </w:trPr>
        <w:tc>
          <w:tcPr>
            <w:tcW w:w="6240" w:type="dxa"/>
          </w:tcPr>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16" w:author="Editor@ITU-T#1" w:date="2014-03-08T16:22:00Z"/>
                <w:rFonts w:ascii="Courier New" w:hAnsi="Courier New"/>
                <w:noProof/>
                <w:sz w:val="18"/>
                <w:szCs w:val="18"/>
              </w:rPr>
            </w:pPr>
            <w:ins w:id="1117" w:author="Editor@ITU-T#1" w:date="2014-03-08T16:22:00Z">
              <w:r w:rsidRPr="004109BD">
                <w:rPr>
                  <w:rFonts w:ascii="Courier New" w:hAnsi="Courier New"/>
                  <w:noProof/>
                  <w:sz w:val="18"/>
                  <w:szCs w:val="18"/>
                </w:rPr>
                <w:t>MGC to MG:</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18" w:author="Editor@ITU-T#1" w:date="2014-03-08T16:22:00Z"/>
                <w:rFonts w:ascii="Courier New" w:hAnsi="Courier New"/>
                <w:noProof/>
                <w:sz w:val="18"/>
                <w:szCs w:val="18"/>
              </w:rPr>
            </w:pPr>
            <w:ins w:id="1119" w:author="Editor@ITU-T#1" w:date="2014-03-08T16:22:00Z">
              <w:r w:rsidRPr="004109BD">
                <w:rPr>
                  <w:rFonts w:ascii="Courier New" w:hAnsi="Courier New"/>
                  <w:noProof/>
                  <w:sz w:val="18"/>
                  <w:szCs w:val="18"/>
                </w:rPr>
                <w:t>MEGACO/3 [11.9.19.65]:54321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20" w:author="Editor@ITU-T#1" w:date="2014-03-08T16:22:00Z"/>
                <w:rFonts w:ascii="Courier New" w:hAnsi="Courier New"/>
                <w:noProof/>
                <w:sz w:val="18"/>
                <w:szCs w:val="18"/>
              </w:rPr>
            </w:pPr>
            <w:ins w:id="1121" w:author="Editor@ITU-T#1" w:date="2014-03-08T16:22:00Z">
              <w:r w:rsidRPr="004109BD">
                <w:rPr>
                  <w:rFonts w:ascii="Courier New" w:hAnsi="Courier New"/>
                  <w:noProof/>
                  <w:sz w:val="18"/>
                  <w:szCs w:val="18"/>
                </w:rPr>
                <w:t>Transaction =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22" w:author="Editor@ITU-T#1" w:date="2014-03-08T16:22:00Z"/>
                <w:rFonts w:ascii="Courier New" w:hAnsi="Courier New"/>
                <w:noProof/>
                <w:sz w:val="18"/>
                <w:szCs w:val="18"/>
              </w:rPr>
            </w:pPr>
            <w:ins w:id="1123" w:author="Editor@ITU-T#1" w:date="2014-03-08T16:22:00Z">
              <w:r w:rsidRPr="004109BD">
                <w:rPr>
                  <w:rFonts w:ascii="Courier New" w:hAnsi="Courier New"/>
                  <w:noProof/>
                  <w:sz w:val="18"/>
                  <w:szCs w:val="18"/>
                </w:rPr>
                <w:t xml:space="preserve"> Context = …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24" w:author="Editor@ITU-T#1" w:date="2014-03-08T16:22:00Z"/>
                <w:rFonts w:ascii="Courier New" w:hAnsi="Courier New"/>
                <w:noProof/>
                <w:sz w:val="18"/>
                <w:szCs w:val="18"/>
              </w:rPr>
            </w:pPr>
            <w:ins w:id="1125" w:author="Editor@ITU-T#1" w:date="2014-03-08T16:22:00Z">
              <w:r w:rsidRPr="004109BD">
                <w:rPr>
                  <w:rFonts w:ascii="Courier New" w:hAnsi="Courier New"/>
                  <w:noProof/>
                  <w:sz w:val="18"/>
                  <w:szCs w:val="18"/>
                </w:rPr>
                <w:t xml:space="preserve">  Add  = ip/$ {                 ; </w:t>
              </w:r>
              <w:r w:rsidRPr="004109BD">
                <w:rPr>
                  <w:rFonts w:ascii="Courier New" w:hAnsi="Courier New"/>
                  <w:b/>
                  <w:noProof/>
                  <w:sz w:val="18"/>
                  <w:szCs w:val="18"/>
                </w:rPr>
                <w:t>Termination T</w:t>
              </w:r>
              <w:r w:rsidRPr="004109BD">
                <w:rPr>
                  <w:rFonts w:ascii="Courier New" w:hAnsi="Courier New"/>
                  <w:b/>
                  <w:noProof/>
                  <w:sz w:val="18"/>
                  <w:szCs w:val="18"/>
                  <w:vertAlign w:val="subscript"/>
                </w:rPr>
                <w:t>B</w:t>
              </w:r>
              <w:r w:rsidRPr="004109BD">
                <w:rPr>
                  <w:rFonts w:ascii="Courier New" w:hAnsi="Courier New"/>
                  <w:noProof/>
                  <w:sz w:val="18"/>
                  <w:szCs w:val="18"/>
                </w:rPr>
                <w:t>, SEP S1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26" w:author="Editor@ITU-T#1" w:date="2014-03-08T16:22:00Z"/>
                <w:rFonts w:ascii="Courier New" w:hAnsi="Courier New"/>
                <w:noProof/>
                <w:sz w:val="18"/>
                <w:szCs w:val="18"/>
              </w:rPr>
            </w:pPr>
            <w:ins w:id="1127" w:author="Editor@ITU-T#1" w:date="2014-03-08T16:22:00Z">
              <w:r w:rsidRPr="004109BD">
                <w:rPr>
                  <w:rFonts w:ascii="Courier New" w:hAnsi="Courier New"/>
                  <w:noProof/>
                  <w:sz w:val="18"/>
                  <w:szCs w:val="18"/>
                </w:rPr>
                <w:t xml:space="preserve">   .Media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28" w:author="Editor@ITU-T#1" w:date="2014-03-08T16:22:00Z"/>
                <w:rFonts w:ascii="Courier New" w:hAnsi="Courier New"/>
                <w:noProof/>
                <w:sz w:val="18"/>
                <w:szCs w:val="18"/>
              </w:rPr>
            </w:pPr>
            <w:ins w:id="1129" w:author="Editor@ITU-T#1" w:date="2014-03-08T16:22:00Z">
              <w:r w:rsidRPr="004109BD">
                <w:rPr>
                  <w:rFonts w:ascii="Courier New" w:hAnsi="Courier New"/>
                  <w:noProof/>
                  <w:sz w:val="18"/>
                  <w:szCs w:val="18"/>
                </w:rPr>
                <w:t xml:space="preserve">     Stream = 1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0" w:author="Editor@ITU-T#1" w:date="2014-03-08T16:22:00Z"/>
                <w:rFonts w:ascii="Courier New" w:hAnsi="Courier New"/>
                <w:noProof/>
                <w:sz w:val="18"/>
                <w:szCs w:val="18"/>
              </w:rPr>
            </w:pPr>
            <w:ins w:id="1131" w:author="Editor@ITU-T#1" w:date="2014-03-08T16:22:00Z">
              <w:r w:rsidRPr="004109BD">
                <w:rPr>
                  <w:rFonts w:ascii="Courier New" w:hAnsi="Courier New"/>
                  <w:noProof/>
                  <w:sz w:val="18"/>
                  <w:szCs w:val="18"/>
                </w:rPr>
                <w:t xml:space="preserve">      LocalControl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2" w:author="Editor@ITU-T#1" w:date="2014-03-08T16:22:00Z"/>
                <w:rFonts w:ascii="Courier New" w:hAnsi="Courier New"/>
                <w:noProof/>
                <w:sz w:val="18"/>
                <w:szCs w:val="18"/>
              </w:rPr>
            </w:pPr>
            <w:ins w:id="1133"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mgbalg/ptbalg = ON</w:t>
              </w:r>
              <w:r w:rsidRPr="004109BD">
                <w:rPr>
                  <w:rFonts w:ascii="Courier New" w:hAnsi="Courier New"/>
                  <w:noProof/>
                  <w:sz w:val="18"/>
                  <w:szCs w:val="18"/>
                </w:rPr>
                <w:t xml:space="preserve">       ; B-ALG enabled</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4" w:author="Editor@ITU-T#1" w:date="2014-03-08T16:22:00Z"/>
                <w:rFonts w:ascii="Courier New" w:hAnsi="Courier New"/>
                <w:noProof/>
                <w:sz w:val="18"/>
                <w:szCs w:val="18"/>
              </w:rPr>
            </w:pPr>
            <w:ins w:id="1135"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mgbalg/ulpf   = 2855</w:t>
              </w:r>
              <w:r w:rsidRPr="004109BD">
                <w:rPr>
                  <w:rFonts w:ascii="Courier New" w:hAnsi="Courier New"/>
                  <w:noProof/>
                  <w:sz w:val="18"/>
                  <w:szCs w:val="18"/>
                </w:rPr>
                <w:t xml:space="preserve">     ; for MSRP traffic</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6" w:author="Editor@ITU-T#1" w:date="2014-03-08T16:22:00Z"/>
                <w:rFonts w:ascii="Courier New" w:hAnsi="Courier New"/>
                <w:noProof/>
                <w:sz w:val="18"/>
                <w:szCs w:val="18"/>
              </w:rPr>
            </w:pPr>
            <w:ins w:id="1137"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w:t>
              </w:r>
            </w:ins>
            <w:ins w:id="1138" w:author="Editor@ITU-T#1" w:date="2014-03-11T08:50:00Z">
              <w:r w:rsidR="007F53AB" w:rsidRPr="004109BD">
                <w:rPr>
                  <w:rFonts w:ascii="Courier New" w:hAnsi="Courier New"/>
                  <w:b/>
                  <w:noProof/>
                  <w:sz w:val="18"/>
                  <w:szCs w:val="18"/>
                </w:rPr>
                <w:t>sos</w:t>
              </w:r>
            </w:ins>
            <w:ins w:id="1139" w:author="Editor@ITU-T#1" w:date="2014-03-08T16:22:00Z">
              <w:r w:rsidRPr="004109BD">
                <w:rPr>
                  <w:rFonts w:ascii="Courier New" w:hAnsi="Courier New"/>
                  <w:b/>
                  <w:noProof/>
                  <w:sz w:val="18"/>
                  <w:szCs w:val="18"/>
                </w:rPr>
                <w:t xml:space="preserve">aip = </w:t>
              </w:r>
            </w:ins>
            <w:ins w:id="1140" w:author="Editor@ITU-T#1" w:date="2014-03-11T08:50:00Z">
              <w:r w:rsidR="007F53AB" w:rsidRPr="004109BD">
                <w:rPr>
                  <w:rFonts w:ascii="Courier New" w:hAnsi="Courier New"/>
                  <w:b/>
                  <w:noProof/>
                  <w:sz w:val="18"/>
                  <w:szCs w:val="18"/>
                </w:rPr>
                <w:t>SD</w:t>
              </w:r>
            </w:ins>
            <w:ins w:id="1141" w:author="Editor@ITU-T#1" w:date="2014-03-08T16:22:00Z">
              <w:r w:rsidRPr="004109BD">
                <w:rPr>
                  <w:rFonts w:ascii="Courier New" w:hAnsi="Courier New"/>
                  <w:b/>
                  <w:noProof/>
                  <w:sz w:val="18"/>
                  <w:szCs w:val="18"/>
                </w:rPr>
                <w:t xml:space="preserve">  </w:t>
              </w:r>
              <w:r w:rsidRPr="004109BD">
                <w:rPr>
                  <w:rFonts w:ascii="Courier New" w:hAnsi="Courier New"/>
                  <w:noProof/>
                  <w:sz w:val="18"/>
                  <w:szCs w:val="18"/>
                </w:rPr>
                <w:t xml:space="preserve">     ; for both address info.</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2" w:author="Editor@ITU-T#1" w:date="2014-03-08T16:22:00Z"/>
                <w:rFonts w:ascii="Courier New" w:hAnsi="Courier New"/>
                <w:noProof/>
                <w:sz w:val="18"/>
                <w:szCs w:val="18"/>
              </w:rPr>
            </w:pPr>
            <w:ins w:id="1143"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mgbalg/s</w:t>
              </w:r>
            </w:ins>
            <w:ins w:id="1144" w:author="Editor@ITU-T#1" w:date="2014-03-11T08:50:00Z">
              <w:r w:rsidR="007F53AB" w:rsidRPr="004109BD">
                <w:rPr>
                  <w:rFonts w:ascii="Courier New" w:hAnsi="Courier New"/>
                  <w:b/>
                  <w:noProof/>
                  <w:sz w:val="18"/>
                  <w:szCs w:val="18"/>
                </w:rPr>
                <w:t>od</w:t>
              </w:r>
            </w:ins>
            <w:ins w:id="1145" w:author="Editor@ITU-T#1" w:date="2014-03-08T16:22:00Z">
              <w:r w:rsidRPr="004109BD">
                <w:rPr>
                  <w:rFonts w:ascii="Courier New" w:hAnsi="Courier New"/>
                  <w:b/>
                  <w:noProof/>
                  <w:sz w:val="18"/>
                  <w:szCs w:val="18"/>
                </w:rPr>
                <w:t>aip = SD</w:t>
              </w:r>
            </w:ins>
            <w:ins w:id="1146" w:author="Editor@ITU-T#1" w:date="2014-03-11T08:50:00Z">
              <w:r w:rsidR="007F53AB" w:rsidRPr="004109BD">
                <w:rPr>
                  <w:rFonts w:ascii="Courier New" w:hAnsi="Courier New"/>
                  <w:b/>
                  <w:noProof/>
                  <w:sz w:val="18"/>
                  <w:szCs w:val="18"/>
                </w:rPr>
                <w:t xml:space="preserve">     </w:t>
              </w:r>
            </w:ins>
            <w:ins w:id="1147" w:author="Editor@ITU-T#1" w:date="2014-03-08T16:22:00Z">
              <w:r w:rsidRPr="004109BD">
                <w:rPr>
                  <w:rFonts w:ascii="Courier New" w:hAnsi="Courier New"/>
                  <w:b/>
                  <w:noProof/>
                  <w:sz w:val="18"/>
                  <w:szCs w:val="18"/>
                </w:rPr>
                <w:t xml:space="preserve"> </w:t>
              </w:r>
              <w:r w:rsidRPr="004109BD">
                <w:rPr>
                  <w:rFonts w:ascii="Courier New" w:hAnsi="Courier New"/>
                  <w:noProof/>
                  <w:sz w:val="18"/>
                  <w:szCs w:val="18"/>
                </w:rPr>
                <w:t xml:space="preserve"> ; from Stream Descriptor</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8" w:author="Editor@ITU-T#1" w:date="2014-03-08T16:22:00Z"/>
                <w:rFonts w:ascii="Courier New" w:hAnsi="Courier New"/>
                <w:noProof/>
                <w:sz w:val="18"/>
                <w:szCs w:val="18"/>
              </w:rPr>
            </w:pPr>
            <w:ins w:id="1149" w:author="Editor@ITU-T#1" w:date="2014-03-08T16:22:00Z">
              <w:r w:rsidRPr="004109BD">
                <w:rPr>
                  <w:rFonts w:ascii="Courier New" w:hAnsi="Courier New"/>
                  <w:noProof/>
                  <w:sz w:val="18"/>
                  <w:szCs w:val="18"/>
                </w:rPr>
                <w:t xml:space="preserve">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0" w:author="Editor@ITU-T#1" w:date="2014-03-08T16:22:00Z"/>
                <w:rFonts w:ascii="Courier New" w:hAnsi="Courier New"/>
                <w:noProof/>
                <w:sz w:val="18"/>
                <w:szCs w:val="18"/>
              </w:rPr>
            </w:pPr>
            <w:ins w:id="1151" w:author="Editor@ITU-T#1" w:date="2014-03-08T16:22:00Z">
              <w:r w:rsidRPr="004109BD">
                <w:rPr>
                  <w:rFonts w:ascii="Courier New" w:hAnsi="Courier New"/>
                  <w:noProof/>
                  <w:sz w:val="18"/>
                  <w:szCs w:val="18"/>
                </w:rPr>
                <w:t xml:space="preserve">      Local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2" w:author="Editor@ITU-T#1" w:date="2014-03-08T16:22:00Z"/>
                <w:rFonts w:ascii="Courier New" w:hAnsi="Courier New"/>
                <w:noProof/>
                <w:sz w:val="18"/>
                <w:szCs w:val="18"/>
              </w:rPr>
            </w:pPr>
            <w:ins w:id="1153" w:author="Editor@ITU-T#1" w:date="2014-03-08T16:22:00Z">
              <w:r w:rsidRPr="004109BD">
                <w:rPr>
                  <w:rFonts w:ascii="Courier New" w:hAnsi="Courier New"/>
                  <w:noProof/>
                  <w:sz w:val="18"/>
                  <w:szCs w:val="18"/>
                </w:rPr>
                <w:t xml:space="preserve">       v=0</w:t>
              </w:r>
            </w:ins>
          </w:p>
          <w:p w:rsidR="004518D4" w:rsidRPr="004109BD" w:rsidRDefault="004518D4" w:rsidP="004518D4">
            <w:pPr>
              <w:keepNext/>
              <w:keepLines/>
              <w:tabs>
                <w:tab w:val="left" w:pos="567"/>
                <w:tab w:val="left" w:pos="964"/>
                <w:tab w:val="left" w:pos="1134"/>
                <w:tab w:val="left" w:pos="1701"/>
                <w:tab w:val="left" w:pos="2268"/>
                <w:tab w:val="left" w:pos="2835"/>
                <w:tab w:val="left" w:pos="3402"/>
                <w:tab w:val="left" w:pos="3969"/>
                <w:tab w:val="left" w:pos="4536"/>
                <w:tab w:val="left" w:pos="5103"/>
                <w:tab w:val="left" w:pos="5670"/>
                <w:tab w:val="left" w:leader="dot" w:pos="8789"/>
                <w:tab w:val="right" w:pos="9639"/>
              </w:tabs>
              <w:spacing w:before="0"/>
              <w:ind w:left="1531" w:right="851" w:hanging="851"/>
              <w:outlineLvl w:val="0"/>
              <w:rPr>
                <w:ins w:id="1154" w:author="Editor@ITU-T#1" w:date="2014-03-08T16:22:00Z"/>
                <w:rFonts w:ascii="Courier New" w:hAnsi="Courier New"/>
                <w:b/>
                <w:noProof/>
                <w:sz w:val="18"/>
                <w:szCs w:val="18"/>
              </w:rPr>
            </w:pPr>
            <w:ins w:id="1155" w:author="Editor@ITU-T#1" w:date="2014-03-08T16:22:00Z">
              <w:r w:rsidRPr="004109BD">
                <w:rPr>
                  <w:rFonts w:ascii="Courier New" w:hAnsi="Courier New"/>
                  <w:noProof/>
                  <w:sz w:val="18"/>
                  <w:szCs w:val="18"/>
                </w:rPr>
                <w:t xml:space="preserve">       </w:t>
              </w:r>
              <w:r w:rsidR="00CE006F" w:rsidRPr="00CE006F">
                <w:rPr>
                  <w:rFonts w:ascii="Courier New" w:hAnsi="Courier New"/>
                  <w:b/>
                  <w:noProof/>
                  <w:sz w:val="18"/>
                  <w:szCs w:val="18"/>
                  <w:rPrChange w:id="1156" w:author="ABS" w:date="2014-01-29T16:09:00Z">
                    <w:rPr>
                      <w:rFonts w:ascii="Courier New" w:hAnsi="Courier New"/>
                      <w:noProof/>
                      <w:sz w:val="18"/>
                      <w:szCs w:val="18"/>
                    </w:rPr>
                  </w:rPrChange>
                </w:rPr>
                <w:t>c=IN IP6 &lt;IP_addr&gt;</w:t>
              </w:r>
              <w:r w:rsidRPr="004109BD">
                <w:rPr>
                  <w:rFonts w:ascii="Courier New" w:hAnsi="Courier New"/>
                  <w:b/>
                  <w:noProof/>
                  <w:sz w:val="18"/>
                  <w:szCs w:val="18"/>
                </w:rPr>
                <w:t xml:space="preserve">          </w:t>
              </w:r>
              <w:r w:rsidRPr="004109BD">
                <w:rPr>
                  <w:rFonts w:ascii="Courier New" w:hAnsi="Courier New"/>
                  <w:noProof/>
                  <w:sz w:val="18"/>
                  <w:szCs w:val="18"/>
                </w:rPr>
                <w:t>; NOTE 1</w:t>
              </w:r>
            </w:ins>
          </w:p>
          <w:p w:rsidR="004518D4" w:rsidRPr="004109BD" w:rsidRDefault="00CE006F"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7" w:author="Editor@ITU-T#1" w:date="2014-03-08T16:22:00Z"/>
                <w:rFonts w:ascii="Courier New" w:hAnsi="Courier New"/>
                <w:noProof/>
                <w:sz w:val="18"/>
                <w:szCs w:val="18"/>
              </w:rPr>
            </w:pPr>
            <w:ins w:id="1158" w:author="Editor@ITU-T#1" w:date="2014-03-08T16:22:00Z">
              <w:r w:rsidRPr="00CE006F">
                <w:rPr>
                  <w:rFonts w:ascii="Courier New" w:hAnsi="Courier New"/>
                  <w:b/>
                  <w:noProof/>
                  <w:sz w:val="18"/>
                  <w:szCs w:val="18"/>
                  <w:rPrChange w:id="1159" w:author="ABS" w:date="2014-01-29T16:09:00Z">
                    <w:rPr>
                      <w:rFonts w:ascii="Courier New" w:hAnsi="Courier New"/>
                      <w:noProof/>
                      <w:sz w:val="18"/>
                      <w:szCs w:val="18"/>
                    </w:rPr>
                  </w:rPrChange>
                </w:rPr>
                <w:t xml:space="preserve">       m=message &lt;port&gt; TCP</w:t>
              </w:r>
              <w:r w:rsidR="004518D4" w:rsidRPr="004109BD">
                <w:rPr>
                  <w:rFonts w:ascii="Courier New" w:hAnsi="Courier New"/>
                  <w:b/>
                  <w:noProof/>
                  <w:sz w:val="18"/>
                  <w:szCs w:val="18"/>
                </w:rPr>
                <w:t>/MSRP</w:t>
              </w:r>
              <w:r w:rsidR="004518D4" w:rsidRPr="004109BD">
                <w:rPr>
                  <w:rFonts w:ascii="Courier New" w:hAnsi="Courier New"/>
                  <w:noProof/>
                  <w:sz w:val="18"/>
                  <w:szCs w:val="18"/>
                </w:rPr>
                <w:t xml:space="preserve"> – ; NOTE 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0" w:author="Editor@ITU-T#1" w:date="2014-03-08T16:22:00Z"/>
                <w:rFonts w:ascii="Courier New" w:hAnsi="Courier New"/>
                <w:noProof/>
                <w:sz w:val="18"/>
                <w:szCs w:val="18"/>
              </w:rPr>
            </w:pPr>
            <w:ins w:id="1161"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2</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2" w:author="Editor@ITU-T#1" w:date="2014-03-08T16:22:00Z"/>
                <w:rFonts w:ascii="Courier New" w:hAnsi="Courier New"/>
                <w:noProof/>
                <w:sz w:val="18"/>
                <w:szCs w:val="18"/>
              </w:rPr>
            </w:pPr>
            <w:ins w:id="1163" w:author="Editor@ITU-T#1" w:date="2014-03-08T16:22:00Z">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4" w:author="Editor@ITU-T#1" w:date="2014-03-08T16:22:00Z"/>
                <w:rFonts w:ascii="Courier New" w:hAnsi="Courier New"/>
                <w:noProof/>
                <w:sz w:val="18"/>
                <w:szCs w:val="18"/>
              </w:rPr>
            </w:pPr>
            <w:ins w:id="1165" w:author="Editor@ITU-T#1" w:date="2014-03-08T16:22:00Z">
              <w:r w:rsidRPr="004109BD">
                <w:rPr>
                  <w:rFonts w:ascii="Courier New" w:hAnsi="Courier New"/>
                  <w:noProof/>
                  <w:sz w:val="18"/>
                  <w:szCs w:val="18"/>
                </w:rPr>
                <w:t xml:space="preserve">      Remote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6" w:author="Editor@ITU-T#1" w:date="2014-03-08T16:22:00Z"/>
                <w:rFonts w:ascii="Courier New" w:hAnsi="Courier New"/>
                <w:noProof/>
                <w:sz w:val="18"/>
                <w:szCs w:val="18"/>
              </w:rPr>
            </w:pPr>
            <w:ins w:id="1167" w:author="Editor@ITU-T#1" w:date="2014-03-08T16:22:00Z">
              <w:r w:rsidRPr="004109BD">
                <w:rPr>
                  <w:rFonts w:ascii="Courier New" w:hAnsi="Courier New"/>
                  <w:noProof/>
                  <w:sz w:val="18"/>
                  <w:szCs w:val="18"/>
                </w:rPr>
                <w:t xml:space="preserve">       v=0</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8" w:author="Editor@ITU-T#1" w:date="2014-03-08T16:22:00Z"/>
                <w:rFonts w:ascii="Courier New" w:hAnsi="Courier New"/>
                <w:b/>
                <w:noProof/>
                <w:sz w:val="18"/>
                <w:szCs w:val="18"/>
              </w:rPr>
            </w:pPr>
            <w:ins w:id="1169"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 xml:space="preserve">c=IN IP6 &lt;IP_addr&gt;          </w:t>
              </w:r>
              <w:r w:rsidRPr="004109BD">
                <w:rPr>
                  <w:rFonts w:ascii="Courier New" w:hAnsi="Courier New"/>
                  <w:noProof/>
                  <w:sz w:val="18"/>
                  <w:szCs w:val="18"/>
                </w:rPr>
                <w:t>; NOTE 3</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0" w:author="Editor@ITU-T#1" w:date="2014-03-08T16:22:00Z"/>
                <w:rFonts w:ascii="Courier New" w:hAnsi="Courier New"/>
                <w:noProof/>
                <w:sz w:val="18"/>
                <w:szCs w:val="18"/>
              </w:rPr>
            </w:pPr>
            <w:ins w:id="1171" w:author="Editor@ITU-T#1" w:date="2014-03-08T16:22:00Z">
              <w:r w:rsidRPr="004109BD">
                <w:rPr>
                  <w:rFonts w:ascii="Courier New" w:hAnsi="Courier New"/>
                  <w:b/>
                  <w:noProof/>
                  <w:sz w:val="18"/>
                  <w:szCs w:val="18"/>
                </w:rPr>
                <w:t xml:space="preserve">       m=message &lt;port&gt; TCP/MSRP</w:t>
              </w:r>
              <w:r w:rsidRPr="004109BD">
                <w:rPr>
                  <w:rFonts w:ascii="Courier New" w:hAnsi="Courier New"/>
                  <w:noProof/>
                  <w:sz w:val="18"/>
                  <w:szCs w:val="18"/>
                </w:rPr>
                <w:t xml:space="preserve"> – ; NOTE 3</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2" w:author="Editor@ITU-T#1" w:date="2014-03-08T16:22:00Z"/>
                <w:rFonts w:ascii="Courier New" w:hAnsi="Courier New"/>
                <w:noProof/>
                <w:sz w:val="18"/>
                <w:szCs w:val="18"/>
              </w:rPr>
            </w:pPr>
            <w:ins w:id="1173"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4</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4" w:author="Editor@ITU-T#1" w:date="2014-03-08T16:22:00Z"/>
                <w:rFonts w:ascii="Courier New" w:hAnsi="Courier New"/>
                <w:noProof/>
                <w:sz w:val="18"/>
                <w:szCs w:val="18"/>
              </w:rPr>
            </w:pPr>
            <w:ins w:id="1175" w:author="Editor@ITU-T#1" w:date="2014-03-08T16:22:00Z">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6" w:author="Editor@ITU-T#1" w:date="2014-03-08T16:22:00Z"/>
                <w:rFonts w:ascii="Courier New" w:hAnsi="Courier New"/>
                <w:noProof/>
                <w:sz w:val="18"/>
                <w:szCs w:val="18"/>
              </w:rPr>
            </w:pPr>
            <w:ins w:id="1177" w:author="Editor@ITU-T#1" w:date="2014-03-08T16:22:00Z">
              <w:r w:rsidRPr="004109BD">
                <w:rPr>
                  <w:rFonts w:ascii="Courier New" w:hAnsi="Courier New"/>
                  <w:noProof/>
                  <w:sz w:val="18"/>
                  <w:szCs w:val="18"/>
                </w:rPr>
                <w:t xml:space="preserve">  Add  = ip/$ {                 ; </w:t>
              </w:r>
              <w:r w:rsidRPr="004109BD">
                <w:rPr>
                  <w:rFonts w:ascii="Courier New" w:hAnsi="Courier New"/>
                  <w:b/>
                  <w:noProof/>
                  <w:sz w:val="18"/>
                  <w:szCs w:val="18"/>
                </w:rPr>
                <w:t>Termination T</w:t>
              </w:r>
              <w:r w:rsidRPr="004109BD">
                <w:rPr>
                  <w:rFonts w:ascii="Courier New" w:hAnsi="Courier New"/>
                  <w:b/>
                  <w:noProof/>
                  <w:sz w:val="18"/>
                  <w:szCs w:val="18"/>
                  <w:vertAlign w:val="subscript"/>
                </w:rPr>
                <w:t>A</w:t>
              </w:r>
              <w:r w:rsidRPr="004109BD">
                <w:rPr>
                  <w:rFonts w:ascii="Courier New" w:hAnsi="Courier New"/>
                  <w:noProof/>
                  <w:sz w:val="18"/>
                  <w:szCs w:val="18"/>
                </w:rPr>
                <w:t>, SEP S1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8" w:author="Editor@ITU-T#1" w:date="2014-03-08T16:22:00Z"/>
                <w:rFonts w:ascii="Courier New" w:hAnsi="Courier New"/>
                <w:noProof/>
                <w:sz w:val="18"/>
                <w:szCs w:val="18"/>
              </w:rPr>
            </w:pPr>
            <w:ins w:id="1179" w:author="Editor@ITU-T#1" w:date="2014-03-08T16:22:00Z">
              <w:r w:rsidRPr="004109BD">
                <w:rPr>
                  <w:rFonts w:ascii="Courier New" w:hAnsi="Courier New"/>
                  <w:noProof/>
                  <w:sz w:val="18"/>
                  <w:szCs w:val="18"/>
                </w:rPr>
                <w:t xml:space="preserve">   .Media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0" w:author="Editor@ITU-T#1" w:date="2014-03-08T16:22:00Z"/>
                <w:rFonts w:ascii="Courier New" w:hAnsi="Courier New"/>
                <w:noProof/>
                <w:sz w:val="18"/>
                <w:szCs w:val="18"/>
              </w:rPr>
            </w:pPr>
            <w:ins w:id="1181" w:author="Editor@ITU-T#1" w:date="2014-03-08T16:22:00Z">
              <w:r w:rsidRPr="004109BD">
                <w:rPr>
                  <w:rFonts w:ascii="Courier New" w:hAnsi="Courier New"/>
                  <w:noProof/>
                  <w:sz w:val="18"/>
                  <w:szCs w:val="18"/>
                </w:rPr>
                <w:t xml:space="preserve">     Stream = 1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2" w:author="Editor@ITU-T#1" w:date="2014-03-08T16:22:00Z"/>
                <w:rFonts w:ascii="Courier New" w:hAnsi="Courier New"/>
                <w:noProof/>
                <w:sz w:val="18"/>
                <w:szCs w:val="18"/>
              </w:rPr>
            </w:pPr>
            <w:ins w:id="1183" w:author="Editor@ITU-T#1" w:date="2014-03-08T16:22:00Z">
              <w:r w:rsidRPr="004109BD">
                <w:rPr>
                  <w:rFonts w:ascii="Courier New" w:hAnsi="Courier New"/>
                  <w:noProof/>
                  <w:sz w:val="18"/>
                  <w:szCs w:val="18"/>
                </w:rPr>
                <w:t xml:space="preserve">      LocalControl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4" w:author="Editor@ITU-T#1" w:date="2014-03-08T16:22:00Z"/>
                <w:rFonts w:ascii="Courier New" w:hAnsi="Courier New"/>
                <w:noProof/>
                <w:sz w:val="18"/>
                <w:szCs w:val="18"/>
              </w:rPr>
            </w:pPr>
            <w:ins w:id="1185"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mgbalg/ptbalg = ON</w:t>
              </w:r>
              <w:r w:rsidRPr="004109BD">
                <w:rPr>
                  <w:rFonts w:ascii="Courier New" w:hAnsi="Courier New"/>
                  <w:noProof/>
                  <w:sz w:val="18"/>
                  <w:szCs w:val="18"/>
                </w:rPr>
                <w:t xml:space="preserve">       ; B-ALG enabled</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6" w:author="Editor@ITU-T#1" w:date="2014-03-08T16:22:00Z"/>
                <w:rFonts w:ascii="Courier New" w:hAnsi="Courier New"/>
                <w:noProof/>
                <w:sz w:val="18"/>
                <w:szCs w:val="18"/>
              </w:rPr>
            </w:pPr>
            <w:ins w:id="1187"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mgbalg/ulpf   = 2855</w:t>
              </w:r>
              <w:r w:rsidRPr="004109BD">
                <w:rPr>
                  <w:rFonts w:ascii="Courier New" w:hAnsi="Courier New"/>
                  <w:noProof/>
                  <w:sz w:val="18"/>
                  <w:szCs w:val="18"/>
                </w:rPr>
                <w:t xml:space="preserve">     ; for MSRP traffic</w:t>
              </w:r>
            </w:ins>
          </w:p>
          <w:p w:rsidR="007F53AB" w:rsidRPr="004109BD" w:rsidRDefault="007F53AB" w:rsidP="007F53AB">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8" w:author="Editor@ITU-T#1" w:date="2014-03-11T08:50:00Z"/>
                <w:rFonts w:ascii="Courier New" w:hAnsi="Courier New"/>
                <w:noProof/>
                <w:sz w:val="18"/>
                <w:szCs w:val="18"/>
              </w:rPr>
            </w:pPr>
            <w:ins w:id="1189" w:author="Editor@ITU-T#1" w:date="2014-03-11T08:50:00Z">
              <w:r w:rsidRPr="004109BD">
                <w:rPr>
                  <w:rFonts w:ascii="Courier New" w:hAnsi="Courier New"/>
                  <w:noProof/>
                  <w:sz w:val="18"/>
                  <w:szCs w:val="18"/>
                </w:rPr>
                <w:t xml:space="preserve">       </w:t>
              </w:r>
              <w:r w:rsidRPr="004109BD">
                <w:rPr>
                  <w:rFonts w:ascii="Courier New" w:hAnsi="Courier New"/>
                  <w:b/>
                  <w:noProof/>
                  <w:sz w:val="18"/>
                  <w:szCs w:val="18"/>
                </w:rPr>
                <w:t xml:space="preserve">mgbalg/sosaip = SD  </w:t>
              </w:r>
              <w:r w:rsidRPr="004109BD">
                <w:rPr>
                  <w:rFonts w:ascii="Courier New" w:hAnsi="Courier New"/>
                  <w:noProof/>
                  <w:sz w:val="18"/>
                  <w:szCs w:val="18"/>
                </w:rPr>
                <w:t xml:space="preserve">     ; for both address info.</w:t>
              </w:r>
            </w:ins>
          </w:p>
          <w:p w:rsidR="007F53AB" w:rsidRPr="004109BD" w:rsidRDefault="007F53AB" w:rsidP="007F53AB">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90" w:author="Editor@ITU-T#1" w:date="2014-03-11T08:50:00Z"/>
                <w:rFonts w:ascii="Courier New" w:hAnsi="Courier New"/>
                <w:noProof/>
                <w:sz w:val="18"/>
                <w:szCs w:val="18"/>
              </w:rPr>
            </w:pPr>
            <w:ins w:id="1191" w:author="Editor@ITU-T#1" w:date="2014-03-11T08:50:00Z">
              <w:r w:rsidRPr="004109BD">
                <w:rPr>
                  <w:rFonts w:ascii="Courier New" w:hAnsi="Courier New"/>
                  <w:noProof/>
                  <w:sz w:val="18"/>
                  <w:szCs w:val="18"/>
                </w:rPr>
                <w:t xml:space="preserve">       </w:t>
              </w:r>
              <w:r w:rsidRPr="004109BD">
                <w:rPr>
                  <w:rFonts w:ascii="Courier New" w:hAnsi="Courier New"/>
                  <w:b/>
                  <w:noProof/>
                  <w:sz w:val="18"/>
                  <w:szCs w:val="18"/>
                </w:rPr>
                <w:t xml:space="preserve">mgbalg/sodaip = SD      </w:t>
              </w:r>
              <w:r w:rsidRPr="004109BD">
                <w:rPr>
                  <w:rFonts w:ascii="Courier New" w:hAnsi="Courier New"/>
                  <w:noProof/>
                  <w:sz w:val="18"/>
                  <w:szCs w:val="18"/>
                </w:rPr>
                <w:t xml:space="preserve"> ; from Stream Descriptor</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92" w:author="Editor@ITU-T#1" w:date="2014-03-08T16:22:00Z"/>
                <w:rFonts w:ascii="Courier New" w:hAnsi="Courier New"/>
                <w:noProof/>
                <w:sz w:val="18"/>
                <w:szCs w:val="18"/>
              </w:rPr>
            </w:pPr>
            <w:ins w:id="1193" w:author="Editor@ITU-T#1" w:date="2014-03-08T16:22:00Z">
              <w:r w:rsidRPr="004109BD">
                <w:rPr>
                  <w:rFonts w:ascii="Courier New" w:hAnsi="Courier New"/>
                  <w:noProof/>
                  <w:sz w:val="18"/>
                  <w:szCs w:val="18"/>
                </w:rPr>
                <w:t xml:space="preserve">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94" w:author="Editor@ITU-T#1" w:date="2014-03-08T16:22:00Z"/>
                <w:rFonts w:ascii="Courier New" w:hAnsi="Courier New"/>
                <w:noProof/>
                <w:sz w:val="18"/>
                <w:szCs w:val="18"/>
              </w:rPr>
            </w:pPr>
            <w:ins w:id="1195" w:author="Editor@ITU-T#1" w:date="2014-03-08T16:22:00Z">
              <w:r w:rsidRPr="004109BD">
                <w:rPr>
                  <w:rFonts w:ascii="Courier New" w:hAnsi="Courier New"/>
                  <w:noProof/>
                  <w:sz w:val="18"/>
                  <w:szCs w:val="18"/>
                </w:rPr>
                <w:t xml:space="preserve">      Local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96" w:author="Editor@ITU-T#1" w:date="2014-03-08T16:22:00Z"/>
                <w:rFonts w:ascii="Courier New" w:hAnsi="Courier New"/>
                <w:noProof/>
                <w:sz w:val="18"/>
                <w:szCs w:val="18"/>
              </w:rPr>
            </w:pPr>
            <w:ins w:id="1197" w:author="Editor@ITU-T#1" w:date="2014-03-08T16:22:00Z">
              <w:r w:rsidRPr="004109BD">
                <w:rPr>
                  <w:rFonts w:ascii="Courier New" w:hAnsi="Courier New"/>
                  <w:noProof/>
                  <w:sz w:val="18"/>
                  <w:szCs w:val="18"/>
                </w:rPr>
                <w:t xml:space="preserve">       v=0</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98" w:author="Editor@ITU-T#1" w:date="2014-03-08T16:22:00Z"/>
                <w:rFonts w:ascii="Courier New" w:hAnsi="Courier New"/>
                <w:b/>
                <w:noProof/>
                <w:sz w:val="18"/>
                <w:szCs w:val="18"/>
              </w:rPr>
            </w:pPr>
            <w:ins w:id="1199"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 xml:space="preserve">c=IN IP6 &lt;IP_addr&gt;          </w:t>
              </w:r>
              <w:r w:rsidRPr="004109BD">
                <w:rPr>
                  <w:rFonts w:ascii="Courier New" w:hAnsi="Courier New"/>
                  <w:noProof/>
                  <w:sz w:val="18"/>
                  <w:szCs w:val="18"/>
                </w:rPr>
                <w:t>; NOTE 5</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00" w:author="Editor@ITU-T#1" w:date="2014-03-08T16:22:00Z"/>
                <w:rFonts w:ascii="Courier New" w:hAnsi="Courier New"/>
                <w:noProof/>
                <w:sz w:val="18"/>
                <w:szCs w:val="18"/>
              </w:rPr>
            </w:pPr>
            <w:ins w:id="1201" w:author="Editor@ITU-T#1" w:date="2014-03-08T16:22:00Z">
              <w:r w:rsidRPr="004109BD">
                <w:rPr>
                  <w:rFonts w:ascii="Courier New" w:hAnsi="Courier New"/>
                  <w:b/>
                  <w:noProof/>
                  <w:sz w:val="18"/>
                  <w:szCs w:val="18"/>
                </w:rPr>
                <w:t xml:space="preserve">       m=message &lt;port&gt; TCP/MSRP</w:t>
              </w:r>
              <w:r w:rsidRPr="004109BD">
                <w:rPr>
                  <w:rFonts w:ascii="Courier New" w:hAnsi="Courier New"/>
                  <w:noProof/>
                  <w:sz w:val="18"/>
                  <w:szCs w:val="18"/>
                </w:rPr>
                <w:t xml:space="preserve"> – ; NOTE 5</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02" w:author="Editor@ITU-T#1" w:date="2014-03-08T16:22:00Z"/>
                <w:rFonts w:ascii="Courier New" w:hAnsi="Courier New"/>
                <w:noProof/>
                <w:sz w:val="18"/>
                <w:szCs w:val="18"/>
              </w:rPr>
            </w:pPr>
            <w:ins w:id="1203"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6</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04" w:author="Editor@ITU-T#1" w:date="2014-03-08T16:22:00Z"/>
                <w:rFonts w:ascii="Courier New" w:hAnsi="Courier New"/>
                <w:noProof/>
                <w:sz w:val="18"/>
                <w:szCs w:val="18"/>
              </w:rPr>
            </w:pPr>
            <w:ins w:id="1205" w:author="Editor@ITU-T#1" w:date="2014-03-08T16:22:00Z">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06" w:author="Editor@ITU-T#1" w:date="2014-03-08T16:22:00Z"/>
                <w:rFonts w:ascii="Courier New" w:hAnsi="Courier New"/>
                <w:noProof/>
                <w:sz w:val="18"/>
                <w:szCs w:val="18"/>
              </w:rPr>
            </w:pPr>
            <w:ins w:id="1207" w:author="Editor@ITU-T#1" w:date="2014-03-08T16:22:00Z">
              <w:r w:rsidRPr="004109BD">
                <w:rPr>
                  <w:rFonts w:ascii="Courier New" w:hAnsi="Courier New"/>
                  <w:noProof/>
                  <w:sz w:val="18"/>
                  <w:szCs w:val="18"/>
                </w:rPr>
                <w:t xml:space="preserve">      Remote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08" w:author="Editor@ITU-T#1" w:date="2014-03-08T16:22:00Z"/>
                <w:rFonts w:ascii="Courier New" w:hAnsi="Courier New"/>
                <w:noProof/>
                <w:sz w:val="18"/>
                <w:szCs w:val="18"/>
              </w:rPr>
            </w:pPr>
            <w:ins w:id="1209" w:author="Editor@ITU-T#1" w:date="2014-03-08T16:22:00Z">
              <w:r w:rsidRPr="004109BD">
                <w:rPr>
                  <w:rFonts w:ascii="Courier New" w:hAnsi="Courier New"/>
                  <w:noProof/>
                  <w:sz w:val="18"/>
                  <w:szCs w:val="18"/>
                </w:rPr>
                <w:t xml:space="preserve">       v=0</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10" w:author="Editor@ITU-T#1" w:date="2014-03-08T16:22:00Z"/>
                <w:rFonts w:ascii="Courier New" w:hAnsi="Courier New"/>
                <w:b/>
                <w:noProof/>
                <w:sz w:val="18"/>
                <w:szCs w:val="18"/>
              </w:rPr>
            </w:pPr>
            <w:ins w:id="1211"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 xml:space="preserve">c=IN IP6 &lt;IP_addr&gt;          </w:t>
              </w:r>
              <w:r w:rsidRPr="004109BD">
                <w:rPr>
                  <w:rFonts w:ascii="Courier New" w:hAnsi="Courier New"/>
                  <w:noProof/>
                  <w:sz w:val="18"/>
                  <w:szCs w:val="18"/>
                </w:rPr>
                <w:t>; NOTE 7</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12" w:author="Editor@ITU-T#1" w:date="2014-03-08T16:22:00Z"/>
                <w:rFonts w:ascii="Courier New" w:hAnsi="Courier New"/>
                <w:noProof/>
                <w:sz w:val="18"/>
                <w:szCs w:val="18"/>
              </w:rPr>
            </w:pPr>
            <w:ins w:id="1213" w:author="Editor@ITU-T#1" w:date="2014-03-08T16:22:00Z">
              <w:r w:rsidRPr="004109BD">
                <w:rPr>
                  <w:rFonts w:ascii="Courier New" w:hAnsi="Courier New"/>
                  <w:b/>
                  <w:noProof/>
                  <w:sz w:val="18"/>
                  <w:szCs w:val="18"/>
                </w:rPr>
                <w:t xml:space="preserve">       m=message &lt;port&gt; TCP/MSRP</w:t>
              </w:r>
              <w:r w:rsidRPr="004109BD">
                <w:rPr>
                  <w:rFonts w:ascii="Courier New" w:hAnsi="Courier New"/>
                  <w:noProof/>
                  <w:sz w:val="18"/>
                  <w:szCs w:val="18"/>
                </w:rPr>
                <w:t xml:space="preserve"> – ; NOTE 7</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14" w:author="Editor@ITU-T#1" w:date="2014-03-08T16:22:00Z"/>
                <w:rFonts w:ascii="Courier New" w:hAnsi="Courier New"/>
                <w:noProof/>
                <w:sz w:val="18"/>
                <w:szCs w:val="18"/>
              </w:rPr>
            </w:pPr>
            <w:ins w:id="1215"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8</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16" w:author="Editor@ITU-T#1" w:date="2014-03-08T16:22:00Z"/>
                <w:rFonts w:ascii="Courier New" w:hAnsi="Courier New"/>
                <w:noProof/>
                <w:sz w:val="18"/>
                <w:szCs w:val="18"/>
              </w:rPr>
            </w:pPr>
            <w:ins w:id="1217" w:author="Editor@ITU-T#1" w:date="2014-03-08T16:22:00Z">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218" w:author="Editor@ITU-T#1" w:date="2014-03-08T16:22:00Z"/>
                <w:rFonts w:ascii="Courier New" w:hAnsi="Courier New"/>
                <w:noProof/>
                <w:sz w:val="18"/>
                <w:szCs w:val="18"/>
              </w:rPr>
            </w:pPr>
          </w:p>
        </w:tc>
        <w:tc>
          <w:tcPr>
            <w:tcW w:w="3213" w:type="dxa"/>
          </w:tcPr>
          <w:p w:rsidR="004C13C4" w:rsidRPr="004109BD" w:rsidRDefault="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19" w:author="Editor@ITU-T#1" w:date="2014-03-08T16:22:00Z"/>
                <w:sz w:val="20"/>
              </w:rPr>
            </w:pPr>
            <w:ins w:id="1220" w:author="Editor@ITU-T#1" w:date="2014-03-08T16:22:00Z">
              <w:r w:rsidRPr="004109BD">
                <w:rPr>
                  <w:sz w:val="20"/>
                </w:rPr>
                <w:t>Configuration of unidirectional B-ALG in X-to-Y direction (i.e., Termination T</w:t>
              </w:r>
              <w:r w:rsidR="00CE006F" w:rsidRPr="00CE006F">
                <w:rPr>
                  <w:sz w:val="20"/>
                  <w:vertAlign w:val="subscript"/>
                  <w:rPrChange w:id="1221" w:author="ABS" w:date="2014-01-29T16:17:00Z">
                    <w:rPr>
                      <w:sz w:val="20"/>
                    </w:rPr>
                  </w:rPrChange>
                </w:rPr>
                <w:t>B</w:t>
              </w:r>
              <w:r w:rsidRPr="004109BD">
                <w:rPr>
                  <w:sz w:val="20"/>
                </w:rPr>
                <w:t>:</w:t>
              </w:r>
            </w:ins>
          </w:p>
          <w:p w:rsidR="00CE006F" w:rsidRPr="00CE006F" w:rsidRDefault="00CE006F">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22" w:author="Editor@ITU-T#1" w:date="2014-03-08T16:22:00Z"/>
                <w:sz w:val="20"/>
                <w:rPrChange w:id="1223" w:author="ABS" w:date="2014-01-29T16:17:00Z">
                  <w:rPr>
                    <w:ins w:id="1224" w:author="Editor@ITU-T#1" w:date="2014-03-08T16:22:00Z"/>
                    <w:b/>
                    <w:noProof/>
                  </w:rPr>
                </w:rPrChange>
              </w:rPr>
              <w:pPrChange w:id="1225" w:author="ABS" w:date="2014-01-29T16:17: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9356"/>
                    <w:tab w:val="right" w:pos="9639"/>
                  </w:tabs>
                  <w:overflowPunct w:val="0"/>
                  <w:autoSpaceDE w:val="0"/>
                  <w:autoSpaceDN w:val="0"/>
                  <w:adjustRightInd w:val="0"/>
                  <w:spacing w:before="40" w:after="40"/>
                  <w:ind w:left="794" w:right="851" w:hanging="794"/>
                  <w:textAlignment w:val="baseline"/>
                  <w:outlineLvl w:val="0"/>
                </w:pPr>
              </w:pPrChange>
            </w:pPr>
            <w:ins w:id="1226" w:author="Editor@ITU-T#1" w:date="2014-03-08T16:22:00Z">
              <w:r w:rsidRPr="00CE006F">
                <w:rPr>
                  <w:rFonts w:eastAsia="Times New Roman"/>
                  <w:sz w:val="20"/>
                  <w:rPrChange w:id="1227" w:author="ABS" w:date="2014-01-29T16:17:00Z">
                    <w:rPr>
                      <w:rFonts w:eastAsia="Times New Roman"/>
                      <w:szCs w:val="20"/>
                      <w:lang w:eastAsia="en-US"/>
                    </w:rPr>
                  </w:rPrChange>
                </w:rPr>
                <w:t xml:space="preserve">The </w:t>
              </w:r>
              <w:r w:rsidRPr="00CE006F">
                <w:rPr>
                  <w:rFonts w:eastAsia="Times New Roman"/>
                  <w:i/>
                  <w:sz w:val="20"/>
                  <w:rPrChange w:id="1228" w:author="ABS" w:date="2014-01-29T16:17:00Z">
                    <w:rPr>
                      <w:rFonts w:eastAsia="Times New Roman"/>
                      <w:sz w:val="20"/>
                      <w:szCs w:val="20"/>
                      <w:lang w:eastAsia="en-US"/>
                    </w:rPr>
                  </w:rPrChange>
                </w:rPr>
                <w:t>local L3/L4 source address information</w:t>
              </w:r>
              <w:r w:rsidRPr="00CE006F">
                <w:rPr>
                  <w:rFonts w:eastAsia="Times New Roman"/>
                  <w:sz w:val="20"/>
                  <w:rPrChange w:id="1229" w:author="ABS" w:date="2014-01-29T16:17:00Z">
                    <w:rPr>
                      <w:rFonts w:eastAsia="Times New Roman"/>
                      <w:szCs w:val="20"/>
                      <w:lang w:eastAsia="en-US"/>
                    </w:rPr>
                  </w:rPrChange>
                </w:rPr>
                <w:t xml:space="preserve"> is subject of the correspondent </w:t>
              </w:r>
              <w:r w:rsidR="004518D4" w:rsidRPr="004109BD">
                <w:rPr>
                  <w:rFonts w:eastAsia="Times New Roman"/>
                  <w:sz w:val="20"/>
                </w:rPr>
                <w:t xml:space="preserve">LD </w:t>
              </w:r>
              <w:r w:rsidRPr="00CE006F">
                <w:rPr>
                  <w:rFonts w:eastAsia="Times New Roman"/>
                  <w:sz w:val="20"/>
                  <w:rPrChange w:id="1230" w:author="ABS" w:date="2014-01-29T16:17:00Z">
                    <w:rPr>
                      <w:rFonts w:eastAsia="Times New Roman"/>
                      <w:szCs w:val="20"/>
                      <w:lang w:eastAsia="en-US"/>
                    </w:rPr>
                  </w:rPrChange>
                </w:rPr>
                <w:t>SDP "c="-/"m="-line contents</w:t>
              </w:r>
              <w:r w:rsidR="004518D4" w:rsidRPr="004109BD">
                <w:rPr>
                  <w:rFonts w:eastAsia="Times New Roman"/>
                  <w:sz w:val="20"/>
                </w:rPr>
                <w:t xml:space="preserve"> (NOTE 1)</w:t>
              </w:r>
              <w:r w:rsidRPr="00CE006F">
                <w:rPr>
                  <w:rFonts w:eastAsia="Times New Roman"/>
                  <w:sz w:val="20"/>
                  <w:rPrChange w:id="1231" w:author="ABS" w:date="2014-01-29T16:17:00Z">
                    <w:rPr>
                      <w:rFonts w:eastAsia="Times New Roman"/>
                      <w:szCs w:val="20"/>
                      <w:lang w:eastAsia="en-US"/>
                    </w:rPr>
                  </w:rPrChange>
                </w:rPr>
                <w:t>.</w:t>
              </w:r>
            </w:ins>
          </w:p>
          <w:p w:rsidR="00CE006F" w:rsidRPr="00CE006F" w:rsidRDefault="00CE006F">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32" w:author="Editor@ITU-T#1" w:date="2014-03-08T16:22:00Z"/>
                <w:sz w:val="20"/>
                <w:rPrChange w:id="1233" w:author="ABS" w:date="2014-01-29T16:17:00Z">
                  <w:rPr>
                    <w:ins w:id="1234" w:author="Editor@ITU-T#1" w:date="2014-03-08T16:22:00Z"/>
                    <w:b/>
                    <w:noProof/>
                  </w:rPr>
                </w:rPrChange>
              </w:rPr>
              <w:pPrChange w:id="1235" w:author="ABS" w:date="2014-01-29T16:17: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9356"/>
                    <w:tab w:val="right" w:pos="9639"/>
                  </w:tabs>
                  <w:overflowPunct w:val="0"/>
                  <w:autoSpaceDE w:val="0"/>
                  <w:autoSpaceDN w:val="0"/>
                  <w:adjustRightInd w:val="0"/>
                  <w:spacing w:before="40" w:after="40"/>
                  <w:ind w:left="794" w:right="851" w:hanging="794"/>
                  <w:textAlignment w:val="baseline"/>
                  <w:outlineLvl w:val="0"/>
                </w:pPr>
              </w:pPrChange>
            </w:pPr>
            <w:ins w:id="1236" w:author="Editor@ITU-T#1" w:date="2014-03-08T16:22:00Z">
              <w:r w:rsidRPr="00CE006F">
                <w:rPr>
                  <w:rFonts w:eastAsia="Times New Roman"/>
                  <w:sz w:val="20"/>
                  <w:rPrChange w:id="1237" w:author="ABS" w:date="2014-01-29T16:17:00Z">
                    <w:rPr>
                      <w:rFonts w:eastAsia="Times New Roman"/>
                      <w:szCs w:val="20"/>
                      <w:lang w:eastAsia="en-US"/>
                    </w:rPr>
                  </w:rPrChange>
                </w:rPr>
                <w:t xml:space="preserve">The </w:t>
              </w:r>
              <w:r w:rsidRPr="00CE006F">
                <w:rPr>
                  <w:rFonts w:eastAsia="Times New Roman"/>
                  <w:i/>
                  <w:sz w:val="20"/>
                  <w:rPrChange w:id="1238" w:author="ABS" w:date="2014-01-29T16:17:00Z">
                    <w:rPr>
                      <w:rFonts w:eastAsia="Times New Roman"/>
                      <w:i/>
                      <w:szCs w:val="20"/>
                      <w:lang w:eastAsia="en-US"/>
                    </w:rPr>
                  </w:rPrChange>
                </w:rPr>
                <w:t>local L4+ source address information</w:t>
              </w:r>
              <w:r w:rsidRPr="00CE006F">
                <w:rPr>
                  <w:rFonts w:eastAsia="Times New Roman"/>
                  <w:sz w:val="20"/>
                  <w:rPrChange w:id="1239" w:author="ABS" w:date="2014-01-29T16:17:00Z">
                    <w:rPr>
                      <w:rFonts w:eastAsia="Times New Roman"/>
                      <w:szCs w:val="20"/>
                      <w:lang w:eastAsia="en-US"/>
                    </w:rPr>
                  </w:rPrChange>
                </w:rPr>
                <w:t xml:space="preserve"> is subject of</w:t>
              </w:r>
              <w:r w:rsidR="004518D4" w:rsidRPr="004109BD">
                <w:rPr>
                  <w:rFonts w:eastAsia="Times New Roman"/>
                  <w:sz w:val="20"/>
                </w:rPr>
                <w:t xml:space="preserve"> LD</w:t>
              </w:r>
              <w:r w:rsidRPr="00CE006F">
                <w:rPr>
                  <w:rFonts w:eastAsia="Times New Roman"/>
                  <w:sz w:val="20"/>
                  <w:rPrChange w:id="1240" w:author="ABS" w:date="2014-01-29T16:17:00Z">
                    <w:rPr>
                      <w:rFonts w:eastAsia="Times New Roman"/>
                      <w:szCs w:val="20"/>
                      <w:lang w:eastAsia="en-US"/>
                    </w:rPr>
                  </w:rPrChange>
                </w:rPr>
                <w:t xml:space="preserve"> SDP attribute "a=path</w:t>
              </w:r>
              <w:proofErr w:type="gramStart"/>
              <w:r w:rsidRPr="00CE006F">
                <w:rPr>
                  <w:rFonts w:eastAsia="Times New Roman"/>
                  <w:sz w:val="20"/>
                  <w:rPrChange w:id="1241" w:author="ABS" w:date="2014-01-29T16:17:00Z">
                    <w:rPr>
                      <w:rFonts w:eastAsia="Times New Roman"/>
                      <w:szCs w:val="20"/>
                      <w:lang w:eastAsia="en-US"/>
                    </w:rPr>
                  </w:rPrChange>
                </w:rPr>
                <w:t>:…</w:t>
              </w:r>
              <w:proofErr w:type="gramEnd"/>
              <w:r w:rsidRPr="00CE006F">
                <w:rPr>
                  <w:rFonts w:eastAsia="Times New Roman"/>
                  <w:sz w:val="20"/>
                  <w:rPrChange w:id="1242" w:author="ABS" w:date="2014-01-29T16:17:00Z">
                    <w:rPr>
                      <w:rFonts w:eastAsia="Times New Roman"/>
                      <w:szCs w:val="20"/>
                      <w:lang w:eastAsia="en-US"/>
                    </w:rPr>
                  </w:rPrChange>
                </w:rPr>
                <w:t>"</w:t>
              </w:r>
              <w:r w:rsidR="004518D4" w:rsidRPr="004109BD">
                <w:rPr>
                  <w:rFonts w:eastAsia="Times New Roman"/>
                  <w:sz w:val="20"/>
                </w:rPr>
                <w:t xml:space="preserve"> (NOTE 2)</w:t>
              </w:r>
              <w:r w:rsidRPr="00CE006F">
                <w:rPr>
                  <w:rFonts w:eastAsia="Times New Roman"/>
                  <w:sz w:val="20"/>
                  <w:rPrChange w:id="1243" w:author="ABS" w:date="2014-01-29T16:17:00Z">
                    <w:rPr>
                      <w:rFonts w:eastAsia="Times New Roman"/>
                      <w:szCs w:val="20"/>
                      <w:lang w:eastAsia="en-US"/>
                    </w:rPr>
                  </w:rPrChange>
                </w:rPr>
                <w:t>.</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44" w:author="Editor@ITU-T#1" w:date="2014-03-08T16:22:00Z"/>
                <w:rFonts w:eastAsia="Times New Roman"/>
                <w:sz w:val="20"/>
              </w:rPr>
            </w:pPr>
            <w:ins w:id="1245" w:author="Editor@ITU-T#1" w:date="2014-03-08T16:22:00Z">
              <w:r w:rsidRPr="004109BD">
                <w:rPr>
                  <w:rFonts w:eastAsia="Times New Roman"/>
                  <w:sz w:val="20"/>
                </w:rPr>
                <w:t xml:space="preserve">The </w:t>
              </w:r>
              <w:r w:rsidRPr="004109BD">
                <w:rPr>
                  <w:rFonts w:eastAsia="Times New Roman"/>
                  <w:i/>
                  <w:sz w:val="20"/>
                </w:rPr>
                <w:t>local L3/L4 destination address information</w:t>
              </w:r>
              <w:r w:rsidRPr="004109BD">
                <w:rPr>
                  <w:rFonts w:eastAsia="Times New Roman"/>
                  <w:sz w:val="20"/>
                </w:rPr>
                <w:t xml:space="preserve"> is subject of the correspondent RD SDP "c="-/"m="-line contents (NOTE 3).</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46" w:author="Editor@ITU-T#1" w:date="2014-03-08T16:22:00Z"/>
                <w:rFonts w:eastAsia="Times New Roman"/>
                <w:sz w:val="20"/>
              </w:rPr>
            </w:pPr>
            <w:ins w:id="1247" w:author="Editor@ITU-T#1" w:date="2014-03-08T16:22:00Z">
              <w:r w:rsidRPr="004109BD">
                <w:rPr>
                  <w:rFonts w:eastAsia="Times New Roman"/>
                  <w:sz w:val="20"/>
                </w:rPr>
                <w:t xml:space="preserve">The </w:t>
              </w:r>
              <w:r w:rsidRPr="004109BD">
                <w:rPr>
                  <w:rFonts w:eastAsia="Times New Roman"/>
                  <w:i/>
                  <w:sz w:val="20"/>
                </w:rPr>
                <w:t>local L4+ destination address information</w:t>
              </w:r>
              <w:r w:rsidRPr="004109BD">
                <w:rPr>
                  <w:rFonts w:eastAsia="Times New Roman"/>
                  <w:sz w:val="20"/>
                </w:rPr>
                <w:t xml:space="preserve"> is subject of RD SDP attribute "a=path</w:t>
              </w:r>
              <w:proofErr w:type="gramStart"/>
              <w:r w:rsidRPr="004109BD">
                <w:rPr>
                  <w:rFonts w:eastAsia="Times New Roman"/>
                  <w:sz w:val="20"/>
                </w:rPr>
                <w:t>:…</w:t>
              </w:r>
              <w:proofErr w:type="gramEnd"/>
              <w:r w:rsidRPr="004109BD">
                <w:rPr>
                  <w:rFonts w:eastAsia="Times New Roman"/>
                  <w:sz w:val="20"/>
                </w:rPr>
                <w:t>" (NOTE 4).</w:t>
              </w:r>
            </w:ins>
          </w:p>
          <w:p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48" w:author="Editor@ITU-T#1" w:date="2014-03-08T16:22:00Z"/>
                <w:sz w:val="20"/>
              </w:rPr>
            </w:pPr>
          </w:p>
          <w:p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49" w:author="Editor@ITU-T#1" w:date="2014-03-08T16:22:00Z"/>
                <w:sz w:val="20"/>
              </w:rPr>
            </w:pPr>
            <w:ins w:id="1250" w:author="Editor@ITU-T#1" w:date="2014-03-08T16:22:00Z">
              <w:r w:rsidRPr="004109BD">
                <w:rPr>
                  <w:sz w:val="20"/>
                </w:rPr>
                <w:t>Configuration of unidirectional B-ALG in Y-to-X direction (i.e., Termination T</w:t>
              </w:r>
              <w:r w:rsidRPr="004109BD">
                <w:rPr>
                  <w:sz w:val="20"/>
                  <w:vertAlign w:val="subscript"/>
                </w:rPr>
                <w:t>A</w:t>
              </w:r>
              <w:r w:rsidRPr="004109BD">
                <w:rPr>
                  <w:sz w:val="20"/>
                </w:rPr>
                <w:t>:</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51" w:author="Editor@ITU-T#1" w:date="2014-03-08T16:22:00Z"/>
                <w:rFonts w:eastAsia="Times New Roman"/>
                <w:sz w:val="20"/>
              </w:rPr>
            </w:pPr>
            <w:ins w:id="1252" w:author="Editor@ITU-T#1" w:date="2014-03-08T16:22:00Z">
              <w:r w:rsidRPr="004109BD">
                <w:rPr>
                  <w:rFonts w:eastAsia="Times New Roman"/>
                  <w:sz w:val="20"/>
                </w:rPr>
                <w:t xml:space="preserve">The </w:t>
              </w:r>
              <w:r w:rsidRPr="004109BD">
                <w:rPr>
                  <w:rFonts w:eastAsia="Times New Roman"/>
                  <w:i/>
                  <w:sz w:val="20"/>
                </w:rPr>
                <w:t>local L3/L4 source address information</w:t>
              </w:r>
              <w:r w:rsidRPr="004109BD">
                <w:rPr>
                  <w:rFonts w:eastAsia="Times New Roman"/>
                  <w:sz w:val="20"/>
                </w:rPr>
                <w:t xml:space="preserve"> is subject of the correspondent LD SDP "c="-/"m="-line contents (NOTE 5).</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53" w:author="Editor@ITU-T#1" w:date="2014-03-08T16:22:00Z"/>
                <w:rFonts w:eastAsia="Times New Roman"/>
                <w:sz w:val="20"/>
              </w:rPr>
            </w:pPr>
            <w:ins w:id="1254" w:author="Editor@ITU-T#1" w:date="2014-03-08T16:22:00Z">
              <w:r w:rsidRPr="004109BD">
                <w:rPr>
                  <w:rFonts w:eastAsia="Times New Roman"/>
                  <w:sz w:val="20"/>
                </w:rPr>
                <w:t xml:space="preserve">The </w:t>
              </w:r>
              <w:r w:rsidRPr="004109BD">
                <w:rPr>
                  <w:rFonts w:eastAsia="Times New Roman"/>
                  <w:i/>
                  <w:sz w:val="20"/>
                </w:rPr>
                <w:t>local L4+ source address information</w:t>
              </w:r>
              <w:r w:rsidRPr="004109BD">
                <w:rPr>
                  <w:rFonts w:eastAsia="Times New Roman"/>
                  <w:sz w:val="20"/>
                </w:rPr>
                <w:t xml:space="preserve"> is subject of LD SDP attribute "a=path</w:t>
              </w:r>
              <w:proofErr w:type="gramStart"/>
              <w:r w:rsidRPr="004109BD">
                <w:rPr>
                  <w:rFonts w:eastAsia="Times New Roman"/>
                  <w:sz w:val="20"/>
                </w:rPr>
                <w:t>:…</w:t>
              </w:r>
              <w:proofErr w:type="gramEnd"/>
              <w:r w:rsidRPr="004109BD">
                <w:rPr>
                  <w:rFonts w:eastAsia="Times New Roman"/>
                  <w:sz w:val="20"/>
                </w:rPr>
                <w:t>" (NOTE 6).</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55" w:author="Editor@ITU-T#1" w:date="2014-03-08T16:22:00Z"/>
                <w:rFonts w:eastAsia="Times New Roman"/>
                <w:sz w:val="20"/>
              </w:rPr>
            </w:pPr>
            <w:ins w:id="1256" w:author="Editor@ITU-T#1" w:date="2014-03-08T16:22:00Z">
              <w:r w:rsidRPr="004109BD">
                <w:rPr>
                  <w:rFonts w:eastAsia="Times New Roman"/>
                  <w:sz w:val="20"/>
                </w:rPr>
                <w:t xml:space="preserve">The </w:t>
              </w:r>
              <w:r w:rsidRPr="004109BD">
                <w:rPr>
                  <w:rFonts w:eastAsia="Times New Roman"/>
                  <w:i/>
                  <w:sz w:val="20"/>
                </w:rPr>
                <w:t>local L3/L4 destination address information</w:t>
              </w:r>
              <w:r w:rsidRPr="004109BD">
                <w:rPr>
                  <w:rFonts w:eastAsia="Times New Roman"/>
                  <w:sz w:val="20"/>
                </w:rPr>
                <w:t xml:space="preserve"> is subject of the correspondent RD SDP "c="-/"m="-line contents (NOTE 7).</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57" w:author="Editor@ITU-T#1" w:date="2014-03-08T16:22:00Z"/>
                <w:rFonts w:eastAsia="Times New Roman"/>
                <w:sz w:val="20"/>
              </w:rPr>
            </w:pPr>
            <w:ins w:id="1258" w:author="Editor@ITU-T#1" w:date="2014-03-08T16:22:00Z">
              <w:r w:rsidRPr="004109BD">
                <w:rPr>
                  <w:rFonts w:eastAsia="Times New Roman"/>
                  <w:sz w:val="20"/>
                </w:rPr>
                <w:t xml:space="preserve">The </w:t>
              </w:r>
              <w:r w:rsidRPr="004109BD">
                <w:rPr>
                  <w:rFonts w:eastAsia="Times New Roman"/>
                  <w:i/>
                  <w:sz w:val="20"/>
                </w:rPr>
                <w:t>local L4+ destination address information</w:t>
              </w:r>
              <w:r w:rsidRPr="004109BD">
                <w:rPr>
                  <w:rFonts w:eastAsia="Times New Roman"/>
                  <w:sz w:val="20"/>
                </w:rPr>
                <w:t xml:space="preserve"> is subject of RD SDP attribute "a=path</w:t>
              </w:r>
              <w:proofErr w:type="gramStart"/>
              <w:r w:rsidRPr="004109BD">
                <w:rPr>
                  <w:rFonts w:eastAsia="Times New Roman"/>
                  <w:sz w:val="20"/>
                </w:rPr>
                <w:t>:…</w:t>
              </w:r>
              <w:proofErr w:type="gramEnd"/>
              <w:r w:rsidRPr="004109BD">
                <w:rPr>
                  <w:rFonts w:eastAsia="Times New Roman"/>
                  <w:sz w:val="20"/>
                </w:rPr>
                <w:t>" (NOTE 8).</w:t>
              </w:r>
            </w:ins>
          </w:p>
          <w:p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59" w:author="Editor@ITU-T#1" w:date="2014-03-08T16:22:00Z"/>
                <w:sz w:val="20"/>
              </w:rPr>
            </w:pPr>
          </w:p>
        </w:tc>
      </w:tr>
      <w:bookmarkEnd w:id="913"/>
    </w:tbl>
    <w:p w:rsidR="004518D4" w:rsidRDefault="004518D4" w:rsidP="00F0007D">
      <w:pPr>
        <w:rPr>
          <w:lang w:eastAsia="zh-CN"/>
        </w:rPr>
      </w:pPr>
    </w:p>
    <w:p w:rsidR="004109BD" w:rsidRDefault="004109BD" w:rsidP="00F0007D">
      <w:pPr>
        <w:rPr>
          <w:lang w:eastAsia="zh-CN"/>
        </w:rPr>
      </w:pPr>
    </w:p>
    <w:p w:rsidR="004109BD" w:rsidRDefault="004109BD">
      <w:pPr>
        <w:spacing w:before="0"/>
        <w:rPr>
          <w:b/>
          <w:sz w:val="28"/>
        </w:rPr>
      </w:pPr>
      <w:bookmarkStart w:id="1260" w:name="_Toc273548861"/>
      <w:bookmarkStart w:id="1261" w:name="_Toc274313933"/>
      <w:bookmarkStart w:id="1262" w:name="_Toc279406941"/>
      <w:bookmarkStart w:id="1263" w:name="_Toc282423098"/>
      <w:bookmarkStart w:id="1264" w:name="_Toc282423607"/>
      <w:bookmarkStart w:id="1265" w:name="_Toc348383898"/>
      <w:bookmarkStart w:id="1266" w:name="_Toc353973807"/>
      <w:bookmarkStart w:id="1267" w:name="_Toc362592491"/>
      <w:bookmarkStart w:id="1268" w:name="_Toc382907868"/>
      <w:r>
        <w:br w:type="page"/>
      </w:r>
    </w:p>
    <w:p w:rsidR="00F0007D" w:rsidRPr="004109BD" w:rsidRDefault="00F0007D" w:rsidP="00A1013F">
      <w:pPr>
        <w:pStyle w:val="AppendixNoTitle"/>
      </w:pPr>
      <w:bookmarkStart w:id="1269" w:name="_Toc383523298"/>
      <w:r w:rsidRPr="004109BD">
        <w:t>Bibliography</w:t>
      </w:r>
      <w:bookmarkEnd w:id="1260"/>
      <w:bookmarkEnd w:id="1261"/>
      <w:bookmarkEnd w:id="1262"/>
      <w:bookmarkEnd w:id="1263"/>
      <w:bookmarkEnd w:id="1264"/>
      <w:bookmarkEnd w:id="1265"/>
      <w:bookmarkEnd w:id="1266"/>
      <w:bookmarkEnd w:id="1267"/>
      <w:bookmarkEnd w:id="1268"/>
      <w:bookmarkEnd w:id="1269"/>
    </w:p>
    <w:p w:rsidR="00F0007D" w:rsidRPr="004109BD" w:rsidRDefault="00F0007D" w:rsidP="00F0007D"/>
    <w:p w:rsidR="00FB3DD7" w:rsidRPr="004109BD" w:rsidRDefault="00FB3DD7" w:rsidP="00FB3DD7">
      <w:pPr>
        <w:pStyle w:val="Reftext"/>
        <w:ind w:left="2160" w:hanging="2160"/>
        <w:rPr>
          <w:ins w:id="1270" w:author="Editor@ITU-T#1" w:date="2014-03-08T16:23:00Z"/>
        </w:rPr>
      </w:pPr>
      <w:ins w:id="1271" w:author="Editor@ITU-T#1" w:date="2014-03-08T16:23:00Z">
        <w:r w:rsidRPr="004109BD">
          <w:t>[</w:t>
        </w:r>
        <w:proofErr w:type="gramStart"/>
        <w:r w:rsidRPr="004109BD">
          <w:t>b-ETSI</w:t>
        </w:r>
        <w:proofErr w:type="gramEnd"/>
        <w:r w:rsidRPr="004109BD">
          <w:t xml:space="preserve"> TR 183 068]</w:t>
        </w:r>
        <w:r w:rsidRPr="004109BD">
          <w:tab/>
          <w:t xml:space="preserve">ETSI 183 068 V3.1.1 (2009-08), </w:t>
        </w:r>
        <w:r w:rsidRPr="004109BD">
          <w:rPr>
            <w:i/>
            <w:iCs/>
          </w:rPr>
          <w:t>Telecommunications and Internet converged Services and Protocols for Advanced Networking (TISPAN); Guidelines on using Ia H.248 profile for control of Border Gateway Functions (BGF); Border Gateway Guidelines</w:t>
        </w:r>
        <w:r w:rsidRPr="004109BD">
          <w:t>.</w:t>
        </w:r>
      </w:ins>
    </w:p>
    <w:p w:rsidR="00F0007D" w:rsidRPr="004109BD" w:rsidRDefault="00F0007D" w:rsidP="004109BD">
      <w:pPr>
        <w:pStyle w:val="Reftext"/>
        <w:ind w:left="2160" w:hanging="2160"/>
        <w:rPr>
          <w:i/>
          <w:iCs/>
        </w:rPr>
      </w:pPr>
      <w:r w:rsidRPr="004109BD">
        <w:t>[b-ITU-T H.248.64]</w:t>
      </w:r>
      <w:r w:rsidRPr="004109BD">
        <w:tab/>
        <w:t>Recommendation ITU-T H.248.64 (</w:t>
      </w:r>
      <w:ins w:id="1272" w:author="Editor" w:date="2013-10-30T20:01:00Z">
        <w:r w:rsidR="000D004D" w:rsidRPr="004109BD">
          <w:t>03/</w:t>
        </w:r>
      </w:ins>
      <w:r w:rsidRPr="004109BD">
        <w:t>20</w:t>
      </w:r>
      <w:ins w:id="1273" w:author="Editor" w:date="2013-10-30T20:01:00Z">
        <w:r w:rsidR="000D004D" w:rsidRPr="004109BD">
          <w:t>13</w:t>
        </w:r>
      </w:ins>
      <w:r w:rsidRPr="004109BD">
        <w:t xml:space="preserve">), </w:t>
      </w:r>
      <w:r w:rsidRPr="004109BD">
        <w:rPr>
          <w:i/>
          <w:iCs/>
        </w:rPr>
        <w:t>Gateway control protocol: IP router packages</w:t>
      </w:r>
      <w:r w:rsidRPr="004109BD">
        <w:t>.</w:t>
      </w:r>
    </w:p>
    <w:p w:rsidR="00F0007D" w:rsidRPr="004109BD" w:rsidRDefault="00F0007D" w:rsidP="007418A3">
      <w:pPr>
        <w:pStyle w:val="Reftext"/>
        <w:ind w:left="2160" w:hanging="2160"/>
      </w:pPr>
      <w:r w:rsidRPr="004109BD">
        <w:t>[b-IETF RFC 2663]</w:t>
      </w:r>
      <w:r w:rsidRPr="004109BD">
        <w:tab/>
        <w:t xml:space="preserve">IETF RFC 2663 (1999), </w:t>
      </w:r>
      <w:r w:rsidRPr="004109BD">
        <w:rPr>
          <w:i/>
          <w:iCs/>
        </w:rPr>
        <w:t>IP Network Address Translator (NAT) Terminology and Considerations</w:t>
      </w:r>
      <w:r w:rsidRPr="004109BD">
        <w:t>.</w:t>
      </w:r>
    </w:p>
    <w:p w:rsidR="004109BD" w:rsidRPr="004109BD" w:rsidRDefault="004109BD" w:rsidP="004109BD">
      <w:pPr>
        <w:jc w:val="center"/>
      </w:pPr>
      <w:bookmarkStart w:id="1274" w:name="c3tope"/>
      <w:bookmarkStart w:id="1275" w:name="cov4top"/>
      <w:bookmarkEnd w:id="1274"/>
      <w:bookmarkEnd w:id="1275"/>
      <w:r>
        <w:t>___________________</w:t>
      </w:r>
    </w:p>
    <w:sectPr w:rsidR="004109BD" w:rsidRPr="004109BD" w:rsidSect="004109BD">
      <w:headerReference w:type="even" r:id="rId31"/>
      <w:footerReference w:type="even" r:id="rId32"/>
      <w:pgSz w:w="11907" w:h="16834" w:code="9"/>
      <w:pgMar w:top="1248" w:right="1134" w:bottom="1135"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EAE" w:rsidRDefault="00255EAE">
      <w:r>
        <w:separator/>
      </w:r>
    </w:p>
  </w:endnote>
  <w:endnote w:type="continuationSeparator" w:id="0">
    <w:p w:rsidR="00255EAE" w:rsidRDefault="00255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66"/>
    </w:tblGrid>
    <w:tr w:rsidR="002A2106" w:rsidTr="00A96ED2">
      <w:trPr>
        <w:cantSplit/>
        <w:trHeight w:val="204"/>
        <w:jc w:val="center"/>
      </w:trPr>
      <w:tc>
        <w:tcPr>
          <w:tcW w:w="1617" w:type="dxa"/>
          <w:tcBorders>
            <w:top w:val="single" w:sz="12" w:space="0" w:color="auto"/>
            <w:left w:val="nil"/>
            <w:bottom w:val="nil"/>
            <w:right w:val="nil"/>
          </w:tcBorders>
          <w:hideMark/>
        </w:tcPr>
        <w:p w:rsidR="002A2106" w:rsidRDefault="002A2106">
          <w:pPr>
            <w:rPr>
              <w:b/>
              <w:bCs/>
              <w:sz w:val="22"/>
            </w:rPr>
          </w:pPr>
          <w:r>
            <w:rPr>
              <w:b/>
              <w:bCs/>
              <w:sz w:val="22"/>
            </w:rPr>
            <w:t>Contact:</w:t>
          </w:r>
        </w:p>
      </w:tc>
      <w:tc>
        <w:tcPr>
          <w:tcW w:w="3543" w:type="dxa"/>
          <w:tcBorders>
            <w:top w:val="single" w:sz="12" w:space="0" w:color="auto"/>
            <w:left w:val="nil"/>
            <w:bottom w:val="nil"/>
            <w:right w:val="nil"/>
          </w:tcBorders>
          <w:hideMark/>
        </w:tcPr>
        <w:p w:rsidR="002A2106" w:rsidRPr="001A49AF" w:rsidRDefault="002A2106">
          <w:pPr>
            <w:rPr>
              <w:sz w:val="22"/>
              <w:lang w:val="de-DE"/>
            </w:rPr>
          </w:pPr>
          <w:r w:rsidRPr="001A49AF">
            <w:rPr>
              <w:sz w:val="22"/>
              <w:lang w:val="de-DE"/>
            </w:rPr>
            <w:t>Albrecht Schwarz</w:t>
          </w:r>
          <w:r w:rsidRPr="001A49AF">
            <w:rPr>
              <w:sz w:val="22"/>
              <w:lang w:val="de-DE"/>
            </w:rPr>
            <w:br/>
            <w:t>ALCATEL-LUCENT</w:t>
          </w:r>
          <w:r w:rsidRPr="001A49AF">
            <w:rPr>
              <w:sz w:val="22"/>
              <w:lang w:val="de-DE"/>
            </w:rPr>
            <w:br/>
            <w:t>France</w:t>
          </w:r>
        </w:p>
      </w:tc>
      <w:tc>
        <w:tcPr>
          <w:tcW w:w="4763" w:type="dxa"/>
          <w:tcBorders>
            <w:top w:val="single" w:sz="12" w:space="0" w:color="auto"/>
            <w:left w:val="nil"/>
            <w:bottom w:val="nil"/>
            <w:right w:val="nil"/>
          </w:tcBorders>
          <w:hideMark/>
        </w:tcPr>
        <w:p w:rsidR="002A2106" w:rsidRDefault="002A2106">
          <w:pPr>
            <w:rPr>
              <w:sz w:val="22"/>
            </w:rPr>
          </w:pPr>
          <w:r>
            <w:rPr>
              <w:sz w:val="22"/>
            </w:rPr>
            <w:t xml:space="preserve">Tel: </w:t>
          </w:r>
          <w:r>
            <w:rPr>
              <w:sz w:val="22"/>
            </w:rPr>
            <w:tab/>
            <w:t>+49-711-821-41425</w:t>
          </w:r>
          <w:r>
            <w:rPr>
              <w:sz w:val="22"/>
            </w:rPr>
            <w:br/>
            <w:t xml:space="preserve">Fax: </w:t>
          </w:r>
          <w:r>
            <w:rPr>
              <w:sz w:val="22"/>
            </w:rPr>
            <w:tab/>
            <w:t>+49-711-821-40017</w:t>
          </w:r>
          <w:r>
            <w:rPr>
              <w:sz w:val="22"/>
            </w:rPr>
            <w:br/>
            <w:t xml:space="preserve">Email: </w:t>
          </w:r>
          <w:hyperlink r:id="rId1" w:history="1">
            <w:r>
              <w:rPr>
                <w:rStyle w:val="Hyperlink"/>
                <w:sz w:val="22"/>
              </w:rPr>
              <w:t>Albrecht.Schwarz@alcatel-lucent.com</w:t>
            </w:r>
          </w:hyperlink>
          <w:r>
            <w:rPr>
              <w:sz w:val="22"/>
            </w:rPr>
            <w:t xml:space="preserve"> </w:t>
          </w:r>
        </w:p>
      </w:tc>
    </w:tr>
    <w:tr w:rsidR="002A2106" w:rsidTr="00A96ED2">
      <w:trPr>
        <w:cantSplit/>
        <w:jc w:val="center"/>
      </w:trPr>
      <w:tc>
        <w:tcPr>
          <w:tcW w:w="9923" w:type="dxa"/>
          <w:gridSpan w:val="3"/>
          <w:tcBorders>
            <w:top w:val="single" w:sz="4" w:space="0" w:color="auto"/>
            <w:left w:val="single" w:sz="4" w:space="0" w:color="auto"/>
            <w:bottom w:val="single" w:sz="4" w:space="0" w:color="auto"/>
            <w:right w:val="single" w:sz="4" w:space="0" w:color="auto"/>
          </w:tcBorders>
          <w:hideMark/>
        </w:tcPr>
        <w:p w:rsidR="002A2106" w:rsidRDefault="002A2106">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A2106" w:rsidRDefault="002A2106" w:rsidP="00A96ED2">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06" w:rsidRPr="00A02C19" w:rsidRDefault="002A2106" w:rsidP="00A02C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EAE" w:rsidRDefault="00255EAE">
      <w:r>
        <w:t>____________________</w:t>
      </w:r>
    </w:p>
  </w:footnote>
  <w:footnote w:type="continuationSeparator" w:id="0">
    <w:p w:rsidR="00255EAE" w:rsidRDefault="00255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06" w:rsidRDefault="002A2106">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06" w:rsidRPr="00A02C19" w:rsidRDefault="002A2106" w:rsidP="00A02C19">
    <w:pPr>
      <w:pStyle w:val="Header"/>
    </w:pPr>
    <w:r w:rsidRPr="00A02C19">
      <w:t xml:space="preserve">- </w:t>
    </w:r>
    <w:r w:rsidR="00255EAE">
      <w:fldChar w:fldCharType="begin"/>
    </w:r>
    <w:r w:rsidR="00255EAE">
      <w:instrText xml:space="preserve"> PAGE  \* MERGEFORMAT </w:instrText>
    </w:r>
    <w:r w:rsidR="00255EAE">
      <w:fldChar w:fldCharType="separate"/>
    </w:r>
    <w:r w:rsidR="0029406A">
      <w:rPr>
        <w:noProof/>
      </w:rPr>
      <w:t>2</w:t>
    </w:r>
    <w:r w:rsidR="00255EAE">
      <w:rPr>
        <w:noProof/>
      </w:rPr>
      <w:fldChar w:fldCharType="end"/>
    </w:r>
    <w:r w:rsidRPr="00A02C19">
      <w:t xml:space="preserve"> -</w:t>
    </w:r>
  </w:p>
  <w:p w:rsidR="002A2106" w:rsidRPr="00A02C19" w:rsidRDefault="00255EAE" w:rsidP="00A02C19">
    <w:pPr>
      <w:pStyle w:val="Header"/>
      <w:spacing w:after="240"/>
    </w:pPr>
    <w:r>
      <w:fldChar w:fldCharType="begin"/>
    </w:r>
    <w:r>
      <w:instrText xml:space="preserve"> STYLEREF  Docnumber  </w:instrText>
    </w:r>
    <w:r>
      <w:fldChar w:fldCharType="separate"/>
    </w:r>
    <w:r w:rsidR="0029406A">
      <w:rPr>
        <w:noProof/>
      </w:rPr>
      <w:t>TD 148R1 (WP 1/16)</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06" w:rsidRPr="006E3E6C" w:rsidRDefault="002A2106" w:rsidP="006E3E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D1C4222"/>
    <w:multiLevelType w:val="hybridMultilevel"/>
    <w:tmpl w:val="92EE4A6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79724FEB"/>
    <w:multiLevelType w:val="hybridMultilevel"/>
    <w:tmpl w:val="6E8C5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2"/>
  </w:num>
  <w:num w:numId="3">
    <w:abstractNumId w:val="0"/>
  </w:num>
  <w:num w:numId="4">
    <w:abstractNumId w:val="9"/>
  </w:num>
  <w:num w:numId="5">
    <w:abstractNumId w:val="3"/>
  </w:num>
  <w:num w:numId="6">
    <w:abstractNumId w:val="1"/>
  </w:num>
  <w:num w:numId="7">
    <w:abstractNumId w:val="6"/>
  </w:num>
  <w:num w:numId="8">
    <w:abstractNumId w:val="8"/>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007D"/>
    <w:rsid w:val="000108A3"/>
    <w:rsid w:val="00015885"/>
    <w:rsid w:val="0005235E"/>
    <w:rsid w:val="000A19CF"/>
    <w:rsid w:val="000A287B"/>
    <w:rsid w:val="000B48BF"/>
    <w:rsid w:val="000D004D"/>
    <w:rsid w:val="000E355E"/>
    <w:rsid w:val="000F0B55"/>
    <w:rsid w:val="0013384E"/>
    <w:rsid w:val="0016509B"/>
    <w:rsid w:val="00180A6A"/>
    <w:rsid w:val="001A0C29"/>
    <w:rsid w:val="001A49AF"/>
    <w:rsid w:val="001E4ED9"/>
    <w:rsid w:val="00210DEF"/>
    <w:rsid w:val="00226AE9"/>
    <w:rsid w:val="0024289D"/>
    <w:rsid w:val="00255EAE"/>
    <w:rsid w:val="00275BDB"/>
    <w:rsid w:val="0028410E"/>
    <w:rsid w:val="0029406A"/>
    <w:rsid w:val="002A2106"/>
    <w:rsid w:val="002A2404"/>
    <w:rsid w:val="002B2170"/>
    <w:rsid w:val="002B7C1A"/>
    <w:rsid w:val="002C2EDD"/>
    <w:rsid w:val="002D121F"/>
    <w:rsid w:val="002E0F55"/>
    <w:rsid w:val="002E5890"/>
    <w:rsid w:val="002F2C9B"/>
    <w:rsid w:val="002F6416"/>
    <w:rsid w:val="00322394"/>
    <w:rsid w:val="00331E09"/>
    <w:rsid w:val="0035118E"/>
    <w:rsid w:val="00356D5E"/>
    <w:rsid w:val="00372AF0"/>
    <w:rsid w:val="00376ECE"/>
    <w:rsid w:val="003A0344"/>
    <w:rsid w:val="003A21F2"/>
    <w:rsid w:val="003A670C"/>
    <w:rsid w:val="003E73FE"/>
    <w:rsid w:val="004109BD"/>
    <w:rsid w:val="0041539F"/>
    <w:rsid w:val="004307D5"/>
    <w:rsid w:val="0045110F"/>
    <w:rsid w:val="004518D4"/>
    <w:rsid w:val="004749E7"/>
    <w:rsid w:val="004765B6"/>
    <w:rsid w:val="004C13C4"/>
    <w:rsid w:val="004D3CC8"/>
    <w:rsid w:val="004E7D87"/>
    <w:rsid w:val="00535AFB"/>
    <w:rsid w:val="0064264C"/>
    <w:rsid w:val="0067215F"/>
    <w:rsid w:val="00681642"/>
    <w:rsid w:val="00694C7A"/>
    <w:rsid w:val="006E3E6C"/>
    <w:rsid w:val="00724BA4"/>
    <w:rsid w:val="00726163"/>
    <w:rsid w:val="007418A3"/>
    <w:rsid w:val="00742EA1"/>
    <w:rsid w:val="0076672F"/>
    <w:rsid w:val="007A125F"/>
    <w:rsid w:val="007A7AB6"/>
    <w:rsid w:val="007B6C61"/>
    <w:rsid w:val="007C0955"/>
    <w:rsid w:val="007F53AB"/>
    <w:rsid w:val="00803009"/>
    <w:rsid w:val="00865987"/>
    <w:rsid w:val="00892398"/>
    <w:rsid w:val="00923C60"/>
    <w:rsid w:val="00934998"/>
    <w:rsid w:val="00947559"/>
    <w:rsid w:val="009851EA"/>
    <w:rsid w:val="00994FE7"/>
    <w:rsid w:val="009A64BD"/>
    <w:rsid w:val="009C4BD0"/>
    <w:rsid w:val="00A02C19"/>
    <w:rsid w:val="00A1013F"/>
    <w:rsid w:val="00A43177"/>
    <w:rsid w:val="00A7215A"/>
    <w:rsid w:val="00A96ED2"/>
    <w:rsid w:val="00AA0F15"/>
    <w:rsid w:val="00AC6471"/>
    <w:rsid w:val="00AD60E6"/>
    <w:rsid w:val="00AD6D5C"/>
    <w:rsid w:val="00AE1AC7"/>
    <w:rsid w:val="00AF592E"/>
    <w:rsid w:val="00B01491"/>
    <w:rsid w:val="00B06F7D"/>
    <w:rsid w:val="00B3041F"/>
    <w:rsid w:val="00B46FF3"/>
    <w:rsid w:val="00B72114"/>
    <w:rsid w:val="00B84159"/>
    <w:rsid w:val="00BD6419"/>
    <w:rsid w:val="00C16E5D"/>
    <w:rsid w:val="00C62C39"/>
    <w:rsid w:val="00C94D31"/>
    <w:rsid w:val="00CE006F"/>
    <w:rsid w:val="00CF7D1A"/>
    <w:rsid w:val="00D15465"/>
    <w:rsid w:val="00D251D2"/>
    <w:rsid w:val="00D9298A"/>
    <w:rsid w:val="00DA486A"/>
    <w:rsid w:val="00DB0368"/>
    <w:rsid w:val="00DC4508"/>
    <w:rsid w:val="00DD4028"/>
    <w:rsid w:val="00DD742A"/>
    <w:rsid w:val="00DE7F70"/>
    <w:rsid w:val="00DF5DF9"/>
    <w:rsid w:val="00E52197"/>
    <w:rsid w:val="00E5596B"/>
    <w:rsid w:val="00E904FF"/>
    <w:rsid w:val="00EC1A48"/>
    <w:rsid w:val="00EE07F6"/>
    <w:rsid w:val="00EE6301"/>
    <w:rsid w:val="00F0007D"/>
    <w:rsid w:val="00FA2375"/>
    <w:rsid w:val="00FB268A"/>
    <w:rsid w:val="00FB3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6ED2"/>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qFormat/>
    <w:rsid w:val="009A64BD"/>
    <w:pPr>
      <w:keepNext/>
      <w:keepLines/>
      <w:spacing w:before="360"/>
      <w:ind w:left="794" w:hanging="794"/>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uiPriority w:val="39"/>
    <w:rsid w:val="00A96ED2"/>
    <w:pPr>
      <w:ind w:left="2269"/>
    </w:pPr>
  </w:style>
  <w:style w:type="paragraph" w:styleId="TOC2">
    <w:name w:val="toc 2"/>
    <w:basedOn w:val="TOC1"/>
    <w:uiPriority w:val="39"/>
    <w:rsid w:val="00A96ED2"/>
    <w:pPr>
      <w:tabs>
        <w:tab w:val="clear" w:pos="964"/>
      </w:tabs>
      <w:spacing w:before="80"/>
      <w:ind w:left="1531" w:hanging="851"/>
    </w:pPr>
  </w:style>
  <w:style w:type="paragraph" w:styleId="TOC1">
    <w:name w:val="toc 1"/>
    <w:basedOn w:val="Normal"/>
    <w:uiPriority w:val="39"/>
    <w:rsid w:val="00A96ED2"/>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left" w:pos="5954"/>
        <w:tab w:val="right" w:pos="9639"/>
      </w:tabs>
      <w:spacing w:before="0"/>
    </w:pPr>
    <w:rPr>
      <w:caps/>
      <w:noProof/>
      <w:sz w:val="16"/>
    </w:rPr>
  </w:style>
  <w:style w:type="paragraph" w:styleId="Header">
    <w:name w:val="header"/>
    <w:basedOn w:val="Normal"/>
    <w:link w:val="HeaderChar"/>
    <w:rsid w:val="009A64BD"/>
    <w:pPr>
      <w:spacing w:before="0"/>
      <w:jc w:val="center"/>
    </w:pPr>
    <w:rPr>
      <w:rFonts w:eastAsia="Times New Roman"/>
      <w:sz w:val="18"/>
      <w:szCs w:val="20"/>
      <w:lang w:eastAsia="en-US"/>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A96ED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rsid w:val="00A96ED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6ED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A96ED2"/>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A96ED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96E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link w:val="TabletextChar"/>
    <w:rsid w:val="00A96E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A96ED2"/>
    <w:rPr>
      <w:color w:val="0000FF"/>
      <w:u w:val="single"/>
    </w:rPr>
  </w:style>
  <w:style w:type="table" w:styleId="TableGrid">
    <w:name w:val="Table Grid"/>
    <w:basedOn w:val="TableNormal"/>
    <w:rsid w:val="00F00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locked/>
    <w:rsid w:val="00F0007D"/>
    <w:rPr>
      <w:rFonts w:ascii="Times New Roman" w:hAnsi="Times New Roman"/>
      <w:b/>
      <w:sz w:val="24"/>
      <w:lang w:val="en-GB" w:eastAsia="en-US"/>
    </w:rPr>
  </w:style>
  <w:style w:type="character" w:customStyle="1" w:styleId="Heading2Char">
    <w:name w:val="Heading 2 Char"/>
    <w:basedOn w:val="DefaultParagraphFont"/>
    <w:link w:val="Heading2"/>
    <w:locked/>
    <w:rsid w:val="00F0007D"/>
    <w:rPr>
      <w:rFonts w:ascii="Times New Roman" w:hAnsi="Times New Roman"/>
      <w:b/>
      <w:sz w:val="24"/>
      <w:lang w:val="en-GB" w:eastAsia="en-US"/>
    </w:rPr>
  </w:style>
  <w:style w:type="character" w:customStyle="1" w:styleId="Heading3Char">
    <w:name w:val="Heading 3 Char"/>
    <w:basedOn w:val="DefaultParagraphFont"/>
    <w:link w:val="Heading3"/>
    <w:locked/>
    <w:rsid w:val="00F0007D"/>
    <w:rPr>
      <w:rFonts w:ascii="Times New Roman" w:hAnsi="Times New Roman"/>
      <w:b/>
      <w:sz w:val="24"/>
      <w:lang w:val="en-GB" w:eastAsia="en-US"/>
    </w:rPr>
  </w:style>
  <w:style w:type="paragraph" w:styleId="TableofFigures">
    <w:name w:val="table of figures"/>
    <w:basedOn w:val="Normal"/>
    <w:next w:val="Normal"/>
    <w:uiPriority w:val="99"/>
    <w:rsid w:val="00A96ED2"/>
    <w:pPr>
      <w:tabs>
        <w:tab w:val="right" w:leader="dot" w:pos="9639"/>
      </w:tabs>
    </w:pPr>
    <w:rPr>
      <w:rFonts w:eastAsia="MS Mincho"/>
    </w:rPr>
  </w:style>
  <w:style w:type="character" w:customStyle="1" w:styleId="NoteChar">
    <w:name w:val="Note Char"/>
    <w:link w:val="Note"/>
    <w:rsid w:val="00F0007D"/>
    <w:rPr>
      <w:rFonts w:ascii="Times New Roman" w:hAnsi="Times New Roman"/>
      <w:sz w:val="22"/>
      <w:lang w:val="en-GB" w:eastAsia="en-US"/>
    </w:rPr>
  </w:style>
  <w:style w:type="character" w:customStyle="1" w:styleId="HeaderChar">
    <w:name w:val="Header Char"/>
    <w:basedOn w:val="DefaultParagraphFont"/>
    <w:link w:val="Header"/>
    <w:rsid w:val="00F0007D"/>
    <w:rPr>
      <w:rFonts w:ascii="Times New Roman" w:hAnsi="Times New Roman"/>
      <w:sz w:val="18"/>
      <w:lang w:val="en-GB" w:eastAsia="en-US"/>
    </w:rPr>
  </w:style>
  <w:style w:type="character" w:styleId="FollowedHyperlink">
    <w:name w:val="FollowedHyperlink"/>
    <w:basedOn w:val="DefaultParagraphFont"/>
    <w:rsid w:val="00CF7D1A"/>
    <w:rPr>
      <w:color w:val="800080" w:themeColor="followedHyperlink"/>
      <w:u w:val="single"/>
    </w:rPr>
  </w:style>
  <w:style w:type="paragraph" w:customStyle="1" w:styleId="Docnumber">
    <w:name w:val="Docnumber"/>
    <w:basedOn w:val="Normal"/>
    <w:link w:val="DocnumberChar"/>
    <w:rsid w:val="00A96ED2"/>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A96ED2"/>
    <w:rPr>
      <w:rFonts w:ascii="Times New Roman" w:eastAsia="SimSun" w:hAnsi="Times New Roman"/>
      <w:b/>
      <w:sz w:val="40"/>
      <w:lang w:val="en-GB" w:eastAsia="en-US"/>
    </w:rPr>
  </w:style>
  <w:style w:type="character" w:customStyle="1" w:styleId="TabletextChar">
    <w:name w:val="Table_text Char"/>
    <w:link w:val="Tabletext"/>
    <w:locked/>
    <w:rsid w:val="000D004D"/>
    <w:rPr>
      <w:rFonts w:ascii="Times New Roman" w:hAnsi="Times New Roman"/>
      <w:sz w:val="22"/>
      <w:lang w:val="en-GB" w:eastAsia="en-US"/>
    </w:rPr>
  </w:style>
  <w:style w:type="paragraph" w:customStyle="1" w:styleId="TableNotitle0">
    <w:name w:val="Table_No &amp; titl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AppendixNotitle0">
    <w:name w:val="Appendix_No &amp; title"/>
    <w:basedOn w:val="AnnexNotitle0"/>
    <w:next w:val="Normal"/>
    <w:link w:val="AppendixNotitleChar"/>
    <w:rsid w:val="00A96ED2"/>
  </w:style>
  <w:style w:type="paragraph" w:customStyle="1" w:styleId="FigureNotitle0">
    <w:name w:val="Figure_No &amp; title"/>
    <w:basedOn w:val="Normal"/>
    <w:next w:val="Normal"/>
    <w:rsid w:val="00A96ED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ListParagraph">
    <w:name w:val="List Paragraph"/>
    <w:basedOn w:val="Normal"/>
    <w:uiPriority w:val="34"/>
    <w:qFormat/>
    <w:rsid w:val="000108A3"/>
    <w:pPr>
      <w:ind w:left="720"/>
      <w:contextualSpacing/>
    </w:pPr>
  </w:style>
  <w:style w:type="character" w:customStyle="1" w:styleId="AppendixNotitleChar">
    <w:name w:val="Appendix_No &amp; title Char"/>
    <w:basedOn w:val="DefaultParagraphFont"/>
    <w:link w:val="AppendixNotitle0"/>
    <w:rsid w:val="004518D4"/>
    <w:rPr>
      <w:rFonts w:ascii="Times New Roman" w:hAnsi="Times New Roman"/>
      <w:b/>
      <w:sz w:val="28"/>
      <w:lang w:val="en-GB" w:eastAsia="en-US"/>
    </w:rPr>
  </w:style>
  <w:style w:type="paragraph" w:customStyle="1" w:styleId="TAL">
    <w:name w:val="TAL"/>
    <w:basedOn w:val="Normal"/>
    <w:link w:val="TALChar"/>
    <w:rsid w:val="00FB3DD7"/>
    <w:pPr>
      <w:keepNext/>
      <w:keepLines/>
      <w:spacing w:before="0"/>
    </w:pPr>
    <w:rPr>
      <w:rFonts w:ascii="Arial" w:hAnsi="Arial"/>
      <w:sz w:val="18"/>
      <w:lang w:eastAsia="en-GB"/>
    </w:rPr>
  </w:style>
  <w:style w:type="character" w:customStyle="1" w:styleId="TALChar">
    <w:name w:val="TAL Char"/>
    <w:basedOn w:val="DefaultParagraphFont"/>
    <w:link w:val="TAL"/>
    <w:rsid w:val="00FB3DD7"/>
    <w:rPr>
      <w:rFonts w:ascii="Arial" w:hAnsi="Arial"/>
      <w:sz w:val="18"/>
      <w:lang w:val="en-GB" w:eastAsia="en-GB"/>
    </w:rPr>
  </w:style>
  <w:style w:type="paragraph" w:styleId="CommentSubject">
    <w:name w:val="annotation subject"/>
    <w:basedOn w:val="CommentText"/>
    <w:next w:val="CommentText"/>
    <w:link w:val="CommentSubjectChar"/>
    <w:rsid w:val="007F53AB"/>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TextChar">
    <w:name w:val="Comment Text Char"/>
    <w:basedOn w:val="DefaultParagraphFont"/>
    <w:link w:val="CommentText"/>
    <w:semiHidden/>
    <w:rsid w:val="007F53AB"/>
    <w:rPr>
      <w:rFonts w:ascii="Times New Roman" w:hAnsi="Times New Roman"/>
      <w:lang w:eastAsia="en-US"/>
    </w:rPr>
  </w:style>
  <w:style w:type="character" w:customStyle="1" w:styleId="CommentSubjectChar">
    <w:name w:val="Comment Subject Char"/>
    <w:basedOn w:val="CommentTextChar"/>
    <w:link w:val="CommentSubject"/>
    <w:rsid w:val="007F53AB"/>
    <w:rPr>
      <w:rFonts w:ascii="Times New Roman" w:hAnsi="Times New Roman"/>
      <w:lang w:eastAsia="en-US"/>
    </w:rPr>
  </w:style>
  <w:style w:type="paragraph" w:styleId="Revision">
    <w:name w:val="Revision"/>
    <w:hidden/>
    <w:uiPriority w:val="99"/>
    <w:semiHidden/>
    <w:rsid w:val="007F53AB"/>
    <w:rPr>
      <w:rFonts w:ascii="Times New Roman" w:hAnsi="Times New Roman"/>
      <w:sz w:val="24"/>
      <w:lang w:val="en-GB" w:eastAsia="en-US"/>
    </w:rPr>
  </w:style>
  <w:style w:type="paragraph" w:styleId="BalloonText">
    <w:name w:val="Balloon Text"/>
    <w:basedOn w:val="Normal"/>
    <w:link w:val="BalloonTextChar"/>
    <w:rsid w:val="007F53AB"/>
    <w:pPr>
      <w:spacing w:before="0"/>
    </w:pPr>
    <w:rPr>
      <w:rFonts w:ascii="Tahoma" w:hAnsi="Tahoma" w:cs="Tahoma"/>
      <w:sz w:val="16"/>
      <w:szCs w:val="16"/>
    </w:rPr>
  </w:style>
  <w:style w:type="character" w:customStyle="1" w:styleId="BalloonTextChar">
    <w:name w:val="Balloon Text Char"/>
    <w:basedOn w:val="DefaultParagraphFont"/>
    <w:link w:val="BalloonText"/>
    <w:rsid w:val="007F53AB"/>
    <w:rPr>
      <w:rFonts w:ascii="Tahoma" w:hAnsi="Tahoma" w:cs="Tahoma"/>
      <w:sz w:val="16"/>
      <w:szCs w:val="16"/>
      <w:lang w:val="en-GB" w:eastAsia="en-US"/>
    </w:rPr>
  </w:style>
  <w:style w:type="paragraph" w:customStyle="1" w:styleId="AnnexNotitle0">
    <w:name w:val="Annex_No &amp; titl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CorrectionSeparatorBegin">
    <w:name w:val="Correction Separator Begin"/>
    <w:basedOn w:val="Normal"/>
    <w:rsid w:val="00A96ED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96ED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A96ED2"/>
    <w:rPr>
      <w:b/>
      <w:bCs/>
    </w:rPr>
  </w:style>
  <w:style w:type="paragraph" w:customStyle="1" w:styleId="Normalbeforetable">
    <w:name w:val="Normal before table"/>
    <w:basedOn w:val="Normal"/>
    <w:rsid w:val="00A96ED2"/>
    <w:pPr>
      <w:keepNext/>
      <w:spacing w:after="120"/>
    </w:pPr>
    <w:rPr>
      <w:rFonts w:eastAsia="????"/>
      <w:lang w:eastAsia="en-US"/>
    </w:rPr>
  </w:style>
  <w:style w:type="paragraph" w:styleId="Caption">
    <w:name w:val="caption"/>
    <w:basedOn w:val="Normal"/>
    <w:next w:val="Normal"/>
    <w:semiHidden/>
    <w:unhideWhenUsed/>
    <w:qFormat/>
    <w:rsid w:val="00A96ED2"/>
    <w:pPr>
      <w:spacing w:before="0" w:after="200"/>
    </w:pPr>
    <w:rPr>
      <w:b/>
      <w:bCs/>
      <w:color w:val="4F81BD" w:themeColor="accent1"/>
      <w:sz w:val="18"/>
      <w:szCs w:val="18"/>
    </w:rPr>
  </w:style>
  <w:style w:type="paragraph" w:customStyle="1" w:styleId="RepNoBR">
    <w:name w:val="Rep_No_BR"/>
    <w:basedOn w:val="Normal"/>
    <w:next w:val="Normal"/>
    <w:rsid w:val="007418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uiPriority w:val="39"/>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table" w:styleId="TableGrid">
    <w:name w:val="Table Grid"/>
    <w:basedOn w:val="TableNormal"/>
    <w:rsid w:val="00F00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locked/>
    <w:rsid w:val="00F0007D"/>
    <w:rPr>
      <w:rFonts w:ascii="Times New Roman" w:hAnsi="Times New Roman"/>
      <w:b/>
      <w:sz w:val="24"/>
      <w:lang w:val="en-GB" w:eastAsia="en-US"/>
    </w:rPr>
  </w:style>
  <w:style w:type="character" w:customStyle="1" w:styleId="Heading2Char">
    <w:name w:val="Heading 2 Char"/>
    <w:basedOn w:val="DefaultParagraphFont"/>
    <w:link w:val="Heading2"/>
    <w:locked/>
    <w:rsid w:val="00F0007D"/>
    <w:rPr>
      <w:rFonts w:ascii="Times New Roman" w:hAnsi="Times New Roman"/>
      <w:b/>
      <w:sz w:val="24"/>
      <w:lang w:val="en-GB" w:eastAsia="en-US"/>
    </w:rPr>
  </w:style>
  <w:style w:type="character" w:customStyle="1" w:styleId="Heading3Char">
    <w:name w:val="Heading 3 Char"/>
    <w:basedOn w:val="DefaultParagraphFont"/>
    <w:link w:val="Heading3"/>
    <w:locked/>
    <w:rsid w:val="00F0007D"/>
    <w:rPr>
      <w:rFonts w:ascii="Times New Roman" w:hAnsi="Times New Roman"/>
      <w:b/>
      <w:sz w:val="24"/>
      <w:lang w:val="en-GB" w:eastAsia="en-US"/>
    </w:rPr>
  </w:style>
  <w:style w:type="paragraph" w:styleId="TableofFigures">
    <w:name w:val="table of figures"/>
    <w:basedOn w:val="Normal"/>
    <w:next w:val="Normal"/>
    <w:uiPriority w:val="99"/>
    <w:rsid w:val="00F0007D"/>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 w:type="character" w:customStyle="1" w:styleId="NoteChar">
    <w:name w:val="Note Char"/>
    <w:link w:val="Note"/>
    <w:rsid w:val="00F0007D"/>
    <w:rPr>
      <w:rFonts w:ascii="Times New Roman" w:hAnsi="Times New Roman"/>
      <w:sz w:val="22"/>
      <w:lang w:val="en-GB" w:eastAsia="en-US"/>
    </w:rPr>
  </w:style>
  <w:style w:type="character" w:customStyle="1" w:styleId="HeaderChar">
    <w:name w:val="Header Char"/>
    <w:basedOn w:val="DefaultParagraphFont"/>
    <w:link w:val="Header"/>
    <w:rsid w:val="00F0007D"/>
    <w:rPr>
      <w:rFonts w:ascii="Times New Roman" w:hAnsi="Times New Roman"/>
      <w:sz w:val="18"/>
      <w:lang w:val="en-GB" w:eastAsia="en-US"/>
    </w:rPr>
  </w:style>
  <w:style w:type="character" w:styleId="FollowedHyperlink">
    <w:name w:val="FollowedHyperlink"/>
    <w:basedOn w:val="DefaultParagraphFont"/>
    <w:rsid w:val="00CF7D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9558">
      <w:bodyDiv w:val="1"/>
      <w:marLeft w:val="0"/>
      <w:marRight w:val="0"/>
      <w:marTop w:val="0"/>
      <w:marBottom w:val="0"/>
      <w:divBdr>
        <w:top w:val="none" w:sz="0" w:space="0" w:color="auto"/>
        <w:left w:val="none" w:sz="0" w:space="0" w:color="auto"/>
        <w:bottom w:val="none" w:sz="0" w:space="0" w:color="auto"/>
        <w:right w:val="none" w:sz="0" w:space="0" w:color="auto"/>
      </w:divBdr>
    </w:div>
    <w:div w:id="210847499">
      <w:bodyDiv w:val="1"/>
      <w:marLeft w:val="0"/>
      <w:marRight w:val="0"/>
      <w:marTop w:val="0"/>
      <w:marBottom w:val="0"/>
      <w:divBdr>
        <w:top w:val="none" w:sz="0" w:space="0" w:color="auto"/>
        <w:left w:val="none" w:sz="0" w:space="0" w:color="auto"/>
        <w:bottom w:val="none" w:sz="0" w:space="0" w:color="auto"/>
        <w:right w:val="none" w:sz="0" w:space="0" w:color="auto"/>
      </w:divBdr>
    </w:div>
    <w:div w:id="638922193">
      <w:bodyDiv w:val="1"/>
      <w:marLeft w:val="0"/>
      <w:marRight w:val="0"/>
      <w:marTop w:val="0"/>
      <w:marBottom w:val="0"/>
      <w:divBdr>
        <w:top w:val="none" w:sz="0" w:space="0" w:color="auto"/>
        <w:left w:val="none" w:sz="0" w:space="0" w:color="auto"/>
        <w:bottom w:val="none" w:sz="0" w:space="0" w:color="auto"/>
        <w:right w:val="none" w:sz="0" w:space="0" w:color="auto"/>
      </w:divBdr>
    </w:div>
    <w:div w:id="68054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itu.int/av-arch/avc-site/2013-2016/1306_Osl/TD-11.zip" TargetMode="External"/><Relationship Id="rId18" Type="http://schemas.openxmlformats.org/officeDocument/2006/relationships/image" Target="media/image1.wmf"/><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ftp3.itu.int/av-arch/avc-site/2013-2016/1306_Osl/AVD-4382.zip" TargetMode="External"/><Relationship Id="rId17" Type="http://schemas.openxmlformats.org/officeDocument/2006/relationships/hyperlink" Target="http://itu.int/md/T13-SG16-140630-TD-WP1-0148/en" TargetMode="Externa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ftp3.itu.int/av-arch/avc-site/2013-2016/1403_Gen/TD-12.zip" TargetMode="External"/><Relationship Id="rId20" Type="http://schemas.openxmlformats.org/officeDocument/2006/relationships/image" Target="media/image2.wmf"/><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iana.org/assignments/port-numbers"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ftp3.itu.int/av-arch/avc-site/2013-2016/1403_Gen/AVD-4472.zip"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header" Target="header2.xml"/><Relationship Id="rId19" Type="http://schemas.openxmlformats.org/officeDocument/2006/relationships/oleObject" Target="embeddings/oleObject1.bin"/><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itu.int/md/T13-SG16-131028-TD-WP1-0078" TargetMode="External"/><Relationship Id="rId22" Type="http://schemas.openxmlformats.org/officeDocument/2006/relationships/image" Target="media/image3.wmf"/><Relationship Id="rId27" Type="http://schemas.openxmlformats.org/officeDocument/2006/relationships/image" Target="media/image5.emf"/><Relationship Id="rId30" Type="http://schemas.openxmlformats.org/officeDocument/2006/relationships/oleObject" Target="embeddings/oleObject6.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56719-BFE7-4999-8AA9-74FAD6946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TotalTime>
  <Pages>26</Pages>
  <Words>7173</Words>
  <Characters>40888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H.248.78 "Gateway control protocol: Bearer-level application level gateway" (Rev.): Input draft Ed. 0.6 (Sapporo, 30 June - 11 July 2014)</vt:lpstr>
    </vt:vector>
  </TitlesOfParts>
  <Manager>ITU-T</Manager>
  <Company>International Telecommunication Union (ITU)</Company>
  <LinksUpToDate>false</LinksUpToDate>
  <CharactersWithSpaces>47966</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H.248.78 "Gateway control protocol: Bearer-level application level gateway" (Rev.): Input draft Ed. 0.6 (Sapporo, 30 June - 11 July 2014)</dc:title>
  <dc:subject>SERIES H: AUDIOVISUAL AND MULTIMEDIA SYSTEMS - Infrastructure of audiovisual services – Communication procedures</dc:subject>
  <dc:creator>Editor H.248.78</dc:creator>
  <cp:keywords>3/16</cp:keywords>
  <dc:description>TD 148 (WP 1/16)  For: Sapporo, 30 June - 11 July 2014_x000d_Document date: _x000d_Saved by ITU51008704 at 15:19:24 on 25/03/2014</dc:description>
  <cp:lastModifiedBy>Angeles-Leon De Vivero, Rosa</cp:lastModifiedBy>
  <cp:revision>5</cp:revision>
  <cp:lastPrinted>2014-06-26T13:00:00Z</cp:lastPrinted>
  <dcterms:created xsi:type="dcterms:W3CDTF">2014-07-01T07:32:00Z</dcterms:created>
  <dcterms:modified xsi:type="dcterms:W3CDTF">2014-07-08T02:57:00Z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148 (WP 1/16)</vt:lpwstr>
  </property>
  <property fmtid="{D5CDD505-2E9C-101B-9397-08002B2CF9AE}" pid="3" name="docdate">
    <vt:lpwstr/>
  </property>
  <property fmtid="{D5CDD505-2E9C-101B-9397-08002B2CF9AE}" pid="4" name="doctitle">
    <vt:lpwstr>Gateway control protocol: Bearer-level application level gateway</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26. juillet 2013</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Sapporo, 30 June - 11 July 2014</vt:lpwstr>
  </property>
  <property fmtid="{D5CDD505-2E9C-101B-9397-08002B2CF9AE}" pid="12" name="Docauthor">
    <vt:lpwstr>Editor H.248.78</vt:lpwstr>
  </property>
  <property fmtid="{D5CDD505-2E9C-101B-9397-08002B2CF9AE}" pid="13" name="_AdHocReviewCycleID">
    <vt:i4>1253355658</vt:i4>
  </property>
  <property fmtid="{D5CDD505-2E9C-101B-9397-08002B2CF9AE}" pid="14" name="_NewReviewCycle">
    <vt:lpwstr/>
  </property>
  <property fmtid="{D5CDD505-2E9C-101B-9397-08002B2CF9AE}" pid="15" name="_EmailSubject">
    <vt:lpwstr>TDs (WP1) for upload </vt:lpwstr>
  </property>
  <property fmtid="{D5CDD505-2E9C-101B-9397-08002B2CF9AE}" pid="16" name="_AuthorEmail">
    <vt:lpwstr>albrecht.schwarz@alcatel-lucent.com</vt:lpwstr>
  </property>
  <property fmtid="{D5CDD505-2E9C-101B-9397-08002B2CF9AE}" pid="17" name="_AuthorEmailDisplayName">
    <vt:lpwstr>Schwarz, Albrecht (Albrecht)</vt:lpwstr>
  </property>
  <property fmtid="{D5CDD505-2E9C-101B-9397-08002B2CF9AE}" pid="18" name="_ReviewingToolsShownOnce">
    <vt:lpwstr/>
  </property>
</Properties>
</file>