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55C46" w:rsidRPr="00D8685D">
        <w:trPr>
          <w:cantSplit/>
        </w:trPr>
        <w:tc>
          <w:tcPr>
            <w:tcW w:w="4857" w:type="dxa"/>
            <w:gridSpan w:val="2"/>
          </w:tcPr>
          <w:p w:rsidR="00555C46" w:rsidRPr="00D8685D" w:rsidRDefault="00555C46" w:rsidP="00555C46">
            <w:pPr>
              <w:rPr>
                <w:sz w:val="20"/>
              </w:rPr>
            </w:pPr>
            <w:bookmarkStart w:id="0" w:name="dsg" w:colFirst="1" w:colLast="1"/>
            <w:bookmarkStart w:id="1" w:name="dtableau"/>
            <w:bookmarkStart w:id="2" w:name="_GoBack"/>
            <w:bookmarkEnd w:id="2"/>
            <w:r w:rsidRPr="00D8685D">
              <w:rPr>
                <w:sz w:val="20"/>
              </w:rPr>
              <w:t>INTERNATIONAL TELECOMMUNICATION UNION</w:t>
            </w:r>
          </w:p>
        </w:tc>
        <w:tc>
          <w:tcPr>
            <w:tcW w:w="5066" w:type="dxa"/>
          </w:tcPr>
          <w:p w:rsidR="00555C46" w:rsidRPr="00D8685D" w:rsidRDefault="00555C46" w:rsidP="00555C46">
            <w:pPr>
              <w:jc w:val="right"/>
              <w:rPr>
                <w:b/>
                <w:bCs/>
                <w:smallCaps/>
                <w:sz w:val="32"/>
              </w:rPr>
            </w:pPr>
            <w:r w:rsidRPr="00D8685D">
              <w:rPr>
                <w:b/>
                <w:bCs/>
                <w:smallCaps/>
                <w:sz w:val="32"/>
              </w:rPr>
              <w:t>STUDY GROUP 16</w:t>
            </w:r>
          </w:p>
        </w:tc>
      </w:tr>
      <w:tr w:rsidR="00555C46" w:rsidRPr="00D8685D">
        <w:trPr>
          <w:cantSplit/>
          <w:trHeight w:val="461"/>
        </w:trPr>
        <w:tc>
          <w:tcPr>
            <w:tcW w:w="4857" w:type="dxa"/>
            <w:gridSpan w:val="2"/>
            <w:vMerge w:val="restart"/>
            <w:tcBorders>
              <w:bottom w:val="nil"/>
            </w:tcBorders>
          </w:tcPr>
          <w:p w:rsidR="00555C46" w:rsidRPr="00D8685D" w:rsidRDefault="00555C46" w:rsidP="00555C46">
            <w:pPr>
              <w:rPr>
                <w:b/>
                <w:bCs/>
                <w:sz w:val="26"/>
              </w:rPr>
            </w:pPr>
            <w:bookmarkStart w:id="3" w:name="dnum" w:colFirst="1" w:colLast="1"/>
            <w:bookmarkEnd w:id="0"/>
            <w:r w:rsidRPr="00D8685D">
              <w:rPr>
                <w:b/>
                <w:bCs/>
                <w:sz w:val="26"/>
              </w:rPr>
              <w:t>TELECOMMUNICATION</w:t>
            </w:r>
            <w:r w:rsidRPr="00D8685D">
              <w:rPr>
                <w:b/>
                <w:bCs/>
                <w:sz w:val="26"/>
              </w:rPr>
              <w:br/>
              <w:t>STANDARDIZATION SECTOR</w:t>
            </w:r>
          </w:p>
          <w:p w:rsidR="00555C46" w:rsidRPr="00D8685D" w:rsidRDefault="00555C46" w:rsidP="00555C46">
            <w:pPr>
              <w:rPr>
                <w:smallCaps/>
                <w:sz w:val="20"/>
              </w:rPr>
            </w:pPr>
            <w:r w:rsidRPr="00D8685D">
              <w:rPr>
                <w:sz w:val="20"/>
              </w:rPr>
              <w:t>STUDY PERIOD 2013-2016</w:t>
            </w:r>
          </w:p>
        </w:tc>
        <w:tc>
          <w:tcPr>
            <w:tcW w:w="5066" w:type="dxa"/>
            <w:tcBorders>
              <w:bottom w:val="nil"/>
            </w:tcBorders>
          </w:tcPr>
          <w:p w:rsidR="00555C46" w:rsidRPr="00D8685D" w:rsidRDefault="00555C46" w:rsidP="00D8685D">
            <w:pPr>
              <w:pStyle w:val="Docnumber"/>
            </w:pPr>
            <w:r w:rsidRPr="00D8685D">
              <w:t xml:space="preserve">TD </w:t>
            </w:r>
            <w:r w:rsidR="00D8685D" w:rsidRPr="00D8685D">
              <w:t>238</w:t>
            </w:r>
            <w:r w:rsidRPr="00D8685D">
              <w:t xml:space="preserve"> </w:t>
            </w:r>
            <w:r w:rsidR="00D8685D" w:rsidRPr="00D8685D">
              <w:t>(</w:t>
            </w:r>
            <w:r w:rsidR="00AA0EF1" w:rsidRPr="00D8685D">
              <w:t>PLEN</w:t>
            </w:r>
            <w:r w:rsidR="00D8685D" w:rsidRPr="00D8685D">
              <w:t>/16)</w:t>
            </w:r>
          </w:p>
        </w:tc>
      </w:tr>
      <w:tr w:rsidR="00555C46" w:rsidRPr="00D8685D">
        <w:trPr>
          <w:cantSplit/>
          <w:trHeight w:val="355"/>
        </w:trPr>
        <w:tc>
          <w:tcPr>
            <w:tcW w:w="4857" w:type="dxa"/>
            <w:gridSpan w:val="2"/>
            <w:vMerge/>
            <w:tcBorders>
              <w:bottom w:val="single" w:sz="12" w:space="0" w:color="auto"/>
            </w:tcBorders>
          </w:tcPr>
          <w:p w:rsidR="00555C46" w:rsidRPr="00D8685D" w:rsidRDefault="00555C46" w:rsidP="00555C46">
            <w:pPr>
              <w:rPr>
                <w:b/>
                <w:bCs/>
                <w:sz w:val="26"/>
              </w:rPr>
            </w:pPr>
            <w:bookmarkStart w:id="4" w:name="dorlang" w:colFirst="1" w:colLast="1"/>
            <w:bookmarkEnd w:id="3"/>
          </w:p>
        </w:tc>
        <w:tc>
          <w:tcPr>
            <w:tcW w:w="5066" w:type="dxa"/>
            <w:tcBorders>
              <w:bottom w:val="single" w:sz="12" w:space="0" w:color="auto"/>
            </w:tcBorders>
          </w:tcPr>
          <w:p w:rsidR="00555C46" w:rsidRPr="00D8685D" w:rsidRDefault="00555C46" w:rsidP="00555C46">
            <w:pPr>
              <w:jc w:val="right"/>
              <w:rPr>
                <w:b/>
                <w:bCs/>
                <w:sz w:val="28"/>
              </w:rPr>
            </w:pPr>
            <w:r w:rsidRPr="00D8685D">
              <w:rPr>
                <w:b/>
                <w:bCs/>
                <w:sz w:val="28"/>
              </w:rPr>
              <w:t>English only</w:t>
            </w:r>
          </w:p>
          <w:p w:rsidR="00555C46" w:rsidRPr="00D8685D" w:rsidRDefault="00555C46" w:rsidP="00555C46">
            <w:pPr>
              <w:jc w:val="right"/>
              <w:rPr>
                <w:b/>
                <w:bCs/>
                <w:sz w:val="28"/>
              </w:rPr>
            </w:pPr>
            <w:r w:rsidRPr="00D8685D">
              <w:rPr>
                <w:b/>
                <w:bCs/>
                <w:sz w:val="28"/>
              </w:rPr>
              <w:t>Original: English</w:t>
            </w:r>
          </w:p>
        </w:tc>
      </w:tr>
      <w:tr w:rsidR="00555C46" w:rsidRPr="00D8685D">
        <w:trPr>
          <w:cantSplit/>
          <w:trHeight w:val="357"/>
        </w:trPr>
        <w:tc>
          <w:tcPr>
            <w:tcW w:w="1617" w:type="dxa"/>
          </w:tcPr>
          <w:p w:rsidR="00555C46" w:rsidRPr="00D8685D" w:rsidRDefault="00555C46" w:rsidP="00555C46">
            <w:pPr>
              <w:rPr>
                <w:b/>
                <w:bCs/>
              </w:rPr>
            </w:pPr>
            <w:bookmarkStart w:id="5" w:name="dmeeting" w:colFirst="2" w:colLast="2"/>
            <w:bookmarkStart w:id="6" w:name="dbluepink" w:colFirst="1" w:colLast="1"/>
            <w:bookmarkEnd w:id="4"/>
            <w:r w:rsidRPr="00D8685D">
              <w:rPr>
                <w:b/>
                <w:bCs/>
              </w:rPr>
              <w:t>Question(s):</w:t>
            </w:r>
          </w:p>
        </w:tc>
        <w:tc>
          <w:tcPr>
            <w:tcW w:w="3240" w:type="dxa"/>
          </w:tcPr>
          <w:p w:rsidR="00555C46" w:rsidRPr="00D8685D" w:rsidRDefault="00555C46" w:rsidP="00555C46">
            <w:r w:rsidRPr="00D8685D">
              <w:t>3/16</w:t>
            </w:r>
          </w:p>
        </w:tc>
        <w:tc>
          <w:tcPr>
            <w:tcW w:w="5066" w:type="dxa"/>
          </w:tcPr>
          <w:p w:rsidR="00555C46" w:rsidRPr="00D8685D" w:rsidRDefault="00555C46" w:rsidP="00555C46">
            <w:pPr>
              <w:jc w:val="right"/>
            </w:pPr>
            <w:r w:rsidRPr="00D8685D">
              <w:t>Sapporo, Japan, 30 June – 11 July 2014</w:t>
            </w:r>
          </w:p>
        </w:tc>
      </w:tr>
      <w:tr w:rsidR="00555C46" w:rsidRPr="00D8685D">
        <w:trPr>
          <w:cantSplit/>
          <w:trHeight w:val="357"/>
        </w:trPr>
        <w:tc>
          <w:tcPr>
            <w:tcW w:w="9923" w:type="dxa"/>
            <w:gridSpan w:val="3"/>
          </w:tcPr>
          <w:p w:rsidR="00555C46" w:rsidRPr="00D8685D" w:rsidRDefault="00555C46" w:rsidP="00555C46">
            <w:pPr>
              <w:jc w:val="center"/>
              <w:rPr>
                <w:b/>
                <w:bCs/>
              </w:rPr>
            </w:pPr>
            <w:bookmarkStart w:id="7" w:name="dtitle" w:colFirst="0" w:colLast="0"/>
            <w:bookmarkEnd w:id="5"/>
            <w:bookmarkEnd w:id="6"/>
            <w:r w:rsidRPr="00D8685D">
              <w:rPr>
                <w:b/>
                <w:bCs/>
              </w:rPr>
              <w:t>TD</w:t>
            </w:r>
          </w:p>
        </w:tc>
      </w:tr>
      <w:tr w:rsidR="00555C46" w:rsidRPr="00D8685D">
        <w:trPr>
          <w:cantSplit/>
          <w:trHeight w:val="357"/>
        </w:trPr>
        <w:tc>
          <w:tcPr>
            <w:tcW w:w="1617" w:type="dxa"/>
          </w:tcPr>
          <w:p w:rsidR="00555C46" w:rsidRPr="00D8685D" w:rsidRDefault="00555C46" w:rsidP="00555C46">
            <w:pPr>
              <w:rPr>
                <w:b/>
                <w:bCs/>
              </w:rPr>
            </w:pPr>
            <w:bookmarkStart w:id="8" w:name="dsource" w:colFirst="1" w:colLast="1"/>
            <w:bookmarkEnd w:id="7"/>
            <w:r w:rsidRPr="00D8685D">
              <w:rPr>
                <w:b/>
                <w:bCs/>
              </w:rPr>
              <w:t>Source:</w:t>
            </w:r>
          </w:p>
        </w:tc>
        <w:tc>
          <w:tcPr>
            <w:tcW w:w="8306" w:type="dxa"/>
            <w:gridSpan w:val="2"/>
          </w:tcPr>
          <w:p w:rsidR="00555C46" w:rsidRPr="00D8685D" w:rsidRDefault="00555C46" w:rsidP="00555C46">
            <w:r w:rsidRPr="00D8685D">
              <w:t>Editor H.248.57</w:t>
            </w:r>
          </w:p>
        </w:tc>
      </w:tr>
      <w:tr w:rsidR="00555C46" w:rsidRPr="00D8685D">
        <w:trPr>
          <w:cantSplit/>
          <w:trHeight w:val="357"/>
        </w:trPr>
        <w:tc>
          <w:tcPr>
            <w:tcW w:w="1617" w:type="dxa"/>
            <w:tcBorders>
              <w:bottom w:val="single" w:sz="12" w:space="0" w:color="auto"/>
            </w:tcBorders>
          </w:tcPr>
          <w:p w:rsidR="00555C46" w:rsidRPr="00D8685D" w:rsidRDefault="00555C46" w:rsidP="00555C46">
            <w:pPr>
              <w:spacing w:after="120"/>
            </w:pPr>
            <w:bookmarkStart w:id="9" w:name="dtitle1" w:colFirst="1" w:colLast="1"/>
            <w:bookmarkEnd w:id="8"/>
            <w:r w:rsidRPr="00D8685D">
              <w:rPr>
                <w:b/>
                <w:bCs/>
              </w:rPr>
              <w:t>Title:</w:t>
            </w:r>
          </w:p>
        </w:tc>
        <w:tc>
          <w:tcPr>
            <w:tcW w:w="8306" w:type="dxa"/>
            <w:gridSpan w:val="2"/>
            <w:tcBorders>
              <w:bottom w:val="single" w:sz="12" w:space="0" w:color="auto"/>
            </w:tcBorders>
          </w:tcPr>
          <w:p w:rsidR="00555C46" w:rsidRPr="00D8685D" w:rsidRDefault="00AA0EF1" w:rsidP="00AA0EF1">
            <w:pPr>
              <w:spacing w:after="120"/>
            </w:pPr>
            <w:r w:rsidRPr="00D8685D">
              <w:t xml:space="preserve">Consent: </w:t>
            </w:r>
            <w:r w:rsidR="00555C46" w:rsidRPr="00D8685D">
              <w:t>H.248.57: "Gateway control protocol: RTP control protocol package" (Rev.)</w:t>
            </w:r>
          </w:p>
        </w:tc>
      </w:tr>
      <w:bookmarkEnd w:id="1"/>
      <w:bookmarkEnd w:id="9"/>
    </w:tbl>
    <w:p w:rsidR="00AA0EF1" w:rsidRPr="00D8685D" w:rsidRDefault="00AA0EF1" w:rsidP="00BF723F">
      <w:pPr>
        <w:rPr>
          <w:noProof/>
          <w:lang w:eastAsia="zh-CN"/>
        </w:rPr>
      </w:pPr>
    </w:p>
    <w:p w:rsidR="00BF723F" w:rsidRPr="00D8685D" w:rsidRDefault="00BF723F" w:rsidP="00BF723F">
      <w:r w:rsidRPr="00D8685D">
        <w:rPr>
          <w:noProof/>
          <w:lang w:eastAsia="zh-CN"/>
        </w:rPr>
        <w:t xml:space="preserve">This </w:t>
      </w:r>
      <w:r w:rsidR="00AA0EF1" w:rsidRPr="00D8685D">
        <w:rPr>
          <w:noProof/>
          <w:lang w:eastAsia="zh-CN"/>
        </w:rPr>
        <w:t>TD</w:t>
      </w:r>
      <w:r w:rsidRPr="00D8685D">
        <w:rPr>
          <w:noProof/>
          <w:lang w:eastAsia="zh-CN"/>
        </w:rPr>
        <w:t xml:space="preserve"> contains draft revised </w:t>
      </w:r>
      <w:r w:rsidRPr="00D8685D">
        <w:t>H.248.57 "Gateway control protocol: RTP control protocol package"</w:t>
      </w:r>
      <w:r w:rsidR="00AA0EF1" w:rsidRPr="00D8685D">
        <w:t>, which is proposed for Consent at this SG16 meeting</w:t>
      </w:r>
      <w:r w:rsidRPr="00D8685D">
        <w:rPr>
          <w:noProof/>
          <w:lang w:eastAsia="zh-CN"/>
        </w:rPr>
        <w:t>.</w:t>
      </w:r>
    </w:p>
    <w:p w:rsidR="00F31E40" w:rsidRPr="00D8685D" w:rsidRDefault="00F31E40" w:rsidP="00F31E40"/>
    <w:p w:rsidR="00AA0EF1" w:rsidRPr="00D8685D" w:rsidRDefault="00AA0EF1" w:rsidP="00AA0EF1">
      <w:pPr>
        <w:pStyle w:val="Headingb"/>
      </w:pPr>
      <w:r w:rsidRPr="00D8685D">
        <w:t>AAP Summary</w:t>
      </w:r>
    </w:p>
    <w:p w:rsidR="00AA0EF1" w:rsidRPr="00D8685D" w:rsidRDefault="00AA0EF1" w:rsidP="00F31E40">
      <w:r w:rsidRPr="00D8685D">
        <w:t xml:space="preserve">The scope of Recommendation ITU-T H.248.57 is RTCP handling in general and the sub-function of RTCP port allocation in particular. The revised Recommendation in addition </w:t>
      </w:r>
      <w:r w:rsidR="00EB7220" w:rsidRPr="00D8685D">
        <w:t xml:space="preserve">supports </w:t>
      </w:r>
      <w:r w:rsidRPr="00D8685D">
        <w:t>RTCP port allocation rules in the context of RTP transport multiplexing.</w:t>
      </w:r>
    </w:p>
    <w:p w:rsidR="00DB6B2D" w:rsidRPr="00D8685D" w:rsidRDefault="00DB6B2D" w:rsidP="00F31E40"/>
    <w:p w:rsidR="00D8685D" w:rsidRPr="00D8685D" w:rsidRDefault="00D8685D" w:rsidP="00F31E40"/>
    <w:p w:rsidR="00D8685D" w:rsidRPr="00D8685D" w:rsidRDefault="00D8685D" w:rsidP="00F31E40">
      <w:pPr>
        <w:sectPr w:rsidR="00D8685D" w:rsidRPr="00D8685D" w:rsidSect="00555C46">
          <w:headerReference w:type="default" r:id="rId9"/>
          <w:footerReference w:type="first" r:id="rId10"/>
          <w:pgSz w:w="11907" w:h="16840"/>
          <w:pgMar w:top="1417" w:right="1134" w:bottom="1417" w:left="1134" w:header="720" w:footer="720" w:gutter="0"/>
          <w:cols w:space="720"/>
          <w:titlePg/>
          <w:docGrid w:linePitch="326"/>
        </w:sectPr>
      </w:pPr>
    </w:p>
    <w:p w:rsidR="00F31E40" w:rsidRPr="00D8685D" w:rsidRDefault="00F31E40" w:rsidP="00F31E40">
      <w:pPr>
        <w:rPr>
          <w:lang w:eastAsia="zh-CN"/>
        </w:rPr>
      </w:pPr>
    </w:p>
    <w:p w:rsidR="00F31E40" w:rsidRPr="00D8685D" w:rsidRDefault="00F31E40" w:rsidP="00F31E40">
      <w:pPr>
        <w:rPr>
          <w:b/>
          <w:bCs/>
        </w:rPr>
      </w:pPr>
      <w:r w:rsidRPr="00D8685D">
        <w:rPr>
          <w:b/>
          <w:bCs/>
        </w:rPr>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1100E" w:rsidRPr="00D8685D" w:rsidTr="0051100E">
        <w:trPr>
          <w:cantSplit/>
        </w:trPr>
        <w:tc>
          <w:tcPr>
            <w:tcW w:w="9889" w:type="dxa"/>
            <w:gridSpan w:val="2"/>
            <w:shd w:val="clear" w:color="auto" w:fill="auto"/>
          </w:tcPr>
          <w:p w:rsidR="00F31E40" w:rsidRPr="00D8685D" w:rsidRDefault="00F31E40" w:rsidP="0051100E">
            <w:pPr>
              <w:pStyle w:val="Tablehead"/>
            </w:pPr>
            <w:r w:rsidRPr="00D8685D">
              <w:t>Document History</w:t>
            </w:r>
          </w:p>
        </w:tc>
      </w:tr>
      <w:tr w:rsidR="0051100E" w:rsidRPr="00D8685D" w:rsidTr="0051100E">
        <w:tc>
          <w:tcPr>
            <w:tcW w:w="2660" w:type="dxa"/>
            <w:shd w:val="clear" w:color="auto" w:fill="auto"/>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D8685D">
              <w:rPr>
                <w:b/>
                <w:bCs/>
                <w:sz w:val="22"/>
              </w:rPr>
              <w:t>Issue</w:t>
            </w:r>
          </w:p>
        </w:tc>
        <w:tc>
          <w:tcPr>
            <w:tcW w:w="7229" w:type="dxa"/>
            <w:shd w:val="clear" w:color="auto" w:fill="auto"/>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D8685D">
              <w:rPr>
                <w:b/>
                <w:bCs/>
                <w:sz w:val="22"/>
              </w:rPr>
              <w:t>Notes</w:t>
            </w:r>
          </w:p>
        </w:tc>
      </w:tr>
      <w:tr w:rsidR="00F31E40" w:rsidRPr="00D8685D" w:rsidTr="00F31E40">
        <w:tc>
          <w:tcPr>
            <w:tcW w:w="2660" w:type="dxa"/>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8685D">
              <w:rPr>
                <w:sz w:val="22"/>
              </w:rPr>
              <w:t>H.248.57 Rev. Ed. 0.0</w:t>
            </w:r>
          </w:p>
        </w:tc>
        <w:tc>
          <w:tcPr>
            <w:tcW w:w="7229" w:type="dxa"/>
          </w:tcPr>
          <w:p w:rsidR="00F31E40" w:rsidRPr="00D8685D" w:rsidRDefault="00F31E40" w:rsidP="00F31E40">
            <w:pPr>
              <w:pStyle w:val="Tabletext"/>
            </w:pPr>
            <w:r w:rsidRPr="00D8685D">
              <w:t>Input (</w:t>
            </w:r>
            <w:r w:rsidRPr="00D8685D">
              <w:rPr>
                <w:b/>
                <w:bCs/>
              </w:rPr>
              <w:t>AVD-4490a</w:t>
            </w:r>
            <w:r w:rsidRPr="00D8685D">
              <w:t>) to WP 1/16 Geneva meeting (2014-03)</w:t>
            </w:r>
          </w:p>
          <w:p w:rsidR="00F31E40" w:rsidRPr="00D8685D" w:rsidRDefault="00F31E40" w:rsidP="00F31E40">
            <w:pPr>
              <w:pStyle w:val="Tabletext"/>
              <w:rPr>
                <w:rFonts w:ascii="Arial" w:hAnsi="Arial" w:cs="Arial"/>
                <w:sz w:val="16"/>
                <w:highlight w:val="yellow"/>
              </w:rPr>
            </w:pPr>
            <w:r w:rsidRPr="00D8685D">
              <w:rPr>
                <w:rFonts w:ascii="Arial" w:hAnsi="Arial" w:cs="Arial"/>
                <w:sz w:val="16"/>
              </w:rPr>
              <w:t xml:space="preserve">Location: </w:t>
            </w:r>
            <w:hyperlink r:id="rId11" w:history="1">
              <w:r w:rsidRPr="00D8685D">
                <w:rPr>
                  <w:rStyle w:val="Hyperlink"/>
                  <w:rFonts w:cs="Arial"/>
                  <w:sz w:val="16"/>
                </w:rPr>
                <w:t>http://wftp3.itu.int/av-arch/avc-site/2013-2016/1403_Gen/AVD-4490a.zip</w:t>
              </w:r>
            </w:hyperlink>
            <w:r w:rsidRPr="00D8685D">
              <w:rPr>
                <w:rFonts w:ascii="Arial" w:hAnsi="Arial" w:cs="Arial"/>
                <w:sz w:val="16"/>
              </w:rPr>
              <w:t xml:space="preserve"> </w:t>
            </w:r>
            <w:r w:rsidRPr="00D8685D">
              <w:t xml:space="preserve"> </w:t>
            </w:r>
          </w:p>
        </w:tc>
      </w:tr>
      <w:tr w:rsidR="00F31E40" w:rsidRPr="00D8685D" w:rsidTr="00F31E40">
        <w:tc>
          <w:tcPr>
            <w:tcW w:w="2660" w:type="dxa"/>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r w:rsidRPr="00D8685D">
              <w:rPr>
                <w:sz w:val="22"/>
                <w:szCs w:val="22"/>
              </w:rPr>
              <w:t>H.248.57 Rev. Ed. 0.1</w:t>
            </w:r>
          </w:p>
        </w:tc>
        <w:tc>
          <w:tcPr>
            <w:tcW w:w="7229" w:type="dxa"/>
          </w:tcPr>
          <w:p w:rsidR="00F31E40" w:rsidRPr="00D8685D" w:rsidRDefault="00F31E40" w:rsidP="00F31E40">
            <w:pPr>
              <w:pStyle w:val="Tabletext"/>
            </w:pPr>
            <w:r w:rsidRPr="00D8685D">
              <w:t>Output (</w:t>
            </w:r>
            <w:r w:rsidRPr="00D8685D">
              <w:rPr>
                <w:b/>
                <w:bCs/>
              </w:rPr>
              <w:t>TD-27</w:t>
            </w:r>
            <w:r w:rsidRPr="00D8685D">
              <w:t>) from WP 1/16 Geneva meeting (2014-03)</w:t>
            </w:r>
          </w:p>
          <w:p w:rsidR="00F31E40" w:rsidRPr="00D8685D" w:rsidRDefault="00F31E40" w:rsidP="00F31E40">
            <w:pPr>
              <w:pStyle w:val="Tabletext"/>
              <w:rPr>
                <w:rFonts w:ascii="Arial" w:hAnsi="Arial" w:cs="Arial"/>
                <w:sz w:val="16"/>
                <w:highlight w:val="yellow"/>
              </w:rPr>
            </w:pPr>
            <w:r w:rsidRPr="00D8685D">
              <w:rPr>
                <w:rFonts w:ascii="Arial" w:hAnsi="Arial" w:cs="Arial"/>
                <w:sz w:val="16"/>
              </w:rPr>
              <w:t xml:space="preserve">Location: </w:t>
            </w:r>
            <w:hyperlink r:id="rId12" w:history="1">
              <w:r w:rsidRPr="00D8685D">
                <w:rPr>
                  <w:rStyle w:val="Hyperlink"/>
                  <w:rFonts w:cs="Arial"/>
                  <w:sz w:val="16"/>
                </w:rPr>
                <w:t>http://wftp3.itu.int/av-arch/avc-site/2013-2016/1403_Gen/TD-27.zip</w:t>
              </w:r>
            </w:hyperlink>
            <w:r w:rsidRPr="00D8685D">
              <w:rPr>
                <w:rFonts w:ascii="Arial" w:hAnsi="Arial" w:cs="Arial"/>
                <w:sz w:val="16"/>
              </w:rPr>
              <w:t xml:space="preserve"> </w:t>
            </w:r>
            <w:r w:rsidRPr="00D8685D">
              <w:t xml:space="preserve"> </w:t>
            </w:r>
          </w:p>
        </w:tc>
      </w:tr>
      <w:tr w:rsidR="00F31E40" w:rsidRPr="00D8685D" w:rsidTr="00F31E40">
        <w:tc>
          <w:tcPr>
            <w:tcW w:w="2660" w:type="dxa"/>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8685D">
              <w:rPr>
                <w:sz w:val="22"/>
              </w:rPr>
              <w:t>H.248.57 Rev. Ed. 0.2</w:t>
            </w:r>
          </w:p>
        </w:tc>
        <w:tc>
          <w:tcPr>
            <w:tcW w:w="7229" w:type="dxa"/>
          </w:tcPr>
          <w:p w:rsidR="00F31E40" w:rsidRPr="00D8685D" w:rsidRDefault="00346626" w:rsidP="00AA5E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D8685D">
              <w:t>Input (</w:t>
            </w:r>
            <w:r w:rsidRPr="00D8685D">
              <w:rPr>
                <w:b/>
                <w:bCs/>
              </w:rPr>
              <w:t>TD </w:t>
            </w:r>
            <w:r w:rsidR="00AA5E6C" w:rsidRPr="00D8685D">
              <w:rPr>
                <w:b/>
                <w:bCs/>
                <w:color w:val="FF0000"/>
                <w:u w:val="single"/>
              </w:rPr>
              <w:t>159</w:t>
            </w:r>
            <w:r w:rsidRPr="00D8685D">
              <w:rPr>
                <w:b/>
                <w:bCs/>
              </w:rPr>
              <w:t>/WP1</w:t>
            </w:r>
            <w:r w:rsidRPr="00D8685D">
              <w:t xml:space="preserve">) for the </w:t>
            </w:r>
            <w:r w:rsidRPr="00D8685D">
              <w:rPr>
                <w:color w:val="000000"/>
              </w:rPr>
              <w:t xml:space="preserve">Sapporo, 30 June-11 July 2014 </w:t>
            </w:r>
            <w:r w:rsidRPr="00D8685D">
              <w:t>meeting.</w:t>
            </w:r>
            <w:r w:rsidRPr="00D8685D">
              <w:br/>
            </w:r>
            <w:r w:rsidR="00026E68" w:rsidRPr="00D8685D">
              <w:rPr>
                <w:rFonts w:ascii="Arial" w:hAnsi="Arial" w:cs="Arial"/>
                <w:sz w:val="16"/>
              </w:rPr>
              <w:t xml:space="preserve">Location: </w:t>
            </w:r>
            <w:hyperlink r:id="rId13" w:history="1">
              <w:r w:rsidR="00D8685D" w:rsidRPr="00D8685D">
                <w:rPr>
                  <w:rStyle w:val="Hyperlink"/>
                  <w:rFonts w:ascii="Arial" w:hAnsi="Arial" w:cs="Arial"/>
                  <w:sz w:val="16"/>
                </w:rPr>
                <w:t>http://www.itu.int/md/T13-SG16-140630-TD-WP1-0159</w:t>
              </w:r>
            </w:hyperlink>
            <w:r w:rsidR="00D8685D" w:rsidRPr="00D8685D">
              <w:rPr>
                <w:rFonts w:ascii="Arial" w:hAnsi="Arial" w:cs="Arial"/>
                <w:sz w:val="16"/>
              </w:rPr>
              <w:t xml:space="preserve"> </w:t>
            </w:r>
          </w:p>
        </w:tc>
      </w:tr>
      <w:tr w:rsidR="00F31E40" w:rsidRPr="00D8685D" w:rsidTr="00F31E40">
        <w:tc>
          <w:tcPr>
            <w:tcW w:w="2660" w:type="dxa"/>
          </w:tcPr>
          <w:p w:rsidR="00F31E40" w:rsidRPr="00D8685D" w:rsidRDefault="00F31E40" w:rsidP="00F31E4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r w:rsidRPr="00D8685D">
              <w:rPr>
                <w:sz w:val="22"/>
                <w:szCs w:val="22"/>
              </w:rPr>
              <w:t>H.248.57 Rev. Ed. 0.3</w:t>
            </w:r>
          </w:p>
        </w:tc>
        <w:tc>
          <w:tcPr>
            <w:tcW w:w="7229" w:type="dxa"/>
          </w:tcPr>
          <w:p w:rsidR="00F31E40" w:rsidRPr="00D8685D" w:rsidRDefault="00AA0EF1" w:rsidP="00AA0EF1">
            <w:pPr>
              <w:pStyle w:val="Tabletext"/>
            </w:pPr>
            <w:r w:rsidRPr="00D8685D">
              <w:t>Output from WP 1/16 Sapporo meeting (2014-06). Updates based on: C.458r1.</w:t>
            </w:r>
            <w:r w:rsidR="00D8685D" w:rsidRPr="00D8685D">
              <w:br/>
            </w:r>
            <w:r w:rsidR="00D8685D" w:rsidRPr="00D8685D">
              <w:rPr>
                <w:rFonts w:ascii="Arial" w:hAnsi="Arial" w:cs="Arial"/>
                <w:sz w:val="16"/>
              </w:rPr>
              <w:t xml:space="preserve">Location: </w:t>
            </w:r>
            <w:hyperlink r:id="rId14" w:history="1">
              <w:r w:rsidR="00D8685D" w:rsidRPr="00D8685D">
                <w:rPr>
                  <w:rStyle w:val="Hyperlink"/>
                  <w:rFonts w:ascii="Arial" w:hAnsi="Arial" w:cs="Arial"/>
                  <w:sz w:val="16"/>
                </w:rPr>
                <w:t>http://www.itu.int/md/T13-SG16-140630-TD-PLEN-0238</w:t>
              </w:r>
            </w:hyperlink>
          </w:p>
        </w:tc>
      </w:tr>
    </w:tbl>
    <w:p w:rsidR="00F31E40" w:rsidRPr="00D8685D" w:rsidRDefault="00F31E40" w:rsidP="00F31E40"/>
    <w:p w:rsidR="00346626" w:rsidRPr="00D8685D" w:rsidRDefault="00346626" w:rsidP="0051100E">
      <w:pPr>
        <w:pStyle w:val="Headingb"/>
      </w:pPr>
      <w:r w:rsidRPr="00D8685D">
        <w:t>History</w:t>
      </w:r>
    </w:p>
    <w:tbl>
      <w:tblPr>
        <w:tblW w:w="0" w:type="auto"/>
        <w:tblLook w:val="0000" w:firstRow="0" w:lastRow="0" w:firstColumn="0" w:lastColumn="0" w:noHBand="0" w:noVBand="0"/>
        <w:tblPrChange w:id="12" w:author="Author">
          <w:tblPr>
            <w:tblW w:w="0" w:type="auto"/>
            <w:tblLook w:val="0000" w:firstRow="0" w:lastRow="0" w:firstColumn="0" w:lastColumn="0" w:noHBand="0" w:noVBand="0"/>
          </w:tblPr>
        </w:tblPrChange>
      </w:tblPr>
      <w:tblGrid>
        <w:gridCol w:w="864"/>
        <w:gridCol w:w="1768"/>
        <w:gridCol w:w="1243"/>
        <w:gridCol w:w="1347"/>
        <w:gridCol w:w="236"/>
        <w:tblGridChange w:id="13">
          <w:tblGrid>
            <w:gridCol w:w="108"/>
            <w:gridCol w:w="756"/>
            <w:gridCol w:w="108"/>
            <w:gridCol w:w="1660"/>
            <w:gridCol w:w="108"/>
            <w:gridCol w:w="1135"/>
            <w:gridCol w:w="108"/>
            <w:gridCol w:w="1239"/>
            <w:gridCol w:w="108"/>
            <w:gridCol w:w="114"/>
            <w:gridCol w:w="122"/>
          </w:tblGrid>
        </w:tblGridChange>
      </w:tblGrid>
      <w:tr w:rsidR="00346626" w:rsidRPr="00D8685D" w:rsidTr="00B90E76">
        <w:trPr>
          <w:trPrChange w:id="14" w:author="Author">
            <w:trPr>
              <w:gridAfter w:val="0"/>
            </w:trPr>
          </w:trPrChange>
        </w:trPr>
        <w:tc>
          <w:tcPr>
            <w:tcW w:w="0" w:type="auto"/>
            <w:shd w:val="clear" w:color="auto" w:fill="auto"/>
            <w:vAlign w:val="center"/>
            <w:tcPrChange w:id="15" w:author="Author">
              <w:tcPr>
                <w:tcW w:w="0" w:type="auto"/>
                <w:gridSpan w:val="2"/>
                <w:shd w:val="clear" w:color="auto" w:fill="auto"/>
                <w:vAlign w:val="center"/>
              </w:tcPr>
            </w:tcPrChange>
          </w:tcPr>
          <w:p w:rsidR="00346626" w:rsidRPr="00D8685D" w:rsidRDefault="00346626" w:rsidP="00B90E76">
            <w:pPr>
              <w:pStyle w:val="Tabletext"/>
              <w:jc w:val="center"/>
            </w:pPr>
            <w:r w:rsidRPr="00D8685D">
              <w:t>Edition</w:t>
            </w:r>
          </w:p>
        </w:tc>
        <w:tc>
          <w:tcPr>
            <w:tcW w:w="0" w:type="auto"/>
            <w:shd w:val="clear" w:color="auto" w:fill="auto"/>
            <w:vAlign w:val="center"/>
            <w:tcPrChange w:id="16" w:author="Author">
              <w:tcPr>
                <w:tcW w:w="0" w:type="auto"/>
                <w:gridSpan w:val="2"/>
                <w:shd w:val="clear" w:color="auto" w:fill="auto"/>
                <w:vAlign w:val="center"/>
              </w:tcPr>
            </w:tcPrChange>
          </w:tcPr>
          <w:p w:rsidR="00346626" w:rsidRPr="00D8685D" w:rsidRDefault="00346626" w:rsidP="00B90E76">
            <w:pPr>
              <w:pStyle w:val="Tabletext"/>
            </w:pPr>
            <w:r w:rsidRPr="00D8685D">
              <w:t>Recommendation</w:t>
            </w:r>
          </w:p>
        </w:tc>
        <w:tc>
          <w:tcPr>
            <w:tcW w:w="0" w:type="auto"/>
            <w:shd w:val="clear" w:color="auto" w:fill="auto"/>
            <w:vAlign w:val="center"/>
            <w:tcPrChange w:id="17" w:author="Author">
              <w:tcPr>
                <w:tcW w:w="0" w:type="auto"/>
                <w:gridSpan w:val="2"/>
                <w:shd w:val="clear" w:color="auto" w:fill="auto"/>
                <w:vAlign w:val="center"/>
              </w:tcPr>
            </w:tcPrChange>
          </w:tcPr>
          <w:p w:rsidR="00346626" w:rsidRPr="00D8685D" w:rsidRDefault="00346626" w:rsidP="00B90E76">
            <w:pPr>
              <w:pStyle w:val="Tabletext"/>
              <w:jc w:val="center"/>
            </w:pPr>
            <w:r w:rsidRPr="00D8685D">
              <w:t>Approval</w:t>
            </w:r>
          </w:p>
        </w:tc>
        <w:tc>
          <w:tcPr>
            <w:tcW w:w="0" w:type="auto"/>
            <w:vAlign w:val="center"/>
            <w:tcPrChange w:id="18" w:author="Author">
              <w:tcPr>
                <w:tcW w:w="0" w:type="auto"/>
                <w:gridSpan w:val="2"/>
                <w:vAlign w:val="center"/>
              </w:tcPr>
            </w:tcPrChange>
          </w:tcPr>
          <w:p w:rsidR="00346626" w:rsidRPr="00D8685D" w:rsidRDefault="00346626" w:rsidP="00B90E76">
            <w:pPr>
              <w:pStyle w:val="Tabletext"/>
              <w:jc w:val="center"/>
            </w:pPr>
            <w:r w:rsidRPr="00D8685D">
              <w:t>Study Group</w:t>
            </w:r>
          </w:p>
        </w:tc>
        <w:tc>
          <w:tcPr>
            <w:tcW w:w="236" w:type="dxa"/>
            <w:vAlign w:val="center"/>
            <w:tcPrChange w:id="19" w:author="Author">
              <w:tcPr>
                <w:tcW w:w="0" w:type="auto"/>
                <w:gridSpan w:val="2"/>
                <w:vAlign w:val="center"/>
              </w:tcPr>
            </w:tcPrChange>
          </w:tcPr>
          <w:p w:rsidR="00346626" w:rsidRPr="00D8685D" w:rsidRDefault="00346626" w:rsidP="00B90E76">
            <w:pPr>
              <w:pStyle w:val="Tabletext"/>
            </w:pPr>
          </w:p>
        </w:tc>
      </w:tr>
      <w:tr w:rsidR="00346626" w:rsidRPr="00D8685D" w:rsidTr="00B90E76">
        <w:trPr>
          <w:trPrChange w:id="20" w:author="Author">
            <w:trPr>
              <w:gridAfter w:val="0"/>
            </w:trPr>
          </w:trPrChange>
        </w:trPr>
        <w:tc>
          <w:tcPr>
            <w:tcW w:w="0" w:type="auto"/>
            <w:shd w:val="clear" w:color="auto" w:fill="auto"/>
            <w:tcPrChange w:id="21" w:author="Author">
              <w:tcPr>
                <w:tcW w:w="0" w:type="auto"/>
                <w:gridSpan w:val="2"/>
                <w:shd w:val="clear" w:color="auto" w:fill="auto"/>
              </w:tcPr>
            </w:tcPrChange>
          </w:tcPr>
          <w:p w:rsidR="00346626" w:rsidRPr="00D8685D" w:rsidRDefault="00346626" w:rsidP="00B90E76">
            <w:pPr>
              <w:pStyle w:val="Tabletext"/>
              <w:jc w:val="center"/>
            </w:pPr>
            <w:bookmarkStart w:id="22" w:name="ihistorye"/>
            <w:bookmarkEnd w:id="22"/>
            <w:r w:rsidRPr="00D8685D">
              <w:t>1.0</w:t>
            </w:r>
          </w:p>
        </w:tc>
        <w:tc>
          <w:tcPr>
            <w:tcW w:w="0" w:type="auto"/>
            <w:shd w:val="clear" w:color="auto" w:fill="auto"/>
            <w:tcPrChange w:id="23" w:author="Author">
              <w:tcPr>
                <w:tcW w:w="0" w:type="auto"/>
                <w:gridSpan w:val="2"/>
                <w:shd w:val="clear" w:color="auto" w:fill="auto"/>
              </w:tcPr>
            </w:tcPrChange>
          </w:tcPr>
          <w:p w:rsidR="00346626" w:rsidRPr="00D8685D" w:rsidRDefault="00346626" w:rsidP="00B90E76">
            <w:pPr>
              <w:pStyle w:val="Tabletext"/>
            </w:pPr>
            <w:r w:rsidRPr="00D8685D">
              <w:t>ITU-T H.248.57</w:t>
            </w:r>
          </w:p>
        </w:tc>
        <w:tc>
          <w:tcPr>
            <w:tcW w:w="0" w:type="auto"/>
            <w:shd w:val="clear" w:color="auto" w:fill="auto"/>
            <w:tcPrChange w:id="24" w:author="Author">
              <w:tcPr>
                <w:tcW w:w="0" w:type="auto"/>
                <w:gridSpan w:val="2"/>
                <w:shd w:val="clear" w:color="auto" w:fill="auto"/>
              </w:tcPr>
            </w:tcPrChange>
          </w:tcPr>
          <w:p w:rsidR="00346626" w:rsidRPr="00D8685D" w:rsidRDefault="00346626" w:rsidP="00B90E76">
            <w:pPr>
              <w:pStyle w:val="Tabletext"/>
              <w:jc w:val="center"/>
            </w:pPr>
            <w:r w:rsidRPr="00D8685D">
              <w:t>2008-06-13</w:t>
            </w:r>
          </w:p>
        </w:tc>
        <w:tc>
          <w:tcPr>
            <w:tcW w:w="0" w:type="auto"/>
            <w:shd w:val="clear" w:color="auto" w:fill="auto"/>
            <w:tcPrChange w:id="25" w:author="Author">
              <w:tcPr>
                <w:tcW w:w="0" w:type="auto"/>
                <w:gridSpan w:val="2"/>
                <w:shd w:val="clear" w:color="auto" w:fill="auto"/>
              </w:tcPr>
            </w:tcPrChange>
          </w:tcPr>
          <w:p w:rsidR="00346626" w:rsidRPr="00D8685D" w:rsidRDefault="00346626" w:rsidP="00B90E76">
            <w:pPr>
              <w:pStyle w:val="Tabletext"/>
              <w:jc w:val="center"/>
            </w:pPr>
            <w:r w:rsidRPr="00D8685D">
              <w:t>16</w:t>
            </w:r>
          </w:p>
        </w:tc>
        <w:tc>
          <w:tcPr>
            <w:tcW w:w="236" w:type="dxa"/>
            <w:shd w:val="clear" w:color="auto" w:fill="auto"/>
            <w:tcPrChange w:id="26" w:author="Author">
              <w:tcPr>
                <w:tcW w:w="0" w:type="auto"/>
                <w:gridSpan w:val="2"/>
                <w:shd w:val="clear" w:color="auto" w:fill="auto"/>
              </w:tcPr>
            </w:tcPrChange>
          </w:tcPr>
          <w:p w:rsidR="00346626" w:rsidRPr="00D8685D" w:rsidRDefault="00346626" w:rsidP="00B90E76">
            <w:pPr>
              <w:pStyle w:val="Tabletext"/>
            </w:pPr>
          </w:p>
        </w:tc>
      </w:tr>
      <w:tr w:rsidR="00346626" w:rsidRPr="00D8685D" w:rsidTr="00B90E76">
        <w:trPr>
          <w:trPrChange w:id="27" w:author="Author">
            <w:trPr>
              <w:gridAfter w:val="0"/>
            </w:trPr>
          </w:trPrChange>
        </w:trPr>
        <w:tc>
          <w:tcPr>
            <w:tcW w:w="0" w:type="auto"/>
            <w:shd w:val="clear" w:color="auto" w:fill="D9D9D9"/>
            <w:tcPrChange w:id="28" w:author="Author">
              <w:tcPr>
                <w:tcW w:w="0" w:type="auto"/>
                <w:gridSpan w:val="2"/>
                <w:shd w:val="clear" w:color="auto" w:fill="D9D9D9"/>
              </w:tcPr>
            </w:tcPrChange>
          </w:tcPr>
          <w:p w:rsidR="00346626" w:rsidRPr="00D8685D" w:rsidRDefault="00346626" w:rsidP="00B90E76">
            <w:pPr>
              <w:pStyle w:val="Tabletext"/>
              <w:jc w:val="center"/>
            </w:pPr>
            <w:r w:rsidRPr="00D8685D">
              <w:t>2.0</w:t>
            </w:r>
          </w:p>
        </w:tc>
        <w:tc>
          <w:tcPr>
            <w:tcW w:w="0" w:type="auto"/>
            <w:shd w:val="clear" w:color="auto" w:fill="D9D9D9"/>
            <w:tcPrChange w:id="29" w:author="Author">
              <w:tcPr>
                <w:tcW w:w="0" w:type="auto"/>
                <w:gridSpan w:val="2"/>
                <w:shd w:val="clear" w:color="auto" w:fill="D9D9D9"/>
              </w:tcPr>
            </w:tcPrChange>
          </w:tcPr>
          <w:p w:rsidR="00346626" w:rsidRPr="00D8685D" w:rsidRDefault="00346626" w:rsidP="00B90E76">
            <w:pPr>
              <w:pStyle w:val="Tabletext"/>
            </w:pPr>
            <w:r w:rsidRPr="00D8685D">
              <w:t>ITU-T H.248.57</w:t>
            </w:r>
          </w:p>
        </w:tc>
        <w:tc>
          <w:tcPr>
            <w:tcW w:w="0" w:type="auto"/>
            <w:shd w:val="clear" w:color="auto" w:fill="D9D9D9"/>
            <w:tcPrChange w:id="30" w:author="Author">
              <w:tcPr>
                <w:tcW w:w="0" w:type="auto"/>
                <w:gridSpan w:val="2"/>
                <w:shd w:val="clear" w:color="auto" w:fill="D9D9D9"/>
              </w:tcPr>
            </w:tcPrChange>
          </w:tcPr>
          <w:p w:rsidR="00346626" w:rsidRPr="00D8685D" w:rsidRDefault="00346626" w:rsidP="00B90E76">
            <w:pPr>
              <w:pStyle w:val="Tabletext"/>
              <w:jc w:val="center"/>
            </w:pPr>
            <w:r w:rsidRPr="00D8685D">
              <w:t>2013-03-16</w:t>
            </w:r>
          </w:p>
        </w:tc>
        <w:tc>
          <w:tcPr>
            <w:tcW w:w="0" w:type="auto"/>
            <w:shd w:val="clear" w:color="auto" w:fill="D9D9D9"/>
            <w:tcPrChange w:id="31" w:author="Author">
              <w:tcPr>
                <w:tcW w:w="0" w:type="auto"/>
                <w:gridSpan w:val="2"/>
                <w:shd w:val="clear" w:color="auto" w:fill="D9D9D9"/>
              </w:tcPr>
            </w:tcPrChange>
          </w:tcPr>
          <w:p w:rsidR="00346626" w:rsidRPr="00D8685D" w:rsidRDefault="00346626" w:rsidP="00B90E76">
            <w:pPr>
              <w:pStyle w:val="Tabletext"/>
              <w:jc w:val="center"/>
            </w:pPr>
            <w:r w:rsidRPr="00D8685D">
              <w:t>16</w:t>
            </w:r>
          </w:p>
        </w:tc>
        <w:tc>
          <w:tcPr>
            <w:tcW w:w="236" w:type="dxa"/>
            <w:shd w:val="clear" w:color="auto" w:fill="D9D9D9"/>
            <w:tcPrChange w:id="32" w:author="Author">
              <w:tcPr>
                <w:tcW w:w="0" w:type="auto"/>
                <w:gridSpan w:val="2"/>
                <w:shd w:val="clear" w:color="auto" w:fill="D9D9D9"/>
              </w:tcPr>
            </w:tcPrChange>
          </w:tcPr>
          <w:p w:rsidR="00346626" w:rsidRPr="00D8685D" w:rsidRDefault="00346626" w:rsidP="00B90E76">
            <w:pPr>
              <w:pStyle w:val="Tabletext"/>
            </w:pPr>
          </w:p>
        </w:tc>
      </w:tr>
      <w:tr w:rsidR="00346626" w:rsidRPr="00D8685D" w:rsidTr="00B90E76">
        <w:trPr>
          <w:ins w:id="33" w:author="Author"/>
        </w:trPr>
        <w:tc>
          <w:tcPr>
            <w:tcW w:w="0" w:type="auto"/>
            <w:shd w:val="clear" w:color="auto" w:fill="D9D9D9"/>
          </w:tcPr>
          <w:p w:rsidR="00346626" w:rsidRPr="00D8685D" w:rsidRDefault="00346626" w:rsidP="00B90E76">
            <w:pPr>
              <w:pStyle w:val="Tabletext"/>
              <w:jc w:val="center"/>
              <w:rPr>
                <w:ins w:id="34" w:author="Author"/>
              </w:rPr>
            </w:pPr>
            <w:ins w:id="35" w:author="Author">
              <w:r w:rsidRPr="00D8685D">
                <w:t>3.0</w:t>
              </w:r>
            </w:ins>
          </w:p>
        </w:tc>
        <w:tc>
          <w:tcPr>
            <w:tcW w:w="0" w:type="auto"/>
            <w:shd w:val="clear" w:color="auto" w:fill="D9D9D9"/>
          </w:tcPr>
          <w:p w:rsidR="00346626" w:rsidRPr="00D8685D" w:rsidRDefault="00346626" w:rsidP="00B90E76">
            <w:pPr>
              <w:pStyle w:val="Tabletext"/>
              <w:rPr>
                <w:ins w:id="36" w:author="Author"/>
              </w:rPr>
            </w:pPr>
            <w:ins w:id="37" w:author="Author">
              <w:r w:rsidRPr="00D8685D">
                <w:t>ITU-T H.248.57</w:t>
              </w:r>
            </w:ins>
          </w:p>
        </w:tc>
        <w:tc>
          <w:tcPr>
            <w:tcW w:w="0" w:type="auto"/>
            <w:shd w:val="clear" w:color="auto" w:fill="D9D9D9"/>
          </w:tcPr>
          <w:p w:rsidR="00346626" w:rsidRPr="00D8685D" w:rsidRDefault="00346626" w:rsidP="00B90E76">
            <w:pPr>
              <w:pStyle w:val="Tabletext"/>
              <w:jc w:val="center"/>
              <w:rPr>
                <w:ins w:id="38" w:author="Author"/>
              </w:rPr>
            </w:pPr>
          </w:p>
        </w:tc>
        <w:tc>
          <w:tcPr>
            <w:tcW w:w="0" w:type="auto"/>
            <w:shd w:val="clear" w:color="auto" w:fill="D9D9D9"/>
          </w:tcPr>
          <w:p w:rsidR="00346626" w:rsidRPr="00D8685D" w:rsidRDefault="00346626" w:rsidP="00B90E76">
            <w:pPr>
              <w:pStyle w:val="Tabletext"/>
              <w:jc w:val="center"/>
              <w:rPr>
                <w:ins w:id="39" w:author="Author"/>
              </w:rPr>
            </w:pPr>
            <w:ins w:id="40" w:author="Author">
              <w:r w:rsidRPr="00D8685D">
                <w:t>16</w:t>
              </w:r>
            </w:ins>
          </w:p>
        </w:tc>
        <w:tc>
          <w:tcPr>
            <w:tcW w:w="236" w:type="dxa"/>
            <w:shd w:val="clear" w:color="auto" w:fill="D9D9D9"/>
          </w:tcPr>
          <w:p w:rsidR="00346626" w:rsidRPr="00D8685D" w:rsidRDefault="00346626" w:rsidP="00B90E76">
            <w:pPr>
              <w:pStyle w:val="Tabletext"/>
              <w:rPr>
                <w:ins w:id="41" w:author="Author"/>
              </w:rPr>
            </w:pPr>
          </w:p>
        </w:tc>
      </w:tr>
    </w:tbl>
    <w:p w:rsidR="00346626" w:rsidRPr="00D8685D" w:rsidRDefault="00346626" w:rsidP="00346626"/>
    <w:p w:rsidR="00F31E40" w:rsidRPr="00D8685D" w:rsidRDefault="00F31E40" w:rsidP="00F31E40">
      <w:pPr>
        <w:spacing w:before="0"/>
      </w:pPr>
    </w:p>
    <w:p w:rsidR="00F31E40" w:rsidRPr="00D8685D" w:rsidRDefault="00F31E40" w:rsidP="00F31E40">
      <w:pPr>
        <w:spacing w:before="0"/>
        <w:sectPr w:rsidR="00F31E40" w:rsidRPr="00D8685D" w:rsidSect="00555C46">
          <w:headerReference w:type="even" r:id="rId15"/>
          <w:headerReference w:type="first" r:id="rId16"/>
          <w:footerReference w:type="first" r:id="rId17"/>
          <w:pgSz w:w="11907" w:h="16840" w:code="9"/>
          <w:pgMar w:top="1417" w:right="1134" w:bottom="1417" w:left="1134" w:header="720" w:footer="720" w:gutter="0"/>
          <w:pgNumType w:start="2"/>
          <w:cols w:space="720"/>
          <w:docGrid w:linePitch="326"/>
        </w:sectPr>
      </w:pPr>
    </w:p>
    <w:p w:rsidR="00F31E40" w:rsidRPr="00D8685D" w:rsidRDefault="00F31E40" w:rsidP="00F31E40">
      <w:pPr>
        <w:keepNext/>
        <w:jc w:val="center"/>
        <w:rPr>
          <w:b/>
          <w:bCs/>
        </w:rPr>
      </w:pPr>
      <w:bookmarkStart w:id="42" w:name="c2tope"/>
      <w:bookmarkStart w:id="43" w:name="irecnoe"/>
      <w:bookmarkEnd w:id="42"/>
      <w:bookmarkEnd w:id="43"/>
      <w:r w:rsidRPr="00D8685D">
        <w:rPr>
          <w:b/>
          <w:bCs/>
        </w:rPr>
        <w:lastRenderedPageBreak/>
        <w:t>CONTENTS</w:t>
      </w:r>
    </w:p>
    <w:tbl>
      <w:tblPr>
        <w:tblW w:w="9889" w:type="dxa"/>
        <w:tblLayout w:type="fixed"/>
        <w:tblLook w:val="04A0" w:firstRow="1" w:lastRow="0" w:firstColumn="1" w:lastColumn="0" w:noHBand="0" w:noVBand="1"/>
      </w:tblPr>
      <w:tblGrid>
        <w:gridCol w:w="9889"/>
      </w:tblGrid>
      <w:tr w:rsidR="00F31E40" w:rsidRPr="00D8685D" w:rsidTr="00F31E40">
        <w:trPr>
          <w:tblHeader/>
        </w:trPr>
        <w:tc>
          <w:tcPr>
            <w:tcW w:w="9889" w:type="dxa"/>
          </w:tcPr>
          <w:p w:rsidR="00F31E40" w:rsidRPr="00D8685D" w:rsidRDefault="00F31E40" w:rsidP="00F31E40">
            <w:pPr>
              <w:pStyle w:val="toc0"/>
            </w:pPr>
            <w:r w:rsidRPr="00D8685D">
              <w:tab/>
              <w:t>Page</w:t>
            </w:r>
          </w:p>
        </w:tc>
      </w:tr>
      <w:tr w:rsidR="00F31E40" w:rsidRPr="00D8685D" w:rsidTr="00F31E40">
        <w:tc>
          <w:tcPr>
            <w:tcW w:w="9889" w:type="dxa"/>
          </w:tcPr>
          <w:p w:rsidR="00717361" w:rsidRPr="00D8685D" w:rsidRDefault="00031225">
            <w:pPr>
              <w:pStyle w:val="TOC1"/>
              <w:rPr>
                <w:rFonts w:asciiTheme="minorHAnsi" w:eastAsiaTheme="minorEastAsia" w:hAnsiTheme="minorHAnsi" w:cstheme="minorBidi"/>
                <w:sz w:val="22"/>
                <w:szCs w:val="22"/>
                <w:lang w:eastAsia="en-AU"/>
              </w:rPr>
            </w:pPr>
            <w:r w:rsidRPr="00D8685D">
              <w:rPr>
                <w:noProof w:val="0"/>
              </w:rPr>
              <w:fldChar w:fldCharType="begin"/>
            </w:r>
            <w:r w:rsidR="00F31E40" w:rsidRPr="00D8685D">
              <w:instrText xml:space="preserve"> TOC \o "1-3" \h \z \t "Annex_No &amp; title;1;Appendix_No &amp; title;1;Annex_NoTitle;1;Appendix_NoTitle;1" </w:instrText>
            </w:r>
            <w:r w:rsidRPr="00D8685D">
              <w:rPr>
                <w:noProof w:val="0"/>
              </w:rPr>
              <w:fldChar w:fldCharType="separate"/>
            </w:r>
            <w:hyperlink w:anchor="_Toc392579563" w:history="1">
              <w:r w:rsidR="00717361" w:rsidRPr="00D8685D">
                <w:rPr>
                  <w:rStyle w:val="Hyperlink"/>
                </w:rPr>
                <w:t>1</w:t>
              </w:r>
              <w:r w:rsidR="00717361" w:rsidRPr="00D8685D">
                <w:rPr>
                  <w:rFonts w:asciiTheme="minorHAnsi" w:eastAsiaTheme="minorEastAsia" w:hAnsiTheme="minorHAnsi" w:cstheme="minorBidi"/>
                  <w:sz w:val="22"/>
                  <w:szCs w:val="22"/>
                  <w:lang w:eastAsia="en-AU"/>
                </w:rPr>
                <w:tab/>
              </w:r>
              <w:r w:rsidR="00717361" w:rsidRPr="00D8685D">
                <w:rPr>
                  <w:rStyle w:val="Hyperlink"/>
                </w:rPr>
                <w:t>Scope</w:t>
              </w:r>
              <w:r w:rsidR="00717361" w:rsidRPr="00D8685D">
                <w:rPr>
                  <w:webHidden/>
                </w:rPr>
                <w:tab/>
              </w:r>
              <w:r w:rsidR="00717361" w:rsidRPr="00D8685D">
                <w:rPr>
                  <w:webHidden/>
                </w:rPr>
                <w:fldChar w:fldCharType="begin"/>
              </w:r>
              <w:r w:rsidR="00717361" w:rsidRPr="00D8685D">
                <w:rPr>
                  <w:webHidden/>
                </w:rPr>
                <w:instrText xml:space="preserve"> PAGEREF _Toc392579563 \h </w:instrText>
              </w:r>
              <w:r w:rsidR="00717361" w:rsidRPr="00D8685D">
                <w:rPr>
                  <w:webHidden/>
                </w:rPr>
              </w:r>
              <w:r w:rsidR="00717361" w:rsidRPr="00D8685D">
                <w:rPr>
                  <w:webHidden/>
                </w:rPr>
                <w:fldChar w:fldCharType="separate"/>
              </w:r>
              <w:r w:rsidR="00717361" w:rsidRPr="00D8685D">
                <w:rPr>
                  <w:webHidden/>
                </w:rPr>
                <w:t>5</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64" w:history="1">
              <w:r w:rsidR="00717361" w:rsidRPr="00D8685D">
                <w:rPr>
                  <w:rStyle w:val="Hyperlink"/>
                </w:rPr>
                <w:t>1.1</w:t>
              </w:r>
              <w:r w:rsidR="00717361" w:rsidRPr="00D8685D">
                <w:rPr>
                  <w:rFonts w:asciiTheme="minorHAnsi" w:eastAsiaTheme="minorEastAsia" w:hAnsiTheme="minorHAnsi" w:cstheme="minorBidi"/>
                  <w:sz w:val="22"/>
                  <w:szCs w:val="22"/>
                  <w:lang w:eastAsia="en-AU"/>
                </w:rPr>
                <w:tab/>
              </w:r>
              <w:r w:rsidR="00717361" w:rsidRPr="00D8685D">
                <w:rPr>
                  <w:rStyle w:val="Hyperlink"/>
                </w:rPr>
                <w:t>Overview</w:t>
              </w:r>
              <w:r w:rsidR="00717361" w:rsidRPr="00D8685D">
                <w:rPr>
                  <w:webHidden/>
                </w:rPr>
                <w:tab/>
              </w:r>
              <w:r w:rsidR="00717361" w:rsidRPr="00D8685D">
                <w:rPr>
                  <w:webHidden/>
                </w:rPr>
                <w:fldChar w:fldCharType="begin"/>
              </w:r>
              <w:r w:rsidR="00717361" w:rsidRPr="00D8685D">
                <w:rPr>
                  <w:webHidden/>
                </w:rPr>
                <w:instrText xml:space="preserve"> PAGEREF _Toc392579564 \h </w:instrText>
              </w:r>
              <w:r w:rsidR="00717361" w:rsidRPr="00D8685D">
                <w:rPr>
                  <w:webHidden/>
                </w:rPr>
              </w:r>
              <w:r w:rsidR="00717361" w:rsidRPr="00D8685D">
                <w:rPr>
                  <w:webHidden/>
                </w:rPr>
                <w:fldChar w:fldCharType="separate"/>
              </w:r>
              <w:r w:rsidR="00717361" w:rsidRPr="00D8685D">
                <w:rPr>
                  <w:webHidden/>
                </w:rPr>
                <w:t>5</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65" w:history="1">
              <w:r w:rsidR="00717361" w:rsidRPr="00D8685D">
                <w:rPr>
                  <w:rStyle w:val="Hyperlink"/>
                  <w:lang w:eastAsia="zh-CN"/>
                </w:rPr>
                <w:t>2</w:t>
              </w:r>
              <w:r w:rsidR="00717361" w:rsidRPr="00D8685D">
                <w:rPr>
                  <w:rFonts w:asciiTheme="minorHAnsi" w:eastAsiaTheme="minorEastAsia" w:hAnsiTheme="minorHAnsi" w:cstheme="minorBidi"/>
                  <w:sz w:val="22"/>
                  <w:szCs w:val="22"/>
                  <w:lang w:eastAsia="en-AU"/>
                </w:rPr>
                <w:tab/>
              </w:r>
              <w:r w:rsidR="00717361" w:rsidRPr="00D8685D">
                <w:rPr>
                  <w:rStyle w:val="Hyperlink"/>
                  <w:lang w:eastAsia="zh-CN"/>
                </w:rPr>
                <w:t>R</w:t>
              </w:r>
              <w:r w:rsidR="00717361" w:rsidRPr="00D8685D">
                <w:rPr>
                  <w:rStyle w:val="Hyperlink"/>
                </w:rPr>
                <w:t>eferences</w:t>
              </w:r>
              <w:r w:rsidR="00717361" w:rsidRPr="00D8685D">
                <w:rPr>
                  <w:webHidden/>
                </w:rPr>
                <w:tab/>
              </w:r>
              <w:r w:rsidR="00717361" w:rsidRPr="00D8685D">
                <w:rPr>
                  <w:webHidden/>
                </w:rPr>
                <w:fldChar w:fldCharType="begin"/>
              </w:r>
              <w:r w:rsidR="00717361" w:rsidRPr="00D8685D">
                <w:rPr>
                  <w:webHidden/>
                </w:rPr>
                <w:instrText xml:space="preserve"> PAGEREF _Toc392579565 \h </w:instrText>
              </w:r>
              <w:r w:rsidR="00717361" w:rsidRPr="00D8685D">
                <w:rPr>
                  <w:webHidden/>
                </w:rPr>
              </w:r>
              <w:r w:rsidR="00717361" w:rsidRPr="00D8685D">
                <w:rPr>
                  <w:webHidden/>
                </w:rPr>
                <w:fldChar w:fldCharType="separate"/>
              </w:r>
              <w:r w:rsidR="00717361" w:rsidRPr="00D8685D">
                <w:rPr>
                  <w:webHidden/>
                </w:rPr>
                <w:t>6</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66" w:history="1">
              <w:r w:rsidR="00717361" w:rsidRPr="00D8685D">
                <w:rPr>
                  <w:rStyle w:val="Hyperlink"/>
                </w:rPr>
                <w:t>3</w:t>
              </w:r>
              <w:r w:rsidR="00717361" w:rsidRPr="00D8685D">
                <w:rPr>
                  <w:rFonts w:asciiTheme="minorHAnsi" w:eastAsiaTheme="minorEastAsia" w:hAnsiTheme="minorHAnsi" w:cstheme="minorBidi"/>
                  <w:sz w:val="22"/>
                  <w:szCs w:val="22"/>
                  <w:lang w:eastAsia="en-AU"/>
                </w:rPr>
                <w:tab/>
              </w:r>
              <w:r w:rsidR="00717361" w:rsidRPr="00D8685D">
                <w:rPr>
                  <w:rStyle w:val="Hyperlink"/>
                </w:rPr>
                <w:t>Definitions</w:t>
              </w:r>
              <w:r w:rsidR="00717361" w:rsidRPr="00D8685D">
                <w:rPr>
                  <w:webHidden/>
                </w:rPr>
                <w:tab/>
              </w:r>
              <w:r w:rsidR="00717361" w:rsidRPr="00D8685D">
                <w:rPr>
                  <w:webHidden/>
                </w:rPr>
                <w:fldChar w:fldCharType="begin"/>
              </w:r>
              <w:r w:rsidR="00717361" w:rsidRPr="00D8685D">
                <w:rPr>
                  <w:webHidden/>
                </w:rPr>
                <w:instrText xml:space="preserve"> PAGEREF _Toc392579566 \h </w:instrText>
              </w:r>
              <w:r w:rsidR="00717361" w:rsidRPr="00D8685D">
                <w:rPr>
                  <w:webHidden/>
                </w:rPr>
              </w:r>
              <w:r w:rsidR="00717361" w:rsidRPr="00D8685D">
                <w:rPr>
                  <w:webHidden/>
                </w:rPr>
                <w:fldChar w:fldCharType="separate"/>
              </w:r>
              <w:r w:rsidR="00717361" w:rsidRPr="00D8685D">
                <w:rPr>
                  <w:webHidden/>
                </w:rPr>
                <w:t>6</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67" w:history="1">
              <w:r w:rsidR="00717361" w:rsidRPr="00D8685D">
                <w:rPr>
                  <w:rStyle w:val="Hyperlink"/>
                </w:rPr>
                <w:t>3.1</w:t>
              </w:r>
              <w:r w:rsidR="00717361" w:rsidRPr="00D8685D">
                <w:rPr>
                  <w:rFonts w:asciiTheme="minorHAnsi" w:eastAsiaTheme="minorEastAsia" w:hAnsiTheme="minorHAnsi" w:cstheme="minorBidi"/>
                  <w:sz w:val="22"/>
                  <w:szCs w:val="22"/>
                  <w:lang w:eastAsia="en-AU"/>
                </w:rPr>
                <w:tab/>
              </w:r>
              <w:r w:rsidR="00717361" w:rsidRPr="00D8685D">
                <w:rPr>
                  <w:rStyle w:val="Hyperlink"/>
                </w:rPr>
                <w:t>Terms defined in this Recommendation</w:t>
              </w:r>
              <w:r w:rsidR="00717361" w:rsidRPr="00D8685D">
                <w:rPr>
                  <w:webHidden/>
                </w:rPr>
                <w:tab/>
              </w:r>
              <w:r w:rsidR="00717361" w:rsidRPr="00D8685D">
                <w:rPr>
                  <w:webHidden/>
                </w:rPr>
                <w:fldChar w:fldCharType="begin"/>
              </w:r>
              <w:r w:rsidR="00717361" w:rsidRPr="00D8685D">
                <w:rPr>
                  <w:webHidden/>
                </w:rPr>
                <w:instrText xml:space="preserve"> PAGEREF _Toc392579567 \h </w:instrText>
              </w:r>
              <w:r w:rsidR="00717361" w:rsidRPr="00D8685D">
                <w:rPr>
                  <w:webHidden/>
                </w:rPr>
              </w:r>
              <w:r w:rsidR="00717361" w:rsidRPr="00D8685D">
                <w:rPr>
                  <w:webHidden/>
                </w:rPr>
                <w:fldChar w:fldCharType="separate"/>
              </w:r>
              <w:r w:rsidR="00717361" w:rsidRPr="00D8685D">
                <w:rPr>
                  <w:webHidden/>
                </w:rPr>
                <w:t>6</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68" w:history="1">
              <w:r w:rsidR="00717361" w:rsidRPr="00D8685D">
                <w:rPr>
                  <w:rStyle w:val="Hyperlink"/>
                </w:rPr>
                <w:t>3.2</w:t>
              </w:r>
              <w:r w:rsidR="00717361" w:rsidRPr="00D8685D">
                <w:rPr>
                  <w:rFonts w:asciiTheme="minorHAnsi" w:eastAsiaTheme="minorEastAsia" w:hAnsiTheme="minorHAnsi" w:cstheme="minorBidi"/>
                  <w:sz w:val="22"/>
                  <w:szCs w:val="22"/>
                  <w:lang w:eastAsia="en-AU"/>
                </w:rPr>
                <w:tab/>
              </w:r>
              <w:r w:rsidR="00717361" w:rsidRPr="00D8685D">
                <w:rPr>
                  <w:rStyle w:val="Hyperlink"/>
                </w:rPr>
                <w:t>Terms defined elsewhere</w:t>
              </w:r>
              <w:r w:rsidR="00717361" w:rsidRPr="00D8685D">
                <w:rPr>
                  <w:webHidden/>
                </w:rPr>
                <w:tab/>
              </w:r>
              <w:r w:rsidR="00717361" w:rsidRPr="00D8685D">
                <w:rPr>
                  <w:webHidden/>
                </w:rPr>
                <w:fldChar w:fldCharType="begin"/>
              </w:r>
              <w:r w:rsidR="00717361" w:rsidRPr="00D8685D">
                <w:rPr>
                  <w:webHidden/>
                </w:rPr>
                <w:instrText xml:space="preserve"> PAGEREF _Toc392579568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69" w:history="1">
              <w:r w:rsidR="00717361" w:rsidRPr="00D8685D">
                <w:rPr>
                  <w:rStyle w:val="Hyperlink"/>
                </w:rPr>
                <w:t>4</w:t>
              </w:r>
              <w:r w:rsidR="00717361" w:rsidRPr="00D8685D">
                <w:rPr>
                  <w:rFonts w:asciiTheme="minorHAnsi" w:eastAsiaTheme="minorEastAsia" w:hAnsiTheme="minorHAnsi" w:cstheme="minorBidi"/>
                  <w:sz w:val="22"/>
                  <w:szCs w:val="22"/>
                  <w:lang w:eastAsia="en-AU"/>
                </w:rPr>
                <w:tab/>
              </w:r>
              <w:r w:rsidR="00717361" w:rsidRPr="00D8685D">
                <w:rPr>
                  <w:rStyle w:val="Hyperlink"/>
                </w:rPr>
                <w:t>Abbreviations and acronyms</w:t>
              </w:r>
              <w:r w:rsidR="00717361" w:rsidRPr="00D8685D">
                <w:rPr>
                  <w:webHidden/>
                </w:rPr>
                <w:tab/>
              </w:r>
              <w:r w:rsidR="00717361" w:rsidRPr="00D8685D">
                <w:rPr>
                  <w:webHidden/>
                </w:rPr>
                <w:fldChar w:fldCharType="begin"/>
              </w:r>
              <w:r w:rsidR="00717361" w:rsidRPr="00D8685D">
                <w:rPr>
                  <w:webHidden/>
                </w:rPr>
                <w:instrText xml:space="preserve"> PAGEREF _Toc392579569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70" w:history="1">
              <w:r w:rsidR="00717361" w:rsidRPr="00D8685D">
                <w:rPr>
                  <w:rStyle w:val="Hyperlink"/>
                </w:rPr>
                <w:t>5</w:t>
              </w:r>
              <w:r w:rsidR="00717361" w:rsidRPr="00D8685D">
                <w:rPr>
                  <w:rFonts w:asciiTheme="minorHAnsi" w:eastAsiaTheme="minorEastAsia" w:hAnsiTheme="minorHAnsi" w:cstheme="minorBidi"/>
                  <w:sz w:val="22"/>
                  <w:szCs w:val="22"/>
                  <w:lang w:eastAsia="en-AU"/>
                </w:rPr>
                <w:tab/>
              </w:r>
              <w:r w:rsidR="00717361" w:rsidRPr="00D8685D">
                <w:rPr>
                  <w:rStyle w:val="Hyperlink"/>
                </w:rPr>
                <w:t>Conventions</w:t>
              </w:r>
              <w:r w:rsidR="00717361" w:rsidRPr="00D8685D">
                <w:rPr>
                  <w:webHidden/>
                </w:rPr>
                <w:tab/>
              </w:r>
              <w:r w:rsidR="00717361" w:rsidRPr="00D8685D">
                <w:rPr>
                  <w:webHidden/>
                </w:rPr>
                <w:fldChar w:fldCharType="begin"/>
              </w:r>
              <w:r w:rsidR="00717361" w:rsidRPr="00D8685D">
                <w:rPr>
                  <w:webHidden/>
                </w:rPr>
                <w:instrText xml:space="preserve"> PAGEREF _Toc392579570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71" w:history="1">
              <w:r w:rsidR="00717361" w:rsidRPr="00D8685D">
                <w:rPr>
                  <w:rStyle w:val="Hyperlink"/>
                </w:rPr>
                <w:t>6</w:t>
              </w:r>
              <w:r w:rsidR="00717361" w:rsidRPr="00D8685D">
                <w:rPr>
                  <w:rFonts w:asciiTheme="minorHAnsi" w:eastAsiaTheme="minorEastAsia" w:hAnsiTheme="minorHAnsi" w:cstheme="minorBidi"/>
                  <w:sz w:val="22"/>
                  <w:szCs w:val="22"/>
                  <w:lang w:eastAsia="en-AU"/>
                </w:rPr>
                <w:tab/>
              </w:r>
              <w:r w:rsidR="00717361" w:rsidRPr="00D8685D">
                <w:rPr>
                  <w:rStyle w:val="Hyperlink"/>
                </w:rPr>
                <w:t>RTCP Handling Package</w:t>
              </w:r>
              <w:r w:rsidR="00717361" w:rsidRPr="00D8685D">
                <w:rPr>
                  <w:webHidden/>
                </w:rPr>
                <w:tab/>
              </w:r>
              <w:r w:rsidR="00717361" w:rsidRPr="00D8685D">
                <w:rPr>
                  <w:webHidden/>
                </w:rPr>
                <w:fldChar w:fldCharType="begin"/>
              </w:r>
              <w:r w:rsidR="00717361" w:rsidRPr="00D8685D">
                <w:rPr>
                  <w:webHidden/>
                </w:rPr>
                <w:instrText xml:space="preserve"> PAGEREF _Toc392579571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2" w:history="1">
              <w:r w:rsidR="00717361" w:rsidRPr="00D8685D">
                <w:rPr>
                  <w:rStyle w:val="Hyperlink"/>
                </w:rPr>
                <w:t>6.1</w:t>
              </w:r>
              <w:r w:rsidR="00717361" w:rsidRPr="00D8685D">
                <w:rPr>
                  <w:rFonts w:asciiTheme="minorHAnsi" w:eastAsiaTheme="minorEastAsia" w:hAnsiTheme="minorHAnsi" w:cstheme="minorBidi"/>
                  <w:sz w:val="22"/>
                  <w:szCs w:val="22"/>
                  <w:lang w:eastAsia="en-AU"/>
                </w:rPr>
                <w:tab/>
              </w:r>
              <w:r w:rsidR="00717361" w:rsidRPr="00D8685D">
                <w:rPr>
                  <w:rStyle w:val="Hyperlink"/>
                </w:rPr>
                <w:t>Properties</w:t>
              </w:r>
              <w:r w:rsidR="00717361" w:rsidRPr="00D8685D">
                <w:rPr>
                  <w:webHidden/>
                </w:rPr>
                <w:tab/>
              </w:r>
              <w:r w:rsidR="00717361" w:rsidRPr="00D8685D">
                <w:rPr>
                  <w:webHidden/>
                </w:rPr>
                <w:fldChar w:fldCharType="begin"/>
              </w:r>
              <w:r w:rsidR="00717361" w:rsidRPr="00D8685D">
                <w:rPr>
                  <w:webHidden/>
                </w:rPr>
                <w:instrText xml:space="preserve"> PAGEREF _Toc392579572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3"/>
              <w:rPr>
                <w:rFonts w:asciiTheme="minorHAnsi" w:eastAsiaTheme="minorEastAsia" w:hAnsiTheme="minorHAnsi" w:cstheme="minorBidi"/>
                <w:sz w:val="22"/>
                <w:szCs w:val="22"/>
                <w:lang w:eastAsia="en-AU"/>
              </w:rPr>
            </w:pPr>
            <w:hyperlink w:anchor="_Toc392579573" w:history="1">
              <w:r w:rsidR="00717361" w:rsidRPr="00D8685D">
                <w:rPr>
                  <w:rStyle w:val="Hyperlink"/>
                </w:rPr>
                <w:t>6.1.1</w:t>
              </w:r>
              <w:r w:rsidR="00717361" w:rsidRPr="00D8685D">
                <w:rPr>
                  <w:rFonts w:asciiTheme="minorHAnsi" w:eastAsiaTheme="minorEastAsia" w:hAnsiTheme="minorHAnsi" w:cstheme="minorBidi"/>
                  <w:sz w:val="22"/>
                  <w:szCs w:val="22"/>
                  <w:lang w:eastAsia="en-AU"/>
                </w:rPr>
                <w:tab/>
              </w:r>
              <w:r w:rsidR="00717361" w:rsidRPr="00D8685D">
                <w:rPr>
                  <w:rStyle w:val="Hyperlink"/>
                </w:rPr>
                <w:t>RTCP Allocation Specific Behaviour</w:t>
              </w:r>
              <w:r w:rsidR="00717361" w:rsidRPr="00D8685D">
                <w:rPr>
                  <w:webHidden/>
                </w:rPr>
                <w:tab/>
              </w:r>
              <w:r w:rsidR="00717361" w:rsidRPr="00D8685D">
                <w:rPr>
                  <w:webHidden/>
                </w:rPr>
                <w:fldChar w:fldCharType="begin"/>
              </w:r>
              <w:r w:rsidR="00717361" w:rsidRPr="00D8685D">
                <w:rPr>
                  <w:webHidden/>
                </w:rPr>
                <w:instrText xml:space="preserve"> PAGEREF _Toc392579573 \h </w:instrText>
              </w:r>
              <w:r w:rsidR="00717361" w:rsidRPr="00D8685D">
                <w:rPr>
                  <w:webHidden/>
                </w:rPr>
              </w:r>
              <w:r w:rsidR="00717361" w:rsidRPr="00D8685D">
                <w:rPr>
                  <w:webHidden/>
                </w:rPr>
                <w:fldChar w:fldCharType="separate"/>
              </w:r>
              <w:r w:rsidR="00717361" w:rsidRPr="00D8685D">
                <w:rPr>
                  <w:webHidden/>
                </w:rPr>
                <w:t>7</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4" w:history="1">
              <w:r w:rsidR="00717361" w:rsidRPr="00D8685D">
                <w:rPr>
                  <w:rStyle w:val="Hyperlink"/>
                </w:rPr>
                <w:t>6.2</w:t>
              </w:r>
              <w:r w:rsidR="00717361" w:rsidRPr="00D8685D">
                <w:rPr>
                  <w:rFonts w:asciiTheme="minorHAnsi" w:eastAsiaTheme="minorEastAsia" w:hAnsiTheme="minorHAnsi" w:cstheme="minorBidi"/>
                  <w:sz w:val="22"/>
                  <w:szCs w:val="22"/>
                  <w:lang w:eastAsia="en-AU"/>
                </w:rPr>
                <w:tab/>
              </w:r>
              <w:r w:rsidR="00717361" w:rsidRPr="00D8685D">
                <w:rPr>
                  <w:rStyle w:val="Hyperlink"/>
                </w:rPr>
                <w:t>Events</w:t>
              </w:r>
              <w:r w:rsidR="00717361" w:rsidRPr="00D8685D">
                <w:rPr>
                  <w:webHidden/>
                </w:rPr>
                <w:tab/>
              </w:r>
              <w:r w:rsidR="00717361" w:rsidRPr="00D8685D">
                <w:rPr>
                  <w:webHidden/>
                </w:rPr>
                <w:fldChar w:fldCharType="begin"/>
              </w:r>
              <w:r w:rsidR="00717361" w:rsidRPr="00D8685D">
                <w:rPr>
                  <w:webHidden/>
                </w:rPr>
                <w:instrText xml:space="preserve"> PAGEREF _Toc392579574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5" w:history="1">
              <w:r w:rsidR="00717361" w:rsidRPr="00D8685D">
                <w:rPr>
                  <w:rStyle w:val="Hyperlink"/>
                </w:rPr>
                <w:t>6.3</w:t>
              </w:r>
              <w:r w:rsidR="00717361" w:rsidRPr="00D8685D">
                <w:rPr>
                  <w:rFonts w:asciiTheme="minorHAnsi" w:eastAsiaTheme="minorEastAsia" w:hAnsiTheme="minorHAnsi" w:cstheme="minorBidi"/>
                  <w:sz w:val="22"/>
                  <w:szCs w:val="22"/>
                  <w:lang w:eastAsia="en-AU"/>
                </w:rPr>
                <w:tab/>
              </w:r>
              <w:r w:rsidR="00717361" w:rsidRPr="00D8685D">
                <w:rPr>
                  <w:rStyle w:val="Hyperlink"/>
                </w:rPr>
                <w:t>Signals</w:t>
              </w:r>
              <w:r w:rsidR="00717361" w:rsidRPr="00D8685D">
                <w:rPr>
                  <w:webHidden/>
                </w:rPr>
                <w:tab/>
              </w:r>
              <w:r w:rsidR="00717361" w:rsidRPr="00D8685D">
                <w:rPr>
                  <w:webHidden/>
                </w:rPr>
                <w:fldChar w:fldCharType="begin"/>
              </w:r>
              <w:r w:rsidR="00717361" w:rsidRPr="00D8685D">
                <w:rPr>
                  <w:webHidden/>
                </w:rPr>
                <w:instrText xml:space="preserve"> PAGEREF _Toc392579575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6" w:history="1">
              <w:r w:rsidR="00717361" w:rsidRPr="00D8685D">
                <w:rPr>
                  <w:rStyle w:val="Hyperlink"/>
                </w:rPr>
                <w:t>6.4</w:t>
              </w:r>
              <w:r w:rsidR="00717361" w:rsidRPr="00D8685D">
                <w:rPr>
                  <w:rFonts w:asciiTheme="minorHAnsi" w:eastAsiaTheme="minorEastAsia" w:hAnsiTheme="minorHAnsi" w:cstheme="minorBidi"/>
                  <w:sz w:val="22"/>
                  <w:szCs w:val="22"/>
                  <w:lang w:eastAsia="en-AU"/>
                </w:rPr>
                <w:tab/>
              </w:r>
              <w:r w:rsidR="00717361" w:rsidRPr="00D8685D">
                <w:rPr>
                  <w:rStyle w:val="Hyperlink"/>
                </w:rPr>
                <w:t>Statistics</w:t>
              </w:r>
              <w:r w:rsidR="00717361" w:rsidRPr="00D8685D">
                <w:rPr>
                  <w:webHidden/>
                </w:rPr>
                <w:tab/>
              </w:r>
              <w:r w:rsidR="00717361" w:rsidRPr="00D8685D">
                <w:rPr>
                  <w:webHidden/>
                </w:rPr>
                <w:fldChar w:fldCharType="begin"/>
              </w:r>
              <w:r w:rsidR="00717361" w:rsidRPr="00D8685D">
                <w:rPr>
                  <w:webHidden/>
                </w:rPr>
                <w:instrText xml:space="preserve"> PAGEREF _Toc392579576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7" w:history="1">
              <w:r w:rsidR="00717361" w:rsidRPr="00D8685D">
                <w:rPr>
                  <w:rStyle w:val="Hyperlink"/>
                </w:rPr>
                <w:t>6.5</w:t>
              </w:r>
              <w:r w:rsidR="00717361" w:rsidRPr="00D8685D">
                <w:rPr>
                  <w:rFonts w:asciiTheme="minorHAnsi" w:eastAsiaTheme="minorEastAsia" w:hAnsiTheme="minorHAnsi" w:cstheme="minorBidi"/>
                  <w:sz w:val="22"/>
                  <w:szCs w:val="22"/>
                  <w:lang w:eastAsia="en-AU"/>
                </w:rPr>
                <w:tab/>
              </w:r>
              <w:r w:rsidR="00717361" w:rsidRPr="00D8685D">
                <w:rPr>
                  <w:rStyle w:val="Hyperlink"/>
                </w:rPr>
                <w:t>Error Codes</w:t>
              </w:r>
              <w:r w:rsidR="00717361" w:rsidRPr="00D8685D">
                <w:rPr>
                  <w:webHidden/>
                </w:rPr>
                <w:tab/>
              </w:r>
              <w:r w:rsidR="00717361" w:rsidRPr="00D8685D">
                <w:rPr>
                  <w:webHidden/>
                </w:rPr>
                <w:fldChar w:fldCharType="begin"/>
              </w:r>
              <w:r w:rsidR="00717361" w:rsidRPr="00D8685D">
                <w:rPr>
                  <w:webHidden/>
                </w:rPr>
                <w:instrText xml:space="preserve"> PAGEREF _Toc392579577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78" w:history="1">
              <w:r w:rsidR="00717361" w:rsidRPr="00D8685D">
                <w:rPr>
                  <w:rStyle w:val="Hyperlink"/>
                </w:rPr>
                <w:t>6.6</w:t>
              </w:r>
              <w:r w:rsidR="00717361" w:rsidRPr="00D8685D">
                <w:rPr>
                  <w:rFonts w:asciiTheme="minorHAnsi" w:eastAsiaTheme="minorEastAsia" w:hAnsiTheme="minorHAnsi" w:cstheme="minorBidi"/>
                  <w:sz w:val="22"/>
                  <w:szCs w:val="22"/>
                  <w:lang w:eastAsia="en-AU"/>
                </w:rPr>
                <w:tab/>
              </w:r>
              <w:r w:rsidR="00717361" w:rsidRPr="00D8685D">
                <w:rPr>
                  <w:rStyle w:val="Hyperlink"/>
                </w:rPr>
                <w:t>Procedures</w:t>
              </w:r>
              <w:r w:rsidR="00717361" w:rsidRPr="00D8685D">
                <w:rPr>
                  <w:webHidden/>
                </w:rPr>
                <w:tab/>
              </w:r>
              <w:r w:rsidR="00717361" w:rsidRPr="00D8685D">
                <w:rPr>
                  <w:webHidden/>
                </w:rPr>
                <w:fldChar w:fldCharType="begin"/>
              </w:r>
              <w:r w:rsidR="00717361" w:rsidRPr="00D8685D">
                <w:rPr>
                  <w:webHidden/>
                </w:rPr>
                <w:instrText xml:space="preserve"> PAGEREF _Toc392579578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3"/>
              <w:rPr>
                <w:rFonts w:asciiTheme="minorHAnsi" w:eastAsiaTheme="minorEastAsia" w:hAnsiTheme="minorHAnsi" w:cstheme="minorBidi"/>
                <w:sz w:val="22"/>
                <w:szCs w:val="22"/>
                <w:lang w:eastAsia="en-AU"/>
              </w:rPr>
            </w:pPr>
            <w:hyperlink w:anchor="_Toc392579579" w:history="1">
              <w:r w:rsidR="00717361" w:rsidRPr="00D8685D">
                <w:rPr>
                  <w:rStyle w:val="Hyperlink"/>
                </w:rPr>
                <w:t>6.6.1</w:t>
              </w:r>
              <w:r w:rsidR="00717361" w:rsidRPr="00D8685D">
                <w:rPr>
                  <w:rFonts w:asciiTheme="minorHAnsi" w:eastAsiaTheme="minorEastAsia" w:hAnsiTheme="minorHAnsi" w:cstheme="minorBidi"/>
                  <w:sz w:val="22"/>
                  <w:szCs w:val="22"/>
                  <w:lang w:eastAsia="en-AU"/>
                </w:rPr>
                <w:tab/>
              </w:r>
              <w:r w:rsidR="00717361" w:rsidRPr="00D8685D">
                <w:rPr>
                  <w:rStyle w:val="Hyperlink"/>
                </w:rPr>
                <w:t>Reservation and allocation of layer 4 ports for RTP and RTCP</w:t>
              </w:r>
              <w:r w:rsidR="00717361" w:rsidRPr="00D8685D">
                <w:rPr>
                  <w:webHidden/>
                </w:rPr>
                <w:tab/>
              </w:r>
              <w:r w:rsidR="00717361" w:rsidRPr="00D8685D">
                <w:rPr>
                  <w:webHidden/>
                </w:rPr>
                <w:fldChar w:fldCharType="begin"/>
              </w:r>
              <w:r w:rsidR="00717361" w:rsidRPr="00D8685D">
                <w:rPr>
                  <w:webHidden/>
                </w:rPr>
                <w:instrText xml:space="preserve"> PAGEREF _Toc392579579 \h </w:instrText>
              </w:r>
              <w:r w:rsidR="00717361" w:rsidRPr="00D8685D">
                <w:rPr>
                  <w:webHidden/>
                </w:rPr>
              </w:r>
              <w:r w:rsidR="00717361" w:rsidRPr="00D8685D">
                <w:rPr>
                  <w:webHidden/>
                </w:rPr>
                <w:fldChar w:fldCharType="separate"/>
              </w:r>
              <w:r w:rsidR="00717361" w:rsidRPr="00D8685D">
                <w:rPr>
                  <w:webHidden/>
                </w:rPr>
                <w:t>8</w:t>
              </w:r>
              <w:r w:rsidR="00717361" w:rsidRPr="00D8685D">
                <w:rPr>
                  <w:webHidden/>
                </w:rPr>
                <w:fldChar w:fldCharType="end"/>
              </w:r>
            </w:hyperlink>
          </w:p>
          <w:p w:rsidR="00717361" w:rsidRPr="00D8685D" w:rsidRDefault="00945BB9">
            <w:pPr>
              <w:pStyle w:val="TOC3"/>
              <w:rPr>
                <w:rFonts w:asciiTheme="minorHAnsi" w:eastAsiaTheme="minorEastAsia" w:hAnsiTheme="minorHAnsi" w:cstheme="minorBidi"/>
                <w:sz w:val="22"/>
                <w:szCs w:val="22"/>
                <w:lang w:eastAsia="en-AU"/>
              </w:rPr>
            </w:pPr>
            <w:hyperlink w:anchor="_Toc392579580" w:history="1">
              <w:r w:rsidR="00717361" w:rsidRPr="00D8685D">
                <w:rPr>
                  <w:rStyle w:val="Hyperlink"/>
                </w:rPr>
                <w:t>6.6.2</w:t>
              </w:r>
              <w:r w:rsidR="00717361" w:rsidRPr="00D8685D">
                <w:rPr>
                  <w:rFonts w:asciiTheme="minorHAnsi" w:eastAsiaTheme="minorEastAsia" w:hAnsiTheme="minorHAnsi" w:cstheme="minorBidi"/>
                  <w:sz w:val="22"/>
                  <w:szCs w:val="22"/>
                  <w:lang w:eastAsia="en-AU"/>
                </w:rPr>
                <w:tab/>
              </w:r>
              <w:r w:rsidR="00717361" w:rsidRPr="00D8685D">
                <w:rPr>
                  <w:rStyle w:val="Hyperlink"/>
                </w:rPr>
                <w:t>RTP sessions with or without an RTCP flow (existence of RTCP flow)</w:t>
              </w:r>
              <w:r w:rsidR="00717361" w:rsidRPr="00D8685D">
                <w:rPr>
                  <w:webHidden/>
                </w:rPr>
                <w:tab/>
              </w:r>
              <w:r w:rsidR="00717361" w:rsidRPr="00D8685D">
                <w:rPr>
                  <w:webHidden/>
                </w:rPr>
                <w:fldChar w:fldCharType="begin"/>
              </w:r>
              <w:r w:rsidR="00717361" w:rsidRPr="00D8685D">
                <w:rPr>
                  <w:webHidden/>
                </w:rPr>
                <w:instrText xml:space="preserve"> PAGEREF _Toc392579580 \h </w:instrText>
              </w:r>
              <w:r w:rsidR="00717361" w:rsidRPr="00D8685D">
                <w:rPr>
                  <w:webHidden/>
                </w:rPr>
              </w:r>
              <w:r w:rsidR="00717361" w:rsidRPr="00D8685D">
                <w:rPr>
                  <w:webHidden/>
                </w:rPr>
                <w:fldChar w:fldCharType="separate"/>
              </w:r>
              <w:r w:rsidR="00717361" w:rsidRPr="00D8685D">
                <w:rPr>
                  <w:webHidden/>
                </w:rPr>
                <w:t>11</w:t>
              </w:r>
              <w:r w:rsidR="00717361" w:rsidRPr="00D8685D">
                <w:rPr>
                  <w:webHidden/>
                </w:rPr>
                <w:fldChar w:fldCharType="end"/>
              </w:r>
            </w:hyperlink>
          </w:p>
          <w:p w:rsidR="00717361" w:rsidRPr="00D8685D" w:rsidRDefault="00945BB9">
            <w:pPr>
              <w:pStyle w:val="TOC3"/>
              <w:rPr>
                <w:rFonts w:asciiTheme="minorHAnsi" w:eastAsiaTheme="minorEastAsia" w:hAnsiTheme="minorHAnsi" w:cstheme="minorBidi"/>
                <w:sz w:val="22"/>
                <w:szCs w:val="22"/>
                <w:lang w:eastAsia="en-AU"/>
              </w:rPr>
            </w:pPr>
            <w:hyperlink w:anchor="_Toc392579581" w:history="1">
              <w:r w:rsidR="00717361" w:rsidRPr="00D8685D">
                <w:rPr>
                  <w:rStyle w:val="Hyperlink"/>
                </w:rPr>
                <w:t>6.6.3</w:t>
              </w:r>
              <w:r w:rsidR="00717361" w:rsidRPr="00D8685D">
                <w:rPr>
                  <w:rFonts w:asciiTheme="minorHAnsi" w:eastAsiaTheme="minorEastAsia" w:hAnsiTheme="minorHAnsi" w:cstheme="minorBidi"/>
                  <w:sz w:val="22"/>
                  <w:szCs w:val="22"/>
                  <w:lang w:eastAsia="en-AU"/>
                </w:rPr>
                <w:tab/>
              </w:r>
              <w:r w:rsidR="00717361" w:rsidRPr="00D8685D">
                <w:rPr>
                  <w:rStyle w:val="Hyperlink"/>
                </w:rPr>
                <w:t>Mapping of RTP and RTCP flows on ITU</w:t>
              </w:r>
              <w:r w:rsidR="00717361" w:rsidRPr="00D8685D">
                <w:rPr>
                  <w:rStyle w:val="Hyperlink"/>
                </w:rPr>
                <w:noBreakHyphen/>
                <w:t>T H.248 streams</w:t>
              </w:r>
              <w:r w:rsidR="00717361" w:rsidRPr="00D8685D">
                <w:rPr>
                  <w:webHidden/>
                </w:rPr>
                <w:tab/>
              </w:r>
              <w:r w:rsidR="00717361" w:rsidRPr="00D8685D">
                <w:rPr>
                  <w:webHidden/>
                </w:rPr>
                <w:fldChar w:fldCharType="begin"/>
              </w:r>
              <w:r w:rsidR="00717361" w:rsidRPr="00D8685D">
                <w:rPr>
                  <w:webHidden/>
                </w:rPr>
                <w:instrText xml:space="preserve"> PAGEREF _Toc392579581 \h </w:instrText>
              </w:r>
              <w:r w:rsidR="00717361" w:rsidRPr="00D8685D">
                <w:rPr>
                  <w:webHidden/>
                </w:rPr>
              </w:r>
              <w:r w:rsidR="00717361" w:rsidRPr="00D8685D">
                <w:rPr>
                  <w:webHidden/>
                </w:rPr>
                <w:fldChar w:fldCharType="separate"/>
              </w:r>
              <w:r w:rsidR="00717361" w:rsidRPr="00D8685D">
                <w:rPr>
                  <w:webHidden/>
                </w:rPr>
                <w:t>12</w:t>
              </w:r>
              <w:r w:rsidR="00717361" w:rsidRPr="00D8685D">
                <w:rPr>
                  <w:webHidden/>
                </w:rPr>
                <w:fldChar w:fldCharType="end"/>
              </w:r>
            </w:hyperlink>
          </w:p>
          <w:p w:rsidR="00717361" w:rsidRPr="00D8685D" w:rsidRDefault="00945BB9">
            <w:pPr>
              <w:pStyle w:val="TOC1"/>
              <w:rPr>
                <w:rFonts w:asciiTheme="minorHAnsi" w:eastAsiaTheme="minorEastAsia" w:hAnsiTheme="minorHAnsi" w:cstheme="minorBidi"/>
                <w:sz w:val="22"/>
                <w:szCs w:val="22"/>
                <w:lang w:eastAsia="en-AU"/>
              </w:rPr>
            </w:pPr>
            <w:hyperlink w:anchor="_Toc392579582" w:history="1">
              <w:r w:rsidR="00717361" w:rsidRPr="00D8685D">
                <w:rPr>
                  <w:rStyle w:val="Hyperlink"/>
                </w:rPr>
                <w:t>7</w:t>
              </w:r>
              <w:r w:rsidR="00717361" w:rsidRPr="00D8685D">
                <w:rPr>
                  <w:rFonts w:asciiTheme="minorHAnsi" w:eastAsiaTheme="minorEastAsia" w:hAnsiTheme="minorHAnsi" w:cstheme="minorBidi"/>
                  <w:sz w:val="22"/>
                  <w:szCs w:val="22"/>
                  <w:lang w:eastAsia="en-AU"/>
                </w:rPr>
                <w:tab/>
              </w:r>
              <w:r w:rsidR="00717361" w:rsidRPr="00D8685D">
                <w:rPr>
                  <w:rStyle w:val="Hyperlink"/>
                </w:rPr>
                <w:t>Additional support of RTP transport multiplexing</w:t>
              </w:r>
              <w:r w:rsidR="00717361" w:rsidRPr="00D8685D">
                <w:rPr>
                  <w:webHidden/>
                </w:rPr>
                <w:tab/>
              </w:r>
              <w:r w:rsidR="00717361" w:rsidRPr="00D8685D">
                <w:rPr>
                  <w:webHidden/>
                </w:rPr>
                <w:fldChar w:fldCharType="begin"/>
              </w:r>
              <w:r w:rsidR="00717361" w:rsidRPr="00D8685D">
                <w:rPr>
                  <w:webHidden/>
                </w:rPr>
                <w:instrText xml:space="preserve"> PAGEREF _Toc392579582 \h </w:instrText>
              </w:r>
              <w:r w:rsidR="00717361" w:rsidRPr="00D8685D">
                <w:rPr>
                  <w:webHidden/>
                </w:rPr>
              </w:r>
              <w:r w:rsidR="00717361" w:rsidRPr="00D8685D">
                <w:rPr>
                  <w:webHidden/>
                </w:rPr>
                <w:fldChar w:fldCharType="separate"/>
              </w:r>
              <w:r w:rsidR="00717361" w:rsidRPr="00D8685D">
                <w:rPr>
                  <w:webHidden/>
                </w:rPr>
                <w:t>12</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3" w:history="1">
              <w:r w:rsidR="00717361" w:rsidRPr="00D8685D">
                <w:rPr>
                  <w:rStyle w:val="Hyperlink"/>
                </w:rPr>
                <w:t>7.1</w:t>
              </w:r>
              <w:r w:rsidR="00717361" w:rsidRPr="00D8685D">
                <w:rPr>
                  <w:rFonts w:asciiTheme="minorHAnsi" w:eastAsiaTheme="minorEastAsia" w:hAnsiTheme="minorHAnsi" w:cstheme="minorBidi"/>
                  <w:sz w:val="22"/>
                  <w:szCs w:val="22"/>
                  <w:lang w:eastAsia="en-AU"/>
                </w:rPr>
                <w:tab/>
              </w:r>
              <w:r w:rsidR="00717361" w:rsidRPr="00D8685D">
                <w:rPr>
                  <w:rStyle w:val="Hyperlink"/>
                </w:rPr>
                <w:t>Introduction</w:t>
              </w:r>
              <w:r w:rsidR="00717361" w:rsidRPr="00D8685D">
                <w:rPr>
                  <w:webHidden/>
                </w:rPr>
                <w:tab/>
              </w:r>
              <w:r w:rsidR="00717361" w:rsidRPr="00D8685D">
                <w:rPr>
                  <w:webHidden/>
                </w:rPr>
                <w:fldChar w:fldCharType="begin"/>
              </w:r>
              <w:r w:rsidR="00717361" w:rsidRPr="00D8685D">
                <w:rPr>
                  <w:webHidden/>
                </w:rPr>
                <w:instrText xml:space="preserve"> PAGEREF _Toc392579583 \h </w:instrText>
              </w:r>
              <w:r w:rsidR="00717361" w:rsidRPr="00D8685D">
                <w:rPr>
                  <w:webHidden/>
                </w:rPr>
              </w:r>
              <w:r w:rsidR="00717361" w:rsidRPr="00D8685D">
                <w:rPr>
                  <w:webHidden/>
                </w:rPr>
                <w:fldChar w:fldCharType="separate"/>
              </w:r>
              <w:r w:rsidR="00717361" w:rsidRPr="00D8685D">
                <w:rPr>
                  <w:webHidden/>
                </w:rPr>
                <w:t>12</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4" w:history="1">
              <w:r w:rsidR="00717361" w:rsidRPr="00D8685D">
                <w:rPr>
                  <w:rStyle w:val="Hyperlink"/>
                </w:rPr>
                <w:t>7.2</w:t>
              </w:r>
              <w:r w:rsidR="00717361" w:rsidRPr="00D8685D">
                <w:rPr>
                  <w:rFonts w:asciiTheme="minorHAnsi" w:eastAsiaTheme="minorEastAsia" w:hAnsiTheme="minorHAnsi" w:cstheme="minorBidi"/>
                  <w:sz w:val="22"/>
                  <w:szCs w:val="22"/>
                  <w:lang w:eastAsia="en-AU"/>
                </w:rPr>
                <w:tab/>
              </w:r>
              <w:r w:rsidR="00717361" w:rsidRPr="00D8685D">
                <w:rPr>
                  <w:rStyle w:val="Hyperlink"/>
                </w:rPr>
                <w:t>Backward compatibility</w:t>
              </w:r>
              <w:r w:rsidR="00717361" w:rsidRPr="00D8685D">
                <w:rPr>
                  <w:webHidden/>
                </w:rPr>
                <w:tab/>
              </w:r>
              <w:r w:rsidR="00717361" w:rsidRPr="00D8685D">
                <w:rPr>
                  <w:webHidden/>
                </w:rPr>
                <w:fldChar w:fldCharType="begin"/>
              </w:r>
              <w:r w:rsidR="00717361" w:rsidRPr="00D8685D">
                <w:rPr>
                  <w:webHidden/>
                </w:rPr>
                <w:instrText xml:space="preserve"> PAGEREF _Toc392579584 \h </w:instrText>
              </w:r>
              <w:r w:rsidR="00717361" w:rsidRPr="00D8685D">
                <w:rPr>
                  <w:webHidden/>
                </w:rPr>
              </w:r>
              <w:r w:rsidR="00717361" w:rsidRPr="00D8685D">
                <w:rPr>
                  <w:webHidden/>
                </w:rPr>
                <w:fldChar w:fldCharType="separate"/>
              </w:r>
              <w:r w:rsidR="00717361" w:rsidRPr="00D8685D">
                <w:rPr>
                  <w:webHidden/>
                </w:rPr>
                <w:t>12</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5" w:history="1">
              <w:r w:rsidR="00717361" w:rsidRPr="00D8685D">
                <w:rPr>
                  <w:rStyle w:val="Hyperlink"/>
                </w:rPr>
                <w:t>7.3</w:t>
              </w:r>
              <w:r w:rsidR="00717361" w:rsidRPr="00D8685D">
                <w:rPr>
                  <w:rFonts w:asciiTheme="minorHAnsi" w:eastAsiaTheme="minorEastAsia" w:hAnsiTheme="minorHAnsi" w:cstheme="minorBidi"/>
                  <w:sz w:val="22"/>
                  <w:szCs w:val="22"/>
                  <w:lang w:eastAsia="en-AU"/>
                </w:rPr>
                <w:tab/>
              </w:r>
              <w:r w:rsidR="00717361" w:rsidRPr="00D8685D">
                <w:rPr>
                  <w:rStyle w:val="Hyperlink"/>
                </w:rPr>
                <w:t>Summary of rules according to [IETF RFC 3550], [IETF RFC 3605] and [IETF RFC 5671]</w:t>
              </w:r>
              <w:r w:rsidR="00717361" w:rsidRPr="00D8685D">
                <w:rPr>
                  <w:webHidden/>
                </w:rPr>
                <w:tab/>
              </w:r>
              <w:r w:rsidR="00717361" w:rsidRPr="00D8685D">
                <w:rPr>
                  <w:webHidden/>
                </w:rPr>
                <w:fldChar w:fldCharType="begin"/>
              </w:r>
              <w:r w:rsidR="00717361" w:rsidRPr="00D8685D">
                <w:rPr>
                  <w:webHidden/>
                </w:rPr>
                <w:instrText xml:space="preserve"> PAGEREF _Toc392579585 \h </w:instrText>
              </w:r>
              <w:r w:rsidR="00717361" w:rsidRPr="00D8685D">
                <w:rPr>
                  <w:webHidden/>
                </w:rPr>
              </w:r>
              <w:r w:rsidR="00717361" w:rsidRPr="00D8685D">
                <w:rPr>
                  <w:webHidden/>
                </w:rPr>
                <w:fldChar w:fldCharType="separate"/>
              </w:r>
              <w:r w:rsidR="00717361" w:rsidRPr="00D8685D">
                <w:rPr>
                  <w:webHidden/>
                </w:rPr>
                <w:t>13</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6" w:history="1">
              <w:r w:rsidR="00717361" w:rsidRPr="00D8685D">
                <w:rPr>
                  <w:rStyle w:val="Hyperlink"/>
                </w:rPr>
                <w:t>A.1</w:t>
              </w:r>
              <w:r w:rsidR="00717361" w:rsidRPr="00D8685D">
                <w:rPr>
                  <w:rFonts w:asciiTheme="minorHAnsi" w:eastAsiaTheme="minorEastAsia" w:hAnsiTheme="minorHAnsi" w:cstheme="minorBidi"/>
                  <w:sz w:val="22"/>
                  <w:szCs w:val="22"/>
                  <w:lang w:eastAsia="en-AU"/>
                </w:rPr>
                <w:tab/>
              </w:r>
              <w:r w:rsidR="00717361" w:rsidRPr="00D8685D">
                <w:rPr>
                  <w:rStyle w:val="Hyperlink"/>
                </w:rPr>
                <w:t>Background</w:t>
              </w:r>
              <w:r w:rsidR="00717361" w:rsidRPr="00D8685D">
                <w:rPr>
                  <w:webHidden/>
                </w:rPr>
                <w:tab/>
              </w:r>
              <w:r w:rsidR="00717361" w:rsidRPr="00D8685D">
                <w:rPr>
                  <w:webHidden/>
                </w:rPr>
                <w:fldChar w:fldCharType="begin"/>
              </w:r>
              <w:r w:rsidR="00717361" w:rsidRPr="00D8685D">
                <w:rPr>
                  <w:webHidden/>
                </w:rPr>
                <w:instrText xml:space="preserve"> PAGEREF _Toc392579586 \h </w:instrText>
              </w:r>
              <w:r w:rsidR="00717361" w:rsidRPr="00D8685D">
                <w:rPr>
                  <w:webHidden/>
                </w:rPr>
              </w:r>
              <w:r w:rsidR="00717361" w:rsidRPr="00D8685D">
                <w:rPr>
                  <w:webHidden/>
                </w:rPr>
                <w:fldChar w:fldCharType="separate"/>
              </w:r>
              <w:r w:rsidR="00717361" w:rsidRPr="00D8685D">
                <w:rPr>
                  <w:webHidden/>
                </w:rPr>
                <w:t>20</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7" w:history="1">
              <w:r w:rsidR="00717361" w:rsidRPr="00D8685D">
                <w:rPr>
                  <w:rStyle w:val="Hyperlink"/>
                </w:rPr>
                <w:t>A.2</w:t>
              </w:r>
              <w:r w:rsidR="00717361" w:rsidRPr="00D8685D">
                <w:rPr>
                  <w:rFonts w:asciiTheme="minorHAnsi" w:eastAsiaTheme="minorEastAsia" w:hAnsiTheme="minorHAnsi" w:cstheme="minorBidi"/>
                  <w:sz w:val="22"/>
                  <w:szCs w:val="22"/>
                  <w:lang w:eastAsia="en-AU"/>
                </w:rPr>
                <w:tab/>
              </w:r>
              <w:r w:rsidR="00717361" w:rsidRPr="00D8685D">
                <w:rPr>
                  <w:rStyle w:val="Hyperlink"/>
                </w:rPr>
                <w:t>H.248 profiles without support of RTCP Handling Package</w:t>
              </w:r>
              <w:r w:rsidR="00717361" w:rsidRPr="00D8685D">
                <w:rPr>
                  <w:webHidden/>
                </w:rPr>
                <w:tab/>
              </w:r>
              <w:r w:rsidR="00717361" w:rsidRPr="00D8685D">
                <w:rPr>
                  <w:webHidden/>
                </w:rPr>
                <w:fldChar w:fldCharType="begin"/>
              </w:r>
              <w:r w:rsidR="00717361" w:rsidRPr="00D8685D">
                <w:rPr>
                  <w:webHidden/>
                </w:rPr>
                <w:instrText xml:space="preserve"> PAGEREF _Toc392579587 \h </w:instrText>
              </w:r>
              <w:r w:rsidR="00717361" w:rsidRPr="00D8685D">
                <w:rPr>
                  <w:webHidden/>
                </w:rPr>
              </w:r>
              <w:r w:rsidR="00717361" w:rsidRPr="00D8685D">
                <w:rPr>
                  <w:webHidden/>
                </w:rPr>
                <w:fldChar w:fldCharType="separate"/>
              </w:r>
              <w:r w:rsidR="00717361" w:rsidRPr="00D8685D">
                <w:rPr>
                  <w:webHidden/>
                </w:rPr>
                <w:t>20</w:t>
              </w:r>
              <w:r w:rsidR="00717361" w:rsidRPr="00D8685D">
                <w:rPr>
                  <w:webHidden/>
                </w:rPr>
                <w:fldChar w:fldCharType="end"/>
              </w:r>
            </w:hyperlink>
          </w:p>
          <w:p w:rsidR="00717361" w:rsidRPr="00D8685D" w:rsidRDefault="00945BB9">
            <w:pPr>
              <w:pStyle w:val="TOC2"/>
              <w:rPr>
                <w:rFonts w:asciiTheme="minorHAnsi" w:eastAsiaTheme="minorEastAsia" w:hAnsiTheme="minorHAnsi" w:cstheme="minorBidi"/>
                <w:sz w:val="22"/>
                <w:szCs w:val="22"/>
                <w:lang w:eastAsia="en-AU"/>
              </w:rPr>
            </w:pPr>
            <w:hyperlink w:anchor="_Toc392579588" w:history="1">
              <w:r w:rsidR="00717361" w:rsidRPr="00D8685D">
                <w:rPr>
                  <w:rStyle w:val="Hyperlink"/>
                </w:rPr>
                <w:t>A.3</w:t>
              </w:r>
              <w:r w:rsidR="00717361" w:rsidRPr="00D8685D">
                <w:rPr>
                  <w:rFonts w:asciiTheme="minorHAnsi" w:eastAsiaTheme="minorEastAsia" w:hAnsiTheme="minorHAnsi" w:cstheme="minorBidi"/>
                  <w:sz w:val="22"/>
                  <w:szCs w:val="22"/>
                  <w:lang w:eastAsia="en-AU"/>
                </w:rPr>
                <w:tab/>
              </w:r>
              <w:r w:rsidR="00717361" w:rsidRPr="00D8685D">
                <w:rPr>
                  <w:rStyle w:val="Hyperlink"/>
                </w:rPr>
                <w:t>H.248 profiles with support of RTCP Handling Package</w:t>
              </w:r>
              <w:r w:rsidR="00717361" w:rsidRPr="00D8685D">
                <w:rPr>
                  <w:webHidden/>
                </w:rPr>
                <w:tab/>
              </w:r>
              <w:r w:rsidR="00717361" w:rsidRPr="00D8685D">
                <w:rPr>
                  <w:webHidden/>
                </w:rPr>
                <w:fldChar w:fldCharType="begin"/>
              </w:r>
              <w:r w:rsidR="00717361" w:rsidRPr="00D8685D">
                <w:rPr>
                  <w:webHidden/>
                </w:rPr>
                <w:instrText xml:space="preserve"> PAGEREF _Toc392579588 \h </w:instrText>
              </w:r>
              <w:r w:rsidR="00717361" w:rsidRPr="00D8685D">
                <w:rPr>
                  <w:webHidden/>
                </w:rPr>
              </w:r>
              <w:r w:rsidR="00717361" w:rsidRPr="00D8685D">
                <w:rPr>
                  <w:webHidden/>
                </w:rPr>
                <w:fldChar w:fldCharType="separate"/>
              </w:r>
              <w:r w:rsidR="00717361" w:rsidRPr="00D8685D">
                <w:rPr>
                  <w:webHidden/>
                </w:rPr>
                <w:t>20</w:t>
              </w:r>
              <w:r w:rsidR="00717361" w:rsidRPr="00D8685D">
                <w:rPr>
                  <w:webHidden/>
                </w:rPr>
                <w:fldChar w:fldCharType="end"/>
              </w:r>
            </w:hyperlink>
          </w:p>
          <w:p w:rsidR="00F31E40" w:rsidRPr="00D8685D" w:rsidRDefault="00031225" w:rsidP="00F31E40">
            <w:pPr>
              <w:pStyle w:val="TableofFigures"/>
              <w:rPr>
                <w:rFonts w:eastAsia="Times New Roman"/>
              </w:rPr>
            </w:pPr>
            <w:r w:rsidRPr="00D8685D">
              <w:rPr>
                <w:noProof/>
                <w:szCs w:val="20"/>
                <w:lang w:eastAsia="en-US"/>
              </w:rPr>
              <w:fldChar w:fldCharType="end"/>
            </w:r>
          </w:p>
        </w:tc>
      </w:tr>
    </w:tbl>
    <w:p w:rsidR="00F31E40" w:rsidRPr="00D8685D" w:rsidRDefault="00F31E40" w:rsidP="00F31E40">
      <w:pPr>
        <w:keepNext/>
        <w:jc w:val="center"/>
        <w:rPr>
          <w:b/>
          <w:bCs/>
        </w:rPr>
      </w:pPr>
      <w:r w:rsidRPr="00D8685D">
        <w:rPr>
          <w:b/>
          <w:bCs/>
        </w:rPr>
        <w:t>List of Tables</w:t>
      </w:r>
    </w:p>
    <w:tbl>
      <w:tblPr>
        <w:tblW w:w="9889" w:type="dxa"/>
        <w:tblLayout w:type="fixed"/>
        <w:tblLook w:val="04A0" w:firstRow="1" w:lastRow="0" w:firstColumn="1" w:lastColumn="0" w:noHBand="0" w:noVBand="1"/>
      </w:tblPr>
      <w:tblGrid>
        <w:gridCol w:w="9889"/>
      </w:tblGrid>
      <w:tr w:rsidR="00F31E40" w:rsidRPr="00D8685D" w:rsidTr="00F31E40">
        <w:trPr>
          <w:tblHeader/>
        </w:trPr>
        <w:tc>
          <w:tcPr>
            <w:tcW w:w="9889" w:type="dxa"/>
          </w:tcPr>
          <w:p w:rsidR="00F31E40" w:rsidRPr="00D8685D" w:rsidRDefault="00F31E40" w:rsidP="00F31E40">
            <w:pPr>
              <w:pStyle w:val="toc0"/>
              <w:keepNext/>
            </w:pPr>
            <w:r w:rsidRPr="00D8685D">
              <w:tab/>
              <w:t>Page</w:t>
            </w:r>
          </w:p>
        </w:tc>
      </w:tr>
      <w:tr w:rsidR="00F31E40" w:rsidRPr="00D8685D" w:rsidTr="00F31E40">
        <w:tc>
          <w:tcPr>
            <w:tcW w:w="9889" w:type="dxa"/>
          </w:tcPr>
          <w:p w:rsidR="00717361" w:rsidRPr="00D8685D" w:rsidRDefault="00031225">
            <w:pPr>
              <w:pStyle w:val="TableofFigures"/>
              <w:rPr>
                <w:rFonts w:asciiTheme="minorHAnsi" w:eastAsiaTheme="minorEastAsia" w:hAnsiTheme="minorHAnsi" w:cstheme="minorBidi"/>
                <w:noProof/>
                <w:sz w:val="22"/>
                <w:szCs w:val="22"/>
                <w:lang w:eastAsia="en-AU"/>
              </w:rPr>
            </w:pPr>
            <w:r w:rsidRPr="00D8685D">
              <w:rPr>
                <w:rFonts w:eastAsia="Times New Roman"/>
              </w:rPr>
              <w:fldChar w:fldCharType="begin"/>
            </w:r>
            <w:r w:rsidR="00F31E40" w:rsidRPr="00D8685D">
              <w:rPr>
                <w:rFonts w:eastAsia="Times New Roman"/>
              </w:rPr>
              <w:instrText xml:space="preserve"> TOC \h \z \t "Table_Notitle" \c </w:instrText>
            </w:r>
            <w:r w:rsidRPr="00D8685D">
              <w:rPr>
                <w:rFonts w:eastAsia="Times New Roman"/>
              </w:rPr>
              <w:fldChar w:fldCharType="separate"/>
            </w:r>
            <w:hyperlink w:anchor="_Toc392579589" w:history="1">
              <w:r w:rsidR="00717361" w:rsidRPr="00D8685D">
                <w:rPr>
                  <w:rStyle w:val="Hyperlink"/>
                  <w:noProof/>
                </w:rPr>
                <w:t>Table 1 – Allocation rules for RTCP ports with [IETF RFC 3550] (with and without RFC 3605 attribute)</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_Toc392579589 \h </w:instrText>
              </w:r>
              <w:r w:rsidR="00717361" w:rsidRPr="00D8685D">
                <w:rPr>
                  <w:noProof/>
                  <w:webHidden/>
                </w:rPr>
              </w:r>
              <w:r w:rsidR="00717361" w:rsidRPr="00D8685D">
                <w:rPr>
                  <w:noProof/>
                  <w:webHidden/>
                </w:rPr>
                <w:fldChar w:fldCharType="separate"/>
              </w:r>
              <w:r w:rsidR="00717361" w:rsidRPr="00D8685D">
                <w:rPr>
                  <w:noProof/>
                  <w:webHidden/>
                </w:rPr>
                <w:t>10</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0" w:history="1">
              <w:r w:rsidR="00717361" w:rsidRPr="00D8685D">
                <w:rPr>
                  <w:rStyle w:val="Hyperlink"/>
                  <w:noProof/>
                </w:rPr>
                <w:t xml:space="preserve">Table 2 – Allocation rules for RTCP ports for RTP applications using SDP "number of port" </w:t>
              </w:r>
              <w:r w:rsidR="00717361" w:rsidRPr="00D8685D">
                <w:rPr>
                  <w:rStyle w:val="Hyperlink"/>
                  <w:noProof/>
                </w:rPr>
                <w:lastRenderedPageBreak/>
                <w:t>qualifier</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_Toc392579590 \h </w:instrText>
              </w:r>
              <w:r w:rsidR="00717361" w:rsidRPr="00D8685D">
                <w:rPr>
                  <w:noProof/>
                  <w:webHidden/>
                </w:rPr>
              </w:r>
              <w:r w:rsidR="00717361" w:rsidRPr="00D8685D">
                <w:rPr>
                  <w:noProof/>
                  <w:webHidden/>
                </w:rPr>
                <w:fldChar w:fldCharType="separate"/>
              </w:r>
              <w:r w:rsidR="00717361" w:rsidRPr="00D8685D">
                <w:rPr>
                  <w:noProof/>
                  <w:webHidden/>
                </w:rPr>
                <w:t>11</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1" w:history="1">
              <w:r w:rsidR="00717361" w:rsidRPr="00D8685D">
                <w:rPr>
                  <w:rStyle w:val="Hyperlink"/>
                  <w:noProof/>
                </w:rPr>
                <w:t>Table 3 – Overview of applied rules for resolving interaction issues</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_Toc392579591 \h </w:instrText>
              </w:r>
              <w:r w:rsidR="00717361" w:rsidRPr="00D8685D">
                <w:rPr>
                  <w:noProof/>
                  <w:webHidden/>
                </w:rPr>
              </w:r>
              <w:r w:rsidR="00717361" w:rsidRPr="00D8685D">
                <w:rPr>
                  <w:noProof/>
                  <w:webHidden/>
                </w:rPr>
                <w:fldChar w:fldCharType="separate"/>
              </w:r>
              <w:r w:rsidR="00717361" w:rsidRPr="00D8685D">
                <w:rPr>
                  <w:noProof/>
                  <w:webHidden/>
                </w:rPr>
                <w:t>13</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2" w:history="1">
              <w:r w:rsidR="00717361" w:rsidRPr="00D8685D">
                <w:rPr>
                  <w:rStyle w:val="Hyperlink"/>
                  <w:noProof/>
                </w:rPr>
                <w:t>Table 4/1 – Rules according to [IETF RFC 3550], [IETF RFC 3605] and [IETF RFC 5671] – Part 1/5</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_Toc392579592 \h </w:instrText>
              </w:r>
              <w:r w:rsidR="00717361" w:rsidRPr="00D8685D">
                <w:rPr>
                  <w:noProof/>
                  <w:webHidden/>
                </w:rPr>
              </w:r>
              <w:r w:rsidR="00717361" w:rsidRPr="00D8685D">
                <w:rPr>
                  <w:noProof/>
                  <w:webHidden/>
                </w:rPr>
                <w:fldChar w:fldCharType="separate"/>
              </w:r>
              <w:r w:rsidR="00717361" w:rsidRPr="00D8685D">
                <w:rPr>
                  <w:noProof/>
                  <w:webHidden/>
                </w:rPr>
                <w:t>14</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3" w:history="1">
              <w:r w:rsidR="00717361" w:rsidRPr="00D8685D">
                <w:rPr>
                  <w:rStyle w:val="Hyperlink"/>
                  <w:noProof/>
                </w:rPr>
                <w:t>Table 4/2 – Rules according to [IETF RFC 3550], [IETF RFC 3605] and [IETF RFC 5671] – Part 2/5</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_Toc392579593 \h </w:instrText>
              </w:r>
              <w:r w:rsidR="00717361" w:rsidRPr="00D8685D">
                <w:rPr>
                  <w:noProof/>
                  <w:webHidden/>
                </w:rPr>
              </w:r>
              <w:r w:rsidR="00717361" w:rsidRPr="00D8685D">
                <w:rPr>
                  <w:noProof/>
                  <w:webHidden/>
                </w:rPr>
                <w:fldChar w:fldCharType="separate"/>
              </w:r>
              <w:r w:rsidR="00717361" w:rsidRPr="00D8685D">
                <w:rPr>
                  <w:noProof/>
                  <w:webHidden/>
                </w:rPr>
                <w:t>15</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4" w:history="1">
              <w:r w:rsidR="00717361" w:rsidRPr="00D8685D">
                <w:rPr>
                  <w:rStyle w:val="Hyperlink"/>
                  <w:noProof/>
                </w:rPr>
                <w:t>Table 4/3 – Rules according to [IETF RFC 3550], [IETF RFC 3605] and [IETF RFC 5671] – Part 3/5</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_Toc392579594 \h </w:instrText>
              </w:r>
              <w:r w:rsidR="00717361" w:rsidRPr="00D8685D">
                <w:rPr>
                  <w:noProof/>
                  <w:webHidden/>
                </w:rPr>
              </w:r>
              <w:r w:rsidR="00717361" w:rsidRPr="00D8685D">
                <w:rPr>
                  <w:noProof/>
                  <w:webHidden/>
                </w:rPr>
                <w:fldChar w:fldCharType="separate"/>
              </w:r>
              <w:r w:rsidR="00717361" w:rsidRPr="00D8685D">
                <w:rPr>
                  <w:noProof/>
                  <w:webHidden/>
                </w:rPr>
                <w:t>16</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5" w:history="1">
              <w:r w:rsidR="00717361" w:rsidRPr="00D8685D">
                <w:rPr>
                  <w:rStyle w:val="Hyperlink"/>
                  <w:noProof/>
                </w:rPr>
                <w:t>Table 4/4 – Rules according to [IETF RFC 3550], [IETF RFC 3605] and [IETF RFC 5671] – Part 4/5</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_Toc392579595 \h </w:instrText>
              </w:r>
              <w:r w:rsidR="00717361" w:rsidRPr="00D8685D">
                <w:rPr>
                  <w:noProof/>
                  <w:webHidden/>
                </w:rPr>
              </w:r>
              <w:r w:rsidR="00717361" w:rsidRPr="00D8685D">
                <w:rPr>
                  <w:noProof/>
                  <w:webHidden/>
                </w:rPr>
                <w:fldChar w:fldCharType="separate"/>
              </w:r>
              <w:r w:rsidR="00717361" w:rsidRPr="00D8685D">
                <w:rPr>
                  <w:noProof/>
                  <w:webHidden/>
                </w:rPr>
                <w:t>17</w:t>
              </w:r>
              <w:r w:rsidR="00717361" w:rsidRPr="00D8685D">
                <w:rPr>
                  <w:noProof/>
                  <w:webHidden/>
                </w:rPr>
                <w:fldChar w:fldCharType="end"/>
              </w:r>
            </w:hyperlink>
          </w:p>
          <w:p w:rsidR="00717361" w:rsidRPr="00D8685D" w:rsidRDefault="00945BB9">
            <w:pPr>
              <w:pStyle w:val="TableofFigures"/>
              <w:rPr>
                <w:rFonts w:asciiTheme="minorHAnsi" w:eastAsiaTheme="minorEastAsia" w:hAnsiTheme="minorHAnsi" w:cstheme="minorBidi"/>
                <w:noProof/>
                <w:sz w:val="22"/>
                <w:szCs w:val="22"/>
                <w:lang w:eastAsia="en-AU"/>
              </w:rPr>
            </w:pPr>
            <w:hyperlink w:anchor="_Toc392579596" w:history="1">
              <w:r w:rsidR="00717361" w:rsidRPr="00D8685D">
                <w:rPr>
                  <w:rStyle w:val="Hyperlink"/>
                  <w:noProof/>
                </w:rPr>
                <w:t>Table 4/5 – Rules according to [IETF RFC 3550], [IETF RFC 3605] and [IETF RFC 5671] – Part 5/5</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_Toc392579596 \h </w:instrText>
              </w:r>
              <w:r w:rsidR="00717361" w:rsidRPr="00D8685D">
                <w:rPr>
                  <w:noProof/>
                  <w:webHidden/>
                </w:rPr>
              </w:r>
              <w:r w:rsidR="00717361" w:rsidRPr="00D8685D">
                <w:rPr>
                  <w:noProof/>
                  <w:webHidden/>
                </w:rPr>
                <w:fldChar w:fldCharType="separate"/>
              </w:r>
              <w:r w:rsidR="00717361" w:rsidRPr="00D8685D">
                <w:rPr>
                  <w:noProof/>
                  <w:webHidden/>
                </w:rPr>
                <w:t>18</w:t>
              </w:r>
              <w:r w:rsidR="00717361" w:rsidRPr="00D8685D">
                <w:rPr>
                  <w:noProof/>
                  <w:webHidden/>
                </w:rPr>
                <w:fldChar w:fldCharType="end"/>
              </w:r>
            </w:hyperlink>
          </w:p>
          <w:p w:rsidR="00F31E40" w:rsidRPr="00D8685D" w:rsidRDefault="00031225" w:rsidP="00F31E40">
            <w:pPr>
              <w:pStyle w:val="TableofFigures"/>
              <w:rPr>
                <w:rFonts w:eastAsia="Times New Roman"/>
              </w:rPr>
            </w:pPr>
            <w:r w:rsidRPr="00D8685D">
              <w:rPr>
                <w:rFonts w:eastAsia="Times New Roman"/>
              </w:rPr>
              <w:fldChar w:fldCharType="end"/>
            </w:r>
          </w:p>
        </w:tc>
      </w:tr>
    </w:tbl>
    <w:p w:rsidR="00F31E40" w:rsidRPr="00D8685D" w:rsidRDefault="00F31E40" w:rsidP="00F31E40">
      <w:pPr>
        <w:keepNext/>
        <w:jc w:val="center"/>
        <w:rPr>
          <w:b/>
          <w:bCs/>
        </w:rPr>
      </w:pPr>
      <w:r w:rsidRPr="00D8685D">
        <w:rPr>
          <w:b/>
          <w:bCs/>
        </w:rPr>
        <w:lastRenderedPageBreak/>
        <w:t>List of Figures</w:t>
      </w:r>
    </w:p>
    <w:tbl>
      <w:tblPr>
        <w:tblW w:w="9889" w:type="dxa"/>
        <w:tblLayout w:type="fixed"/>
        <w:tblLook w:val="04A0" w:firstRow="1" w:lastRow="0" w:firstColumn="1" w:lastColumn="0" w:noHBand="0" w:noVBand="1"/>
      </w:tblPr>
      <w:tblGrid>
        <w:gridCol w:w="9889"/>
      </w:tblGrid>
      <w:tr w:rsidR="00F31E40" w:rsidRPr="00D8685D" w:rsidTr="00F31E40">
        <w:trPr>
          <w:tblHeader/>
        </w:trPr>
        <w:tc>
          <w:tcPr>
            <w:tcW w:w="9889" w:type="dxa"/>
          </w:tcPr>
          <w:p w:rsidR="00F31E40" w:rsidRPr="00D8685D" w:rsidRDefault="00F31E40" w:rsidP="00F31E40">
            <w:pPr>
              <w:pStyle w:val="toc0"/>
              <w:keepNext/>
            </w:pPr>
            <w:r w:rsidRPr="00D8685D">
              <w:tab/>
              <w:t>Page</w:t>
            </w:r>
          </w:p>
        </w:tc>
      </w:tr>
      <w:tr w:rsidR="00F31E40" w:rsidRPr="00D8685D" w:rsidTr="00F31E40">
        <w:tc>
          <w:tcPr>
            <w:tcW w:w="9889" w:type="dxa"/>
          </w:tcPr>
          <w:p w:rsidR="00717361" w:rsidRPr="00D8685D" w:rsidRDefault="00031225">
            <w:pPr>
              <w:pStyle w:val="TableofFigures"/>
              <w:rPr>
                <w:rFonts w:asciiTheme="minorHAnsi" w:eastAsiaTheme="minorEastAsia" w:hAnsiTheme="minorHAnsi" w:cstheme="minorBidi"/>
                <w:noProof/>
                <w:sz w:val="22"/>
                <w:szCs w:val="22"/>
                <w:lang w:eastAsia="en-AU"/>
              </w:rPr>
            </w:pPr>
            <w:r w:rsidRPr="00D8685D">
              <w:rPr>
                <w:rFonts w:eastAsia="Times New Roman"/>
              </w:rPr>
              <w:fldChar w:fldCharType="begin"/>
            </w:r>
            <w:r w:rsidR="00F31E40" w:rsidRPr="00D8685D">
              <w:rPr>
                <w:rFonts w:eastAsia="Times New Roman"/>
              </w:rPr>
              <w:instrText xml:space="preserve"> TOC \h \z \t "Figure_Notitle" \c </w:instrText>
            </w:r>
            <w:r w:rsidRPr="00D8685D">
              <w:rPr>
                <w:rFonts w:eastAsia="Times New Roman"/>
              </w:rPr>
              <w:fldChar w:fldCharType="separate"/>
            </w:r>
            <w:hyperlink w:anchor="_Toc392579597" w:history="1">
              <w:r w:rsidR="00717361" w:rsidRPr="00D8685D">
                <w:rPr>
                  <w:rStyle w:val="Hyperlink"/>
                  <w:noProof/>
                </w:rPr>
                <w:t>Figure 1 – Connection endpoint naming conventions – the four RTCP ports of a bidirectional RTP/RTCP session</w:t>
              </w:r>
              <w:r w:rsidR="00717361" w:rsidRPr="00D8685D">
                <w:rPr>
                  <w:noProof/>
                  <w:webHidden/>
                </w:rPr>
                <w:tab/>
              </w:r>
              <w:r w:rsidR="00717361" w:rsidRPr="00D8685D">
                <w:rPr>
                  <w:noProof/>
                  <w:webHidden/>
                </w:rPr>
                <w:fldChar w:fldCharType="begin"/>
              </w:r>
              <w:r w:rsidR="00717361" w:rsidRPr="00D8685D">
                <w:rPr>
                  <w:noProof/>
                  <w:webHidden/>
                </w:rPr>
                <w:instrText xml:space="preserve"> PAGEREF _Toc392579597 \h </w:instrText>
              </w:r>
              <w:r w:rsidR="00717361" w:rsidRPr="00D8685D">
                <w:rPr>
                  <w:noProof/>
                  <w:webHidden/>
                </w:rPr>
              </w:r>
              <w:r w:rsidR="00717361" w:rsidRPr="00D8685D">
                <w:rPr>
                  <w:noProof/>
                  <w:webHidden/>
                </w:rPr>
                <w:fldChar w:fldCharType="separate"/>
              </w:r>
              <w:r w:rsidR="00717361" w:rsidRPr="00D8685D">
                <w:rPr>
                  <w:noProof/>
                  <w:webHidden/>
                </w:rPr>
                <w:t>9</w:t>
              </w:r>
              <w:r w:rsidR="00717361" w:rsidRPr="00D8685D">
                <w:rPr>
                  <w:noProof/>
                  <w:webHidden/>
                </w:rPr>
                <w:fldChar w:fldCharType="end"/>
              </w:r>
            </w:hyperlink>
          </w:p>
          <w:p w:rsidR="00F31E40" w:rsidRPr="00D8685D" w:rsidRDefault="00031225" w:rsidP="00F31E40">
            <w:pPr>
              <w:pStyle w:val="TableofFigures"/>
              <w:rPr>
                <w:rFonts w:eastAsia="Times New Roman"/>
              </w:rPr>
            </w:pPr>
            <w:r w:rsidRPr="00D8685D">
              <w:rPr>
                <w:rFonts w:eastAsia="Times New Roman"/>
              </w:rPr>
              <w:fldChar w:fldCharType="end"/>
            </w:r>
          </w:p>
        </w:tc>
      </w:tr>
    </w:tbl>
    <w:p w:rsidR="00C956FA" w:rsidRPr="00D8685D" w:rsidRDefault="002241D1" w:rsidP="00346626">
      <w:pPr>
        <w:pStyle w:val="RecNo"/>
        <w:pageBreakBefore/>
      </w:pPr>
      <w:r w:rsidRPr="00D8685D">
        <w:lastRenderedPageBreak/>
        <w:t xml:space="preserve">Draft revised </w:t>
      </w:r>
      <w:r w:rsidR="00C956FA" w:rsidRPr="00D8685D">
        <w:t>Recommendation ITU-T H.248.57</w:t>
      </w:r>
    </w:p>
    <w:p w:rsidR="00C956FA" w:rsidRPr="00D8685D" w:rsidRDefault="00C956FA" w:rsidP="00C956FA">
      <w:pPr>
        <w:pStyle w:val="Rectitle"/>
      </w:pPr>
      <w:r w:rsidRPr="00D8685D">
        <w:t>Gateway control protocol: RTP control protocol package</w:t>
      </w:r>
    </w:p>
    <w:p w:rsidR="00346626" w:rsidRPr="00D8685D" w:rsidRDefault="00346626" w:rsidP="002241D1">
      <w:pPr>
        <w:pStyle w:val="Headingb"/>
      </w:pPr>
      <w:bookmarkStart w:id="44" w:name="_Toc209338158"/>
      <w:bookmarkStart w:id="45" w:name="_Toc225153534"/>
      <w:bookmarkStart w:id="46" w:name="_Toc230430889"/>
      <w:bookmarkStart w:id="47" w:name="_Toc348383698"/>
      <w:bookmarkStart w:id="48" w:name="_Toc353787069"/>
      <w:bookmarkStart w:id="49" w:name="_Toc360003980"/>
      <w:r w:rsidRPr="00D8685D">
        <w:t>Summary</w:t>
      </w:r>
    </w:p>
    <w:p w:rsidR="00346626" w:rsidRPr="00D8685D" w:rsidRDefault="00346626" w:rsidP="002241D1">
      <w:r w:rsidRPr="00D8685D">
        <w:t>Recommendation ITU-T H.248.57 defines an ITU</w:t>
      </w:r>
      <w:r w:rsidRPr="00D8685D">
        <w:noBreakHyphen/>
        <w:t>T H.248 package for ephemeral terminations with real</w:t>
      </w:r>
      <w:r w:rsidRPr="00D8685D">
        <w:noBreakHyphen/>
        <w:t xml:space="preserve">time transport protocol-based streams and allows the media gateway controller to control the </w:t>
      </w:r>
      <w:r w:rsidRPr="00D8685D">
        <w:rPr>
          <w:i/>
        </w:rPr>
        <w:t>handling</w:t>
      </w:r>
      <w:r w:rsidRPr="00D8685D">
        <w:t xml:space="preserve"> of real</w:t>
      </w:r>
      <w:r w:rsidRPr="00D8685D">
        <w:noBreakHyphen/>
        <w:t>time transport protocol control protocol (RTCP) traffic within the ITU</w:t>
      </w:r>
      <w:r w:rsidRPr="00D8685D">
        <w:noBreakHyphen/>
        <w:t>T H.248 stream. RTCP handling comprises functions such as the indication of whether an RTCP flow is used, resource management functions for specific RTCP resources and the allocation scheme of transport port values.</w:t>
      </w:r>
    </w:p>
    <w:p w:rsidR="00346626" w:rsidRPr="00D8685D" w:rsidDel="00346626" w:rsidRDefault="00346626">
      <w:pPr>
        <w:rPr>
          <w:del w:id="50" w:author="Author"/>
        </w:rPr>
      </w:pPr>
      <w:del w:id="51" w:author="Author">
        <w:r w:rsidRPr="00D8685D" w:rsidDel="00346626">
          <w:delText xml:space="preserve">This </w:delText>
        </w:r>
      </w:del>
      <w:ins w:id="52" w:author="Author">
        <w:del w:id="53" w:author="Author">
          <w:r w:rsidRPr="00D8685D" w:rsidDel="00346626">
            <w:delText>R</w:delText>
          </w:r>
        </w:del>
      </w:ins>
      <w:del w:id="54" w:author="Author">
        <w:r w:rsidRPr="00D8685D" w:rsidDel="00346626">
          <w:delText xml:space="preserve">revision </w:delText>
        </w:r>
      </w:del>
      <w:ins w:id="55" w:author="Author">
        <w:del w:id="56" w:author="Author">
          <w:r w:rsidRPr="00D8685D" w:rsidDel="00346626">
            <w:delText xml:space="preserve">(as edition 2.0) </w:delText>
          </w:r>
        </w:del>
      </w:ins>
      <w:del w:id="57" w:author="Author">
        <w:r w:rsidRPr="00D8685D" w:rsidDel="00346626">
          <w:delText>contains a clarification to the RTCP handling package description to make it clear that it applies to multiple flows.</w:delText>
        </w:r>
      </w:del>
    </w:p>
    <w:p w:rsidR="002241D1" w:rsidRPr="00D8685D" w:rsidRDefault="002241D1">
      <w:pPr>
        <w:rPr>
          <w:ins w:id="58" w:author="Author"/>
        </w:rPr>
      </w:pPr>
      <w:ins w:id="59" w:author="Author">
        <w:r w:rsidRPr="00D8685D">
          <w:t>This revision supports addition</w:t>
        </w:r>
        <w:r w:rsidR="004064EA" w:rsidRPr="00D8685D">
          <w:t>al</w:t>
        </w:r>
        <w:r w:rsidRPr="00D8685D">
          <w:t xml:space="preserve"> RTCP port allocation rules in </w:t>
        </w:r>
        <w:r w:rsidR="004064EA" w:rsidRPr="00D8685D">
          <w:t xml:space="preserve">the </w:t>
        </w:r>
        <w:r w:rsidRPr="00D8685D">
          <w:t>context of RTP transport multiplexing.</w:t>
        </w:r>
      </w:ins>
    </w:p>
    <w:p w:rsidR="00C956FA" w:rsidRPr="00D8685D" w:rsidRDefault="00C956FA" w:rsidP="00C956FA">
      <w:pPr>
        <w:pStyle w:val="Heading1"/>
      </w:pPr>
      <w:bookmarkStart w:id="60" w:name="_Toc392579563"/>
      <w:r w:rsidRPr="00D8685D">
        <w:t>1</w:t>
      </w:r>
      <w:r w:rsidRPr="00D8685D">
        <w:tab/>
        <w:t>Scope</w:t>
      </w:r>
      <w:bookmarkEnd w:id="44"/>
      <w:bookmarkEnd w:id="45"/>
      <w:bookmarkEnd w:id="46"/>
      <w:bookmarkEnd w:id="47"/>
      <w:bookmarkEnd w:id="48"/>
      <w:bookmarkEnd w:id="49"/>
      <w:bookmarkEnd w:id="60"/>
    </w:p>
    <w:p w:rsidR="00C956FA" w:rsidRPr="00D8685D" w:rsidRDefault="00C956FA" w:rsidP="00C956FA">
      <w:r w:rsidRPr="00D8685D">
        <w:t>This Recommendation contains functionality to describe the use of the real-time transport protocol control protocol (RTCP) in ITU</w:t>
      </w:r>
      <w:r w:rsidRPr="00D8685D">
        <w:noBreakHyphen/>
        <w:t>T H.248-controlled media gateways. RTCP is used for instance to monitor the quality of service and to convey information about the participants in an on-going real-time transport protocol (RTP) session.</w:t>
      </w:r>
    </w:p>
    <w:p w:rsidR="00F75144" w:rsidRPr="00D8685D" w:rsidRDefault="00C956FA" w:rsidP="00F75144">
      <w:pPr>
        <w:rPr>
          <w:ins w:id="61" w:author="Author"/>
        </w:rPr>
      </w:pPr>
      <w:r w:rsidRPr="00D8685D">
        <w:t>[ITU-T H.248.1] assumes that when an RTP stream is specified in a local or remote descriptor, that an RTCP flow may be established according to the rules defined in section 11 of [IETF RFC 3550]. Additional ITU</w:t>
      </w:r>
      <w:r w:rsidRPr="00D8685D">
        <w:noBreakHyphen/>
        <w:t>T H.248/RTCP behaviour is defined in clause E.12.5 of [ITU-T H.248.1]. However, some media gateways may not instantiate an RTCP flow. For interoperability and for some applications such as firewall and network address translation (NAT), it is important for the MGC to be certain of the media gateway behaviour with respect to port allocation for RTCP. The "RTCP Handling Package" defined in this Recommendation provides a property to control this RTCP flow allocation.</w:t>
      </w:r>
      <w:ins w:id="62" w:author="Author">
        <w:r w:rsidR="00F75144" w:rsidRPr="00D8685D">
          <w:t xml:space="preserve"> </w:t>
        </w:r>
      </w:ins>
    </w:p>
    <w:p w:rsidR="00C956FA" w:rsidRPr="00D8685D" w:rsidRDefault="00346626">
      <w:ins w:id="63" w:author="Author">
        <w:r w:rsidRPr="00D8685D">
          <w:t>This r</w:t>
        </w:r>
        <w:r w:rsidR="00F75144" w:rsidRPr="00D8685D">
          <w:t>evision supports addition</w:t>
        </w:r>
        <w:r w:rsidR="004064EA" w:rsidRPr="00D8685D">
          <w:t>al</w:t>
        </w:r>
        <w:r w:rsidR="00F75144" w:rsidRPr="00D8685D">
          <w:t xml:space="preserve"> RTCP port allocation rules in context of RTP transport multiplexing.</w:t>
        </w:r>
      </w:ins>
    </w:p>
    <w:p w:rsidR="00C956FA" w:rsidRPr="00D8685D" w:rsidRDefault="00C956FA" w:rsidP="00C956FA">
      <w:pPr>
        <w:pStyle w:val="Heading2"/>
      </w:pPr>
      <w:bookmarkStart w:id="64" w:name="_Toc209338159"/>
      <w:bookmarkStart w:id="65" w:name="_Toc225153535"/>
      <w:bookmarkStart w:id="66" w:name="_Toc230430890"/>
      <w:bookmarkStart w:id="67" w:name="_Toc348383699"/>
      <w:bookmarkStart w:id="68" w:name="_Toc353787070"/>
      <w:bookmarkStart w:id="69" w:name="_Toc360003981"/>
      <w:bookmarkStart w:id="70" w:name="_Toc392579564"/>
      <w:r w:rsidRPr="00D8685D">
        <w:t>1.1</w:t>
      </w:r>
      <w:r w:rsidRPr="00D8685D">
        <w:tab/>
        <w:t>Overview</w:t>
      </w:r>
      <w:bookmarkEnd w:id="64"/>
      <w:bookmarkEnd w:id="65"/>
      <w:bookmarkEnd w:id="66"/>
      <w:bookmarkEnd w:id="67"/>
      <w:bookmarkEnd w:id="68"/>
      <w:bookmarkEnd w:id="69"/>
      <w:bookmarkEnd w:id="70"/>
    </w:p>
    <w:p w:rsidR="00C956FA" w:rsidRPr="00D8685D" w:rsidRDefault="00C956FA" w:rsidP="00C956FA">
      <w:r w:rsidRPr="00D8685D">
        <w:t xml:space="preserve">RTCP </w:t>
      </w:r>
      <w:r w:rsidRPr="00D8685D">
        <w:rPr>
          <w:i/>
          <w:iCs/>
        </w:rPr>
        <w:t>handling</w:t>
      </w:r>
      <w:r w:rsidRPr="00D8685D">
        <w:t xml:space="preserve"> may comprise the following functions:</w:t>
      </w:r>
    </w:p>
    <w:p w:rsidR="00C956FA" w:rsidRPr="00D8685D" w:rsidRDefault="00C956FA" w:rsidP="00C956FA">
      <w:pPr>
        <w:pStyle w:val="enumlev1"/>
      </w:pPr>
      <w:r w:rsidRPr="00D8685D">
        <w:t>1)</w:t>
      </w:r>
      <w:r w:rsidRPr="00D8685D">
        <w:tab/>
        <w:t xml:space="preserve">Indication of the </w:t>
      </w:r>
      <w:r w:rsidRPr="00D8685D">
        <w:rPr>
          <w:i/>
          <w:iCs/>
        </w:rPr>
        <w:t>existence</w:t>
      </w:r>
      <w:r w:rsidRPr="00D8685D">
        <w:t xml:space="preserve"> of an RTCP flow of an RTP session (RTP with or without RTCP).</w:t>
      </w:r>
    </w:p>
    <w:p w:rsidR="00C956FA" w:rsidRPr="00D8685D" w:rsidRDefault="00C956FA" w:rsidP="00C956FA">
      <w:pPr>
        <w:pStyle w:val="enumlev1"/>
      </w:pPr>
      <w:r w:rsidRPr="00D8685D">
        <w:t>2)</w:t>
      </w:r>
      <w:r w:rsidRPr="00D8685D">
        <w:tab/>
        <w:t xml:space="preserve">Indication of </w:t>
      </w:r>
      <w:r w:rsidRPr="00D8685D">
        <w:rPr>
          <w:i/>
          <w:iCs/>
        </w:rPr>
        <w:t>endpoint identifiers</w:t>
      </w:r>
      <w:r w:rsidRPr="00D8685D">
        <w:t xml:space="preserve"> on </w:t>
      </w:r>
      <w:r w:rsidRPr="00D8685D">
        <w:rPr>
          <w:i/>
          <w:iCs/>
        </w:rPr>
        <w:t>RTP level</w:t>
      </w:r>
      <w:r w:rsidRPr="00D8685D">
        <w:t xml:space="preserve"> that are relevant for both RTP and RTCP (e.g., SSRC).</w:t>
      </w:r>
    </w:p>
    <w:p w:rsidR="00C956FA" w:rsidRPr="00D8685D" w:rsidRDefault="00C956FA" w:rsidP="00C956FA">
      <w:r w:rsidRPr="00D8685D">
        <w:t>In addition, if an RTCP flow exists:</w:t>
      </w:r>
    </w:p>
    <w:p w:rsidR="00C956FA" w:rsidRPr="00D8685D" w:rsidRDefault="00C956FA" w:rsidP="00C956FA">
      <w:pPr>
        <w:pStyle w:val="enumlev1"/>
      </w:pPr>
      <w:r w:rsidRPr="00D8685D">
        <w:t>3)</w:t>
      </w:r>
      <w:r w:rsidRPr="00D8685D">
        <w:tab/>
        <w:t xml:space="preserve">Resource management of </w:t>
      </w:r>
      <w:r w:rsidRPr="00D8685D">
        <w:rPr>
          <w:i/>
          <w:iCs/>
        </w:rPr>
        <w:t>endpoint identifiers</w:t>
      </w:r>
      <w:r w:rsidRPr="00D8685D">
        <w:t xml:space="preserve"> on </w:t>
      </w:r>
      <w:r w:rsidRPr="00D8685D">
        <w:rPr>
          <w:i/>
          <w:iCs/>
        </w:rPr>
        <w:t>layer 4</w:t>
      </w:r>
      <w:r w:rsidRPr="00D8685D">
        <w:t xml:space="preserve"> (UDP </w:t>
      </w:r>
      <w:r w:rsidRPr="00D8685D">
        <w:rPr>
          <w:i/>
          <w:iCs/>
        </w:rPr>
        <w:t>ports</w:t>
      </w:r>
      <w:r w:rsidRPr="00D8685D">
        <w:t>; i.e., reservation, allocation and indication of a specific allocation rule) for RTCP flows.</w:t>
      </w:r>
    </w:p>
    <w:p w:rsidR="00C956FA" w:rsidRPr="00D8685D" w:rsidRDefault="00C956FA" w:rsidP="00C956FA">
      <w:pPr>
        <w:pStyle w:val="enumlev1"/>
      </w:pPr>
      <w:r w:rsidRPr="00D8685D">
        <w:t>4)</w:t>
      </w:r>
      <w:r w:rsidRPr="00D8685D">
        <w:tab/>
        <w:t xml:space="preserve">Resource management of </w:t>
      </w:r>
      <w:r w:rsidRPr="00D8685D">
        <w:rPr>
          <w:i/>
          <w:iCs/>
        </w:rPr>
        <w:t>endpoint identifiers</w:t>
      </w:r>
      <w:r w:rsidRPr="00D8685D">
        <w:t xml:space="preserve"> on </w:t>
      </w:r>
      <w:r w:rsidRPr="00D8685D">
        <w:rPr>
          <w:i/>
          <w:iCs/>
        </w:rPr>
        <w:t>RTP level</w:t>
      </w:r>
      <w:r w:rsidRPr="00D8685D">
        <w:t xml:space="preserve"> (e.g., CNAME) for RTCP flows.</w:t>
      </w:r>
    </w:p>
    <w:p w:rsidR="00C956FA" w:rsidRPr="00D8685D" w:rsidRDefault="00C956FA" w:rsidP="00C956FA">
      <w:pPr>
        <w:pStyle w:val="enumlev1"/>
      </w:pPr>
      <w:r w:rsidRPr="00D8685D">
        <w:t>5)</w:t>
      </w:r>
      <w:r w:rsidRPr="00D8685D">
        <w:tab/>
        <w:t xml:space="preserve">Resource management of </w:t>
      </w:r>
      <w:r w:rsidRPr="00D8685D">
        <w:rPr>
          <w:i/>
          <w:iCs/>
        </w:rPr>
        <w:t>other resources</w:t>
      </w:r>
      <w:r w:rsidRPr="00D8685D">
        <w:t xml:space="preserve"> required for RTCP flows (e.g., reservation and allocation of transport capacity).</w:t>
      </w:r>
    </w:p>
    <w:p w:rsidR="00C956FA" w:rsidRPr="00D8685D" w:rsidRDefault="00C956FA" w:rsidP="00C956FA">
      <w:pPr>
        <w:pStyle w:val="enumlev1"/>
      </w:pPr>
      <w:r w:rsidRPr="00D8685D">
        <w:lastRenderedPageBreak/>
        <w:t>6)</w:t>
      </w:r>
      <w:r w:rsidRPr="00D8685D">
        <w:tab/>
        <w:t xml:space="preserve">Indication of </w:t>
      </w:r>
      <w:r w:rsidRPr="00D8685D">
        <w:rPr>
          <w:i/>
          <w:iCs/>
        </w:rPr>
        <w:t>specific</w:t>
      </w:r>
      <w:r w:rsidRPr="00D8685D">
        <w:t xml:space="preserve"> </w:t>
      </w:r>
      <w:r w:rsidRPr="00D8685D">
        <w:rPr>
          <w:i/>
          <w:iCs/>
        </w:rPr>
        <w:t>modes of operation</w:t>
      </w:r>
      <w:r w:rsidRPr="00D8685D">
        <w:t xml:space="preserve"> for RTCP (e.g., layer 4 multiplexing of RTP and RTCP flows, or multiplexing mode of RTCP reports in a single RTCP packet).</w:t>
      </w:r>
    </w:p>
    <w:p w:rsidR="00C956FA" w:rsidRPr="00D8685D" w:rsidRDefault="00C956FA" w:rsidP="00C956FA">
      <w:r w:rsidRPr="00D8685D">
        <w:t>Orthogonal to the above functions:</w:t>
      </w:r>
    </w:p>
    <w:p w:rsidR="00C956FA" w:rsidRPr="00D8685D" w:rsidRDefault="00C956FA" w:rsidP="00C956FA">
      <w:pPr>
        <w:pStyle w:val="enumlev1"/>
      </w:pPr>
      <w:r w:rsidRPr="00D8685D">
        <w:t>7)</w:t>
      </w:r>
      <w:r w:rsidRPr="00D8685D">
        <w:tab/>
        <w:t xml:space="preserve">Mapping </w:t>
      </w:r>
      <w:r w:rsidRPr="00D8685D">
        <w:rPr>
          <w:i/>
          <w:iCs/>
        </w:rPr>
        <w:t>scheme</w:t>
      </w:r>
      <w:r w:rsidRPr="00D8685D">
        <w:t xml:space="preserve"> of RTP and RTCP flows on H.248 streams.</w:t>
      </w:r>
    </w:p>
    <w:p w:rsidR="00C956FA" w:rsidRPr="00D8685D" w:rsidRDefault="00C956FA" w:rsidP="00C956FA">
      <w:r w:rsidRPr="00D8685D">
        <w:t>This Recommendation deals with functions 1 and 3 only. Other functions are out of the scope of this Recommendation.</w:t>
      </w:r>
    </w:p>
    <w:p w:rsidR="003F32D8" w:rsidRPr="00D8685D" w:rsidRDefault="00C956FA" w:rsidP="00F75144">
      <w:r w:rsidRPr="00D8685D">
        <w:t>In addition, this Recommendation assumes that regarding function 7, RTP and RTCP flows are always mapped into a single ITU</w:t>
      </w:r>
      <w:r w:rsidRPr="00D8685D">
        <w:noBreakHyphen/>
        <w:t>T H.248 stream. Other mapping schemes are out of the scope of this Recommendation and may make this Recommendation's procedures irrelevant.</w:t>
      </w:r>
    </w:p>
    <w:p w:rsidR="00C956FA" w:rsidRPr="00D8685D" w:rsidRDefault="00C956FA" w:rsidP="00C956FA">
      <w:pPr>
        <w:pStyle w:val="Heading1"/>
        <w:rPr>
          <w:lang w:eastAsia="zh-CN"/>
        </w:rPr>
      </w:pPr>
      <w:bookmarkStart w:id="71" w:name="_Toc209338160"/>
      <w:bookmarkStart w:id="72" w:name="_Toc225153536"/>
      <w:bookmarkStart w:id="73" w:name="_Toc230430891"/>
      <w:bookmarkStart w:id="74" w:name="_Toc348383700"/>
      <w:bookmarkStart w:id="75" w:name="_Toc353787071"/>
      <w:bookmarkStart w:id="76" w:name="_Toc360003982"/>
      <w:bookmarkStart w:id="77" w:name="_Toc392579565"/>
      <w:r w:rsidRPr="00D8685D">
        <w:rPr>
          <w:lang w:eastAsia="zh-CN"/>
        </w:rPr>
        <w:t>2</w:t>
      </w:r>
      <w:r w:rsidRPr="00D8685D">
        <w:rPr>
          <w:lang w:eastAsia="zh-CN"/>
        </w:rPr>
        <w:tab/>
        <w:t>R</w:t>
      </w:r>
      <w:r w:rsidRPr="00D8685D">
        <w:t>eferences</w:t>
      </w:r>
      <w:bookmarkEnd w:id="71"/>
      <w:bookmarkEnd w:id="72"/>
      <w:bookmarkEnd w:id="73"/>
      <w:bookmarkEnd w:id="74"/>
      <w:bookmarkEnd w:id="75"/>
      <w:bookmarkEnd w:id="76"/>
      <w:bookmarkEnd w:id="77"/>
    </w:p>
    <w:p w:rsidR="00C956FA" w:rsidRPr="00D8685D" w:rsidRDefault="00C956FA" w:rsidP="00C956FA">
      <w:pPr>
        <w:keepNext/>
        <w:keepLines/>
      </w:pPr>
      <w:r w:rsidRPr="00D8685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956FA" w:rsidRPr="00D8685D" w:rsidRDefault="00C956FA" w:rsidP="0051100E">
      <w:pPr>
        <w:pStyle w:val="Reftext"/>
        <w:rPr>
          <w:i/>
          <w:iCs/>
        </w:rPr>
      </w:pPr>
      <w:bookmarkStart w:id="78" w:name="_Ref87492484"/>
      <w:bookmarkStart w:id="79" w:name="_Toc209338161"/>
      <w:r w:rsidRPr="00D8685D">
        <w:t>[ITU-T H.248.1]</w:t>
      </w:r>
      <w:r w:rsidRPr="00D8685D">
        <w:tab/>
        <w:t xml:space="preserve">Recommendation ITU-T H.248.1 (2013), </w:t>
      </w:r>
      <w:r w:rsidRPr="00D8685D">
        <w:rPr>
          <w:i/>
          <w:iCs/>
        </w:rPr>
        <w:t>Gateway control protocol: Version 3</w:t>
      </w:r>
      <w:r w:rsidRPr="00D8685D">
        <w:t>.</w:t>
      </w:r>
      <w:r w:rsidRPr="00D8685D">
        <w:br/>
        <w:t>&lt;</w:t>
      </w:r>
      <w:hyperlink r:id="rId18" w:history="1">
        <w:r w:rsidRPr="00D8685D">
          <w:rPr>
            <w:rStyle w:val="Hyperlink"/>
            <w:rFonts w:ascii="Arial" w:hAnsi="Arial" w:cs="Arial"/>
            <w:sz w:val="16"/>
            <w:szCs w:val="16"/>
          </w:rPr>
          <w:t>http://www.itu.int/rec/T-REC-H.248.1</w:t>
        </w:r>
      </w:hyperlink>
      <w:r w:rsidRPr="00D8685D">
        <w:t>&gt;</w:t>
      </w:r>
    </w:p>
    <w:bookmarkEnd w:id="78"/>
    <w:p w:rsidR="00C956FA" w:rsidRPr="00D8685D" w:rsidRDefault="00C956FA" w:rsidP="0051100E">
      <w:pPr>
        <w:pStyle w:val="Reftext"/>
      </w:pPr>
      <w:r w:rsidRPr="00D8685D">
        <w:t>[IETF RFC 3550]</w:t>
      </w:r>
      <w:r w:rsidRPr="00D8685D">
        <w:tab/>
        <w:t xml:space="preserve">IETF RFC 3550 (2003), </w:t>
      </w:r>
      <w:r w:rsidRPr="00D8685D">
        <w:rPr>
          <w:i/>
          <w:iCs/>
        </w:rPr>
        <w:t>RTP: A Transport Protocol for Real-Time Applications</w:t>
      </w:r>
      <w:r w:rsidRPr="00D8685D">
        <w:t>.</w:t>
      </w:r>
      <w:r w:rsidRPr="00D8685D">
        <w:br/>
        <w:t>&lt;</w:t>
      </w:r>
      <w:hyperlink r:id="rId19" w:history="1">
        <w:r w:rsidRPr="00D8685D">
          <w:rPr>
            <w:rStyle w:val="Hyperlink"/>
            <w:rFonts w:ascii="Arial" w:hAnsi="Arial" w:cs="Arial"/>
            <w:iCs/>
            <w:sz w:val="16"/>
            <w:szCs w:val="16"/>
          </w:rPr>
          <w:t>http://www.ietf.org/rfc/rfc3550.txt</w:t>
        </w:r>
      </w:hyperlink>
      <w:r w:rsidRPr="00D8685D">
        <w:t>&gt;</w:t>
      </w:r>
    </w:p>
    <w:p w:rsidR="00C956FA" w:rsidRPr="00D8685D" w:rsidRDefault="00C956FA" w:rsidP="0051100E">
      <w:pPr>
        <w:pStyle w:val="Reftext"/>
        <w:rPr>
          <w:i/>
          <w:iCs/>
        </w:rPr>
      </w:pPr>
      <w:r w:rsidRPr="00D8685D">
        <w:t>[IETF RFC 3605]</w:t>
      </w:r>
      <w:r w:rsidRPr="00D8685D">
        <w:tab/>
        <w:t xml:space="preserve">IETF RFC 3605 (2003), </w:t>
      </w:r>
      <w:r w:rsidRPr="00D8685D">
        <w:rPr>
          <w:i/>
          <w:iCs/>
        </w:rPr>
        <w:t>Real Time Control Protocol (RTCP) attribute in Session Description Protocol (SDP).</w:t>
      </w:r>
      <w:r w:rsidRPr="00D8685D">
        <w:br/>
        <w:t>&lt;</w:t>
      </w:r>
      <w:hyperlink r:id="rId20" w:history="1">
        <w:r w:rsidRPr="00D8685D">
          <w:rPr>
            <w:rStyle w:val="Hyperlink"/>
            <w:rFonts w:ascii="Arial" w:hAnsi="Arial" w:cs="Arial"/>
            <w:iCs/>
            <w:sz w:val="16"/>
            <w:szCs w:val="16"/>
          </w:rPr>
          <w:t>http://www.ietf.org/rfc/rfc3605.txt</w:t>
        </w:r>
      </w:hyperlink>
      <w:r w:rsidRPr="00D8685D">
        <w:t>&gt;</w:t>
      </w:r>
    </w:p>
    <w:p w:rsidR="00C956FA" w:rsidRPr="00D8685D" w:rsidRDefault="00C956FA" w:rsidP="0051100E">
      <w:pPr>
        <w:pStyle w:val="Reftext"/>
        <w:rPr>
          <w:i/>
          <w:iCs/>
        </w:rPr>
      </w:pPr>
      <w:r w:rsidRPr="00D8685D">
        <w:t>[IETF RFC 4566]</w:t>
      </w:r>
      <w:r w:rsidRPr="00D8685D">
        <w:tab/>
        <w:t xml:space="preserve">IETF RFC 4566 (2006), </w:t>
      </w:r>
      <w:r w:rsidRPr="00D8685D">
        <w:rPr>
          <w:i/>
          <w:iCs/>
        </w:rPr>
        <w:t>SDP: Session Description Protocol.</w:t>
      </w:r>
      <w:r w:rsidRPr="00D8685D">
        <w:br/>
        <w:t>&lt;</w:t>
      </w:r>
      <w:hyperlink r:id="rId21" w:history="1">
        <w:r w:rsidRPr="00D8685D">
          <w:rPr>
            <w:rStyle w:val="Hyperlink"/>
            <w:rFonts w:ascii="Arial" w:hAnsi="Arial" w:cs="Arial"/>
            <w:iCs/>
            <w:sz w:val="16"/>
            <w:szCs w:val="16"/>
          </w:rPr>
          <w:t>http://www.ietf.org/rfc/rfc4566.txt</w:t>
        </w:r>
      </w:hyperlink>
      <w:r w:rsidRPr="00D8685D">
        <w:t>&gt;</w:t>
      </w:r>
    </w:p>
    <w:p w:rsidR="00015F76" w:rsidRPr="00D8685D" w:rsidRDefault="00015F76" w:rsidP="0051100E">
      <w:pPr>
        <w:pStyle w:val="Reftext"/>
        <w:rPr>
          <w:ins w:id="80" w:author="Author"/>
          <w:i/>
          <w:iCs/>
        </w:rPr>
      </w:pPr>
      <w:bookmarkStart w:id="81" w:name="_Toc225153537"/>
      <w:bookmarkStart w:id="82" w:name="_Toc230430892"/>
      <w:bookmarkStart w:id="83" w:name="_Toc348383701"/>
      <w:bookmarkStart w:id="84" w:name="_Toc353787072"/>
      <w:bookmarkStart w:id="85" w:name="_Toc360003983"/>
      <w:ins w:id="86" w:author="Author">
        <w:r w:rsidRPr="00D8685D">
          <w:t>[IETF RFC 5761]</w:t>
        </w:r>
        <w:r w:rsidRPr="00D8685D">
          <w:tab/>
        </w:r>
        <w:r w:rsidR="00DC38D7" w:rsidRPr="00D8685D">
          <w:t xml:space="preserve">IETF RFC 5761 (04/2010), </w:t>
        </w:r>
        <w:r w:rsidR="00DC38D7" w:rsidRPr="00D8685D">
          <w:rPr>
            <w:i/>
            <w:iCs/>
          </w:rPr>
          <w:t>Multiplexing RTP Data and Control Packets on a Single Port</w:t>
        </w:r>
        <w:r w:rsidRPr="00D8685D">
          <w:rPr>
            <w:i/>
            <w:iCs/>
          </w:rPr>
          <w:t>.</w:t>
        </w:r>
        <w:r w:rsidRPr="00D8685D">
          <w:br/>
          <w:t>&lt;</w:t>
        </w:r>
        <w:r w:rsidR="00031225" w:rsidRPr="00D8685D">
          <w:rPr>
            <w:rFonts w:ascii="Arial" w:hAnsi="Arial" w:cs="Arial"/>
            <w:sz w:val="16"/>
            <w:szCs w:val="16"/>
          </w:rPr>
          <w:fldChar w:fldCharType="begin"/>
        </w:r>
        <w:r w:rsidR="00DC38D7" w:rsidRPr="00D8685D">
          <w:rPr>
            <w:rFonts w:ascii="Arial" w:hAnsi="Arial" w:cs="Arial"/>
            <w:sz w:val="16"/>
            <w:szCs w:val="16"/>
          </w:rPr>
          <w:instrText xml:space="preserve"> HYPERLINK "</w:instrText>
        </w:r>
        <w:r w:rsidR="00031225" w:rsidRPr="00D8685D">
          <w:rPr>
            <w:rPrChange w:id="87" w:author="Author">
              <w:rPr>
                <w:rStyle w:val="Hyperlink"/>
                <w:rFonts w:ascii="Arial" w:hAnsi="Arial" w:cs="Arial"/>
                <w:iCs/>
                <w:sz w:val="16"/>
                <w:szCs w:val="16"/>
              </w:rPr>
            </w:rPrChange>
          </w:rPr>
          <w:instrText>http://www.ietf.org/rfc/rfc5761.txt</w:instrText>
        </w:r>
        <w:r w:rsidR="00DC38D7" w:rsidRPr="00D8685D">
          <w:rPr>
            <w:rFonts w:ascii="Arial" w:hAnsi="Arial" w:cs="Arial"/>
            <w:sz w:val="16"/>
            <w:szCs w:val="16"/>
          </w:rPr>
          <w:instrText xml:space="preserve">" </w:instrText>
        </w:r>
        <w:r w:rsidR="00031225" w:rsidRPr="00D8685D">
          <w:rPr>
            <w:rFonts w:ascii="Arial" w:hAnsi="Arial" w:cs="Arial"/>
            <w:sz w:val="16"/>
            <w:szCs w:val="16"/>
          </w:rPr>
          <w:fldChar w:fldCharType="separate"/>
        </w:r>
        <w:r w:rsidR="00E42F02" w:rsidRPr="00D8685D">
          <w:rPr>
            <w:rStyle w:val="Hyperlink"/>
            <w:rFonts w:ascii="Arial" w:hAnsi="Arial" w:cs="Arial"/>
            <w:iCs/>
            <w:sz w:val="16"/>
            <w:szCs w:val="16"/>
          </w:rPr>
          <w:t>http://www.ietf.org/rfc/rfc5761.txt</w:t>
        </w:r>
        <w:r w:rsidR="00031225" w:rsidRPr="00D8685D">
          <w:rPr>
            <w:rFonts w:ascii="Arial" w:hAnsi="Arial" w:cs="Arial"/>
            <w:sz w:val="16"/>
            <w:szCs w:val="16"/>
          </w:rPr>
          <w:fldChar w:fldCharType="end"/>
        </w:r>
        <w:r w:rsidRPr="00D8685D">
          <w:t>&gt;</w:t>
        </w:r>
      </w:ins>
    </w:p>
    <w:p w:rsidR="00C956FA" w:rsidRPr="00D8685D" w:rsidRDefault="00C956FA" w:rsidP="00C956FA">
      <w:pPr>
        <w:pStyle w:val="Heading1"/>
      </w:pPr>
      <w:bookmarkStart w:id="88" w:name="_Toc392579566"/>
      <w:r w:rsidRPr="00D8685D">
        <w:t>3</w:t>
      </w:r>
      <w:r w:rsidRPr="00D8685D">
        <w:tab/>
        <w:t>Definitions</w:t>
      </w:r>
      <w:bookmarkEnd w:id="79"/>
      <w:bookmarkEnd w:id="81"/>
      <w:bookmarkEnd w:id="82"/>
      <w:bookmarkEnd w:id="83"/>
      <w:bookmarkEnd w:id="84"/>
      <w:bookmarkEnd w:id="85"/>
      <w:bookmarkEnd w:id="88"/>
    </w:p>
    <w:p w:rsidR="00C956FA" w:rsidRPr="00D8685D" w:rsidRDefault="00C956FA" w:rsidP="00C956FA">
      <w:pPr>
        <w:pStyle w:val="Heading2"/>
      </w:pPr>
      <w:bookmarkStart w:id="89" w:name="_Toc209338163"/>
      <w:bookmarkStart w:id="90" w:name="_Toc225153539"/>
      <w:bookmarkStart w:id="91" w:name="_Toc230430893"/>
      <w:bookmarkStart w:id="92" w:name="_Toc348383702"/>
      <w:bookmarkStart w:id="93" w:name="_Toc353787073"/>
      <w:bookmarkStart w:id="94" w:name="_Toc360003984"/>
      <w:bookmarkStart w:id="95" w:name="_Toc392579567"/>
      <w:r w:rsidRPr="00D8685D">
        <w:t>3.1</w:t>
      </w:r>
      <w:r w:rsidRPr="00D8685D">
        <w:tab/>
        <w:t>Terms defined in this Recommendation</w:t>
      </w:r>
      <w:bookmarkEnd w:id="89"/>
      <w:bookmarkEnd w:id="90"/>
      <w:bookmarkEnd w:id="91"/>
      <w:bookmarkEnd w:id="92"/>
      <w:bookmarkEnd w:id="93"/>
      <w:bookmarkEnd w:id="94"/>
      <w:bookmarkEnd w:id="95"/>
    </w:p>
    <w:p w:rsidR="00C956FA" w:rsidRPr="00D8685D" w:rsidRDefault="00C956FA" w:rsidP="00C956FA">
      <w:r w:rsidRPr="00D8685D">
        <w:t>This Recommendation defines the following terms:</w:t>
      </w:r>
    </w:p>
    <w:p w:rsidR="00C956FA" w:rsidRPr="00D8685D" w:rsidRDefault="00C956FA" w:rsidP="00C956FA">
      <w:r w:rsidRPr="00D8685D">
        <w:rPr>
          <w:b/>
        </w:rPr>
        <w:t>3.1.1</w:t>
      </w:r>
      <w:r w:rsidRPr="00D8685D">
        <w:rPr>
          <w:b/>
        </w:rPr>
        <w:tab/>
        <w:t>RTCP flow</w:t>
      </w:r>
      <w:r w:rsidRPr="00D8685D">
        <w:t>:</w:t>
      </w:r>
      <w:r w:rsidRPr="00D8685D">
        <w:rPr>
          <w:lang w:eastAsia="zh-CN"/>
        </w:rPr>
        <w:t xml:space="preserve"> </w:t>
      </w:r>
      <w:r w:rsidRPr="00D8685D">
        <w:t>The sending and reception of RTCP packets as described by section 6 of [IETF RFC 3550]. The RTCP flow relates to an "(ITU</w:t>
      </w:r>
      <w:r w:rsidRPr="00D8685D">
        <w:noBreakHyphen/>
        <w:t xml:space="preserve">T H.248) </w:t>
      </w:r>
      <w:r w:rsidRPr="00D8685D">
        <w:rPr>
          <w:i/>
        </w:rPr>
        <w:t>control flow</w:t>
      </w:r>
      <w:r w:rsidRPr="00D8685D">
        <w:t>" (see clause 3.9 of [ITU</w:t>
      </w:r>
      <w:r w:rsidRPr="00D8685D">
        <w:noBreakHyphen/>
        <w:t>T H.248.1]).</w:t>
      </w:r>
    </w:p>
    <w:p w:rsidR="00C956FA" w:rsidRPr="00D8685D" w:rsidRDefault="00C956FA" w:rsidP="00C956FA">
      <w:pPr>
        <w:pStyle w:val="Note"/>
      </w:pPr>
      <w:r w:rsidRPr="00D8685D">
        <w:t>NOTE – An RTCP flow comprises all RTCP traffic on an RTP session. An RTCP flow may be further separated into RTCP sub-flows due to different RTCP report types. An RTCP sub-flow is identified by a specific RTCP packet type codepoint.</w:t>
      </w:r>
    </w:p>
    <w:p w:rsidR="00C956FA" w:rsidRPr="00D8685D" w:rsidRDefault="00C956FA" w:rsidP="00C956FA">
      <w:r w:rsidRPr="00D8685D">
        <w:rPr>
          <w:b/>
        </w:rPr>
        <w:lastRenderedPageBreak/>
        <w:t>3.1.2</w:t>
      </w:r>
      <w:r w:rsidRPr="00D8685D">
        <w:rPr>
          <w:b/>
        </w:rPr>
        <w:tab/>
        <w:t>RTP flow</w:t>
      </w:r>
      <w:r w:rsidRPr="00D8685D">
        <w:t>:</w:t>
      </w:r>
      <w:r w:rsidRPr="00D8685D">
        <w:rPr>
          <w:lang w:eastAsia="zh-CN"/>
        </w:rPr>
        <w:t xml:space="preserve"> </w:t>
      </w:r>
      <w:r w:rsidRPr="00D8685D">
        <w:t xml:space="preserve">The sending and reception of RTP packets of an </w:t>
      </w:r>
      <w:r w:rsidRPr="00D8685D">
        <w:rPr>
          <w:i/>
        </w:rPr>
        <w:t>RTP session</w:t>
      </w:r>
      <w:r w:rsidRPr="00D8685D">
        <w:t>. The RTP flow relates to an "ITU</w:t>
      </w:r>
      <w:r w:rsidRPr="00D8685D">
        <w:noBreakHyphen/>
        <w:t xml:space="preserve">T H.248 </w:t>
      </w:r>
      <w:r w:rsidRPr="00D8685D">
        <w:rPr>
          <w:i/>
        </w:rPr>
        <w:t>media flow</w:t>
      </w:r>
      <w:r w:rsidRPr="00D8685D">
        <w:t>" (see [ITU-T H.248.1]).</w:t>
      </w:r>
    </w:p>
    <w:p w:rsidR="004064EA" w:rsidRPr="00D8685D" w:rsidRDefault="004064EA" w:rsidP="004064EA">
      <w:pPr>
        <w:rPr>
          <w:ins w:id="96" w:author="Author"/>
        </w:rPr>
      </w:pPr>
      <w:ins w:id="97" w:author="Author">
        <w:r w:rsidRPr="00D8685D">
          <w:rPr>
            <w:b/>
          </w:rPr>
          <w:t>3.1.3</w:t>
        </w:r>
        <w:r w:rsidRPr="00D8685D">
          <w:rPr>
            <w:b/>
          </w:rPr>
          <w:tab/>
          <w:t>RTP / RTCP transport multiplexing</w:t>
        </w:r>
        <w:r w:rsidRPr="00D8685D">
          <w:t>: A single IP transport (L4) port for RTP and RTCP packets.</w:t>
        </w:r>
      </w:ins>
    </w:p>
    <w:p w:rsidR="004064EA" w:rsidRPr="00D8685D" w:rsidRDefault="004064EA" w:rsidP="004064EA">
      <w:pPr>
        <w:pStyle w:val="Note"/>
        <w:rPr>
          <w:ins w:id="98" w:author="Author"/>
        </w:rPr>
      </w:pPr>
      <w:ins w:id="99" w:author="Author">
        <w:r w:rsidRPr="00D8685D">
          <w:t>NOTE – This term may be also referred to as "RTP transport multiplexing".</w:t>
        </w:r>
      </w:ins>
    </w:p>
    <w:p w:rsidR="00C956FA" w:rsidRPr="00D8685D" w:rsidRDefault="00C956FA" w:rsidP="00C956FA">
      <w:r w:rsidRPr="00D8685D">
        <w:rPr>
          <w:b/>
        </w:rPr>
        <w:t>3.1.</w:t>
      </w:r>
      <w:ins w:id="100" w:author="Author">
        <w:r w:rsidR="004064EA" w:rsidRPr="00D8685D">
          <w:rPr>
            <w:b/>
          </w:rPr>
          <w:t>4</w:t>
        </w:r>
      </w:ins>
      <w:del w:id="101" w:author="Author">
        <w:r w:rsidRPr="00D8685D" w:rsidDel="004064EA">
          <w:rPr>
            <w:b/>
          </w:rPr>
          <w:delText>3</w:delText>
        </w:r>
      </w:del>
      <w:r w:rsidRPr="00D8685D">
        <w:rPr>
          <w:b/>
        </w:rPr>
        <w:tab/>
        <w:t>RTP session</w:t>
      </w:r>
      <w:r w:rsidRPr="00D8685D">
        <w:t>:</w:t>
      </w:r>
      <w:r w:rsidRPr="00D8685D">
        <w:rPr>
          <w:lang w:eastAsia="zh-CN"/>
        </w:rPr>
        <w:t xml:space="preserve"> </w:t>
      </w:r>
      <w:r w:rsidRPr="00D8685D">
        <w:t>An RTP session comprises a single RTP flow and an optional RTCP flow.</w:t>
      </w:r>
    </w:p>
    <w:p w:rsidR="00DC38D7" w:rsidRPr="00D8685D" w:rsidRDefault="00DC38D7" w:rsidP="00DC38D7">
      <w:pPr>
        <w:pStyle w:val="Heading2"/>
        <w:rPr>
          <w:ins w:id="102" w:author="Author"/>
        </w:rPr>
      </w:pPr>
      <w:bookmarkStart w:id="103" w:name="_Toc346221238"/>
      <w:bookmarkStart w:id="104" w:name="_Toc346550330"/>
      <w:bookmarkStart w:id="105" w:name="_Toc371345850"/>
      <w:bookmarkStart w:id="106" w:name="_Toc371345956"/>
      <w:bookmarkStart w:id="107" w:name="_Toc392579568"/>
      <w:bookmarkStart w:id="108" w:name="_Toc209338164"/>
      <w:bookmarkStart w:id="109" w:name="_Toc225153540"/>
      <w:bookmarkStart w:id="110" w:name="_Toc230430894"/>
      <w:bookmarkStart w:id="111" w:name="_Toc348383703"/>
      <w:bookmarkStart w:id="112" w:name="_Toc353787074"/>
      <w:bookmarkStart w:id="113" w:name="_Toc360003985"/>
      <w:ins w:id="114" w:author="Author">
        <w:r w:rsidRPr="00D8685D">
          <w:t>3.2</w:t>
        </w:r>
        <w:r w:rsidRPr="00D8685D">
          <w:tab/>
          <w:t>Terms defined elsewhere</w:t>
        </w:r>
        <w:bookmarkEnd w:id="103"/>
        <w:bookmarkEnd w:id="104"/>
        <w:bookmarkEnd w:id="105"/>
        <w:bookmarkEnd w:id="106"/>
        <w:bookmarkEnd w:id="107"/>
      </w:ins>
    </w:p>
    <w:p w:rsidR="004064EA" w:rsidRPr="00D8685D" w:rsidRDefault="004064EA">
      <w:pPr>
        <w:rPr>
          <w:ins w:id="115" w:author="Author"/>
        </w:rPr>
        <w:pPrChange w:id="116" w:author="Author">
          <w:pPr>
            <w:pStyle w:val="Heading2"/>
          </w:pPr>
        </w:pPrChange>
      </w:pPr>
      <w:ins w:id="117" w:author="Author">
        <w:r w:rsidRPr="00D8685D">
          <w:rPr>
            <w:lang w:eastAsia="en-US"/>
          </w:rPr>
          <w:t>None.</w:t>
        </w:r>
      </w:ins>
    </w:p>
    <w:p w:rsidR="00C956FA" w:rsidRPr="00D8685D" w:rsidRDefault="00C956FA" w:rsidP="00C956FA">
      <w:pPr>
        <w:pStyle w:val="Heading1"/>
      </w:pPr>
      <w:bookmarkStart w:id="118" w:name="_Toc392579569"/>
      <w:r w:rsidRPr="00D8685D">
        <w:t>4</w:t>
      </w:r>
      <w:r w:rsidRPr="00D8685D">
        <w:tab/>
        <w:t>Abbreviations and acronyms</w:t>
      </w:r>
      <w:bookmarkEnd w:id="108"/>
      <w:bookmarkEnd w:id="109"/>
      <w:bookmarkEnd w:id="110"/>
      <w:bookmarkEnd w:id="111"/>
      <w:bookmarkEnd w:id="112"/>
      <w:bookmarkEnd w:id="113"/>
      <w:bookmarkEnd w:id="118"/>
    </w:p>
    <w:p w:rsidR="00C956FA" w:rsidRPr="00D8685D" w:rsidRDefault="00C956FA" w:rsidP="00C956FA">
      <w:r w:rsidRPr="00D8685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46626" w:rsidRPr="00D8685D" w:rsidTr="00346626">
        <w:tc>
          <w:tcPr>
            <w:tcW w:w="1417" w:type="dxa"/>
            <w:shd w:val="clear" w:color="auto" w:fill="auto"/>
          </w:tcPr>
          <w:p w:rsidR="00346626" w:rsidRPr="00D8685D" w:rsidRDefault="00346626" w:rsidP="00036B3C">
            <w:r w:rsidRPr="00D8685D">
              <w:t>AVP</w:t>
            </w:r>
          </w:p>
        </w:tc>
        <w:tc>
          <w:tcPr>
            <w:tcW w:w="8277" w:type="dxa"/>
            <w:shd w:val="clear" w:color="auto" w:fill="auto"/>
          </w:tcPr>
          <w:p w:rsidR="00346626" w:rsidRPr="00D8685D" w:rsidRDefault="00346626" w:rsidP="00036B3C">
            <w:r w:rsidRPr="00D8685D">
              <w:t>Audio Visual Profile</w:t>
            </w:r>
          </w:p>
        </w:tc>
      </w:tr>
      <w:tr w:rsidR="00EB7220" w:rsidRPr="00D8685D" w:rsidTr="002E6186">
        <w:trPr>
          <w:ins w:id="119" w:author="Author"/>
        </w:trPr>
        <w:tc>
          <w:tcPr>
            <w:tcW w:w="1417" w:type="dxa"/>
            <w:shd w:val="clear" w:color="auto" w:fill="auto"/>
          </w:tcPr>
          <w:p w:rsidR="00EB7220" w:rsidRPr="00D8685D" w:rsidRDefault="00EB7220" w:rsidP="002E6186">
            <w:pPr>
              <w:rPr>
                <w:ins w:id="120" w:author="Author"/>
              </w:rPr>
            </w:pPr>
            <w:ins w:id="121" w:author="Author">
              <w:r w:rsidRPr="00D8685D">
                <w:t>ISDN</w:t>
              </w:r>
            </w:ins>
          </w:p>
        </w:tc>
        <w:tc>
          <w:tcPr>
            <w:tcW w:w="8277" w:type="dxa"/>
            <w:shd w:val="clear" w:color="auto" w:fill="auto"/>
          </w:tcPr>
          <w:p w:rsidR="00EB7220" w:rsidRPr="00D8685D" w:rsidRDefault="00EB7220" w:rsidP="002E6186">
            <w:pPr>
              <w:rPr>
                <w:ins w:id="122" w:author="Author"/>
              </w:rPr>
            </w:pPr>
            <w:ins w:id="123" w:author="Author">
              <w:r w:rsidRPr="00D8685D">
                <w:t>Integrated Services Digital Network</w:t>
              </w:r>
            </w:ins>
          </w:p>
        </w:tc>
      </w:tr>
      <w:tr w:rsidR="00346626" w:rsidRPr="00D8685D" w:rsidTr="00346626">
        <w:tc>
          <w:tcPr>
            <w:tcW w:w="1417" w:type="dxa"/>
            <w:shd w:val="clear" w:color="auto" w:fill="auto"/>
          </w:tcPr>
          <w:p w:rsidR="00346626" w:rsidRPr="00D8685D" w:rsidRDefault="00346626" w:rsidP="00036B3C">
            <w:r w:rsidRPr="00D8685D">
              <w:t>LD</w:t>
            </w:r>
          </w:p>
        </w:tc>
        <w:tc>
          <w:tcPr>
            <w:tcW w:w="8277" w:type="dxa"/>
            <w:shd w:val="clear" w:color="auto" w:fill="auto"/>
          </w:tcPr>
          <w:p w:rsidR="00346626" w:rsidRPr="00D8685D" w:rsidRDefault="00346626" w:rsidP="00036B3C">
            <w:r w:rsidRPr="00D8685D">
              <w:t>Local Descriptor</w:t>
            </w:r>
          </w:p>
        </w:tc>
      </w:tr>
      <w:tr w:rsidR="00AA0EF1" w:rsidRPr="00D8685D" w:rsidTr="003159B9">
        <w:trPr>
          <w:ins w:id="124" w:author="Author"/>
        </w:trPr>
        <w:tc>
          <w:tcPr>
            <w:tcW w:w="1417" w:type="dxa"/>
            <w:shd w:val="clear" w:color="auto" w:fill="auto"/>
          </w:tcPr>
          <w:p w:rsidR="00AA0EF1" w:rsidRPr="00D8685D" w:rsidRDefault="00AA0EF1" w:rsidP="003159B9">
            <w:pPr>
              <w:rPr>
                <w:ins w:id="125" w:author="Author"/>
              </w:rPr>
            </w:pPr>
            <w:ins w:id="126" w:author="Author">
              <w:r w:rsidRPr="00D8685D">
                <w:t>LS</w:t>
              </w:r>
            </w:ins>
          </w:p>
        </w:tc>
        <w:tc>
          <w:tcPr>
            <w:tcW w:w="8277" w:type="dxa"/>
            <w:shd w:val="clear" w:color="auto" w:fill="auto"/>
          </w:tcPr>
          <w:p w:rsidR="00AA0EF1" w:rsidRPr="00D8685D" w:rsidRDefault="00AA0EF1" w:rsidP="003159B9">
            <w:pPr>
              <w:rPr>
                <w:ins w:id="127" w:author="Author"/>
              </w:rPr>
            </w:pPr>
            <w:ins w:id="128" w:author="Author">
              <w:r w:rsidRPr="00D8685D">
                <w:t>Local Source</w:t>
              </w:r>
            </w:ins>
          </w:p>
        </w:tc>
      </w:tr>
      <w:tr w:rsidR="00346626" w:rsidRPr="00D8685D" w:rsidTr="00346626">
        <w:tc>
          <w:tcPr>
            <w:tcW w:w="1417" w:type="dxa"/>
            <w:shd w:val="clear" w:color="auto" w:fill="auto"/>
          </w:tcPr>
          <w:p w:rsidR="00346626" w:rsidRPr="00D8685D" w:rsidRDefault="00346626" w:rsidP="00036B3C">
            <w:r w:rsidRPr="00D8685D">
              <w:t>MG</w:t>
            </w:r>
          </w:p>
        </w:tc>
        <w:tc>
          <w:tcPr>
            <w:tcW w:w="8277" w:type="dxa"/>
            <w:shd w:val="clear" w:color="auto" w:fill="auto"/>
          </w:tcPr>
          <w:p w:rsidR="00346626" w:rsidRPr="00D8685D" w:rsidRDefault="00346626" w:rsidP="00036B3C">
            <w:r w:rsidRPr="00D8685D">
              <w:t>Media Gateway</w:t>
            </w:r>
          </w:p>
        </w:tc>
      </w:tr>
      <w:tr w:rsidR="00346626" w:rsidRPr="00D8685D" w:rsidTr="00346626">
        <w:tc>
          <w:tcPr>
            <w:tcW w:w="1417" w:type="dxa"/>
            <w:shd w:val="clear" w:color="auto" w:fill="auto"/>
          </w:tcPr>
          <w:p w:rsidR="00346626" w:rsidRPr="00D8685D" w:rsidRDefault="00346626" w:rsidP="00036B3C">
            <w:r w:rsidRPr="00D8685D">
              <w:t>MGC</w:t>
            </w:r>
          </w:p>
        </w:tc>
        <w:tc>
          <w:tcPr>
            <w:tcW w:w="8277" w:type="dxa"/>
            <w:shd w:val="clear" w:color="auto" w:fill="auto"/>
          </w:tcPr>
          <w:p w:rsidR="00346626" w:rsidRPr="00D8685D" w:rsidRDefault="00346626" w:rsidP="00036B3C">
            <w:r w:rsidRPr="00D8685D">
              <w:t>Media Gateway Controller</w:t>
            </w:r>
          </w:p>
        </w:tc>
      </w:tr>
      <w:tr w:rsidR="00346626" w:rsidRPr="00D8685D" w:rsidTr="00346626">
        <w:tc>
          <w:tcPr>
            <w:tcW w:w="1417" w:type="dxa"/>
            <w:shd w:val="clear" w:color="auto" w:fill="auto"/>
          </w:tcPr>
          <w:p w:rsidR="00346626" w:rsidRPr="00D8685D" w:rsidRDefault="00346626" w:rsidP="00036B3C">
            <w:r w:rsidRPr="00D8685D">
              <w:t>NAT</w:t>
            </w:r>
          </w:p>
        </w:tc>
        <w:tc>
          <w:tcPr>
            <w:tcW w:w="8277" w:type="dxa"/>
            <w:shd w:val="clear" w:color="auto" w:fill="auto"/>
          </w:tcPr>
          <w:p w:rsidR="00346626" w:rsidRPr="00D8685D" w:rsidRDefault="00346626" w:rsidP="00036B3C">
            <w:r w:rsidRPr="00D8685D">
              <w:t>Network Address Translation</w:t>
            </w:r>
          </w:p>
        </w:tc>
      </w:tr>
      <w:tr w:rsidR="00EB7220" w:rsidRPr="00D8685D" w:rsidTr="002E6186">
        <w:trPr>
          <w:ins w:id="129" w:author="Author"/>
        </w:trPr>
        <w:tc>
          <w:tcPr>
            <w:tcW w:w="1417" w:type="dxa"/>
            <w:shd w:val="clear" w:color="auto" w:fill="auto"/>
          </w:tcPr>
          <w:p w:rsidR="00EB7220" w:rsidRPr="00D8685D" w:rsidRDefault="00EB7220" w:rsidP="002E6186">
            <w:pPr>
              <w:rPr>
                <w:ins w:id="130" w:author="Author"/>
              </w:rPr>
            </w:pPr>
            <w:ins w:id="131" w:author="Author">
              <w:r w:rsidRPr="00D8685D">
                <w:t>PSTN</w:t>
              </w:r>
            </w:ins>
          </w:p>
        </w:tc>
        <w:tc>
          <w:tcPr>
            <w:tcW w:w="8277" w:type="dxa"/>
            <w:shd w:val="clear" w:color="auto" w:fill="auto"/>
          </w:tcPr>
          <w:p w:rsidR="00EB7220" w:rsidRPr="00D8685D" w:rsidRDefault="00EB7220" w:rsidP="002E6186">
            <w:pPr>
              <w:rPr>
                <w:ins w:id="132" w:author="Author"/>
              </w:rPr>
            </w:pPr>
            <w:ins w:id="133" w:author="Author">
              <w:r w:rsidRPr="00D8685D">
                <w:t>Public Switched Telephony Network</w:t>
              </w:r>
            </w:ins>
          </w:p>
        </w:tc>
      </w:tr>
      <w:tr w:rsidR="00346626" w:rsidRPr="00D8685D" w:rsidTr="00346626">
        <w:tc>
          <w:tcPr>
            <w:tcW w:w="1417" w:type="dxa"/>
            <w:shd w:val="clear" w:color="auto" w:fill="auto"/>
          </w:tcPr>
          <w:p w:rsidR="00346626" w:rsidRPr="00D8685D" w:rsidRDefault="00346626" w:rsidP="00036B3C">
            <w:r w:rsidRPr="00D8685D">
              <w:t>RD</w:t>
            </w:r>
          </w:p>
        </w:tc>
        <w:tc>
          <w:tcPr>
            <w:tcW w:w="8277" w:type="dxa"/>
            <w:shd w:val="clear" w:color="auto" w:fill="auto"/>
          </w:tcPr>
          <w:p w:rsidR="00346626" w:rsidRPr="00D8685D" w:rsidRDefault="00346626" w:rsidP="00036B3C">
            <w:r w:rsidRPr="00D8685D">
              <w:t>Remote Descriptor</w:t>
            </w:r>
          </w:p>
        </w:tc>
      </w:tr>
      <w:tr w:rsidR="002E5ECB" w:rsidRPr="00D8685D" w:rsidTr="003159B9">
        <w:trPr>
          <w:ins w:id="134" w:author="Author"/>
        </w:trPr>
        <w:tc>
          <w:tcPr>
            <w:tcW w:w="1417" w:type="dxa"/>
            <w:shd w:val="clear" w:color="auto" w:fill="auto"/>
          </w:tcPr>
          <w:p w:rsidR="002E5ECB" w:rsidRPr="00D8685D" w:rsidRDefault="002E5ECB" w:rsidP="003159B9">
            <w:pPr>
              <w:rPr>
                <w:ins w:id="135" w:author="Author"/>
              </w:rPr>
            </w:pPr>
            <w:ins w:id="136" w:author="Author">
              <w:r w:rsidRPr="00D8685D">
                <w:t>RS</w:t>
              </w:r>
            </w:ins>
          </w:p>
        </w:tc>
        <w:tc>
          <w:tcPr>
            <w:tcW w:w="8277" w:type="dxa"/>
            <w:shd w:val="clear" w:color="auto" w:fill="auto"/>
          </w:tcPr>
          <w:p w:rsidR="002E5ECB" w:rsidRPr="00D8685D" w:rsidRDefault="002E5ECB" w:rsidP="003159B9">
            <w:pPr>
              <w:rPr>
                <w:ins w:id="137" w:author="Author"/>
              </w:rPr>
            </w:pPr>
            <w:ins w:id="138" w:author="Author">
              <w:r w:rsidRPr="00D8685D">
                <w:t>Remote Source</w:t>
              </w:r>
            </w:ins>
          </w:p>
        </w:tc>
      </w:tr>
      <w:tr w:rsidR="00346626" w:rsidRPr="00D8685D" w:rsidTr="00346626">
        <w:tc>
          <w:tcPr>
            <w:tcW w:w="1417" w:type="dxa"/>
            <w:shd w:val="clear" w:color="auto" w:fill="auto"/>
          </w:tcPr>
          <w:p w:rsidR="00346626" w:rsidRPr="00D8685D" w:rsidRDefault="00346626" w:rsidP="00036B3C">
            <w:r w:rsidRPr="00D8685D">
              <w:t>RTCP</w:t>
            </w:r>
          </w:p>
        </w:tc>
        <w:tc>
          <w:tcPr>
            <w:tcW w:w="8277" w:type="dxa"/>
            <w:shd w:val="clear" w:color="auto" w:fill="auto"/>
          </w:tcPr>
          <w:p w:rsidR="00346626" w:rsidRPr="00D8685D" w:rsidRDefault="00346626" w:rsidP="00036B3C">
            <w:r w:rsidRPr="00D8685D">
              <w:t>Real-time Transport protocol Control Protocol</w:t>
            </w:r>
          </w:p>
        </w:tc>
      </w:tr>
      <w:tr w:rsidR="00346626" w:rsidRPr="00D8685D" w:rsidTr="00346626">
        <w:tc>
          <w:tcPr>
            <w:tcW w:w="1417" w:type="dxa"/>
            <w:shd w:val="clear" w:color="auto" w:fill="auto"/>
          </w:tcPr>
          <w:p w:rsidR="00346626" w:rsidRPr="00D8685D" w:rsidRDefault="00346626" w:rsidP="00036B3C">
            <w:pPr>
              <w:keepNext/>
              <w:keepLines/>
            </w:pPr>
            <w:r w:rsidRPr="00D8685D">
              <w:t>RTP</w:t>
            </w:r>
          </w:p>
        </w:tc>
        <w:tc>
          <w:tcPr>
            <w:tcW w:w="8277" w:type="dxa"/>
            <w:shd w:val="clear" w:color="auto" w:fill="auto"/>
          </w:tcPr>
          <w:p w:rsidR="00346626" w:rsidRPr="00D8685D" w:rsidRDefault="00346626" w:rsidP="00036B3C">
            <w:pPr>
              <w:keepNext/>
              <w:keepLines/>
            </w:pPr>
            <w:r w:rsidRPr="00D8685D">
              <w:t>Real-time Transport Protocol</w:t>
            </w:r>
          </w:p>
        </w:tc>
      </w:tr>
      <w:tr w:rsidR="00346626" w:rsidRPr="00D8685D" w:rsidTr="00346626">
        <w:tc>
          <w:tcPr>
            <w:tcW w:w="1417" w:type="dxa"/>
            <w:shd w:val="clear" w:color="auto" w:fill="auto"/>
          </w:tcPr>
          <w:p w:rsidR="00346626" w:rsidRPr="00D8685D" w:rsidRDefault="00346626" w:rsidP="00036B3C">
            <w:ins w:id="139" w:author="Author">
              <w:r w:rsidRPr="00D8685D">
                <w:t>SDP</w:t>
              </w:r>
            </w:ins>
          </w:p>
        </w:tc>
        <w:tc>
          <w:tcPr>
            <w:tcW w:w="8277" w:type="dxa"/>
            <w:shd w:val="clear" w:color="auto" w:fill="auto"/>
          </w:tcPr>
          <w:p w:rsidR="00346626" w:rsidRPr="00D8685D" w:rsidRDefault="00346626" w:rsidP="00036B3C">
            <w:ins w:id="140" w:author="Author">
              <w:r w:rsidRPr="00D8685D">
                <w:t>Session Description Protocol</w:t>
              </w:r>
            </w:ins>
          </w:p>
        </w:tc>
      </w:tr>
      <w:tr w:rsidR="00346626" w:rsidRPr="00D8685D" w:rsidTr="00346626">
        <w:tc>
          <w:tcPr>
            <w:tcW w:w="1417" w:type="dxa"/>
            <w:shd w:val="clear" w:color="auto" w:fill="auto"/>
          </w:tcPr>
          <w:p w:rsidR="00346626" w:rsidRPr="00D8685D" w:rsidRDefault="00346626" w:rsidP="00036B3C">
            <w:r w:rsidRPr="00D8685D">
              <w:t>SSRC</w:t>
            </w:r>
          </w:p>
        </w:tc>
        <w:tc>
          <w:tcPr>
            <w:tcW w:w="8277" w:type="dxa"/>
            <w:shd w:val="clear" w:color="auto" w:fill="auto"/>
          </w:tcPr>
          <w:p w:rsidR="00346626" w:rsidRPr="00D8685D" w:rsidRDefault="00346626" w:rsidP="00036B3C">
            <w:r w:rsidRPr="00D8685D">
              <w:t>Synchronization Source</w:t>
            </w:r>
          </w:p>
        </w:tc>
      </w:tr>
    </w:tbl>
    <w:p w:rsidR="00C956FA" w:rsidRPr="00D8685D" w:rsidRDefault="00C956FA" w:rsidP="00C956FA">
      <w:pPr>
        <w:pStyle w:val="Heading1"/>
      </w:pPr>
      <w:bookmarkStart w:id="141" w:name="_Toc209338165"/>
      <w:bookmarkStart w:id="142" w:name="_Toc225153541"/>
      <w:bookmarkStart w:id="143" w:name="_Toc230430895"/>
      <w:bookmarkStart w:id="144" w:name="_Toc348383704"/>
      <w:bookmarkStart w:id="145" w:name="_Toc353787075"/>
      <w:bookmarkStart w:id="146" w:name="_Toc360003986"/>
      <w:bookmarkStart w:id="147" w:name="_Toc392579570"/>
      <w:r w:rsidRPr="00D8685D">
        <w:t>5</w:t>
      </w:r>
      <w:r w:rsidRPr="00D8685D">
        <w:tab/>
        <w:t>Conventions</w:t>
      </w:r>
      <w:bookmarkEnd w:id="141"/>
      <w:bookmarkEnd w:id="142"/>
      <w:bookmarkEnd w:id="143"/>
      <w:bookmarkEnd w:id="144"/>
      <w:bookmarkEnd w:id="145"/>
      <w:bookmarkEnd w:id="146"/>
      <w:bookmarkEnd w:id="147"/>
    </w:p>
    <w:p w:rsidR="00C956FA" w:rsidRPr="00D8685D" w:rsidRDefault="00C956FA" w:rsidP="00C956FA">
      <w:r w:rsidRPr="00D8685D">
        <w:t>None.</w:t>
      </w:r>
    </w:p>
    <w:p w:rsidR="00C956FA" w:rsidRPr="00D8685D" w:rsidRDefault="00C956FA" w:rsidP="00C956FA">
      <w:pPr>
        <w:pStyle w:val="Heading1"/>
      </w:pPr>
      <w:bookmarkStart w:id="148" w:name="_Toc209338166"/>
      <w:bookmarkStart w:id="149" w:name="_Toc225153542"/>
      <w:bookmarkStart w:id="150" w:name="_Toc230430896"/>
      <w:bookmarkStart w:id="151" w:name="_Toc348383705"/>
      <w:bookmarkStart w:id="152" w:name="_Toc353787076"/>
      <w:bookmarkStart w:id="153" w:name="_Toc360003987"/>
      <w:bookmarkStart w:id="154" w:name="_Toc392579571"/>
      <w:bookmarkStart w:id="155" w:name="_Toc197357059"/>
      <w:r w:rsidRPr="00D8685D">
        <w:t>6</w:t>
      </w:r>
      <w:r w:rsidRPr="00D8685D">
        <w:tab/>
        <w:t>RTCP Handling Package</w:t>
      </w:r>
      <w:bookmarkEnd w:id="148"/>
      <w:bookmarkEnd w:id="149"/>
      <w:bookmarkEnd w:id="150"/>
      <w:bookmarkEnd w:id="151"/>
      <w:bookmarkEnd w:id="152"/>
      <w:bookmarkEnd w:id="153"/>
      <w:bookmarkEnd w:id="154"/>
    </w:p>
    <w:bookmarkEnd w:id="155"/>
    <w:tbl>
      <w:tblPr>
        <w:tblW w:w="9752" w:type="dxa"/>
        <w:tblLayout w:type="fixed"/>
        <w:tblLook w:val="0000" w:firstRow="0" w:lastRow="0" w:firstColumn="0" w:lastColumn="0" w:noHBand="0" w:noVBand="0"/>
      </w:tblPr>
      <w:tblGrid>
        <w:gridCol w:w="567"/>
        <w:gridCol w:w="2268"/>
        <w:gridCol w:w="6917"/>
      </w:tblGrid>
      <w:tr w:rsidR="00C956FA" w:rsidRPr="00D8685D" w:rsidTr="00A31AEA">
        <w:tc>
          <w:tcPr>
            <w:tcW w:w="567" w:type="dxa"/>
            <w:shd w:val="clear" w:color="auto" w:fill="auto"/>
          </w:tcPr>
          <w:p w:rsidR="00C956FA" w:rsidRPr="00D8685D" w:rsidRDefault="00C956FA" w:rsidP="00A31AEA"/>
        </w:tc>
        <w:tc>
          <w:tcPr>
            <w:tcW w:w="2268" w:type="dxa"/>
            <w:shd w:val="clear" w:color="auto" w:fill="auto"/>
          </w:tcPr>
          <w:p w:rsidR="00C956FA" w:rsidRPr="00D8685D" w:rsidRDefault="00C956FA" w:rsidP="00A31AEA">
            <w:pPr>
              <w:rPr>
                <w:b/>
                <w:bCs/>
              </w:rPr>
            </w:pPr>
            <w:r w:rsidRPr="00D8685D">
              <w:rPr>
                <w:b/>
                <w:bCs/>
              </w:rPr>
              <w:t>Package name:</w:t>
            </w:r>
          </w:p>
        </w:tc>
        <w:tc>
          <w:tcPr>
            <w:tcW w:w="6917" w:type="dxa"/>
            <w:shd w:val="clear" w:color="auto" w:fill="auto"/>
          </w:tcPr>
          <w:p w:rsidR="00C956FA" w:rsidRPr="00D8685D" w:rsidRDefault="00C956FA" w:rsidP="00A31AEA">
            <w:r w:rsidRPr="00D8685D">
              <w:t>RTCP Handling Package</w:t>
            </w:r>
          </w:p>
        </w:tc>
      </w:tr>
      <w:tr w:rsidR="00C956FA" w:rsidRPr="00D8685D" w:rsidTr="00A31AEA">
        <w:tc>
          <w:tcPr>
            <w:tcW w:w="567" w:type="dxa"/>
            <w:shd w:val="clear" w:color="auto" w:fill="auto"/>
          </w:tcPr>
          <w:p w:rsidR="00C956FA" w:rsidRPr="00D8685D" w:rsidRDefault="00C956FA" w:rsidP="00A31AEA"/>
        </w:tc>
        <w:tc>
          <w:tcPr>
            <w:tcW w:w="2268" w:type="dxa"/>
            <w:shd w:val="clear" w:color="auto" w:fill="auto"/>
          </w:tcPr>
          <w:p w:rsidR="00C956FA" w:rsidRPr="00D8685D" w:rsidRDefault="00C956FA" w:rsidP="00A31AEA">
            <w:pPr>
              <w:rPr>
                <w:b/>
                <w:bCs/>
              </w:rPr>
            </w:pPr>
            <w:r w:rsidRPr="00D8685D">
              <w:rPr>
                <w:b/>
                <w:bCs/>
              </w:rPr>
              <w:t>Package ID:</w:t>
            </w:r>
          </w:p>
        </w:tc>
        <w:tc>
          <w:tcPr>
            <w:tcW w:w="6917" w:type="dxa"/>
            <w:shd w:val="clear" w:color="auto" w:fill="auto"/>
          </w:tcPr>
          <w:p w:rsidR="00C956FA" w:rsidRPr="00D8685D" w:rsidRDefault="00C956FA" w:rsidP="00A31AEA">
            <w:pPr>
              <w:rPr>
                <w:color w:val="000000"/>
              </w:rPr>
            </w:pPr>
            <w:r w:rsidRPr="00D8685D">
              <w:rPr>
                <w:color w:val="000000"/>
              </w:rPr>
              <w:t>rtcph (0x00b5)</w:t>
            </w:r>
          </w:p>
        </w:tc>
      </w:tr>
      <w:tr w:rsidR="00C956FA" w:rsidRPr="00D8685D" w:rsidTr="00A31AEA">
        <w:tc>
          <w:tcPr>
            <w:tcW w:w="567" w:type="dxa"/>
            <w:shd w:val="clear" w:color="auto" w:fill="auto"/>
          </w:tcPr>
          <w:p w:rsidR="00C956FA" w:rsidRPr="00D8685D" w:rsidRDefault="00C956FA" w:rsidP="00A31AEA"/>
        </w:tc>
        <w:tc>
          <w:tcPr>
            <w:tcW w:w="2268" w:type="dxa"/>
            <w:shd w:val="clear" w:color="auto" w:fill="auto"/>
          </w:tcPr>
          <w:p w:rsidR="00C956FA" w:rsidRPr="00D8685D" w:rsidRDefault="00C956FA" w:rsidP="00A31AEA">
            <w:pPr>
              <w:rPr>
                <w:b/>
                <w:bCs/>
              </w:rPr>
            </w:pPr>
            <w:r w:rsidRPr="00D8685D">
              <w:rPr>
                <w:b/>
                <w:bCs/>
              </w:rPr>
              <w:t>Description:</w:t>
            </w:r>
          </w:p>
        </w:tc>
        <w:tc>
          <w:tcPr>
            <w:tcW w:w="6917" w:type="dxa"/>
            <w:shd w:val="clear" w:color="auto" w:fill="auto"/>
          </w:tcPr>
          <w:p w:rsidR="00C956FA" w:rsidRPr="00D8685D" w:rsidRDefault="00C956FA" w:rsidP="00A31AEA">
            <w:r w:rsidRPr="00D8685D">
              <w:rPr>
                <w:color w:val="000000"/>
              </w:rPr>
              <w:t xml:space="preserve">This package allows </w:t>
            </w:r>
            <w:r w:rsidRPr="00D8685D">
              <w:t>the MGC to indicate to the MG per stream whether or not to establish an RTCP control flow when an RTP media flow (e.g., for RTP profiles such as RTP/AVP, etc.) is created.</w:t>
            </w:r>
          </w:p>
        </w:tc>
      </w:tr>
      <w:tr w:rsidR="00C956FA" w:rsidRPr="00D8685D" w:rsidTr="00A31AEA">
        <w:tc>
          <w:tcPr>
            <w:tcW w:w="567" w:type="dxa"/>
            <w:shd w:val="clear" w:color="auto" w:fill="auto"/>
          </w:tcPr>
          <w:p w:rsidR="00C956FA" w:rsidRPr="00D8685D" w:rsidRDefault="00C956FA" w:rsidP="00A31AEA"/>
        </w:tc>
        <w:tc>
          <w:tcPr>
            <w:tcW w:w="2268" w:type="dxa"/>
            <w:shd w:val="clear" w:color="auto" w:fill="auto"/>
          </w:tcPr>
          <w:p w:rsidR="00C956FA" w:rsidRPr="00D8685D" w:rsidRDefault="00C956FA" w:rsidP="00A31AEA">
            <w:pPr>
              <w:rPr>
                <w:b/>
                <w:bCs/>
              </w:rPr>
            </w:pPr>
            <w:r w:rsidRPr="00D8685D">
              <w:rPr>
                <w:b/>
                <w:bCs/>
              </w:rPr>
              <w:t>Version:</w:t>
            </w:r>
          </w:p>
        </w:tc>
        <w:tc>
          <w:tcPr>
            <w:tcW w:w="6917" w:type="dxa"/>
            <w:shd w:val="clear" w:color="auto" w:fill="auto"/>
          </w:tcPr>
          <w:p w:rsidR="00C956FA" w:rsidRPr="00D8685D" w:rsidRDefault="00C956FA" w:rsidP="00A31AEA">
            <w:r w:rsidRPr="00D8685D">
              <w:t>1</w:t>
            </w:r>
          </w:p>
        </w:tc>
      </w:tr>
      <w:tr w:rsidR="00C956FA" w:rsidRPr="00D8685D" w:rsidTr="00A31AEA">
        <w:tc>
          <w:tcPr>
            <w:tcW w:w="567" w:type="dxa"/>
            <w:shd w:val="clear" w:color="auto" w:fill="auto"/>
          </w:tcPr>
          <w:p w:rsidR="00C956FA" w:rsidRPr="00D8685D" w:rsidRDefault="00C956FA" w:rsidP="00A31AEA"/>
        </w:tc>
        <w:tc>
          <w:tcPr>
            <w:tcW w:w="2268" w:type="dxa"/>
            <w:shd w:val="clear" w:color="auto" w:fill="auto"/>
          </w:tcPr>
          <w:p w:rsidR="00C956FA" w:rsidRPr="00D8685D" w:rsidRDefault="00C956FA" w:rsidP="00A31AEA">
            <w:pPr>
              <w:rPr>
                <w:b/>
                <w:bCs/>
              </w:rPr>
            </w:pPr>
            <w:r w:rsidRPr="00D8685D">
              <w:rPr>
                <w:b/>
                <w:bCs/>
              </w:rPr>
              <w:t>Extends:</w:t>
            </w:r>
          </w:p>
        </w:tc>
        <w:tc>
          <w:tcPr>
            <w:tcW w:w="6917" w:type="dxa"/>
            <w:shd w:val="clear" w:color="auto" w:fill="auto"/>
          </w:tcPr>
          <w:p w:rsidR="00C956FA" w:rsidRPr="00D8685D" w:rsidRDefault="00C956FA" w:rsidP="00A31AEA">
            <w:r w:rsidRPr="00D8685D">
              <w:t>none</w:t>
            </w:r>
          </w:p>
        </w:tc>
      </w:tr>
    </w:tbl>
    <w:p w:rsidR="00C956FA" w:rsidRPr="00D8685D" w:rsidRDefault="00C956FA" w:rsidP="00C956FA">
      <w:pPr>
        <w:pStyle w:val="Heading2"/>
      </w:pPr>
      <w:bookmarkStart w:id="156" w:name="_Toc209338167"/>
      <w:bookmarkStart w:id="157" w:name="_Toc225153543"/>
      <w:bookmarkStart w:id="158" w:name="_Toc230430897"/>
      <w:bookmarkStart w:id="159" w:name="_Toc348383706"/>
      <w:bookmarkStart w:id="160" w:name="_Toc353787077"/>
      <w:bookmarkStart w:id="161" w:name="_Toc360003988"/>
      <w:bookmarkStart w:id="162" w:name="_Toc392579572"/>
      <w:r w:rsidRPr="00D8685D">
        <w:lastRenderedPageBreak/>
        <w:t>6.1</w:t>
      </w:r>
      <w:r w:rsidRPr="00D8685D">
        <w:tab/>
        <w:t>Properties</w:t>
      </w:r>
      <w:bookmarkEnd w:id="156"/>
      <w:bookmarkEnd w:id="157"/>
      <w:bookmarkEnd w:id="158"/>
      <w:bookmarkEnd w:id="159"/>
      <w:bookmarkEnd w:id="160"/>
      <w:bookmarkEnd w:id="161"/>
      <w:bookmarkEnd w:id="162"/>
    </w:p>
    <w:p w:rsidR="00C956FA" w:rsidRPr="00D8685D" w:rsidRDefault="00C956FA" w:rsidP="00C956FA">
      <w:pPr>
        <w:pStyle w:val="Heading3"/>
      </w:pPr>
      <w:bookmarkStart w:id="163" w:name="_Toc348383707"/>
      <w:bookmarkStart w:id="164" w:name="_Toc392579573"/>
      <w:r w:rsidRPr="00D8685D">
        <w:t>6.1.1</w:t>
      </w:r>
      <w:r w:rsidRPr="00D8685D">
        <w:tab/>
        <w:t>RTCP Allocation Specific Behaviour</w:t>
      </w:r>
      <w:bookmarkEnd w:id="163"/>
      <w:bookmarkEnd w:id="164"/>
    </w:p>
    <w:tbl>
      <w:tblPr>
        <w:tblW w:w="9752" w:type="dxa"/>
        <w:tblLayout w:type="fixed"/>
        <w:tblLook w:val="0000" w:firstRow="0" w:lastRow="0" w:firstColumn="0" w:lastColumn="0" w:noHBand="0" w:noVBand="0"/>
      </w:tblPr>
      <w:tblGrid>
        <w:gridCol w:w="567"/>
        <w:gridCol w:w="2268"/>
        <w:gridCol w:w="6917"/>
      </w:tblGrid>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Property name:</w:t>
            </w:r>
          </w:p>
        </w:tc>
        <w:tc>
          <w:tcPr>
            <w:tcW w:w="6917" w:type="dxa"/>
            <w:shd w:val="clear" w:color="auto" w:fill="auto"/>
          </w:tcPr>
          <w:p w:rsidR="00C956FA" w:rsidRPr="00D8685D" w:rsidRDefault="00C956FA" w:rsidP="00A31AEA">
            <w:r w:rsidRPr="00D8685D">
              <w:t>RTCP Allocation Specific Behaviour</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Property ID:</w:t>
            </w:r>
          </w:p>
        </w:tc>
        <w:tc>
          <w:tcPr>
            <w:tcW w:w="6917" w:type="dxa"/>
            <w:shd w:val="clear" w:color="auto" w:fill="auto"/>
          </w:tcPr>
          <w:p w:rsidR="00C956FA" w:rsidRPr="00D8685D" w:rsidRDefault="00C956FA" w:rsidP="00A31AEA">
            <w:r w:rsidRPr="00D8685D">
              <w:t>rsb (0x0009)</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Description:</w:t>
            </w:r>
          </w:p>
        </w:tc>
        <w:tc>
          <w:tcPr>
            <w:tcW w:w="6917" w:type="dxa"/>
            <w:shd w:val="clear" w:color="auto" w:fill="auto"/>
          </w:tcPr>
          <w:p w:rsidR="00C956FA" w:rsidRPr="00D8685D" w:rsidRDefault="00C956FA" w:rsidP="00A31AEA">
            <w:pPr>
              <w:rPr>
                <w:iCs/>
              </w:rPr>
            </w:pPr>
            <w:r w:rsidRPr="00D8685D">
              <w:t>This property indicates whether or not an RTCP flow and an associated port is automatically associated with an RTP flow.</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Type:</w:t>
            </w:r>
          </w:p>
        </w:tc>
        <w:tc>
          <w:tcPr>
            <w:tcW w:w="6917" w:type="dxa"/>
            <w:shd w:val="clear" w:color="auto" w:fill="auto"/>
          </w:tcPr>
          <w:p w:rsidR="00C956FA" w:rsidRPr="00D8685D" w:rsidRDefault="00C956FA" w:rsidP="00A31AEA">
            <w:r w:rsidRPr="00D8685D">
              <w:t>Boolean</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Possible values:</w:t>
            </w:r>
          </w:p>
        </w:tc>
        <w:tc>
          <w:tcPr>
            <w:tcW w:w="6917" w:type="dxa"/>
            <w:shd w:val="clear" w:color="auto" w:fill="auto"/>
          </w:tcPr>
          <w:p w:rsidR="00C956FA" w:rsidRPr="00D8685D" w:rsidRDefault="00C956FA" w:rsidP="00A31AEA">
            <w:r w:rsidRPr="00D8685D">
              <w:t>ON (a RTCP flow shall be allocated or de</w:t>
            </w:r>
            <w:r w:rsidRPr="00D8685D">
              <w:rPr>
                <w:lang w:eastAsia="zh-CN"/>
              </w:rPr>
              <w:t>-</w:t>
            </w:r>
            <w:r w:rsidRPr="00D8685D">
              <w:t xml:space="preserve">allocated automatically with the creation or deletion of the RTP flow); </w:t>
            </w:r>
          </w:p>
          <w:p w:rsidR="00C956FA" w:rsidRPr="00D8685D" w:rsidRDefault="00C956FA" w:rsidP="00A31AEA">
            <w:pPr>
              <w:spacing w:before="0"/>
              <w:rPr>
                <w:iCs/>
              </w:rPr>
            </w:pPr>
            <w:r w:rsidRPr="00D8685D">
              <w:t xml:space="preserve">OFF (a RTCP flow </w:t>
            </w:r>
            <w:r w:rsidRPr="00D8685D">
              <w:rPr>
                <w:lang w:eastAsia="zh-CN"/>
              </w:rPr>
              <w:t>shall</w:t>
            </w:r>
            <w:r w:rsidRPr="00D8685D">
              <w:t xml:space="preserve"> not </w:t>
            </w:r>
            <w:r w:rsidRPr="00D8685D">
              <w:rPr>
                <w:lang w:eastAsia="zh-CN"/>
              </w:rPr>
              <w:t xml:space="preserve">be </w:t>
            </w:r>
            <w:r w:rsidRPr="00D8685D">
              <w:t xml:space="preserve">allocated </w:t>
            </w:r>
            <w:r w:rsidRPr="00D8685D">
              <w:rPr>
                <w:lang w:eastAsia="zh-CN"/>
              </w:rPr>
              <w:t xml:space="preserve">or de-allocated automatically </w:t>
            </w:r>
            <w:r w:rsidRPr="00D8685D">
              <w:t xml:space="preserve">with </w:t>
            </w:r>
            <w:r w:rsidRPr="00D8685D">
              <w:rPr>
                <w:lang w:eastAsia="zh-CN"/>
              </w:rPr>
              <w:t>the creation or deletion of the</w:t>
            </w:r>
            <w:r w:rsidRPr="00D8685D">
              <w:t xml:space="preserve"> RTP flow)</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Default:</w:t>
            </w:r>
          </w:p>
        </w:tc>
        <w:tc>
          <w:tcPr>
            <w:tcW w:w="6917" w:type="dxa"/>
            <w:shd w:val="clear" w:color="auto" w:fill="auto"/>
          </w:tcPr>
          <w:p w:rsidR="00C956FA" w:rsidRPr="00D8685D" w:rsidRDefault="00C956FA" w:rsidP="00A31AEA">
            <w:r w:rsidRPr="00D8685D">
              <w:t>Provisioned</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Defined in:</w:t>
            </w:r>
          </w:p>
        </w:tc>
        <w:tc>
          <w:tcPr>
            <w:tcW w:w="6917" w:type="dxa"/>
            <w:shd w:val="clear" w:color="auto" w:fill="auto"/>
          </w:tcPr>
          <w:p w:rsidR="00C956FA" w:rsidRPr="00D8685D" w:rsidRDefault="00C956FA" w:rsidP="00A31AEA">
            <w:r w:rsidRPr="00D8685D">
              <w:t>Local control</w:t>
            </w:r>
          </w:p>
        </w:tc>
      </w:tr>
      <w:tr w:rsidR="00C956FA" w:rsidRPr="00D8685D" w:rsidTr="00A31AEA">
        <w:tc>
          <w:tcPr>
            <w:tcW w:w="567" w:type="dxa"/>
            <w:shd w:val="clear" w:color="auto" w:fill="auto"/>
          </w:tcPr>
          <w:p w:rsidR="00C956FA" w:rsidRPr="00D8685D" w:rsidRDefault="00C956FA" w:rsidP="00A31AEA">
            <w:pPr>
              <w:rPr>
                <w:iCs/>
              </w:rPr>
            </w:pPr>
          </w:p>
        </w:tc>
        <w:tc>
          <w:tcPr>
            <w:tcW w:w="2268" w:type="dxa"/>
            <w:shd w:val="clear" w:color="auto" w:fill="auto"/>
          </w:tcPr>
          <w:p w:rsidR="00C956FA" w:rsidRPr="00D8685D" w:rsidRDefault="00C956FA" w:rsidP="00A31AEA">
            <w:pPr>
              <w:rPr>
                <w:b/>
                <w:iCs/>
              </w:rPr>
            </w:pPr>
            <w:r w:rsidRPr="00D8685D">
              <w:rPr>
                <w:b/>
                <w:iCs/>
              </w:rPr>
              <w:t>Characteristics:</w:t>
            </w:r>
          </w:p>
        </w:tc>
        <w:tc>
          <w:tcPr>
            <w:tcW w:w="6917" w:type="dxa"/>
            <w:shd w:val="clear" w:color="auto" w:fill="auto"/>
          </w:tcPr>
          <w:p w:rsidR="00C956FA" w:rsidRPr="00D8685D" w:rsidRDefault="00C956FA" w:rsidP="00A31AEA">
            <w:r w:rsidRPr="00D8685D">
              <w:t>Read/Write</w:t>
            </w:r>
          </w:p>
        </w:tc>
      </w:tr>
    </w:tbl>
    <w:p w:rsidR="00C956FA" w:rsidRPr="00D8685D" w:rsidRDefault="00C956FA" w:rsidP="00C956FA">
      <w:pPr>
        <w:pStyle w:val="Heading2"/>
      </w:pPr>
      <w:bookmarkStart w:id="165" w:name="_Toc209338168"/>
      <w:bookmarkStart w:id="166" w:name="_Toc225153544"/>
      <w:bookmarkStart w:id="167" w:name="_Toc230430898"/>
      <w:bookmarkStart w:id="168" w:name="_Toc348383708"/>
      <w:bookmarkStart w:id="169" w:name="_Toc353787078"/>
      <w:bookmarkStart w:id="170" w:name="_Toc360003989"/>
      <w:bookmarkStart w:id="171" w:name="_Toc392579574"/>
      <w:r w:rsidRPr="00D8685D">
        <w:t>6.2</w:t>
      </w:r>
      <w:r w:rsidRPr="00D8685D">
        <w:tab/>
        <w:t>Events</w:t>
      </w:r>
      <w:bookmarkEnd w:id="165"/>
      <w:bookmarkEnd w:id="166"/>
      <w:bookmarkEnd w:id="167"/>
      <w:bookmarkEnd w:id="168"/>
      <w:bookmarkEnd w:id="169"/>
      <w:bookmarkEnd w:id="170"/>
      <w:bookmarkEnd w:id="171"/>
    </w:p>
    <w:p w:rsidR="00C956FA" w:rsidRPr="00D8685D" w:rsidRDefault="00C956FA" w:rsidP="00C956FA">
      <w:r w:rsidRPr="00D8685D">
        <w:t>None.</w:t>
      </w:r>
    </w:p>
    <w:p w:rsidR="00C956FA" w:rsidRPr="00D8685D" w:rsidRDefault="00C956FA" w:rsidP="00C956FA">
      <w:pPr>
        <w:pStyle w:val="Heading2"/>
      </w:pPr>
      <w:bookmarkStart w:id="172" w:name="_Toc209338169"/>
      <w:bookmarkStart w:id="173" w:name="_Toc225153545"/>
      <w:bookmarkStart w:id="174" w:name="_Toc230430899"/>
      <w:bookmarkStart w:id="175" w:name="_Toc348383709"/>
      <w:bookmarkStart w:id="176" w:name="_Toc353787079"/>
      <w:bookmarkStart w:id="177" w:name="_Toc360003990"/>
      <w:bookmarkStart w:id="178" w:name="_Toc392579575"/>
      <w:bookmarkStart w:id="179" w:name="_Toc197357062"/>
      <w:r w:rsidRPr="00D8685D">
        <w:t>6.3</w:t>
      </w:r>
      <w:r w:rsidRPr="00D8685D">
        <w:tab/>
        <w:t>Signal</w:t>
      </w:r>
      <w:bookmarkEnd w:id="172"/>
      <w:r w:rsidRPr="00D8685D">
        <w:t>s</w:t>
      </w:r>
      <w:bookmarkEnd w:id="173"/>
      <w:bookmarkEnd w:id="174"/>
      <w:bookmarkEnd w:id="175"/>
      <w:bookmarkEnd w:id="176"/>
      <w:bookmarkEnd w:id="177"/>
      <w:bookmarkEnd w:id="178"/>
    </w:p>
    <w:bookmarkEnd w:id="179"/>
    <w:p w:rsidR="00C956FA" w:rsidRPr="00D8685D" w:rsidRDefault="00C956FA" w:rsidP="00C956FA">
      <w:r w:rsidRPr="00D8685D">
        <w:t>None.</w:t>
      </w:r>
    </w:p>
    <w:p w:rsidR="00C956FA" w:rsidRPr="00D8685D" w:rsidRDefault="00C956FA" w:rsidP="00C956FA">
      <w:pPr>
        <w:pStyle w:val="Heading2"/>
      </w:pPr>
      <w:bookmarkStart w:id="180" w:name="_Toc209338170"/>
      <w:bookmarkStart w:id="181" w:name="_Toc225153546"/>
      <w:bookmarkStart w:id="182" w:name="_Toc230430900"/>
      <w:bookmarkStart w:id="183" w:name="_Toc348383710"/>
      <w:bookmarkStart w:id="184" w:name="_Toc353787080"/>
      <w:bookmarkStart w:id="185" w:name="_Toc360003991"/>
      <w:bookmarkStart w:id="186" w:name="_Toc392579576"/>
      <w:r w:rsidRPr="00D8685D">
        <w:t>6.4</w:t>
      </w:r>
      <w:r w:rsidRPr="00D8685D">
        <w:tab/>
        <w:t>Statistics</w:t>
      </w:r>
      <w:bookmarkEnd w:id="180"/>
      <w:bookmarkEnd w:id="181"/>
      <w:bookmarkEnd w:id="182"/>
      <w:bookmarkEnd w:id="183"/>
      <w:bookmarkEnd w:id="184"/>
      <w:bookmarkEnd w:id="185"/>
      <w:bookmarkEnd w:id="186"/>
    </w:p>
    <w:p w:rsidR="00C956FA" w:rsidRPr="00D8685D" w:rsidRDefault="00C956FA" w:rsidP="00C956FA">
      <w:r w:rsidRPr="00D8685D">
        <w:t>None.</w:t>
      </w:r>
    </w:p>
    <w:p w:rsidR="00C956FA" w:rsidRPr="00D8685D" w:rsidRDefault="00C956FA" w:rsidP="00C956FA">
      <w:pPr>
        <w:pStyle w:val="Heading2"/>
      </w:pPr>
      <w:bookmarkStart w:id="187" w:name="_Toc209338171"/>
      <w:bookmarkStart w:id="188" w:name="_Toc225153547"/>
      <w:bookmarkStart w:id="189" w:name="_Toc230430901"/>
      <w:bookmarkStart w:id="190" w:name="_Toc348383711"/>
      <w:bookmarkStart w:id="191" w:name="_Toc353787081"/>
      <w:bookmarkStart w:id="192" w:name="_Toc360003992"/>
      <w:bookmarkStart w:id="193" w:name="_Toc392579577"/>
      <w:r w:rsidRPr="00D8685D">
        <w:t>6.5</w:t>
      </w:r>
      <w:r w:rsidRPr="00D8685D">
        <w:tab/>
        <w:t>Error Codes</w:t>
      </w:r>
      <w:bookmarkEnd w:id="187"/>
      <w:bookmarkEnd w:id="188"/>
      <w:bookmarkEnd w:id="189"/>
      <w:bookmarkEnd w:id="190"/>
      <w:bookmarkEnd w:id="191"/>
      <w:bookmarkEnd w:id="192"/>
      <w:bookmarkEnd w:id="193"/>
    </w:p>
    <w:p w:rsidR="00C956FA" w:rsidRPr="00D8685D" w:rsidRDefault="00C956FA" w:rsidP="00C956FA">
      <w:r w:rsidRPr="00D8685D">
        <w:t>None.</w:t>
      </w:r>
    </w:p>
    <w:p w:rsidR="00C956FA" w:rsidRPr="00D8685D" w:rsidRDefault="00C956FA" w:rsidP="00C956FA">
      <w:pPr>
        <w:pStyle w:val="Heading2"/>
      </w:pPr>
      <w:bookmarkStart w:id="194" w:name="_Toc209338172"/>
      <w:bookmarkStart w:id="195" w:name="_Toc225153548"/>
      <w:bookmarkStart w:id="196" w:name="_Toc230430902"/>
      <w:bookmarkStart w:id="197" w:name="_Toc348383712"/>
      <w:bookmarkStart w:id="198" w:name="_Toc353787082"/>
      <w:bookmarkStart w:id="199" w:name="_Toc360003993"/>
      <w:bookmarkStart w:id="200" w:name="_Toc392579578"/>
      <w:r w:rsidRPr="00D8685D">
        <w:t>6.6</w:t>
      </w:r>
      <w:r w:rsidRPr="00D8685D">
        <w:tab/>
        <w:t>Procedures</w:t>
      </w:r>
      <w:bookmarkEnd w:id="194"/>
      <w:bookmarkEnd w:id="195"/>
      <w:bookmarkEnd w:id="196"/>
      <w:bookmarkEnd w:id="197"/>
      <w:bookmarkEnd w:id="198"/>
      <w:bookmarkEnd w:id="199"/>
      <w:bookmarkEnd w:id="200"/>
    </w:p>
    <w:p w:rsidR="00C956FA" w:rsidRPr="00D8685D" w:rsidRDefault="00C956FA" w:rsidP="00C956FA">
      <w:pPr>
        <w:pStyle w:val="Heading3"/>
      </w:pPr>
      <w:bookmarkStart w:id="201" w:name="_Toc348383713"/>
      <w:bookmarkStart w:id="202" w:name="_Toc392579579"/>
      <w:bookmarkStart w:id="203" w:name="_Toc143827064"/>
      <w:r w:rsidRPr="00D8685D">
        <w:t>6.6.1</w:t>
      </w:r>
      <w:r w:rsidRPr="00D8685D">
        <w:tab/>
        <w:t>Reservation and allocation of layer 4 ports for RTP and RTCP</w:t>
      </w:r>
      <w:bookmarkEnd w:id="201"/>
      <w:bookmarkEnd w:id="202"/>
    </w:p>
    <w:p w:rsidR="00C956FA" w:rsidRPr="00D8685D" w:rsidRDefault="00C956FA" w:rsidP="00C956FA">
      <w:r w:rsidRPr="00D8685D">
        <w:t>The port number allocation rules, as defined by [IETF RFC 3550], are used as the starting point.</w:t>
      </w:r>
    </w:p>
    <w:p w:rsidR="00C956FA" w:rsidRPr="00D8685D" w:rsidRDefault="00C956FA" w:rsidP="00C956FA">
      <w:pPr>
        <w:pStyle w:val="Heading4"/>
      </w:pPr>
      <w:r w:rsidRPr="00D8685D">
        <w:t>6.6.1.1</w:t>
      </w:r>
      <w:r w:rsidRPr="00D8685D">
        <w:tab/>
        <w:t>Overview – Four RTCP transport addresses</w:t>
      </w:r>
    </w:p>
    <w:p w:rsidR="00C956FA" w:rsidRPr="00D8685D" w:rsidRDefault="00C956FA" w:rsidP="00C956FA">
      <w:pPr>
        <w:keepNext/>
        <w:keepLines/>
      </w:pPr>
      <w:r w:rsidRPr="00D8685D">
        <w:t>Figure 1 shows a bidirectional RTP session with RTCP in each direction. There are then four traffic flows. The RTP-based media flow and RTCP-based control flow sharing the same IP addresses (see Note as regards possible exceptions), but using normally different L4 (UDP) ports. These four RTCP ports are shown in the diagram.</w:t>
      </w:r>
    </w:p>
    <w:p w:rsidR="00C956FA" w:rsidRPr="00D8685D" w:rsidRDefault="00C956FA" w:rsidP="00C956FA">
      <w:pPr>
        <w:pStyle w:val="Note"/>
      </w:pPr>
      <w:r w:rsidRPr="00D8685D">
        <w:t>NOTE – The SDP attribute "a=rtcp:" allows also the explicit specification of an IP network address in addition to the layer 4 port. This may then lead to different IP addresses for RTP and RTCP flows. Figure 1 illustrates the particular case of identical IP addresses.</w:t>
      </w:r>
    </w:p>
    <w:p w:rsidR="00C956FA" w:rsidRPr="00D8685D" w:rsidRDefault="00C956FA" w:rsidP="00C956FA">
      <w:pPr>
        <w:pStyle w:val="Figure"/>
      </w:pPr>
      <w:r w:rsidRPr="00D8685D">
        <w:object w:dxaOrig="9554" w:dyaOrig="6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0pt" o:ole="">
            <v:imagedata r:id="rId22" o:title=""/>
          </v:shape>
          <o:OLEObject Type="Embed" ProgID="CorelDraw.Graphic.12" ShapeID="_x0000_i1025" DrawAspect="Content" ObjectID="_1466330478" r:id="rId23"/>
        </w:object>
      </w:r>
    </w:p>
    <w:p w:rsidR="00C956FA" w:rsidRPr="00D8685D" w:rsidRDefault="00C956FA" w:rsidP="00C956FA">
      <w:pPr>
        <w:pStyle w:val="FigureNoTitle0"/>
      </w:pPr>
      <w:bookmarkStart w:id="204" w:name="_Toc348383719"/>
      <w:bookmarkStart w:id="205" w:name="_Toc392579597"/>
      <w:r w:rsidRPr="00D8685D">
        <w:t>Figure 1 – Connection endpoint naming conventions – the four</w:t>
      </w:r>
      <w:r w:rsidRPr="00D8685D">
        <w:br/>
        <w:t>RTCP ports of a bidirectional RTP/RTCP session</w:t>
      </w:r>
      <w:bookmarkEnd w:id="204"/>
      <w:bookmarkEnd w:id="205"/>
    </w:p>
    <w:p w:rsidR="00C956FA" w:rsidRPr="00D8685D" w:rsidRDefault="00C956FA" w:rsidP="00C956FA">
      <w:pPr>
        <w:pStyle w:val="Heading4"/>
      </w:pPr>
      <w:r w:rsidRPr="00D8685D">
        <w:t>6.6.1.2</w:t>
      </w:r>
      <w:r w:rsidRPr="00D8685D">
        <w:tab/>
        <w:t>Specific behaviour "activated"</w:t>
      </w:r>
      <w:bookmarkEnd w:id="203"/>
    </w:p>
    <w:p w:rsidR="00C956FA" w:rsidRPr="00D8685D" w:rsidRDefault="00C956FA" w:rsidP="00C956FA">
      <w:r w:rsidRPr="00D8685D">
        <w:t>If the MGC sets the rtcph/rsb property to "ON",</w:t>
      </w:r>
      <w:r w:rsidRPr="00D8685D">
        <w:rPr>
          <w:lang w:eastAsia="zh-CN"/>
        </w:rPr>
        <w:t xml:space="preserve"> w</w:t>
      </w:r>
      <w:r w:rsidRPr="00D8685D">
        <w:t>hen the MG is requested to allocate/de-allocate a local destination port for an RTP stream, a consecutive port for the reception of the associated RTCP flow is automatically allocated/de-allocated.</w:t>
      </w:r>
    </w:p>
    <w:p w:rsidR="00C956FA" w:rsidRPr="00D8685D" w:rsidRDefault="00C956FA" w:rsidP="00C956FA">
      <w:pPr>
        <w:pStyle w:val="Heading4"/>
      </w:pPr>
      <w:r w:rsidRPr="00D8685D">
        <w:t>6.6.1.3</w:t>
      </w:r>
      <w:r w:rsidRPr="00D8685D">
        <w:tab/>
        <w:t>Specific behaviour "deactivated"</w:t>
      </w:r>
    </w:p>
    <w:p w:rsidR="00C956FA" w:rsidRPr="00D8685D" w:rsidRDefault="00C956FA" w:rsidP="00C956FA">
      <w:r w:rsidRPr="00D8685D">
        <w:t xml:space="preserve">If the </w:t>
      </w:r>
      <w:r w:rsidRPr="00D8685D">
        <w:rPr>
          <w:lang w:eastAsia="zh-CN"/>
        </w:rPr>
        <w:t xml:space="preserve">MGC sets </w:t>
      </w:r>
      <w:r w:rsidRPr="00D8685D">
        <w:t>the r</w:t>
      </w:r>
      <w:r w:rsidRPr="00D8685D">
        <w:rPr>
          <w:lang w:eastAsia="zh-CN"/>
        </w:rPr>
        <w:t>tcph/rsb</w:t>
      </w:r>
      <w:r w:rsidRPr="00D8685D">
        <w:t xml:space="preserve"> property to </w:t>
      </w:r>
      <w:r w:rsidRPr="00D8685D">
        <w:rPr>
          <w:lang w:eastAsia="zh-CN"/>
        </w:rPr>
        <w:t>"OFF",</w:t>
      </w:r>
      <w:r w:rsidRPr="00D8685D">
        <w:t xml:space="preserve"> then only a single port is allocated to the RTP stream and no RTCP flow is assumed to exist for the stream.</w:t>
      </w:r>
    </w:p>
    <w:p w:rsidR="00C956FA" w:rsidRPr="00D8685D" w:rsidRDefault="00C956FA" w:rsidP="00C956FA">
      <w:pPr>
        <w:pStyle w:val="Heading4"/>
      </w:pPr>
      <w:r w:rsidRPr="00D8685D">
        <w:t>6.6.1.4</w:t>
      </w:r>
      <w:r w:rsidRPr="00D8685D">
        <w:tab/>
        <w:t xml:space="preserve">Precedence of </w:t>
      </w:r>
      <w:r w:rsidRPr="00D8685D">
        <w:rPr>
          <w:i/>
          <w:iCs/>
        </w:rPr>
        <w:t>rtcph/rsb</w:t>
      </w:r>
      <w:r w:rsidRPr="00D8685D">
        <w:t xml:space="preserve"> property over other port allocation mechanisms</w:t>
      </w:r>
    </w:p>
    <w:p w:rsidR="00C956FA" w:rsidRPr="00D8685D" w:rsidRDefault="00C956FA" w:rsidP="00C956FA">
      <w:pPr>
        <w:keepNext/>
        <w:keepLines/>
      </w:pPr>
      <w:r w:rsidRPr="00D8685D">
        <w:t xml:space="preserve">The setting of the </w:t>
      </w:r>
      <w:r w:rsidRPr="00D8685D">
        <w:rPr>
          <w:i/>
        </w:rPr>
        <w:t>rtcp</w:t>
      </w:r>
      <w:r w:rsidRPr="00D8685D">
        <w:rPr>
          <w:i/>
          <w:lang w:eastAsia="zh-CN"/>
        </w:rPr>
        <w:t>h</w:t>
      </w:r>
      <w:r w:rsidRPr="00D8685D">
        <w:rPr>
          <w:i/>
        </w:rPr>
        <w:t>/rsb</w:t>
      </w:r>
      <w:r w:rsidRPr="00D8685D">
        <w:t xml:space="preserve"> property in general takes precedence over any values set in the local and remote descriptors with regard to port allocation for RTP streams. However, there is one exception: if the rtcph/rsb property is set to ON and a specific RTCP transport address is provided in the local and/or remote descriptor, e.g., using SDP "</w:t>
      </w:r>
      <w:r w:rsidRPr="00D8685D">
        <w:rPr>
          <w:rFonts w:ascii="Courier New" w:hAnsi="Courier New" w:cs="Courier New"/>
          <w:sz w:val="20"/>
        </w:rPr>
        <w:t>a=rtcp:</w:t>
      </w:r>
      <w:r w:rsidRPr="00D8685D">
        <w:t>" attribute as defined in [IETF RFC 3605], the RTCP packets should use the transport addresses indicated by the local/remote descriptors.</w:t>
      </w:r>
    </w:p>
    <w:p w:rsidR="00C956FA" w:rsidRPr="00D8685D" w:rsidRDefault="00C956FA" w:rsidP="00C956FA">
      <w:pPr>
        <w:pStyle w:val="Heading5"/>
      </w:pPr>
      <w:r w:rsidRPr="00D8685D">
        <w:t>6.6.1.4.1</w:t>
      </w:r>
      <w:r w:rsidRPr="00D8685D">
        <w:tab/>
        <w:t>Notes to SDP attribute "a=rtcp"</w:t>
      </w:r>
    </w:p>
    <w:p w:rsidR="00C956FA" w:rsidRPr="00D8685D" w:rsidRDefault="00C956FA" w:rsidP="00C956FA">
      <w:r w:rsidRPr="00D8685D">
        <w:t>In the scope of this Recommendation, it is noted that:</w:t>
      </w:r>
    </w:p>
    <w:p w:rsidR="00C956FA" w:rsidRPr="00D8685D" w:rsidRDefault="00C956FA" w:rsidP="00C956FA">
      <w:pPr>
        <w:pStyle w:val="enumlev1"/>
      </w:pPr>
      <w:r w:rsidRPr="00D8685D">
        <w:t>–</w:t>
      </w:r>
      <w:r w:rsidRPr="00D8685D">
        <w:tab/>
        <w:t>the SDP attribute "</w:t>
      </w:r>
      <w:r w:rsidRPr="00D8685D">
        <w:rPr>
          <w:rFonts w:ascii="Courier New" w:hAnsi="Courier New" w:cs="Courier New"/>
          <w:sz w:val="20"/>
        </w:rPr>
        <w:t>a=rtcp:</w:t>
      </w:r>
      <w:r w:rsidRPr="00D8685D">
        <w:t>" allows also the explicit specification of an IP network address in addition to the layer 4 port; and that</w:t>
      </w:r>
    </w:p>
    <w:p w:rsidR="00C956FA" w:rsidRPr="00D8685D" w:rsidRDefault="00C956FA" w:rsidP="00C956FA">
      <w:pPr>
        <w:pStyle w:val="enumlev1"/>
      </w:pPr>
      <w:r w:rsidRPr="00D8685D">
        <w:t>–</w:t>
      </w:r>
      <w:r w:rsidRPr="00D8685D">
        <w:tab/>
        <w:t>this SDP attribute may be principally also used in the H.248 LD besides its usage in the ITU</w:t>
      </w:r>
      <w:r w:rsidRPr="00D8685D">
        <w:noBreakHyphen/>
        <w:t>T H.248 RD.</w:t>
      </w:r>
    </w:p>
    <w:p w:rsidR="00C956FA" w:rsidRPr="00D8685D" w:rsidRDefault="00C956FA" w:rsidP="00C956FA">
      <w:r w:rsidRPr="00D8685D">
        <w:lastRenderedPageBreak/>
        <w:t>Note that both the IP address and the port number appearing in the "</w:t>
      </w:r>
      <w:r w:rsidRPr="00D8685D">
        <w:rPr>
          <w:rFonts w:ascii="Courier New" w:hAnsi="Courier New" w:cs="Courier New"/>
          <w:sz w:val="20"/>
        </w:rPr>
        <w:t>a=rtcp:</w:t>
      </w:r>
      <w:r w:rsidRPr="00D8685D">
        <w:t>" attribute may be underspecified. In this case, the MG is free to allocate any transport address to the RTCP flow (i.e., not necessarily using the same IP address as the RTP flow).</w:t>
      </w:r>
    </w:p>
    <w:p w:rsidR="00C956FA" w:rsidRPr="00D8685D" w:rsidRDefault="00C956FA" w:rsidP="00C956FA">
      <w:pPr>
        <w:pStyle w:val="Heading4"/>
      </w:pPr>
      <w:r w:rsidRPr="00D8685D">
        <w:t>6.6.1.5</w:t>
      </w:r>
      <w:r w:rsidRPr="00D8685D">
        <w:tab/>
        <w:t>Summary of basic rules according to [IETF RFC 3550] and [IETF RFC 3605]</w:t>
      </w:r>
    </w:p>
    <w:p w:rsidR="00C956FA" w:rsidRPr="00D8685D" w:rsidRDefault="00C956FA" w:rsidP="00C956FA">
      <w:r w:rsidRPr="00D8685D">
        <w:t>Table 1 provides a summary of the port allocation rules for RTCP.</w:t>
      </w:r>
    </w:p>
    <w:p w:rsidR="00C956FA" w:rsidRPr="00D8685D" w:rsidRDefault="00C956FA" w:rsidP="00C956FA">
      <w:pPr>
        <w:pStyle w:val="TableNoTitle"/>
      </w:pPr>
      <w:bookmarkStart w:id="206" w:name="_Toc348383717"/>
      <w:bookmarkStart w:id="207" w:name="_Toc392579589"/>
      <w:r w:rsidRPr="00D8685D">
        <w:t>Table 1 – Allocation rules for RTCP ports with [IETF RFC 3550]</w:t>
      </w:r>
      <w:r w:rsidRPr="00D8685D">
        <w:br/>
        <w:t>(with and without RFC 3605 attribute)</w:t>
      </w:r>
      <w:bookmarkEnd w:id="206"/>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1755"/>
        <w:gridCol w:w="1755"/>
        <w:gridCol w:w="1755"/>
        <w:gridCol w:w="1755"/>
      </w:tblGrid>
      <w:tr w:rsidR="00C956FA" w:rsidRPr="00D8685D" w:rsidTr="00A31AEA">
        <w:trPr>
          <w:cantSplit/>
          <w:jc w:val="center"/>
        </w:trPr>
        <w:tc>
          <w:tcPr>
            <w:tcW w:w="1343" w:type="dxa"/>
            <w:vMerge w:val="restart"/>
            <w:tcBorders>
              <w:top w:val="single" w:sz="4" w:space="0" w:color="auto"/>
              <w:left w:val="single" w:sz="4" w:space="0" w:color="auto"/>
            </w:tcBorders>
            <w:shd w:val="clear" w:color="auto" w:fill="auto"/>
          </w:tcPr>
          <w:p w:rsidR="00C956FA" w:rsidRPr="00D8685D" w:rsidRDefault="00C956FA" w:rsidP="00A31AEA">
            <w:pPr>
              <w:pStyle w:val="Tablehead"/>
            </w:pPr>
            <w:r w:rsidRPr="00D8685D">
              <w:t>H.248 property value</w:t>
            </w:r>
          </w:p>
        </w:tc>
        <w:tc>
          <w:tcPr>
            <w:tcW w:w="1196" w:type="dxa"/>
            <w:vMerge w:val="restart"/>
            <w:tcBorders>
              <w:top w:val="single" w:sz="4" w:space="0" w:color="auto"/>
            </w:tcBorders>
            <w:shd w:val="clear" w:color="auto" w:fill="auto"/>
          </w:tcPr>
          <w:p w:rsidR="00C956FA" w:rsidRPr="00D8685D" w:rsidRDefault="00C956FA" w:rsidP="00A31AEA">
            <w:pPr>
              <w:pStyle w:val="Tablehead"/>
            </w:pPr>
            <w:r w:rsidRPr="00D8685D">
              <w:t>"a=rtcp" sent to MG?</w:t>
            </w:r>
          </w:p>
        </w:tc>
        <w:tc>
          <w:tcPr>
            <w:tcW w:w="3402" w:type="dxa"/>
            <w:gridSpan w:val="2"/>
            <w:tcBorders>
              <w:top w:val="single" w:sz="4" w:space="0" w:color="auto"/>
            </w:tcBorders>
            <w:shd w:val="clear" w:color="auto" w:fill="auto"/>
          </w:tcPr>
          <w:p w:rsidR="00C956FA" w:rsidRPr="00D8685D" w:rsidRDefault="00C956FA" w:rsidP="00A31AEA">
            <w:pPr>
              <w:pStyle w:val="Tablehead"/>
            </w:pPr>
            <w:r w:rsidRPr="00D8685D">
              <w:t>Local endpoints</w:t>
            </w:r>
          </w:p>
        </w:tc>
        <w:tc>
          <w:tcPr>
            <w:tcW w:w="3402" w:type="dxa"/>
            <w:gridSpan w:val="2"/>
            <w:tcBorders>
              <w:top w:val="single" w:sz="4" w:space="0" w:color="auto"/>
              <w:right w:val="single" w:sz="4" w:space="0" w:color="auto"/>
            </w:tcBorders>
            <w:shd w:val="clear" w:color="auto" w:fill="auto"/>
          </w:tcPr>
          <w:p w:rsidR="00C956FA" w:rsidRPr="00D8685D" w:rsidRDefault="00C956FA" w:rsidP="00A31AEA">
            <w:pPr>
              <w:pStyle w:val="Tablehead"/>
            </w:pPr>
            <w:r w:rsidRPr="00D8685D">
              <w:t>Remote endpoints</w:t>
            </w:r>
          </w:p>
        </w:tc>
      </w:tr>
      <w:tr w:rsidR="00C956FA" w:rsidRPr="00D8685D" w:rsidTr="00A31AEA">
        <w:trPr>
          <w:cantSplit/>
          <w:jc w:val="center"/>
        </w:trPr>
        <w:tc>
          <w:tcPr>
            <w:tcW w:w="1343" w:type="dxa"/>
            <w:vMerge/>
            <w:tcBorders>
              <w:left w:val="single" w:sz="4" w:space="0" w:color="auto"/>
              <w:bottom w:val="single" w:sz="4" w:space="0" w:color="auto"/>
            </w:tcBorders>
            <w:shd w:val="clear" w:color="auto" w:fill="auto"/>
          </w:tcPr>
          <w:p w:rsidR="00C956FA" w:rsidRPr="00D8685D" w:rsidRDefault="00C956FA" w:rsidP="00A31AEA">
            <w:pPr>
              <w:pStyle w:val="Tablehead"/>
            </w:pPr>
          </w:p>
        </w:tc>
        <w:tc>
          <w:tcPr>
            <w:tcW w:w="1196" w:type="dxa"/>
            <w:vMerge/>
            <w:tcBorders>
              <w:bottom w:val="single" w:sz="4" w:space="0" w:color="auto"/>
            </w:tcBorders>
            <w:shd w:val="clear" w:color="auto" w:fill="auto"/>
          </w:tcPr>
          <w:p w:rsidR="00C956FA" w:rsidRPr="00D8685D" w:rsidRDefault="00C956FA" w:rsidP="00A31AEA">
            <w:pPr>
              <w:pStyle w:val="Tablehead"/>
            </w:pPr>
          </w:p>
        </w:tc>
        <w:tc>
          <w:tcPr>
            <w:tcW w:w="1701" w:type="dxa"/>
            <w:tcBorders>
              <w:bottom w:val="single" w:sz="4" w:space="0" w:color="auto"/>
            </w:tcBorders>
            <w:shd w:val="clear" w:color="auto" w:fill="auto"/>
          </w:tcPr>
          <w:p w:rsidR="00C956FA" w:rsidRPr="00D8685D" w:rsidRDefault="00C956FA" w:rsidP="00A31AEA">
            <w:pPr>
              <w:pStyle w:val="Tablehead"/>
            </w:pPr>
            <w:r w:rsidRPr="00D8685D">
              <w:t>LD(A, P)</w:t>
            </w:r>
          </w:p>
        </w:tc>
        <w:tc>
          <w:tcPr>
            <w:tcW w:w="1701" w:type="dxa"/>
            <w:tcBorders>
              <w:bottom w:val="single" w:sz="4" w:space="0" w:color="auto"/>
            </w:tcBorders>
            <w:shd w:val="clear" w:color="auto" w:fill="auto"/>
          </w:tcPr>
          <w:p w:rsidR="00C956FA" w:rsidRPr="00D8685D" w:rsidRDefault="00C956FA" w:rsidP="00A31AEA">
            <w:pPr>
              <w:pStyle w:val="Tablehead"/>
            </w:pPr>
            <w:r w:rsidRPr="00D8685D">
              <w:t>LS(A, P)</w:t>
            </w:r>
          </w:p>
        </w:tc>
        <w:tc>
          <w:tcPr>
            <w:tcW w:w="1701" w:type="dxa"/>
            <w:tcBorders>
              <w:bottom w:val="single" w:sz="4" w:space="0" w:color="auto"/>
            </w:tcBorders>
            <w:shd w:val="clear" w:color="auto" w:fill="auto"/>
          </w:tcPr>
          <w:p w:rsidR="00C956FA" w:rsidRPr="00D8685D" w:rsidRDefault="00C956FA" w:rsidP="00A31AEA">
            <w:pPr>
              <w:pStyle w:val="Tablehead"/>
            </w:pPr>
            <w:r w:rsidRPr="00D8685D">
              <w:t>RD(A, P)</w:t>
            </w:r>
          </w:p>
        </w:tc>
        <w:tc>
          <w:tcPr>
            <w:tcW w:w="1701" w:type="dxa"/>
            <w:tcBorders>
              <w:bottom w:val="single" w:sz="4" w:space="0" w:color="auto"/>
              <w:right w:val="single" w:sz="4" w:space="0" w:color="auto"/>
            </w:tcBorders>
            <w:shd w:val="clear" w:color="auto" w:fill="auto"/>
          </w:tcPr>
          <w:p w:rsidR="00C956FA" w:rsidRPr="00D8685D" w:rsidRDefault="00C956FA" w:rsidP="00A31AEA">
            <w:pPr>
              <w:pStyle w:val="Tablehead"/>
            </w:pPr>
            <w:r w:rsidRPr="00D8685D">
              <w:t>RS(A, P)</w:t>
            </w:r>
          </w:p>
        </w:tc>
      </w:tr>
      <w:tr w:rsidR="00C956FA" w:rsidRPr="00D8685D" w:rsidTr="00A31AEA">
        <w:trPr>
          <w:cantSplit/>
          <w:jc w:val="center"/>
        </w:trPr>
        <w:tc>
          <w:tcPr>
            <w:tcW w:w="1343" w:type="dxa"/>
            <w:vMerge w:val="restart"/>
            <w:tcBorders>
              <w:top w:val="single" w:sz="4" w:space="0" w:color="auto"/>
              <w:left w:val="single" w:sz="4" w:space="0" w:color="auto"/>
            </w:tcBorders>
            <w:vAlign w:val="center"/>
          </w:tcPr>
          <w:p w:rsidR="00C956FA" w:rsidRPr="00D8685D" w:rsidRDefault="00C956FA" w:rsidP="00A31AEA">
            <w:pPr>
              <w:pStyle w:val="Tabletext"/>
              <w:jc w:val="center"/>
            </w:pPr>
            <w:r w:rsidRPr="00D8685D">
              <w:t>rsb = "ON"</w:t>
            </w:r>
          </w:p>
        </w:tc>
        <w:tc>
          <w:tcPr>
            <w:tcW w:w="1196" w:type="dxa"/>
            <w:tcBorders>
              <w:top w:val="single" w:sz="4" w:space="0" w:color="auto"/>
            </w:tcBorders>
          </w:tcPr>
          <w:p w:rsidR="00C956FA" w:rsidRPr="00D8685D" w:rsidRDefault="00C956FA" w:rsidP="00A31AEA">
            <w:pPr>
              <w:pStyle w:val="Tabletext"/>
              <w:jc w:val="center"/>
            </w:pPr>
            <w:r w:rsidRPr="00D8685D">
              <w:t>No</w:t>
            </w:r>
          </w:p>
        </w:tc>
        <w:tc>
          <w:tcPr>
            <w:tcW w:w="1701" w:type="dxa"/>
            <w:tcBorders>
              <w:top w:val="single" w:sz="4" w:space="0" w:color="auto"/>
            </w:tcBorders>
          </w:tcPr>
          <w:p w:rsidR="00C956FA" w:rsidRPr="00D8685D" w:rsidRDefault="00C956FA" w:rsidP="00A31AEA">
            <w:pPr>
              <w:pStyle w:val="Tabletext"/>
              <w:jc w:val="center"/>
            </w:pPr>
            <w:r w:rsidRPr="00D8685D">
              <w:t>Consecutive port to the one indicated by the local descript.</w:t>
            </w:r>
          </w:p>
        </w:tc>
        <w:tc>
          <w:tcPr>
            <w:tcW w:w="1701" w:type="dxa"/>
            <w:tcBorders>
              <w:top w:val="single" w:sz="4" w:space="0" w:color="auto"/>
            </w:tcBorders>
          </w:tcPr>
          <w:p w:rsidR="00C956FA" w:rsidRPr="00D8685D" w:rsidRDefault="00C956FA" w:rsidP="00A31AEA">
            <w:pPr>
              <w:pStyle w:val="Tabletext"/>
              <w:jc w:val="center"/>
            </w:pPr>
            <w:r w:rsidRPr="00D8685D">
              <w:t>MG (Note 1)</w:t>
            </w:r>
          </w:p>
        </w:tc>
        <w:tc>
          <w:tcPr>
            <w:tcW w:w="1701" w:type="dxa"/>
            <w:tcBorders>
              <w:top w:val="single" w:sz="4" w:space="0" w:color="auto"/>
            </w:tcBorders>
          </w:tcPr>
          <w:p w:rsidR="00C956FA" w:rsidRPr="00D8685D" w:rsidRDefault="00C956FA" w:rsidP="00A31AEA">
            <w:pPr>
              <w:pStyle w:val="Tabletext"/>
              <w:jc w:val="center"/>
            </w:pPr>
            <w:r w:rsidRPr="00D8685D">
              <w:t>Consecutive port to the one indicated by the remote descript.</w:t>
            </w:r>
          </w:p>
        </w:tc>
        <w:tc>
          <w:tcPr>
            <w:tcW w:w="1701" w:type="dxa"/>
            <w:tcBorders>
              <w:top w:val="single" w:sz="4" w:space="0" w:color="auto"/>
              <w:right w:val="single" w:sz="4" w:space="0" w:color="auto"/>
            </w:tcBorders>
          </w:tcPr>
          <w:p w:rsidR="00C956FA" w:rsidRPr="00D8685D" w:rsidRDefault="00C956FA" w:rsidP="00A31AEA">
            <w:pPr>
              <w:pStyle w:val="Tabletext"/>
              <w:jc w:val="center"/>
            </w:pPr>
            <w:r w:rsidRPr="00D8685D">
              <w:t>Out of scope</w:t>
            </w:r>
          </w:p>
        </w:tc>
      </w:tr>
      <w:tr w:rsidR="00C956FA" w:rsidRPr="00D8685D" w:rsidTr="00A31AEA">
        <w:trPr>
          <w:cantSplit/>
          <w:trHeight w:val="555"/>
          <w:jc w:val="center"/>
        </w:trPr>
        <w:tc>
          <w:tcPr>
            <w:tcW w:w="1343" w:type="dxa"/>
            <w:vMerge/>
            <w:tcBorders>
              <w:left w:val="single" w:sz="4" w:space="0" w:color="auto"/>
            </w:tcBorders>
            <w:vAlign w:val="center"/>
          </w:tcPr>
          <w:p w:rsidR="00C956FA" w:rsidRPr="00D8685D" w:rsidRDefault="00C956FA" w:rsidP="00A31AEA">
            <w:pPr>
              <w:pStyle w:val="Tabletext"/>
              <w:jc w:val="center"/>
            </w:pPr>
          </w:p>
        </w:tc>
        <w:tc>
          <w:tcPr>
            <w:tcW w:w="1196" w:type="dxa"/>
            <w:shd w:val="clear" w:color="auto" w:fill="auto"/>
          </w:tcPr>
          <w:p w:rsidR="00C956FA" w:rsidRPr="00D8685D" w:rsidRDefault="00C956FA" w:rsidP="00A31AEA">
            <w:pPr>
              <w:pStyle w:val="Tabletext"/>
              <w:jc w:val="center"/>
            </w:pPr>
            <w:r w:rsidRPr="00D8685D">
              <w:t>Yes in H.248 LD</w:t>
            </w:r>
          </w:p>
        </w:tc>
        <w:tc>
          <w:tcPr>
            <w:tcW w:w="1701" w:type="dxa"/>
          </w:tcPr>
          <w:p w:rsidR="00C956FA" w:rsidRPr="00D8685D" w:rsidRDefault="00C956FA" w:rsidP="00A31AEA">
            <w:pPr>
              <w:pStyle w:val="Tabletext"/>
              <w:jc w:val="center"/>
            </w:pPr>
            <w:r w:rsidRPr="00D8685D">
              <w:t>"a=rtcp" port</w:t>
            </w:r>
          </w:p>
        </w:tc>
        <w:tc>
          <w:tcPr>
            <w:tcW w:w="1701" w:type="dxa"/>
            <w:shd w:val="clear" w:color="auto" w:fill="auto"/>
          </w:tcPr>
          <w:p w:rsidR="00C956FA" w:rsidRPr="00D8685D" w:rsidRDefault="00C956FA" w:rsidP="00A31AEA">
            <w:pPr>
              <w:pStyle w:val="Tabletext"/>
              <w:jc w:val="center"/>
            </w:pPr>
            <w:r w:rsidRPr="00D8685D">
              <w:t>MG (Note 1)</w:t>
            </w:r>
          </w:p>
        </w:tc>
        <w:tc>
          <w:tcPr>
            <w:tcW w:w="1701" w:type="dxa"/>
            <w:shd w:val="clear" w:color="auto" w:fill="auto"/>
          </w:tcPr>
          <w:p w:rsidR="00C956FA" w:rsidRPr="00D8685D" w:rsidRDefault="00C956FA" w:rsidP="00A31AEA">
            <w:pPr>
              <w:pStyle w:val="Tabletext"/>
              <w:jc w:val="center"/>
            </w:pPr>
            <w:r w:rsidRPr="00D8685D">
              <w:t>–</w:t>
            </w:r>
          </w:p>
        </w:tc>
        <w:tc>
          <w:tcPr>
            <w:tcW w:w="1701" w:type="dxa"/>
            <w:tcBorders>
              <w:right w:val="single" w:sz="4" w:space="0" w:color="auto"/>
            </w:tcBorders>
            <w:shd w:val="clear" w:color="auto" w:fill="auto"/>
          </w:tcPr>
          <w:p w:rsidR="00C956FA" w:rsidRPr="00D8685D" w:rsidRDefault="00C956FA" w:rsidP="00A31AEA">
            <w:pPr>
              <w:pStyle w:val="Tabletext"/>
              <w:jc w:val="center"/>
            </w:pPr>
            <w:r w:rsidRPr="00D8685D">
              <w:t>–</w:t>
            </w:r>
          </w:p>
        </w:tc>
      </w:tr>
      <w:tr w:rsidR="00C956FA" w:rsidRPr="00D8685D" w:rsidTr="00A31AEA">
        <w:trPr>
          <w:cantSplit/>
          <w:trHeight w:val="555"/>
          <w:jc w:val="center"/>
        </w:trPr>
        <w:tc>
          <w:tcPr>
            <w:tcW w:w="1343" w:type="dxa"/>
            <w:vMerge/>
            <w:tcBorders>
              <w:left w:val="single" w:sz="4" w:space="0" w:color="auto"/>
            </w:tcBorders>
            <w:vAlign w:val="center"/>
          </w:tcPr>
          <w:p w:rsidR="00C956FA" w:rsidRPr="00D8685D" w:rsidRDefault="00C956FA" w:rsidP="00A31AEA">
            <w:pPr>
              <w:pStyle w:val="Tabletext"/>
              <w:jc w:val="center"/>
            </w:pPr>
          </w:p>
        </w:tc>
        <w:tc>
          <w:tcPr>
            <w:tcW w:w="1196" w:type="dxa"/>
            <w:shd w:val="clear" w:color="auto" w:fill="auto"/>
          </w:tcPr>
          <w:p w:rsidR="00C956FA" w:rsidRPr="00D8685D" w:rsidRDefault="00C956FA" w:rsidP="00A31AEA">
            <w:pPr>
              <w:pStyle w:val="Tabletext"/>
              <w:jc w:val="center"/>
            </w:pPr>
            <w:r w:rsidRPr="00D8685D">
              <w:t>Yes in H.248 RD</w:t>
            </w:r>
          </w:p>
        </w:tc>
        <w:tc>
          <w:tcPr>
            <w:tcW w:w="1701" w:type="dxa"/>
          </w:tcPr>
          <w:p w:rsidR="00C956FA" w:rsidRPr="00D8685D" w:rsidRDefault="00C956FA" w:rsidP="00A31AEA">
            <w:pPr>
              <w:pStyle w:val="Tabletext"/>
              <w:jc w:val="center"/>
            </w:pPr>
            <w:r w:rsidRPr="00D8685D">
              <w:t>–</w:t>
            </w:r>
          </w:p>
        </w:tc>
        <w:tc>
          <w:tcPr>
            <w:tcW w:w="1701" w:type="dxa"/>
            <w:shd w:val="clear" w:color="auto" w:fill="auto"/>
          </w:tcPr>
          <w:p w:rsidR="00C956FA" w:rsidRPr="00D8685D" w:rsidRDefault="00C956FA" w:rsidP="00A31AEA">
            <w:pPr>
              <w:pStyle w:val="Tabletext"/>
              <w:jc w:val="center"/>
            </w:pPr>
            <w:r w:rsidRPr="00D8685D">
              <w:t>–</w:t>
            </w:r>
          </w:p>
        </w:tc>
        <w:tc>
          <w:tcPr>
            <w:tcW w:w="1701" w:type="dxa"/>
            <w:shd w:val="clear" w:color="auto" w:fill="auto"/>
          </w:tcPr>
          <w:p w:rsidR="00C956FA" w:rsidRPr="00D8685D" w:rsidRDefault="00C956FA" w:rsidP="00A31AEA">
            <w:pPr>
              <w:pStyle w:val="Tabletext"/>
              <w:jc w:val="center"/>
            </w:pPr>
            <w:r w:rsidRPr="00D8685D">
              <w:t>"a=rtcp:" port</w:t>
            </w:r>
          </w:p>
        </w:tc>
        <w:tc>
          <w:tcPr>
            <w:tcW w:w="1701" w:type="dxa"/>
            <w:tcBorders>
              <w:right w:val="single" w:sz="4" w:space="0" w:color="auto"/>
            </w:tcBorders>
            <w:shd w:val="clear" w:color="auto" w:fill="auto"/>
          </w:tcPr>
          <w:p w:rsidR="00C956FA" w:rsidRPr="00D8685D" w:rsidRDefault="00C956FA" w:rsidP="00A31AEA">
            <w:pPr>
              <w:pStyle w:val="Tabletext"/>
              <w:jc w:val="center"/>
            </w:pPr>
            <w:r w:rsidRPr="00D8685D">
              <w:t>Out of scope</w:t>
            </w:r>
          </w:p>
        </w:tc>
      </w:tr>
      <w:tr w:rsidR="00C956FA" w:rsidRPr="00D8685D" w:rsidTr="00A31AEA">
        <w:trPr>
          <w:cantSplit/>
          <w:jc w:val="center"/>
        </w:trPr>
        <w:tc>
          <w:tcPr>
            <w:tcW w:w="1343" w:type="dxa"/>
            <w:vMerge w:val="restart"/>
            <w:tcBorders>
              <w:left w:val="single" w:sz="4" w:space="0" w:color="auto"/>
            </w:tcBorders>
            <w:vAlign w:val="center"/>
          </w:tcPr>
          <w:p w:rsidR="00C956FA" w:rsidRPr="00D8685D" w:rsidRDefault="00C956FA" w:rsidP="00A31AEA">
            <w:pPr>
              <w:pStyle w:val="Tabletext"/>
              <w:jc w:val="center"/>
            </w:pPr>
            <w:r w:rsidRPr="00D8685D">
              <w:t>rsb = "OFF"</w:t>
            </w:r>
          </w:p>
        </w:tc>
        <w:tc>
          <w:tcPr>
            <w:tcW w:w="1196" w:type="dxa"/>
          </w:tcPr>
          <w:p w:rsidR="00C956FA" w:rsidRPr="00D8685D" w:rsidRDefault="00C956FA" w:rsidP="00A31AEA">
            <w:pPr>
              <w:pStyle w:val="Tabletext"/>
              <w:jc w:val="center"/>
            </w:pPr>
            <w:r w:rsidRPr="00D8685D">
              <w:t>No</w:t>
            </w:r>
          </w:p>
        </w:tc>
        <w:tc>
          <w:tcPr>
            <w:tcW w:w="1701" w:type="dxa"/>
          </w:tcPr>
          <w:p w:rsidR="00C956FA" w:rsidRPr="00D8685D" w:rsidRDefault="00C956FA" w:rsidP="00A31AEA">
            <w:pPr>
              <w:pStyle w:val="Tabletext"/>
              <w:jc w:val="center"/>
            </w:pPr>
            <w:r w:rsidRPr="00D8685D">
              <w:t>No port allocated</w:t>
            </w:r>
          </w:p>
        </w:tc>
        <w:tc>
          <w:tcPr>
            <w:tcW w:w="1701" w:type="dxa"/>
          </w:tcPr>
          <w:p w:rsidR="00C956FA" w:rsidRPr="00D8685D" w:rsidRDefault="00C956FA" w:rsidP="00A31AEA">
            <w:pPr>
              <w:pStyle w:val="Tabletext"/>
              <w:jc w:val="center"/>
            </w:pPr>
            <w:r w:rsidRPr="00D8685D">
              <w:t>No port allocated</w:t>
            </w:r>
          </w:p>
        </w:tc>
        <w:tc>
          <w:tcPr>
            <w:tcW w:w="1701" w:type="dxa"/>
          </w:tcPr>
          <w:p w:rsidR="00C956FA" w:rsidRPr="00D8685D" w:rsidRDefault="00C956FA" w:rsidP="00A31AEA">
            <w:pPr>
              <w:pStyle w:val="Tabletext"/>
              <w:jc w:val="center"/>
            </w:pPr>
            <w:r w:rsidRPr="00D8685D">
              <w:t>No port allocated</w:t>
            </w:r>
          </w:p>
        </w:tc>
        <w:tc>
          <w:tcPr>
            <w:tcW w:w="1701" w:type="dxa"/>
            <w:tcBorders>
              <w:right w:val="single" w:sz="4" w:space="0" w:color="auto"/>
            </w:tcBorders>
          </w:tcPr>
          <w:p w:rsidR="00C956FA" w:rsidRPr="00D8685D" w:rsidRDefault="00C956FA" w:rsidP="00A31AEA">
            <w:pPr>
              <w:pStyle w:val="Tabletext"/>
              <w:jc w:val="center"/>
            </w:pPr>
            <w:r w:rsidRPr="00D8685D">
              <w:t>Out of scope</w:t>
            </w:r>
          </w:p>
        </w:tc>
      </w:tr>
      <w:tr w:rsidR="00C956FA" w:rsidRPr="00D8685D" w:rsidTr="00A31AEA">
        <w:trPr>
          <w:cantSplit/>
          <w:trHeight w:val="293"/>
          <w:jc w:val="center"/>
        </w:trPr>
        <w:tc>
          <w:tcPr>
            <w:tcW w:w="1343" w:type="dxa"/>
            <w:vMerge/>
            <w:tcBorders>
              <w:left w:val="single" w:sz="4" w:space="0" w:color="auto"/>
            </w:tcBorders>
          </w:tcPr>
          <w:p w:rsidR="00C956FA" w:rsidRPr="00D8685D" w:rsidRDefault="00C956FA" w:rsidP="00A31AEA">
            <w:pPr>
              <w:pStyle w:val="Tabletext"/>
              <w:jc w:val="center"/>
            </w:pPr>
          </w:p>
        </w:tc>
        <w:tc>
          <w:tcPr>
            <w:tcW w:w="1196" w:type="dxa"/>
          </w:tcPr>
          <w:p w:rsidR="00C956FA" w:rsidRPr="00D8685D" w:rsidRDefault="00C956FA" w:rsidP="00A31AEA">
            <w:pPr>
              <w:pStyle w:val="Tabletext"/>
              <w:jc w:val="center"/>
            </w:pPr>
            <w:r w:rsidRPr="00D8685D">
              <w:t>Yes in H.248 LD</w:t>
            </w:r>
          </w:p>
        </w:tc>
        <w:tc>
          <w:tcPr>
            <w:tcW w:w="1701" w:type="dxa"/>
            <w:shd w:val="clear" w:color="auto" w:fill="auto"/>
          </w:tcPr>
          <w:p w:rsidR="00C956FA" w:rsidRPr="00D8685D" w:rsidRDefault="00C956FA" w:rsidP="00A31AEA">
            <w:pPr>
              <w:pStyle w:val="Tabletext"/>
              <w:jc w:val="center"/>
            </w:pPr>
            <w:r w:rsidRPr="00D8685D">
              <w:t>No port allocated (Note 2)</w:t>
            </w:r>
          </w:p>
        </w:tc>
        <w:tc>
          <w:tcPr>
            <w:tcW w:w="1701" w:type="dxa"/>
            <w:shd w:val="clear" w:color="auto" w:fill="auto"/>
          </w:tcPr>
          <w:p w:rsidR="00C956FA" w:rsidRPr="00D8685D" w:rsidRDefault="00C956FA" w:rsidP="00A31AEA">
            <w:pPr>
              <w:pStyle w:val="Tabletext"/>
              <w:jc w:val="center"/>
            </w:pPr>
            <w:r w:rsidRPr="00D8685D">
              <w:t>No port allocated (Note 2)</w:t>
            </w:r>
          </w:p>
        </w:tc>
        <w:tc>
          <w:tcPr>
            <w:tcW w:w="1701" w:type="dxa"/>
            <w:shd w:val="clear" w:color="auto" w:fill="auto"/>
          </w:tcPr>
          <w:p w:rsidR="00C956FA" w:rsidRPr="00D8685D" w:rsidRDefault="00C956FA" w:rsidP="00A31AEA">
            <w:pPr>
              <w:pStyle w:val="Tabletext"/>
              <w:jc w:val="center"/>
            </w:pPr>
            <w:r w:rsidRPr="00D8685D">
              <w:t>No port allocated (Note 2)</w:t>
            </w:r>
          </w:p>
        </w:tc>
        <w:tc>
          <w:tcPr>
            <w:tcW w:w="1701" w:type="dxa"/>
            <w:tcBorders>
              <w:right w:val="single" w:sz="4" w:space="0" w:color="auto"/>
            </w:tcBorders>
            <w:shd w:val="clear" w:color="auto" w:fill="auto"/>
          </w:tcPr>
          <w:p w:rsidR="00C956FA" w:rsidRPr="00D8685D" w:rsidRDefault="00C956FA" w:rsidP="00A31AEA">
            <w:pPr>
              <w:pStyle w:val="Tabletext"/>
              <w:jc w:val="center"/>
            </w:pPr>
            <w:r w:rsidRPr="00D8685D">
              <w:t>Out of scope</w:t>
            </w:r>
          </w:p>
        </w:tc>
      </w:tr>
      <w:tr w:rsidR="00C956FA" w:rsidRPr="00D8685D" w:rsidTr="00A31AEA">
        <w:trPr>
          <w:cantSplit/>
          <w:trHeight w:val="292"/>
          <w:jc w:val="center"/>
        </w:trPr>
        <w:tc>
          <w:tcPr>
            <w:tcW w:w="1343" w:type="dxa"/>
            <w:vMerge/>
            <w:tcBorders>
              <w:left w:val="single" w:sz="4" w:space="0" w:color="auto"/>
              <w:bottom w:val="single" w:sz="4" w:space="0" w:color="auto"/>
            </w:tcBorders>
          </w:tcPr>
          <w:p w:rsidR="00C956FA" w:rsidRPr="00D8685D" w:rsidRDefault="00C956FA" w:rsidP="00A31AEA">
            <w:pPr>
              <w:pStyle w:val="Tabletext"/>
              <w:jc w:val="center"/>
            </w:pPr>
          </w:p>
        </w:tc>
        <w:tc>
          <w:tcPr>
            <w:tcW w:w="1196" w:type="dxa"/>
            <w:tcBorders>
              <w:bottom w:val="single" w:sz="4" w:space="0" w:color="auto"/>
            </w:tcBorders>
          </w:tcPr>
          <w:p w:rsidR="00C956FA" w:rsidRPr="00D8685D" w:rsidRDefault="00C956FA" w:rsidP="00A31AEA">
            <w:pPr>
              <w:pStyle w:val="Tabletext"/>
              <w:jc w:val="center"/>
            </w:pPr>
            <w:r w:rsidRPr="00D8685D">
              <w:t>Yes in H.248 RD</w:t>
            </w:r>
          </w:p>
        </w:tc>
        <w:tc>
          <w:tcPr>
            <w:tcW w:w="1701" w:type="dxa"/>
            <w:tcBorders>
              <w:bottom w:val="single" w:sz="4" w:space="0" w:color="auto"/>
            </w:tcBorders>
            <w:shd w:val="clear" w:color="auto" w:fill="auto"/>
          </w:tcPr>
          <w:p w:rsidR="00C956FA" w:rsidRPr="00D8685D" w:rsidRDefault="00C956FA" w:rsidP="00A31AEA">
            <w:pPr>
              <w:pStyle w:val="Tabletext"/>
              <w:jc w:val="center"/>
            </w:pPr>
            <w:r w:rsidRPr="00D8685D">
              <w:t>No port allocated (Note 2)</w:t>
            </w:r>
          </w:p>
        </w:tc>
        <w:tc>
          <w:tcPr>
            <w:tcW w:w="1701" w:type="dxa"/>
            <w:tcBorders>
              <w:bottom w:val="single" w:sz="4" w:space="0" w:color="auto"/>
            </w:tcBorders>
            <w:shd w:val="clear" w:color="auto" w:fill="auto"/>
          </w:tcPr>
          <w:p w:rsidR="00C956FA" w:rsidRPr="00D8685D" w:rsidRDefault="00C956FA" w:rsidP="00A31AEA">
            <w:pPr>
              <w:pStyle w:val="Tabletext"/>
              <w:jc w:val="center"/>
            </w:pPr>
            <w:r w:rsidRPr="00D8685D">
              <w:t>No port allocated (Note 2)</w:t>
            </w:r>
          </w:p>
        </w:tc>
        <w:tc>
          <w:tcPr>
            <w:tcW w:w="1701" w:type="dxa"/>
            <w:tcBorders>
              <w:bottom w:val="single" w:sz="4" w:space="0" w:color="auto"/>
            </w:tcBorders>
            <w:shd w:val="clear" w:color="auto" w:fill="auto"/>
          </w:tcPr>
          <w:p w:rsidR="00C956FA" w:rsidRPr="00D8685D" w:rsidRDefault="00C956FA" w:rsidP="00A31AEA">
            <w:pPr>
              <w:pStyle w:val="Tabletext"/>
              <w:jc w:val="center"/>
            </w:pPr>
            <w:r w:rsidRPr="00D8685D">
              <w:t>No port allocated (Note 2)</w:t>
            </w:r>
          </w:p>
        </w:tc>
        <w:tc>
          <w:tcPr>
            <w:tcW w:w="1701" w:type="dxa"/>
            <w:tcBorders>
              <w:bottom w:val="single" w:sz="4" w:space="0" w:color="auto"/>
              <w:right w:val="single" w:sz="4" w:space="0" w:color="auto"/>
            </w:tcBorders>
            <w:shd w:val="clear" w:color="auto" w:fill="auto"/>
          </w:tcPr>
          <w:p w:rsidR="00C956FA" w:rsidRPr="00D8685D" w:rsidRDefault="00C956FA" w:rsidP="00A31AEA">
            <w:pPr>
              <w:pStyle w:val="Tabletext"/>
              <w:jc w:val="center"/>
            </w:pPr>
            <w:r w:rsidRPr="00D8685D">
              <w:t>Out of scope</w:t>
            </w:r>
          </w:p>
        </w:tc>
      </w:tr>
      <w:tr w:rsidR="00C956FA" w:rsidRPr="00D8685D" w:rsidTr="00A31AEA">
        <w:trPr>
          <w:cantSplit/>
          <w:jc w:val="center"/>
        </w:trPr>
        <w:tc>
          <w:tcPr>
            <w:tcW w:w="9343" w:type="dxa"/>
            <w:gridSpan w:val="6"/>
            <w:tcBorders>
              <w:top w:val="single" w:sz="4" w:space="0" w:color="auto"/>
            </w:tcBorders>
          </w:tcPr>
          <w:p w:rsidR="00350FE8" w:rsidRPr="00D8685D" w:rsidRDefault="00C956FA" w:rsidP="00350FE8">
            <w:pPr>
              <w:pStyle w:val="Tabletext"/>
            </w:pPr>
            <w:r w:rsidRPr="00D8685D">
              <w:t>NOTE 1 – The management of LS(A) and LS(P) resources is under control of the media gateway. The MG shall apply the "consecutive" port allocation rule.</w:t>
            </w:r>
          </w:p>
          <w:p w:rsidR="00C956FA" w:rsidRPr="00D8685D" w:rsidRDefault="00C956FA" w:rsidP="00A31AEA">
            <w:pPr>
              <w:pStyle w:val="Tabletext"/>
            </w:pPr>
            <w:r w:rsidRPr="00D8685D">
              <w:t>NOTE 2 – This is a semantic contradiction, however the MG shall ignore the "a=rtcp:" attribute.</w:t>
            </w:r>
          </w:p>
        </w:tc>
      </w:tr>
    </w:tbl>
    <w:p w:rsidR="00C956FA" w:rsidRPr="00D8685D" w:rsidRDefault="00C956FA" w:rsidP="00C956FA">
      <w:pPr>
        <w:pStyle w:val="Heading4"/>
      </w:pPr>
      <w:r w:rsidRPr="00D8685D">
        <w:t>6.6.1.6</w:t>
      </w:r>
      <w:r w:rsidRPr="00D8685D">
        <w:tab/>
        <w:t>Additional rules due to "number of port" qualifier according to [IETF RFC 4566]</w:t>
      </w:r>
    </w:p>
    <w:p w:rsidR="00C956FA" w:rsidRPr="00D8685D" w:rsidRDefault="00C956FA" w:rsidP="00C956FA">
      <w:r w:rsidRPr="00D8685D">
        <w:t>[IETF RFC 4566] defines the "number of port" qualifier for the SDP "m=" line used to specify multiple transport ports. The RTCP port allocation rules (Note) are also provided by [IETF RFC 4566] in the case of RTP-based media. The "number of port" qualifier indicates the number of RTP/RTCP flow pairs for a single H.248 stream.</w:t>
      </w:r>
    </w:p>
    <w:p w:rsidR="00C956FA" w:rsidRPr="00D8685D" w:rsidRDefault="00C956FA" w:rsidP="00C956FA">
      <w:pPr>
        <w:pStyle w:val="Note"/>
      </w:pPr>
      <w:r w:rsidRPr="00D8685D">
        <w:t>NOTE – Section 5.14 of [IETF RFC 4566] states that "In such a case, the ports used depend on the transport protocol. For RTP, the default is that only the even-numbered ports are used for data with the corresponding one-higher odd ports used for the RTCP belonging to the RTP session, and the &lt;number of ports&gt; denoting the number of RTP sessions " ..." If non-contiguous ports are required, they must be signalled using a separate attribute (for example, "a=rtcp:" as defined in …)".</w:t>
      </w:r>
    </w:p>
    <w:p w:rsidR="00C956FA" w:rsidRPr="00D8685D" w:rsidRDefault="00C956FA" w:rsidP="00C956FA">
      <w:r w:rsidRPr="00D8685D">
        <w:t>RTCP port values shall be thus odd numbers, also in case of "a=rtcp" usage. This Recommendation does suppose a single SDP "a=rtcp" attribute per SDP media description ("m=" line) when [IETF RFC 3605] is used.</w:t>
      </w:r>
    </w:p>
    <w:p w:rsidR="00C956FA" w:rsidRPr="00D8685D" w:rsidRDefault="00C956FA" w:rsidP="00C956FA">
      <w:r w:rsidRPr="00D8685D">
        <w:t>Table 2 provides a summary of these rules in conjunction with the rsb property.</w:t>
      </w:r>
    </w:p>
    <w:p w:rsidR="00C956FA" w:rsidRPr="00D8685D" w:rsidRDefault="00C956FA" w:rsidP="00C956FA">
      <w:pPr>
        <w:pStyle w:val="TableNoTitle"/>
      </w:pPr>
      <w:bookmarkStart w:id="208" w:name="_Toc348383718"/>
      <w:bookmarkStart w:id="209" w:name="_Toc392579590"/>
      <w:r w:rsidRPr="00D8685D">
        <w:lastRenderedPageBreak/>
        <w:t>Table 2 – Allocation rules for RTCP ports for RTP applications</w:t>
      </w:r>
      <w:r w:rsidRPr="00D8685D">
        <w:br/>
        <w:t>using SDP "number of port" qualifier</w:t>
      </w:r>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1234"/>
        <w:gridCol w:w="2061"/>
        <w:gridCol w:w="1449"/>
        <w:gridCol w:w="2031"/>
        <w:gridCol w:w="1479"/>
      </w:tblGrid>
      <w:tr w:rsidR="00C956FA" w:rsidRPr="00D8685D" w:rsidTr="00A31AEA">
        <w:trPr>
          <w:cantSplit/>
          <w:jc w:val="center"/>
        </w:trPr>
        <w:tc>
          <w:tcPr>
            <w:tcW w:w="1385" w:type="dxa"/>
            <w:vMerge w:val="restart"/>
            <w:shd w:val="clear" w:color="auto" w:fill="auto"/>
          </w:tcPr>
          <w:p w:rsidR="00C956FA" w:rsidRPr="00D8685D" w:rsidRDefault="00C956FA" w:rsidP="00A31AEA">
            <w:pPr>
              <w:pStyle w:val="Tablehead"/>
            </w:pPr>
            <w:r w:rsidRPr="00D8685D">
              <w:t>H.248 property value</w:t>
            </w:r>
          </w:p>
        </w:tc>
        <w:tc>
          <w:tcPr>
            <w:tcW w:w="1234" w:type="dxa"/>
            <w:vMerge w:val="restart"/>
            <w:shd w:val="clear" w:color="auto" w:fill="auto"/>
          </w:tcPr>
          <w:p w:rsidR="00C956FA" w:rsidRPr="00D8685D" w:rsidRDefault="00C956FA" w:rsidP="00A31AEA">
            <w:pPr>
              <w:pStyle w:val="Tablehead"/>
            </w:pPr>
            <w:r w:rsidRPr="00D8685D">
              <w:t>"a=rtcp" sent to MG?</w:t>
            </w:r>
          </w:p>
        </w:tc>
        <w:tc>
          <w:tcPr>
            <w:tcW w:w="3510" w:type="dxa"/>
            <w:gridSpan w:val="2"/>
            <w:shd w:val="clear" w:color="auto" w:fill="auto"/>
          </w:tcPr>
          <w:p w:rsidR="00C956FA" w:rsidRPr="00D8685D" w:rsidRDefault="00C956FA" w:rsidP="00A31AEA">
            <w:pPr>
              <w:pStyle w:val="Tablehead"/>
            </w:pPr>
            <w:r w:rsidRPr="00D8685D">
              <w:t>Local endpoints</w:t>
            </w:r>
          </w:p>
        </w:tc>
        <w:tc>
          <w:tcPr>
            <w:tcW w:w="3510" w:type="dxa"/>
            <w:gridSpan w:val="2"/>
            <w:shd w:val="clear" w:color="auto" w:fill="auto"/>
          </w:tcPr>
          <w:p w:rsidR="00C956FA" w:rsidRPr="00D8685D" w:rsidRDefault="00C956FA" w:rsidP="00A31AEA">
            <w:pPr>
              <w:pStyle w:val="Tablehead"/>
            </w:pPr>
            <w:r w:rsidRPr="00D8685D">
              <w:t>Remote endpoints</w:t>
            </w:r>
          </w:p>
        </w:tc>
      </w:tr>
      <w:tr w:rsidR="00C956FA" w:rsidRPr="00D8685D" w:rsidTr="00A31AEA">
        <w:trPr>
          <w:cantSplit/>
          <w:jc w:val="center"/>
        </w:trPr>
        <w:tc>
          <w:tcPr>
            <w:tcW w:w="1385" w:type="dxa"/>
            <w:vMerge/>
            <w:shd w:val="clear" w:color="auto" w:fill="auto"/>
          </w:tcPr>
          <w:p w:rsidR="00C956FA" w:rsidRPr="00D8685D" w:rsidRDefault="00C956FA" w:rsidP="00A31AEA">
            <w:pPr>
              <w:pStyle w:val="Tablehead"/>
            </w:pPr>
          </w:p>
        </w:tc>
        <w:tc>
          <w:tcPr>
            <w:tcW w:w="1234" w:type="dxa"/>
            <w:vMerge/>
            <w:shd w:val="clear" w:color="auto" w:fill="auto"/>
          </w:tcPr>
          <w:p w:rsidR="00C956FA" w:rsidRPr="00D8685D" w:rsidRDefault="00C956FA" w:rsidP="00A31AEA">
            <w:pPr>
              <w:pStyle w:val="Tablehead"/>
            </w:pPr>
          </w:p>
        </w:tc>
        <w:tc>
          <w:tcPr>
            <w:tcW w:w="2061" w:type="dxa"/>
            <w:shd w:val="clear" w:color="auto" w:fill="auto"/>
          </w:tcPr>
          <w:p w:rsidR="00C956FA" w:rsidRPr="00D8685D" w:rsidRDefault="00C956FA" w:rsidP="00A31AEA">
            <w:pPr>
              <w:pStyle w:val="Tablehead"/>
            </w:pPr>
            <w:r w:rsidRPr="00D8685D">
              <w:t>LD(A, P)</w:t>
            </w:r>
          </w:p>
        </w:tc>
        <w:tc>
          <w:tcPr>
            <w:tcW w:w="1449" w:type="dxa"/>
            <w:shd w:val="clear" w:color="auto" w:fill="auto"/>
          </w:tcPr>
          <w:p w:rsidR="00C956FA" w:rsidRPr="00D8685D" w:rsidRDefault="00C956FA" w:rsidP="00A31AEA">
            <w:pPr>
              <w:pStyle w:val="Tablehead"/>
            </w:pPr>
            <w:r w:rsidRPr="00D8685D">
              <w:t>LS(A, P)</w:t>
            </w:r>
          </w:p>
        </w:tc>
        <w:tc>
          <w:tcPr>
            <w:tcW w:w="2031" w:type="dxa"/>
            <w:shd w:val="clear" w:color="auto" w:fill="auto"/>
          </w:tcPr>
          <w:p w:rsidR="00C956FA" w:rsidRPr="00D8685D" w:rsidRDefault="00C956FA" w:rsidP="00A31AEA">
            <w:pPr>
              <w:pStyle w:val="Tablehead"/>
            </w:pPr>
            <w:r w:rsidRPr="00D8685D">
              <w:t>RD(A, P)</w:t>
            </w:r>
          </w:p>
        </w:tc>
        <w:tc>
          <w:tcPr>
            <w:tcW w:w="1479" w:type="dxa"/>
            <w:shd w:val="clear" w:color="auto" w:fill="auto"/>
          </w:tcPr>
          <w:p w:rsidR="00C956FA" w:rsidRPr="00D8685D" w:rsidRDefault="00C956FA" w:rsidP="00A31AEA">
            <w:pPr>
              <w:pStyle w:val="Tablehead"/>
            </w:pPr>
            <w:r w:rsidRPr="00D8685D">
              <w:t>RS(A, P)</w:t>
            </w:r>
          </w:p>
        </w:tc>
      </w:tr>
      <w:tr w:rsidR="00C956FA" w:rsidRPr="00D8685D" w:rsidTr="00A31AEA">
        <w:trPr>
          <w:cantSplit/>
          <w:jc w:val="center"/>
        </w:trPr>
        <w:tc>
          <w:tcPr>
            <w:tcW w:w="1385" w:type="dxa"/>
            <w:vMerge w:val="restart"/>
            <w:vAlign w:val="center"/>
          </w:tcPr>
          <w:p w:rsidR="00C956FA" w:rsidRPr="00D8685D" w:rsidRDefault="00C956FA" w:rsidP="00A31AEA">
            <w:pPr>
              <w:pStyle w:val="Tabletext"/>
              <w:jc w:val="center"/>
            </w:pPr>
            <w:r w:rsidRPr="00D8685D">
              <w:t>rsb = "ON"</w:t>
            </w:r>
          </w:p>
        </w:tc>
        <w:tc>
          <w:tcPr>
            <w:tcW w:w="1234" w:type="dxa"/>
          </w:tcPr>
          <w:p w:rsidR="00C956FA" w:rsidRPr="00D8685D" w:rsidRDefault="00C956FA" w:rsidP="00A31AEA">
            <w:pPr>
              <w:pStyle w:val="Tabletext"/>
              <w:jc w:val="center"/>
            </w:pPr>
            <w:r w:rsidRPr="00D8685D">
              <w:t>No</w:t>
            </w:r>
          </w:p>
        </w:tc>
        <w:tc>
          <w:tcPr>
            <w:tcW w:w="2061" w:type="dxa"/>
          </w:tcPr>
          <w:p w:rsidR="00C956FA" w:rsidRPr="00D8685D" w:rsidRDefault="00C956FA" w:rsidP="00A31AEA">
            <w:pPr>
              <w:pStyle w:val="Tabletext"/>
              <w:jc w:val="center"/>
            </w:pPr>
            <w:r w:rsidRPr="00D8685D">
              <w:t>Consecutive port to the one indicated by the local descript. (for the first pair) plus rule "contiguous (odd) for each further RTP/RTCP pair"</w:t>
            </w:r>
          </w:p>
        </w:tc>
        <w:tc>
          <w:tcPr>
            <w:tcW w:w="1449" w:type="dxa"/>
          </w:tcPr>
          <w:p w:rsidR="00C956FA" w:rsidRPr="00D8685D" w:rsidRDefault="00C956FA" w:rsidP="00A31AEA">
            <w:pPr>
              <w:pStyle w:val="Tabletext"/>
              <w:jc w:val="center"/>
            </w:pPr>
            <w:r w:rsidRPr="00D8685D">
              <w:t>See Table 1</w:t>
            </w:r>
          </w:p>
        </w:tc>
        <w:tc>
          <w:tcPr>
            <w:tcW w:w="2031" w:type="dxa"/>
          </w:tcPr>
          <w:p w:rsidR="00C956FA" w:rsidRPr="00D8685D" w:rsidRDefault="00C956FA" w:rsidP="00A31AEA">
            <w:pPr>
              <w:pStyle w:val="Tabletext"/>
              <w:jc w:val="center"/>
            </w:pPr>
            <w:r w:rsidRPr="00D8685D">
              <w:t>Consecutive port to the one indicated by the remote descript. (for the first pair) plus rule "contiguous (odd) for each further RTP/RTCP pair"</w:t>
            </w:r>
          </w:p>
        </w:tc>
        <w:tc>
          <w:tcPr>
            <w:tcW w:w="1479" w:type="dxa"/>
          </w:tcPr>
          <w:p w:rsidR="00C956FA" w:rsidRPr="00D8685D" w:rsidRDefault="00C956FA" w:rsidP="00A31AEA">
            <w:pPr>
              <w:pStyle w:val="Tabletext"/>
              <w:jc w:val="center"/>
            </w:pPr>
            <w:r w:rsidRPr="00D8685D">
              <w:t>See Table 1</w:t>
            </w:r>
          </w:p>
        </w:tc>
      </w:tr>
      <w:tr w:rsidR="00C956FA" w:rsidRPr="00D8685D" w:rsidTr="00A31AEA">
        <w:trPr>
          <w:cantSplit/>
          <w:trHeight w:val="803"/>
          <w:jc w:val="center"/>
        </w:trPr>
        <w:tc>
          <w:tcPr>
            <w:tcW w:w="1385" w:type="dxa"/>
            <w:vMerge/>
            <w:vAlign w:val="center"/>
          </w:tcPr>
          <w:p w:rsidR="00C956FA" w:rsidRPr="00D8685D" w:rsidRDefault="00C956FA" w:rsidP="00A31AEA">
            <w:pPr>
              <w:pStyle w:val="Tabletext"/>
              <w:jc w:val="center"/>
            </w:pPr>
          </w:p>
        </w:tc>
        <w:tc>
          <w:tcPr>
            <w:tcW w:w="1234" w:type="dxa"/>
          </w:tcPr>
          <w:p w:rsidR="00C956FA" w:rsidRPr="00D8685D" w:rsidRDefault="00C956FA" w:rsidP="00A31AEA">
            <w:pPr>
              <w:pStyle w:val="Tabletext"/>
              <w:jc w:val="center"/>
            </w:pPr>
            <w:r w:rsidRPr="00D8685D">
              <w:t>Yes in H.248 LD</w:t>
            </w:r>
          </w:p>
        </w:tc>
        <w:tc>
          <w:tcPr>
            <w:tcW w:w="2061" w:type="dxa"/>
            <w:shd w:val="clear" w:color="auto" w:fill="auto"/>
          </w:tcPr>
          <w:p w:rsidR="00C956FA" w:rsidRPr="00D8685D" w:rsidRDefault="00C956FA" w:rsidP="00A31AEA">
            <w:pPr>
              <w:pStyle w:val="Tabletext"/>
              <w:jc w:val="center"/>
            </w:pPr>
            <w:r w:rsidRPr="00D8685D">
              <w:t>"a=rtcp:" port (for the first RTP/RTCP pair) plus rule "contiguous (odd) for each further RTP/RTCP pair"</w:t>
            </w:r>
            <w:r w:rsidRPr="00D8685D">
              <w:br/>
              <w:t>(Note 1)</w:t>
            </w:r>
          </w:p>
        </w:tc>
        <w:tc>
          <w:tcPr>
            <w:tcW w:w="1449" w:type="dxa"/>
            <w:shd w:val="clear" w:color="auto" w:fill="auto"/>
          </w:tcPr>
          <w:p w:rsidR="00C956FA" w:rsidRPr="00D8685D" w:rsidRDefault="00C956FA" w:rsidP="00A31AEA">
            <w:pPr>
              <w:pStyle w:val="Tabletext"/>
              <w:jc w:val="center"/>
            </w:pPr>
            <w:r w:rsidRPr="00D8685D">
              <w:t>See Table 1</w:t>
            </w:r>
          </w:p>
        </w:tc>
        <w:tc>
          <w:tcPr>
            <w:tcW w:w="2031" w:type="dxa"/>
            <w:shd w:val="clear" w:color="auto" w:fill="auto"/>
          </w:tcPr>
          <w:p w:rsidR="00C956FA" w:rsidRPr="00D8685D" w:rsidRDefault="00C956FA" w:rsidP="00A31AEA">
            <w:pPr>
              <w:pStyle w:val="Tabletext"/>
              <w:jc w:val="center"/>
            </w:pPr>
            <w:r w:rsidRPr="00D8685D">
              <w:t>–</w:t>
            </w:r>
          </w:p>
        </w:tc>
        <w:tc>
          <w:tcPr>
            <w:tcW w:w="1479" w:type="dxa"/>
            <w:shd w:val="clear" w:color="auto" w:fill="auto"/>
          </w:tcPr>
          <w:p w:rsidR="00C956FA" w:rsidRPr="00D8685D" w:rsidRDefault="00C956FA" w:rsidP="00A31AEA">
            <w:pPr>
              <w:pStyle w:val="Tabletext"/>
              <w:jc w:val="center"/>
            </w:pPr>
            <w:r w:rsidRPr="00D8685D">
              <w:t>–</w:t>
            </w:r>
          </w:p>
        </w:tc>
      </w:tr>
      <w:tr w:rsidR="00C956FA" w:rsidRPr="00D8685D" w:rsidTr="00A31AEA">
        <w:trPr>
          <w:cantSplit/>
          <w:trHeight w:val="802"/>
          <w:jc w:val="center"/>
        </w:trPr>
        <w:tc>
          <w:tcPr>
            <w:tcW w:w="1385" w:type="dxa"/>
            <w:vMerge/>
            <w:vAlign w:val="center"/>
          </w:tcPr>
          <w:p w:rsidR="00C956FA" w:rsidRPr="00D8685D" w:rsidRDefault="00C956FA" w:rsidP="00A31AEA">
            <w:pPr>
              <w:pStyle w:val="Tabletext"/>
              <w:jc w:val="center"/>
            </w:pPr>
          </w:p>
        </w:tc>
        <w:tc>
          <w:tcPr>
            <w:tcW w:w="1234" w:type="dxa"/>
          </w:tcPr>
          <w:p w:rsidR="00C956FA" w:rsidRPr="00D8685D" w:rsidRDefault="00C956FA" w:rsidP="00A31AEA">
            <w:pPr>
              <w:pStyle w:val="Tabletext"/>
              <w:jc w:val="center"/>
            </w:pPr>
            <w:r w:rsidRPr="00D8685D">
              <w:t>Yes in H.248 RD</w:t>
            </w:r>
          </w:p>
        </w:tc>
        <w:tc>
          <w:tcPr>
            <w:tcW w:w="2061" w:type="dxa"/>
            <w:shd w:val="clear" w:color="auto" w:fill="auto"/>
          </w:tcPr>
          <w:p w:rsidR="00C956FA" w:rsidRPr="00D8685D" w:rsidRDefault="00C956FA" w:rsidP="00A31AEA">
            <w:pPr>
              <w:pStyle w:val="Tabletext"/>
              <w:jc w:val="center"/>
            </w:pPr>
            <w:r w:rsidRPr="00D8685D">
              <w:t>–</w:t>
            </w:r>
          </w:p>
        </w:tc>
        <w:tc>
          <w:tcPr>
            <w:tcW w:w="1449" w:type="dxa"/>
            <w:shd w:val="clear" w:color="auto" w:fill="auto"/>
          </w:tcPr>
          <w:p w:rsidR="00C956FA" w:rsidRPr="00D8685D" w:rsidRDefault="00C956FA" w:rsidP="00A31AEA">
            <w:pPr>
              <w:pStyle w:val="Tabletext"/>
              <w:jc w:val="center"/>
            </w:pPr>
            <w:r w:rsidRPr="00D8685D">
              <w:t>–</w:t>
            </w:r>
          </w:p>
        </w:tc>
        <w:tc>
          <w:tcPr>
            <w:tcW w:w="2031" w:type="dxa"/>
            <w:shd w:val="clear" w:color="auto" w:fill="auto"/>
          </w:tcPr>
          <w:p w:rsidR="00C956FA" w:rsidRPr="00D8685D" w:rsidRDefault="00C956FA" w:rsidP="00A31AEA">
            <w:pPr>
              <w:pStyle w:val="Tabletext"/>
              <w:jc w:val="center"/>
            </w:pPr>
            <w:r w:rsidRPr="00D8685D">
              <w:t>"a=rtcp:" port (for the first RTP/RTCP pair) plus rule "contiguous (odd) for each further RTP/RTCP pair"</w:t>
            </w:r>
            <w:r w:rsidRPr="00D8685D">
              <w:br/>
              <w:t>(Note 2)</w:t>
            </w:r>
          </w:p>
        </w:tc>
        <w:tc>
          <w:tcPr>
            <w:tcW w:w="1479" w:type="dxa"/>
            <w:shd w:val="clear" w:color="auto" w:fill="auto"/>
          </w:tcPr>
          <w:p w:rsidR="00C956FA" w:rsidRPr="00D8685D" w:rsidRDefault="00C956FA" w:rsidP="00A31AEA">
            <w:pPr>
              <w:pStyle w:val="Tabletext"/>
              <w:jc w:val="center"/>
            </w:pPr>
            <w:r w:rsidRPr="00D8685D">
              <w:t>See Table 1</w:t>
            </w:r>
          </w:p>
        </w:tc>
      </w:tr>
      <w:tr w:rsidR="00C956FA" w:rsidRPr="00D8685D" w:rsidTr="00A31AEA">
        <w:trPr>
          <w:cantSplit/>
          <w:jc w:val="center"/>
        </w:trPr>
        <w:tc>
          <w:tcPr>
            <w:tcW w:w="1385" w:type="dxa"/>
            <w:vMerge w:val="restart"/>
            <w:vAlign w:val="center"/>
          </w:tcPr>
          <w:p w:rsidR="00C956FA" w:rsidRPr="00D8685D" w:rsidRDefault="00C956FA" w:rsidP="00A31AEA">
            <w:pPr>
              <w:pStyle w:val="Tabletext"/>
              <w:jc w:val="center"/>
            </w:pPr>
            <w:r w:rsidRPr="00D8685D">
              <w:t>rsb = "OFF"</w:t>
            </w:r>
          </w:p>
        </w:tc>
        <w:tc>
          <w:tcPr>
            <w:tcW w:w="1234" w:type="dxa"/>
          </w:tcPr>
          <w:p w:rsidR="00C956FA" w:rsidRPr="00D8685D" w:rsidRDefault="00C956FA" w:rsidP="00A31AEA">
            <w:pPr>
              <w:pStyle w:val="Tabletext"/>
              <w:jc w:val="center"/>
            </w:pPr>
            <w:r w:rsidRPr="00D8685D">
              <w:t>No</w:t>
            </w:r>
          </w:p>
        </w:tc>
        <w:tc>
          <w:tcPr>
            <w:tcW w:w="2061" w:type="dxa"/>
          </w:tcPr>
          <w:p w:rsidR="00C956FA" w:rsidRPr="00D8685D" w:rsidRDefault="00C956FA" w:rsidP="00A31AEA">
            <w:pPr>
              <w:pStyle w:val="Tabletext"/>
              <w:jc w:val="center"/>
            </w:pPr>
            <w:r w:rsidRPr="00D8685D">
              <w:t>See Table 1</w:t>
            </w:r>
          </w:p>
        </w:tc>
        <w:tc>
          <w:tcPr>
            <w:tcW w:w="1449" w:type="dxa"/>
          </w:tcPr>
          <w:p w:rsidR="00C956FA" w:rsidRPr="00D8685D" w:rsidRDefault="00C956FA" w:rsidP="00A31AEA">
            <w:pPr>
              <w:pStyle w:val="Tabletext"/>
              <w:jc w:val="center"/>
            </w:pPr>
            <w:r w:rsidRPr="00D8685D">
              <w:t>See Table 1</w:t>
            </w:r>
          </w:p>
        </w:tc>
        <w:tc>
          <w:tcPr>
            <w:tcW w:w="2031" w:type="dxa"/>
          </w:tcPr>
          <w:p w:rsidR="00C956FA" w:rsidRPr="00D8685D" w:rsidRDefault="00C956FA" w:rsidP="00A31AEA">
            <w:pPr>
              <w:pStyle w:val="Tabletext"/>
              <w:jc w:val="center"/>
            </w:pPr>
            <w:r w:rsidRPr="00D8685D">
              <w:t>See Table 1</w:t>
            </w:r>
          </w:p>
        </w:tc>
        <w:tc>
          <w:tcPr>
            <w:tcW w:w="1479" w:type="dxa"/>
          </w:tcPr>
          <w:p w:rsidR="00C956FA" w:rsidRPr="00D8685D" w:rsidRDefault="00C956FA" w:rsidP="00A31AEA">
            <w:pPr>
              <w:pStyle w:val="Tabletext"/>
              <w:jc w:val="center"/>
            </w:pPr>
            <w:r w:rsidRPr="00D8685D">
              <w:t>See Table 1</w:t>
            </w:r>
          </w:p>
        </w:tc>
      </w:tr>
      <w:tr w:rsidR="00C956FA" w:rsidRPr="00D8685D" w:rsidTr="00A31AEA">
        <w:trPr>
          <w:cantSplit/>
          <w:trHeight w:val="165"/>
          <w:jc w:val="center"/>
        </w:trPr>
        <w:tc>
          <w:tcPr>
            <w:tcW w:w="1385" w:type="dxa"/>
            <w:vMerge/>
          </w:tcPr>
          <w:p w:rsidR="00C956FA" w:rsidRPr="00D8685D" w:rsidRDefault="00C956FA" w:rsidP="00A31AEA">
            <w:pPr>
              <w:pStyle w:val="Tabletext"/>
              <w:jc w:val="center"/>
            </w:pPr>
          </w:p>
        </w:tc>
        <w:tc>
          <w:tcPr>
            <w:tcW w:w="1234" w:type="dxa"/>
          </w:tcPr>
          <w:p w:rsidR="00C956FA" w:rsidRPr="00D8685D" w:rsidRDefault="00C956FA" w:rsidP="00A31AEA">
            <w:pPr>
              <w:pStyle w:val="Tabletext"/>
              <w:jc w:val="center"/>
            </w:pPr>
            <w:r w:rsidRPr="00D8685D">
              <w:t>Yes in H.248 LD</w:t>
            </w:r>
          </w:p>
        </w:tc>
        <w:tc>
          <w:tcPr>
            <w:tcW w:w="2061" w:type="dxa"/>
            <w:shd w:val="clear" w:color="auto" w:fill="auto"/>
          </w:tcPr>
          <w:p w:rsidR="00C956FA" w:rsidRPr="00D8685D" w:rsidRDefault="00C956FA" w:rsidP="00A31AEA">
            <w:pPr>
              <w:pStyle w:val="Tabletext"/>
              <w:jc w:val="center"/>
            </w:pPr>
            <w:r w:rsidRPr="00D8685D">
              <w:t>See Table 1</w:t>
            </w:r>
          </w:p>
        </w:tc>
        <w:tc>
          <w:tcPr>
            <w:tcW w:w="1449" w:type="dxa"/>
            <w:shd w:val="clear" w:color="auto" w:fill="auto"/>
          </w:tcPr>
          <w:p w:rsidR="00C956FA" w:rsidRPr="00D8685D" w:rsidRDefault="00C956FA" w:rsidP="00A31AEA">
            <w:pPr>
              <w:pStyle w:val="Tabletext"/>
              <w:jc w:val="center"/>
            </w:pPr>
            <w:r w:rsidRPr="00D8685D">
              <w:t>See Table 1</w:t>
            </w:r>
          </w:p>
        </w:tc>
        <w:tc>
          <w:tcPr>
            <w:tcW w:w="2031" w:type="dxa"/>
            <w:shd w:val="clear" w:color="auto" w:fill="auto"/>
          </w:tcPr>
          <w:p w:rsidR="00C956FA" w:rsidRPr="00D8685D" w:rsidRDefault="00C956FA" w:rsidP="00A31AEA">
            <w:pPr>
              <w:pStyle w:val="Tabletext"/>
              <w:jc w:val="center"/>
            </w:pPr>
            <w:r w:rsidRPr="00D8685D">
              <w:t>See Table 1</w:t>
            </w:r>
          </w:p>
        </w:tc>
        <w:tc>
          <w:tcPr>
            <w:tcW w:w="1479" w:type="dxa"/>
            <w:shd w:val="clear" w:color="auto" w:fill="auto"/>
          </w:tcPr>
          <w:p w:rsidR="00C956FA" w:rsidRPr="00D8685D" w:rsidRDefault="00C956FA" w:rsidP="00A31AEA">
            <w:pPr>
              <w:pStyle w:val="Tabletext"/>
              <w:jc w:val="center"/>
            </w:pPr>
            <w:r w:rsidRPr="00D8685D">
              <w:t>See Table 1</w:t>
            </w:r>
          </w:p>
        </w:tc>
      </w:tr>
      <w:tr w:rsidR="00C956FA" w:rsidRPr="00D8685D" w:rsidTr="00A31AEA">
        <w:trPr>
          <w:cantSplit/>
          <w:trHeight w:val="165"/>
          <w:jc w:val="center"/>
        </w:trPr>
        <w:tc>
          <w:tcPr>
            <w:tcW w:w="1385" w:type="dxa"/>
            <w:vMerge/>
          </w:tcPr>
          <w:p w:rsidR="00C956FA" w:rsidRPr="00D8685D" w:rsidRDefault="00C956FA" w:rsidP="00A31AEA">
            <w:pPr>
              <w:pStyle w:val="Tabletext"/>
              <w:jc w:val="center"/>
            </w:pPr>
          </w:p>
        </w:tc>
        <w:tc>
          <w:tcPr>
            <w:tcW w:w="1234" w:type="dxa"/>
          </w:tcPr>
          <w:p w:rsidR="00C956FA" w:rsidRPr="00D8685D" w:rsidRDefault="00C956FA" w:rsidP="00A31AEA">
            <w:pPr>
              <w:pStyle w:val="Tabletext"/>
              <w:jc w:val="center"/>
            </w:pPr>
            <w:r w:rsidRPr="00D8685D">
              <w:t>Yes in H.248 RD</w:t>
            </w:r>
          </w:p>
        </w:tc>
        <w:tc>
          <w:tcPr>
            <w:tcW w:w="2061" w:type="dxa"/>
            <w:shd w:val="clear" w:color="auto" w:fill="auto"/>
          </w:tcPr>
          <w:p w:rsidR="00C956FA" w:rsidRPr="00D8685D" w:rsidRDefault="00C956FA" w:rsidP="00A31AEA">
            <w:pPr>
              <w:pStyle w:val="Tabletext"/>
              <w:jc w:val="center"/>
            </w:pPr>
            <w:r w:rsidRPr="00D8685D">
              <w:t>See Table 1</w:t>
            </w:r>
          </w:p>
        </w:tc>
        <w:tc>
          <w:tcPr>
            <w:tcW w:w="1449" w:type="dxa"/>
            <w:shd w:val="clear" w:color="auto" w:fill="auto"/>
          </w:tcPr>
          <w:p w:rsidR="00C956FA" w:rsidRPr="00D8685D" w:rsidRDefault="00C956FA" w:rsidP="00A31AEA">
            <w:pPr>
              <w:pStyle w:val="Tabletext"/>
              <w:jc w:val="center"/>
            </w:pPr>
            <w:r w:rsidRPr="00D8685D">
              <w:t>See Table 1</w:t>
            </w:r>
          </w:p>
        </w:tc>
        <w:tc>
          <w:tcPr>
            <w:tcW w:w="2031" w:type="dxa"/>
            <w:shd w:val="clear" w:color="auto" w:fill="auto"/>
          </w:tcPr>
          <w:p w:rsidR="00C956FA" w:rsidRPr="00D8685D" w:rsidRDefault="00C956FA" w:rsidP="00A31AEA">
            <w:pPr>
              <w:pStyle w:val="Tabletext"/>
              <w:jc w:val="center"/>
            </w:pPr>
            <w:r w:rsidRPr="00D8685D">
              <w:t>See Table 1</w:t>
            </w:r>
          </w:p>
        </w:tc>
        <w:tc>
          <w:tcPr>
            <w:tcW w:w="1479" w:type="dxa"/>
            <w:shd w:val="clear" w:color="auto" w:fill="auto"/>
          </w:tcPr>
          <w:p w:rsidR="00C956FA" w:rsidRPr="00D8685D" w:rsidRDefault="00C956FA" w:rsidP="00A31AEA">
            <w:pPr>
              <w:pStyle w:val="Tabletext"/>
              <w:jc w:val="center"/>
            </w:pPr>
            <w:r w:rsidRPr="00D8685D">
              <w:t>See Table 1</w:t>
            </w:r>
          </w:p>
        </w:tc>
      </w:tr>
      <w:tr w:rsidR="00C956FA" w:rsidRPr="00D8685D" w:rsidTr="00A31AEA">
        <w:trPr>
          <w:cantSplit/>
          <w:trHeight w:val="165"/>
          <w:jc w:val="center"/>
        </w:trPr>
        <w:tc>
          <w:tcPr>
            <w:tcW w:w="9639" w:type="dxa"/>
            <w:gridSpan w:val="6"/>
          </w:tcPr>
          <w:p w:rsidR="00C956FA" w:rsidRPr="00D8685D" w:rsidRDefault="00C956FA" w:rsidP="00A31AEA">
            <w:pPr>
              <w:pStyle w:val="Tabletext"/>
            </w:pPr>
            <w:r w:rsidRPr="00D8685D">
              <w:t>NOTE 1 – If both 'number of ports' and "a=rtcp:" are indicated in the LD, the RTCP port of the first pair is allocated according to the "a=rtcp:" and the RTP port of the next pair takes the one-higher value to the RTCP port of the last pair. The RTCP port of the next pair takes the consecutive higher number to the RTP port.</w:t>
            </w:r>
          </w:p>
          <w:p w:rsidR="00C956FA" w:rsidRPr="00D8685D" w:rsidRDefault="00C956FA" w:rsidP="00A31AEA">
            <w:pPr>
              <w:pStyle w:val="Tabletext"/>
            </w:pPr>
            <w:r w:rsidRPr="00D8685D">
              <w:t>NOTE 2 – If both 'number of ports' and "a=rtcp:" are indicated in the RD, the RTCP port of the first pair is allocated according to the "a=rtcp:" and the RTP port of the next pair takes the one-higher value to the RTCP port of the last pair. The RTCP port of the next pair takes the consecutive higher number to the RTP port.</w:t>
            </w:r>
          </w:p>
        </w:tc>
      </w:tr>
    </w:tbl>
    <w:p w:rsidR="00C956FA" w:rsidRPr="00D8685D" w:rsidRDefault="00C956FA" w:rsidP="00C956FA">
      <w:pPr>
        <w:pStyle w:val="Heading3"/>
      </w:pPr>
      <w:bookmarkStart w:id="210" w:name="_Toc348383714"/>
      <w:bookmarkStart w:id="211" w:name="_Toc392579580"/>
      <w:r w:rsidRPr="00D8685D">
        <w:t>6.6.2</w:t>
      </w:r>
      <w:r w:rsidRPr="00D8685D">
        <w:tab/>
        <w:t>RTP sessions with or without an RTCP flow (existence of RTCP flow)</w:t>
      </w:r>
      <w:bookmarkEnd w:id="210"/>
      <w:bookmarkEnd w:id="211"/>
    </w:p>
    <w:p w:rsidR="00C956FA" w:rsidRPr="00D8685D" w:rsidRDefault="00C956FA" w:rsidP="00C956FA">
      <w:pPr>
        <w:keepNext/>
      </w:pPr>
      <w:r w:rsidRPr="00D8685D">
        <w:t>RTCP is fundamentally optional for RTP.</w:t>
      </w:r>
    </w:p>
    <w:p w:rsidR="00C956FA" w:rsidRPr="00D8685D" w:rsidRDefault="00C956FA" w:rsidP="00C956FA">
      <w:pPr>
        <w:pStyle w:val="Heading4"/>
      </w:pPr>
      <w:r w:rsidRPr="00D8685D">
        <w:t>6.6.2.1</w:t>
      </w:r>
      <w:r w:rsidRPr="00D8685D">
        <w:tab/>
        <w:t>Indication of the existence of RTCP per H.248 stream or termination</w:t>
      </w:r>
    </w:p>
    <w:p w:rsidR="00C956FA" w:rsidRPr="00D8685D" w:rsidRDefault="00C956FA" w:rsidP="00C956FA">
      <w:r w:rsidRPr="00D8685D">
        <w:t>As the use of RTCP is optional, the default behaviour of an MG as to the use of RTCP flows is not described in [ITU-T H.248.1]. The default behaviour could be, e.g., defined in an ITU</w:t>
      </w:r>
      <w:r w:rsidRPr="00D8685D">
        <w:noBreakHyphen/>
        <w:t>T H.248 profile specification (see, e.g., template clauses for connection model, stream descriptor or SDP information elements in Appendix III of [ITU-T H.248.1]).</w:t>
      </w:r>
    </w:p>
    <w:p w:rsidR="00C956FA" w:rsidRPr="00D8685D" w:rsidRDefault="00C956FA" w:rsidP="00C956FA">
      <w:r w:rsidRPr="00D8685D">
        <w:lastRenderedPageBreak/>
        <w:t>The usage protocol elements (e.g., such as the ITU</w:t>
      </w:r>
      <w:r w:rsidRPr="00D8685D">
        <w:noBreakHyphen/>
        <w:t>T H.248 rtcph/rsb property, or ITU</w:t>
      </w:r>
      <w:r w:rsidRPr="00D8685D">
        <w:noBreakHyphen/>
        <w:t>T H.248 statistics on RTCP basis, or RTCP-specific SDP information elements according to [b</w:t>
      </w:r>
      <w:r w:rsidRPr="00D8685D">
        <w:noBreakHyphen/>
        <w:t>IETF RFC 3556], [IETF RFC 3605] or [b-IETF RFC 3890]) in ITU</w:t>
      </w:r>
      <w:r w:rsidRPr="00D8685D">
        <w:noBreakHyphen/>
        <w:t>T H.248 commands, which provide an indication of RTCP, shall over-rule the default behaviour.</w:t>
      </w:r>
    </w:p>
    <w:p w:rsidR="00C956FA" w:rsidRPr="00D8685D" w:rsidRDefault="00C956FA" w:rsidP="00C956FA">
      <w:pPr>
        <w:pStyle w:val="Heading4"/>
      </w:pPr>
      <w:bookmarkStart w:id="212" w:name="_Toc143827066"/>
      <w:r w:rsidRPr="00D8685D">
        <w:t>6.6.2.2</w:t>
      </w:r>
      <w:r w:rsidRPr="00D8685D">
        <w:tab/>
        <w:t>RTCP-less RTP sessions</w:t>
      </w:r>
      <w:bookmarkEnd w:id="212"/>
    </w:p>
    <w:p w:rsidR="00C956FA" w:rsidRPr="00D8685D" w:rsidRDefault="00C956FA" w:rsidP="00C956FA">
      <w:r w:rsidRPr="00D8685D">
        <w:t>No UDP port (or other resources) for RTCP will be reserved.</w:t>
      </w:r>
    </w:p>
    <w:p w:rsidR="00C956FA" w:rsidRPr="00D8685D" w:rsidRDefault="00C956FA" w:rsidP="00C956FA">
      <w:pPr>
        <w:pStyle w:val="Heading4"/>
      </w:pPr>
      <w:bookmarkStart w:id="213" w:name="_Toc143827067"/>
      <w:r w:rsidRPr="00D8685D">
        <w:t>6.6.2.3</w:t>
      </w:r>
      <w:r w:rsidRPr="00D8685D">
        <w:tab/>
        <w:t>RTP sessions with RTCP</w:t>
      </w:r>
    </w:p>
    <w:bookmarkEnd w:id="213"/>
    <w:p w:rsidR="00C956FA" w:rsidRPr="00D8685D" w:rsidRDefault="00C956FA" w:rsidP="00C956FA">
      <w:r w:rsidRPr="00D8685D">
        <w:t>Handling of RTCP shall follow the guidelines of this Recommendation.</w:t>
      </w:r>
    </w:p>
    <w:p w:rsidR="00C956FA" w:rsidRPr="00D8685D" w:rsidRDefault="00C956FA" w:rsidP="00C956FA">
      <w:pPr>
        <w:pStyle w:val="Heading3"/>
      </w:pPr>
      <w:bookmarkStart w:id="214" w:name="_Toc348383715"/>
      <w:bookmarkStart w:id="215" w:name="_Toc392579581"/>
      <w:r w:rsidRPr="00D8685D">
        <w:t>6.6.3</w:t>
      </w:r>
      <w:r w:rsidRPr="00D8685D">
        <w:tab/>
        <w:t>Mapping of RTP and RTCP flows on ITU</w:t>
      </w:r>
      <w:r w:rsidRPr="00D8685D">
        <w:noBreakHyphen/>
        <w:t>T H.248 streams</w:t>
      </w:r>
      <w:bookmarkEnd w:id="214"/>
      <w:bookmarkEnd w:id="215"/>
    </w:p>
    <w:p w:rsidR="00C956FA" w:rsidRPr="00D8685D" w:rsidRDefault="00C956FA" w:rsidP="00C956FA">
      <w:pPr>
        <w:pStyle w:val="Heading4"/>
      </w:pPr>
      <w:bookmarkStart w:id="216" w:name="_Toc143827069"/>
      <w:r w:rsidRPr="00D8685D">
        <w:t>6.6.3.1</w:t>
      </w:r>
      <w:r w:rsidRPr="00D8685D">
        <w:tab/>
        <w:t>Mapping schemes</w:t>
      </w:r>
    </w:p>
    <w:p w:rsidR="00C956FA" w:rsidRPr="00D8685D" w:rsidRDefault="00C956FA" w:rsidP="00C956FA">
      <w:pPr>
        <w:pStyle w:val="Heading5"/>
      </w:pPr>
      <w:r w:rsidRPr="00D8685D">
        <w:t>6.6.3.1.1</w:t>
      </w:r>
      <w:r w:rsidRPr="00D8685D">
        <w:tab/>
      </w:r>
      <w:bookmarkEnd w:id="216"/>
      <w:r w:rsidRPr="00D8685D">
        <w:t>Single ITU</w:t>
      </w:r>
      <w:r w:rsidRPr="00D8685D">
        <w:noBreakHyphen/>
        <w:t>T H.248 stream for RTP and RTCP</w:t>
      </w:r>
    </w:p>
    <w:p w:rsidR="00C956FA" w:rsidRPr="00D8685D" w:rsidRDefault="00C956FA" w:rsidP="00C956FA">
      <w:r w:rsidRPr="00D8685D">
        <w:t>The default assumption is that an RTP/RTCP session is mapped on a single ITU</w:t>
      </w:r>
      <w:r w:rsidRPr="00D8685D">
        <w:noBreakHyphen/>
        <w:t>T H.248 stream.</w:t>
      </w:r>
    </w:p>
    <w:p w:rsidR="00C956FA" w:rsidRPr="00D8685D" w:rsidRDefault="00C956FA" w:rsidP="00C956FA">
      <w:pPr>
        <w:pStyle w:val="Note"/>
      </w:pPr>
      <w:r w:rsidRPr="00D8685D">
        <w:t>NOTE – This is based on clause E.12 of [ITU-T H.248.1] (in case of usage for ITU</w:t>
      </w:r>
      <w:r w:rsidRPr="00D8685D">
        <w:noBreakHyphen/>
        <w:t>T H.248 RTP terminations) and the reference on RTP profile "RTP/AVP" according to [IETF RFC 3550]. The default media description (e.g., by SDP information elements) for media types/formats for media transport "RTP/AVP" does not explicitly specify RTCP. RTCP is implicitly part of the same ITU</w:t>
      </w:r>
      <w:r w:rsidRPr="00D8685D">
        <w:noBreakHyphen/>
        <w:t>T H.248 stream as for RTP per default.</w:t>
      </w:r>
    </w:p>
    <w:p w:rsidR="00C956FA" w:rsidRPr="00D8685D" w:rsidRDefault="00C956FA" w:rsidP="00C956FA">
      <w:pPr>
        <w:pStyle w:val="Heading5"/>
      </w:pPr>
      <w:bookmarkStart w:id="217" w:name="_Toc143827070"/>
      <w:r w:rsidRPr="00D8685D">
        <w:t>6.6.3.1.2</w:t>
      </w:r>
      <w:r w:rsidRPr="00D8685D">
        <w:tab/>
        <w:t>Individual ITU</w:t>
      </w:r>
      <w:r w:rsidRPr="00D8685D">
        <w:noBreakHyphen/>
        <w:t>T H.248 streams for RTP and RTCP</w:t>
      </w:r>
    </w:p>
    <w:bookmarkEnd w:id="217"/>
    <w:p w:rsidR="00C956FA" w:rsidRPr="00D8685D" w:rsidRDefault="00C956FA" w:rsidP="00C956FA">
      <w:r w:rsidRPr="00D8685D">
        <w:t>An individual ITU</w:t>
      </w:r>
      <w:r w:rsidRPr="00D8685D">
        <w:noBreakHyphen/>
        <w:t>T H.248 stream, solely for RTCP traffic, could be used in principle. But it is so far not possible to provide sufficient information within the ITU</w:t>
      </w:r>
      <w:r w:rsidRPr="00D8685D">
        <w:noBreakHyphen/>
        <w:t>T H.248 stream descriptor for "comprehensive" specification of RTCP flows.</w:t>
      </w:r>
    </w:p>
    <w:p w:rsidR="00C956FA" w:rsidRPr="00D8685D" w:rsidRDefault="00C956FA" w:rsidP="00C956FA">
      <w:r w:rsidRPr="00D8685D">
        <w:t>Such an individual ITU</w:t>
      </w:r>
      <w:r w:rsidRPr="00D8685D">
        <w:noBreakHyphen/>
        <w:t>T H.248 stream could be characterized by the 2-tuples of IP address and port (which is not really specific for RTCP).</w:t>
      </w:r>
    </w:p>
    <w:p w:rsidR="00C956FA" w:rsidRPr="00D8685D" w:rsidRDefault="00C956FA" w:rsidP="00C956FA">
      <w:pPr>
        <w:pStyle w:val="Heading4"/>
      </w:pPr>
      <w:r w:rsidRPr="00D8685D">
        <w:t>6.6.3.2</w:t>
      </w:r>
      <w:r w:rsidRPr="00D8685D">
        <w:tab/>
        <w:t>Mapping control</w:t>
      </w:r>
    </w:p>
    <w:p w:rsidR="00C956FA" w:rsidRPr="00D8685D" w:rsidRDefault="00C956FA" w:rsidP="00C956FA">
      <w:r w:rsidRPr="00D8685D">
        <w:t>Mapping control is subject of the usage and capabilities of the ITU</w:t>
      </w:r>
      <w:r w:rsidRPr="00D8685D">
        <w:noBreakHyphen/>
        <w:t>T H.248 stream descriptor. There are no protocol means presently available for the individual stream mapping mode.</w:t>
      </w:r>
    </w:p>
    <w:p w:rsidR="00C956FA" w:rsidRPr="00D8685D" w:rsidRDefault="00C956FA" w:rsidP="00C956FA">
      <w:r w:rsidRPr="00D8685D">
        <w:t>Property rtcph/rsb shall not be used to influence the mapping between RTP and RTCP flows on ITU</w:t>
      </w:r>
      <w:r w:rsidRPr="00D8685D">
        <w:noBreakHyphen/>
        <w:t>T H.248 streams.</w:t>
      </w:r>
    </w:p>
    <w:p w:rsidR="00350FE8" w:rsidRPr="00D8685D" w:rsidRDefault="00350FE8" w:rsidP="00350FE8">
      <w:pPr>
        <w:pStyle w:val="Heading1"/>
        <w:rPr>
          <w:ins w:id="218" w:author="Author"/>
        </w:rPr>
      </w:pPr>
      <w:bookmarkStart w:id="219" w:name="_Toc392579582"/>
      <w:ins w:id="220" w:author="Author">
        <w:r w:rsidRPr="00D8685D">
          <w:t>7</w:t>
        </w:r>
        <w:r w:rsidRPr="00D8685D">
          <w:tab/>
          <w:t>Additional support of RTP transport multiplexing</w:t>
        </w:r>
        <w:bookmarkEnd w:id="219"/>
      </w:ins>
    </w:p>
    <w:p w:rsidR="003E4233" w:rsidRPr="00D8685D" w:rsidRDefault="003E4233" w:rsidP="003E4233">
      <w:pPr>
        <w:pStyle w:val="Heading2"/>
        <w:rPr>
          <w:ins w:id="221" w:author="Author"/>
        </w:rPr>
      </w:pPr>
      <w:bookmarkStart w:id="222" w:name="_Toc392579583"/>
      <w:ins w:id="223" w:author="Author">
        <w:r w:rsidRPr="00D8685D">
          <w:t>7.1</w:t>
        </w:r>
        <w:r w:rsidRPr="00D8685D">
          <w:tab/>
          <w:t>Introduction</w:t>
        </w:r>
        <w:bookmarkEnd w:id="222"/>
      </w:ins>
    </w:p>
    <w:p w:rsidR="00350FE8" w:rsidRPr="00D8685D" w:rsidRDefault="006D3973" w:rsidP="00C956FA">
      <w:pPr>
        <w:rPr>
          <w:ins w:id="224" w:author="Author"/>
        </w:rPr>
      </w:pPr>
      <w:ins w:id="225" w:author="Author">
        <w:r w:rsidRPr="00D8685D">
          <w:t xml:space="preserve">The use of </w:t>
        </w:r>
        <w:r w:rsidR="003E4233" w:rsidRPr="00D8685D">
          <w:t>RTP transport multiplexing is indicated by the MGC towards MG via the SDP attribute "a=rtcp-mux" [IETF RFC 5761] in the H.248 LD and/or RD.</w:t>
        </w:r>
        <w:r w:rsidR="006C21C2" w:rsidRPr="00D8685D">
          <w:t xml:space="preserve"> RTP transport multiplexing may be used in addition to the existing capabilities of the RTCP handling package (clause 6).</w:t>
        </w:r>
      </w:ins>
    </w:p>
    <w:p w:rsidR="006C21C2" w:rsidRPr="00D8685D" w:rsidRDefault="006C21C2" w:rsidP="006C21C2">
      <w:pPr>
        <w:pStyle w:val="Heading2"/>
        <w:rPr>
          <w:ins w:id="226" w:author="Author"/>
        </w:rPr>
      </w:pPr>
      <w:bookmarkStart w:id="227" w:name="_Toc392579584"/>
      <w:ins w:id="228" w:author="Author">
        <w:r w:rsidRPr="00D8685D">
          <w:t>7.2</w:t>
        </w:r>
        <w:r w:rsidRPr="00D8685D">
          <w:tab/>
          <w:t>Backward compatibility</w:t>
        </w:r>
        <w:bookmarkEnd w:id="227"/>
      </w:ins>
    </w:p>
    <w:p w:rsidR="003E4233" w:rsidRPr="00D8685D" w:rsidRDefault="006C21C2" w:rsidP="00C956FA">
      <w:pPr>
        <w:rPr>
          <w:ins w:id="229" w:author="Author"/>
        </w:rPr>
      </w:pPr>
      <w:ins w:id="230" w:author="Author">
        <w:r w:rsidRPr="00D8685D">
          <w:t>In order to ensure backward compatibility in H.248 profiles with existing support of the RTCP handling package, possible interactions between RTCP port allocation rules according to [IETF RFC 3550], [IETF RFC 3605]  and [IETF RFC 5761] must be considered.</w:t>
        </w:r>
      </w:ins>
    </w:p>
    <w:p w:rsidR="00567113" w:rsidRPr="00D8685D" w:rsidRDefault="00567113" w:rsidP="00567113">
      <w:pPr>
        <w:rPr>
          <w:ins w:id="231" w:author="Author"/>
        </w:rPr>
      </w:pPr>
      <w:ins w:id="232" w:author="Author">
        <w:r w:rsidRPr="00D8685D">
          <w:t>Table 3 provides a summary of all rules for interaction resolution:</w:t>
        </w:r>
      </w:ins>
    </w:p>
    <w:p w:rsidR="00567113" w:rsidRPr="00D8685D" w:rsidRDefault="00567113" w:rsidP="006471DE">
      <w:pPr>
        <w:pStyle w:val="TableNoTitle"/>
        <w:rPr>
          <w:ins w:id="233" w:author="Author"/>
        </w:rPr>
      </w:pPr>
      <w:bookmarkStart w:id="234" w:name="_Toc392579591"/>
      <w:ins w:id="235" w:author="Author">
        <w:r w:rsidRPr="00D8685D">
          <w:lastRenderedPageBreak/>
          <w:t>Table 3 – Overview of applied rules for resolving interaction issues</w:t>
        </w:r>
        <w:bookmarkEnd w:id="234"/>
      </w:ins>
    </w:p>
    <w:tbl>
      <w:tblPr>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7"/>
        <w:gridCol w:w="6093"/>
        <w:gridCol w:w="2683"/>
        <w:tblGridChange w:id="236">
          <w:tblGrid>
            <w:gridCol w:w="57"/>
            <w:gridCol w:w="550"/>
            <w:gridCol w:w="6150"/>
            <w:gridCol w:w="610"/>
            <w:gridCol w:w="2043"/>
            <w:gridCol w:w="30"/>
          </w:tblGrid>
        </w:tblGridChange>
      </w:tblGrid>
      <w:tr w:rsidR="00D8685D" w:rsidRPr="00D8685D" w:rsidTr="00604014">
        <w:trPr>
          <w:tblHeader/>
          <w:jc w:val="center"/>
          <w:ins w:id="237" w:author="Author"/>
        </w:trPr>
        <w:tc>
          <w:tcPr>
            <w:tcW w:w="6700" w:type="dxa"/>
            <w:gridSpan w:val="2"/>
            <w:tcBorders>
              <w:top w:val="single" w:sz="12" w:space="0" w:color="auto"/>
              <w:bottom w:val="single" w:sz="12" w:space="0" w:color="auto"/>
            </w:tcBorders>
            <w:shd w:val="clear" w:color="auto" w:fill="auto"/>
          </w:tcPr>
          <w:p w:rsidR="00D8685D" w:rsidRPr="00D8685D" w:rsidRDefault="00D8685D" w:rsidP="00604014">
            <w:pPr>
              <w:pStyle w:val="Tablehead"/>
              <w:rPr>
                <w:ins w:id="238" w:author="Author"/>
              </w:rPr>
            </w:pPr>
            <w:ins w:id="239" w:author="Author">
              <w:r w:rsidRPr="00D8685D">
                <w:t>Interaction resolution rule</w:t>
              </w:r>
            </w:ins>
          </w:p>
        </w:tc>
        <w:tc>
          <w:tcPr>
            <w:tcW w:w="2683" w:type="dxa"/>
            <w:tcBorders>
              <w:top w:val="single" w:sz="12" w:space="0" w:color="auto"/>
              <w:bottom w:val="single" w:sz="12" w:space="0" w:color="auto"/>
            </w:tcBorders>
            <w:shd w:val="clear" w:color="auto" w:fill="auto"/>
          </w:tcPr>
          <w:p w:rsidR="00D8685D" w:rsidRPr="00D8685D" w:rsidRDefault="00D8685D" w:rsidP="00604014">
            <w:pPr>
              <w:pStyle w:val="Tablehead"/>
              <w:rPr>
                <w:ins w:id="240" w:author="Author"/>
              </w:rPr>
            </w:pPr>
            <w:ins w:id="241" w:author="Author">
              <w:r w:rsidRPr="00D8685D">
                <w:t>Comment</w:t>
              </w:r>
            </w:ins>
          </w:p>
        </w:tc>
      </w:tr>
      <w:tr w:rsidR="00567113" w:rsidRPr="00D8685D" w:rsidTr="00771FC5">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42" w:author="Author">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43" w:author="Author"/>
          <w:trPrChange w:id="244" w:author="Author">
            <w:trPr>
              <w:gridAfter w:val="0"/>
              <w:jc w:val="center"/>
            </w:trPr>
          </w:trPrChange>
        </w:trPr>
        <w:tc>
          <w:tcPr>
            <w:tcW w:w="607" w:type="dxa"/>
            <w:tcBorders>
              <w:top w:val="single" w:sz="12" w:space="0" w:color="auto"/>
            </w:tcBorders>
            <w:tcPrChange w:id="245" w:author="Author">
              <w:tcPr>
                <w:tcW w:w="607" w:type="dxa"/>
                <w:gridSpan w:val="2"/>
                <w:tcBorders>
                  <w:top w:val="single" w:sz="12" w:space="0" w:color="auto"/>
                </w:tcBorders>
              </w:tcPr>
            </w:tcPrChange>
          </w:tcPr>
          <w:p w:rsidR="00567113" w:rsidRPr="00D8685D" w:rsidRDefault="00567113" w:rsidP="006D3973">
            <w:pPr>
              <w:pStyle w:val="Tabletext"/>
              <w:jc w:val="right"/>
              <w:rPr>
                <w:ins w:id="246" w:author="Author"/>
              </w:rPr>
            </w:pPr>
            <w:ins w:id="247" w:author="Author">
              <w:r w:rsidRPr="00D8685D">
                <w:t>R0</w:t>
              </w:r>
            </w:ins>
          </w:p>
        </w:tc>
        <w:tc>
          <w:tcPr>
            <w:tcW w:w="6093" w:type="dxa"/>
            <w:tcBorders>
              <w:top w:val="single" w:sz="12" w:space="0" w:color="auto"/>
            </w:tcBorders>
            <w:tcPrChange w:id="248" w:author="Author">
              <w:tcPr>
                <w:tcW w:w="6760" w:type="dxa"/>
                <w:gridSpan w:val="2"/>
                <w:tcBorders>
                  <w:top w:val="single" w:sz="12" w:space="0" w:color="auto"/>
                </w:tcBorders>
              </w:tcPr>
            </w:tcPrChange>
          </w:tcPr>
          <w:p w:rsidR="00567113" w:rsidRPr="00D8685D" w:rsidRDefault="00567113" w:rsidP="00AA0EF1">
            <w:pPr>
              <w:pStyle w:val="Tabletext"/>
              <w:rPr>
                <w:ins w:id="249" w:author="Author"/>
              </w:rPr>
            </w:pPr>
            <w:ins w:id="250" w:author="Author">
              <w:r w:rsidRPr="00D8685D">
                <w:t>If H.248 "</w:t>
              </w:r>
              <w:r w:rsidRPr="00D8685D">
                <w:rPr>
                  <w:i/>
                  <w:iCs/>
                </w:rPr>
                <w:t>rtcph/rsb</w:t>
              </w:r>
              <w:r w:rsidRPr="00D8685D">
                <w:t xml:space="preserve">" property value 'OFF', then the </w:t>
              </w:r>
              <w:del w:id="251" w:author="Author">
                <w:r w:rsidRPr="00D8685D" w:rsidDel="00AA0EF1">
                  <w:delText xml:space="preserve">sent </w:delText>
                </w:r>
              </w:del>
              <w:r w:rsidRPr="00D8685D">
                <w:t>SDP attribute "</w:t>
              </w:r>
              <w:r w:rsidRPr="00D8685D">
                <w:rPr>
                  <w:i/>
                  <w:iCs/>
                </w:rPr>
                <w:t xml:space="preserve">a=rtcp" </w:t>
              </w:r>
              <w:r w:rsidR="00AA0EF1" w:rsidRPr="00D8685D">
                <w:rPr>
                  <w:iCs/>
                  <w:rPrChange w:id="252" w:author="Author">
                    <w:rPr>
                      <w:i/>
                      <w:iCs/>
                    </w:rPr>
                  </w:rPrChange>
                </w:rPr>
                <w:t xml:space="preserve">sent </w:t>
              </w:r>
              <w:r w:rsidRPr="00D8685D">
                <w:t xml:space="preserve">by the MGC shall be ignored by the MG. </w:t>
              </w:r>
            </w:ins>
          </w:p>
        </w:tc>
        <w:tc>
          <w:tcPr>
            <w:tcW w:w="2683" w:type="dxa"/>
            <w:tcBorders>
              <w:top w:val="single" w:sz="12" w:space="0" w:color="auto"/>
            </w:tcBorders>
            <w:tcPrChange w:id="253" w:author="Author">
              <w:tcPr>
                <w:tcW w:w="2043" w:type="dxa"/>
                <w:tcBorders>
                  <w:top w:val="single" w:sz="12" w:space="0" w:color="auto"/>
                </w:tcBorders>
              </w:tcPr>
            </w:tcPrChange>
          </w:tcPr>
          <w:p w:rsidR="00C52BDC" w:rsidRPr="00D8685D" w:rsidRDefault="00567113">
            <w:pPr>
              <w:pStyle w:val="Tabletext"/>
              <w:rPr>
                <w:ins w:id="254" w:author="Author"/>
              </w:rPr>
            </w:pPr>
            <w:ins w:id="255" w:author="Author">
              <w:r w:rsidRPr="00D8685D">
                <w:t>Existing rule, see NOTE 2/Table 1</w:t>
              </w:r>
            </w:ins>
          </w:p>
        </w:tc>
      </w:tr>
      <w:tr w:rsidR="00567113" w:rsidRPr="00D8685D" w:rsidTr="00771FC5">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56" w:author="Author">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57" w:author="Author"/>
          <w:trPrChange w:id="258" w:author="Author">
            <w:trPr>
              <w:gridAfter w:val="0"/>
              <w:jc w:val="center"/>
            </w:trPr>
          </w:trPrChange>
        </w:trPr>
        <w:tc>
          <w:tcPr>
            <w:tcW w:w="607" w:type="dxa"/>
            <w:tcPrChange w:id="259" w:author="Author">
              <w:tcPr>
                <w:tcW w:w="607" w:type="dxa"/>
                <w:gridSpan w:val="2"/>
              </w:tcPr>
            </w:tcPrChange>
          </w:tcPr>
          <w:p w:rsidR="00567113" w:rsidRPr="00D8685D" w:rsidRDefault="00567113" w:rsidP="006D3973">
            <w:pPr>
              <w:pStyle w:val="Tabletext"/>
              <w:jc w:val="right"/>
              <w:rPr>
                <w:ins w:id="260" w:author="Author"/>
              </w:rPr>
            </w:pPr>
            <w:ins w:id="261" w:author="Author">
              <w:r w:rsidRPr="00D8685D">
                <w:t>R1</w:t>
              </w:r>
            </w:ins>
          </w:p>
        </w:tc>
        <w:tc>
          <w:tcPr>
            <w:tcW w:w="6093" w:type="dxa"/>
            <w:tcPrChange w:id="262" w:author="Author">
              <w:tcPr>
                <w:tcW w:w="6760" w:type="dxa"/>
                <w:gridSpan w:val="2"/>
              </w:tcPr>
            </w:tcPrChange>
          </w:tcPr>
          <w:p w:rsidR="00567113" w:rsidRPr="00D8685D" w:rsidRDefault="00567113" w:rsidP="006D3973">
            <w:pPr>
              <w:pStyle w:val="Tabletext"/>
              <w:rPr>
                <w:ins w:id="263" w:author="Author"/>
              </w:rPr>
            </w:pPr>
            <w:ins w:id="264" w:author="Author">
              <w:r w:rsidRPr="00D8685D">
                <w:t>If "</w:t>
              </w:r>
              <w:r w:rsidRPr="00D8685D">
                <w:rPr>
                  <w:i/>
                  <w:iCs/>
                </w:rPr>
                <w:t>rtcph/rsb</w:t>
              </w:r>
              <w:r w:rsidRPr="00D8685D">
                <w:t xml:space="preserve">" is omitted, then the </w:t>
              </w:r>
              <w:r w:rsidRPr="00D8685D">
                <w:rPr>
                  <w:i/>
                  <w:iCs/>
                </w:rPr>
                <w:t>provisioned default value</w:t>
              </w:r>
              <w:r w:rsidRPr="00D8685D">
                <w:t xml:space="preserve"> applies, which </w:t>
              </w:r>
              <w:del w:id="265" w:author="Author">
                <w:r w:rsidRPr="00D8685D" w:rsidDel="00AA0EF1">
                  <w:delText xml:space="preserve">is </w:delText>
                </w:r>
              </w:del>
              <w:r w:rsidRPr="00D8685D">
                <w:t xml:space="preserve">either </w:t>
              </w:r>
              <w:r w:rsidR="00AA0EF1" w:rsidRPr="00D8685D">
                <w:t xml:space="preserve">is </w:t>
              </w:r>
              <w:r w:rsidRPr="00D8685D">
                <w:t>value "ON" or "OFF".</w:t>
              </w:r>
            </w:ins>
          </w:p>
        </w:tc>
        <w:tc>
          <w:tcPr>
            <w:tcW w:w="2683" w:type="dxa"/>
            <w:tcPrChange w:id="266" w:author="Author">
              <w:tcPr>
                <w:tcW w:w="2043" w:type="dxa"/>
              </w:tcPr>
            </w:tcPrChange>
          </w:tcPr>
          <w:p w:rsidR="00567113" w:rsidRPr="00D8685D" w:rsidRDefault="00567113" w:rsidP="006D3973">
            <w:pPr>
              <w:pStyle w:val="Tabletext"/>
              <w:rPr>
                <w:ins w:id="267" w:author="Author"/>
              </w:rPr>
            </w:pPr>
            <w:ins w:id="268" w:author="Author">
              <w:r w:rsidRPr="00D8685D">
                <w:t>See Annex A for more information.</w:t>
              </w:r>
            </w:ins>
          </w:p>
        </w:tc>
      </w:tr>
      <w:tr w:rsidR="00567113" w:rsidRPr="00D8685D" w:rsidTr="00771FC5">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69" w:author="Author">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70" w:author="Author"/>
          <w:trPrChange w:id="271" w:author="Author">
            <w:trPr>
              <w:gridAfter w:val="0"/>
              <w:jc w:val="center"/>
            </w:trPr>
          </w:trPrChange>
        </w:trPr>
        <w:tc>
          <w:tcPr>
            <w:tcW w:w="607" w:type="dxa"/>
            <w:tcPrChange w:id="272" w:author="Author">
              <w:tcPr>
                <w:tcW w:w="607" w:type="dxa"/>
                <w:gridSpan w:val="2"/>
              </w:tcPr>
            </w:tcPrChange>
          </w:tcPr>
          <w:p w:rsidR="00567113" w:rsidRPr="00D8685D" w:rsidRDefault="00567113" w:rsidP="006D3973">
            <w:pPr>
              <w:pStyle w:val="Tabletext"/>
              <w:jc w:val="right"/>
              <w:rPr>
                <w:ins w:id="273" w:author="Author"/>
              </w:rPr>
            </w:pPr>
            <w:ins w:id="274" w:author="Author">
              <w:r w:rsidRPr="00D8685D">
                <w:t>R2</w:t>
              </w:r>
            </w:ins>
          </w:p>
        </w:tc>
        <w:tc>
          <w:tcPr>
            <w:tcW w:w="6093" w:type="dxa"/>
            <w:tcPrChange w:id="275" w:author="Author">
              <w:tcPr>
                <w:tcW w:w="6760" w:type="dxa"/>
                <w:gridSpan w:val="2"/>
              </w:tcPr>
            </w:tcPrChange>
          </w:tcPr>
          <w:p w:rsidR="00567113" w:rsidRPr="00D8685D" w:rsidRDefault="00567113" w:rsidP="002E4D42">
            <w:pPr>
              <w:pStyle w:val="Tabletext"/>
              <w:rPr>
                <w:ins w:id="276" w:author="Author"/>
              </w:rPr>
            </w:pPr>
            <w:ins w:id="277" w:author="Author">
              <w:r w:rsidRPr="00D8685D">
                <w:t>SDP attribute "</w:t>
              </w:r>
              <w:r w:rsidRPr="00D8685D">
                <w:rPr>
                  <w:i/>
                  <w:iCs/>
                </w:rPr>
                <w:t>a=rtcp-mux</w:t>
              </w:r>
              <w:r w:rsidRPr="00D8685D">
                <w:t xml:space="preserve">" </w:t>
              </w:r>
              <w:r w:rsidR="002E4D42" w:rsidRPr="00D8685D">
                <w:t>modifies</w:t>
              </w:r>
              <w:r w:rsidRPr="00D8685D">
                <w:t xml:space="preserve"> H.248 "</w:t>
              </w:r>
              <w:r w:rsidRPr="00D8685D">
                <w:rPr>
                  <w:i/>
                  <w:iCs/>
                </w:rPr>
                <w:t>rtcph/rsb</w:t>
              </w:r>
              <w:r w:rsidRPr="00D8685D">
                <w:t xml:space="preserve">" property </w:t>
              </w:r>
              <w:r w:rsidR="00AA0EF1" w:rsidRPr="00D8685D">
                <w:t xml:space="preserve">to </w:t>
              </w:r>
              <w:r w:rsidRPr="00D8685D">
                <w:t>value 'ON'.</w:t>
              </w:r>
            </w:ins>
          </w:p>
        </w:tc>
        <w:tc>
          <w:tcPr>
            <w:tcW w:w="2683" w:type="dxa"/>
            <w:tcPrChange w:id="278" w:author="Author">
              <w:tcPr>
                <w:tcW w:w="2043" w:type="dxa"/>
              </w:tcPr>
            </w:tcPrChange>
          </w:tcPr>
          <w:p w:rsidR="00567113" w:rsidRPr="00D8685D" w:rsidRDefault="00567113" w:rsidP="002241D1">
            <w:pPr>
              <w:pStyle w:val="Tabletext"/>
              <w:rPr>
                <w:ins w:id="279" w:author="Author"/>
              </w:rPr>
            </w:pPr>
            <w:ins w:id="280" w:author="Author">
              <w:r w:rsidRPr="00D8685D">
                <w:t>If not, RTCP transport multiplexing couldn't be supported.</w:t>
              </w:r>
            </w:ins>
          </w:p>
        </w:tc>
      </w:tr>
      <w:tr w:rsidR="00567113" w:rsidRPr="00D8685D" w:rsidTr="00771FC5">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81" w:author="Author">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82" w:author="Author"/>
          <w:trPrChange w:id="283" w:author="Author">
            <w:trPr>
              <w:gridAfter w:val="0"/>
              <w:jc w:val="center"/>
            </w:trPr>
          </w:trPrChange>
        </w:trPr>
        <w:tc>
          <w:tcPr>
            <w:tcW w:w="607" w:type="dxa"/>
            <w:tcPrChange w:id="284" w:author="Author">
              <w:tcPr>
                <w:tcW w:w="607" w:type="dxa"/>
                <w:gridSpan w:val="2"/>
              </w:tcPr>
            </w:tcPrChange>
          </w:tcPr>
          <w:p w:rsidR="00567113" w:rsidRPr="00D8685D" w:rsidRDefault="00567113" w:rsidP="006D3973">
            <w:pPr>
              <w:pStyle w:val="Tabletext"/>
              <w:jc w:val="right"/>
              <w:rPr>
                <w:ins w:id="285" w:author="Author"/>
              </w:rPr>
            </w:pPr>
            <w:ins w:id="286" w:author="Author">
              <w:r w:rsidRPr="00D8685D">
                <w:t>R3</w:t>
              </w:r>
            </w:ins>
          </w:p>
        </w:tc>
        <w:tc>
          <w:tcPr>
            <w:tcW w:w="6093" w:type="dxa"/>
            <w:tcPrChange w:id="287" w:author="Author">
              <w:tcPr>
                <w:tcW w:w="6760" w:type="dxa"/>
                <w:gridSpan w:val="2"/>
              </w:tcPr>
            </w:tcPrChange>
          </w:tcPr>
          <w:p w:rsidR="00567113" w:rsidRPr="00D8685D" w:rsidRDefault="00567113" w:rsidP="006D3973">
            <w:pPr>
              <w:pStyle w:val="Tabletext"/>
              <w:rPr>
                <w:ins w:id="288" w:author="Author"/>
              </w:rPr>
            </w:pPr>
            <w:ins w:id="289" w:author="Author">
              <w:r w:rsidRPr="00D8685D">
                <w:t>SDP attribute "</w:t>
              </w:r>
              <w:r w:rsidRPr="00D8685D">
                <w:rPr>
                  <w:i/>
                  <w:iCs/>
                </w:rPr>
                <w:t>a=rtcp-mux</w:t>
              </w:r>
              <w:r w:rsidRPr="00D8685D">
                <w:t>" overrules SDP attribute "</w:t>
              </w:r>
              <w:r w:rsidRPr="00D8685D">
                <w:rPr>
                  <w:i/>
                  <w:iCs/>
                </w:rPr>
                <w:t>a=rtcp</w:t>
              </w:r>
              <w:r w:rsidRPr="00D8685D">
                <w:t>".</w:t>
              </w:r>
            </w:ins>
          </w:p>
        </w:tc>
        <w:tc>
          <w:tcPr>
            <w:tcW w:w="2683" w:type="dxa"/>
            <w:tcPrChange w:id="290" w:author="Author">
              <w:tcPr>
                <w:tcW w:w="2043" w:type="dxa"/>
              </w:tcPr>
            </w:tcPrChange>
          </w:tcPr>
          <w:p w:rsidR="00567113" w:rsidRPr="00D8685D" w:rsidRDefault="00567113" w:rsidP="006D3973">
            <w:pPr>
              <w:pStyle w:val="Tabletext"/>
              <w:rPr>
                <w:ins w:id="291" w:author="Author"/>
              </w:rPr>
            </w:pPr>
            <w:ins w:id="292" w:author="Author">
              <w:r w:rsidRPr="00D8685D">
                <w:t>In line with [IETF RFC 5761].</w:t>
              </w:r>
            </w:ins>
          </w:p>
        </w:tc>
      </w:tr>
      <w:tr w:rsidR="00567113" w:rsidRPr="00D8685D" w:rsidTr="00771FC5">
        <w:tblPrEx>
          <w:tblW w:w="9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Change w:id="293" w:author="Author">
            <w:tblPrEx>
              <w:tblW w:w="94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Ex>
          </w:tblPrExChange>
        </w:tblPrEx>
        <w:trPr>
          <w:jc w:val="center"/>
          <w:ins w:id="294" w:author="Author"/>
          <w:trPrChange w:id="295" w:author="Author">
            <w:trPr>
              <w:gridAfter w:val="0"/>
              <w:jc w:val="center"/>
            </w:trPr>
          </w:trPrChange>
        </w:trPr>
        <w:tc>
          <w:tcPr>
            <w:tcW w:w="607" w:type="dxa"/>
            <w:tcPrChange w:id="296" w:author="Author">
              <w:tcPr>
                <w:tcW w:w="607" w:type="dxa"/>
                <w:gridSpan w:val="2"/>
              </w:tcPr>
            </w:tcPrChange>
          </w:tcPr>
          <w:p w:rsidR="00567113" w:rsidRPr="00D8685D" w:rsidRDefault="00567113" w:rsidP="006D3973">
            <w:pPr>
              <w:pStyle w:val="Tabletext"/>
              <w:jc w:val="right"/>
              <w:rPr>
                <w:ins w:id="297" w:author="Author"/>
              </w:rPr>
            </w:pPr>
            <w:ins w:id="298" w:author="Author">
              <w:r w:rsidRPr="00D8685D">
                <w:t>R4</w:t>
              </w:r>
            </w:ins>
          </w:p>
        </w:tc>
        <w:tc>
          <w:tcPr>
            <w:tcW w:w="6093" w:type="dxa"/>
            <w:tcPrChange w:id="299" w:author="Author">
              <w:tcPr>
                <w:tcW w:w="6760" w:type="dxa"/>
                <w:gridSpan w:val="2"/>
              </w:tcPr>
            </w:tcPrChange>
          </w:tcPr>
          <w:p w:rsidR="00567113" w:rsidRPr="00D8685D" w:rsidRDefault="00567113" w:rsidP="00AA0EF1">
            <w:pPr>
              <w:pStyle w:val="Tabletext"/>
              <w:rPr>
                <w:ins w:id="300" w:author="Author"/>
              </w:rPr>
            </w:pPr>
            <w:ins w:id="301" w:author="Author">
              <w:r w:rsidRPr="00D8685D">
                <w:t>If H.248 "</w:t>
              </w:r>
              <w:r w:rsidRPr="00D8685D">
                <w:rPr>
                  <w:i/>
                  <w:iCs/>
                </w:rPr>
                <w:t>rtcph/rsb</w:t>
              </w:r>
              <w:r w:rsidRPr="00D8685D">
                <w:t>" property value 'OFF' overrules SDP attribute "</w:t>
              </w:r>
              <w:r w:rsidRPr="00D8685D">
                <w:rPr>
                  <w:i/>
                  <w:iCs/>
                </w:rPr>
                <w:t>a=rtcp-mux</w:t>
              </w:r>
              <w:r w:rsidRPr="00D8685D">
                <w:t xml:space="preserve">", i.e., then the </w:t>
              </w:r>
              <w:del w:id="302" w:author="Author">
                <w:r w:rsidRPr="00D8685D" w:rsidDel="00AA0EF1">
                  <w:delText xml:space="preserve">sent </w:delText>
                </w:r>
              </w:del>
              <w:r w:rsidRPr="00D8685D">
                <w:t>SDP attribute "</w:t>
              </w:r>
              <w:r w:rsidRPr="00D8685D">
                <w:rPr>
                  <w:i/>
                  <w:iCs/>
                </w:rPr>
                <w:t xml:space="preserve">a=rtcp-mux" </w:t>
              </w:r>
              <w:r w:rsidR="00AA0EF1" w:rsidRPr="00D8685D">
                <w:rPr>
                  <w:iCs/>
                  <w:rPrChange w:id="303" w:author="Author">
                    <w:rPr>
                      <w:i/>
                      <w:iCs/>
                    </w:rPr>
                  </w:rPrChange>
                </w:rPr>
                <w:t xml:space="preserve">sent </w:t>
              </w:r>
              <w:r w:rsidRPr="00D8685D">
                <w:t>by the MGC shall be ignored by the MG</w:t>
              </w:r>
              <w:r w:rsidR="007D1054" w:rsidRPr="00D8685D">
                <w:t>.</w:t>
              </w:r>
            </w:ins>
          </w:p>
        </w:tc>
        <w:tc>
          <w:tcPr>
            <w:tcW w:w="2683" w:type="dxa"/>
            <w:tcPrChange w:id="304" w:author="Author">
              <w:tcPr>
                <w:tcW w:w="2043" w:type="dxa"/>
              </w:tcPr>
            </w:tcPrChange>
          </w:tcPr>
          <w:p w:rsidR="00567113" w:rsidRPr="00D8685D" w:rsidRDefault="00567113" w:rsidP="006D3973">
            <w:pPr>
              <w:pStyle w:val="Tabletext"/>
              <w:rPr>
                <w:ins w:id="305" w:author="Author"/>
              </w:rPr>
            </w:pPr>
            <w:ins w:id="306" w:author="Author">
              <w:r w:rsidRPr="00D8685D">
                <w:t>In order to sa</w:t>
              </w:r>
              <w:r w:rsidR="006D3973" w:rsidRPr="00D8685D">
                <w:t>v</w:t>
              </w:r>
              <w:r w:rsidRPr="00D8685D">
                <w:t xml:space="preserve">e basic </w:t>
              </w:r>
              <w:r w:rsidR="00031225" w:rsidRPr="00D8685D">
                <w:rPr>
                  <w:i/>
                  <w:iCs/>
                  <w:rPrChange w:id="307" w:author="Author">
                    <w:rPr>
                      <w:color w:val="FF0000"/>
                      <w:u w:val="single"/>
                    </w:rPr>
                  </w:rPrChange>
                </w:rPr>
                <w:t>rtcph</w:t>
              </w:r>
              <w:r w:rsidRPr="00D8685D">
                <w:t xml:space="preserve"> semantics.</w:t>
              </w:r>
            </w:ins>
          </w:p>
        </w:tc>
      </w:tr>
    </w:tbl>
    <w:p w:rsidR="00567113" w:rsidRPr="00D8685D" w:rsidRDefault="00567113" w:rsidP="00C956FA">
      <w:pPr>
        <w:rPr>
          <w:ins w:id="308" w:author="Author"/>
        </w:rPr>
      </w:pPr>
    </w:p>
    <w:p w:rsidR="009F5F4A" w:rsidRPr="00D8685D" w:rsidRDefault="009F5F4A" w:rsidP="009F5F4A">
      <w:pPr>
        <w:pStyle w:val="Heading2"/>
        <w:rPr>
          <w:ins w:id="309" w:author="Author"/>
        </w:rPr>
      </w:pPr>
      <w:bookmarkStart w:id="310" w:name="_Toc392579585"/>
      <w:ins w:id="311" w:author="Author">
        <w:r w:rsidRPr="00D8685D">
          <w:t>7.3</w:t>
        </w:r>
        <w:r w:rsidRPr="00D8685D">
          <w:tab/>
          <w:t>Summary of rules according to [IETF RFC 3550], [IETF RFC 3605] and [IETF RFC</w:t>
        </w:r>
        <w:r w:rsidR="00346626" w:rsidRPr="00D8685D">
          <w:t> </w:t>
        </w:r>
        <w:r w:rsidRPr="00D8685D">
          <w:t>5671]</w:t>
        </w:r>
        <w:bookmarkEnd w:id="310"/>
      </w:ins>
    </w:p>
    <w:p w:rsidR="00350FE8" w:rsidRPr="00D8685D" w:rsidRDefault="000443F1" w:rsidP="00350FE8">
      <w:pPr>
        <w:rPr>
          <w:ins w:id="312" w:author="Author"/>
        </w:rPr>
      </w:pPr>
      <w:ins w:id="313" w:author="Author">
        <w:del w:id="314" w:author="Author">
          <w:r w:rsidRPr="00D8685D" w:rsidDel="00CF1FE0">
            <w:delText>See</w:delText>
          </w:r>
        </w:del>
        <w:r w:rsidR="00CF1FE0" w:rsidRPr="00D8685D">
          <w:t>The rules are distributed over the five</w:t>
        </w:r>
        <w:r w:rsidRPr="00D8685D">
          <w:t xml:space="preserve"> </w:t>
        </w:r>
        <w:r w:rsidR="00350FE8" w:rsidRPr="00D8685D">
          <w:t>Table</w:t>
        </w:r>
        <w:r w:rsidR="00CF1FE0" w:rsidRPr="00D8685D">
          <w:t>s</w:t>
        </w:r>
        <w:r w:rsidR="00350FE8" w:rsidRPr="00D8685D">
          <w:t> </w:t>
        </w:r>
        <w:r w:rsidRPr="00D8685D">
          <w:t>4/</w:t>
        </w:r>
        <w:r w:rsidR="00350FE8" w:rsidRPr="00D8685D">
          <w:t xml:space="preserve">1 </w:t>
        </w:r>
        <w:r w:rsidRPr="00D8685D">
          <w:t>to 4/5</w:t>
        </w:r>
        <w:r w:rsidR="00CF1FE0" w:rsidRPr="00D8685D">
          <w:t>. As a quick table reference</w:t>
        </w:r>
        <w:r w:rsidRPr="00D8685D">
          <w:t>:</w:t>
        </w:r>
      </w:ins>
    </w:p>
    <w:p w:rsidR="00300CEB" w:rsidRPr="00D8685D" w:rsidRDefault="00CF1FE0">
      <w:pPr>
        <w:numPr>
          <w:ilvl w:val="0"/>
          <w:numId w:val="13"/>
        </w:numPr>
        <w:overflowPunct w:val="0"/>
        <w:autoSpaceDE w:val="0"/>
        <w:autoSpaceDN w:val="0"/>
        <w:adjustRightInd w:val="0"/>
        <w:ind w:left="567" w:hanging="567"/>
        <w:textAlignment w:val="baseline"/>
        <w:rPr>
          <w:ins w:id="315" w:author="Author"/>
        </w:rPr>
        <w:pPrChange w:id="316" w:author="Author">
          <w:pPr/>
        </w:pPrChange>
      </w:pPr>
      <w:ins w:id="317" w:author="Author">
        <w:r w:rsidRPr="00D8685D">
          <w:t>Table 4/1: combinations of "a=rtcp-mux" and rsb = "ON" without "a=rtcp";</w:t>
        </w:r>
      </w:ins>
    </w:p>
    <w:p w:rsidR="00CF1FE0" w:rsidRPr="00D8685D" w:rsidRDefault="00CF1FE0" w:rsidP="00346626">
      <w:pPr>
        <w:numPr>
          <w:ilvl w:val="0"/>
          <w:numId w:val="13"/>
        </w:numPr>
        <w:overflowPunct w:val="0"/>
        <w:autoSpaceDE w:val="0"/>
        <w:autoSpaceDN w:val="0"/>
        <w:adjustRightInd w:val="0"/>
        <w:ind w:left="567" w:hanging="567"/>
        <w:textAlignment w:val="baseline"/>
        <w:rPr>
          <w:ins w:id="318" w:author="Author"/>
        </w:rPr>
      </w:pPr>
      <w:ins w:id="319" w:author="Author">
        <w:r w:rsidRPr="00D8685D">
          <w:t>Table 4/2: combinations of "a=rtcp-mux" and rsb = "ON" with "a=rtcp" in H.248 LD;</w:t>
        </w:r>
      </w:ins>
    </w:p>
    <w:p w:rsidR="00CF1FE0" w:rsidRPr="00D8685D" w:rsidRDefault="00CF1FE0" w:rsidP="00346626">
      <w:pPr>
        <w:numPr>
          <w:ilvl w:val="0"/>
          <w:numId w:val="13"/>
        </w:numPr>
        <w:overflowPunct w:val="0"/>
        <w:autoSpaceDE w:val="0"/>
        <w:autoSpaceDN w:val="0"/>
        <w:adjustRightInd w:val="0"/>
        <w:ind w:left="567" w:hanging="567"/>
        <w:textAlignment w:val="baseline"/>
        <w:rPr>
          <w:ins w:id="320" w:author="Author"/>
        </w:rPr>
      </w:pPr>
      <w:ins w:id="321" w:author="Author">
        <w:r w:rsidRPr="00D8685D">
          <w:t>Table 4/3: combinations of "a=rtcp-mux" and rsb = "ON" with "a=rtcp" in H.248 RD;</w:t>
        </w:r>
      </w:ins>
    </w:p>
    <w:p w:rsidR="00CF1FE0" w:rsidRPr="00D8685D" w:rsidRDefault="00CF1FE0" w:rsidP="00346626">
      <w:pPr>
        <w:numPr>
          <w:ilvl w:val="0"/>
          <w:numId w:val="13"/>
        </w:numPr>
        <w:overflowPunct w:val="0"/>
        <w:autoSpaceDE w:val="0"/>
        <w:autoSpaceDN w:val="0"/>
        <w:adjustRightInd w:val="0"/>
        <w:ind w:left="567" w:hanging="567"/>
        <w:textAlignment w:val="baseline"/>
        <w:rPr>
          <w:ins w:id="322" w:author="Author"/>
        </w:rPr>
      </w:pPr>
      <w:ins w:id="323" w:author="Author">
        <w:r w:rsidRPr="00D8685D">
          <w:t>Table 4/4: combinations of "a=rtcp-mux" and rsb = "ON" with "a=rtcp" in H.248 LD and RD; and</w:t>
        </w:r>
      </w:ins>
    </w:p>
    <w:p w:rsidR="00CF1FE0" w:rsidRPr="00D8685D" w:rsidRDefault="00CF1FE0" w:rsidP="00346626">
      <w:pPr>
        <w:numPr>
          <w:ilvl w:val="0"/>
          <w:numId w:val="13"/>
        </w:numPr>
        <w:overflowPunct w:val="0"/>
        <w:autoSpaceDE w:val="0"/>
        <w:autoSpaceDN w:val="0"/>
        <w:adjustRightInd w:val="0"/>
        <w:ind w:left="567" w:hanging="567"/>
        <w:textAlignment w:val="baseline"/>
        <w:rPr>
          <w:ins w:id="324" w:author="Author"/>
        </w:rPr>
      </w:pPr>
      <w:ins w:id="325" w:author="Author">
        <w:r w:rsidRPr="00D8685D">
          <w:t xml:space="preserve">Table 4/5: all combinations with </w:t>
        </w:r>
        <w:del w:id="326" w:author="Author">
          <w:r w:rsidRPr="00D8685D" w:rsidDel="00AA0EF1">
            <w:delText xml:space="preserve"> </w:delText>
          </w:r>
        </w:del>
        <w:r w:rsidRPr="00D8685D">
          <w:t>rsb = "OFF".</w:t>
        </w:r>
      </w:ins>
    </w:p>
    <w:p w:rsidR="00300CEB" w:rsidRPr="00D8685D" w:rsidRDefault="00300CEB">
      <w:pPr>
        <w:rPr>
          <w:ins w:id="327" w:author="Author"/>
        </w:rPr>
        <w:pPrChange w:id="328" w:author="Author">
          <w:pPr>
            <w:pStyle w:val="TableNoTitle"/>
          </w:pPr>
        </w:pPrChange>
      </w:pPr>
    </w:p>
    <w:p w:rsidR="00FB1161" w:rsidRPr="00D8685D" w:rsidRDefault="00FB1161" w:rsidP="00FB1161">
      <w:pPr>
        <w:rPr>
          <w:ins w:id="329" w:author="Author"/>
        </w:rPr>
        <w:sectPr w:rsidR="00FB1161" w:rsidRPr="00D8685D" w:rsidSect="00555C46">
          <w:pgSz w:w="11907" w:h="16840"/>
          <w:pgMar w:top="1417" w:right="1134" w:bottom="1417" w:left="1134" w:header="720" w:footer="720" w:gutter="0"/>
          <w:cols w:space="720"/>
          <w:docGrid w:linePitch="326"/>
        </w:sectPr>
      </w:pPr>
    </w:p>
    <w:p w:rsidR="00FB1161" w:rsidRPr="00D8685D" w:rsidRDefault="00FB1161" w:rsidP="00FB1161">
      <w:pPr>
        <w:pStyle w:val="TableNoTitle"/>
        <w:rPr>
          <w:ins w:id="330" w:author="Author"/>
        </w:rPr>
      </w:pPr>
      <w:bookmarkStart w:id="331" w:name="_Toc392579592"/>
      <w:ins w:id="332" w:author="Author">
        <w:r w:rsidRPr="00D8685D">
          <w:lastRenderedPageBreak/>
          <w:t>Table 4/1 – Rules according to [IETF RFC 3550], [IETF RFC 3605] and [IETF RFC 5671] – Part 1/5</w:t>
        </w:r>
        <w:bookmarkEnd w:id="331"/>
      </w:ins>
    </w:p>
    <w:tbl>
      <w:tblPr>
        <w:tblW w:w="14805"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333" w:author="Author">
          <w:tblPr>
            <w:tblW w:w="15300" w:type="dxa"/>
            <w:tblInd w:w="98" w:type="dxa"/>
            <w:tblLook w:val="04A0" w:firstRow="1" w:lastRow="0" w:firstColumn="1" w:lastColumn="0" w:noHBand="0" w:noVBand="1"/>
          </w:tblPr>
        </w:tblPrChange>
      </w:tblPr>
      <w:tblGrid>
        <w:gridCol w:w="1120"/>
        <w:gridCol w:w="1660"/>
        <w:gridCol w:w="1625"/>
        <w:gridCol w:w="2600"/>
        <w:gridCol w:w="2600"/>
        <w:gridCol w:w="2600"/>
        <w:gridCol w:w="2600"/>
        <w:tblGridChange w:id="334">
          <w:tblGrid>
            <w:gridCol w:w="1120"/>
            <w:gridCol w:w="1660"/>
            <w:gridCol w:w="2120"/>
            <w:gridCol w:w="2600"/>
            <w:gridCol w:w="2600"/>
            <w:gridCol w:w="2600"/>
            <w:gridCol w:w="2600"/>
          </w:tblGrid>
        </w:tblGridChange>
      </w:tblGrid>
      <w:tr w:rsidR="00D04AD9" w:rsidRPr="00D8685D" w:rsidTr="0051100E">
        <w:trPr>
          <w:trHeight w:val="315"/>
          <w:tblHeader/>
          <w:jc w:val="center"/>
          <w:ins w:id="335" w:author="Author"/>
          <w:trPrChange w:id="336" w:author="Author">
            <w:trPr>
              <w:trHeight w:val="315"/>
            </w:trPr>
          </w:trPrChange>
        </w:trPr>
        <w:tc>
          <w:tcPr>
            <w:tcW w:w="1120" w:type="dxa"/>
            <w:vMerge w:val="restart"/>
            <w:tcBorders>
              <w:top w:val="single" w:sz="12" w:space="0" w:color="auto"/>
              <w:bottom w:val="single" w:sz="12" w:space="0" w:color="auto"/>
            </w:tcBorders>
            <w:shd w:val="clear" w:color="000000" w:fill="DDD9C3"/>
            <w:hideMark/>
            <w:tcPrChange w:id="337" w:author="Author">
              <w:tcPr>
                <w:tcW w:w="1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D8685D" w:rsidRDefault="00D04AD9" w:rsidP="009043ED">
            <w:pPr>
              <w:pStyle w:val="Tablehead"/>
              <w:rPr>
                <w:ins w:id="338" w:author="Author"/>
                <w:sz w:val="20"/>
              </w:rPr>
            </w:pPr>
            <w:ins w:id="339" w:author="Author">
              <w:r w:rsidRPr="00D8685D">
                <w:rPr>
                  <w:sz w:val="20"/>
                </w:rPr>
                <w:t>H.248 rsb property value</w:t>
              </w:r>
            </w:ins>
          </w:p>
        </w:tc>
        <w:tc>
          <w:tcPr>
            <w:tcW w:w="1660" w:type="dxa"/>
            <w:vMerge w:val="restart"/>
            <w:tcBorders>
              <w:top w:val="single" w:sz="12" w:space="0" w:color="auto"/>
              <w:bottom w:val="single" w:sz="12" w:space="0" w:color="auto"/>
            </w:tcBorders>
            <w:shd w:val="clear" w:color="000000" w:fill="DDD9C3"/>
            <w:hideMark/>
            <w:tcPrChange w:id="340" w:author="Author">
              <w:tcPr>
                <w:tcW w:w="166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D8685D" w:rsidRDefault="00D04AD9" w:rsidP="009043ED">
            <w:pPr>
              <w:pStyle w:val="Tablehead"/>
              <w:rPr>
                <w:ins w:id="341" w:author="Author"/>
                <w:sz w:val="20"/>
              </w:rPr>
            </w:pPr>
            <w:ins w:id="342" w:author="Author">
              <w:r w:rsidRPr="00D8685D">
                <w:rPr>
                  <w:sz w:val="20"/>
                </w:rPr>
                <w:t>"a=rtcp" sent to MG?</w:t>
              </w:r>
            </w:ins>
          </w:p>
        </w:tc>
        <w:tc>
          <w:tcPr>
            <w:tcW w:w="1625" w:type="dxa"/>
            <w:vMerge w:val="restart"/>
            <w:tcBorders>
              <w:top w:val="single" w:sz="12" w:space="0" w:color="auto"/>
              <w:bottom w:val="single" w:sz="12" w:space="0" w:color="auto"/>
            </w:tcBorders>
            <w:shd w:val="clear" w:color="000000" w:fill="DDD9C3"/>
            <w:hideMark/>
            <w:tcPrChange w:id="343" w:author="Author">
              <w:tcPr>
                <w:tcW w:w="2120" w:type="dxa"/>
                <w:vMerge w:val="restart"/>
                <w:tcBorders>
                  <w:top w:val="single" w:sz="8" w:space="0" w:color="auto"/>
                  <w:left w:val="single" w:sz="8" w:space="0" w:color="auto"/>
                  <w:bottom w:val="single" w:sz="8" w:space="0" w:color="000000"/>
                  <w:right w:val="single" w:sz="8" w:space="0" w:color="auto"/>
                </w:tcBorders>
                <w:shd w:val="clear" w:color="000000" w:fill="DDD9C3"/>
                <w:hideMark/>
              </w:tcPr>
            </w:tcPrChange>
          </w:tcPr>
          <w:p w:rsidR="00D04AD9" w:rsidRPr="00D8685D" w:rsidRDefault="00D04AD9" w:rsidP="009043ED">
            <w:pPr>
              <w:pStyle w:val="Tablehead"/>
              <w:rPr>
                <w:ins w:id="344" w:author="Author"/>
                <w:sz w:val="20"/>
              </w:rPr>
            </w:pPr>
            <w:ins w:id="345" w:author="Author">
              <w:r w:rsidRPr="00D8685D">
                <w:rPr>
                  <w:sz w:val="20"/>
                </w:rPr>
                <w:t>"a=rtcp-mux" sent to MG?</w:t>
              </w:r>
            </w:ins>
          </w:p>
        </w:tc>
        <w:tc>
          <w:tcPr>
            <w:tcW w:w="5200" w:type="dxa"/>
            <w:gridSpan w:val="2"/>
            <w:tcBorders>
              <w:top w:val="single" w:sz="12" w:space="0" w:color="auto"/>
              <w:bottom w:val="single" w:sz="4" w:space="0" w:color="auto"/>
            </w:tcBorders>
            <w:shd w:val="clear" w:color="000000" w:fill="DDD9C3"/>
            <w:hideMark/>
            <w:tcPrChange w:id="346" w:author="Author">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D8685D" w:rsidRDefault="00D04AD9" w:rsidP="009043ED">
            <w:pPr>
              <w:pStyle w:val="Tablehead"/>
              <w:rPr>
                <w:ins w:id="347" w:author="Author"/>
                <w:sz w:val="20"/>
              </w:rPr>
            </w:pPr>
            <w:ins w:id="348" w:author="Author">
              <w:r w:rsidRPr="00D8685D">
                <w:rPr>
                  <w:sz w:val="20"/>
                </w:rPr>
                <w:t>Local endpoints</w:t>
              </w:r>
            </w:ins>
          </w:p>
        </w:tc>
        <w:tc>
          <w:tcPr>
            <w:tcW w:w="5200" w:type="dxa"/>
            <w:gridSpan w:val="2"/>
            <w:tcBorders>
              <w:top w:val="single" w:sz="12" w:space="0" w:color="auto"/>
              <w:bottom w:val="single" w:sz="4" w:space="0" w:color="auto"/>
            </w:tcBorders>
            <w:shd w:val="clear" w:color="000000" w:fill="DDD9C3"/>
            <w:hideMark/>
            <w:tcPrChange w:id="349" w:author="Author">
              <w:tcPr>
                <w:tcW w:w="5200" w:type="dxa"/>
                <w:gridSpan w:val="2"/>
                <w:tcBorders>
                  <w:top w:val="single" w:sz="8" w:space="0" w:color="auto"/>
                  <w:left w:val="nil"/>
                  <w:bottom w:val="single" w:sz="8" w:space="0" w:color="auto"/>
                  <w:right w:val="single" w:sz="8" w:space="0" w:color="000000"/>
                </w:tcBorders>
                <w:shd w:val="clear" w:color="000000" w:fill="DDD9C3"/>
                <w:hideMark/>
              </w:tcPr>
            </w:tcPrChange>
          </w:tcPr>
          <w:p w:rsidR="00D04AD9" w:rsidRPr="00D8685D" w:rsidRDefault="00D04AD9" w:rsidP="009043ED">
            <w:pPr>
              <w:pStyle w:val="Tablehead"/>
              <w:rPr>
                <w:ins w:id="350" w:author="Author"/>
                <w:sz w:val="20"/>
              </w:rPr>
            </w:pPr>
            <w:ins w:id="351" w:author="Author">
              <w:r w:rsidRPr="00D8685D">
                <w:rPr>
                  <w:sz w:val="20"/>
                </w:rPr>
                <w:t>Remote endpoints</w:t>
              </w:r>
            </w:ins>
          </w:p>
        </w:tc>
      </w:tr>
      <w:tr w:rsidR="00D04AD9" w:rsidRPr="00D8685D" w:rsidTr="0051100E">
        <w:trPr>
          <w:trHeight w:val="315"/>
          <w:tblHeader/>
          <w:jc w:val="center"/>
          <w:ins w:id="352" w:author="Author"/>
          <w:trPrChange w:id="353" w:author="Author">
            <w:trPr>
              <w:trHeight w:val="315"/>
            </w:trPr>
          </w:trPrChange>
        </w:trPr>
        <w:tc>
          <w:tcPr>
            <w:tcW w:w="1120" w:type="dxa"/>
            <w:vMerge/>
            <w:tcBorders>
              <w:top w:val="single" w:sz="12" w:space="0" w:color="auto"/>
              <w:bottom w:val="single" w:sz="12" w:space="0" w:color="auto"/>
            </w:tcBorders>
            <w:vAlign w:val="center"/>
            <w:hideMark/>
            <w:tcPrChange w:id="354" w:author="Author">
              <w:tcPr>
                <w:tcW w:w="1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355" w:author="Author"/>
                <w:sz w:val="20"/>
              </w:rPr>
            </w:pPr>
          </w:p>
        </w:tc>
        <w:tc>
          <w:tcPr>
            <w:tcW w:w="1660" w:type="dxa"/>
            <w:vMerge/>
            <w:tcBorders>
              <w:top w:val="single" w:sz="12" w:space="0" w:color="auto"/>
              <w:bottom w:val="single" w:sz="12" w:space="0" w:color="auto"/>
            </w:tcBorders>
            <w:vAlign w:val="center"/>
            <w:hideMark/>
            <w:tcPrChange w:id="356" w:author="Author">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357" w:author="Author"/>
                <w:sz w:val="20"/>
              </w:rPr>
            </w:pPr>
          </w:p>
        </w:tc>
        <w:tc>
          <w:tcPr>
            <w:tcW w:w="1625" w:type="dxa"/>
            <w:vMerge/>
            <w:tcBorders>
              <w:top w:val="single" w:sz="12" w:space="0" w:color="auto"/>
              <w:bottom w:val="single" w:sz="12" w:space="0" w:color="auto"/>
            </w:tcBorders>
            <w:vAlign w:val="center"/>
            <w:hideMark/>
            <w:tcPrChange w:id="358" w:author="Author">
              <w:tcPr>
                <w:tcW w:w="212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359" w:author="Author"/>
                <w:sz w:val="20"/>
              </w:rPr>
            </w:pPr>
          </w:p>
        </w:tc>
        <w:tc>
          <w:tcPr>
            <w:tcW w:w="2600" w:type="dxa"/>
            <w:tcBorders>
              <w:top w:val="single" w:sz="4" w:space="0" w:color="auto"/>
              <w:bottom w:val="single" w:sz="12" w:space="0" w:color="auto"/>
            </w:tcBorders>
            <w:shd w:val="clear" w:color="000000" w:fill="DDD9C3"/>
            <w:hideMark/>
            <w:tcPrChange w:id="360" w:author="Author">
              <w:tcPr>
                <w:tcW w:w="2600" w:type="dxa"/>
                <w:tcBorders>
                  <w:top w:val="nil"/>
                  <w:left w:val="nil"/>
                  <w:bottom w:val="single" w:sz="8" w:space="0" w:color="auto"/>
                  <w:right w:val="single" w:sz="8" w:space="0" w:color="auto"/>
                </w:tcBorders>
                <w:shd w:val="clear" w:color="000000" w:fill="DDD9C3"/>
                <w:hideMark/>
              </w:tcPr>
            </w:tcPrChange>
          </w:tcPr>
          <w:p w:rsidR="00D04AD9" w:rsidRPr="00D8685D" w:rsidRDefault="00D04AD9">
            <w:pPr>
              <w:pStyle w:val="Tablehead"/>
              <w:rPr>
                <w:ins w:id="361" w:author="Author"/>
                <w:sz w:val="20"/>
                <w:rPrChange w:id="362" w:author="Author">
                  <w:rPr>
                    <w:ins w:id="363" w:author="Author"/>
                  </w:rPr>
                </w:rPrChange>
              </w:rPr>
              <w:pPrChange w:id="364" w:author="Author">
                <w:pPr>
                  <w:pStyle w:val="Tabletext"/>
                </w:pPr>
              </w:pPrChange>
            </w:pPr>
            <w:ins w:id="365" w:author="Author">
              <w:r w:rsidRPr="00D8685D">
                <w:rPr>
                  <w:sz w:val="20"/>
                  <w:rPrChange w:id="366" w:author="Author">
                    <w:rPr/>
                  </w:rPrChange>
                </w:rPr>
                <w:t>LD(A, P)</w:t>
              </w:r>
            </w:ins>
          </w:p>
        </w:tc>
        <w:tc>
          <w:tcPr>
            <w:tcW w:w="2600" w:type="dxa"/>
            <w:tcBorders>
              <w:top w:val="single" w:sz="4" w:space="0" w:color="auto"/>
              <w:bottom w:val="single" w:sz="12" w:space="0" w:color="auto"/>
            </w:tcBorders>
            <w:shd w:val="clear" w:color="000000" w:fill="DDD9C3"/>
            <w:hideMark/>
            <w:tcPrChange w:id="367" w:author="Author">
              <w:tcPr>
                <w:tcW w:w="2600" w:type="dxa"/>
                <w:tcBorders>
                  <w:top w:val="nil"/>
                  <w:left w:val="nil"/>
                  <w:bottom w:val="single" w:sz="8" w:space="0" w:color="auto"/>
                  <w:right w:val="single" w:sz="8" w:space="0" w:color="auto"/>
                </w:tcBorders>
                <w:shd w:val="clear" w:color="000000" w:fill="DDD9C3"/>
                <w:hideMark/>
              </w:tcPr>
            </w:tcPrChange>
          </w:tcPr>
          <w:p w:rsidR="00D04AD9" w:rsidRPr="00D8685D" w:rsidRDefault="00D04AD9">
            <w:pPr>
              <w:pStyle w:val="Tablehead"/>
              <w:rPr>
                <w:ins w:id="368" w:author="Author"/>
                <w:sz w:val="20"/>
                <w:rPrChange w:id="369" w:author="Author">
                  <w:rPr>
                    <w:ins w:id="370" w:author="Author"/>
                  </w:rPr>
                </w:rPrChange>
              </w:rPr>
              <w:pPrChange w:id="371" w:author="Author">
                <w:pPr>
                  <w:pStyle w:val="Tabletext"/>
                </w:pPr>
              </w:pPrChange>
            </w:pPr>
            <w:ins w:id="372" w:author="Author">
              <w:r w:rsidRPr="00D8685D">
                <w:rPr>
                  <w:sz w:val="20"/>
                  <w:rPrChange w:id="373" w:author="Author">
                    <w:rPr/>
                  </w:rPrChange>
                </w:rPr>
                <w:t>LS(A, P)</w:t>
              </w:r>
            </w:ins>
          </w:p>
        </w:tc>
        <w:tc>
          <w:tcPr>
            <w:tcW w:w="2600" w:type="dxa"/>
            <w:tcBorders>
              <w:top w:val="single" w:sz="4" w:space="0" w:color="auto"/>
              <w:bottom w:val="single" w:sz="12" w:space="0" w:color="auto"/>
            </w:tcBorders>
            <w:shd w:val="clear" w:color="000000" w:fill="DDD9C3"/>
            <w:hideMark/>
            <w:tcPrChange w:id="374" w:author="Author">
              <w:tcPr>
                <w:tcW w:w="2600" w:type="dxa"/>
                <w:tcBorders>
                  <w:top w:val="nil"/>
                  <w:left w:val="nil"/>
                  <w:bottom w:val="single" w:sz="8" w:space="0" w:color="auto"/>
                  <w:right w:val="single" w:sz="8" w:space="0" w:color="auto"/>
                </w:tcBorders>
                <w:shd w:val="clear" w:color="000000" w:fill="DDD9C3"/>
                <w:hideMark/>
              </w:tcPr>
            </w:tcPrChange>
          </w:tcPr>
          <w:p w:rsidR="00D04AD9" w:rsidRPr="00D8685D" w:rsidRDefault="00D04AD9">
            <w:pPr>
              <w:pStyle w:val="Tablehead"/>
              <w:rPr>
                <w:ins w:id="375" w:author="Author"/>
                <w:sz w:val="20"/>
                <w:rPrChange w:id="376" w:author="Author">
                  <w:rPr>
                    <w:ins w:id="377" w:author="Author"/>
                  </w:rPr>
                </w:rPrChange>
              </w:rPr>
              <w:pPrChange w:id="378" w:author="Author">
                <w:pPr>
                  <w:pStyle w:val="Tabletext"/>
                </w:pPr>
              </w:pPrChange>
            </w:pPr>
            <w:ins w:id="379" w:author="Author">
              <w:r w:rsidRPr="00D8685D">
                <w:rPr>
                  <w:sz w:val="20"/>
                  <w:rPrChange w:id="380" w:author="Author">
                    <w:rPr/>
                  </w:rPrChange>
                </w:rPr>
                <w:t>RD(A, P)</w:t>
              </w:r>
            </w:ins>
          </w:p>
        </w:tc>
        <w:tc>
          <w:tcPr>
            <w:tcW w:w="2600" w:type="dxa"/>
            <w:tcBorders>
              <w:top w:val="single" w:sz="4" w:space="0" w:color="auto"/>
              <w:bottom w:val="single" w:sz="12" w:space="0" w:color="auto"/>
            </w:tcBorders>
            <w:shd w:val="clear" w:color="000000" w:fill="DDD9C3"/>
            <w:hideMark/>
            <w:tcPrChange w:id="381" w:author="Author">
              <w:tcPr>
                <w:tcW w:w="2600" w:type="dxa"/>
                <w:tcBorders>
                  <w:top w:val="nil"/>
                  <w:left w:val="nil"/>
                  <w:bottom w:val="single" w:sz="8" w:space="0" w:color="auto"/>
                  <w:right w:val="single" w:sz="8" w:space="0" w:color="auto"/>
                </w:tcBorders>
                <w:shd w:val="clear" w:color="000000" w:fill="DDD9C3"/>
                <w:hideMark/>
              </w:tcPr>
            </w:tcPrChange>
          </w:tcPr>
          <w:p w:rsidR="00D04AD9" w:rsidRPr="00D8685D" w:rsidRDefault="00D04AD9">
            <w:pPr>
              <w:pStyle w:val="Tablehead"/>
              <w:rPr>
                <w:ins w:id="382" w:author="Author"/>
                <w:sz w:val="20"/>
                <w:rPrChange w:id="383" w:author="Author">
                  <w:rPr>
                    <w:ins w:id="384" w:author="Author"/>
                  </w:rPr>
                </w:rPrChange>
              </w:rPr>
              <w:pPrChange w:id="385" w:author="Author">
                <w:pPr>
                  <w:pStyle w:val="Tabletext"/>
                </w:pPr>
              </w:pPrChange>
            </w:pPr>
            <w:ins w:id="386" w:author="Author">
              <w:r w:rsidRPr="00D8685D">
                <w:rPr>
                  <w:sz w:val="20"/>
                  <w:rPrChange w:id="387" w:author="Author">
                    <w:rPr/>
                  </w:rPrChange>
                </w:rPr>
                <w:t>RS(A, P)</w:t>
              </w:r>
            </w:ins>
          </w:p>
        </w:tc>
      </w:tr>
      <w:tr w:rsidR="00D04AD9" w:rsidRPr="00D8685D" w:rsidTr="0051100E">
        <w:trPr>
          <w:trHeight w:val="765"/>
          <w:jc w:val="center"/>
          <w:ins w:id="388" w:author="Author"/>
          <w:trPrChange w:id="389" w:author="Author">
            <w:trPr>
              <w:trHeight w:val="765"/>
            </w:trPr>
          </w:trPrChange>
        </w:trPr>
        <w:tc>
          <w:tcPr>
            <w:tcW w:w="1120" w:type="dxa"/>
            <w:tcBorders>
              <w:top w:val="single" w:sz="12" w:space="0" w:color="auto"/>
            </w:tcBorders>
            <w:shd w:val="clear" w:color="auto" w:fill="auto"/>
            <w:hideMark/>
            <w:tcPrChange w:id="390" w:author="Author">
              <w:tcPr>
                <w:tcW w:w="1120" w:type="dxa"/>
                <w:tcBorders>
                  <w:top w:val="nil"/>
                  <w:left w:val="single" w:sz="8" w:space="0" w:color="auto"/>
                  <w:bottom w:val="nil"/>
                  <w:right w:val="single" w:sz="8" w:space="0" w:color="auto"/>
                </w:tcBorders>
                <w:shd w:val="clear" w:color="auto" w:fill="auto"/>
                <w:hideMark/>
              </w:tcPr>
            </w:tcPrChange>
          </w:tcPr>
          <w:p w:rsidR="00D04AD9" w:rsidRPr="00D8685D" w:rsidRDefault="00D04AD9" w:rsidP="009043ED">
            <w:pPr>
              <w:pStyle w:val="Tabletext"/>
              <w:rPr>
                <w:ins w:id="391" w:author="Author"/>
                <w:sz w:val="20"/>
              </w:rPr>
            </w:pPr>
            <w:ins w:id="392" w:author="Author">
              <w:r w:rsidRPr="00D8685D">
                <w:rPr>
                  <w:sz w:val="20"/>
                </w:rPr>
                <w:t>omitted</w:t>
              </w:r>
            </w:ins>
          </w:p>
        </w:tc>
        <w:tc>
          <w:tcPr>
            <w:tcW w:w="1660" w:type="dxa"/>
            <w:tcBorders>
              <w:top w:val="single" w:sz="12" w:space="0" w:color="auto"/>
            </w:tcBorders>
            <w:shd w:val="clear" w:color="auto" w:fill="auto"/>
            <w:hideMark/>
            <w:tcPrChange w:id="393" w:author="Author">
              <w:tcPr>
                <w:tcW w:w="1660" w:type="dxa"/>
                <w:tcBorders>
                  <w:top w:val="nil"/>
                  <w:left w:val="nil"/>
                  <w:bottom w:val="nil"/>
                  <w:right w:val="single" w:sz="8" w:space="0" w:color="auto"/>
                </w:tcBorders>
                <w:shd w:val="clear" w:color="auto" w:fill="auto"/>
                <w:hideMark/>
              </w:tcPr>
            </w:tcPrChange>
          </w:tcPr>
          <w:p w:rsidR="00D04AD9" w:rsidRPr="00D8685D" w:rsidRDefault="00D04AD9" w:rsidP="009043ED">
            <w:pPr>
              <w:pStyle w:val="Tabletext"/>
              <w:rPr>
                <w:ins w:id="394" w:author="Author"/>
                <w:sz w:val="20"/>
              </w:rPr>
            </w:pPr>
            <w:ins w:id="395" w:author="Author">
              <w:r w:rsidRPr="00D8685D">
                <w:rPr>
                  <w:sz w:val="20"/>
                </w:rPr>
                <w:t> </w:t>
              </w:r>
            </w:ins>
          </w:p>
        </w:tc>
        <w:tc>
          <w:tcPr>
            <w:tcW w:w="1625" w:type="dxa"/>
            <w:tcBorders>
              <w:top w:val="single" w:sz="12" w:space="0" w:color="auto"/>
            </w:tcBorders>
            <w:shd w:val="clear" w:color="auto" w:fill="auto"/>
            <w:hideMark/>
            <w:tcPrChange w:id="396" w:author="Author">
              <w:tcPr>
                <w:tcW w:w="2120" w:type="dxa"/>
                <w:tcBorders>
                  <w:top w:val="nil"/>
                  <w:left w:val="nil"/>
                  <w:bottom w:val="nil"/>
                  <w:right w:val="single" w:sz="8" w:space="0" w:color="auto"/>
                </w:tcBorders>
                <w:shd w:val="clear" w:color="auto" w:fill="auto"/>
                <w:hideMark/>
              </w:tcPr>
            </w:tcPrChange>
          </w:tcPr>
          <w:p w:rsidR="00D04AD9" w:rsidRPr="00D8685D" w:rsidRDefault="00D04AD9" w:rsidP="009043ED">
            <w:pPr>
              <w:pStyle w:val="Tabletext"/>
              <w:rPr>
                <w:ins w:id="397" w:author="Author"/>
                <w:sz w:val="20"/>
              </w:rPr>
            </w:pPr>
            <w:ins w:id="398" w:author="Author">
              <w:r w:rsidRPr="00D8685D">
                <w:rPr>
                  <w:sz w:val="20"/>
                </w:rPr>
                <w:t> </w:t>
              </w:r>
            </w:ins>
          </w:p>
        </w:tc>
        <w:tc>
          <w:tcPr>
            <w:tcW w:w="10400" w:type="dxa"/>
            <w:gridSpan w:val="4"/>
            <w:tcBorders>
              <w:top w:val="single" w:sz="12" w:space="0" w:color="auto"/>
            </w:tcBorders>
            <w:shd w:val="clear" w:color="auto" w:fill="auto"/>
            <w:hideMark/>
            <w:tcPrChange w:id="399" w:author="Author">
              <w:tcPr>
                <w:tcW w:w="10400" w:type="dxa"/>
                <w:gridSpan w:val="4"/>
                <w:tcBorders>
                  <w:top w:val="single" w:sz="8" w:space="0" w:color="auto"/>
                  <w:left w:val="nil"/>
                  <w:bottom w:val="single" w:sz="8" w:space="0" w:color="auto"/>
                  <w:right w:val="single" w:sz="8" w:space="0" w:color="000000"/>
                </w:tcBorders>
                <w:shd w:val="clear" w:color="auto" w:fill="auto"/>
                <w:hideMark/>
              </w:tcPr>
            </w:tcPrChange>
          </w:tcPr>
          <w:p w:rsidR="00D04AD9" w:rsidRPr="00D8685D" w:rsidRDefault="00D04AD9" w:rsidP="009043ED">
            <w:pPr>
              <w:pStyle w:val="Tabletext"/>
              <w:rPr>
                <w:ins w:id="400" w:author="Author"/>
                <w:sz w:val="20"/>
              </w:rPr>
            </w:pPr>
            <w:ins w:id="401" w:author="Author">
              <w:r w:rsidRPr="00D8685D">
                <w:rPr>
                  <w:sz w:val="20"/>
                </w:rPr>
                <w:t xml:space="preserve">If rtcph/rsb is omitted, then the provisioned default value applies, which is either "ON" or "OFF". </w:t>
              </w:r>
              <w:r w:rsidRPr="00D8685D">
                <w:rPr>
                  <w:sz w:val="20"/>
                </w:rPr>
                <w:br/>
                <w:t>Thus, then corresponding rows below apply.</w:t>
              </w:r>
            </w:ins>
          </w:p>
        </w:tc>
      </w:tr>
      <w:tr w:rsidR="00D04AD9" w:rsidRPr="00D8685D" w:rsidTr="009043ED">
        <w:trPr>
          <w:trHeight w:val="1601"/>
          <w:jc w:val="center"/>
          <w:ins w:id="402" w:author="Author"/>
          <w:trPrChange w:id="403" w:author="Author">
            <w:trPr>
              <w:trHeight w:val="1935"/>
            </w:trPr>
          </w:trPrChange>
        </w:trPr>
        <w:tc>
          <w:tcPr>
            <w:tcW w:w="1120" w:type="dxa"/>
            <w:shd w:val="clear" w:color="auto" w:fill="auto"/>
            <w:hideMark/>
            <w:tcPrChange w:id="404" w:author="Author">
              <w:tcPr>
                <w:tcW w:w="1120" w:type="dxa"/>
                <w:tcBorders>
                  <w:top w:val="single" w:sz="8" w:space="0" w:color="auto"/>
                  <w:left w:val="single" w:sz="8" w:space="0" w:color="auto"/>
                  <w:bottom w:val="nil"/>
                  <w:right w:val="single" w:sz="8" w:space="0" w:color="auto"/>
                </w:tcBorders>
                <w:shd w:val="clear" w:color="auto" w:fill="auto"/>
                <w:hideMark/>
              </w:tcPr>
            </w:tcPrChange>
          </w:tcPr>
          <w:p w:rsidR="00D04AD9" w:rsidRPr="00D8685D" w:rsidRDefault="00D04AD9" w:rsidP="009043ED">
            <w:pPr>
              <w:pStyle w:val="Tabletext"/>
              <w:rPr>
                <w:ins w:id="405" w:author="Author"/>
                <w:sz w:val="20"/>
              </w:rPr>
            </w:pPr>
            <w:ins w:id="406" w:author="Author">
              <w:r w:rsidRPr="00D8685D">
                <w:rPr>
                  <w:sz w:val="20"/>
                </w:rPr>
                <w:t>rsb = "ON"</w:t>
              </w:r>
            </w:ins>
          </w:p>
        </w:tc>
        <w:tc>
          <w:tcPr>
            <w:tcW w:w="1660" w:type="dxa"/>
            <w:vMerge w:val="restart"/>
            <w:shd w:val="clear" w:color="auto" w:fill="auto"/>
            <w:hideMark/>
            <w:tcPrChange w:id="407" w:author="Author">
              <w:tcPr>
                <w:tcW w:w="166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D04AD9" w:rsidRPr="00D8685D" w:rsidRDefault="00D04AD9" w:rsidP="009043ED">
            <w:pPr>
              <w:pStyle w:val="Tabletext"/>
              <w:rPr>
                <w:ins w:id="408" w:author="Author"/>
                <w:sz w:val="20"/>
              </w:rPr>
            </w:pPr>
            <w:ins w:id="409" w:author="Author">
              <w:r w:rsidRPr="00D8685D">
                <w:rPr>
                  <w:sz w:val="20"/>
                </w:rPr>
                <w:t>No</w:t>
              </w:r>
            </w:ins>
          </w:p>
        </w:tc>
        <w:tc>
          <w:tcPr>
            <w:tcW w:w="1625" w:type="dxa"/>
            <w:shd w:val="clear" w:color="auto" w:fill="auto"/>
            <w:hideMark/>
            <w:tcPrChange w:id="410" w:author="Author">
              <w:tcPr>
                <w:tcW w:w="2120" w:type="dxa"/>
                <w:tcBorders>
                  <w:top w:val="single" w:sz="8" w:space="0" w:color="auto"/>
                  <w:left w:val="single" w:sz="8" w:space="0" w:color="auto"/>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11" w:author="Author"/>
                <w:sz w:val="20"/>
              </w:rPr>
            </w:pPr>
            <w:ins w:id="412" w:author="Author">
              <w:r w:rsidRPr="00D8685D">
                <w:rPr>
                  <w:sz w:val="20"/>
                </w:rPr>
                <w:t>No</w:t>
              </w:r>
            </w:ins>
          </w:p>
        </w:tc>
        <w:tc>
          <w:tcPr>
            <w:tcW w:w="2600" w:type="dxa"/>
            <w:shd w:val="clear" w:color="auto" w:fill="auto"/>
            <w:hideMark/>
            <w:tcPrChange w:id="413" w:author="Author">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14" w:author="Author"/>
                <w:sz w:val="20"/>
              </w:rPr>
            </w:pPr>
            <w:ins w:id="415" w:author="Author">
              <w:r w:rsidRPr="00D8685D">
                <w:rPr>
                  <w:sz w:val="20"/>
                </w:rPr>
                <w:t>Consecutive port to the one indicated by the local descript. m-line,</w:t>
              </w:r>
              <w:r w:rsidRPr="00D8685D">
                <w:rPr>
                  <w:sz w:val="20"/>
                </w:rPr>
                <w:b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LD(P)</w:t>
              </w:r>
              <w:r w:rsidRPr="00D8685D">
                <w:rPr>
                  <w:sz w:val="20"/>
                  <w:vertAlign w:val="subscript"/>
                </w:rPr>
                <w:t>RTP</w:t>
              </w:r>
              <w:r w:rsidRPr="00D8685D">
                <w:rPr>
                  <w:sz w:val="20"/>
                </w:rPr>
                <w:t xml:space="preserve"> + 1</w:t>
              </w:r>
            </w:ins>
          </w:p>
        </w:tc>
        <w:tc>
          <w:tcPr>
            <w:tcW w:w="2600" w:type="dxa"/>
            <w:shd w:val="clear" w:color="auto" w:fill="auto"/>
            <w:hideMark/>
            <w:tcPrChange w:id="416" w:author="Author">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17" w:author="Author"/>
                <w:sz w:val="20"/>
              </w:rPr>
            </w:pPr>
            <w:ins w:id="418" w:author="Author">
              <w:r w:rsidRPr="00D8685D">
                <w:rPr>
                  <w:sz w:val="20"/>
                </w:rPr>
                <w:t>MG (Note 1), where</w:t>
              </w:r>
              <w:r w:rsidRPr="00D8685D">
                <w:rPr>
                  <w:sz w:val="20"/>
                </w:rPr>
                <w:br/>
                <w:t>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LS(P)</w:t>
              </w:r>
              <w:r w:rsidRPr="00D8685D">
                <w:rPr>
                  <w:sz w:val="20"/>
                  <w:vertAlign w:val="subscript"/>
                </w:rPr>
                <w:t>RTCP</w:t>
              </w:r>
              <w:r w:rsidRPr="00D8685D">
                <w:rPr>
                  <w:sz w:val="20"/>
                </w:rPr>
                <w:t xml:space="preserve"> = LS(P)</w:t>
              </w:r>
              <w:r w:rsidRPr="00D8685D">
                <w:rPr>
                  <w:sz w:val="20"/>
                  <w:vertAlign w:val="subscript"/>
                </w:rPr>
                <w:t>RTP</w:t>
              </w:r>
              <w:r w:rsidRPr="00D8685D">
                <w:rPr>
                  <w:sz w:val="20"/>
                </w:rPr>
                <w:t xml:space="preserve"> + 1</w:t>
              </w:r>
              <w:r w:rsidRPr="00D8685D">
                <w:rPr>
                  <w:sz w:val="20"/>
                </w:rPr>
                <w:br/>
                <w:t>Typically also:</w:t>
              </w:r>
              <w:r w:rsidRPr="00D8685D">
                <w:rPr>
                  <w:sz w:val="20"/>
                </w:rPr>
                <w:br/>
                <w:t>LS(A,P)</w:t>
              </w:r>
              <w:r w:rsidRPr="00D8685D">
                <w:rPr>
                  <w:sz w:val="20"/>
                  <w:vertAlign w:val="subscript"/>
                </w:rPr>
                <w:t>RTP</w:t>
              </w:r>
              <w:r w:rsidRPr="00D8685D">
                <w:rPr>
                  <w:sz w:val="20"/>
                </w:rPr>
                <w:t xml:space="preserve"> = LD(A,P)</w:t>
              </w:r>
              <w:r w:rsidRPr="00D8685D">
                <w:rPr>
                  <w:sz w:val="20"/>
                  <w:vertAlign w:val="subscript"/>
                </w:rPr>
                <w:t>RTP</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shd w:val="clear" w:color="auto" w:fill="auto"/>
            <w:hideMark/>
            <w:tcPrChange w:id="419" w:author="Author">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20" w:author="Author"/>
                <w:sz w:val="20"/>
              </w:rPr>
            </w:pPr>
            <w:ins w:id="421" w:author="Author">
              <w:r w:rsidRPr="00D8685D">
                <w:rPr>
                  <w:sz w:val="20"/>
                </w:rPr>
                <w:t>Consecutive port to the one indicated by the remote descript. m-line,</w:t>
              </w:r>
              <w:r w:rsidRPr="00D8685D">
                <w:rPr>
                  <w:sz w:val="20"/>
                </w:rPr>
                <w:b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RD(P)</w:t>
              </w:r>
              <w:r w:rsidRPr="00D8685D">
                <w:rPr>
                  <w:sz w:val="20"/>
                  <w:vertAlign w:val="subscript"/>
                </w:rPr>
                <w:t>RTP</w:t>
              </w:r>
              <w:r w:rsidRPr="00D8685D">
                <w:rPr>
                  <w:sz w:val="20"/>
                </w:rPr>
                <w:t xml:space="preserve"> + 1</w:t>
              </w:r>
            </w:ins>
          </w:p>
        </w:tc>
        <w:tc>
          <w:tcPr>
            <w:tcW w:w="2600" w:type="dxa"/>
            <w:shd w:val="clear" w:color="auto" w:fill="auto"/>
            <w:hideMark/>
            <w:tcPrChange w:id="422" w:author="Author">
              <w:tcPr>
                <w:tcW w:w="2600" w:type="dxa"/>
                <w:tcBorders>
                  <w:top w:val="single" w:sz="8" w:space="0" w:color="auto"/>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23" w:author="Author"/>
                <w:sz w:val="20"/>
              </w:rPr>
            </w:pPr>
            <w:ins w:id="424" w:author="Author">
              <w:r w:rsidRPr="00D8685D">
                <w:rPr>
                  <w:sz w:val="20"/>
                </w:rPr>
                <w:t>Out of scope</w:t>
              </w:r>
            </w:ins>
          </w:p>
        </w:tc>
      </w:tr>
      <w:tr w:rsidR="00D04AD9" w:rsidRPr="00D8685D" w:rsidTr="009043ED">
        <w:trPr>
          <w:trHeight w:val="1398"/>
          <w:jc w:val="center"/>
          <w:ins w:id="425" w:author="Author"/>
          <w:trPrChange w:id="426" w:author="Author">
            <w:trPr>
              <w:trHeight w:val="1605"/>
            </w:trPr>
          </w:trPrChange>
        </w:trPr>
        <w:tc>
          <w:tcPr>
            <w:tcW w:w="1120" w:type="dxa"/>
            <w:shd w:val="clear" w:color="auto" w:fill="auto"/>
            <w:hideMark/>
            <w:tcPrChange w:id="427" w:author="Author">
              <w:tcPr>
                <w:tcW w:w="1120" w:type="dxa"/>
                <w:tcBorders>
                  <w:top w:val="nil"/>
                  <w:left w:val="single" w:sz="8" w:space="0" w:color="auto"/>
                  <w:bottom w:val="nil"/>
                  <w:right w:val="single" w:sz="8" w:space="0" w:color="auto"/>
                </w:tcBorders>
                <w:shd w:val="clear" w:color="auto" w:fill="auto"/>
                <w:hideMark/>
              </w:tcPr>
            </w:tcPrChange>
          </w:tcPr>
          <w:p w:rsidR="00D04AD9" w:rsidRPr="00D8685D" w:rsidRDefault="00D04AD9" w:rsidP="009043ED">
            <w:pPr>
              <w:pStyle w:val="Tabletext"/>
              <w:rPr>
                <w:ins w:id="428" w:author="Author"/>
                <w:sz w:val="20"/>
              </w:rPr>
            </w:pPr>
            <w:ins w:id="429" w:author="Author">
              <w:r w:rsidRPr="00D8685D">
                <w:rPr>
                  <w:sz w:val="20"/>
                </w:rPr>
                <w:t> </w:t>
              </w:r>
            </w:ins>
          </w:p>
        </w:tc>
        <w:tc>
          <w:tcPr>
            <w:tcW w:w="1660" w:type="dxa"/>
            <w:vMerge/>
            <w:vAlign w:val="center"/>
            <w:hideMark/>
            <w:tcPrChange w:id="430" w:author="Author">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431" w:author="Author"/>
                <w:sz w:val="20"/>
              </w:rPr>
            </w:pPr>
          </w:p>
        </w:tc>
        <w:tc>
          <w:tcPr>
            <w:tcW w:w="1625" w:type="dxa"/>
            <w:shd w:val="clear" w:color="auto" w:fill="auto"/>
            <w:hideMark/>
            <w:tcPrChange w:id="432" w:author="Author">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33" w:author="Author"/>
                <w:sz w:val="20"/>
              </w:rPr>
            </w:pPr>
            <w:ins w:id="434" w:author="Author">
              <w:r w:rsidRPr="00D8685D">
                <w:rPr>
                  <w:sz w:val="20"/>
                </w:rPr>
                <w:t>Yes in H.248 LD</w:t>
              </w:r>
            </w:ins>
          </w:p>
        </w:tc>
        <w:tc>
          <w:tcPr>
            <w:tcW w:w="2600" w:type="dxa"/>
            <w:shd w:val="clear" w:color="auto" w:fill="auto"/>
            <w:hideMark/>
            <w:tcPrChange w:id="435"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36" w:author="Author"/>
                <w:sz w:val="20"/>
              </w:rPr>
            </w:pPr>
            <w:ins w:id="437"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ins>
          </w:p>
        </w:tc>
        <w:tc>
          <w:tcPr>
            <w:tcW w:w="2600" w:type="dxa"/>
            <w:shd w:val="clear" w:color="auto" w:fill="auto"/>
            <w:hideMark/>
            <w:tcPrChange w:id="438"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39" w:author="Author"/>
                <w:sz w:val="20"/>
              </w:rPr>
            </w:pPr>
            <w:ins w:id="440"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441"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42" w:author="Author"/>
                <w:sz w:val="20"/>
              </w:rPr>
            </w:pPr>
            <w:ins w:id="443" w:author="Author">
              <w:r w:rsidRPr="00D8685D">
                <w:rPr>
                  <w:sz w:val="20"/>
                </w:rPr>
                <w:t>Consecutive port to the one indicated by the remote descript. m-line,</w:t>
              </w:r>
              <w:r w:rsidRPr="00D8685D">
                <w:rPr>
                  <w:sz w:val="20"/>
                </w:rPr>
                <w:b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RD(P)</w:t>
              </w:r>
              <w:r w:rsidRPr="00D8685D">
                <w:rPr>
                  <w:sz w:val="20"/>
                  <w:vertAlign w:val="subscript"/>
                </w:rPr>
                <w:t>RTP</w:t>
              </w:r>
              <w:r w:rsidRPr="00D8685D">
                <w:rPr>
                  <w:sz w:val="20"/>
                </w:rPr>
                <w:t xml:space="preserve"> + 1</w:t>
              </w:r>
            </w:ins>
          </w:p>
        </w:tc>
        <w:tc>
          <w:tcPr>
            <w:tcW w:w="2600" w:type="dxa"/>
            <w:shd w:val="clear" w:color="auto" w:fill="auto"/>
            <w:hideMark/>
            <w:tcPrChange w:id="444"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45" w:author="Author"/>
                <w:sz w:val="20"/>
              </w:rPr>
            </w:pPr>
            <w:ins w:id="446" w:author="Author">
              <w:r w:rsidRPr="00D8685D">
                <w:rPr>
                  <w:sz w:val="20"/>
                </w:rPr>
                <w:t>Out of scope</w:t>
              </w:r>
            </w:ins>
          </w:p>
        </w:tc>
      </w:tr>
      <w:tr w:rsidR="00D04AD9" w:rsidRPr="00D8685D" w:rsidTr="009043ED">
        <w:trPr>
          <w:trHeight w:val="1531"/>
          <w:jc w:val="center"/>
          <w:ins w:id="447" w:author="Author"/>
          <w:trPrChange w:id="448" w:author="Author">
            <w:trPr>
              <w:trHeight w:val="1935"/>
            </w:trPr>
          </w:trPrChange>
        </w:trPr>
        <w:tc>
          <w:tcPr>
            <w:tcW w:w="1120" w:type="dxa"/>
            <w:shd w:val="clear" w:color="auto" w:fill="auto"/>
            <w:hideMark/>
            <w:tcPrChange w:id="449" w:author="Author">
              <w:tcPr>
                <w:tcW w:w="1120" w:type="dxa"/>
                <w:tcBorders>
                  <w:top w:val="nil"/>
                  <w:left w:val="single" w:sz="8" w:space="0" w:color="auto"/>
                  <w:bottom w:val="nil"/>
                  <w:right w:val="single" w:sz="8" w:space="0" w:color="auto"/>
                </w:tcBorders>
                <w:shd w:val="clear" w:color="auto" w:fill="auto"/>
                <w:hideMark/>
              </w:tcPr>
            </w:tcPrChange>
          </w:tcPr>
          <w:p w:rsidR="00D04AD9" w:rsidRPr="00D8685D" w:rsidRDefault="00D04AD9" w:rsidP="009043ED">
            <w:pPr>
              <w:pStyle w:val="Tabletext"/>
              <w:rPr>
                <w:ins w:id="450" w:author="Author"/>
                <w:sz w:val="20"/>
              </w:rPr>
            </w:pPr>
            <w:ins w:id="451" w:author="Author">
              <w:r w:rsidRPr="00D8685D">
                <w:rPr>
                  <w:sz w:val="20"/>
                </w:rPr>
                <w:t> </w:t>
              </w:r>
            </w:ins>
          </w:p>
        </w:tc>
        <w:tc>
          <w:tcPr>
            <w:tcW w:w="1660" w:type="dxa"/>
            <w:vMerge/>
            <w:vAlign w:val="center"/>
            <w:hideMark/>
            <w:tcPrChange w:id="452" w:author="Author">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453" w:author="Author"/>
                <w:sz w:val="20"/>
              </w:rPr>
            </w:pPr>
          </w:p>
        </w:tc>
        <w:tc>
          <w:tcPr>
            <w:tcW w:w="1625" w:type="dxa"/>
            <w:shd w:val="clear" w:color="auto" w:fill="auto"/>
            <w:hideMark/>
            <w:tcPrChange w:id="454" w:author="Author">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55" w:author="Author"/>
                <w:sz w:val="20"/>
              </w:rPr>
            </w:pPr>
            <w:ins w:id="456" w:author="Author">
              <w:r w:rsidRPr="00D8685D">
                <w:rPr>
                  <w:sz w:val="20"/>
                </w:rPr>
                <w:t>Yes in H.248 RD</w:t>
              </w:r>
            </w:ins>
          </w:p>
        </w:tc>
        <w:tc>
          <w:tcPr>
            <w:tcW w:w="2600" w:type="dxa"/>
            <w:shd w:val="clear" w:color="auto" w:fill="auto"/>
            <w:hideMark/>
            <w:tcPrChange w:id="457"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58" w:author="Author"/>
                <w:sz w:val="20"/>
              </w:rPr>
            </w:pPr>
            <w:ins w:id="459"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LD(P)</w:t>
              </w:r>
              <w:r w:rsidRPr="00D8685D">
                <w:rPr>
                  <w:sz w:val="20"/>
                  <w:vertAlign w:val="subscript"/>
                </w:rPr>
                <w:t>RTP</w:t>
              </w:r>
              <w:r w:rsidRPr="00D8685D">
                <w:rPr>
                  <w:sz w:val="20"/>
                </w:rPr>
                <w:t xml:space="preserve"> + 1</w:t>
              </w:r>
            </w:ins>
          </w:p>
        </w:tc>
        <w:tc>
          <w:tcPr>
            <w:tcW w:w="2600" w:type="dxa"/>
            <w:shd w:val="clear" w:color="auto" w:fill="auto"/>
            <w:hideMark/>
            <w:tcPrChange w:id="460"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61" w:author="Author"/>
                <w:sz w:val="20"/>
              </w:rPr>
            </w:pPr>
            <w:ins w:id="462" w:author="Author">
              <w:r w:rsidRPr="00D8685D">
                <w:rPr>
                  <w:sz w:val="20"/>
                </w:rPr>
                <w:t>MG (Note 1), where</w:t>
              </w:r>
              <w:r w:rsidRPr="00D8685D">
                <w:rPr>
                  <w:sz w:val="20"/>
                </w:rPr>
                <w:br/>
                <w:t xml:space="preserve"> 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 xml:space="preserve"> LS(P)</w:t>
              </w:r>
              <w:r w:rsidRPr="00D8685D">
                <w:rPr>
                  <w:sz w:val="20"/>
                  <w:vertAlign w:val="subscript"/>
                </w:rPr>
                <w:t>RTCP</w:t>
              </w:r>
              <w:r w:rsidRPr="00D8685D">
                <w:rPr>
                  <w:sz w:val="20"/>
                </w:rPr>
                <w:t xml:space="preserve"> = LS(P)</w:t>
              </w:r>
              <w:r w:rsidRPr="00D8685D">
                <w:rPr>
                  <w:sz w:val="20"/>
                  <w:vertAlign w:val="subscript"/>
                </w:rPr>
                <w:t>RTP</w:t>
              </w:r>
              <w:r w:rsidRPr="00D8685D">
                <w:rPr>
                  <w:sz w:val="20"/>
                </w:rPr>
                <w:t xml:space="preserve"> + 1</w:t>
              </w:r>
              <w:r w:rsidRPr="00D8685D">
                <w:rPr>
                  <w:sz w:val="20"/>
                </w:rPr>
                <w:br/>
                <w:t>Typically also:</w:t>
              </w:r>
              <w:r w:rsidRPr="00D8685D">
                <w:rPr>
                  <w:sz w:val="20"/>
                </w:rPr>
                <w:br/>
                <w:t>LS(A,P)</w:t>
              </w:r>
              <w:r w:rsidRPr="00D8685D">
                <w:rPr>
                  <w:sz w:val="20"/>
                  <w:vertAlign w:val="subscript"/>
                </w:rPr>
                <w:t>RTP</w:t>
              </w:r>
              <w:r w:rsidRPr="00D8685D">
                <w:rPr>
                  <w:sz w:val="20"/>
                </w:rPr>
                <w:t xml:space="preserve"> = LD(A,P)</w:t>
              </w:r>
              <w:r w:rsidRPr="00D8685D">
                <w:rPr>
                  <w:sz w:val="20"/>
                  <w:vertAlign w:val="subscript"/>
                </w:rPr>
                <w:t>RTP</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shd w:val="clear" w:color="auto" w:fill="auto"/>
            <w:hideMark/>
            <w:tcPrChange w:id="463"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64" w:author="Author"/>
                <w:sz w:val="20"/>
              </w:rPr>
            </w:pPr>
            <w:ins w:id="465"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ins>
          </w:p>
        </w:tc>
        <w:tc>
          <w:tcPr>
            <w:tcW w:w="2600" w:type="dxa"/>
            <w:shd w:val="clear" w:color="auto" w:fill="auto"/>
            <w:hideMark/>
            <w:tcPrChange w:id="466"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67" w:author="Author"/>
                <w:sz w:val="20"/>
              </w:rPr>
            </w:pPr>
            <w:ins w:id="468" w:author="Author">
              <w:r w:rsidRPr="00D8685D">
                <w:rPr>
                  <w:sz w:val="20"/>
                </w:rPr>
                <w:t>Out of scope</w:t>
              </w:r>
            </w:ins>
          </w:p>
        </w:tc>
      </w:tr>
      <w:tr w:rsidR="00D04AD9" w:rsidRPr="00D8685D" w:rsidTr="009043ED">
        <w:trPr>
          <w:trHeight w:val="1398"/>
          <w:jc w:val="center"/>
          <w:ins w:id="469" w:author="Author"/>
          <w:trPrChange w:id="470" w:author="Author">
            <w:trPr>
              <w:trHeight w:val="1605"/>
            </w:trPr>
          </w:trPrChange>
        </w:trPr>
        <w:tc>
          <w:tcPr>
            <w:tcW w:w="1120" w:type="dxa"/>
            <w:shd w:val="clear" w:color="auto" w:fill="auto"/>
            <w:hideMark/>
            <w:tcPrChange w:id="471" w:author="Author">
              <w:tcPr>
                <w:tcW w:w="1120" w:type="dxa"/>
                <w:tcBorders>
                  <w:top w:val="nil"/>
                  <w:left w:val="single" w:sz="8" w:space="0" w:color="auto"/>
                  <w:bottom w:val="nil"/>
                  <w:right w:val="single" w:sz="8" w:space="0" w:color="auto"/>
                </w:tcBorders>
                <w:shd w:val="clear" w:color="auto" w:fill="auto"/>
                <w:hideMark/>
              </w:tcPr>
            </w:tcPrChange>
          </w:tcPr>
          <w:p w:rsidR="00D04AD9" w:rsidRPr="00D8685D" w:rsidRDefault="00D04AD9" w:rsidP="009043ED">
            <w:pPr>
              <w:pStyle w:val="Tabletext"/>
              <w:rPr>
                <w:ins w:id="472" w:author="Author"/>
                <w:sz w:val="20"/>
              </w:rPr>
            </w:pPr>
            <w:ins w:id="473" w:author="Author">
              <w:r w:rsidRPr="00D8685D">
                <w:rPr>
                  <w:sz w:val="20"/>
                </w:rPr>
                <w:t> </w:t>
              </w:r>
            </w:ins>
          </w:p>
        </w:tc>
        <w:tc>
          <w:tcPr>
            <w:tcW w:w="1660" w:type="dxa"/>
            <w:vMerge/>
            <w:vAlign w:val="center"/>
            <w:hideMark/>
            <w:tcPrChange w:id="474" w:author="Author">
              <w:tcPr>
                <w:tcW w:w="1660" w:type="dxa"/>
                <w:vMerge/>
                <w:tcBorders>
                  <w:top w:val="single" w:sz="8" w:space="0" w:color="auto"/>
                  <w:left w:val="single" w:sz="8" w:space="0" w:color="auto"/>
                  <w:bottom w:val="single" w:sz="8" w:space="0" w:color="000000"/>
                  <w:right w:val="single" w:sz="8" w:space="0" w:color="auto"/>
                </w:tcBorders>
                <w:vAlign w:val="center"/>
                <w:hideMark/>
              </w:tcPr>
            </w:tcPrChange>
          </w:tcPr>
          <w:p w:rsidR="00D04AD9" w:rsidRPr="00D8685D" w:rsidRDefault="00D04AD9" w:rsidP="009043ED">
            <w:pPr>
              <w:pStyle w:val="Tabletext"/>
              <w:rPr>
                <w:ins w:id="475" w:author="Author"/>
                <w:sz w:val="20"/>
              </w:rPr>
            </w:pPr>
          </w:p>
        </w:tc>
        <w:tc>
          <w:tcPr>
            <w:tcW w:w="1625" w:type="dxa"/>
            <w:shd w:val="clear" w:color="auto" w:fill="auto"/>
            <w:hideMark/>
            <w:tcPrChange w:id="476" w:author="Author">
              <w:tcPr>
                <w:tcW w:w="2120" w:type="dxa"/>
                <w:tcBorders>
                  <w:top w:val="nil"/>
                  <w:left w:val="single" w:sz="8" w:space="0" w:color="auto"/>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77" w:author="Author"/>
                <w:sz w:val="20"/>
              </w:rPr>
            </w:pPr>
            <w:ins w:id="478" w:author="Author">
              <w:r w:rsidRPr="00D8685D">
                <w:rPr>
                  <w:sz w:val="20"/>
                </w:rPr>
                <w:t>Yes in H.248 LD &amp; RD</w:t>
              </w:r>
            </w:ins>
          </w:p>
        </w:tc>
        <w:tc>
          <w:tcPr>
            <w:tcW w:w="2600" w:type="dxa"/>
            <w:shd w:val="clear" w:color="auto" w:fill="auto"/>
            <w:hideMark/>
            <w:tcPrChange w:id="479"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80" w:author="Author"/>
                <w:sz w:val="20"/>
              </w:rPr>
            </w:pPr>
            <w:ins w:id="481"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ins>
          </w:p>
        </w:tc>
        <w:tc>
          <w:tcPr>
            <w:tcW w:w="2600" w:type="dxa"/>
            <w:shd w:val="clear" w:color="auto" w:fill="auto"/>
            <w:hideMark/>
            <w:tcPrChange w:id="482"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83" w:author="Author"/>
                <w:sz w:val="20"/>
              </w:rPr>
            </w:pPr>
            <w:ins w:id="484"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485"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86" w:author="Author"/>
                <w:sz w:val="20"/>
              </w:rPr>
            </w:pPr>
            <w:ins w:id="487"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ins>
          </w:p>
        </w:tc>
        <w:tc>
          <w:tcPr>
            <w:tcW w:w="2600" w:type="dxa"/>
            <w:shd w:val="clear" w:color="auto" w:fill="auto"/>
            <w:hideMark/>
            <w:tcPrChange w:id="488" w:author="Author">
              <w:tcPr>
                <w:tcW w:w="2600" w:type="dxa"/>
                <w:tcBorders>
                  <w:top w:val="nil"/>
                  <w:left w:val="nil"/>
                  <w:bottom w:val="single" w:sz="8" w:space="0" w:color="auto"/>
                  <w:right w:val="single" w:sz="8" w:space="0" w:color="auto"/>
                </w:tcBorders>
                <w:shd w:val="clear" w:color="auto" w:fill="auto"/>
                <w:hideMark/>
              </w:tcPr>
            </w:tcPrChange>
          </w:tcPr>
          <w:p w:rsidR="00D04AD9" w:rsidRPr="00D8685D" w:rsidRDefault="00D04AD9" w:rsidP="009043ED">
            <w:pPr>
              <w:pStyle w:val="Tabletext"/>
              <w:rPr>
                <w:ins w:id="489" w:author="Author"/>
                <w:sz w:val="20"/>
              </w:rPr>
            </w:pPr>
            <w:ins w:id="490" w:author="Author">
              <w:r w:rsidRPr="00D8685D">
                <w:rPr>
                  <w:sz w:val="20"/>
                </w:rPr>
                <w:t>Out of scope</w:t>
              </w:r>
            </w:ins>
          </w:p>
        </w:tc>
      </w:tr>
    </w:tbl>
    <w:p w:rsidR="000443F1" w:rsidRPr="00D8685D" w:rsidRDefault="000443F1">
      <w:pPr>
        <w:spacing w:before="0"/>
        <w:rPr>
          <w:ins w:id="491" w:author="Author"/>
        </w:rPr>
      </w:pPr>
      <w:ins w:id="492" w:author="Author">
        <w:r w:rsidRPr="00D8685D">
          <w:br w:type="page"/>
        </w:r>
      </w:ins>
    </w:p>
    <w:p w:rsidR="004439AE" w:rsidRPr="00D8685D" w:rsidRDefault="00D04AD9">
      <w:pPr>
        <w:pStyle w:val="TableNoTitle"/>
        <w:rPr>
          <w:ins w:id="493" w:author="Author"/>
        </w:rPr>
      </w:pPr>
      <w:bookmarkStart w:id="494" w:name="_Toc392579593"/>
      <w:ins w:id="495" w:author="Author">
        <w:r w:rsidRPr="00D8685D">
          <w:lastRenderedPageBreak/>
          <w:t>Table 4/2 – Rules according to [IETF RFC 3550], [IETF RFC 3605] and [IETF RFC 5671] – Part 2/5</w:t>
        </w:r>
        <w:bookmarkEnd w:id="494"/>
      </w:ins>
    </w:p>
    <w:tbl>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496" w:author="Author">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PrChange>
      </w:tblPr>
      <w:tblGrid>
        <w:gridCol w:w="1120"/>
        <w:gridCol w:w="1660"/>
        <w:gridCol w:w="2120"/>
        <w:gridCol w:w="2600"/>
        <w:gridCol w:w="2600"/>
        <w:gridCol w:w="2600"/>
        <w:gridCol w:w="2600"/>
        <w:tblGridChange w:id="497">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D8685D" w:rsidTr="0051100E">
        <w:trPr>
          <w:trHeight w:val="315"/>
          <w:tblHeader/>
          <w:jc w:val="center"/>
          <w:ins w:id="498" w:author="Author"/>
          <w:trPrChange w:id="499" w:author="Author">
            <w:trPr>
              <w:gridBefore w:val="1"/>
              <w:trHeight w:val="315"/>
              <w:tblHeader/>
              <w:jc w:val="center"/>
            </w:trPr>
          </w:trPrChange>
        </w:trPr>
        <w:tc>
          <w:tcPr>
            <w:tcW w:w="1120" w:type="dxa"/>
            <w:vMerge w:val="restart"/>
            <w:tcBorders>
              <w:top w:val="single" w:sz="12" w:space="0" w:color="auto"/>
              <w:bottom w:val="single" w:sz="12" w:space="0" w:color="auto"/>
            </w:tcBorders>
            <w:shd w:val="clear" w:color="000000" w:fill="DDD9C3"/>
            <w:hideMark/>
            <w:tcPrChange w:id="500" w:author="Author">
              <w:tcPr>
                <w:tcW w:w="1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501" w:author="Author"/>
                <w:sz w:val="20"/>
              </w:rPr>
            </w:pPr>
            <w:ins w:id="502" w:author="Author">
              <w:r w:rsidRPr="00D8685D">
                <w:rPr>
                  <w:sz w:val="20"/>
                </w:rPr>
                <w:t>H.248 rsb property value</w:t>
              </w:r>
            </w:ins>
          </w:p>
        </w:tc>
        <w:tc>
          <w:tcPr>
            <w:tcW w:w="1660" w:type="dxa"/>
            <w:vMerge w:val="restart"/>
            <w:tcBorders>
              <w:top w:val="single" w:sz="12" w:space="0" w:color="auto"/>
              <w:bottom w:val="single" w:sz="12" w:space="0" w:color="auto"/>
            </w:tcBorders>
            <w:shd w:val="clear" w:color="000000" w:fill="DDD9C3"/>
            <w:hideMark/>
            <w:tcPrChange w:id="503" w:author="Author">
              <w:tcPr>
                <w:tcW w:w="166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504" w:author="Author"/>
                <w:sz w:val="20"/>
              </w:rPr>
            </w:pPr>
            <w:ins w:id="505" w:author="Author">
              <w:r w:rsidRPr="00D8685D">
                <w:rPr>
                  <w:sz w:val="20"/>
                </w:rPr>
                <w:t>"a=rtcp" sent to MG?</w:t>
              </w:r>
            </w:ins>
          </w:p>
        </w:tc>
        <w:tc>
          <w:tcPr>
            <w:tcW w:w="2120" w:type="dxa"/>
            <w:vMerge w:val="restart"/>
            <w:tcBorders>
              <w:top w:val="single" w:sz="12" w:space="0" w:color="auto"/>
              <w:bottom w:val="single" w:sz="12" w:space="0" w:color="auto"/>
            </w:tcBorders>
            <w:shd w:val="clear" w:color="000000" w:fill="DDD9C3"/>
            <w:hideMark/>
            <w:tcPrChange w:id="506" w:author="Author">
              <w:tcPr>
                <w:tcW w:w="2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507" w:author="Author"/>
                <w:sz w:val="20"/>
              </w:rPr>
            </w:pPr>
            <w:ins w:id="508" w:author="Author">
              <w:r w:rsidRPr="00D8685D">
                <w:rPr>
                  <w:sz w:val="20"/>
                </w:rPr>
                <w:t>"a=rtcp-mux" sent to MG?</w:t>
              </w:r>
            </w:ins>
          </w:p>
        </w:tc>
        <w:tc>
          <w:tcPr>
            <w:tcW w:w="5200" w:type="dxa"/>
            <w:gridSpan w:val="2"/>
            <w:tcBorders>
              <w:top w:val="single" w:sz="12" w:space="0" w:color="auto"/>
              <w:bottom w:val="single" w:sz="4" w:space="0" w:color="auto"/>
            </w:tcBorders>
            <w:shd w:val="clear" w:color="000000" w:fill="DDD9C3"/>
            <w:hideMark/>
            <w:tcPrChange w:id="509"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510" w:author="Author"/>
                <w:sz w:val="20"/>
              </w:rPr>
            </w:pPr>
            <w:ins w:id="511" w:author="Author">
              <w:r w:rsidRPr="00D8685D">
                <w:rPr>
                  <w:sz w:val="20"/>
                </w:rPr>
                <w:t>Local endpoints</w:t>
              </w:r>
            </w:ins>
          </w:p>
        </w:tc>
        <w:tc>
          <w:tcPr>
            <w:tcW w:w="5200" w:type="dxa"/>
            <w:gridSpan w:val="2"/>
            <w:tcBorders>
              <w:top w:val="single" w:sz="12" w:space="0" w:color="auto"/>
              <w:bottom w:val="single" w:sz="4" w:space="0" w:color="auto"/>
            </w:tcBorders>
            <w:shd w:val="clear" w:color="000000" w:fill="DDD9C3"/>
            <w:hideMark/>
            <w:tcPrChange w:id="512"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513" w:author="Author"/>
                <w:sz w:val="20"/>
              </w:rPr>
            </w:pPr>
            <w:ins w:id="514" w:author="Author">
              <w:r w:rsidRPr="00D8685D">
                <w:rPr>
                  <w:sz w:val="20"/>
                </w:rPr>
                <w:t>Remote endpoints</w:t>
              </w:r>
            </w:ins>
          </w:p>
        </w:tc>
      </w:tr>
      <w:tr w:rsidR="000443F1" w:rsidRPr="00D8685D" w:rsidTr="0051100E">
        <w:trPr>
          <w:trHeight w:val="315"/>
          <w:tblHeader/>
          <w:jc w:val="center"/>
          <w:ins w:id="515" w:author="Author"/>
          <w:trPrChange w:id="516" w:author="Author">
            <w:trPr>
              <w:gridBefore w:val="1"/>
              <w:trHeight w:val="315"/>
              <w:tblHeader/>
              <w:jc w:val="center"/>
            </w:trPr>
          </w:trPrChange>
        </w:trPr>
        <w:tc>
          <w:tcPr>
            <w:tcW w:w="1120" w:type="dxa"/>
            <w:vMerge/>
            <w:tcBorders>
              <w:top w:val="single" w:sz="12" w:space="0" w:color="auto"/>
              <w:bottom w:val="single" w:sz="12" w:space="0" w:color="auto"/>
            </w:tcBorders>
            <w:vAlign w:val="center"/>
            <w:hideMark/>
            <w:tcPrChange w:id="517" w:author="Author">
              <w:tcPr>
                <w:tcW w:w="1120" w:type="dxa"/>
                <w:gridSpan w:val="2"/>
                <w:vMerge/>
                <w:tcBorders>
                  <w:top w:val="single" w:sz="12" w:space="0" w:color="auto"/>
                </w:tcBorders>
                <w:vAlign w:val="center"/>
                <w:hideMark/>
              </w:tcPr>
            </w:tcPrChange>
          </w:tcPr>
          <w:p w:rsidR="000443F1" w:rsidRPr="00D8685D" w:rsidRDefault="000443F1" w:rsidP="009043ED">
            <w:pPr>
              <w:pStyle w:val="Tabletext"/>
              <w:rPr>
                <w:ins w:id="518" w:author="Author"/>
                <w:sz w:val="20"/>
              </w:rPr>
            </w:pPr>
          </w:p>
        </w:tc>
        <w:tc>
          <w:tcPr>
            <w:tcW w:w="1660" w:type="dxa"/>
            <w:vMerge/>
            <w:tcBorders>
              <w:top w:val="single" w:sz="12" w:space="0" w:color="auto"/>
              <w:bottom w:val="single" w:sz="12" w:space="0" w:color="auto"/>
            </w:tcBorders>
            <w:vAlign w:val="center"/>
            <w:hideMark/>
            <w:tcPrChange w:id="519" w:author="Author">
              <w:tcPr>
                <w:tcW w:w="1660" w:type="dxa"/>
                <w:gridSpan w:val="2"/>
                <w:vMerge/>
                <w:tcBorders>
                  <w:top w:val="single" w:sz="12" w:space="0" w:color="auto"/>
                </w:tcBorders>
                <w:vAlign w:val="center"/>
                <w:hideMark/>
              </w:tcPr>
            </w:tcPrChange>
          </w:tcPr>
          <w:p w:rsidR="000443F1" w:rsidRPr="00D8685D" w:rsidRDefault="000443F1" w:rsidP="009043ED">
            <w:pPr>
              <w:pStyle w:val="Tabletext"/>
              <w:rPr>
                <w:ins w:id="520" w:author="Author"/>
                <w:sz w:val="20"/>
              </w:rPr>
            </w:pPr>
          </w:p>
        </w:tc>
        <w:tc>
          <w:tcPr>
            <w:tcW w:w="2120" w:type="dxa"/>
            <w:vMerge/>
            <w:tcBorders>
              <w:top w:val="single" w:sz="12" w:space="0" w:color="auto"/>
              <w:bottom w:val="single" w:sz="12" w:space="0" w:color="auto"/>
            </w:tcBorders>
            <w:vAlign w:val="center"/>
            <w:hideMark/>
            <w:tcPrChange w:id="521" w:author="Author">
              <w:tcPr>
                <w:tcW w:w="2120" w:type="dxa"/>
                <w:gridSpan w:val="2"/>
                <w:vMerge/>
                <w:tcBorders>
                  <w:top w:val="single" w:sz="12" w:space="0" w:color="auto"/>
                </w:tcBorders>
                <w:vAlign w:val="center"/>
                <w:hideMark/>
              </w:tcPr>
            </w:tcPrChange>
          </w:tcPr>
          <w:p w:rsidR="000443F1" w:rsidRPr="00D8685D" w:rsidRDefault="000443F1" w:rsidP="009043ED">
            <w:pPr>
              <w:pStyle w:val="Tabletext"/>
              <w:rPr>
                <w:ins w:id="522" w:author="Author"/>
                <w:sz w:val="20"/>
              </w:rPr>
            </w:pPr>
          </w:p>
        </w:tc>
        <w:tc>
          <w:tcPr>
            <w:tcW w:w="2600" w:type="dxa"/>
            <w:tcBorders>
              <w:top w:val="single" w:sz="4" w:space="0" w:color="auto"/>
              <w:bottom w:val="single" w:sz="12" w:space="0" w:color="auto"/>
            </w:tcBorders>
            <w:shd w:val="clear" w:color="000000" w:fill="DDD9C3"/>
            <w:hideMark/>
            <w:tcPrChange w:id="523"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524" w:author="Author"/>
                <w:sz w:val="20"/>
                <w:rPrChange w:id="525" w:author="Author">
                  <w:rPr>
                    <w:ins w:id="526" w:author="Author"/>
                  </w:rPr>
                </w:rPrChange>
              </w:rPr>
              <w:pPrChange w:id="527" w:author="Author">
                <w:pPr>
                  <w:pStyle w:val="Tabletext"/>
                </w:pPr>
              </w:pPrChange>
            </w:pPr>
            <w:ins w:id="528" w:author="Author">
              <w:r w:rsidRPr="00D8685D">
                <w:rPr>
                  <w:sz w:val="20"/>
                  <w:rPrChange w:id="529" w:author="Author">
                    <w:rPr/>
                  </w:rPrChange>
                </w:rPr>
                <w:t>LD(A, P)</w:t>
              </w:r>
            </w:ins>
          </w:p>
        </w:tc>
        <w:tc>
          <w:tcPr>
            <w:tcW w:w="2600" w:type="dxa"/>
            <w:tcBorders>
              <w:top w:val="single" w:sz="4" w:space="0" w:color="auto"/>
              <w:bottom w:val="single" w:sz="12" w:space="0" w:color="auto"/>
            </w:tcBorders>
            <w:shd w:val="clear" w:color="000000" w:fill="DDD9C3"/>
            <w:hideMark/>
            <w:tcPrChange w:id="530"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531" w:author="Author"/>
                <w:sz w:val="20"/>
                <w:rPrChange w:id="532" w:author="Author">
                  <w:rPr>
                    <w:ins w:id="533" w:author="Author"/>
                  </w:rPr>
                </w:rPrChange>
              </w:rPr>
              <w:pPrChange w:id="534" w:author="Author">
                <w:pPr>
                  <w:pStyle w:val="Tabletext"/>
                </w:pPr>
              </w:pPrChange>
            </w:pPr>
            <w:ins w:id="535" w:author="Author">
              <w:r w:rsidRPr="00D8685D">
                <w:rPr>
                  <w:sz w:val="20"/>
                  <w:rPrChange w:id="536" w:author="Author">
                    <w:rPr/>
                  </w:rPrChange>
                </w:rPr>
                <w:t>LS(A, P)</w:t>
              </w:r>
            </w:ins>
          </w:p>
        </w:tc>
        <w:tc>
          <w:tcPr>
            <w:tcW w:w="2600" w:type="dxa"/>
            <w:tcBorders>
              <w:top w:val="single" w:sz="4" w:space="0" w:color="auto"/>
              <w:bottom w:val="single" w:sz="12" w:space="0" w:color="auto"/>
            </w:tcBorders>
            <w:shd w:val="clear" w:color="000000" w:fill="DDD9C3"/>
            <w:hideMark/>
            <w:tcPrChange w:id="537"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538" w:author="Author"/>
                <w:sz w:val="20"/>
                <w:rPrChange w:id="539" w:author="Author">
                  <w:rPr>
                    <w:ins w:id="540" w:author="Author"/>
                  </w:rPr>
                </w:rPrChange>
              </w:rPr>
              <w:pPrChange w:id="541" w:author="Author">
                <w:pPr>
                  <w:pStyle w:val="Tabletext"/>
                </w:pPr>
              </w:pPrChange>
            </w:pPr>
            <w:ins w:id="542" w:author="Author">
              <w:r w:rsidRPr="00D8685D">
                <w:rPr>
                  <w:sz w:val="20"/>
                  <w:rPrChange w:id="543" w:author="Author">
                    <w:rPr/>
                  </w:rPrChange>
                </w:rPr>
                <w:t>RD(A, P)</w:t>
              </w:r>
            </w:ins>
          </w:p>
        </w:tc>
        <w:tc>
          <w:tcPr>
            <w:tcW w:w="2600" w:type="dxa"/>
            <w:tcBorders>
              <w:top w:val="single" w:sz="4" w:space="0" w:color="auto"/>
              <w:bottom w:val="single" w:sz="12" w:space="0" w:color="auto"/>
            </w:tcBorders>
            <w:shd w:val="clear" w:color="000000" w:fill="DDD9C3"/>
            <w:hideMark/>
            <w:tcPrChange w:id="544"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545" w:author="Author"/>
                <w:sz w:val="20"/>
                <w:rPrChange w:id="546" w:author="Author">
                  <w:rPr>
                    <w:ins w:id="547" w:author="Author"/>
                  </w:rPr>
                </w:rPrChange>
              </w:rPr>
              <w:pPrChange w:id="548" w:author="Author">
                <w:pPr>
                  <w:pStyle w:val="Tabletext"/>
                </w:pPr>
              </w:pPrChange>
            </w:pPr>
            <w:ins w:id="549" w:author="Author">
              <w:r w:rsidRPr="00D8685D">
                <w:rPr>
                  <w:sz w:val="20"/>
                  <w:rPrChange w:id="550" w:author="Author">
                    <w:rPr/>
                  </w:rPrChange>
                </w:rPr>
                <w:t>RS(A, P)</w:t>
              </w:r>
            </w:ins>
          </w:p>
        </w:tc>
      </w:tr>
      <w:tr w:rsidR="000443F1" w:rsidRPr="00D8685D" w:rsidTr="0051100E">
        <w:trPr>
          <w:trHeight w:val="1275"/>
          <w:jc w:val="center"/>
          <w:ins w:id="551" w:author="Author"/>
          <w:trPrChange w:id="552" w:author="Author">
            <w:trPr>
              <w:gridBefore w:val="1"/>
              <w:trHeight w:val="1275"/>
              <w:jc w:val="center"/>
            </w:trPr>
          </w:trPrChange>
        </w:trPr>
        <w:tc>
          <w:tcPr>
            <w:tcW w:w="1120" w:type="dxa"/>
            <w:tcBorders>
              <w:top w:val="single" w:sz="12" w:space="0" w:color="auto"/>
            </w:tcBorders>
            <w:shd w:val="clear" w:color="auto" w:fill="auto"/>
            <w:hideMark/>
            <w:tcPrChange w:id="553" w:author="Author">
              <w:tcPr>
                <w:tcW w:w="1120" w:type="dxa"/>
                <w:gridSpan w:val="2"/>
                <w:shd w:val="clear" w:color="auto" w:fill="auto"/>
                <w:hideMark/>
              </w:tcPr>
            </w:tcPrChange>
          </w:tcPr>
          <w:p w:rsidR="000443F1" w:rsidRPr="00D8685D" w:rsidRDefault="000443F1" w:rsidP="009043ED">
            <w:pPr>
              <w:pStyle w:val="Tabletext"/>
              <w:rPr>
                <w:ins w:id="554" w:author="Author"/>
                <w:sz w:val="20"/>
              </w:rPr>
            </w:pPr>
            <w:ins w:id="555" w:author="Author">
              <w:r w:rsidRPr="00D8685D">
                <w:rPr>
                  <w:sz w:val="20"/>
                </w:rPr>
                <w:t>rsb = "ON"</w:t>
              </w:r>
            </w:ins>
          </w:p>
        </w:tc>
        <w:tc>
          <w:tcPr>
            <w:tcW w:w="1660" w:type="dxa"/>
            <w:vMerge w:val="restart"/>
            <w:tcBorders>
              <w:top w:val="single" w:sz="12" w:space="0" w:color="auto"/>
            </w:tcBorders>
            <w:shd w:val="clear" w:color="auto" w:fill="auto"/>
            <w:hideMark/>
            <w:tcPrChange w:id="556" w:author="Author">
              <w:tcPr>
                <w:tcW w:w="1660" w:type="dxa"/>
                <w:gridSpan w:val="2"/>
                <w:vMerge w:val="restart"/>
                <w:shd w:val="clear" w:color="auto" w:fill="auto"/>
                <w:hideMark/>
              </w:tcPr>
            </w:tcPrChange>
          </w:tcPr>
          <w:p w:rsidR="000443F1" w:rsidRPr="00D8685D" w:rsidRDefault="000443F1" w:rsidP="009043ED">
            <w:pPr>
              <w:pStyle w:val="Tabletext"/>
              <w:rPr>
                <w:ins w:id="557" w:author="Author"/>
                <w:sz w:val="20"/>
              </w:rPr>
            </w:pPr>
            <w:ins w:id="558" w:author="Author">
              <w:r w:rsidRPr="00D8685D">
                <w:rPr>
                  <w:sz w:val="20"/>
                </w:rPr>
                <w:t>Yes in H.248 LD</w:t>
              </w:r>
            </w:ins>
          </w:p>
        </w:tc>
        <w:tc>
          <w:tcPr>
            <w:tcW w:w="2120" w:type="dxa"/>
            <w:tcBorders>
              <w:top w:val="single" w:sz="12" w:space="0" w:color="auto"/>
            </w:tcBorders>
            <w:shd w:val="clear" w:color="auto" w:fill="auto"/>
            <w:hideMark/>
            <w:tcPrChange w:id="559" w:author="Author">
              <w:tcPr>
                <w:tcW w:w="2120" w:type="dxa"/>
                <w:gridSpan w:val="2"/>
                <w:shd w:val="clear" w:color="auto" w:fill="auto"/>
                <w:hideMark/>
              </w:tcPr>
            </w:tcPrChange>
          </w:tcPr>
          <w:p w:rsidR="000443F1" w:rsidRPr="00D8685D" w:rsidRDefault="000443F1" w:rsidP="009043ED">
            <w:pPr>
              <w:pStyle w:val="Tabletext"/>
              <w:rPr>
                <w:ins w:id="560" w:author="Author"/>
                <w:sz w:val="20"/>
              </w:rPr>
            </w:pPr>
            <w:ins w:id="561" w:author="Author">
              <w:r w:rsidRPr="00D8685D">
                <w:rPr>
                  <w:sz w:val="20"/>
                </w:rPr>
                <w:t>No</w:t>
              </w:r>
            </w:ins>
          </w:p>
        </w:tc>
        <w:tc>
          <w:tcPr>
            <w:tcW w:w="2600" w:type="dxa"/>
            <w:tcBorders>
              <w:top w:val="single" w:sz="12" w:space="0" w:color="auto"/>
            </w:tcBorders>
            <w:shd w:val="clear" w:color="auto" w:fill="auto"/>
            <w:hideMark/>
            <w:tcPrChange w:id="562" w:author="Author">
              <w:tcPr>
                <w:tcW w:w="2600" w:type="dxa"/>
                <w:gridSpan w:val="2"/>
                <w:shd w:val="clear" w:color="auto" w:fill="auto"/>
                <w:hideMark/>
              </w:tcPr>
            </w:tcPrChange>
          </w:tcPr>
          <w:p w:rsidR="005264C0" w:rsidRPr="00D8685D" w:rsidRDefault="000443F1" w:rsidP="009043ED">
            <w:pPr>
              <w:pStyle w:val="Tabletext"/>
              <w:rPr>
                <w:ins w:id="563" w:author="Author"/>
                <w:sz w:val="20"/>
              </w:rPr>
            </w:pPr>
            <w:ins w:id="564"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ype="page"/>
              </w:r>
            </w:ins>
          </w:p>
          <w:p w:rsidR="000443F1" w:rsidRPr="00D8685D" w:rsidRDefault="000443F1" w:rsidP="009043ED">
            <w:pPr>
              <w:pStyle w:val="Tabletext"/>
              <w:rPr>
                <w:ins w:id="565" w:author="Author"/>
                <w:sz w:val="20"/>
              </w:rPr>
            </w:pPr>
            <w:ins w:id="566" w:author="Author">
              <w:r w:rsidRPr="00D8685D">
                <w:rPr>
                  <w:sz w:val="20"/>
                </w:rPr>
                <w:t>LD(P)</w:t>
              </w:r>
              <w:r w:rsidRPr="00D8685D">
                <w:rPr>
                  <w:sz w:val="20"/>
                  <w:vertAlign w:val="subscript"/>
                </w:rPr>
                <w:t>RTCP</w:t>
              </w:r>
              <w:r w:rsidRPr="00D8685D">
                <w:rPr>
                  <w:sz w:val="20"/>
                </w:rPr>
                <w:t xml:space="preserve"> = "a=rtcp" value</w:t>
              </w:r>
            </w:ins>
          </w:p>
        </w:tc>
        <w:tc>
          <w:tcPr>
            <w:tcW w:w="2600" w:type="dxa"/>
            <w:tcBorders>
              <w:top w:val="single" w:sz="12" w:space="0" w:color="auto"/>
            </w:tcBorders>
            <w:shd w:val="clear" w:color="auto" w:fill="auto"/>
            <w:hideMark/>
            <w:tcPrChange w:id="567" w:author="Author">
              <w:tcPr>
                <w:tcW w:w="2600" w:type="dxa"/>
                <w:gridSpan w:val="2"/>
                <w:shd w:val="clear" w:color="auto" w:fill="auto"/>
                <w:hideMark/>
              </w:tcPr>
            </w:tcPrChange>
          </w:tcPr>
          <w:p w:rsidR="005264C0" w:rsidRPr="00D8685D" w:rsidRDefault="000443F1" w:rsidP="009043ED">
            <w:pPr>
              <w:pStyle w:val="Tabletext"/>
              <w:rPr>
                <w:ins w:id="568" w:author="Author"/>
                <w:sz w:val="20"/>
              </w:rPr>
            </w:pPr>
            <w:ins w:id="569" w:author="Author">
              <w:r w:rsidRPr="00D8685D">
                <w:rPr>
                  <w:sz w:val="20"/>
                </w:rPr>
                <w:t>MG (Note 1), where</w:t>
              </w:r>
              <w:r w:rsidRPr="00D8685D">
                <w:rPr>
                  <w:sz w:val="20"/>
                </w:rPr>
                <w:br w:type="page"/>
                <w:t xml:space="preserve"> 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ype="page"/>
              </w:r>
            </w:ins>
          </w:p>
          <w:p w:rsidR="005264C0" w:rsidRPr="00D8685D" w:rsidRDefault="000443F1" w:rsidP="009043ED">
            <w:pPr>
              <w:pStyle w:val="Tabletext"/>
              <w:rPr>
                <w:ins w:id="570" w:author="Author"/>
                <w:sz w:val="20"/>
              </w:rPr>
            </w:pPr>
            <w:ins w:id="571" w:author="Author">
              <w:r w:rsidRPr="00D8685D">
                <w:rPr>
                  <w:sz w:val="20"/>
                </w:rPr>
                <w:t>Typically also:</w:t>
              </w:r>
              <w:r w:rsidRPr="00D8685D">
                <w:rPr>
                  <w:sz w:val="20"/>
                </w:rPr>
                <w:br w:type="page"/>
              </w:r>
            </w:ins>
          </w:p>
          <w:p w:rsidR="000443F1" w:rsidRPr="00D8685D" w:rsidRDefault="000443F1" w:rsidP="009043ED">
            <w:pPr>
              <w:pStyle w:val="Tabletext"/>
              <w:rPr>
                <w:ins w:id="572" w:author="Author"/>
                <w:sz w:val="20"/>
              </w:rPr>
            </w:pPr>
            <w:ins w:id="573" w:author="Author">
              <w:r w:rsidRPr="00D8685D">
                <w:rPr>
                  <w:sz w:val="20"/>
                </w:rP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tcBorders>
              <w:top w:val="single" w:sz="12" w:space="0" w:color="auto"/>
            </w:tcBorders>
            <w:shd w:val="clear" w:color="auto" w:fill="auto"/>
            <w:hideMark/>
            <w:tcPrChange w:id="574" w:author="Author">
              <w:tcPr>
                <w:tcW w:w="2600" w:type="dxa"/>
                <w:gridSpan w:val="2"/>
                <w:shd w:val="clear" w:color="auto" w:fill="auto"/>
                <w:hideMark/>
              </w:tcPr>
            </w:tcPrChange>
          </w:tcPr>
          <w:p w:rsidR="005264C0" w:rsidRPr="00D8685D" w:rsidRDefault="000443F1" w:rsidP="009043ED">
            <w:pPr>
              <w:pStyle w:val="Tabletext"/>
              <w:rPr>
                <w:ins w:id="575" w:author="Author"/>
                <w:sz w:val="20"/>
              </w:rPr>
            </w:pPr>
            <w:ins w:id="576"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ype="page"/>
              </w:r>
            </w:ins>
          </w:p>
          <w:p w:rsidR="000443F1" w:rsidRPr="00D8685D" w:rsidRDefault="000443F1" w:rsidP="009043ED">
            <w:pPr>
              <w:pStyle w:val="Tabletext"/>
              <w:rPr>
                <w:ins w:id="577" w:author="Author"/>
                <w:sz w:val="20"/>
              </w:rPr>
            </w:pPr>
            <w:ins w:id="578" w:author="Author">
              <w:r w:rsidRPr="00D8685D">
                <w:rPr>
                  <w:sz w:val="20"/>
                </w:rPr>
                <w:t>RD(P)</w:t>
              </w:r>
              <w:r w:rsidRPr="00D8685D">
                <w:rPr>
                  <w:sz w:val="20"/>
                  <w:vertAlign w:val="subscript"/>
                </w:rPr>
                <w:t>RTCP</w:t>
              </w:r>
              <w:r w:rsidRPr="00D8685D">
                <w:rPr>
                  <w:sz w:val="20"/>
                </w:rPr>
                <w:t xml:space="preserve"> = RD(P)</w:t>
              </w:r>
              <w:r w:rsidRPr="00D8685D">
                <w:rPr>
                  <w:sz w:val="20"/>
                  <w:vertAlign w:val="subscript"/>
                </w:rPr>
                <w:t>RTP</w:t>
              </w:r>
              <w:r w:rsidRPr="00D8685D">
                <w:rPr>
                  <w:sz w:val="20"/>
                </w:rPr>
                <w:t xml:space="preserve"> + 1</w:t>
              </w:r>
            </w:ins>
          </w:p>
        </w:tc>
        <w:tc>
          <w:tcPr>
            <w:tcW w:w="2600" w:type="dxa"/>
            <w:tcBorders>
              <w:top w:val="single" w:sz="12" w:space="0" w:color="auto"/>
            </w:tcBorders>
            <w:shd w:val="clear" w:color="auto" w:fill="auto"/>
            <w:hideMark/>
            <w:tcPrChange w:id="579" w:author="Author">
              <w:tcPr>
                <w:tcW w:w="2600" w:type="dxa"/>
                <w:gridSpan w:val="2"/>
                <w:shd w:val="clear" w:color="auto" w:fill="auto"/>
                <w:hideMark/>
              </w:tcPr>
            </w:tcPrChange>
          </w:tcPr>
          <w:p w:rsidR="000443F1" w:rsidRPr="00D8685D" w:rsidRDefault="000443F1" w:rsidP="009043ED">
            <w:pPr>
              <w:pStyle w:val="Tabletext"/>
              <w:rPr>
                <w:ins w:id="580" w:author="Author"/>
                <w:sz w:val="20"/>
              </w:rPr>
            </w:pPr>
            <w:ins w:id="581" w:author="Author">
              <w:r w:rsidRPr="00D8685D">
                <w:rPr>
                  <w:sz w:val="20"/>
                </w:rPr>
                <w:t>Out of scope</w:t>
              </w:r>
            </w:ins>
          </w:p>
        </w:tc>
      </w:tr>
      <w:tr w:rsidR="000443F1" w:rsidRPr="00D8685D" w:rsidTr="009043ED">
        <w:tblPrEx>
          <w:tblPrExChange w:id="582"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37"/>
          <w:jc w:val="center"/>
          <w:ins w:id="583" w:author="Author"/>
          <w:trPrChange w:id="584" w:author="Author">
            <w:trPr>
              <w:gridAfter w:val="0"/>
              <w:trHeight w:val="1860"/>
            </w:trPr>
          </w:trPrChange>
        </w:trPr>
        <w:tc>
          <w:tcPr>
            <w:tcW w:w="1120" w:type="dxa"/>
            <w:shd w:val="clear" w:color="auto" w:fill="auto"/>
            <w:hideMark/>
            <w:tcPrChange w:id="585"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586" w:author="Author"/>
                <w:sz w:val="20"/>
              </w:rPr>
            </w:pPr>
            <w:ins w:id="587" w:author="Author">
              <w:r w:rsidRPr="00D8685D">
                <w:rPr>
                  <w:sz w:val="20"/>
                </w:rPr>
                <w:t> </w:t>
              </w:r>
            </w:ins>
          </w:p>
        </w:tc>
        <w:tc>
          <w:tcPr>
            <w:tcW w:w="1660" w:type="dxa"/>
            <w:vMerge/>
            <w:vAlign w:val="center"/>
            <w:hideMark/>
            <w:tcPrChange w:id="588"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589" w:author="Author"/>
                <w:sz w:val="20"/>
              </w:rPr>
            </w:pPr>
          </w:p>
        </w:tc>
        <w:tc>
          <w:tcPr>
            <w:tcW w:w="2120" w:type="dxa"/>
            <w:shd w:val="clear" w:color="auto" w:fill="auto"/>
            <w:hideMark/>
            <w:tcPrChange w:id="590"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591" w:author="Author"/>
                <w:sz w:val="20"/>
              </w:rPr>
            </w:pPr>
            <w:ins w:id="592" w:author="Author">
              <w:r w:rsidRPr="00D8685D">
                <w:rPr>
                  <w:sz w:val="20"/>
                </w:rPr>
                <w:t>Yes in H.248 LD</w:t>
              </w:r>
            </w:ins>
          </w:p>
        </w:tc>
        <w:tc>
          <w:tcPr>
            <w:tcW w:w="2600" w:type="dxa"/>
            <w:shd w:val="clear" w:color="auto" w:fill="auto"/>
            <w:hideMark/>
            <w:tcPrChange w:id="593"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594" w:author="Author"/>
                <w:sz w:val="20"/>
              </w:rPr>
            </w:pPr>
            <w:ins w:id="595"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596" w:author="Author">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597" w:author="Author"/>
                <w:sz w:val="20"/>
              </w:rPr>
            </w:pPr>
            <w:ins w:id="598"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59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00" w:author="Author"/>
                <w:sz w:val="20"/>
              </w:rPr>
            </w:pPr>
            <w:ins w:id="601"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RD(P)</w:t>
              </w:r>
              <w:r w:rsidRPr="00D8685D">
                <w:rPr>
                  <w:sz w:val="20"/>
                  <w:vertAlign w:val="subscript"/>
                </w:rPr>
                <w:t>RTP</w:t>
              </w:r>
              <w:r w:rsidRPr="00D8685D">
                <w:rPr>
                  <w:sz w:val="20"/>
                </w:rPr>
                <w:t xml:space="preserve"> + 1</w:t>
              </w:r>
            </w:ins>
          </w:p>
        </w:tc>
        <w:tc>
          <w:tcPr>
            <w:tcW w:w="2600" w:type="dxa"/>
            <w:shd w:val="clear" w:color="auto" w:fill="auto"/>
            <w:hideMark/>
            <w:tcPrChange w:id="60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03" w:author="Author"/>
                <w:sz w:val="20"/>
              </w:rPr>
            </w:pPr>
            <w:ins w:id="604" w:author="Author">
              <w:r w:rsidRPr="00D8685D">
                <w:rPr>
                  <w:sz w:val="20"/>
                </w:rPr>
                <w:t>Out of scope</w:t>
              </w:r>
            </w:ins>
          </w:p>
        </w:tc>
      </w:tr>
      <w:tr w:rsidR="000443F1" w:rsidRPr="00D8685D" w:rsidTr="009043ED">
        <w:tblPrEx>
          <w:tblPrExChange w:id="605"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08"/>
          <w:jc w:val="center"/>
          <w:ins w:id="606" w:author="Author"/>
          <w:trPrChange w:id="607" w:author="Author">
            <w:trPr>
              <w:gridAfter w:val="0"/>
              <w:trHeight w:val="1605"/>
            </w:trPr>
          </w:trPrChange>
        </w:trPr>
        <w:tc>
          <w:tcPr>
            <w:tcW w:w="1120" w:type="dxa"/>
            <w:shd w:val="clear" w:color="auto" w:fill="auto"/>
            <w:hideMark/>
            <w:tcPrChange w:id="608"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609" w:author="Author"/>
                <w:sz w:val="20"/>
              </w:rPr>
            </w:pPr>
            <w:ins w:id="610" w:author="Author">
              <w:r w:rsidRPr="00D8685D">
                <w:rPr>
                  <w:sz w:val="20"/>
                </w:rPr>
                <w:t> </w:t>
              </w:r>
            </w:ins>
          </w:p>
        </w:tc>
        <w:tc>
          <w:tcPr>
            <w:tcW w:w="1660" w:type="dxa"/>
            <w:vMerge/>
            <w:vAlign w:val="center"/>
            <w:hideMark/>
            <w:tcPrChange w:id="611"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612" w:author="Author"/>
                <w:sz w:val="20"/>
              </w:rPr>
            </w:pPr>
          </w:p>
        </w:tc>
        <w:tc>
          <w:tcPr>
            <w:tcW w:w="2120" w:type="dxa"/>
            <w:shd w:val="clear" w:color="auto" w:fill="auto"/>
            <w:hideMark/>
            <w:tcPrChange w:id="613"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14" w:author="Author"/>
                <w:sz w:val="20"/>
              </w:rPr>
            </w:pPr>
            <w:ins w:id="615" w:author="Author">
              <w:r w:rsidRPr="00D8685D">
                <w:rPr>
                  <w:sz w:val="20"/>
                </w:rPr>
                <w:t>Yes in H.248 RD</w:t>
              </w:r>
            </w:ins>
          </w:p>
        </w:tc>
        <w:tc>
          <w:tcPr>
            <w:tcW w:w="2600" w:type="dxa"/>
            <w:shd w:val="clear" w:color="auto" w:fill="auto"/>
            <w:hideMark/>
            <w:tcPrChange w:id="616"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17" w:author="Author"/>
                <w:sz w:val="20"/>
              </w:rPr>
            </w:pPr>
            <w:ins w:id="618"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"a=rtcp" value</w:t>
              </w:r>
            </w:ins>
          </w:p>
        </w:tc>
        <w:tc>
          <w:tcPr>
            <w:tcW w:w="2600" w:type="dxa"/>
            <w:shd w:val="clear" w:color="auto" w:fill="auto"/>
            <w:hideMark/>
            <w:tcPrChange w:id="61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F02C7A" w:rsidP="009043ED">
            <w:pPr>
              <w:pStyle w:val="Tabletext"/>
              <w:rPr>
                <w:ins w:id="620" w:author="Author"/>
                <w:sz w:val="20"/>
              </w:rPr>
            </w:pPr>
            <w:ins w:id="621" w:author="Author">
              <w:r w:rsidRPr="00D8685D">
                <w:rPr>
                  <w:sz w:val="20"/>
                </w:rPr>
                <w:t>MG (Note 1), where</w:t>
              </w:r>
              <w:r w:rsidRPr="00D8685D">
                <w:rPr>
                  <w:sz w:val="20"/>
                </w:rPr>
                <w:br/>
              </w:r>
              <w:r w:rsidR="000443F1" w:rsidRPr="00D8685D">
                <w:rPr>
                  <w:sz w:val="20"/>
                </w:rPr>
                <w:t>LS(A)</w:t>
              </w:r>
              <w:r w:rsidR="000443F1" w:rsidRPr="00D8685D">
                <w:rPr>
                  <w:sz w:val="20"/>
                  <w:vertAlign w:val="subscript"/>
                </w:rPr>
                <w:t>RTCP</w:t>
              </w:r>
              <w:r w:rsidR="000443F1" w:rsidRPr="00D8685D">
                <w:rPr>
                  <w:sz w:val="20"/>
                </w:rPr>
                <w:t xml:space="preserve"> = LS(A)</w:t>
              </w:r>
              <w:r w:rsidR="000443F1" w:rsidRPr="00D8685D">
                <w:rPr>
                  <w:sz w:val="20"/>
                  <w:vertAlign w:val="subscript"/>
                </w:rPr>
                <w:t>RTP</w:t>
              </w:r>
              <w:r w:rsidR="000443F1" w:rsidRPr="00D8685D">
                <w:rPr>
                  <w:sz w:val="20"/>
                </w:rPr>
                <w:br/>
                <w:t>Typically also:</w:t>
              </w:r>
              <w:r w:rsidR="000443F1" w:rsidRPr="00D8685D">
                <w:rPr>
                  <w:sz w:val="20"/>
                </w:rPr>
                <w:br/>
                <w:t>LS(P)</w:t>
              </w:r>
              <w:r w:rsidR="000443F1" w:rsidRPr="00D8685D">
                <w:rPr>
                  <w:sz w:val="20"/>
                  <w:vertAlign w:val="subscript"/>
                </w:rPr>
                <w:t>RTCP</w:t>
              </w:r>
              <w:r w:rsidR="000443F1" w:rsidRPr="00D8685D">
                <w:rPr>
                  <w:sz w:val="20"/>
                </w:rPr>
                <w:t xml:space="preserve"> = "a=rtcp" port</w:t>
              </w:r>
              <w:r w:rsidR="000443F1" w:rsidRPr="00D8685D">
                <w:rPr>
                  <w:sz w:val="20"/>
                </w:rPr>
                <w:br/>
                <w:t>LS(A,P)</w:t>
              </w:r>
              <w:r w:rsidR="000443F1" w:rsidRPr="00D8685D">
                <w:rPr>
                  <w:sz w:val="20"/>
                  <w:vertAlign w:val="subscript"/>
                </w:rPr>
                <w:t>RTCP</w:t>
              </w:r>
              <w:r w:rsidR="000443F1" w:rsidRPr="00D8685D">
                <w:rPr>
                  <w:sz w:val="20"/>
                </w:rPr>
                <w:t xml:space="preserve"> = LD(A,P)</w:t>
              </w:r>
              <w:r w:rsidR="000443F1" w:rsidRPr="00D8685D">
                <w:rPr>
                  <w:sz w:val="20"/>
                  <w:vertAlign w:val="subscript"/>
                </w:rPr>
                <w:t>RTCP</w:t>
              </w:r>
            </w:ins>
          </w:p>
        </w:tc>
        <w:tc>
          <w:tcPr>
            <w:tcW w:w="2600" w:type="dxa"/>
            <w:shd w:val="clear" w:color="auto" w:fill="auto"/>
            <w:hideMark/>
            <w:tcPrChange w:id="622" w:author="Author">
              <w:tcPr>
                <w:tcW w:w="260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23" w:author="Author"/>
                <w:sz w:val="20"/>
              </w:rPr>
            </w:pPr>
            <w:ins w:id="624"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ins>
          </w:p>
        </w:tc>
        <w:tc>
          <w:tcPr>
            <w:tcW w:w="2600" w:type="dxa"/>
            <w:shd w:val="clear" w:color="auto" w:fill="auto"/>
            <w:hideMark/>
            <w:tcPrChange w:id="62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26" w:author="Author"/>
                <w:sz w:val="20"/>
              </w:rPr>
            </w:pPr>
            <w:ins w:id="627" w:author="Author">
              <w:r w:rsidRPr="00D8685D">
                <w:rPr>
                  <w:sz w:val="20"/>
                </w:rPr>
                <w:t>Out of scope</w:t>
              </w:r>
            </w:ins>
          </w:p>
        </w:tc>
      </w:tr>
      <w:tr w:rsidR="000443F1" w:rsidRPr="00D8685D" w:rsidTr="009043ED">
        <w:tblPrEx>
          <w:tblPrExChange w:id="628"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73"/>
          <w:jc w:val="center"/>
          <w:ins w:id="629" w:author="Author"/>
          <w:trPrChange w:id="630" w:author="Author">
            <w:trPr>
              <w:gridAfter w:val="0"/>
              <w:trHeight w:val="1605"/>
            </w:trPr>
          </w:trPrChange>
        </w:trPr>
        <w:tc>
          <w:tcPr>
            <w:tcW w:w="1120" w:type="dxa"/>
            <w:shd w:val="clear" w:color="auto" w:fill="auto"/>
            <w:hideMark/>
            <w:tcPrChange w:id="631"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632" w:author="Author"/>
                <w:sz w:val="20"/>
              </w:rPr>
            </w:pPr>
            <w:ins w:id="633" w:author="Author">
              <w:r w:rsidRPr="00D8685D">
                <w:rPr>
                  <w:sz w:val="20"/>
                </w:rPr>
                <w:t> </w:t>
              </w:r>
            </w:ins>
          </w:p>
        </w:tc>
        <w:tc>
          <w:tcPr>
            <w:tcW w:w="1660" w:type="dxa"/>
            <w:vMerge/>
            <w:vAlign w:val="center"/>
            <w:hideMark/>
            <w:tcPrChange w:id="634"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635" w:author="Author"/>
                <w:sz w:val="20"/>
              </w:rPr>
            </w:pPr>
          </w:p>
        </w:tc>
        <w:tc>
          <w:tcPr>
            <w:tcW w:w="2120" w:type="dxa"/>
            <w:shd w:val="clear" w:color="auto" w:fill="auto"/>
            <w:hideMark/>
            <w:tcPrChange w:id="636"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37" w:author="Author"/>
                <w:sz w:val="20"/>
              </w:rPr>
            </w:pPr>
            <w:ins w:id="638" w:author="Author">
              <w:r w:rsidRPr="00D8685D">
                <w:rPr>
                  <w:sz w:val="20"/>
                </w:rPr>
                <w:t>Yes in H.248 LD &amp; RD</w:t>
              </w:r>
            </w:ins>
          </w:p>
        </w:tc>
        <w:tc>
          <w:tcPr>
            <w:tcW w:w="2600" w:type="dxa"/>
            <w:shd w:val="clear" w:color="auto" w:fill="auto"/>
            <w:hideMark/>
            <w:tcPrChange w:id="63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40" w:author="Author"/>
                <w:sz w:val="20"/>
              </w:rPr>
            </w:pPr>
            <w:ins w:id="641"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642" w:author="Author">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43" w:author="Author"/>
                <w:sz w:val="20"/>
              </w:rPr>
            </w:pPr>
            <w:ins w:id="644"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64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46" w:author="Author"/>
                <w:sz w:val="20"/>
              </w:rPr>
            </w:pPr>
            <w:ins w:id="647"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ins>
          </w:p>
        </w:tc>
        <w:tc>
          <w:tcPr>
            <w:tcW w:w="2600" w:type="dxa"/>
            <w:shd w:val="clear" w:color="auto" w:fill="auto"/>
            <w:hideMark/>
            <w:tcPrChange w:id="648"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649" w:author="Author"/>
                <w:sz w:val="20"/>
              </w:rPr>
            </w:pPr>
            <w:ins w:id="650" w:author="Author">
              <w:r w:rsidRPr="00D8685D">
                <w:rPr>
                  <w:sz w:val="20"/>
                </w:rPr>
                <w:t>Out of scope</w:t>
              </w:r>
            </w:ins>
          </w:p>
        </w:tc>
      </w:tr>
    </w:tbl>
    <w:p w:rsidR="000443F1" w:rsidRPr="00D8685D" w:rsidRDefault="000443F1">
      <w:pPr>
        <w:spacing w:before="0"/>
        <w:rPr>
          <w:ins w:id="651" w:author="Author"/>
        </w:rPr>
      </w:pPr>
      <w:ins w:id="652" w:author="Author">
        <w:r w:rsidRPr="00D8685D">
          <w:br w:type="page"/>
        </w:r>
      </w:ins>
    </w:p>
    <w:p w:rsidR="00D04AD9" w:rsidRPr="00D8685D" w:rsidRDefault="00D04AD9" w:rsidP="00D04AD9">
      <w:pPr>
        <w:pStyle w:val="TableNoTitle"/>
        <w:rPr>
          <w:ins w:id="653" w:author="Author"/>
        </w:rPr>
      </w:pPr>
      <w:bookmarkStart w:id="654" w:name="_Toc392579594"/>
      <w:ins w:id="655" w:author="Author">
        <w:r w:rsidRPr="00D8685D">
          <w:lastRenderedPageBreak/>
          <w:t>Table 4/3 – Rules according to [IETF RFC 3550], [IETF RFC 3605] and [IETF RFC 5671] – Part 3/5</w:t>
        </w:r>
        <w:bookmarkEnd w:id="654"/>
      </w:ins>
    </w:p>
    <w:tbl>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656" w:author="Author">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PrChange>
      </w:tblPr>
      <w:tblGrid>
        <w:gridCol w:w="1120"/>
        <w:gridCol w:w="1660"/>
        <w:gridCol w:w="2120"/>
        <w:gridCol w:w="2600"/>
        <w:gridCol w:w="2600"/>
        <w:gridCol w:w="2600"/>
        <w:gridCol w:w="2600"/>
        <w:tblGridChange w:id="657">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D8685D" w:rsidTr="0051100E">
        <w:trPr>
          <w:trHeight w:val="315"/>
          <w:tblHeader/>
          <w:jc w:val="center"/>
          <w:ins w:id="658" w:author="Author"/>
          <w:trPrChange w:id="659" w:author="Author">
            <w:trPr>
              <w:gridBefore w:val="1"/>
              <w:trHeight w:val="315"/>
              <w:tblHeader/>
              <w:jc w:val="center"/>
            </w:trPr>
          </w:trPrChange>
        </w:trPr>
        <w:tc>
          <w:tcPr>
            <w:tcW w:w="1120" w:type="dxa"/>
            <w:vMerge w:val="restart"/>
            <w:tcBorders>
              <w:top w:val="single" w:sz="12" w:space="0" w:color="auto"/>
              <w:bottom w:val="single" w:sz="12" w:space="0" w:color="auto"/>
            </w:tcBorders>
            <w:shd w:val="clear" w:color="000000" w:fill="DDD9C3"/>
            <w:hideMark/>
            <w:tcPrChange w:id="660" w:author="Author">
              <w:tcPr>
                <w:tcW w:w="1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661" w:author="Author"/>
                <w:sz w:val="20"/>
              </w:rPr>
            </w:pPr>
            <w:ins w:id="662" w:author="Author">
              <w:r w:rsidRPr="00D8685D">
                <w:rPr>
                  <w:sz w:val="20"/>
                </w:rPr>
                <w:t>H.248 rsb property value</w:t>
              </w:r>
            </w:ins>
          </w:p>
        </w:tc>
        <w:tc>
          <w:tcPr>
            <w:tcW w:w="1660" w:type="dxa"/>
            <w:vMerge w:val="restart"/>
            <w:tcBorders>
              <w:top w:val="single" w:sz="12" w:space="0" w:color="auto"/>
              <w:bottom w:val="single" w:sz="12" w:space="0" w:color="auto"/>
            </w:tcBorders>
            <w:shd w:val="clear" w:color="000000" w:fill="DDD9C3"/>
            <w:hideMark/>
            <w:tcPrChange w:id="663" w:author="Author">
              <w:tcPr>
                <w:tcW w:w="166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664" w:author="Author"/>
                <w:sz w:val="20"/>
              </w:rPr>
            </w:pPr>
            <w:ins w:id="665" w:author="Author">
              <w:r w:rsidRPr="00D8685D">
                <w:rPr>
                  <w:sz w:val="20"/>
                </w:rPr>
                <w:t>"a=rtcp" sent to MG?</w:t>
              </w:r>
            </w:ins>
          </w:p>
        </w:tc>
        <w:tc>
          <w:tcPr>
            <w:tcW w:w="2120" w:type="dxa"/>
            <w:vMerge w:val="restart"/>
            <w:tcBorders>
              <w:top w:val="single" w:sz="12" w:space="0" w:color="auto"/>
              <w:bottom w:val="single" w:sz="12" w:space="0" w:color="auto"/>
            </w:tcBorders>
            <w:shd w:val="clear" w:color="000000" w:fill="DDD9C3"/>
            <w:hideMark/>
            <w:tcPrChange w:id="666" w:author="Author">
              <w:tcPr>
                <w:tcW w:w="2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667" w:author="Author"/>
                <w:sz w:val="20"/>
              </w:rPr>
            </w:pPr>
            <w:ins w:id="668" w:author="Author">
              <w:r w:rsidRPr="00D8685D">
                <w:rPr>
                  <w:sz w:val="20"/>
                </w:rPr>
                <w:t>"a=rtcp-mux" sent to MG?</w:t>
              </w:r>
            </w:ins>
          </w:p>
        </w:tc>
        <w:tc>
          <w:tcPr>
            <w:tcW w:w="5200" w:type="dxa"/>
            <w:gridSpan w:val="2"/>
            <w:tcBorders>
              <w:top w:val="single" w:sz="12" w:space="0" w:color="auto"/>
              <w:bottom w:val="single" w:sz="4" w:space="0" w:color="auto"/>
            </w:tcBorders>
            <w:shd w:val="clear" w:color="000000" w:fill="DDD9C3"/>
            <w:hideMark/>
            <w:tcPrChange w:id="669"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670" w:author="Author"/>
                <w:sz w:val="20"/>
              </w:rPr>
            </w:pPr>
            <w:ins w:id="671" w:author="Author">
              <w:r w:rsidRPr="00D8685D">
                <w:rPr>
                  <w:sz w:val="20"/>
                </w:rPr>
                <w:t>Local endpoints</w:t>
              </w:r>
            </w:ins>
          </w:p>
        </w:tc>
        <w:tc>
          <w:tcPr>
            <w:tcW w:w="5200" w:type="dxa"/>
            <w:gridSpan w:val="2"/>
            <w:tcBorders>
              <w:top w:val="single" w:sz="12" w:space="0" w:color="auto"/>
              <w:bottom w:val="single" w:sz="4" w:space="0" w:color="auto"/>
            </w:tcBorders>
            <w:shd w:val="clear" w:color="000000" w:fill="DDD9C3"/>
            <w:hideMark/>
            <w:tcPrChange w:id="672"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673" w:author="Author"/>
                <w:sz w:val="20"/>
              </w:rPr>
            </w:pPr>
            <w:ins w:id="674" w:author="Author">
              <w:r w:rsidRPr="00D8685D">
                <w:rPr>
                  <w:sz w:val="20"/>
                </w:rPr>
                <w:t>Remote endpoints</w:t>
              </w:r>
            </w:ins>
          </w:p>
        </w:tc>
      </w:tr>
      <w:tr w:rsidR="000443F1" w:rsidRPr="00D8685D" w:rsidTr="0051100E">
        <w:trPr>
          <w:trHeight w:val="315"/>
          <w:tblHeader/>
          <w:jc w:val="center"/>
          <w:ins w:id="675" w:author="Author"/>
          <w:trPrChange w:id="676" w:author="Author">
            <w:trPr>
              <w:gridBefore w:val="1"/>
              <w:trHeight w:val="315"/>
              <w:tblHeader/>
              <w:jc w:val="center"/>
            </w:trPr>
          </w:trPrChange>
        </w:trPr>
        <w:tc>
          <w:tcPr>
            <w:tcW w:w="1120" w:type="dxa"/>
            <w:vMerge/>
            <w:tcBorders>
              <w:top w:val="single" w:sz="12" w:space="0" w:color="auto"/>
              <w:bottom w:val="single" w:sz="12" w:space="0" w:color="auto"/>
            </w:tcBorders>
            <w:vAlign w:val="center"/>
            <w:hideMark/>
            <w:tcPrChange w:id="677" w:author="Author">
              <w:tcPr>
                <w:tcW w:w="1120" w:type="dxa"/>
                <w:gridSpan w:val="2"/>
                <w:vMerge/>
                <w:tcBorders>
                  <w:top w:val="single" w:sz="12" w:space="0" w:color="auto"/>
                </w:tcBorders>
                <w:vAlign w:val="center"/>
                <w:hideMark/>
              </w:tcPr>
            </w:tcPrChange>
          </w:tcPr>
          <w:p w:rsidR="000443F1" w:rsidRPr="00D8685D" w:rsidRDefault="000443F1" w:rsidP="009043ED">
            <w:pPr>
              <w:pStyle w:val="Tabletext"/>
              <w:rPr>
                <w:ins w:id="678" w:author="Author"/>
                <w:sz w:val="20"/>
              </w:rPr>
            </w:pPr>
          </w:p>
        </w:tc>
        <w:tc>
          <w:tcPr>
            <w:tcW w:w="1660" w:type="dxa"/>
            <w:vMerge/>
            <w:tcBorders>
              <w:top w:val="single" w:sz="12" w:space="0" w:color="auto"/>
              <w:bottom w:val="single" w:sz="12" w:space="0" w:color="auto"/>
            </w:tcBorders>
            <w:vAlign w:val="center"/>
            <w:hideMark/>
            <w:tcPrChange w:id="679" w:author="Author">
              <w:tcPr>
                <w:tcW w:w="1660" w:type="dxa"/>
                <w:gridSpan w:val="2"/>
                <w:vMerge/>
                <w:tcBorders>
                  <w:top w:val="single" w:sz="12" w:space="0" w:color="auto"/>
                </w:tcBorders>
                <w:vAlign w:val="center"/>
                <w:hideMark/>
              </w:tcPr>
            </w:tcPrChange>
          </w:tcPr>
          <w:p w:rsidR="000443F1" w:rsidRPr="00D8685D" w:rsidRDefault="000443F1" w:rsidP="009043ED">
            <w:pPr>
              <w:pStyle w:val="Tabletext"/>
              <w:rPr>
                <w:ins w:id="680" w:author="Author"/>
                <w:sz w:val="20"/>
              </w:rPr>
            </w:pPr>
          </w:p>
        </w:tc>
        <w:tc>
          <w:tcPr>
            <w:tcW w:w="2120" w:type="dxa"/>
            <w:vMerge/>
            <w:tcBorders>
              <w:top w:val="single" w:sz="12" w:space="0" w:color="auto"/>
              <w:bottom w:val="single" w:sz="12" w:space="0" w:color="auto"/>
            </w:tcBorders>
            <w:vAlign w:val="center"/>
            <w:hideMark/>
            <w:tcPrChange w:id="681" w:author="Author">
              <w:tcPr>
                <w:tcW w:w="2120" w:type="dxa"/>
                <w:gridSpan w:val="2"/>
                <w:vMerge/>
                <w:tcBorders>
                  <w:top w:val="single" w:sz="12" w:space="0" w:color="auto"/>
                </w:tcBorders>
                <w:vAlign w:val="center"/>
                <w:hideMark/>
              </w:tcPr>
            </w:tcPrChange>
          </w:tcPr>
          <w:p w:rsidR="000443F1" w:rsidRPr="00D8685D" w:rsidRDefault="000443F1" w:rsidP="009043ED">
            <w:pPr>
              <w:pStyle w:val="Tabletext"/>
              <w:rPr>
                <w:ins w:id="682" w:author="Author"/>
                <w:sz w:val="20"/>
              </w:rPr>
            </w:pPr>
          </w:p>
        </w:tc>
        <w:tc>
          <w:tcPr>
            <w:tcW w:w="2600" w:type="dxa"/>
            <w:tcBorders>
              <w:top w:val="single" w:sz="4" w:space="0" w:color="auto"/>
              <w:bottom w:val="single" w:sz="12" w:space="0" w:color="auto"/>
            </w:tcBorders>
            <w:shd w:val="clear" w:color="000000" w:fill="DDD9C3"/>
            <w:hideMark/>
            <w:tcPrChange w:id="683"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684" w:author="Author"/>
                <w:sz w:val="20"/>
                <w:rPrChange w:id="685" w:author="Author">
                  <w:rPr>
                    <w:ins w:id="686" w:author="Author"/>
                  </w:rPr>
                </w:rPrChange>
              </w:rPr>
              <w:pPrChange w:id="687" w:author="Author">
                <w:pPr>
                  <w:pStyle w:val="Tabletext"/>
                </w:pPr>
              </w:pPrChange>
            </w:pPr>
            <w:ins w:id="688" w:author="Author">
              <w:r w:rsidRPr="00D8685D">
                <w:rPr>
                  <w:sz w:val="20"/>
                  <w:rPrChange w:id="689" w:author="Author">
                    <w:rPr/>
                  </w:rPrChange>
                </w:rPr>
                <w:t>LD(A, P)</w:t>
              </w:r>
            </w:ins>
          </w:p>
        </w:tc>
        <w:tc>
          <w:tcPr>
            <w:tcW w:w="2600" w:type="dxa"/>
            <w:tcBorders>
              <w:top w:val="single" w:sz="4" w:space="0" w:color="auto"/>
              <w:bottom w:val="single" w:sz="12" w:space="0" w:color="auto"/>
            </w:tcBorders>
            <w:shd w:val="clear" w:color="000000" w:fill="DDD9C3"/>
            <w:hideMark/>
            <w:tcPrChange w:id="690"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691" w:author="Author"/>
                <w:sz w:val="20"/>
                <w:rPrChange w:id="692" w:author="Author">
                  <w:rPr>
                    <w:ins w:id="693" w:author="Author"/>
                  </w:rPr>
                </w:rPrChange>
              </w:rPr>
              <w:pPrChange w:id="694" w:author="Author">
                <w:pPr>
                  <w:pStyle w:val="Tabletext"/>
                </w:pPr>
              </w:pPrChange>
            </w:pPr>
            <w:ins w:id="695" w:author="Author">
              <w:r w:rsidRPr="00D8685D">
                <w:rPr>
                  <w:sz w:val="20"/>
                  <w:rPrChange w:id="696" w:author="Author">
                    <w:rPr/>
                  </w:rPrChange>
                </w:rPr>
                <w:t>LS(A, P)</w:t>
              </w:r>
            </w:ins>
          </w:p>
        </w:tc>
        <w:tc>
          <w:tcPr>
            <w:tcW w:w="2600" w:type="dxa"/>
            <w:tcBorders>
              <w:top w:val="single" w:sz="4" w:space="0" w:color="auto"/>
              <w:bottom w:val="single" w:sz="12" w:space="0" w:color="auto"/>
            </w:tcBorders>
            <w:shd w:val="clear" w:color="000000" w:fill="DDD9C3"/>
            <w:hideMark/>
            <w:tcPrChange w:id="697"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698" w:author="Author"/>
                <w:sz w:val="20"/>
                <w:rPrChange w:id="699" w:author="Author">
                  <w:rPr>
                    <w:ins w:id="700" w:author="Author"/>
                  </w:rPr>
                </w:rPrChange>
              </w:rPr>
              <w:pPrChange w:id="701" w:author="Author">
                <w:pPr>
                  <w:pStyle w:val="Tabletext"/>
                </w:pPr>
              </w:pPrChange>
            </w:pPr>
            <w:ins w:id="702" w:author="Author">
              <w:r w:rsidRPr="00D8685D">
                <w:rPr>
                  <w:sz w:val="20"/>
                  <w:rPrChange w:id="703" w:author="Author">
                    <w:rPr/>
                  </w:rPrChange>
                </w:rPr>
                <w:t>RD(A, P)</w:t>
              </w:r>
            </w:ins>
          </w:p>
        </w:tc>
        <w:tc>
          <w:tcPr>
            <w:tcW w:w="2600" w:type="dxa"/>
            <w:tcBorders>
              <w:top w:val="single" w:sz="4" w:space="0" w:color="auto"/>
              <w:bottom w:val="single" w:sz="12" w:space="0" w:color="auto"/>
            </w:tcBorders>
            <w:shd w:val="clear" w:color="000000" w:fill="DDD9C3"/>
            <w:hideMark/>
            <w:tcPrChange w:id="704"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705" w:author="Author"/>
                <w:sz w:val="20"/>
                <w:rPrChange w:id="706" w:author="Author">
                  <w:rPr>
                    <w:ins w:id="707" w:author="Author"/>
                  </w:rPr>
                </w:rPrChange>
              </w:rPr>
              <w:pPrChange w:id="708" w:author="Author">
                <w:pPr>
                  <w:pStyle w:val="Tabletext"/>
                </w:pPr>
              </w:pPrChange>
            </w:pPr>
            <w:ins w:id="709" w:author="Author">
              <w:r w:rsidRPr="00D8685D">
                <w:rPr>
                  <w:sz w:val="20"/>
                  <w:rPrChange w:id="710" w:author="Author">
                    <w:rPr/>
                  </w:rPrChange>
                </w:rPr>
                <w:t>RS(A, P)</w:t>
              </w:r>
            </w:ins>
          </w:p>
        </w:tc>
      </w:tr>
      <w:tr w:rsidR="000443F1" w:rsidRPr="00D8685D" w:rsidTr="0051100E">
        <w:tblPrEx>
          <w:tblPrExChange w:id="711"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531"/>
          <w:jc w:val="center"/>
          <w:ins w:id="712" w:author="Author"/>
          <w:trPrChange w:id="713" w:author="Author">
            <w:trPr>
              <w:gridAfter w:val="0"/>
              <w:trHeight w:val="1935"/>
            </w:trPr>
          </w:trPrChange>
        </w:trPr>
        <w:tc>
          <w:tcPr>
            <w:tcW w:w="1120" w:type="dxa"/>
            <w:tcBorders>
              <w:top w:val="single" w:sz="12" w:space="0" w:color="auto"/>
            </w:tcBorders>
            <w:shd w:val="clear" w:color="auto" w:fill="auto"/>
            <w:hideMark/>
            <w:tcPrChange w:id="714" w:author="Author">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715" w:author="Author"/>
                <w:sz w:val="20"/>
              </w:rPr>
            </w:pPr>
            <w:ins w:id="716" w:author="Author">
              <w:r w:rsidRPr="00D8685D">
                <w:rPr>
                  <w:sz w:val="20"/>
                </w:rPr>
                <w:t>rsb = "ON"</w:t>
              </w:r>
            </w:ins>
          </w:p>
        </w:tc>
        <w:tc>
          <w:tcPr>
            <w:tcW w:w="1660" w:type="dxa"/>
            <w:vMerge w:val="restart"/>
            <w:tcBorders>
              <w:top w:val="single" w:sz="12" w:space="0" w:color="auto"/>
            </w:tcBorders>
            <w:shd w:val="clear" w:color="auto" w:fill="auto"/>
            <w:hideMark/>
            <w:tcPrChange w:id="717" w:author="Author">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D8685D" w:rsidRDefault="000443F1" w:rsidP="009043ED">
            <w:pPr>
              <w:pStyle w:val="Tabletext"/>
              <w:rPr>
                <w:ins w:id="718" w:author="Author"/>
                <w:sz w:val="20"/>
              </w:rPr>
            </w:pPr>
            <w:ins w:id="719" w:author="Author">
              <w:r w:rsidRPr="00D8685D">
                <w:rPr>
                  <w:sz w:val="20"/>
                </w:rPr>
                <w:t>Yes in H.248 RD</w:t>
              </w:r>
            </w:ins>
          </w:p>
        </w:tc>
        <w:tc>
          <w:tcPr>
            <w:tcW w:w="2120" w:type="dxa"/>
            <w:tcBorders>
              <w:top w:val="single" w:sz="12" w:space="0" w:color="auto"/>
            </w:tcBorders>
            <w:shd w:val="clear" w:color="auto" w:fill="auto"/>
            <w:hideMark/>
            <w:tcPrChange w:id="720" w:author="Author">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21" w:author="Author"/>
                <w:sz w:val="20"/>
              </w:rPr>
            </w:pPr>
            <w:ins w:id="722" w:author="Author">
              <w:r w:rsidRPr="00D8685D">
                <w:rPr>
                  <w:sz w:val="20"/>
                </w:rPr>
                <w:t>No</w:t>
              </w:r>
            </w:ins>
          </w:p>
        </w:tc>
        <w:tc>
          <w:tcPr>
            <w:tcW w:w="2600" w:type="dxa"/>
            <w:tcBorders>
              <w:top w:val="single" w:sz="12" w:space="0" w:color="auto"/>
            </w:tcBorders>
            <w:shd w:val="clear" w:color="auto" w:fill="auto"/>
            <w:hideMark/>
            <w:tcPrChange w:id="723" w:author="Author">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24" w:author="Author"/>
                <w:sz w:val="20"/>
              </w:rPr>
            </w:pPr>
            <w:ins w:id="725"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LD(P)</w:t>
              </w:r>
              <w:r w:rsidRPr="00D8685D">
                <w:rPr>
                  <w:sz w:val="20"/>
                  <w:vertAlign w:val="subscript"/>
                </w:rPr>
                <w:t>RTP</w:t>
              </w:r>
              <w:r w:rsidRPr="00D8685D">
                <w:rPr>
                  <w:sz w:val="20"/>
                </w:rPr>
                <w:t xml:space="preserve"> + 1</w:t>
              </w:r>
            </w:ins>
          </w:p>
        </w:tc>
        <w:tc>
          <w:tcPr>
            <w:tcW w:w="2600" w:type="dxa"/>
            <w:tcBorders>
              <w:top w:val="single" w:sz="12" w:space="0" w:color="auto"/>
            </w:tcBorders>
            <w:shd w:val="clear" w:color="auto" w:fill="auto"/>
            <w:hideMark/>
            <w:tcPrChange w:id="726" w:author="Author">
              <w:tcPr>
                <w:tcW w:w="2600" w:type="dxa"/>
                <w:gridSpan w:val="2"/>
                <w:tcBorders>
                  <w:top w:val="single" w:sz="8" w:space="0" w:color="auto"/>
                  <w:left w:val="nil"/>
                  <w:bottom w:val="single" w:sz="8" w:space="0" w:color="auto"/>
                  <w:right w:val="single" w:sz="8" w:space="0" w:color="auto"/>
                </w:tcBorders>
                <w:shd w:val="clear" w:color="auto" w:fill="auto"/>
                <w:hideMark/>
              </w:tcPr>
            </w:tcPrChange>
          </w:tcPr>
          <w:p w:rsidR="000443F1" w:rsidRPr="00D8685D" w:rsidRDefault="00F02C7A" w:rsidP="009043ED">
            <w:pPr>
              <w:pStyle w:val="Tabletext"/>
              <w:rPr>
                <w:ins w:id="727" w:author="Author"/>
                <w:sz w:val="20"/>
              </w:rPr>
            </w:pPr>
            <w:ins w:id="728" w:author="Author">
              <w:r w:rsidRPr="00D8685D">
                <w:rPr>
                  <w:sz w:val="20"/>
                </w:rPr>
                <w:t>MG (Note 1), where</w:t>
              </w:r>
              <w:r w:rsidRPr="00D8685D">
                <w:rPr>
                  <w:sz w:val="20"/>
                </w:rPr>
                <w:br/>
              </w:r>
              <w:r w:rsidR="000443F1" w:rsidRPr="00D8685D">
                <w:rPr>
                  <w:sz w:val="20"/>
                </w:rPr>
                <w:t>LS(A)</w:t>
              </w:r>
              <w:r w:rsidR="000443F1" w:rsidRPr="00D8685D">
                <w:rPr>
                  <w:sz w:val="20"/>
                  <w:vertAlign w:val="subscript"/>
                </w:rPr>
                <w:t>RTCP</w:t>
              </w:r>
              <w:r w:rsidR="000443F1" w:rsidRPr="00D8685D">
                <w:rPr>
                  <w:sz w:val="20"/>
                </w:rPr>
                <w:t xml:space="preserve"> = LS(A)</w:t>
              </w:r>
              <w:r w:rsidR="000443F1" w:rsidRPr="00D8685D">
                <w:rPr>
                  <w:sz w:val="20"/>
                  <w:vertAlign w:val="subscript"/>
                </w:rPr>
                <w:t>RTP</w:t>
              </w:r>
              <w:r w:rsidR="000443F1" w:rsidRPr="00D8685D">
                <w:rPr>
                  <w:sz w:val="20"/>
                </w:rPr>
                <w:br/>
                <w:t>LS(P)</w:t>
              </w:r>
              <w:r w:rsidR="000443F1" w:rsidRPr="00D8685D">
                <w:rPr>
                  <w:sz w:val="20"/>
                  <w:vertAlign w:val="subscript"/>
                </w:rPr>
                <w:t>RTCP</w:t>
              </w:r>
              <w:r w:rsidR="000443F1" w:rsidRPr="00D8685D">
                <w:rPr>
                  <w:sz w:val="20"/>
                </w:rPr>
                <w:t xml:space="preserve"> = LS(P)</w:t>
              </w:r>
              <w:r w:rsidR="000443F1" w:rsidRPr="00D8685D">
                <w:rPr>
                  <w:sz w:val="20"/>
                  <w:vertAlign w:val="subscript"/>
                </w:rPr>
                <w:t>RTP</w:t>
              </w:r>
              <w:r w:rsidR="000443F1" w:rsidRPr="00D8685D">
                <w:rPr>
                  <w:sz w:val="20"/>
                </w:rPr>
                <w:t xml:space="preserve"> + 1</w:t>
              </w:r>
              <w:r w:rsidR="000443F1" w:rsidRPr="00D8685D">
                <w:rPr>
                  <w:sz w:val="20"/>
                </w:rPr>
                <w:br/>
                <w:t>Typically also:</w:t>
              </w:r>
              <w:r w:rsidR="000443F1" w:rsidRPr="00D8685D">
                <w:rPr>
                  <w:sz w:val="20"/>
                </w:rPr>
                <w:br/>
                <w:t>LS(A,P)</w:t>
              </w:r>
              <w:r w:rsidR="000443F1" w:rsidRPr="00D8685D">
                <w:rPr>
                  <w:sz w:val="20"/>
                  <w:vertAlign w:val="subscript"/>
                </w:rPr>
                <w:t>RTP</w:t>
              </w:r>
              <w:r w:rsidR="000443F1" w:rsidRPr="00D8685D">
                <w:rPr>
                  <w:sz w:val="20"/>
                </w:rPr>
                <w:t xml:space="preserve"> = LD(A,P)</w:t>
              </w:r>
              <w:r w:rsidR="000443F1" w:rsidRPr="00D8685D">
                <w:rPr>
                  <w:sz w:val="20"/>
                  <w:vertAlign w:val="subscript"/>
                </w:rPr>
                <w:t>RTP</w:t>
              </w:r>
              <w:r w:rsidR="000443F1" w:rsidRPr="00D8685D">
                <w:rPr>
                  <w:sz w:val="20"/>
                </w:rPr>
                <w:br/>
                <w:t>LS(A,P)</w:t>
              </w:r>
              <w:r w:rsidR="000443F1" w:rsidRPr="00D8685D">
                <w:rPr>
                  <w:sz w:val="20"/>
                  <w:vertAlign w:val="subscript"/>
                </w:rPr>
                <w:t>RTCP</w:t>
              </w:r>
              <w:r w:rsidR="000443F1" w:rsidRPr="00D8685D">
                <w:rPr>
                  <w:sz w:val="20"/>
                </w:rPr>
                <w:t xml:space="preserve"> = LD(A,P)</w:t>
              </w:r>
              <w:r w:rsidR="000443F1" w:rsidRPr="00D8685D">
                <w:rPr>
                  <w:sz w:val="20"/>
                  <w:vertAlign w:val="subscript"/>
                </w:rPr>
                <w:t>RTCP</w:t>
              </w:r>
            </w:ins>
          </w:p>
        </w:tc>
        <w:tc>
          <w:tcPr>
            <w:tcW w:w="2600" w:type="dxa"/>
            <w:tcBorders>
              <w:top w:val="single" w:sz="12" w:space="0" w:color="auto"/>
            </w:tcBorders>
            <w:shd w:val="clear" w:color="auto" w:fill="auto"/>
            <w:hideMark/>
            <w:tcPrChange w:id="72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30" w:author="Author"/>
                <w:sz w:val="20"/>
              </w:rPr>
            </w:pPr>
            <w:ins w:id="731"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"a=rtcp:" port</w:t>
              </w:r>
            </w:ins>
          </w:p>
        </w:tc>
        <w:tc>
          <w:tcPr>
            <w:tcW w:w="2600" w:type="dxa"/>
            <w:tcBorders>
              <w:top w:val="single" w:sz="12" w:space="0" w:color="auto"/>
            </w:tcBorders>
            <w:shd w:val="clear" w:color="auto" w:fill="auto"/>
            <w:hideMark/>
            <w:tcPrChange w:id="73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33" w:author="Author"/>
                <w:sz w:val="20"/>
              </w:rPr>
            </w:pPr>
            <w:ins w:id="734" w:author="Author">
              <w:r w:rsidRPr="00D8685D">
                <w:rPr>
                  <w:sz w:val="20"/>
                </w:rPr>
                <w:t>Out of scope</w:t>
              </w:r>
            </w:ins>
          </w:p>
        </w:tc>
      </w:tr>
      <w:tr w:rsidR="000443F1" w:rsidRPr="00D8685D" w:rsidTr="009043ED">
        <w:tblPrEx>
          <w:tblPrExChange w:id="735"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89"/>
          <w:jc w:val="center"/>
          <w:ins w:id="736" w:author="Author"/>
          <w:trPrChange w:id="737" w:author="Author">
            <w:trPr>
              <w:gridAfter w:val="0"/>
              <w:trHeight w:val="1605"/>
            </w:trPr>
          </w:trPrChange>
        </w:trPr>
        <w:tc>
          <w:tcPr>
            <w:tcW w:w="1120" w:type="dxa"/>
            <w:shd w:val="clear" w:color="auto" w:fill="auto"/>
            <w:hideMark/>
            <w:tcPrChange w:id="738"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739" w:author="Author"/>
                <w:sz w:val="20"/>
              </w:rPr>
            </w:pPr>
            <w:ins w:id="740" w:author="Author">
              <w:r w:rsidRPr="00D8685D">
                <w:rPr>
                  <w:sz w:val="20"/>
                </w:rPr>
                <w:t> </w:t>
              </w:r>
            </w:ins>
          </w:p>
        </w:tc>
        <w:tc>
          <w:tcPr>
            <w:tcW w:w="1660" w:type="dxa"/>
            <w:vMerge/>
            <w:vAlign w:val="center"/>
            <w:hideMark/>
            <w:tcPrChange w:id="741"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742" w:author="Author"/>
                <w:sz w:val="20"/>
              </w:rPr>
            </w:pPr>
          </w:p>
        </w:tc>
        <w:tc>
          <w:tcPr>
            <w:tcW w:w="2120" w:type="dxa"/>
            <w:shd w:val="clear" w:color="auto" w:fill="auto"/>
            <w:hideMark/>
            <w:tcPrChange w:id="743"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44" w:author="Author"/>
                <w:sz w:val="20"/>
              </w:rPr>
            </w:pPr>
            <w:ins w:id="745" w:author="Author">
              <w:r w:rsidRPr="00D8685D">
                <w:rPr>
                  <w:sz w:val="20"/>
                </w:rPr>
                <w:t>Yes in H.248 LD</w:t>
              </w:r>
            </w:ins>
          </w:p>
        </w:tc>
        <w:tc>
          <w:tcPr>
            <w:tcW w:w="2600" w:type="dxa"/>
            <w:shd w:val="clear" w:color="auto" w:fill="auto"/>
            <w:hideMark/>
            <w:tcPrChange w:id="746"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47" w:author="Author"/>
                <w:sz w:val="20"/>
              </w:rPr>
            </w:pPr>
            <w:ins w:id="748"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ins>
          </w:p>
        </w:tc>
        <w:tc>
          <w:tcPr>
            <w:tcW w:w="2600" w:type="dxa"/>
            <w:shd w:val="clear" w:color="auto" w:fill="auto"/>
            <w:hideMark/>
            <w:tcPrChange w:id="74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50" w:author="Author"/>
                <w:sz w:val="20"/>
              </w:rPr>
            </w:pPr>
            <w:ins w:id="751"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75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53" w:author="Author"/>
                <w:sz w:val="20"/>
              </w:rPr>
            </w:pPr>
            <w:ins w:id="754"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"a=rtcp:" port</w:t>
              </w:r>
            </w:ins>
          </w:p>
        </w:tc>
        <w:tc>
          <w:tcPr>
            <w:tcW w:w="2600" w:type="dxa"/>
            <w:shd w:val="clear" w:color="auto" w:fill="auto"/>
            <w:hideMark/>
            <w:tcPrChange w:id="75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56" w:author="Author"/>
                <w:sz w:val="20"/>
              </w:rPr>
            </w:pPr>
            <w:ins w:id="757" w:author="Author">
              <w:r w:rsidRPr="00D8685D">
                <w:rPr>
                  <w:sz w:val="20"/>
                </w:rPr>
                <w:t>Out of scope</w:t>
              </w:r>
            </w:ins>
          </w:p>
        </w:tc>
      </w:tr>
      <w:tr w:rsidR="000443F1" w:rsidRPr="00D8685D" w:rsidTr="009043ED">
        <w:tblPrEx>
          <w:tblPrExChange w:id="758"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511"/>
          <w:jc w:val="center"/>
          <w:ins w:id="759" w:author="Author"/>
          <w:trPrChange w:id="760" w:author="Author">
            <w:trPr>
              <w:gridAfter w:val="0"/>
              <w:trHeight w:val="1935"/>
            </w:trPr>
          </w:trPrChange>
        </w:trPr>
        <w:tc>
          <w:tcPr>
            <w:tcW w:w="1120" w:type="dxa"/>
            <w:shd w:val="clear" w:color="auto" w:fill="auto"/>
            <w:hideMark/>
            <w:tcPrChange w:id="761"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762" w:author="Author"/>
                <w:sz w:val="20"/>
              </w:rPr>
            </w:pPr>
            <w:ins w:id="763" w:author="Author">
              <w:r w:rsidRPr="00D8685D">
                <w:rPr>
                  <w:sz w:val="20"/>
                </w:rPr>
                <w:t> </w:t>
              </w:r>
            </w:ins>
          </w:p>
        </w:tc>
        <w:tc>
          <w:tcPr>
            <w:tcW w:w="1660" w:type="dxa"/>
            <w:vMerge/>
            <w:vAlign w:val="center"/>
            <w:hideMark/>
            <w:tcPrChange w:id="764"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765" w:author="Author"/>
                <w:sz w:val="20"/>
              </w:rPr>
            </w:pPr>
          </w:p>
        </w:tc>
        <w:tc>
          <w:tcPr>
            <w:tcW w:w="2120" w:type="dxa"/>
            <w:shd w:val="clear" w:color="auto" w:fill="auto"/>
            <w:hideMark/>
            <w:tcPrChange w:id="766"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67" w:author="Author"/>
                <w:sz w:val="20"/>
              </w:rPr>
            </w:pPr>
            <w:ins w:id="768" w:author="Author">
              <w:r w:rsidRPr="00D8685D">
                <w:rPr>
                  <w:sz w:val="20"/>
                </w:rPr>
                <w:t>Yes in H.248 RD</w:t>
              </w:r>
            </w:ins>
          </w:p>
        </w:tc>
        <w:tc>
          <w:tcPr>
            <w:tcW w:w="2600" w:type="dxa"/>
            <w:shd w:val="clear" w:color="auto" w:fill="auto"/>
            <w:hideMark/>
            <w:tcPrChange w:id="76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70" w:author="Author"/>
                <w:sz w:val="20"/>
              </w:rPr>
            </w:pPr>
            <w:ins w:id="771"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LD(P)</w:t>
              </w:r>
              <w:r w:rsidRPr="00D8685D">
                <w:rPr>
                  <w:sz w:val="20"/>
                  <w:vertAlign w:val="subscript"/>
                </w:rPr>
                <w:t>RTP</w:t>
              </w:r>
              <w:r w:rsidRPr="00D8685D">
                <w:rPr>
                  <w:sz w:val="20"/>
                </w:rPr>
                <w:t xml:space="preserve"> + 1</w:t>
              </w:r>
            </w:ins>
          </w:p>
        </w:tc>
        <w:tc>
          <w:tcPr>
            <w:tcW w:w="2600" w:type="dxa"/>
            <w:shd w:val="clear" w:color="auto" w:fill="auto"/>
            <w:hideMark/>
            <w:tcPrChange w:id="77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73" w:author="Author"/>
                <w:sz w:val="20"/>
              </w:rPr>
            </w:pPr>
            <w:ins w:id="774" w:author="Author">
              <w:r w:rsidRPr="00D8685D">
                <w:rPr>
                  <w:sz w:val="20"/>
                </w:rPr>
                <w:t>MG (Note 1), where</w:t>
              </w:r>
              <w:r w:rsidRPr="00D8685D">
                <w:rPr>
                  <w:sz w:val="20"/>
                </w:rPr>
                <w:br/>
                <w:t>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LS(P)</w:t>
              </w:r>
              <w:r w:rsidRPr="00D8685D">
                <w:rPr>
                  <w:sz w:val="20"/>
                  <w:vertAlign w:val="subscript"/>
                </w:rPr>
                <w:t>RTCP</w:t>
              </w:r>
              <w:r w:rsidRPr="00D8685D">
                <w:rPr>
                  <w:sz w:val="20"/>
                </w:rPr>
                <w:t xml:space="preserve"> = LS(P)</w:t>
              </w:r>
              <w:r w:rsidRPr="00D8685D">
                <w:rPr>
                  <w:sz w:val="20"/>
                  <w:vertAlign w:val="subscript"/>
                </w:rPr>
                <w:t>RTP</w:t>
              </w:r>
              <w:r w:rsidRPr="00D8685D">
                <w:rPr>
                  <w:sz w:val="20"/>
                </w:rPr>
                <w:t xml:space="preserve"> + 1</w:t>
              </w:r>
              <w:r w:rsidRPr="00D8685D">
                <w:rPr>
                  <w:sz w:val="20"/>
                </w:rPr>
                <w:br/>
                <w:t>Typically also:</w:t>
              </w:r>
              <w:r w:rsidRPr="00D8685D">
                <w:rPr>
                  <w:sz w:val="20"/>
                </w:rPr>
                <w:br/>
                <w:t>LS(A,P)</w:t>
              </w:r>
              <w:r w:rsidRPr="00D8685D">
                <w:rPr>
                  <w:sz w:val="20"/>
                  <w:vertAlign w:val="subscript"/>
                </w:rPr>
                <w:t>RTP</w:t>
              </w:r>
              <w:r w:rsidRPr="00D8685D">
                <w:rPr>
                  <w:sz w:val="20"/>
                </w:rPr>
                <w:t xml:space="preserve"> = LD(A,P)</w:t>
              </w:r>
              <w:r w:rsidRPr="00D8685D">
                <w:rPr>
                  <w:sz w:val="20"/>
                  <w:vertAlign w:val="subscript"/>
                </w:rPr>
                <w:t>RTP</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shd w:val="clear" w:color="auto" w:fill="auto"/>
            <w:hideMark/>
            <w:tcPrChange w:id="77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76" w:author="Author"/>
                <w:sz w:val="20"/>
              </w:rPr>
            </w:pPr>
            <w:ins w:id="777"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778"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79" w:author="Author"/>
                <w:sz w:val="20"/>
              </w:rPr>
            </w:pPr>
            <w:ins w:id="780" w:author="Author">
              <w:r w:rsidRPr="00D8685D">
                <w:rPr>
                  <w:sz w:val="20"/>
                </w:rPr>
                <w:t>Out of scope</w:t>
              </w:r>
            </w:ins>
          </w:p>
        </w:tc>
      </w:tr>
      <w:tr w:rsidR="000443F1" w:rsidRPr="00D8685D" w:rsidTr="009043ED">
        <w:tblPrEx>
          <w:tblPrExChange w:id="781"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42"/>
          <w:jc w:val="center"/>
          <w:ins w:id="782" w:author="Author"/>
          <w:trPrChange w:id="783" w:author="Author">
            <w:trPr>
              <w:gridAfter w:val="0"/>
              <w:trHeight w:val="1605"/>
            </w:trPr>
          </w:trPrChange>
        </w:trPr>
        <w:tc>
          <w:tcPr>
            <w:tcW w:w="1120" w:type="dxa"/>
            <w:shd w:val="clear" w:color="auto" w:fill="auto"/>
            <w:hideMark/>
            <w:tcPrChange w:id="784"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785" w:author="Author"/>
                <w:sz w:val="20"/>
              </w:rPr>
            </w:pPr>
            <w:ins w:id="786" w:author="Author">
              <w:r w:rsidRPr="00D8685D">
                <w:rPr>
                  <w:sz w:val="20"/>
                </w:rPr>
                <w:t> </w:t>
              </w:r>
            </w:ins>
          </w:p>
        </w:tc>
        <w:tc>
          <w:tcPr>
            <w:tcW w:w="1660" w:type="dxa"/>
            <w:vMerge/>
            <w:vAlign w:val="center"/>
            <w:hideMark/>
            <w:tcPrChange w:id="787"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788" w:author="Author"/>
                <w:sz w:val="20"/>
              </w:rPr>
            </w:pPr>
          </w:p>
        </w:tc>
        <w:tc>
          <w:tcPr>
            <w:tcW w:w="2120" w:type="dxa"/>
            <w:shd w:val="clear" w:color="auto" w:fill="auto"/>
            <w:hideMark/>
            <w:tcPrChange w:id="789"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90" w:author="Author"/>
                <w:sz w:val="20"/>
              </w:rPr>
            </w:pPr>
            <w:ins w:id="791" w:author="Author">
              <w:r w:rsidRPr="00D8685D">
                <w:rPr>
                  <w:sz w:val="20"/>
                </w:rPr>
                <w:t>Yes in H.248 LD &amp; RD</w:t>
              </w:r>
            </w:ins>
          </w:p>
        </w:tc>
        <w:tc>
          <w:tcPr>
            <w:tcW w:w="2600" w:type="dxa"/>
            <w:shd w:val="clear" w:color="auto" w:fill="auto"/>
            <w:hideMark/>
            <w:tcPrChange w:id="79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93" w:author="Author"/>
                <w:sz w:val="20"/>
              </w:rPr>
            </w:pPr>
            <w:ins w:id="794"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ins>
          </w:p>
        </w:tc>
        <w:tc>
          <w:tcPr>
            <w:tcW w:w="2600" w:type="dxa"/>
            <w:shd w:val="clear" w:color="auto" w:fill="auto"/>
            <w:hideMark/>
            <w:tcPrChange w:id="79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96" w:author="Author"/>
                <w:sz w:val="20"/>
              </w:rPr>
            </w:pPr>
            <w:ins w:id="797"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798"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799" w:author="Author"/>
                <w:sz w:val="20"/>
              </w:rPr>
            </w:pPr>
            <w:ins w:id="800"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801"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02" w:author="Author"/>
                <w:sz w:val="20"/>
              </w:rPr>
            </w:pPr>
            <w:ins w:id="803" w:author="Author">
              <w:r w:rsidRPr="00D8685D">
                <w:rPr>
                  <w:sz w:val="20"/>
                </w:rPr>
                <w:t>Out of scope</w:t>
              </w:r>
            </w:ins>
          </w:p>
        </w:tc>
      </w:tr>
    </w:tbl>
    <w:p w:rsidR="000443F1" w:rsidRPr="00D8685D" w:rsidRDefault="000443F1">
      <w:pPr>
        <w:spacing w:before="0"/>
        <w:rPr>
          <w:ins w:id="804" w:author="Author"/>
        </w:rPr>
      </w:pPr>
      <w:ins w:id="805" w:author="Author">
        <w:r w:rsidRPr="00D8685D">
          <w:br w:type="page"/>
        </w:r>
      </w:ins>
    </w:p>
    <w:p w:rsidR="00D04AD9" w:rsidRPr="00D8685D" w:rsidRDefault="00D04AD9" w:rsidP="00D04AD9">
      <w:pPr>
        <w:pStyle w:val="TableNoTitle"/>
        <w:rPr>
          <w:ins w:id="806" w:author="Author"/>
        </w:rPr>
      </w:pPr>
      <w:bookmarkStart w:id="807" w:name="_Toc392579595"/>
      <w:ins w:id="808" w:author="Author">
        <w:r w:rsidRPr="00D8685D">
          <w:lastRenderedPageBreak/>
          <w:t>Table 4/4 – Rules according to [IETF RFC 3550], [IETF RFC 3605] and [IETF RFC 5671] – Part 4/5</w:t>
        </w:r>
        <w:bookmarkEnd w:id="807"/>
      </w:ins>
    </w:p>
    <w:tbl>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809" w:author="Author">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PrChange>
      </w:tblPr>
      <w:tblGrid>
        <w:gridCol w:w="1120"/>
        <w:gridCol w:w="1660"/>
        <w:gridCol w:w="2120"/>
        <w:gridCol w:w="2600"/>
        <w:gridCol w:w="2600"/>
        <w:gridCol w:w="2600"/>
        <w:gridCol w:w="2600"/>
        <w:tblGridChange w:id="810">
          <w:tblGrid>
            <w:gridCol w:w="98"/>
            <w:gridCol w:w="1022"/>
            <w:gridCol w:w="98"/>
            <w:gridCol w:w="1562"/>
            <w:gridCol w:w="98"/>
            <w:gridCol w:w="2022"/>
            <w:gridCol w:w="98"/>
            <w:gridCol w:w="2502"/>
            <w:gridCol w:w="98"/>
            <w:gridCol w:w="2502"/>
            <w:gridCol w:w="98"/>
            <w:gridCol w:w="2502"/>
            <w:gridCol w:w="98"/>
            <w:gridCol w:w="2502"/>
            <w:gridCol w:w="98"/>
          </w:tblGrid>
        </w:tblGridChange>
      </w:tblGrid>
      <w:tr w:rsidR="000443F1" w:rsidRPr="00D8685D" w:rsidTr="0051100E">
        <w:trPr>
          <w:trHeight w:val="315"/>
          <w:tblHeader/>
          <w:jc w:val="center"/>
          <w:ins w:id="811" w:author="Author"/>
          <w:trPrChange w:id="812" w:author="Author">
            <w:trPr>
              <w:gridBefore w:val="1"/>
              <w:trHeight w:val="315"/>
              <w:tblHeader/>
              <w:jc w:val="center"/>
            </w:trPr>
          </w:trPrChange>
        </w:trPr>
        <w:tc>
          <w:tcPr>
            <w:tcW w:w="1120" w:type="dxa"/>
            <w:vMerge w:val="restart"/>
            <w:tcBorders>
              <w:top w:val="single" w:sz="12" w:space="0" w:color="auto"/>
              <w:bottom w:val="single" w:sz="12" w:space="0" w:color="auto"/>
            </w:tcBorders>
            <w:shd w:val="clear" w:color="000000" w:fill="DDD9C3"/>
            <w:hideMark/>
            <w:tcPrChange w:id="813" w:author="Author">
              <w:tcPr>
                <w:tcW w:w="1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814" w:author="Author"/>
                <w:sz w:val="20"/>
              </w:rPr>
            </w:pPr>
            <w:ins w:id="815" w:author="Author">
              <w:r w:rsidRPr="00D8685D">
                <w:rPr>
                  <w:sz w:val="20"/>
                </w:rPr>
                <w:t>H.248 rsb property value</w:t>
              </w:r>
            </w:ins>
          </w:p>
        </w:tc>
        <w:tc>
          <w:tcPr>
            <w:tcW w:w="1660" w:type="dxa"/>
            <w:vMerge w:val="restart"/>
            <w:tcBorders>
              <w:top w:val="single" w:sz="12" w:space="0" w:color="auto"/>
              <w:bottom w:val="single" w:sz="12" w:space="0" w:color="auto"/>
            </w:tcBorders>
            <w:shd w:val="clear" w:color="000000" w:fill="DDD9C3"/>
            <w:hideMark/>
            <w:tcPrChange w:id="816" w:author="Author">
              <w:tcPr>
                <w:tcW w:w="166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817" w:author="Author"/>
                <w:sz w:val="20"/>
              </w:rPr>
            </w:pPr>
            <w:ins w:id="818" w:author="Author">
              <w:r w:rsidRPr="00D8685D">
                <w:rPr>
                  <w:sz w:val="20"/>
                </w:rPr>
                <w:t>"a=rtcp" sent to MG?</w:t>
              </w:r>
            </w:ins>
          </w:p>
        </w:tc>
        <w:tc>
          <w:tcPr>
            <w:tcW w:w="2120" w:type="dxa"/>
            <w:vMerge w:val="restart"/>
            <w:tcBorders>
              <w:top w:val="single" w:sz="12" w:space="0" w:color="auto"/>
              <w:bottom w:val="single" w:sz="12" w:space="0" w:color="auto"/>
            </w:tcBorders>
            <w:shd w:val="clear" w:color="000000" w:fill="DDD9C3"/>
            <w:hideMark/>
            <w:tcPrChange w:id="819" w:author="Author">
              <w:tcPr>
                <w:tcW w:w="2120" w:type="dxa"/>
                <w:gridSpan w:val="2"/>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820" w:author="Author"/>
                <w:sz w:val="20"/>
              </w:rPr>
            </w:pPr>
            <w:ins w:id="821" w:author="Author">
              <w:r w:rsidRPr="00D8685D">
                <w:rPr>
                  <w:sz w:val="20"/>
                </w:rPr>
                <w:t>"a=rtcp-mux" sent to MG?</w:t>
              </w:r>
            </w:ins>
          </w:p>
        </w:tc>
        <w:tc>
          <w:tcPr>
            <w:tcW w:w="5200" w:type="dxa"/>
            <w:gridSpan w:val="2"/>
            <w:tcBorders>
              <w:top w:val="single" w:sz="12" w:space="0" w:color="auto"/>
              <w:bottom w:val="single" w:sz="4" w:space="0" w:color="auto"/>
            </w:tcBorders>
            <w:shd w:val="clear" w:color="000000" w:fill="DDD9C3"/>
            <w:hideMark/>
            <w:tcPrChange w:id="822"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823" w:author="Author"/>
                <w:sz w:val="20"/>
              </w:rPr>
            </w:pPr>
            <w:ins w:id="824" w:author="Author">
              <w:r w:rsidRPr="00D8685D">
                <w:rPr>
                  <w:sz w:val="20"/>
                </w:rPr>
                <w:t>Local endpoints</w:t>
              </w:r>
            </w:ins>
          </w:p>
        </w:tc>
        <w:tc>
          <w:tcPr>
            <w:tcW w:w="5200" w:type="dxa"/>
            <w:gridSpan w:val="2"/>
            <w:tcBorders>
              <w:top w:val="single" w:sz="12" w:space="0" w:color="auto"/>
              <w:bottom w:val="single" w:sz="4" w:space="0" w:color="auto"/>
            </w:tcBorders>
            <w:shd w:val="clear" w:color="000000" w:fill="DDD9C3"/>
            <w:hideMark/>
            <w:tcPrChange w:id="825" w:author="Author">
              <w:tcPr>
                <w:tcW w:w="5200" w:type="dxa"/>
                <w:gridSpan w:val="4"/>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826" w:author="Author"/>
                <w:sz w:val="20"/>
              </w:rPr>
            </w:pPr>
            <w:ins w:id="827" w:author="Author">
              <w:r w:rsidRPr="00D8685D">
                <w:rPr>
                  <w:sz w:val="20"/>
                </w:rPr>
                <w:t>Remote endpoints</w:t>
              </w:r>
            </w:ins>
          </w:p>
        </w:tc>
      </w:tr>
      <w:tr w:rsidR="000443F1" w:rsidRPr="00D8685D" w:rsidTr="0051100E">
        <w:trPr>
          <w:trHeight w:val="315"/>
          <w:tblHeader/>
          <w:jc w:val="center"/>
          <w:ins w:id="828" w:author="Author"/>
          <w:trPrChange w:id="829" w:author="Author">
            <w:trPr>
              <w:gridBefore w:val="1"/>
              <w:trHeight w:val="315"/>
              <w:tblHeader/>
              <w:jc w:val="center"/>
            </w:trPr>
          </w:trPrChange>
        </w:trPr>
        <w:tc>
          <w:tcPr>
            <w:tcW w:w="1120" w:type="dxa"/>
            <w:vMerge/>
            <w:tcBorders>
              <w:top w:val="single" w:sz="12" w:space="0" w:color="auto"/>
              <w:bottom w:val="single" w:sz="12" w:space="0" w:color="auto"/>
            </w:tcBorders>
            <w:vAlign w:val="center"/>
            <w:hideMark/>
            <w:tcPrChange w:id="830" w:author="Author">
              <w:tcPr>
                <w:tcW w:w="1120" w:type="dxa"/>
                <w:gridSpan w:val="2"/>
                <w:vMerge/>
                <w:tcBorders>
                  <w:top w:val="single" w:sz="12" w:space="0" w:color="auto"/>
                </w:tcBorders>
                <w:vAlign w:val="center"/>
                <w:hideMark/>
              </w:tcPr>
            </w:tcPrChange>
          </w:tcPr>
          <w:p w:rsidR="000443F1" w:rsidRPr="00D8685D" w:rsidRDefault="000443F1" w:rsidP="009043ED">
            <w:pPr>
              <w:pStyle w:val="Tabletext"/>
              <w:rPr>
                <w:ins w:id="831" w:author="Author"/>
                <w:sz w:val="20"/>
              </w:rPr>
            </w:pPr>
          </w:p>
        </w:tc>
        <w:tc>
          <w:tcPr>
            <w:tcW w:w="1660" w:type="dxa"/>
            <w:vMerge/>
            <w:tcBorders>
              <w:top w:val="single" w:sz="12" w:space="0" w:color="auto"/>
              <w:bottom w:val="single" w:sz="12" w:space="0" w:color="auto"/>
            </w:tcBorders>
            <w:vAlign w:val="center"/>
            <w:hideMark/>
            <w:tcPrChange w:id="832" w:author="Author">
              <w:tcPr>
                <w:tcW w:w="1660" w:type="dxa"/>
                <w:gridSpan w:val="2"/>
                <w:vMerge/>
                <w:tcBorders>
                  <w:top w:val="single" w:sz="12" w:space="0" w:color="auto"/>
                </w:tcBorders>
                <w:vAlign w:val="center"/>
                <w:hideMark/>
              </w:tcPr>
            </w:tcPrChange>
          </w:tcPr>
          <w:p w:rsidR="000443F1" w:rsidRPr="00D8685D" w:rsidRDefault="000443F1" w:rsidP="009043ED">
            <w:pPr>
              <w:pStyle w:val="Tabletext"/>
              <w:rPr>
                <w:ins w:id="833" w:author="Author"/>
                <w:sz w:val="20"/>
              </w:rPr>
            </w:pPr>
          </w:p>
        </w:tc>
        <w:tc>
          <w:tcPr>
            <w:tcW w:w="2120" w:type="dxa"/>
            <w:vMerge/>
            <w:tcBorders>
              <w:top w:val="single" w:sz="12" w:space="0" w:color="auto"/>
              <w:bottom w:val="single" w:sz="12" w:space="0" w:color="auto"/>
            </w:tcBorders>
            <w:vAlign w:val="center"/>
            <w:hideMark/>
            <w:tcPrChange w:id="834" w:author="Author">
              <w:tcPr>
                <w:tcW w:w="2120" w:type="dxa"/>
                <w:gridSpan w:val="2"/>
                <w:vMerge/>
                <w:tcBorders>
                  <w:top w:val="single" w:sz="12" w:space="0" w:color="auto"/>
                </w:tcBorders>
                <w:vAlign w:val="center"/>
                <w:hideMark/>
              </w:tcPr>
            </w:tcPrChange>
          </w:tcPr>
          <w:p w:rsidR="000443F1" w:rsidRPr="00D8685D" w:rsidRDefault="000443F1" w:rsidP="009043ED">
            <w:pPr>
              <w:pStyle w:val="Tabletext"/>
              <w:rPr>
                <w:ins w:id="835" w:author="Author"/>
                <w:sz w:val="20"/>
              </w:rPr>
            </w:pPr>
          </w:p>
        </w:tc>
        <w:tc>
          <w:tcPr>
            <w:tcW w:w="2600" w:type="dxa"/>
            <w:tcBorders>
              <w:top w:val="single" w:sz="4" w:space="0" w:color="auto"/>
              <w:bottom w:val="single" w:sz="12" w:space="0" w:color="auto"/>
            </w:tcBorders>
            <w:shd w:val="clear" w:color="000000" w:fill="DDD9C3"/>
            <w:hideMark/>
            <w:tcPrChange w:id="836"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837" w:author="Author"/>
                <w:sz w:val="20"/>
                <w:rPrChange w:id="838" w:author="Author">
                  <w:rPr>
                    <w:ins w:id="839" w:author="Author"/>
                  </w:rPr>
                </w:rPrChange>
              </w:rPr>
              <w:pPrChange w:id="840" w:author="Author">
                <w:pPr>
                  <w:pStyle w:val="Tabletext"/>
                </w:pPr>
              </w:pPrChange>
            </w:pPr>
            <w:ins w:id="841" w:author="Author">
              <w:r w:rsidRPr="00D8685D">
                <w:rPr>
                  <w:sz w:val="20"/>
                  <w:rPrChange w:id="842" w:author="Author">
                    <w:rPr/>
                  </w:rPrChange>
                </w:rPr>
                <w:t>LD(A, P)</w:t>
              </w:r>
            </w:ins>
          </w:p>
        </w:tc>
        <w:tc>
          <w:tcPr>
            <w:tcW w:w="2600" w:type="dxa"/>
            <w:tcBorders>
              <w:top w:val="single" w:sz="4" w:space="0" w:color="auto"/>
              <w:bottom w:val="single" w:sz="12" w:space="0" w:color="auto"/>
            </w:tcBorders>
            <w:shd w:val="clear" w:color="000000" w:fill="DDD9C3"/>
            <w:hideMark/>
            <w:tcPrChange w:id="843"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844" w:author="Author"/>
                <w:sz w:val="20"/>
                <w:rPrChange w:id="845" w:author="Author">
                  <w:rPr>
                    <w:ins w:id="846" w:author="Author"/>
                  </w:rPr>
                </w:rPrChange>
              </w:rPr>
              <w:pPrChange w:id="847" w:author="Author">
                <w:pPr>
                  <w:pStyle w:val="Tabletext"/>
                </w:pPr>
              </w:pPrChange>
            </w:pPr>
            <w:ins w:id="848" w:author="Author">
              <w:r w:rsidRPr="00D8685D">
                <w:rPr>
                  <w:sz w:val="20"/>
                  <w:rPrChange w:id="849" w:author="Author">
                    <w:rPr/>
                  </w:rPrChange>
                </w:rPr>
                <w:t>LS(A, P)</w:t>
              </w:r>
            </w:ins>
          </w:p>
        </w:tc>
        <w:tc>
          <w:tcPr>
            <w:tcW w:w="2600" w:type="dxa"/>
            <w:tcBorders>
              <w:top w:val="single" w:sz="4" w:space="0" w:color="auto"/>
              <w:bottom w:val="single" w:sz="12" w:space="0" w:color="auto"/>
            </w:tcBorders>
            <w:shd w:val="clear" w:color="000000" w:fill="DDD9C3"/>
            <w:hideMark/>
            <w:tcPrChange w:id="850"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851" w:author="Author"/>
                <w:sz w:val="20"/>
                <w:rPrChange w:id="852" w:author="Author">
                  <w:rPr>
                    <w:ins w:id="853" w:author="Author"/>
                  </w:rPr>
                </w:rPrChange>
              </w:rPr>
              <w:pPrChange w:id="854" w:author="Author">
                <w:pPr>
                  <w:pStyle w:val="Tabletext"/>
                </w:pPr>
              </w:pPrChange>
            </w:pPr>
            <w:ins w:id="855" w:author="Author">
              <w:r w:rsidRPr="00D8685D">
                <w:rPr>
                  <w:sz w:val="20"/>
                  <w:rPrChange w:id="856" w:author="Author">
                    <w:rPr/>
                  </w:rPrChange>
                </w:rPr>
                <w:t>RD(A, P)</w:t>
              </w:r>
            </w:ins>
          </w:p>
        </w:tc>
        <w:tc>
          <w:tcPr>
            <w:tcW w:w="2600" w:type="dxa"/>
            <w:tcBorders>
              <w:top w:val="single" w:sz="4" w:space="0" w:color="auto"/>
              <w:bottom w:val="single" w:sz="12" w:space="0" w:color="auto"/>
            </w:tcBorders>
            <w:shd w:val="clear" w:color="000000" w:fill="DDD9C3"/>
            <w:hideMark/>
            <w:tcPrChange w:id="857" w:author="Author">
              <w:tcPr>
                <w:tcW w:w="2600" w:type="dxa"/>
                <w:gridSpan w:val="2"/>
                <w:tcBorders>
                  <w:top w:val="single" w:sz="12" w:space="0" w:color="auto"/>
                </w:tcBorders>
                <w:shd w:val="clear" w:color="000000" w:fill="DDD9C3"/>
                <w:hideMark/>
              </w:tcPr>
            </w:tcPrChange>
          </w:tcPr>
          <w:p w:rsidR="000443F1" w:rsidRPr="00D8685D" w:rsidRDefault="000443F1">
            <w:pPr>
              <w:pStyle w:val="Tablehead"/>
              <w:rPr>
                <w:ins w:id="858" w:author="Author"/>
                <w:sz w:val="20"/>
                <w:rPrChange w:id="859" w:author="Author">
                  <w:rPr>
                    <w:ins w:id="860" w:author="Author"/>
                  </w:rPr>
                </w:rPrChange>
              </w:rPr>
              <w:pPrChange w:id="861" w:author="Author">
                <w:pPr>
                  <w:pStyle w:val="Tabletext"/>
                </w:pPr>
              </w:pPrChange>
            </w:pPr>
            <w:ins w:id="862" w:author="Author">
              <w:r w:rsidRPr="00D8685D">
                <w:rPr>
                  <w:sz w:val="20"/>
                  <w:rPrChange w:id="863" w:author="Author">
                    <w:rPr/>
                  </w:rPrChange>
                </w:rPr>
                <w:t>RS(A, P)</w:t>
              </w:r>
            </w:ins>
          </w:p>
        </w:tc>
      </w:tr>
      <w:tr w:rsidR="000443F1" w:rsidRPr="00D8685D" w:rsidTr="0051100E">
        <w:tblPrEx>
          <w:tblPrExChange w:id="864"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106"/>
          <w:jc w:val="center"/>
          <w:ins w:id="865" w:author="Author"/>
          <w:trPrChange w:id="866" w:author="Author">
            <w:trPr>
              <w:gridAfter w:val="0"/>
              <w:trHeight w:val="1275"/>
            </w:trPr>
          </w:trPrChange>
        </w:trPr>
        <w:tc>
          <w:tcPr>
            <w:tcW w:w="1120" w:type="dxa"/>
            <w:tcBorders>
              <w:top w:val="single" w:sz="12" w:space="0" w:color="auto"/>
            </w:tcBorders>
            <w:shd w:val="clear" w:color="auto" w:fill="auto"/>
            <w:hideMark/>
            <w:tcPrChange w:id="867" w:author="Author">
              <w:tcPr>
                <w:tcW w:w="1120" w:type="dxa"/>
                <w:gridSpan w:val="2"/>
                <w:tcBorders>
                  <w:top w:val="single" w:sz="8" w:space="0" w:color="auto"/>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868" w:author="Author"/>
                <w:sz w:val="20"/>
              </w:rPr>
            </w:pPr>
            <w:ins w:id="869" w:author="Author">
              <w:r w:rsidRPr="00D8685D">
                <w:rPr>
                  <w:sz w:val="20"/>
                </w:rPr>
                <w:t>rsb = "ON"</w:t>
              </w:r>
            </w:ins>
          </w:p>
        </w:tc>
        <w:tc>
          <w:tcPr>
            <w:tcW w:w="1660" w:type="dxa"/>
            <w:vMerge w:val="restart"/>
            <w:tcBorders>
              <w:top w:val="single" w:sz="12" w:space="0" w:color="auto"/>
            </w:tcBorders>
            <w:shd w:val="clear" w:color="auto" w:fill="auto"/>
            <w:hideMark/>
            <w:tcPrChange w:id="870" w:author="Author">
              <w:tcPr>
                <w:tcW w:w="1660"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rsidR="000443F1" w:rsidRPr="00D8685D" w:rsidRDefault="000443F1" w:rsidP="009043ED">
            <w:pPr>
              <w:pStyle w:val="Tabletext"/>
              <w:rPr>
                <w:ins w:id="871" w:author="Author"/>
                <w:sz w:val="20"/>
              </w:rPr>
            </w:pPr>
            <w:ins w:id="872" w:author="Author">
              <w:r w:rsidRPr="00D8685D">
                <w:rPr>
                  <w:sz w:val="20"/>
                </w:rPr>
                <w:t>Yes in H.248 LD &amp; RD</w:t>
              </w:r>
            </w:ins>
          </w:p>
        </w:tc>
        <w:tc>
          <w:tcPr>
            <w:tcW w:w="2120" w:type="dxa"/>
            <w:tcBorders>
              <w:top w:val="single" w:sz="12" w:space="0" w:color="auto"/>
            </w:tcBorders>
            <w:shd w:val="clear" w:color="auto" w:fill="auto"/>
            <w:hideMark/>
            <w:tcPrChange w:id="873" w:author="Author">
              <w:tcPr>
                <w:tcW w:w="212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74" w:author="Author"/>
                <w:sz w:val="20"/>
              </w:rPr>
            </w:pPr>
            <w:ins w:id="875" w:author="Author">
              <w:r w:rsidRPr="00D8685D">
                <w:rPr>
                  <w:sz w:val="20"/>
                </w:rPr>
                <w:t>No</w:t>
              </w:r>
            </w:ins>
          </w:p>
        </w:tc>
        <w:tc>
          <w:tcPr>
            <w:tcW w:w="2600" w:type="dxa"/>
            <w:tcBorders>
              <w:top w:val="single" w:sz="12" w:space="0" w:color="auto"/>
            </w:tcBorders>
            <w:shd w:val="clear" w:color="auto" w:fill="auto"/>
            <w:hideMark/>
            <w:tcPrChange w:id="876"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77" w:author="Author"/>
                <w:sz w:val="20"/>
              </w:rPr>
            </w:pPr>
            <w:ins w:id="878"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"a=rtcp:" port</w:t>
              </w:r>
            </w:ins>
          </w:p>
        </w:tc>
        <w:tc>
          <w:tcPr>
            <w:tcW w:w="2600" w:type="dxa"/>
            <w:tcBorders>
              <w:top w:val="single" w:sz="12" w:space="0" w:color="auto"/>
            </w:tcBorders>
            <w:shd w:val="clear" w:color="auto" w:fill="auto"/>
            <w:hideMark/>
            <w:tcPrChange w:id="87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80" w:author="Author"/>
                <w:sz w:val="20"/>
              </w:rPr>
            </w:pPr>
            <w:ins w:id="881" w:author="Author">
              <w:r w:rsidRPr="00D8685D">
                <w:rPr>
                  <w:sz w:val="20"/>
                </w:rPr>
                <w:t>MG (Note 1), where</w:t>
              </w:r>
              <w:r w:rsidRPr="00D8685D">
                <w:rPr>
                  <w:sz w:val="20"/>
                </w:rPr>
                <w:br/>
                <w:t>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tcBorders>
              <w:top w:val="single" w:sz="12" w:space="0" w:color="auto"/>
            </w:tcBorders>
            <w:shd w:val="clear" w:color="auto" w:fill="auto"/>
            <w:hideMark/>
            <w:tcPrChange w:id="88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83" w:author="Author"/>
                <w:sz w:val="20"/>
              </w:rPr>
            </w:pPr>
            <w:ins w:id="884"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"a=rtcp:" port</w:t>
              </w:r>
            </w:ins>
          </w:p>
        </w:tc>
        <w:tc>
          <w:tcPr>
            <w:tcW w:w="2600" w:type="dxa"/>
            <w:tcBorders>
              <w:top w:val="single" w:sz="12" w:space="0" w:color="auto"/>
            </w:tcBorders>
            <w:shd w:val="clear" w:color="auto" w:fill="auto"/>
            <w:hideMark/>
            <w:tcPrChange w:id="88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86" w:author="Author"/>
                <w:sz w:val="20"/>
              </w:rPr>
            </w:pPr>
            <w:ins w:id="887" w:author="Author">
              <w:r w:rsidRPr="00D8685D">
                <w:rPr>
                  <w:sz w:val="20"/>
                </w:rPr>
                <w:t>Out of scope</w:t>
              </w:r>
            </w:ins>
          </w:p>
        </w:tc>
      </w:tr>
      <w:tr w:rsidR="000443F1" w:rsidRPr="00D8685D" w:rsidTr="009043ED">
        <w:tblPrEx>
          <w:tblPrExChange w:id="888"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37"/>
          <w:jc w:val="center"/>
          <w:ins w:id="889" w:author="Author"/>
          <w:trPrChange w:id="890" w:author="Author">
            <w:trPr>
              <w:gridAfter w:val="0"/>
              <w:trHeight w:val="1605"/>
            </w:trPr>
          </w:trPrChange>
        </w:trPr>
        <w:tc>
          <w:tcPr>
            <w:tcW w:w="1120" w:type="dxa"/>
            <w:shd w:val="clear" w:color="auto" w:fill="auto"/>
            <w:hideMark/>
            <w:tcPrChange w:id="891"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892" w:author="Author"/>
                <w:sz w:val="20"/>
              </w:rPr>
            </w:pPr>
            <w:ins w:id="893" w:author="Author">
              <w:r w:rsidRPr="00D8685D">
                <w:rPr>
                  <w:sz w:val="20"/>
                </w:rPr>
                <w:t> </w:t>
              </w:r>
            </w:ins>
          </w:p>
        </w:tc>
        <w:tc>
          <w:tcPr>
            <w:tcW w:w="1660" w:type="dxa"/>
            <w:vMerge/>
            <w:vAlign w:val="center"/>
            <w:hideMark/>
            <w:tcPrChange w:id="894"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895" w:author="Author"/>
                <w:sz w:val="20"/>
              </w:rPr>
            </w:pPr>
          </w:p>
        </w:tc>
        <w:tc>
          <w:tcPr>
            <w:tcW w:w="2120" w:type="dxa"/>
            <w:shd w:val="clear" w:color="auto" w:fill="auto"/>
            <w:hideMark/>
            <w:tcPrChange w:id="896"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897" w:author="Author"/>
                <w:sz w:val="20"/>
              </w:rPr>
            </w:pPr>
            <w:ins w:id="898" w:author="Author">
              <w:r w:rsidRPr="00D8685D">
                <w:rPr>
                  <w:sz w:val="20"/>
                </w:rPr>
                <w:t>Yes in H.248 LD</w:t>
              </w:r>
            </w:ins>
          </w:p>
        </w:tc>
        <w:tc>
          <w:tcPr>
            <w:tcW w:w="2600" w:type="dxa"/>
            <w:shd w:val="clear" w:color="auto" w:fill="auto"/>
            <w:hideMark/>
            <w:tcPrChange w:id="899"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00" w:author="Author"/>
                <w:sz w:val="20"/>
              </w:rPr>
            </w:pPr>
            <w:ins w:id="901"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902" w:author="Author">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03" w:author="Author"/>
                <w:sz w:val="20"/>
              </w:rPr>
            </w:pPr>
            <w:ins w:id="904"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90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06" w:author="Author"/>
                <w:sz w:val="20"/>
              </w:rPr>
            </w:pPr>
            <w:ins w:id="907" w:author="Author">
              <w:r w:rsidRPr="00D8685D">
                <w:rPr>
                  <w:sz w:val="20"/>
                </w:rPr>
                <w:t>RD(A)</w:t>
              </w:r>
              <w:r w:rsidRPr="00D8685D">
                <w:rPr>
                  <w:sz w:val="20"/>
                  <w:vertAlign w:val="subscript"/>
                </w:rPr>
                <w:t>RTCP</w:t>
              </w:r>
              <w:r w:rsidRPr="00D8685D">
                <w:rPr>
                  <w:sz w:val="20"/>
                </w:rPr>
                <w:t xml:space="preserve"> = RD(A)</w:t>
              </w:r>
              <w:r w:rsidRPr="00D8685D">
                <w:rPr>
                  <w:sz w:val="20"/>
                  <w:vertAlign w:val="subscript"/>
                </w:rPr>
                <w:t>RTP</w:t>
              </w:r>
              <w:r w:rsidRPr="00D8685D">
                <w:rPr>
                  <w:sz w:val="20"/>
                </w:rPr>
                <w:br/>
                <w:t>RD(P)</w:t>
              </w:r>
              <w:r w:rsidRPr="00D8685D">
                <w:rPr>
                  <w:sz w:val="20"/>
                  <w:vertAlign w:val="subscript"/>
                </w:rPr>
                <w:t>RTCP</w:t>
              </w:r>
              <w:r w:rsidRPr="00D8685D">
                <w:rPr>
                  <w:sz w:val="20"/>
                </w:rPr>
                <w:t xml:space="preserve"> = "a=rtcp:" port</w:t>
              </w:r>
            </w:ins>
          </w:p>
        </w:tc>
        <w:tc>
          <w:tcPr>
            <w:tcW w:w="2600" w:type="dxa"/>
            <w:shd w:val="clear" w:color="auto" w:fill="auto"/>
            <w:hideMark/>
            <w:tcPrChange w:id="908"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09" w:author="Author"/>
                <w:sz w:val="20"/>
              </w:rPr>
            </w:pPr>
            <w:ins w:id="910" w:author="Author">
              <w:r w:rsidRPr="00D8685D">
                <w:rPr>
                  <w:sz w:val="20"/>
                </w:rPr>
                <w:t>Out of scope</w:t>
              </w:r>
            </w:ins>
          </w:p>
        </w:tc>
      </w:tr>
      <w:tr w:rsidR="000443F1" w:rsidRPr="00D8685D" w:rsidTr="009043ED">
        <w:tblPrEx>
          <w:tblPrExChange w:id="911"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034"/>
          <w:jc w:val="center"/>
          <w:ins w:id="912" w:author="Author"/>
          <w:trPrChange w:id="913" w:author="Author">
            <w:trPr>
              <w:gridAfter w:val="0"/>
              <w:trHeight w:val="1275"/>
            </w:trPr>
          </w:trPrChange>
        </w:trPr>
        <w:tc>
          <w:tcPr>
            <w:tcW w:w="1120" w:type="dxa"/>
            <w:shd w:val="clear" w:color="auto" w:fill="auto"/>
            <w:hideMark/>
            <w:tcPrChange w:id="914" w:author="Author">
              <w:tcPr>
                <w:tcW w:w="1120" w:type="dxa"/>
                <w:gridSpan w:val="2"/>
                <w:tcBorders>
                  <w:top w:val="nil"/>
                  <w:left w:val="single" w:sz="8" w:space="0" w:color="auto"/>
                  <w:bottom w:val="nil"/>
                  <w:right w:val="single" w:sz="8" w:space="0" w:color="auto"/>
                </w:tcBorders>
                <w:shd w:val="clear" w:color="auto" w:fill="auto"/>
                <w:hideMark/>
              </w:tcPr>
            </w:tcPrChange>
          </w:tcPr>
          <w:p w:rsidR="000443F1" w:rsidRPr="00D8685D" w:rsidRDefault="000443F1" w:rsidP="009043ED">
            <w:pPr>
              <w:pStyle w:val="Tabletext"/>
              <w:rPr>
                <w:ins w:id="915" w:author="Author"/>
                <w:sz w:val="20"/>
              </w:rPr>
            </w:pPr>
            <w:ins w:id="916" w:author="Author">
              <w:r w:rsidRPr="00D8685D">
                <w:rPr>
                  <w:sz w:val="20"/>
                </w:rPr>
                <w:t> </w:t>
              </w:r>
            </w:ins>
          </w:p>
        </w:tc>
        <w:tc>
          <w:tcPr>
            <w:tcW w:w="1660" w:type="dxa"/>
            <w:vMerge/>
            <w:vAlign w:val="center"/>
            <w:hideMark/>
            <w:tcPrChange w:id="917"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918" w:author="Author"/>
                <w:sz w:val="20"/>
              </w:rPr>
            </w:pPr>
          </w:p>
        </w:tc>
        <w:tc>
          <w:tcPr>
            <w:tcW w:w="2120" w:type="dxa"/>
            <w:shd w:val="clear" w:color="auto" w:fill="auto"/>
            <w:hideMark/>
            <w:tcPrChange w:id="919"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20" w:author="Author"/>
                <w:sz w:val="20"/>
              </w:rPr>
            </w:pPr>
            <w:ins w:id="921" w:author="Author">
              <w:r w:rsidRPr="00D8685D">
                <w:rPr>
                  <w:sz w:val="20"/>
                </w:rPr>
                <w:t>Yes in H.248 RD</w:t>
              </w:r>
            </w:ins>
          </w:p>
        </w:tc>
        <w:tc>
          <w:tcPr>
            <w:tcW w:w="2600" w:type="dxa"/>
            <w:shd w:val="clear" w:color="auto" w:fill="auto"/>
            <w:hideMark/>
            <w:tcPrChange w:id="922"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23" w:author="Author"/>
                <w:sz w:val="20"/>
              </w:rPr>
            </w:pPr>
            <w:ins w:id="924" w:author="Author">
              <w:r w:rsidRPr="00D8685D">
                <w:rPr>
                  <w:sz w:val="20"/>
                </w:rPr>
                <w:t>LD(A)</w:t>
              </w:r>
              <w:r w:rsidRPr="00D8685D">
                <w:rPr>
                  <w:sz w:val="20"/>
                  <w:vertAlign w:val="subscript"/>
                </w:rPr>
                <w:t>RTCP</w:t>
              </w:r>
              <w:r w:rsidRPr="00D8685D">
                <w:rPr>
                  <w:sz w:val="20"/>
                </w:rPr>
                <w:t xml:space="preserve"> = LD(A)</w:t>
              </w:r>
              <w:r w:rsidRPr="00D8685D">
                <w:rPr>
                  <w:sz w:val="20"/>
                  <w:vertAlign w:val="subscript"/>
                </w:rPr>
                <w:t>RTP</w:t>
              </w:r>
              <w:r w:rsidRPr="00D8685D">
                <w:rPr>
                  <w:sz w:val="20"/>
                </w:rPr>
                <w:br/>
                <w:t>LD(P)</w:t>
              </w:r>
              <w:r w:rsidRPr="00D8685D">
                <w:rPr>
                  <w:sz w:val="20"/>
                  <w:vertAlign w:val="subscript"/>
                </w:rPr>
                <w:t>RTCP</w:t>
              </w:r>
              <w:r w:rsidRPr="00D8685D">
                <w:rPr>
                  <w:sz w:val="20"/>
                </w:rPr>
                <w:t xml:space="preserve"> = "a=rtcp:" port</w:t>
              </w:r>
            </w:ins>
          </w:p>
        </w:tc>
        <w:tc>
          <w:tcPr>
            <w:tcW w:w="2600" w:type="dxa"/>
            <w:shd w:val="clear" w:color="auto" w:fill="auto"/>
            <w:hideMark/>
            <w:tcPrChange w:id="92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26" w:author="Author"/>
                <w:sz w:val="20"/>
              </w:rPr>
            </w:pPr>
            <w:ins w:id="927" w:author="Author">
              <w:r w:rsidRPr="00D8685D">
                <w:rPr>
                  <w:sz w:val="20"/>
                </w:rPr>
                <w:t>MG (Note 1), where</w:t>
              </w:r>
              <w:r w:rsidRPr="00D8685D">
                <w:rPr>
                  <w:sz w:val="20"/>
                </w:rPr>
                <w:br/>
                <w:t>LS(A)</w:t>
              </w:r>
              <w:r w:rsidRPr="00D8685D">
                <w:rPr>
                  <w:sz w:val="20"/>
                  <w:vertAlign w:val="subscript"/>
                </w:rPr>
                <w:t>RTCP</w:t>
              </w:r>
              <w:r w:rsidRPr="00D8685D">
                <w:rPr>
                  <w:sz w:val="20"/>
                </w:rPr>
                <w:t xml:space="preserve"> = LS(A)</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ins>
          </w:p>
        </w:tc>
        <w:tc>
          <w:tcPr>
            <w:tcW w:w="2600" w:type="dxa"/>
            <w:shd w:val="clear" w:color="auto" w:fill="auto"/>
            <w:hideMark/>
            <w:tcPrChange w:id="928"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29" w:author="Author"/>
                <w:sz w:val="20"/>
              </w:rPr>
            </w:pPr>
            <w:ins w:id="930"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931"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32" w:author="Author"/>
                <w:sz w:val="20"/>
              </w:rPr>
            </w:pPr>
            <w:ins w:id="933" w:author="Author">
              <w:r w:rsidRPr="00D8685D">
                <w:rPr>
                  <w:sz w:val="20"/>
                </w:rPr>
                <w:t>Out of scope</w:t>
              </w:r>
            </w:ins>
          </w:p>
        </w:tc>
      </w:tr>
      <w:tr w:rsidR="000443F1" w:rsidRPr="00D8685D" w:rsidTr="009043ED">
        <w:tblPrEx>
          <w:tblPrExChange w:id="934"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279"/>
          <w:jc w:val="center"/>
          <w:ins w:id="935" w:author="Author"/>
          <w:trPrChange w:id="936" w:author="Author">
            <w:trPr>
              <w:gridAfter w:val="0"/>
              <w:trHeight w:val="1605"/>
            </w:trPr>
          </w:trPrChange>
        </w:trPr>
        <w:tc>
          <w:tcPr>
            <w:tcW w:w="1120" w:type="dxa"/>
            <w:shd w:val="clear" w:color="auto" w:fill="auto"/>
            <w:hideMark/>
            <w:tcPrChange w:id="937" w:author="Author">
              <w:tcPr>
                <w:tcW w:w="1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38" w:author="Author"/>
                <w:sz w:val="20"/>
              </w:rPr>
            </w:pPr>
            <w:ins w:id="939" w:author="Author">
              <w:r w:rsidRPr="00D8685D">
                <w:rPr>
                  <w:sz w:val="20"/>
                </w:rPr>
                <w:t> </w:t>
              </w:r>
            </w:ins>
          </w:p>
        </w:tc>
        <w:tc>
          <w:tcPr>
            <w:tcW w:w="1660" w:type="dxa"/>
            <w:vMerge/>
            <w:vAlign w:val="center"/>
            <w:hideMark/>
            <w:tcPrChange w:id="940" w:author="Author">
              <w:tcPr>
                <w:tcW w:w="166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941" w:author="Author"/>
                <w:sz w:val="20"/>
              </w:rPr>
            </w:pPr>
          </w:p>
        </w:tc>
        <w:tc>
          <w:tcPr>
            <w:tcW w:w="2120" w:type="dxa"/>
            <w:shd w:val="clear" w:color="auto" w:fill="auto"/>
            <w:hideMark/>
            <w:tcPrChange w:id="942" w:author="Author">
              <w:tcPr>
                <w:tcW w:w="2120" w:type="dxa"/>
                <w:gridSpan w:val="2"/>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43" w:author="Author"/>
                <w:sz w:val="20"/>
              </w:rPr>
            </w:pPr>
            <w:ins w:id="944" w:author="Author">
              <w:r w:rsidRPr="00D8685D">
                <w:rPr>
                  <w:sz w:val="20"/>
                </w:rPr>
                <w:t>Yes in H.248 LD &amp; RD</w:t>
              </w:r>
            </w:ins>
          </w:p>
        </w:tc>
        <w:tc>
          <w:tcPr>
            <w:tcW w:w="2600" w:type="dxa"/>
            <w:shd w:val="clear" w:color="auto" w:fill="auto"/>
            <w:hideMark/>
            <w:tcPrChange w:id="945"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46" w:author="Author"/>
                <w:sz w:val="20"/>
              </w:rPr>
            </w:pPr>
            <w:ins w:id="947" w:author="Author">
              <w:r w:rsidRPr="00D8685D">
                <w:rPr>
                  <w:sz w:val="20"/>
                </w:rPr>
                <w:t>LD(A,P)</w:t>
              </w:r>
              <w:r w:rsidRPr="00D8685D">
                <w:rPr>
                  <w:sz w:val="20"/>
                  <w:vertAlign w:val="subscript"/>
                </w:rPr>
                <w:t>RTCP</w:t>
              </w:r>
              <w:r w:rsidRPr="00D8685D">
                <w:rPr>
                  <w:sz w:val="20"/>
                </w:rPr>
                <w:t xml:space="preserve"> = LD(A,P)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948" w:author="Author">
              <w:tcPr>
                <w:tcW w:w="2600" w:type="dxa"/>
                <w:gridSpan w:val="2"/>
                <w:tcBorders>
                  <w:top w:val="single" w:sz="8" w:space="0" w:color="auto"/>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49" w:author="Author"/>
                <w:sz w:val="20"/>
              </w:rPr>
            </w:pPr>
            <w:ins w:id="950" w:author="Author">
              <w:r w:rsidRPr="00D8685D">
                <w:rPr>
                  <w:sz w:val="20"/>
                </w:rPr>
                <w:t>MG (Note 1), where</w:t>
              </w:r>
              <w:r w:rsidRPr="00D8685D">
                <w:rPr>
                  <w:sz w:val="20"/>
                </w:rPr>
                <w:br/>
                <w:t>LS(A,P)</w:t>
              </w:r>
              <w:r w:rsidRPr="00D8685D">
                <w:rPr>
                  <w:sz w:val="20"/>
                  <w:vertAlign w:val="subscript"/>
                </w:rPr>
                <w:t>RTCP</w:t>
              </w:r>
              <w:r w:rsidRPr="00D8685D">
                <w:rPr>
                  <w:sz w:val="20"/>
                </w:rPr>
                <w:t xml:space="preserve"> = LS(A,P)</w:t>
              </w:r>
              <w:r w:rsidRPr="00D8685D">
                <w:rPr>
                  <w:sz w:val="20"/>
                  <w:vertAlign w:val="subscript"/>
                </w:rPr>
                <w:t>RTP</w:t>
              </w:r>
              <w:r w:rsidRPr="00D8685D">
                <w:rPr>
                  <w:sz w:val="20"/>
                </w:rPr>
                <w:br/>
                <w:t>Typically also:</w:t>
              </w:r>
              <w:r w:rsidRPr="00D8685D">
                <w:rPr>
                  <w:sz w:val="20"/>
                </w:rPr>
                <w:br/>
                <w:t>LS(A,P)</w:t>
              </w:r>
              <w:r w:rsidRPr="00D8685D">
                <w:rPr>
                  <w:sz w:val="20"/>
                  <w:vertAlign w:val="subscript"/>
                </w:rPr>
                <w:t>RTCP</w:t>
              </w:r>
              <w:r w:rsidRPr="00D8685D">
                <w:rPr>
                  <w:sz w:val="20"/>
                </w:rPr>
                <w:t xml:space="preserve"> = LD(A,P)</w:t>
              </w:r>
              <w:r w:rsidRPr="00D8685D">
                <w:rPr>
                  <w:sz w:val="20"/>
                  <w:vertAlign w:val="subscript"/>
                </w:rPr>
                <w:t>RTCP</w:t>
              </w:r>
              <w:r w:rsidRPr="00D8685D">
                <w:rPr>
                  <w:sz w:val="20"/>
                </w:rPr>
                <w:t xml:space="preserve"> =</w:t>
              </w:r>
              <w:r w:rsidRPr="00D8685D">
                <w:rPr>
                  <w:sz w:val="20"/>
                  <w:vertAlign w:val="subscript"/>
                </w:rPr>
                <w:t xml:space="preserve"> </w:t>
              </w:r>
              <w:r w:rsidRPr="00D8685D">
                <w:rPr>
                  <w:sz w:val="20"/>
                </w:rPr>
                <w:t>LD(A,P)</w:t>
              </w:r>
              <w:r w:rsidRPr="00D8685D">
                <w:rPr>
                  <w:sz w:val="20"/>
                  <w:vertAlign w:val="subscript"/>
                </w:rPr>
                <w:t>RTP</w:t>
              </w:r>
              <w:r w:rsidRPr="00D8685D">
                <w:rPr>
                  <w:sz w:val="20"/>
                </w:rPr>
                <w:t xml:space="preserve"> = LS(A,P)</w:t>
              </w:r>
              <w:r w:rsidRPr="00D8685D">
                <w:rPr>
                  <w:sz w:val="20"/>
                  <w:vertAlign w:val="subscript"/>
                </w:rPr>
                <w:t>RTP</w:t>
              </w:r>
            </w:ins>
          </w:p>
        </w:tc>
        <w:tc>
          <w:tcPr>
            <w:tcW w:w="2600" w:type="dxa"/>
            <w:shd w:val="clear" w:color="auto" w:fill="auto"/>
            <w:hideMark/>
            <w:tcPrChange w:id="951"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52" w:author="Author"/>
                <w:sz w:val="20"/>
              </w:rPr>
            </w:pPr>
            <w:ins w:id="953" w:author="Author">
              <w:r w:rsidRPr="00D8685D">
                <w:rPr>
                  <w:sz w:val="20"/>
                </w:rPr>
                <w:t>RD(A,P)</w:t>
              </w:r>
              <w:r w:rsidRPr="00D8685D">
                <w:rPr>
                  <w:sz w:val="20"/>
                  <w:vertAlign w:val="subscript"/>
                </w:rPr>
                <w:t>RTCP</w:t>
              </w:r>
              <w:r w:rsidRPr="00D8685D">
                <w:rPr>
                  <w:sz w:val="20"/>
                </w:rPr>
                <w:t xml:space="preserve"> = RD(A,P)</w:t>
              </w:r>
              <w:r w:rsidRPr="00D8685D">
                <w:rPr>
                  <w:sz w:val="20"/>
                  <w:vertAlign w:val="subscript"/>
                </w:rPr>
                <w:t>RTP</w:t>
              </w:r>
              <w:r w:rsidRPr="00D8685D">
                <w:rPr>
                  <w:sz w:val="20"/>
                </w:rPr>
                <w:t xml:space="preserve"> (rule R2 ("a=rtcp-mux" overrules "a=rtcp"))</w:t>
              </w:r>
            </w:ins>
          </w:p>
        </w:tc>
        <w:tc>
          <w:tcPr>
            <w:tcW w:w="2600" w:type="dxa"/>
            <w:shd w:val="clear" w:color="auto" w:fill="auto"/>
            <w:hideMark/>
            <w:tcPrChange w:id="954" w:author="Author">
              <w:tcPr>
                <w:tcW w:w="2600" w:type="dxa"/>
                <w:gridSpan w:val="2"/>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955" w:author="Author"/>
                <w:sz w:val="20"/>
              </w:rPr>
            </w:pPr>
            <w:ins w:id="956" w:author="Author">
              <w:r w:rsidRPr="00D8685D">
                <w:rPr>
                  <w:sz w:val="20"/>
                </w:rPr>
                <w:t>Out of scope</w:t>
              </w:r>
            </w:ins>
          </w:p>
        </w:tc>
      </w:tr>
    </w:tbl>
    <w:p w:rsidR="000443F1" w:rsidRPr="00D8685D" w:rsidRDefault="000443F1">
      <w:pPr>
        <w:spacing w:before="0"/>
        <w:rPr>
          <w:ins w:id="957" w:author="Author"/>
        </w:rPr>
      </w:pPr>
      <w:ins w:id="958" w:author="Author">
        <w:r w:rsidRPr="00D8685D">
          <w:br w:type="page"/>
        </w:r>
      </w:ins>
    </w:p>
    <w:p w:rsidR="00D04AD9" w:rsidRPr="00D8685D" w:rsidRDefault="00D04AD9" w:rsidP="00D04AD9">
      <w:pPr>
        <w:pStyle w:val="TableNoTitle"/>
        <w:rPr>
          <w:ins w:id="959" w:author="Author"/>
        </w:rPr>
      </w:pPr>
      <w:bookmarkStart w:id="960" w:name="_Toc392579596"/>
      <w:ins w:id="961" w:author="Author">
        <w:r w:rsidRPr="00D8685D">
          <w:lastRenderedPageBreak/>
          <w:t>Table 4/5 – Rules according to [IETF RFC 3550], [IETF RFC 3605] and [IETF RFC 5671] – Part 5/5</w:t>
        </w:r>
        <w:bookmarkEnd w:id="960"/>
      </w:ins>
    </w:p>
    <w:tbl>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962" w:author="Author">
          <w:tblPr>
            <w:tblW w:w="15300" w:type="dxa"/>
            <w:jc w:val="center"/>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PrChange>
      </w:tblPr>
      <w:tblGrid>
        <w:gridCol w:w="1120"/>
        <w:gridCol w:w="1660"/>
        <w:gridCol w:w="2120"/>
        <w:gridCol w:w="2600"/>
        <w:gridCol w:w="2600"/>
        <w:gridCol w:w="2600"/>
        <w:gridCol w:w="2600"/>
        <w:tblGridChange w:id="963">
          <w:tblGrid>
            <w:gridCol w:w="98"/>
            <w:gridCol w:w="10"/>
            <w:gridCol w:w="1012"/>
            <w:gridCol w:w="98"/>
            <w:gridCol w:w="10"/>
            <w:gridCol w:w="1552"/>
            <w:gridCol w:w="98"/>
            <w:gridCol w:w="10"/>
            <w:gridCol w:w="2012"/>
            <w:gridCol w:w="98"/>
            <w:gridCol w:w="10"/>
            <w:gridCol w:w="2492"/>
            <w:gridCol w:w="98"/>
            <w:gridCol w:w="10"/>
            <w:gridCol w:w="2492"/>
            <w:gridCol w:w="98"/>
            <w:gridCol w:w="10"/>
            <w:gridCol w:w="2492"/>
            <w:gridCol w:w="98"/>
            <w:gridCol w:w="10"/>
            <w:gridCol w:w="2492"/>
            <w:gridCol w:w="98"/>
            <w:gridCol w:w="10"/>
          </w:tblGrid>
        </w:tblGridChange>
      </w:tblGrid>
      <w:tr w:rsidR="000443F1" w:rsidRPr="00D8685D" w:rsidTr="0051100E">
        <w:trPr>
          <w:trHeight w:val="315"/>
          <w:tblHeader/>
          <w:jc w:val="center"/>
          <w:ins w:id="964" w:author="Author"/>
          <w:trPrChange w:id="965" w:author="Author">
            <w:trPr>
              <w:gridBefore w:val="1"/>
              <w:gridAfter w:val="0"/>
              <w:trHeight w:val="315"/>
              <w:tblHeader/>
              <w:jc w:val="center"/>
            </w:trPr>
          </w:trPrChange>
        </w:trPr>
        <w:tc>
          <w:tcPr>
            <w:tcW w:w="1120" w:type="dxa"/>
            <w:vMerge w:val="restart"/>
            <w:tcBorders>
              <w:top w:val="single" w:sz="12" w:space="0" w:color="auto"/>
              <w:bottom w:val="single" w:sz="12" w:space="0" w:color="auto"/>
            </w:tcBorders>
            <w:shd w:val="clear" w:color="000000" w:fill="DDD9C3"/>
            <w:hideMark/>
            <w:tcPrChange w:id="966" w:author="Author">
              <w:tcPr>
                <w:tcW w:w="1120" w:type="dxa"/>
                <w:gridSpan w:val="3"/>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967" w:author="Author"/>
                <w:sz w:val="20"/>
              </w:rPr>
            </w:pPr>
            <w:ins w:id="968" w:author="Author">
              <w:r w:rsidRPr="00D8685D">
                <w:rPr>
                  <w:sz w:val="20"/>
                </w:rPr>
                <w:t>H.248 rsb property value</w:t>
              </w:r>
            </w:ins>
          </w:p>
        </w:tc>
        <w:tc>
          <w:tcPr>
            <w:tcW w:w="1660" w:type="dxa"/>
            <w:vMerge w:val="restart"/>
            <w:tcBorders>
              <w:top w:val="single" w:sz="12" w:space="0" w:color="auto"/>
              <w:bottom w:val="single" w:sz="12" w:space="0" w:color="auto"/>
            </w:tcBorders>
            <w:shd w:val="clear" w:color="000000" w:fill="DDD9C3"/>
            <w:hideMark/>
            <w:tcPrChange w:id="969" w:author="Author">
              <w:tcPr>
                <w:tcW w:w="1660" w:type="dxa"/>
                <w:gridSpan w:val="3"/>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970" w:author="Author"/>
                <w:sz w:val="20"/>
              </w:rPr>
            </w:pPr>
            <w:ins w:id="971" w:author="Author">
              <w:r w:rsidRPr="00D8685D">
                <w:rPr>
                  <w:sz w:val="20"/>
                </w:rPr>
                <w:t>"a=rtcp" sent to MG?</w:t>
              </w:r>
            </w:ins>
          </w:p>
        </w:tc>
        <w:tc>
          <w:tcPr>
            <w:tcW w:w="2120" w:type="dxa"/>
            <w:vMerge w:val="restart"/>
            <w:tcBorders>
              <w:top w:val="single" w:sz="12" w:space="0" w:color="auto"/>
              <w:bottom w:val="single" w:sz="12" w:space="0" w:color="auto"/>
            </w:tcBorders>
            <w:shd w:val="clear" w:color="000000" w:fill="DDD9C3"/>
            <w:hideMark/>
            <w:tcPrChange w:id="972" w:author="Author">
              <w:tcPr>
                <w:tcW w:w="2120" w:type="dxa"/>
                <w:gridSpan w:val="3"/>
                <w:vMerge w:val="restart"/>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973" w:author="Author"/>
                <w:sz w:val="20"/>
              </w:rPr>
            </w:pPr>
            <w:ins w:id="974" w:author="Author">
              <w:r w:rsidRPr="00D8685D">
                <w:rPr>
                  <w:sz w:val="20"/>
                </w:rPr>
                <w:t>"a=rtcp-mux" sent to MG?</w:t>
              </w:r>
            </w:ins>
          </w:p>
        </w:tc>
        <w:tc>
          <w:tcPr>
            <w:tcW w:w="5200" w:type="dxa"/>
            <w:gridSpan w:val="2"/>
            <w:tcBorders>
              <w:top w:val="single" w:sz="12" w:space="0" w:color="auto"/>
              <w:bottom w:val="single" w:sz="4" w:space="0" w:color="auto"/>
            </w:tcBorders>
            <w:shd w:val="clear" w:color="000000" w:fill="DDD9C3"/>
            <w:hideMark/>
            <w:tcPrChange w:id="975" w:author="Author">
              <w:tcPr>
                <w:tcW w:w="5200" w:type="dxa"/>
                <w:gridSpan w:val="6"/>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976" w:author="Author"/>
                <w:sz w:val="20"/>
              </w:rPr>
            </w:pPr>
            <w:ins w:id="977" w:author="Author">
              <w:r w:rsidRPr="00D8685D">
                <w:rPr>
                  <w:sz w:val="20"/>
                </w:rPr>
                <w:t>Local endpoints</w:t>
              </w:r>
            </w:ins>
          </w:p>
        </w:tc>
        <w:tc>
          <w:tcPr>
            <w:tcW w:w="5200" w:type="dxa"/>
            <w:gridSpan w:val="2"/>
            <w:tcBorders>
              <w:top w:val="single" w:sz="12" w:space="0" w:color="auto"/>
              <w:bottom w:val="single" w:sz="4" w:space="0" w:color="auto"/>
            </w:tcBorders>
            <w:shd w:val="clear" w:color="000000" w:fill="DDD9C3"/>
            <w:hideMark/>
            <w:tcPrChange w:id="978" w:author="Author">
              <w:tcPr>
                <w:tcW w:w="5200" w:type="dxa"/>
                <w:gridSpan w:val="6"/>
                <w:tcBorders>
                  <w:top w:val="single" w:sz="12" w:space="0" w:color="auto"/>
                  <w:bottom w:val="single" w:sz="12" w:space="0" w:color="auto"/>
                </w:tcBorders>
                <w:shd w:val="clear" w:color="000000" w:fill="DDD9C3"/>
                <w:hideMark/>
              </w:tcPr>
            </w:tcPrChange>
          </w:tcPr>
          <w:p w:rsidR="000443F1" w:rsidRPr="00D8685D" w:rsidRDefault="000443F1" w:rsidP="009043ED">
            <w:pPr>
              <w:pStyle w:val="Tablehead"/>
              <w:rPr>
                <w:ins w:id="979" w:author="Author"/>
                <w:sz w:val="20"/>
              </w:rPr>
            </w:pPr>
            <w:ins w:id="980" w:author="Author">
              <w:r w:rsidRPr="00D8685D">
                <w:rPr>
                  <w:sz w:val="20"/>
                </w:rPr>
                <w:t>Remote endpoints</w:t>
              </w:r>
            </w:ins>
          </w:p>
        </w:tc>
      </w:tr>
      <w:tr w:rsidR="000443F1" w:rsidRPr="00D8685D" w:rsidTr="0051100E">
        <w:trPr>
          <w:trHeight w:val="315"/>
          <w:tblHeader/>
          <w:jc w:val="center"/>
          <w:ins w:id="981" w:author="Author"/>
          <w:trPrChange w:id="982" w:author="Author">
            <w:trPr>
              <w:gridBefore w:val="1"/>
              <w:gridAfter w:val="0"/>
              <w:trHeight w:val="315"/>
              <w:tblHeader/>
              <w:jc w:val="center"/>
            </w:trPr>
          </w:trPrChange>
        </w:trPr>
        <w:tc>
          <w:tcPr>
            <w:tcW w:w="1120" w:type="dxa"/>
            <w:vMerge/>
            <w:tcBorders>
              <w:top w:val="single" w:sz="12" w:space="0" w:color="auto"/>
              <w:bottom w:val="single" w:sz="12" w:space="0" w:color="auto"/>
            </w:tcBorders>
            <w:vAlign w:val="center"/>
            <w:hideMark/>
            <w:tcPrChange w:id="983" w:author="Author">
              <w:tcPr>
                <w:tcW w:w="1120" w:type="dxa"/>
                <w:gridSpan w:val="3"/>
                <w:vMerge/>
                <w:tcBorders>
                  <w:top w:val="single" w:sz="12" w:space="0" w:color="auto"/>
                </w:tcBorders>
                <w:vAlign w:val="center"/>
                <w:hideMark/>
              </w:tcPr>
            </w:tcPrChange>
          </w:tcPr>
          <w:p w:rsidR="000443F1" w:rsidRPr="00D8685D" w:rsidRDefault="000443F1" w:rsidP="009043ED">
            <w:pPr>
              <w:pStyle w:val="Tabletext"/>
              <w:rPr>
                <w:ins w:id="984" w:author="Author"/>
                <w:sz w:val="20"/>
              </w:rPr>
            </w:pPr>
          </w:p>
        </w:tc>
        <w:tc>
          <w:tcPr>
            <w:tcW w:w="1660" w:type="dxa"/>
            <w:vMerge/>
            <w:tcBorders>
              <w:top w:val="single" w:sz="12" w:space="0" w:color="auto"/>
              <w:bottom w:val="single" w:sz="12" w:space="0" w:color="auto"/>
            </w:tcBorders>
            <w:vAlign w:val="center"/>
            <w:hideMark/>
            <w:tcPrChange w:id="985" w:author="Author">
              <w:tcPr>
                <w:tcW w:w="1660" w:type="dxa"/>
                <w:gridSpan w:val="3"/>
                <w:vMerge/>
                <w:tcBorders>
                  <w:top w:val="single" w:sz="12" w:space="0" w:color="auto"/>
                </w:tcBorders>
                <w:vAlign w:val="center"/>
                <w:hideMark/>
              </w:tcPr>
            </w:tcPrChange>
          </w:tcPr>
          <w:p w:rsidR="000443F1" w:rsidRPr="00D8685D" w:rsidRDefault="000443F1" w:rsidP="009043ED">
            <w:pPr>
              <w:pStyle w:val="Tabletext"/>
              <w:rPr>
                <w:ins w:id="986" w:author="Author"/>
                <w:sz w:val="20"/>
              </w:rPr>
            </w:pPr>
          </w:p>
        </w:tc>
        <w:tc>
          <w:tcPr>
            <w:tcW w:w="2120" w:type="dxa"/>
            <w:vMerge/>
            <w:tcBorders>
              <w:top w:val="single" w:sz="12" w:space="0" w:color="auto"/>
              <w:bottom w:val="single" w:sz="12" w:space="0" w:color="auto"/>
            </w:tcBorders>
            <w:vAlign w:val="center"/>
            <w:hideMark/>
            <w:tcPrChange w:id="987" w:author="Author">
              <w:tcPr>
                <w:tcW w:w="2120" w:type="dxa"/>
                <w:gridSpan w:val="3"/>
                <w:vMerge/>
                <w:tcBorders>
                  <w:top w:val="single" w:sz="12" w:space="0" w:color="auto"/>
                </w:tcBorders>
                <w:vAlign w:val="center"/>
                <w:hideMark/>
              </w:tcPr>
            </w:tcPrChange>
          </w:tcPr>
          <w:p w:rsidR="000443F1" w:rsidRPr="00D8685D" w:rsidRDefault="000443F1" w:rsidP="009043ED">
            <w:pPr>
              <w:pStyle w:val="Tabletext"/>
              <w:rPr>
                <w:ins w:id="988" w:author="Author"/>
                <w:sz w:val="20"/>
              </w:rPr>
            </w:pPr>
          </w:p>
        </w:tc>
        <w:tc>
          <w:tcPr>
            <w:tcW w:w="2600" w:type="dxa"/>
            <w:tcBorders>
              <w:top w:val="single" w:sz="4" w:space="0" w:color="auto"/>
              <w:bottom w:val="single" w:sz="12" w:space="0" w:color="auto"/>
            </w:tcBorders>
            <w:shd w:val="clear" w:color="000000" w:fill="DDD9C3"/>
            <w:hideMark/>
            <w:tcPrChange w:id="989" w:author="Author">
              <w:tcPr>
                <w:tcW w:w="2600" w:type="dxa"/>
                <w:gridSpan w:val="3"/>
                <w:tcBorders>
                  <w:top w:val="single" w:sz="12" w:space="0" w:color="auto"/>
                </w:tcBorders>
                <w:shd w:val="clear" w:color="000000" w:fill="DDD9C3"/>
                <w:hideMark/>
              </w:tcPr>
            </w:tcPrChange>
          </w:tcPr>
          <w:p w:rsidR="000443F1" w:rsidRPr="00D8685D" w:rsidRDefault="000443F1">
            <w:pPr>
              <w:pStyle w:val="Tablehead"/>
              <w:rPr>
                <w:ins w:id="990" w:author="Author"/>
                <w:sz w:val="20"/>
                <w:rPrChange w:id="991" w:author="Author">
                  <w:rPr>
                    <w:ins w:id="992" w:author="Author"/>
                  </w:rPr>
                </w:rPrChange>
              </w:rPr>
              <w:pPrChange w:id="993" w:author="Author">
                <w:pPr>
                  <w:pStyle w:val="Tabletext"/>
                </w:pPr>
              </w:pPrChange>
            </w:pPr>
            <w:ins w:id="994" w:author="Author">
              <w:r w:rsidRPr="00D8685D">
                <w:rPr>
                  <w:sz w:val="20"/>
                  <w:rPrChange w:id="995" w:author="Author">
                    <w:rPr/>
                  </w:rPrChange>
                </w:rPr>
                <w:t>LD(A, P)</w:t>
              </w:r>
            </w:ins>
          </w:p>
        </w:tc>
        <w:tc>
          <w:tcPr>
            <w:tcW w:w="2600" w:type="dxa"/>
            <w:tcBorders>
              <w:top w:val="single" w:sz="4" w:space="0" w:color="auto"/>
              <w:bottom w:val="single" w:sz="12" w:space="0" w:color="auto"/>
            </w:tcBorders>
            <w:shd w:val="clear" w:color="000000" w:fill="DDD9C3"/>
            <w:hideMark/>
            <w:tcPrChange w:id="996" w:author="Author">
              <w:tcPr>
                <w:tcW w:w="2600" w:type="dxa"/>
                <w:gridSpan w:val="3"/>
                <w:tcBorders>
                  <w:top w:val="single" w:sz="12" w:space="0" w:color="auto"/>
                </w:tcBorders>
                <w:shd w:val="clear" w:color="000000" w:fill="DDD9C3"/>
                <w:hideMark/>
              </w:tcPr>
            </w:tcPrChange>
          </w:tcPr>
          <w:p w:rsidR="000443F1" w:rsidRPr="00D8685D" w:rsidRDefault="000443F1">
            <w:pPr>
              <w:pStyle w:val="Tablehead"/>
              <w:rPr>
                <w:ins w:id="997" w:author="Author"/>
                <w:sz w:val="20"/>
                <w:rPrChange w:id="998" w:author="Author">
                  <w:rPr>
                    <w:ins w:id="999" w:author="Author"/>
                  </w:rPr>
                </w:rPrChange>
              </w:rPr>
              <w:pPrChange w:id="1000" w:author="Author">
                <w:pPr>
                  <w:pStyle w:val="Tabletext"/>
                </w:pPr>
              </w:pPrChange>
            </w:pPr>
            <w:ins w:id="1001" w:author="Author">
              <w:r w:rsidRPr="00D8685D">
                <w:rPr>
                  <w:sz w:val="20"/>
                  <w:rPrChange w:id="1002" w:author="Author">
                    <w:rPr/>
                  </w:rPrChange>
                </w:rPr>
                <w:t>LS(A, P)</w:t>
              </w:r>
            </w:ins>
          </w:p>
        </w:tc>
        <w:tc>
          <w:tcPr>
            <w:tcW w:w="2600" w:type="dxa"/>
            <w:tcBorders>
              <w:top w:val="single" w:sz="4" w:space="0" w:color="auto"/>
              <w:bottom w:val="single" w:sz="12" w:space="0" w:color="auto"/>
            </w:tcBorders>
            <w:shd w:val="clear" w:color="000000" w:fill="DDD9C3"/>
            <w:hideMark/>
            <w:tcPrChange w:id="1003" w:author="Author">
              <w:tcPr>
                <w:tcW w:w="2600" w:type="dxa"/>
                <w:gridSpan w:val="3"/>
                <w:tcBorders>
                  <w:top w:val="single" w:sz="12" w:space="0" w:color="auto"/>
                </w:tcBorders>
                <w:shd w:val="clear" w:color="000000" w:fill="DDD9C3"/>
                <w:hideMark/>
              </w:tcPr>
            </w:tcPrChange>
          </w:tcPr>
          <w:p w:rsidR="000443F1" w:rsidRPr="00D8685D" w:rsidRDefault="000443F1">
            <w:pPr>
              <w:pStyle w:val="Tablehead"/>
              <w:rPr>
                <w:ins w:id="1004" w:author="Author"/>
                <w:sz w:val="20"/>
                <w:rPrChange w:id="1005" w:author="Author">
                  <w:rPr>
                    <w:ins w:id="1006" w:author="Author"/>
                  </w:rPr>
                </w:rPrChange>
              </w:rPr>
              <w:pPrChange w:id="1007" w:author="Author">
                <w:pPr>
                  <w:pStyle w:val="Tabletext"/>
                </w:pPr>
              </w:pPrChange>
            </w:pPr>
            <w:ins w:id="1008" w:author="Author">
              <w:r w:rsidRPr="00D8685D">
                <w:rPr>
                  <w:sz w:val="20"/>
                  <w:rPrChange w:id="1009" w:author="Author">
                    <w:rPr/>
                  </w:rPrChange>
                </w:rPr>
                <w:t>RD(A, P)</w:t>
              </w:r>
            </w:ins>
          </w:p>
        </w:tc>
        <w:tc>
          <w:tcPr>
            <w:tcW w:w="2600" w:type="dxa"/>
            <w:tcBorders>
              <w:top w:val="single" w:sz="4" w:space="0" w:color="auto"/>
              <w:bottom w:val="single" w:sz="12" w:space="0" w:color="auto"/>
            </w:tcBorders>
            <w:shd w:val="clear" w:color="000000" w:fill="DDD9C3"/>
            <w:hideMark/>
            <w:tcPrChange w:id="1010" w:author="Author">
              <w:tcPr>
                <w:tcW w:w="2600" w:type="dxa"/>
                <w:gridSpan w:val="3"/>
                <w:tcBorders>
                  <w:top w:val="single" w:sz="12" w:space="0" w:color="auto"/>
                </w:tcBorders>
                <w:shd w:val="clear" w:color="000000" w:fill="DDD9C3"/>
                <w:hideMark/>
              </w:tcPr>
            </w:tcPrChange>
          </w:tcPr>
          <w:p w:rsidR="000443F1" w:rsidRPr="00D8685D" w:rsidRDefault="000443F1">
            <w:pPr>
              <w:pStyle w:val="Tablehead"/>
              <w:rPr>
                <w:ins w:id="1011" w:author="Author"/>
                <w:sz w:val="20"/>
                <w:rPrChange w:id="1012" w:author="Author">
                  <w:rPr>
                    <w:ins w:id="1013" w:author="Author"/>
                  </w:rPr>
                </w:rPrChange>
              </w:rPr>
              <w:pPrChange w:id="1014" w:author="Author">
                <w:pPr>
                  <w:pStyle w:val="Tabletext"/>
                </w:pPr>
              </w:pPrChange>
            </w:pPr>
            <w:ins w:id="1015" w:author="Author">
              <w:r w:rsidRPr="00D8685D">
                <w:rPr>
                  <w:sz w:val="20"/>
                  <w:rPrChange w:id="1016" w:author="Author">
                    <w:rPr/>
                  </w:rPrChange>
                </w:rPr>
                <w:t>RS(A, P)</w:t>
              </w:r>
            </w:ins>
          </w:p>
        </w:tc>
      </w:tr>
      <w:tr w:rsidR="000443F1" w:rsidRPr="00D8685D" w:rsidTr="0051100E">
        <w:trPr>
          <w:trHeight w:val="315"/>
          <w:jc w:val="center"/>
          <w:ins w:id="1017" w:author="Author"/>
          <w:trPrChange w:id="1018" w:author="Author">
            <w:trPr>
              <w:gridBefore w:val="1"/>
              <w:gridAfter w:val="0"/>
              <w:trHeight w:val="315"/>
              <w:jc w:val="center"/>
            </w:trPr>
          </w:trPrChange>
        </w:trPr>
        <w:tc>
          <w:tcPr>
            <w:tcW w:w="1120" w:type="dxa"/>
            <w:vMerge w:val="restart"/>
            <w:tcBorders>
              <w:top w:val="single" w:sz="12" w:space="0" w:color="auto"/>
            </w:tcBorders>
            <w:shd w:val="clear" w:color="auto" w:fill="auto"/>
            <w:hideMark/>
            <w:tcPrChange w:id="1019" w:author="Author">
              <w:tcPr>
                <w:tcW w:w="1120" w:type="dxa"/>
                <w:gridSpan w:val="3"/>
                <w:vMerge w:val="restart"/>
                <w:shd w:val="clear" w:color="auto" w:fill="auto"/>
                <w:hideMark/>
              </w:tcPr>
            </w:tcPrChange>
          </w:tcPr>
          <w:p w:rsidR="000443F1" w:rsidRPr="00D8685D" w:rsidRDefault="000443F1" w:rsidP="009043ED">
            <w:pPr>
              <w:pStyle w:val="Tabletext"/>
              <w:rPr>
                <w:ins w:id="1020" w:author="Author"/>
                <w:sz w:val="20"/>
              </w:rPr>
            </w:pPr>
            <w:ins w:id="1021" w:author="Author">
              <w:r w:rsidRPr="00D8685D">
                <w:rPr>
                  <w:sz w:val="20"/>
                </w:rPr>
                <w:t>rsb = "OFF"</w:t>
              </w:r>
            </w:ins>
          </w:p>
        </w:tc>
        <w:tc>
          <w:tcPr>
            <w:tcW w:w="1660" w:type="dxa"/>
            <w:vMerge w:val="restart"/>
            <w:tcBorders>
              <w:top w:val="single" w:sz="12" w:space="0" w:color="auto"/>
            </w:tcBorders>
            <w:shd w:val="clear" w:color="auto" w:fill="auto"/>
            <w:hideMark/>
            <w:tcPrChange w:id="1022" w:author="Author">
              <w:tcPr>
                <w:tcW w:w="1660" w:type="dxa"/>
                <w:gridSpan w:val="3"/>
                <w:vMerge w:val="restart"/>
                <w:shd w:val="clear" w:color="auto" w:fill="auto"/>
                <w:hideMark/>
              </w:tcPr>
            </w:tcPrChange>
          </w:tcPr>
          <w:p w:rsidR="000443F1" w:rsidRPr="00D8685D" w:rsidRDefault="000443F1" w:rsidP="009043ED">
            <w:pPr>
              <w:pStyle w:val="Tabletext"/>
              <w:rPr>
                <w:ins w:id="1023" w:author="Author"/>
                <w:sz w:val="20"/>
              </w:rPr>
            </w:pPr>
            <w:ins w:id="1024" w:author="Author">
              <w:r w:rsidRPr="00D8685D">
                <w:rPr>
                  <w:sz w:val="20"/>
                </w:rPr>
                <w:t>No</w:t>
              </w:r>
            </w:ins>
          </w:p>
        </w:tc>
        <w:tc>
          <w:tcPr>
            <w:tcW w:w="2120" w:type="dxa"/>
            <w:tcBorders>
              <w:top w:val="single" w:sz="12" w:space="0" w:color="auto"/>
            </w:tcBorders>
            <w:shd w:val="clear" w:color="auto" w:fill="auto"/>
            <w:hideMark/>
            <w:tcPrChange w:id="1025" w:author="Author">
              <w:tcPr>
                <w:tcW w:w="2120" w:type="dxa"/>
                <w:gridSpan w:val="3"/>
                <w:shd w:val="clear" w:color="auto" w:fill="auto"/>
                <w:hideMark/>
              </w:tcPr>
            </w:tcPrChange>
          </w:tcPr>
          <w:p w:rsidR="000443F1" w:rsidRPr="00D8685D" w:rsidRDefault="000443F1" w:rsidP="009043ED">
            <w:pPr>
              <w:pStyle w:val="Tabletext"/>
              <w:rPr>
                <w:ins w:id="1026" w:author="Author"/>
                <w:sz w:val="20"/>
              </w:rPr>
            </w:pPr>
            <w:ins w:id="1027" w:author="Author">
              <w:r w:rsidRPr="00D8685D">
                <w:rPr>
                  <w:sz w:val="20"/>
                </w:rPr>
                <w:t>No</w:t>
              </w:r>
            </w:ins>
          </w:p>
        </w:tc>
        <w:tc>
          <w:tcPr>
            <w:tcW w:w="2600" w:type="dxa"/>
            <w:tcBorders>
              <w:top w:val="single" w:sz="12" w:space="0" w:color="auto"/>
            </w:tcBorders>
            <w:shd w:val="clear" w:color="auto" w:fill="auto"/>
            <w:hideMark/>
            <w:tcPrChange w:id="1028" w:author="Author">
              <w:tcPr>
                <w:tcW w:w="2600" w:type="dxa"/>
                <w:gridSpan w:val="3"/>
                <w:shd w:val="clear" w:color="auto" w:fill="auto"/>
                <w:hideMark/>
              </w:tcPr>
            </w:tcPrChange>
          </w:tcPr>
          <w:p w:rsidR="000443F1" w:rsidRPr="00D8685D" w:rsidRDefault="000443F1" w:rsidP="009043ED">
            <w:pPr>
              <w:pStyle w:val="Tabletext"/>
              <w:rPr>
                <w:ins w:id="1029" w:author="Author"/>
                <w:sz w:val="20"/>
              </w:rPr>
            </w:pPr>
            <w:ins w:id="1030" w:author="Author">
              <w:r w:rsidRPr="00D8685D">
                <w:rPr>
                  <w:sz w:val="20"/>
                </w:rPr>
                <w:t>No port allocated</w:t>
              </w:r>
            </w:ins>
          </w:p>
        </w:tc>
        <w:tc>
          <w:tcPr>
            <w:tcW w:w="2600" w:type="dxa"/>
            <w:tcBorders>
              <w:top w:val="single" w:sz="12" w:space="0" w:color="auto"/>
            </w:tcBorders>
            <w:shd w:val="clear" w:color="auto" w:fill="auto"/>
            <w:hideMark/>
            <w:tcPrChange w:id="1031" w:author="Author">
              <w:tcPr>
                <w:tcW w:w="2600" w:type="dxa"/>
                <w:gridSpan w:val="3"/>
                <w:shd w:val="clear" w:color="auto" w:fill="auto"/>
                <w:hideMark/>
              </w:tcPr>
            </w:tcPrChange>
          </w:tcPr>
          <w:p w:rsidR="000443F1" w:rsidRPr="00D8685D" w:rsidRDefault="000443F1" w:rsidP="009043ED">
            <w:pPr>
              <w:pStyle w:val="Tabletext"/>
              <w:rPr>
                <w:ins w:id="1032" w:author="Author"/>
                <w:sz w:val="20"/>
              </w:rPr>
            </w:pPr>
            <w:ins w:id="1033" w:author="Author">
              <w:r w:rsidRPr="00D8685D">
                <w:rPr>
                  <w:sz w:val="20"/>
                </w:rPr>
                <w:t>No port allocated</w:t>
              </w:r>
            </w:ins>
          </w:p>
        </w:tc>
        <w:tc>
          <w:tcPr>
            <w:tcW w:w="2600" w:type="dxa"/>
            <w:tcBorders>
              <w:top w:val="single" w:sz="12" w:space="0" w:color="auto"/>
            </w:tcBorders>
            <w:shd w:val="clear" w:color="auto" w:fill="auto"/>
            <w:hideMark/>
            <w:tcPrChange w:id="1034" w:author="Author">
              <w:tcPr>
                <w:tcW w:w="2600" w:type="dxa"/>
                <w:gridSpan w:val="3"/>
                <w:shd w:val="clear" w:color="auto" w:fill="auto"/>
                <w:hideMark/>
              </w:tcPr>
            </w:tcPrChange>
          </w:tcPr>
          <w:p w:rsidR="000443F1" w:rsidRPr="00D8685D" w:rsidRDefault="000443F1" w:rsidP="009043ED">
            <w:pPr>
              <w:pStyle w:val="Tabletext"/>
              <w:rPr>
                <w:ins w:id="1035" w:author="Author"/>
                <w:sz w:val="20"/>
              </w:rPr>
            </w:pPr>
            <w:ins w:id="1036" w:author="Author">
              <w:r w:rsidRPr="00D8685D">
                <w:rPr>
                  <w:sz w:val="20"/>
                </w:rPr>
                <w:t>No port allocated</w:t>
              </w:r>
            </w:ins>
          </w:p>
        </w:tc>
        <w:tc>
          <w:tcPr>
            <w:tcW w:w="2600" w:type="dxa"/>
            <w:tcBorders>
              <w:top w:val="single" w:sz="12" w:space="0" w:color="auto"/>
            </w:tcBorders>
            <w:shd w:val="clear" w:color="auto" w:fill="auto"/>
            <w:hideMark/>
            <w:tcPrChange w:id="1037" w:author="Author">
              <w:tcPr>
                <w:tcW w:w="2600" w:type="dxa"/>
                <w:gridSpan w:val="3"/>
                <w:shd w:val="clear" w:color="auto" w:fill="auto"/>
                <w:hideMark/>
              </w:tcPr>
            </w:tcPrChange>
          </w:tcPr>
          <w:p w:rsidR="000443F1" w:rsidRPr="00D8685D" w:rsidRDefault="000443F1" w:rsidP="009043ED">
            <w:pPr>
              <w:pStyle w:val="Tabletext"/>
              <w:rPr>
                <w:ins w:id="1038" w:author="Author"/>
                <w:sz w:val="20"/>
              </w:rPr>
            </w:pPr>
            <w:ins w:id="1039" w:author="Author">
              <w:r w:rsidRPr="00D8685D">
                <w:rPr>
                  <w:sz w:val="20"/>
                </w:rPr>
                <w:t>Out of scope</w:t>
              </w:r>
            </w:ins>
          </w:p>
        </w:tc>
      </w:tr>
      <w:tr w:rsidR="000443F1" w:rsidRPr="00D8685D" w:rsidTr="009043ED">
        <w:trPr>
          <w:trHeight w:val="315"/>
          <w:jc w:val="center"/>
          <w:ins w:id="1040" w:author="Author"/>
        </w:trPr>
        <w:tc>
          <w:tcPr>
            <w:tcW w:w="1120" w:type="dxa"/>
            <w:vMerge/>
            <w:vAlign w:val="center"/>
            <w:hideMark/>
          </w:tcPr>
          <w:p w:rsidR="000443F1" w:rsidRPr="00D8685D" w:rsidRDefault="000443F1" w:rsidP="009043ED">
            <w:pPr>
              <w:pStyle w:val="Tabletext"/>
              <w:rPr>
                <w:ins w:id="1041" w:author="Author"/>
                <w:sz w:val="20"/>
              </w:rPr>
            </w:pPr>
          </w:p>
        </w:tc>
        <w:tc>
          <w:tcPr>
            <w:tcW w:w="1660" w:type="dxa"/>
            <w:vMerge/>
            <w:vAlign w:val="center"/>
            <w:hideMark/>
          </w:tcPr>
          <w:p w:rsidR="000443F1" w:rsidRPr="00D8685D" w:rsidRDefault="000443F1" w:rsidP="009043ED">
            <w:pPr>
              <w:pStyle w:val="Tabletext"/>
              <w:rPr>
                <w:ins w:id="1042" w:author="Author"/>
                <w:sz w:val="20"/>
              </w:rPr>
            </w:pPr>
          </w:p>
        </w:tc>
        <w:tc>
          <w:tcPr>
            <w:tcW w:w="2120" w:type="dxa"/>
            <w:shd w:val="clear" w:color="auto" w:fill="auto"/>
            <w:hideMark/>
          </w:tcPr>
          <w:p w:rsidR="000443F1" w:rsidRPr="00D8685D" w:rsidRDefault="000443F1" w:rsidP="009043ED">
            <w:pPr>
              <w:pStyle w:val="Tabletext"/>
              <w:rPr>
                <w:ins w:id="1043" w:author="Author"/>
                <w:sz w:val="20"/>
              </w:rPr>
            </w:pPr>
            <w:ins w:id="1044" w:author="Author">
              <w:r w:rsidRPr="00D8685D">
                <w:rPr>
                  <w:sz w:val="20"/>
                </w:rPr>
                <w:t>Yes in H.248 LD</w:t>
              </w:r>
            </w:ins>
          </w:p>
        </w:tc>
        <w:tc>
          <w:tcPr>
            <w:tcW w:w="2600" w:type="dxa"/>
            <w:shd w:val="clear" w:color="auto" w:fill="auto"/>
            <w:hideMark/>
          </w:tcPr>
          <w:p w:rsidR="000443F1" w:rsidRPr="00D8685D" w:rsidRDefault="000443F1" w:rsidP="009043ED">
            <w:pPr>
              <w:pStyle w:val="Tabletext"/>
              <w:rPr>
                <w:ins w:id="1045" w:author="Author"/>
                <w:sz w:val="20"/>
              </w:rPr>
            </w:pPr>
            <w:ins w:id="1046"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47" w:author="Author"/>
                <w:sz w:val="20"/>
              </w:rPr>
            </w:pPr>
            <w:ins w:id="1048"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49" w:author="Author"/>
                <w:sz w:val="20"/>
              </w:rPr>
            </w:pPr>
            <w:ins w:id="1050"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51" w:author="Author"/>
                <w:sz w:val="20"/>
              </w:rPr>
            </w:pPr>
            <w:ins w:id="1052" w:author="Author">
              <w:r w:rsidRPr="00D8685D">
                <w:rPr>
                  <w:sz w:val="20"/>
                </w:rPr>
                <w:t>Out of scope</w:t>
              </w:r>
            </w:ins>
          </w:p>
        </w:tc>
      </w:tr>
      <w:tr w:rsidR="000443F1" w:rsidRPr="00D8685D" w:rsidTr="009043ED">
        <w:trPr>
          <w:trHeight w:val="315"/>
          <w:jc w:val="center"/>
          <w:ins w:id="1053" w:author="Author"/>
        </w:trPr>
        <w:tc>
          <w:tcPr>
            <w:tcW w:w="1120" w:type="dxa"/>
            <w:vMerge/>
            <w:vAlign w:val="center"/>
            <w:hideMark/>
          </w:tcPr>
          <w:p w:rsidR="000443F1" w:rsidRPr="00D8685D" w:rsidRDefault="000443F1" w:rsidP="009043ED">
            <w:pPr>
              <w:pStyle w:val="Tabletext"/>
              <w:rPr>
                <w:ins w:id="1054" w:author="Author"/>
                <w:sz w:val="20"/>
              </w:rPr>
            </w:pPr>
          </w:p>
        </w:tc>
        <w:tc>
          <w:tcPr>
            <w:tcW w:w="1660" w:type="dxa"/>
            <w:vMerge/>
            <w:vAlign w:val="center"/>
            <w:hideMark/>
          </w:tcPr>
          <w:p w:rsidR="000443F1" w:rsidRPr="00D8685D" w:rsidRDefault="000443F1" w:rsidP="009043ED">
            <w:pPr>
              <w:pStyle w:val="Tabletext"/>
              <w:rPr>
                <w:ins w:id="1055" w:author="Author"/>
                <w:sz w:val="20"/>
              </w:rPr>
            </w:pPr>
          </w:p>
        </w:tc>
        <w:tc>
          <w:tcPr>
            <w:tcW w:w="2120" w:type="dxa"/>
            <w:shd w:val="clear" w:color="auto" w:fill="auto"/>
            <w:hideMark/>
          </w:tcPr>
          <w:p w:rsidR="000443F1" w:rsidRPr="00D8685D" w:rsidRDefault="000443F1" w:rsidP="009043ED">
            <w:pPr>
              <w:pStyle w:val="Tabletext"/>
              <w:rPr>
                <w:ins w:id="1056" w:author="Author"/>
                <w:sz w:val="20"/>
              </w:rPr>
            </w:pPr>
            <w:ins w:id="1057" w:author="Author">
              <w:r w:rsidRPr="00D8685D">
                <w:rPr>
                  <w:sz w:val="20"/>
                </w:rPr>
                <w:t>Yes in H.248 RD</w:t>
              </w:r>
            </w:ins>
          </w:p>
        </w:tc>
        <w:tc>
          <w:tcPr>
            <w:tcW w:w="2600" w:type="dxa"/>
            <w:shd w:val="clear" w:color="auto" w:fill="auto"/>
            <w:hideMark/>
          </w:tcPr>
          <w:p w:rsidR="000443F1" w:rsidRPr="00D8685D" w:rsidRDefault="000443F1" w:rsidP="009043ED">
            <w:pPr>
              <w:pStyle w:val="Tabletext"/>
              <w:rPr>
                <w:ins w:id="1058" w:author="Author"/>
                <w:sz w:val="20"/>
              </w:rPr>
            </w:pPr>
            <w:ins w:id="1059"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60" w:author="Author"/>
                <w:sz w:val="20"/>
              </w:rPr>
            </w:pPr>
            <w:ins w:id="1061"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62" w:author="Author"/>
                <w:sz w:val="20"/>
              </w:rPr>
            </w:pPr>
            <w:ins w:id="1063"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64" w:author="Author"/>
                <w:sz w:val="20"/>
              </w:rPr>
            </w:pPr>
            <w:ins w:id="1065" w:author="Author">
              <w:r w:rsidRPr="00D8685D">
                <w:rPr>
                  <w:sz w:val="20"/>
                </w:rPr>
                <w:t>Out of scope</w:t>
              </w:r>
            </w:ins>
          </w:p>
        </w:tc>
      </w:tr>
      <w:tr w:rsidR="000443F1" w:rsidRPr="00D8685D" w:rsidTr="009043ED">
        <w:trPr>
          <w:trHeight w:val="315"/>
          <w:jc w:val="center"/>
          <w:ins w:id="1066" w:author="Author"/>
        </w:trPr>
        <w:tc>
          <w:tcPr>
            <w:tcW w:w="1120" w:type="dxa"/>
            <w:vMerge/>
            <w:vAlign w:val="center"/>
            <w:hideMark/>
          </w:tcPr>
          <w:p w:rsidR="000443F1" w:rsidRPr="00D8685D" w:rsidRDefault="000443F1" w:rsidP="009043ED">
            <w:pPr>
              <w:pStyle w:val="Tabletext"/>
              <w:rPr>
                <w:ins w:id="1067" w:author="Author"/>
                <w:sz w:val="20"/>
              </w:rPr>
            </w:pPr>
          </w:p>
        </w:tc>
        <w:tc>
          <w:tcPr>
            <w:tcW w:w="1660" w:type="dxa"/>
            <w:vMerge/>
            <w:vAlign w:val="center"/>
            <w:hideMark/>
          </w:tcPr>
          <w:p w:rsidR="000443F1" w:rsidRPr="00D8685D" w:rsidRDefault="000443F1" w:rsidP="009043ED">
            <w:pPr>
              <w:pStyle w:val="Tabletext"/>
              <w:rPr>
                <w:ins w:id="1068" w:author="Author"/>
                <w:sz w:val="20"/>
              </w:rPr>
            </w:pPr>
          </w:p>
        </w:tc>
        <w:tc>
          <w:tcPr>
            <w:tcW w:w="2120" w:type="dxa"/>
            <w:shd w:val="clear" w:color="auto" w:fill="auto"/>
            <w:hideMark/>
          </w:tcPr>
          <w:p w:rsidR="000443F1" w:rsidRPr="00D8685D" w:rsidRDefault="000443F1" w:rsidP="009043ED">
            <w:pPr>
              <w:pStyle w:val="Tabletext"/>
              <w:rPr>
                <w:ins w:id="1069" w:author="Author"/>
                <w:sz w:val="20"/>
              </w:rPr>
            </w:pPr>
            <w:ins w:id="1070" w:author="Author">
              <w:r w:rsidRPr="00D8685D">
                <w:rPr>
                  <w:sz w:val="20"/>
                </w:rPr>
                <w:t>Yes in H.248 LD &amp; RD</w:t>
              </w:r>
            </w:ins>
          </w:p>
        </w:tc>
        <w:tc>
          <w:tcPr>
            <w:tcW w:w="2600" w:type="dxa"/>
            <w:shd w:val="clear" w:color="auto" w:fill="auto"/>
            <w:hideMark/>
          </w:tcPr>
          <w:p w:rsidR="000443F1" w:rsidRPr="00D8685D" w:rsidRDefault="000443F1" w:rsidP="009043ED">
            <w:pPr>
              <w:pStyle w:val="Tabletext"/>
              <w:rPr>
                <w:ins w:id="1071" w:author="Author"/>
                <w:sz w:val="20"/>
              </w:rPr>
            </w:pPr>
            <w:ins w:id="1072"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73" w:author="Author"/>
                <w:sz w:val="20"/>
              </w:rPr>
            </w:pPr>
            <w:ins w:id="1074"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75" w:author="Author"/>
                <w:sz w:val="20"/>
              </w:rPr>
            </w:pPr>
            <w:ins w:id="1076"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077" w:author="Author"/>
                <w:sz w:val="20"/>
              </w:rPr>
            </w:pPr>
            <w:ins w:id="1078" w:author="Author">
              <w:r w:rsidRPr="00D8685D">
                <w:rPr>
                  <w:sz w:val="20"/>
                </w:rPr>
                <w:t>Out of scope</w:t>
              </w:r>
            </w:ins>
          </w:p>
        </w:tc>
      </w:tr>
      <w:tr w:rsidR="000443F1" w:rsidRPr="00D8685D" w:rsidTr="009043ED">
        <w:trPr>
          <w:trHeight w:val="315"/>
          <w:jc w:val="center"/>
          <w:ins w:id="1079" w:author="Author"/>
        </w:trPr>
        <w:tc>
          <w:tcPr>
            <w:tcW w:w="1120" w:type="dxa"/>
            <w:vMerge/>
            <w:vAlign w:val="center"/>
            <w:hideMark/>
          </w:tcPr>
          <w:p w:rsidR="000443F1" w:rsidRPr="00D8685D" w:rsidRDefault="000443F1" w:rsidP="009043ED">
            <w:pPr>
              <w:pStyle w:val="Tabletext"/>
              <w:rPr>
                <w:ins w:id="1080" w:author="Author"/>
                <w:sz w:val="20"/>
              </w:rPr>
            </w:pPr>
          </w:p>
        </w:tc>
        <w:tc>
          <w:tcPr>
            <w:tcW w:w="1660" w:type="dxa"/>
            <w:vMerge w:val="restart"/>
            <w:shd w:val="clear" w:color="auto" w:fill="auto"/>
            <w:hideMark/>
          </w:tcPr>
          <w:p w:rsidR="000443F1" w:rsidRPr="00D8685D" w:rsidRDefault="000443F1" w:rsidP="009043ED">
            <w:pPr>
              <w:pStyle w:val="Tabletext"/>
              <w:rPr>
                <w:ins w:id="1081" w:author="Author"/>
                <w:sz w:val="20"/>
              </w:rPr>
            </w:pPr>
            <w:ins w:id="1082" w:author="Author">
              <w:r w:rsidRPr="00D8685D">
                <w:rPr>
                  <w:sz w:val="20"/>
                </w:rPr>
                <w:t>Yes in H.248 LD</w:t>
              </w:r>
            </w:ins>
          </w:p>
        </w:tc>
        <w:tc>
          <w:tcPr>
            <w:tcW w:w="2120" w:type="dxa"/>
            <w:shd w:val="clear" w:color="auto" w:fill="auto"/>
            <w:hideMark/>
          </w:tcPr>
          <w:p w:rsidR="000443F1" w:rsidRPr="00D8685D" w:rsidRDefault="000443F1" w:rsidP="009043ED">
            <w:pPr>
              <w:pStyle w:val="Tabletext"/>
              <w:rPr>
                <w:ins w:id="1083" w:author="Author"/>
                <w:sz w:val="20"/>
              </w:rPr>
            </w:pPr>
            <w:ins w:id="1084" w:author="Author">
              <w:r w:rsidRPr="00D8685D">
                <w:rPr>
                  <w:sz w:val="20"/>
                </w:rPr>
                <w:t>No</w:t>
              </w:r>
            </w:ins>
          </w:p>
        </w:tc>
        <w:tc>
          <w:tcPr>
            <w:tcW w:w="2600" w:type="dxa"/>
            <w:shd w:val="clear" w:color="auto" w:fill="auto"/>
            <w:hideMark/>
          </w:tcPr>
          <w:p w:rsidR="000443F1" w:rsidRPr="00D8685D" w:rsidRDefault="000443F1" w:rsidP="009043ED">
            <w:pPr>
              <w:pStyle w:val="Tabletext"/>
              <w:rPr>
                <w:ins w:id="1085" w:author="Author"/>
                <w:sz w:val="20"/>
              </w:rPr>
            </w:pPr>
            <w:ins w:id="1086"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087" w:author="Author"/>
                <w:sz w:val="20"/>
              </w:rPr>
            </w:pPr>
            <w:ins w:id="1088"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089" w:author="Author"/>
                <w:sz w:val="20"/>
              </w:rPr>
            </w:pPr>
            <w:ins w:id="1090"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091" w:author="Author"/>
                <w:sz w:val="20"/>
              </w:rPr>
            </w:pPr>
            <w:ins w:id="1092" w:author="Author">
              <w:r w:rsidRPr="00D8685D">
                <w:rPr>
                  <w:sz w:val="20"/>
                </w:rPr>
                <w:t>Out of scope</w:t>
              </w:r>
            </w:ins>
          </w:p>
        </w:tc>
      </w:tr>
      <w:tr w:rsidR="000443F1" w:rsidRPr="00D8685D" w:rsidTr="009043ED">
        <w:tblPrEx>
          <w:tblPrExChange w:id="1093"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461"/>
          <w:jc w:val="center"/>
          <w:ins w:id="1094" w:author="Author"/>
          <w:trPrChange w:id="1095" w:author="Author">
            <w:trPr>
              <w:gridAfter w:val="0"/>
              <w:trHeight w:val="1905"/>
            </w:trPr>
          </w:trPrChange>
        </w:trPr>
        <w:tc>
          <w:tcPr>
            <w:tcW w:w="1120" w:type="dxa"/>
            <w:vMerge/>
            <w:vAlign w:val="center"/>
            <w:hideMark/>
            <w:tcPrChange w:id="1096" w:author="Author">
              <w:tcPr>
                <w:tcW w:w="112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1097" w:author="Author"/>
                <w:sz w:val="20"/>
              </w:rPr>
            </w:pPr>
          </w:p>
        </w:tc>
        <w:tc>
          <w:tcPr>
            <w:tcW w:w="1660" w:type="dxa"/>
            <w:vMerge/>
            <w:vAlign w:val="center"/>
            <w:hideMark/>
            <w:tcPrChange w:id="1098" w:author="Author">
              <w:tcPr>
                <w:tcW w:w="1660" w:type="dxa"/>
                <w:gridSpan w:val="3"/>
                <w:vMerge/>
                <w:tcBorders>
                  <w:top w:val="nil"/>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1099" w:author="Author"/>
                <w:sz w:val="20"/>
              </w:rPr>
            </w:pPr>
          </w:p>
        </w:tc>
        <w:tc>
          <w:tcPr>
            <w:tcW w:w="2120" w:type="dxa"/>
            <w:shd w:val="clear" w:color="auto" w:fill="auto"/>
            <w:hideMark/>
            <w:tcPrChange w:id="1100" w:author="Author">
              <w:tcPr>
                <w:tcW w:w="2120" w:type="dxa"/>
                <w:gridSpan w:val="3"/>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01" w:author="Author"/>
                <w:sz w:val="20"/>
              </w:rPr>
            </w:pPr>
            <w:ins w:id="1102" w:author="Author">
              <w:r w:rsidRPr="00D8685D">
                <w:rPr>
                  <w:sz w:val="20"/>
                </w:rPr>
                <w:t>Yes in H.248 LD</w:t>
              </w:r>
            </w:ins>
          </w:p>
        </w:tc>
        <w:tc>
          <w:tcPr>
            <w:tcW w:w="2600" w:type="dxa"/>
            <w:shd w:val="clear" w:color="auto" w:fill="auto"/>
            <w:hideMark/>
            <w:tcPrChange w:id="1103" w:author="Author">
              <w:tcPr>
                <w:tcW w:w="2600" w:type="dxa"/>
                <w:gridSpan w:val="3"/>
                <w:tcBorders>
                  <w:top w:val="nil"/>
                  <w:left w:val="nil"/>
                  <w:bottom w:val="single" w:sz="8" w:space="0" w:color="auto"/>
                  <w:right w:val="single" w:sz="8" w:space="0" w:color="auto"/>
                </w:tcBorders>
                <w:shd w:val="clear" w:color="auto" w:fill="auto"/>
                <w:hideMark/>
              </w:tcPr>
            </w:tcPrChange>
          </w:tcPr>
          <w:p w:rsidR="00300CEB" w:rsidRPr="00D8685D" w:rsidRDefault="000443F1">
            <w:pPr>
              <w:pStyle w:val="Tabletext"/>
              <w:rPr>
                <w:ins w:id="1104" w:author="Author"/>
                <w:sz w:val="20"/>
              </w:rPr>
              <w:pPrChange w:id="1105" w:author="Author">
                <w:pPr>
                  <w:keepNext/>
                  <w:keepLines/>
                  <w:spacing w:before="0" w:after="120"/>
                  <w:ind w:left="794" w:hanging="794"/>
                  <w:jc w:val="center"/>
                </w:pPr>
              </w:pPrChange>
            </w:pPr>
            <w:ins w:id="1106" w:author="Author">
              <w:r w:rsidRPr="00D8685D">
                <w:rPr>
                  <w:sz w:val="20"/>
                </w:rPr>
                <w:t>No RTCP control flow at all, thus:</w:t>
              </w:r>
              <w:r w:rsidRPr="00D8685D">
                <w:rPr>
                  <w:sz w:val="20"/>
                </w:rPr>
                <w:br/>
                <w:t>No port allocated (Note 3) (rule R2 ("rsb=OFF" overrules SDP attribute "a=rtcp-mux"))</w:t>
              </w:r>
            </w:ins>
          </w:p>
        </w:tc>
        <w:tc>
          <w:tcPr>
            <w:tcW w:w="2600" w:type="dxa"/>
            <w:shd w:val="clear" w:color="auto" w:fill="auto"/>
            <w:hideMark/>
            <w:tcPrChange w:id="1107"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08" w:author="Author"/>
                <w:sz w:val="20"/>
              </w:rPr>
            </w:pPr>
            <w:ins w:id="1109" w:author="Author">
              <w:r w:rsidRPr="00D8685D">
                <w:rPr>
                  <w:sz w:val="20"/>
                </w:rPr>
                <w:t>No port allocated (Note 3)</w:t>
              </w:r>
            </w:ins>
          </w:p>
        </w:tc>
        <w:tc>
          <w:tcPr>
            <w:tcW w:w="2600" w:type="dxa"/>
            <w:shd w:val="clear" w:color="auto" w:fill="auto"/>
            <w:hideMark/>
            <w:tcPrChange w:id="1110"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11" w:author="Author"/>
                <w:sz w:val="20"/>
              </w:rPr>
            </w:pPr>
            <w:ins w:id="1112" w:author="Author">
              <w:r w:rsidRPr="00D8685D">
                <w:rPr>
                  <w:sz w:val="20"/>
                </w:rPr>
                <w:t>No port allocated (Note 2)</w:t>
              </w:r>
            </w:ins>
          </w:p>
        </w:tc>
        <w:tc>
          <w:tcPr>
            <w:tcW w:w="2600" w:type="dxa"/>
            <w:shd w:val="clear" w:color="auto" w:fill="auto"/>
            <w:hideMark/>
            <w:tcPrChange w:id="1113"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14" w:author="Author"/>
                <w:sz w:val="20"/>
              </w:rPr>
            </w:pPr>
            <w:ins w:id="1115" w:author="Author">
              <w:r w:rsidRPr="00D8685D">
                <w:rPr>
                  <w:sz w:val="20"/>
                </w:rPr>
                <w:t>Out of scope</w:t>
              </w:r>
            </w:ins>
          </w:p>
        </w:tc>
      </w:tr>
      <w:tr w:rsidR="000443F1" w:rsidRPr="00D8685D" w:rsidTr="009043ED">
        <w:trPr>
          <w:trHeight w:val="315"/>
          <w:jc w:val="center"/>
          <w:ins w:id="1116" w:author="Author"/>
        </w:trPr>
        <w:tc>
          <w:tcPr>
            <w:tcW w:w="1120" w:type="dxa"/>
            <w:vMerge/>
            <w:vAlign w:val="center"/>
            <w:hideMark/>
          </w:tcPr>
          <w:p w:rsidR="000443F1" w:rsidRPr="00D8685D" w:rsidRDefault="000443F1" w:rsidP="009043ED">
            <w:pPr>
              <w:pStyle w:val="Tabletext"/>
              <w:rPr>
                <w:ins w:id="1117" w:author="Author"/>
                <w:sz w:val="20"/>
              </w:rPr>
            </w:pPr>
          </w:p>
        </w:tc>
        <w:tc>
          <w:tcPr>
            <w:tcW w:w="1660" w:type="dxa"/>
            <w:vMerge/>
            <w:vAlign w:val="center"/>
            <w:hideMark/>
          </w:tcPr>
          <w:p w:rsidR="000443F1" w:rsidRPr="00D8685D" w:rsidRDefault="000443F1" w:rsidP="009043ED">
            <w:pPr>
              <w:pStyle w:val="Tabletext"/>
              <w:rPr>
                <w:ins w:id="1118" w:author="Author"/>
                <w:sz w:val="20"/>
              </w:rPr>
            </w:pPr>
          </w:p>
        </w:tc>
        <w:tc>
          <w:tcPr>
            <w:tcW w:w="2120" w:type="dxa"/>
            <w:shd w:val="clear" w:color="auto" w:fill="auto"/>
            <w:hideMark/>
          </w:tcPr>
          <w:p w:rsidR="000443F1" w:rsidRPr="00D8685D" w:rsidRDefault="000443F1" w:rsidP="009043ED">
            <w:pPr>
              <w:pStyle w:val="Tabletext"/>
              <w:rPr>
                <w:ins w:id="1119" w:author="Author"/>
                <w:sz w:val="20"/>
              </w:rPr>
            </w:pPr>
            <w:ins w:id="1120" w:author="Author">
              <w:r w:rsidRPr="00D8685D">
                <w:rPr>
                  <w:sz w:val="20"/>
                </w:rPr>
                <w:t>Yes in H.248 RD</w:t>
              </w:r>
            </w:ins>
          </w:p>
        </w:tc>
        <w:tc>
          <w:tcPr>
            <w:tcW w:w="2600" w:type="dxa"/>
            <w:shd w:val="clear" w:color="auto" w:fill="auto"/>
            <w:hideMark/>
          </w:tcPr>
          <w:p w:rsidR="000443F1" w:rsidRPr="00D8685D" w:rsidRDefault="000443F1" w:rsidP="009043ED">
            <w:pPr>
              <w:pStyle w:val="Tabletext"/>
              <w:rPr>
                <w:ins w:id="1121" w:author="Author"/>
                <w:sz w:val="20"/>
              </w:rPr>
            </w:pPr>
            <w:ins w:id="1122"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123" w:author="Author"/>
                <w:sz w:val="20"/>
              </w:rPr>
            </w:pPr>
            <w:ins w:id="1124"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125" w:author="Author"/>
                <w:sz w:val="20"/>
              </w:rPr>
            </w:pPr>
            <w:ins w:id="1126"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127" w:author="Author"/>
                <w:sz w:val="20"/>
              </w:rPr>
            </w:pPr>
            <w:ins w:id="1128" w:author="Author">
              <w:r w:rsidRPr="00D8685D">
                <w:rPr>
                  <w:sz w:val="20"/>
                </w:rPr>
                <w:t>Out of scope</w:t>
              </w:r>
            </w:ins>
          </w:p>
        </w:tc>
      </w:tr>
      <w:tr w:rsidR="000443F1" w:rsidRPr="00D8685D" w:rsidTr="009043ED">
        <w:trPr>
          <w:trHeight w:val="615"/>
          <w:jc w:val="center"/>
          <w:ins w:id="1129" w:author="Author"/>
        </w:trPr>
        <w:tc>
          <w:tcPr>
            <w:tcW w:w="1120" w:type="dxa"/>
            <w:vMerge/>
            <w:vAlign w:val="center"/>
            <w:hideMark/>
          </w:tcPr>
          <w:p w:rsidR="000443F1" w:rsidRPr="00D8685D" w:rsidRDefault="000443F1" w:rsidP="009043ED">
            <w:pPr>
              <w:pStyle w:val="Tabletext"/>
              <w:rPr>
                <w:ins w:id="1130" w:author="Author"/>
                <w:sz w:val="20"/>
              </w:rPr>
            </w:pPr>
          </w:p>
        </w:tc>
        <w:tc>
          <w:tcPr>
            <w:tcW w:w="1660" w:type="dxa"/>
            <w:vMerge/>
            <w:vAlign w:val="center"/>
            <w:hideMark/>
          </w:tcPr>
          <w:p w:rsidR="000443F1" w:rsidRPr="00D8685D" w:rsidRDefault="000443F1" w:rsidP="009043ED">
            <w:pPr>
              <w:pStyle w:val="Tabletext"/>
              <w:rPr>
                <w:ins w:id="1131" w:author="Author"/>
                <w:sz w:val="20"/>
              </w:rPr>
            </w:pPr>
          </w:p>
        </w:tc>
        <w:tc>
          <w:tcPr>
            <w:tcW w:w="2120" w:type="dxa"/>
            <w:shd w:val="clear" w:color="auto" w:fill="auto"/>
            <w:hideMark/>
          </w:tcPr>
          <w:p w:rsidR="000443F1" w:rsidRPr="00D8685D" w:rsidRDefault="000443F1" w:rsidP="009043ED">
            <w:pPr>
              <w:pStyle w:val="Tabletext"/>
              <w:rPr>
                <w:ins w:id="1132" w:author="Author"/>
                <w:sz w:val="20"/>
              </w:rPr>
            </w:pPr>
            <w:ins w:id="1133" w:author="Author">
              <w:r w:rsidRPr="00D8685D">
                <w:rPr>
                  <w:sz w:val="20"/>
                </w:rPr>
                <w:t>Yes in H.248 LD &amp; RD</w:t>
              </w:r>
            </w:ins>
          </w:p>
        </w:tc>
        <w:tc>
          <w:tcPr>
            <w:tcW w:w="2600" w:type="dxa"/>
            <w:shd w:val="clear" w:color="auto" w:fill="auto"/>
            <w:hideMark/>
          </w:tcPr>
          <w:p w:rsidR="000443F1" w:rsidRPr="00D8685D" w:rsidRDefault="000443F1" w:rsidP="009043ED">
            <w:pPr>
              <w:pStyle w:val="Tabletext"/>
              <w:rPr>
                <w:ins w:id="1134" w:author="Author"/>
                <w:sz w:val="20"/>
              </w:rPr>
            </w:pPr>
            <w:ins w:id="1135"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136" w:author="Author"/>
                <w:sz w:val="20"/>
              </w:rPr>
            </w:pPr>
            <w:ins w:id="1137"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138" w:author="Author"/>
                <w:sz w:val="20"/>
              </w:rPr>
            </w:pPr>
            <w:ins w:id="1139"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140" w:author="Author"/>
                <w:sz w:val="20"/>
              </w:rPr>
            </w:pPr>
            <w:ins w:id="1141" w:author="Author">
              <w:r w:rsidRPr="00D8685D">
                <w:rPr>
                  <w:sz w:val="20"/>
                </w:rPr>
                <w:t> </w:t>
              </w:r>
            </w:ins>
          </w:p>
        </w:tc>
      </w:tr>
      <w:tr w:rsidR="000443F1" w:rsidRPr="00D8685D" w:rsidTr="009043ED">
        <w:trPr>
          <w:trHeight w:val="315"/>
          <w:jc w:val="center"/>
          <w:ins w:id="1142" w:author="Author"/>
        </w:trPr>
        <w:tc>
          <w:tcPr>
            <w:tcW w:w="1120" w:type="dxa"/>
            <w:vMerge/>
            <w:vAlign w:val="center"/>
            <w:hideMark/>
          </w:tcPr>
          <w:p w:rsidR="000443F1" w:rsidRPr="00D8685D" w:rsidRDefault="000443F1" w:rsidP="009043ED">
            <w:pPr>
              <w:pStyle w:val="Tabletext"/>
              <w:rPr>
                <w:ins w:id="1143" w:author="Author"/>
                <w:sz w:val="20"/>
              </w:rPr>
            </w:pPr>
          </w:p>
        </w:tc>
        <w:tc>
          <w:tcPr>
            <w:tcW w:w="1660" w:type="dxa"/>
            <w:vMerge w:val="restart"/>
            <w:shd w:val="clear" w:color="auto" w:fill="auto"/>
            <w:hideMark/>
          </w:tcPr>
          <w:p w:rsidR="000443F1" w:rsidRPr="00D8685D" w:rsidRDefault="000443F1" w:rsidP="009043ED">
            <w:pPr>
              <w:pStyle w:val="Tabletext"/>
              <w:rPr>
                <w:ins w:id="1144" w:author="Author"/>
                <w:sz w:val="20"/>
              </w:rPr>
            </w:pPr>
            <w:ins w:id="1145" w:author="Author">
              <w:r w:rsidRPr="00D8685D">
                <w:rPr>
                  <w:sz w:val="20"/>
                </w:rPr>
                <w:t>Yes in H.248 RD</w:t>
              </w:r>
            </w:ins>
          </w:p>
        </w:tc>
        <w:tc>
          <w:tcPr>
            <w:tcW w:w="2120" w:type="dxa"/>
            <w:shd w:val="clear" w:color="auto" w:fill="auto"/>
            <w:hideMark/>
          </w:tcPr>
          <w:p w:rsidR="000443F1" w:rsidRPr="00D8685D" w:rsidRDefault="000443F1" w:rsidP="009043ED">
            <w:pPr>
              <w:pStyle w:val="Tabletext"/>
              <w:rPr>
                <w:ins w:id="1146" w:author="Author"/>
                <w:sz w:val="20"/>
              </w:rPr>
            </w:pPr>
            <w:ins w:id="1147" w:author="Author">
              <w:r w:rsidRPr="00D8685D">
                <w:rPr>
                  <w:sz w:val="20"/>
                </w:rPr>
                <w:t>No</w:t>
              </w:r>
            </w:ins>
          </w:p>
        </w:tc>
        <w:tc>
          <w:tcPr>
            <w:tcW w:w="2600" w:type="dxa"/>
            <w:shd w:val="clear" w:color="auto" w:fill="auto"/>
            <w:hideMark/>
          </w:tcPr>
          <w:p w:rsidR="000443F1" w:rsidRPr="00D8685D" w:rsidRDefault="000443F1" w:rsidP="009043ED">
            <w:pPr>
              <w:pStyle w:val="Tabletext"/>
              <w:rPr>
                <w:ins w:id="1148" w:author="Author"/>
                <w:sz w:val="20"/>
              </w:rPr>
            </w:pPr>
            <w:ins w:id="1149" w:author="Author">
              <w:r w:rsidRPr="00D8685D">
                <w:rPr>
                  <w:sz w:val="20"/>
                </w:rPr>
                <w:t>No port allocated</w:t>
              </w:r>
            </w:ins>
          </w:p>
        </w:tc>
        <w:tc>
          <w:tcPr>
            <w:tcW w:w="2600" w:type="dxa"/>
            <w:shd w:val="clear" w:color="auto" w:fill="auto"/>
            <w:hideMark/>
          </w:tcPr>
          <w:p w:rsidR="000443F1" w:rsidRPr="00D8685D" w:rsidRDefault="000443F1" w:rsidP="009043ED">
            <w:pPr>
              <w:pStyle w:val="Tabletext"/>
              <w:rPr>
                <w:ins w:id="1150" w:author="Author"/>
                <w:sz w:val="20"/>
              </w:rPr>
            </w:pPr>
            <w:ins w:id="1151" w:author="Author">
              <w:r w:rsidRPr="00D8685D">
                <w:rPr>
                  <w:sz w:val="20"/>
                </w:rPr>
                <w:t>No port allocated</w:t>
              </w:r>
            </w:ins>
          </w:p>
        </w:tc>
        <w:tc>
          <w:tcPr>
            <w:tcW w:w="2600" w:type="dxa"/>
            <w:shd w:val="clear" w:color="auto" w:fill="auto"/>
            <w:hideMark/>
          </w:tcPr>
          <w:p w:rsidR="000443F1" w:rsidRPr="00D8685D" w:rsidRDefault="000443F1" w:rsidP="009043ED">
            <w:pPr>
              <w:pStyle w:val="Tabletext"/>
              <w:rPr>
                <w:ins w:id="1152" w:author="Author"/>
                <w:sz w:val="20"/>
              </w:rPr>
            </w:pPr>
            <w:ins w:id="1153"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154" w:author="Author"/>
                <w:sz w:val="20"/>
              </w:rPr>
            </w:pPr>
            <w:ins w:id="1155" w:author="Author">
              <w:r w:rsidRPr="00D8685D">
                <w:rPr>
                  <w:sz w:val="20"/>
                </w:rPr>
                <w:t>Out of scope</w:t>
              </w:r>
            </w:ins>
          </w:p>
        </w:tc>
      </w:tr>
      <w:tr w:rsidR="000443F1" w:rsidRPr="00D8685D" w:rsidTr="009043ED">
        <w:trPr>
          <w:trHeight w:val="315"/>
          <w:jc w:val="center"/>
          <w:ins w:id="1156" w:author="Author"/>
        </w:trPr>
        <w:tc>
          <w:tcPr>
            <w:tcW w:w="1120" w:type="dxa"/>
            <w:vMerge/>
            <w:vAlign w:val="center"/>
            <w:hideMark/>
          </w:tcPr>
          <w:p w:rsidR="000443F1" w:rsidRPr="00D8685D" w:rsidRDefault="000443F1" w:rsidP="009043ED">
            <w:pPr>
              <w:pStyle w:val="Tabletext"/>
              <w:rPr>
                <w:ins w:id="1157" w:author="Author"/>
                <w:sz w:val="20"/>
              </w:rPr>
            </w:pPr>
          </w:p>
        </w:tc>
        <w:tc>
          <w:tcPr>
            <w:tcW w:w="1660" w:type="dxa"/>
            <w:vMerge/>
            <w:vAlign w:val="center"/>
            <w:hideMark/>
          </w:tcPr>
          <w:p w:rsidR="000443F1" w:rsidRPr="00D8685D" w:rsidRDefault="000443F1" w:rsidP="009043ED">
            <w:pPr>
              <w:pStyle w:val="Tabletext"/>
              <w:rPr>
                <w:ins w:id="1158" w:author="Author"/>
                <w:sz w:val="20"/>
              </w:rPr>
            </w:pPr>
          </w:p>
        </w:tc>
        <w:tc>
          <w:tcPr>
            <w:tcW w:w="2120" w:type="dxa"/>
            <w:shd w:val="clear" w:color="auto" w:fill="auto"/>
            <w:hideMark/>
          </w:tcPr>
          <w:p w:rsidR="000443F1" w:rsidRPr="00D8685D" w:rsidRDefault="000443F1" w:rsidP="009043ED">
            <w:pPr>
              <w:pStyle w:val="Tabletext"/>
              <w:rPr>
                <w:ins w:id="1159" w:author="Author"/>
                <w:sz w:val="20"/>
              </w:rPr>
            </w:pPr>
            <w:ins w:id="1160" w:author="Author">
              <w:r w:rsidRPr="00D8685D">
                <w:rPr>
                  <w:sz w:val="20"/>
                </w:rPr>
                <w:t>Yes in H.248 LD</w:t>
              </w:r>
            </w:ins>
          </w:p>
        </w:tc>
        <w:tc>
          <w:tcPr>
            <w:tcW w:w="2600" w:type="dxa"/>
            <w:shd w:val="clear" w:color="auto" w:fill="auto"/>
            <w:hideMark/>
          </w:tcPr>
          <w:p w:rsidR="000443F1" w:rsidRPr="00D8685D" w:rsidRDefault="000443F1" w:rsidP="009043ED">
            <w:pPr>
              <w:pStyle w:val="Tabletext"/>
              <w:rPr>
                <w:ins w:id="1161" w:author="Author"/>
                <w:sz w:val="20"/>
              </w:rPr>
            </w:pPr>
            <w:ins w:id="1162"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163" w:author="Author"/>
                <w:sz w:val="20"/>
              </w:rPr>
            </w:pPr>
            <w:ins w:id="1164"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165" w:author="Author"/>
                <w:sz w:val="20"/>
              </w:rPr>
            </w:pPr>
            <w:ins w:id="1166"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167" w:author="Author"/>
                <w:sz w:val="20"/>
              </w:rPr>
            </w:pPr>
            <w:ins w:id="1168" w:author="Author">
              <w:r w:rsidRPr="00D8685D">
                <w:rPr>
                  <w:sz w:val="20"/>
                </w:rPr>
                <w:t>Out of scope</w:t>
              </w:r>
            </w:ins>
          </w:p>
        </w:tc>
      </w:tr>
      <w:tr w:rsidR="000443F1" w:rsidRPr="00D8685D" w:rsidTr="009043ED">
        <w:tblPrEx>
          <w:tblPrExChange w:id="1169" w:author="Author">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569"/>
          <w:jc w:val="center"/>
          <w:ins w:id="1170" w:author="Author"/>
          <w:trPrChange w:id="1171" w:author="Author">
            <w:trPr>
              <w:gridAfter w:val="0"/>
              <w:trHeight w:val="2280"/>
            </w:trPr>
          </w:trPrChange>
        </w:trPr>
        <w:tc>
          <w:tcPr>
            <w:tcW w:w="1120" w:type="dxa"/>
            <w:vMerge/>
            <w:vAlign w:val="center"/>
            <w:hideMark/>
            <w:tcPrChange w:id="1172" w:author="Author">
              <w:tcPr>
                <w:tcW w:w="112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1173" w:author="Author"/>
                <w:sz w:val="20"/>
              </w:rPr>
            </w:pPr>
          </w:p>
        </w:tc>
        <w:tc>
          <w:tcPr>
            <w:tcW w:w="1660" w:type="dxa"/>
            <w:vMerge/>
            <w:vAlign w:val="center"/>
            <w:hideMark/>
            <w:tcPrChange w:id="1174" w:author="Author">
              <w:tcPr>
                <w:tcW w:w="1660" w:type="dxa"/>
                <w:gridSpan w:val="3"/>
                <w:vMerge/>
                <w:tcBorders>
                  <w:top w:val="nil"/>
                  <w:left w:val="single" w:sz="8" w:space="0" w:color="auto"/>
                  <w:bottom w:val="single" w:sz="8" w:space="0" w:color="000000"/>
                  <w:right w:val="single" w:sz="8" w:space="0" w:color="auto"/>
                </w:tcBorders>
                <w:vAlign w:val="center"/>
                <w:hideMark/>
              </w:tcPr>
            </w:tcPrChange>
          </w:tcPr>
          <w:p w:rsidR="000443F1" w:rsidRPr="00D8685D" w:rsidRDefault="000443F1" w:rsidP="009043ED">
            <w:pPr>
              <w:pStyle w:val="Tabletext"/>
              <w:rPr>
                <w:ins w:id="1175" w:author="Author"/>
                <w:sz w:val="20"/>
              </w:rPr>
            </w:pPr>
          </w:p>
        </w:tc>
        <w:tc>
          <w:tcPr>
            <w:tcW w:w="2120" w:type="dxa"/>
            <w:shd w:val="clear" w:color="auto" w:fill="auto"/>
            <w:hideMark/>
            <w:tcPrChange w:id="1176" w:author="Author">
              <w:tcPr>
                <w:tcW w:w="2120" w:type="dxa"/>
                <w:gridSpan w:val="3"/>
                <w:tcBorders>
                  <w:top w:val="nil"/>
                  <w:left w:val="single" w:sz="8" w:space="0" w:color="auto"/>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77" w:author="Author"/>
                <w:sz w:val="20"/>
              </w:rPr>
            </w:pPr>
            <w:ins w:id="1178" w:author="Author">
              <w:r w:rsidRPr="00D8685D">
                <w:rPr>
                  <w:sz w:val="20"/>
                </w:rPr>
                <w:t>Yes in H.248 RD</w:t>
              </w:r>
            </w:ins>
          </w:p>
        </w:tc>
        <w:tc>
          <w:tcPr>
            <w:tcW w:w="2600" w:type="dxa"/>
            <w:shd w:val="clear" w:color="auto" w:fill="auto"/>
            <w:hideMark/>
            <w:tcPrChange w:id="1179"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80" w:author="Author"/>
                <w:sz w:val="20"/>
              </w:rPr>
            </w:pPr>
            <w:ins w:id="1181" w:author="Author">
              <w:r w:rsidRPr="00D8685D">
                <w:rPr>
                  <w:sz w:val="20"/>
                </w:rPr>
                <w:t>No port allocated</w:t>
              </w:r>
            </w:ins>
          </w:p>
        </w:tc>
        <w:tc>
          <w:tcPr>
            <w:tcW w:w="2600" w:type="dxa"/>
            <w:shd w:val="clear" w:color="auto" w:fill="auto"/>
            <w:hideMark/>
            <w:tcPrChange w:id="1182"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83" w:author="Author"/>
                <w:sz w:val="20"/>
              </w:rPr>
            </w:pPr>
            <w:ins w:id="1184" w:author="Author">
              <w:r w:rsidRPr="00D8685D">
                <w:rPr>
                  <w:sz w:val="20"/>
                </w:rPr>
                <w:t>No port allocated</w:t>
              </w:r>
            </w:ins>
          </w:p>
        </w:tc>
        <w:tc>
          <w:tcPr>
            <w:tcW w:w="2600" w:type="dxa"/>
            <w:shd w:val="clear" w:color="auto" w:fill="auto"/>
            <w:hideMark/>
            <w:tcPrChange w:id="1185" w:author="Author">
              <w:tcPr>
                <w:tcW w:w="2600" w:type="dxa"/>
                <w:gridSpan w:val="3"/>
                <w:tcBorders>
                  <w:top w:val="nil"/>
                  <w:left w:val="nil"/>
                  <w:bottom w:val="single" w:sz="8" w:space="0" w:color="auto"/>
                  <w:right w:val="single" w:sz="8" w:space="0" w:color="auto"/>
                </w:tcBorders>
                <w:shd w:val="clear" w:color="auto" w:fill="auto"/>
                <w:hideMark/>
              </w:tcPr>
            </w:tcPrChange>
          </w:tcPr>
          <w:p w:rsidR="004439AE" w:rsidRPr="00D8685D" w:rsidRDefault="000443F1" w:rsidP="009043ED">
            <w:pPr>
              <w:pStyle w:val="Tabletext"/>
              <w:rPr>
                <w:ins w:id="1186" w:author="Author"/>
                <w:sz w:val="20"/>
              </w:rPr>
            </w:pPr>
            <w:ins w:id="1187" w:author="Author">
              <w:r w:rsidRPr="00D8685D">
                <w:rPr>
                  <w:sz w:val="20"/>
                </w:rPr>
                <w:t>No RTCP control flow at all, thus:</w:t>
              </w:r>
              <w:r w:rsidRPr="00D8685D">
                <w:rPr>
                  <w:sz w:val="20"/>
                </w:rPr>
                <w:br/>
                <w:t>No port allocated (Notes 2, 3) (rule R2 ("rsb=OFF" overrules SDP attribute "a=rtcp-mux"))</w:t>
              </w:r>
            </w:ins>
          </w:p>
        </w:tc>
        <w:tc>
          <w:tcPr>
            <w:tcW w:w="2600" w:type="dxa"/>
            <w:shd w:val="clear" w:color="auto" w:fill="auto"/>
            <w:hideMark/>
            <w:tcPrChange w:id="1188" w:author="Author">
              <w:tcPr>
                <w:tcW w:w="2600" w:type="dxa"/>
                <w:gridSpan w:val="3"/>
                <w:tcBorders>
                  <w:top w:val="nil"/>
                  <w:left w:val="nil"/>
                  <w:bottom w:val="single" w:sz="8" w:space="0" w:color="auto"/>
                  <w:right w:val="single" w:sz="8" w:space="0" w:color="auto"/>
                </w:tcBorders>
                <w:shd w:val="clear" w:color="auto" w:fill="auto"/>
                <w:hideMark/>
              </w:tcPr>
            </w:tcPrChange>
          </w:tcPr>
          <w:p w:rsidR="000443F1" w:rsidRPr="00D8685D" w:rsidRDefault="000443F1" w:rsidP="009043ED">
            <w:pPr>
              <w:pStyle w:val="Tabletext"/>
              <w:rPr>
                <w:ins w:id="1189" w:author="Author"/>
                <w:sz w:val="20"/>
              </w:rPr>
            </w:pPr>
            <w:ins w:id="1190" w:author="Author">
              <w:r w:rsidRPr="00D8685D">
                <w:rPr>
                  <w:sz w:val="20"/>
                </w:rPr>
                <w:t>Out of scope</w:t>
              </w:r>
            </w:ins>
          </w:p>
        </w:tc>
      </w:tr>
      <w:tr w:rsidR="000443F1" w:rsidRPr="00D8685D" w:rsidTr="009043ED">
        <w:trPr>
          <w:trHeight w:val="615"/>
          <w:jc w:val="center"/>
          <w:ins w:id="1191" w:author="Author"/>
        </w:trPr>
        <w:tc>
          <w:tcPr>
            <w:tcW w:w="1120" w:type="dxa"/>
            <w:vMerge/>
            <w:vAlign w:val="center"/>
            <w:hideMark/>
          </w:tcPr>
          <w:p w:rsidR="000443F1" w:rsidRPr="00D8685D" w:rsidRDefault="000443F1" w:rsidP="009043ED">
            <w:pPr>
              <w:pStyle w:val="Tabletext"/>
              <w:rPr>
                <w:ins w:id="1192" w:author="Author"/>
                <w:sz w:val="20"/>
              </w:rPr>
            </w:pPr>
          </w:p>
        </w:tc>
        <w:tc>
          <w:tcPr>
            <w:tcW w:w="1660" w:type="dxa"/>
            <w:vMerge/>
            <w:vAlign w:val="center"/>
            <w:hideMark/>
          </w:tcPr>
          <w:p w:rsidR="000443F1" w:rsidRPr="00D8685D" w:rsidRDefault="000443F1" w:rsidP="009043ED">
            <w:pPr>
              <w:pStyle w:val="Tabletext"/>
              <w:rPr>
                <w:ins w:id="1193" w:author="Author"/>
                <w:sz w:val="20"/>
              </w:rPr>
            </w:pPr>
          </w:p>
        </w:tc>
        <w:tc>
          <w:tcPr>
            <w:tcW w:w="2120" w:type="dxa"/>
            <w:shd w:val="clear" w:color="auto" w:fill="auto"/>
            <w:hideMark/>
          </w:tcPr>
          <w:p w:rsidR="000443F1" w:rsidRPr="00D8685D" w:rsidRDefault="000443F1" w:rsidP="009043ED">
            <w:pPr>
              <w:pStyle w:val="Tabletext"/>
              <w:rPr>
                <w:ins w:id="1194" w:author="Author"/>
                <w:sz w:val="20"/>
              </w:rPr>
            </w:pPr>
            <w:ins w:id="1195" w:author="Author">
              <w:r w:rsidRPr="00D8685D">
                <w:rPr>
                  <w:sz w:val="20"/>
                </w:rPr>
                <w:t>Yes in H.248 LD &amp; RD</w:t>
              </w:r>
            </w:ins>
          </w:p>
        </w:tc>
        <w:tc>
          <w:tcPr>
            <w:tcW w:w="2600" w:type="dxa"/>
            <w:shd w:val="clear" w:color="auto" w:fill="auto"/>
            <w:hideMark/>
          </w:tcPr>
          <w:p w:rsidR="000443F1" w:rsidRPr="00D8685D" w:rsidRDefault="000443F1" w:rsidP="009043ED">
            <w:pPr>
              <w:pStyle w:val="Tabletext"/>
              <w:rPr>
                <w:ins w:id="1196" w:author="Author"/>
                <w:sz w:val="20"/>
              </w:rPr>
            </w:pPr>
            <w:ins w:id="1197"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198" w:author="Author"/>
                <w:sz w:val="20"/>
              </w:rPr>
            </w:pPr>
            <w:ins w:id="1199" w:author="Author">
              <w:r w:rsidRPr="00D8685D">
                <w:rPr>
                  <w:sz w:val="20"/>
                </w:rPr>
                <w:t>No port allocated (Note 3)</w:t>
              </w:r>
            </w:ins>
          </w:p>
        </w:tc>
        <w:tc>
          <w:tcPr>
            <w:tcW w:w="2600" w:type="dxa"/>
            <w:shd w:val="clear" w:color="auto" w:fill="auto"/>
            <w:hideMark/>
          </w:tcPr>
          <w:p w:rsidR="000443F1" w:rsidRPr="00D8685D" w:rsidRDefault="000443F1" w:rsidP="009043ED">
            <w:pPr>
              <w:pStyle w:val="Tabletext"/>
              <w:rPr>
                <w:ins w:id="1200" w:author="Author"/>
                <w:sz w:val="20"/>
              </w:rPr>
            </w:pPr>
            <w:ins w:id="1201"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02" w:author="Author"/>
                <w:sz w:val="20"/>
              </w:rPr>
            </w:pPr>
            <w:ins w:id="1203" w:author="Author">
              <w:r w:rsidRPr="00D8685D">
                <w:rPr>
                  <w:sz w:val="20"/>
                </w:rPr>
                <w:t>Out of scope</w:t>
              </w:r>
            </w:ins>
          </w:p>
        </w:tc>
      </w:tr>
      <w:tr w:rsidR="000443F1" w:rsidRPr="00D8685D" w:rsidTr="009043ED">
        <w:trPr>
          <w:trHeight w:val="315"/>
          <w:jc w:val="center"/>
          <w:ins w:id="1204" w:author="Author"/>
        </w:trPr>
        <w:tc>
          <w:tcPr>
            <w:tcW w:w="1120" w:type="dxa"/>
            <w:vMerge/>
            <w:vAlign w:val="center"/>
            <w:hideMark/>
          </w:tcPr>
          <w:p w:rsidR="000443F1" w:rsidRPr="00D8685D" w:rsidRDefault="000443F1" w:rsidP="009043ED">
            <w:pPr>
              <w:pStyle w:val="Tabletext"/>
              <w:rPr>
                <w:ins w:id="1205" w:author="Author"/>
                <w:sz w:val="20"/>
              </w:rPr>
            </w:pPr>
          </w:p>
        </w:tc>
        <w:tc>
          <w:tcPr>
            <w:tcW w:w="1660" w:type="dxa"/>
            <w:vMerge w:val="restart"/>
            <w:shd w:val="clear" w:color="auto" w:fill="auto"/>
            <w:hideMark/>
          </w:tcPr>
          <w:p w:rsidR="000443F1" w:rsidRPr="00D8685D" w:rsidRDefault="000443F1" w:rsidP="009043ED">
            <w:pPr>
              <w:pStyle w:val="Tabletext"/>
              <w:rPr>
                <w:ins w:id="1206" w:author="Author"/>
                <w:sz w:val="20"/>
              </w:rPr>
            </w:pPr>
            <w:ins w:id="1207" w:author="Author">
              <w:r w:rsidRPr="00D8685D">
                <w:rPr>
                  <w:sz w:val="20"/>
                </w:rPr>
                <w:t xml:space="preserve">Yes in H.248 LD </w:t>
              </w:r>
              <w:r w:rsidRPr="00D8685D">
                <w:rPr>
                  <w:sz w:val="20"/>
                </w:rPr>
                <w:lastRenderedPageBreak/>
                <w:t>&amp; RD</w:t>
              </w:r>
            </w:ins>
          </w:p>
        </w:tc>
        <w:tc>
          <w:tcPr>
            <w:tcW w:w="2120" w:type="dxa"/>
            <w:shd w:val="clear" w:color="auto" w:fill="auto"/>
            <w:hideMark/>
          </w:tcPr>
          <w:p w:rsidR="000443F1" w:rsidRPr="00D8685D" w:rsidRDefault="000443F1" w:rsidP="009043ED">
            <w:pPr>
              <w:pStyle w:val="Tabletext"/>
              <w:rPr>
                <w:ins w:id="1208" w:author="Author"/>
                <w:sz w:val="20"/>
              </w:rPr>
            </w:pPr>
            <w:ins w:id="1209" w:author="Author">
              <w:r w:rsidRPr="00D8685D">
                <w:rPr>
                  <w:sz w:val="20"/>
                </w:rPr>
                <w:lastRenderedPageBreak/>
                <w:t>No</w:t>
              </w:r>
            </w:ins>
          </w:p>
        </w:tc>
        <w:tc>
          <w:tcPr>
            <w:tcW w:w="2600" w:type="dxa"/>
            <w:shd w:val="clear" w:color="auto" w:fill="auto"/>
            <w:hideMark/>
          </w:tcPr>
          <w:p w:rsidR="000443F1" w:rsidRPr="00D8685D" w:rsidRDefault="000443F1" w:rsidP="009043ED">
            <w:pPr>
              <w:pStyle w:val="Tabletext"/>
              <w:rPr>
                <w:ins w:id="1210" w:author="Author"/>
                <w:sz w:val="20"/>
              </w:rPr>
            </w:pPr>
            <w:ins w:id="1211"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12" w:author="Author"/>
                <w:sz w:val="20"/>
              </w:rPr>
            </w:pPr>
            <w:ins w:id="1213"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14" w:author="Author"/>
                <w:sz w:val="20"/>
              </w:rPr>
            </w:pPr>
            <w:ins w:id="1215"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16" w:author="Author"/>
                <w:sz w:val="20"/>
              </w:rPr>
            </w:pPr>
            <w:ins w:id="1217" w:author="Author">
              <w:r w:rsidRPr="00D8685D">
                <w:rPr>
                  <w:sz w:val="20"/>
                </w:rPr>
                <w:t>Out of scope</w:t>
              </w:r>
            </w:ins>
          </w:p>
        </w:tc>
      </w:tr>
      <w:tr w:rsidR="000443F1" w:rsidRPr="00D8685D" w:rsidTr="009043ED">
        <w:trPr>
          <w:trHeight w:val="615"/>
          <w:jc w:val="center"/>
          <w:ins w:id="1218" w:author="Author"/>
        </w:trPr>
        <w:tc>
          <w:tcPr>
            <w:tcW w:w="1120" w:type="dxa"/>
            <w:vMerge/>
            <w:vAlign w:val="center"/>
            <w:hideMark/>
          </w:tcPr>
          <w:p w:rsidR="000443F1" w:rsidRPr="00D8685D" w:rsidRDefault="000443F1" w:rsidP="009043ED">
            <w:pPr>
              <w:pStyle w:val="Tabletext"/>
              <w:rPr>
                <w:ins w:id="1219" w:author="Author"/>
                <w:sz w:val="20"/>
              </w:rPr>
            </w:pPr>
          </w:p>
        </w:tc>
        <w:tc>
          <w:tcPr>
            <w:tcW w:w="1660" w:type="dxa"/>
            <w:vMerge/>
            <w:vAlign w:val="center"/>
            <w:hideMark/>
          </w:tcPr>
          <w:p w:rsidR="000443F1" w:rsidRPr="00D8685D" w:rsidRDefault="000443F1" w:rsidP="009043ED">
            <w:pPr>
              <w:pStyle w:val="Tabletext"/>
              <w:rPr>
                <w:ins w:id="1220" w:author="Author"/>
                <w:sz w:val="20"/>
              </w:rPr>
            </w:pPr>
          </w:p>
        </w:tc>
        <w:tc>
          <w:tcPr>
            <w:tcW w:w="2120" w:type="dxa"/>
            <w:shd w:val="clear" w:color="auto" w:fill="auto"/>
            <w:hideMark/>
          </w:tcPr>
          <w:p w:rsidR="000443F1" w:rsidRPr="00D8685D" w:rsidRDefault="000443F1" w:rsidP="009043ED">
            <w:pPr>
              <w:pStyle w:val="Tabletext"/>
              <w:rPr>
                <w:ins w:id="1221" w:author="Author"/>
                <w:sz w:val="20"/>
              </w:rPr>
            </w:pPr>
            <w:ins w:id="1222" w:author="Author">
              <w:r w:rsidRPr="00D8685D">
                <w:rPr>
                  <w:sz w:val="20"/>
                </w:rPr>
                <w:t>Yes in H.248 LD</w:t>
              </w:r>
            </w:ins>
          </w:p>
        </w:tc>
        <w:tc>
          <w:tcPr>
            <w:tcW w:w="2600" w:type="dxa"/>
            <w:shd w:val="clear" w:color="auto" w:fill="auto"/>
            <w:hideMark/>
          </w:tcPr>
          <w:p w:rsidR="000443F1" w:rsidRPr="00D8685D" w:rsidRDefault="000443F1" w:rsidP="009043ED">
            <w:pPr>
              <w:pStyle w:val="Tabletext"/>
              <w:rPr>
                <w:ins w:id="1223" w:author="Author"/>
                <w:sz w:val="20"/>
              </w:rPr>
            </w:pPr>
            <w:ins w:id="1224"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25" w:author="Author"/>
                <w:sz w:val="20"/>
              </w:rPr>
            </w:pPr>
            <w:ins w:id="1226"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27" w:author="Author"/>
                <w:sz w:val="20"/>
              </w:rPr>
            </w:pPr>
            <w:ins w:id="1228"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29" w:author="Author"/>
                <w:sz w:val="20"/>
              </w:rPr>
            </w:pPr>
            <w:ins w:id="1230" w:author="Author">
              <w:r w:rsidRPr="00D8685D">
                <w:rPr>
                  <w:sz w:val="20"/>
                </w:rPr>
                <w:t>Out of scope</w:t>
              </w:r>
            </w:ins>
          </w:p>
        </w:tc>
      </w:tr>
      <w:tr w:rsidR="000443F1" w:rsidRPr="00D8685D" w:rsidTr="009043ED">
        <w:trPr>
          <w:trHeight w:val="615"/>
          <w:jc w:val="center"/>
          <w:ins w:id="1231" w:author="Author"/>
        </w:trPr>
        <w:tc>
          <w:tcPr>
            <w:tcW w:w="1120" w:type="dxa"/>
            <w:vMerge/>
            <w:vAlign w:val="center"/>
            <w:hideMark/>
          </w:tcPr>
          <w:p w:rsidR="000443F1" w:rsidRPr="00D8685D" w:rsidRDefault="000443F1" w:rsidP="009043ED">
            <w:pPr>
              <w:pStyle w:val="Tabletext"/>
              <w:rPr>
                <w:ins w:id="1232" w:author="Author"/>
                <w:sz w:val="20"/>
              </w:rPr>
            </w:pPr>
          </w:p>
        </w:tc>
        <w:tc>
          <w:tcPr>
            <w:tcW w:w="1660" w:type="dxa"/>
            <w:vMerge/>
            <w:vAlign w:val="center"/>
            <w:hideMark/>
          </w:tcPr>
          <w:p w:rsidR="000443F1" w:rsidRPr="00D8685D" w:rsidRDefault="000443F1" w:rsidP="009043ED">
            <w:pPr>
              <w:pStyle w:val="Tabletext"/>
              <w:rPr>
                <w:ins w:id="1233" w:author="Author"/>
                <w:sz w:val="20"/>
              </w:rPr>
            </w:pPr>
          </w:p>
        </w:tc>
        <w:tc>
          <w:tcPr>
            <w:tcW w:w="2120" w:type="dxa"/>
            <w:shd w:val="clear" w:color="auto" w:fill="auto"/>
            <w:hideMark/>
          </w:tcPr>
          <w:p w:rsidR="000443F1" w:rsidRPr="00D8685D" w:rsidRDefault="000443F1" w:rsidP="009043ED">
            <w:pPr>
              <w:pStyle w:val="Tabletext"/>
              <w:rPr>
                <w:ins w:id="1234" w:author="Author"/>
                <w:sz w:val="20"/>
              </w:rPr>
            </w:pPr>
            <w:ins w:id="1235" w:author="Author">
              <w:r w:rsidRPr="00D8685D">
                <w:rPr>
                  <w:sz w:val="20"/>
                </w:rPr>
                <w:t>Yes in H.248 RD</w:t>
              </w:r>
            </w:ins>
          </w:p>
        </w:tc>
        <w:tc>
          <w:tcPr>
            <w:tcW w:w="2600" w:type="dxa"/>
            <w:shd w:val="clear" w:color="auto" w:fill="auto"/>
            <w:hideMark/>
          </w:tcPr>
          <w:p w:rsidR="000443F1" w:rsidRPr="00D8685D" w:rsidRDefault="000443F1" w:rsidP="009043ED">
            <w:pPr>
              <w:pStyle w:val="Tabletext"/>
              <w:rPr>
                <w:ins w:id="1236" w:author="Author"/>
                <w:sz w:val="20"/>
              </w:rPr>
            </w:pPr>
            <w:ins w:id="1237"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38" w:author="Author"/>
                <w:sz w:val="20"/>
              </w:rPr>
            </w:pPr>
            <w:ins w:id="1239" w:author="Author">
              <w:r w:rsidRPr="00D8685D">
                <w:rPr>
                  <w:sz w:val="20"/>
                </w:rPr>
                <w:t>No port allocated (Note 2)</w:t>
              </w:r>
            </w:ins>
          </w:p>
        </w:tc>
        <w:tc>
          <w:tcPr>
            <w:tcW w:w="2600" w:type="dxa"/>
            <w:shd w:val="clear" w:color="auto" w:fill="auto"/>
            <w:hideMark/>
          </w:tcPr>
          <w:p w:rsidR="000443F1" w:rsidRPr="00D8685D" w:rsidRDefault="000443F1" w:rsidP="009043ED">
            <w:pPr>
              <w:pStyle w:val="Tabletext"/>
              <w:rPr>
                <w:ins w:id="1240" w:author="Author"/>
                <w:sz w:val="20"/>
              </w:rPr>
            </w:pPr>
            <w:ins w:id="1241"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42" w:author="Author"/>
                <w:sz w:val="20"/>
              </w:rPr>
            </w:pPr>
            <w:ins w:id="1243" w:author="Author">
              <w:r w:rsidRPr="00D8685D">
                <w:rPr>
                  <w:sz w:val="20"/>
                </w:rPr>
                <w:t>Out of scope</w:t>
              </w:r>
            </w:ins>
          </w:p>
        </w:tc>
      </w:tr>
      <w:tr w:rsidR="000443F1" w:rsidRPr="00D8685D" w:rsidTr="009043ED">
        <w:trPr>
          <w:trHeight w:val="615"/>
          <w:jc w:val="center"/>
          <w:ins w:id="1244" w:author="Author"/>
        </w:trPr>
        <w:tc>
          <w:tcPr>
            <w:tcW w:w="1120" w:type="dxa"/>
            <w:vMerge/>
            <w:vAlign w:val="center"/>
            <w:hideMark/>
          </w:tcPr>
          <w:p w:rsidR="000443F1" w:rsidRPr="00D8685D" w:rsidRDefault="000443F1" w:rsidP="009043ED">
            <w:pPr>
              <w:pStyle w:val="Tabletext"/>
              <w:rPr>
                <w:ins w:id="1245" w:author="Author"/>
                <w:sz w:val="20"/>
              </w:rPr>
            </w:pPr>
          </w:p>
        </w:tc>
        <w:tc>
          <w:tcPr>
            <w:tcW w:w="1660" w:type="dxa"/>
            <w:vMerge/>
            <w:vAlign w:val="center"/>
            <w:hideMark/>
          </w:tcPr>
          <w:p w:rsidR="000443F1" w:rsidRPr="00D8685D" w:rsidRDefault="000443F1" w:rsidP="009043ED">
            <w:pPr>
              <w:pStyle w:val="Tabletext"/>
              <w:rPr>
                <w:ins w:id="1246" w:author="Author"/>
                <w:sz w:val="20"/>
              </w:rPr>
            </w:pPr>
          </w:p>
        </w:tc>
        <w:tc>
          <w:tcPr>
            <w:tcW w:w="2120" w:type="dxa"/>
            <w:shd w:val="clear" w:color="auto" w:fill="auto"/>
            <w:hideMark/>
          </w:tcPr>
          <w:p w:rsidR="000443F1" w:rsidRPr="00D8685D" w:rsidRDefault="000443F1" w:rsidP="009043ED">
            <w:pPr>
              <w:pStyle w:val="Tabletext"/>
              <w:rPr>
                <w:ins w:id="1247" w:author="Author"/>
                <w:sz w:val="20"/>
              </w:rPr>
            </w:pPr>
            <w:ins w:id="1248" w:author="Author">
              <w:r w:rsidRPr="00D8685D">
                <w:rPr>
                  <w:sz w:val="20"/>
                </w:rPr>
                <w:t>Yes in H.248 LD &amp; RD</w:t>
              </w:r>
            </w:ins>
          </w:p>
        </w:tc>
        <w:tc>
          <w:tcPr>
            <w:tcW w:w="2600" w:type="dxa"/>
            <w:shd w:val="clear" w:color="auto" w:fill="auto"/>
            <w:hideMark/>
          </w:tcPr>
          <w:p w:rsidR="000443F1" w:rsidRPr="00D8685D" w:rsidRDefault="000443F1" w:rsidP="009043ED">
            <w:pPr>
              <w:pStyle w:val="Tabletext"/>
              <w:rPr>
                <w:ins w:id="1249" w:author="Author"/>
                <w:sz w:val="20"/>
              </w:rPr>
            </w:pPr>
            <w:ins w:id="1250"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51" w:author="Author"/>
                <w:sz w:val="20"/>
              </w:rPr>
            </w:pPr>
            <w:ins w:id="1252"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53" w:author="Author"/>
                <w:sz w:val="20"/>
              </w:rPr>
            </w:pPr>
            <w:ins w:id="1254" w:author="Author">
              <w:r w:rsidRPr="00D8685D">
                <w:rPr>
                  <w:sz w:val="20"/>
                </w:rPr>
                <w:t>No port allocated (Notes 2, 3)</w:t>
              </w:r>
            </w:ins>
          </w:p>
        </w:tc>
        <w:tc>
          <w:tcPr>
            <w:tcW w:w="2600" w:type="dxa"/>
            <w:shd w:val="clear" w:color="auto" w:fill="auto"/>
            <w:hideMark/>
          </w:tcPr>
          <w:p w:rsidR="000443F1" w:rsidRPr="00D8685D" w:rsidRDefault="000443F1" w:rsidP="009043ED">
            <w:pPr>
              <w:pStyle w:val="Tabletext"/>
              <w:rPr>
                <w:ins w:id="1255" w:author="Author"/>
                <w:sz w:val="20"/>
              </w:rPr>
            </w:pPr>
            <w:ins w:id="1256" w:author="Author">
              <w:r w:rsidRPr="00D8685D">
                <w:rPr>
                  <w:sz w:val="20"/>
                </w:rPr>
                <w:t>Out of scope</w:t>
              </w:r>
            </w:ins>
          </w:p>
        </w:tc>
      </w:tr>
    </w:tbl>
    <w:p w:rsidR="009043ED" w:rsidRPr="00D8685D" w:rsidRDefault="009043ED">
      <w:pPr>
        <w:rPr>
          <w:ins w:id="1257" w:author="Author"/>
        </w:rPr>
        <w:pPrChange w:id="1258" w:author="Author">
          <w:pPr>
            <w:pStyle w:val="TableNoTitle"/>
          </w:pPr>
        </w:pPrChange>
      </w:pPr>
    </w:p>
    <w:p w:rsidR="009043ED" w:rsidRPr="00D8685D" w:rsidRDefault="009043ED">
      <w:pPr>
        <w:rPr>
          <w:ins w:id="1259" w:author="Author"/>
        </w:rPr>
        <w:pPrChange w:id="1260" w:author="Author">
          <w:pPr>
            <w:pStyle w:val="TableNoTitle"/>
          </w:pPr>
        </w:pPrChange>
      </w:pPr>
      <w:ins w:id="1261" w:author="Author">
        <w:r w:rsidRPr="00D8685D">
          <w:t>Common notes for Tables 4/1 to 4/5:</w:t>
        </w:r>
      </w:ins>
    </w:p>
    <w:p w:rsidR="009043ED" w:rsidRPr="00D8685D" w:rsidRDefault="009043ED">
      <w:pPr>
        <w:rPr>
          <w:ins w:id="1262" w:author="Author"/>
        </w:rPr>
        <w:pPrChange w:id="1263" w:author="Author">
          <w:pPr>
            <w:pStyle w:val="TableNoTitle"/>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88"/>
      </w:tblGrid>
      <w:tr w:rsidR="009043ED" w:rsidRPr="00D8685D" w:rsidTr="009043ED">
        <w:trPr>
          <w:cantSplit/>
          <w:jc w:val="center"/>
          <w:ins w:id="1264" w:author="Author"/>
        </w:trPr>
        <w:tc>
          <w:tcPr>
            <w:tcW w:w="5000" w:type="pct"/>
            <w:tcBorders>
              <w:top w:val="single" w:sz="4" w:space="0" w:color="auto"/>
            </w:tcBorders>
          </w:tcPr>
          <w:p w:rsidR="009043ED" w:rsidRPr="00D8685D" w:rsidRDefault="009043ED" w:rsidP="00B90E76">
            <w:pPr>
              <w:pStyle w:val="Tabletext"/>
              <w:rPr>
                <w:ins w:id="1265" w:author="Author"/>
              </w:rPr>
            </w:pPr>
            <w:ins w:id="1266" w:author="Author">
              <w:r w:rsidRPr="00D8685D">
                <w:t>NOTE 1 –The management of LS(A) and LS(P) resources is under control of the media gateway unless the MGC explicitly adds "</w:t>
              </w:r>
              <w:r w:rsidRPr="00D8685D">
                <w:rPr>
                  <w:i/>
                  <w:iCs/>
                  <w:rPrChange w:id="1267" w:author="Author">
                    <w:rPr>
                      <w:color w:val="0000FF"/>
                      <w:u w:val="single"/>
                    </w:rPr>
                  </w:rPrChange>
                </w:rPr>
                <w:t>gm/esas</w:t>
              </w:r>
              <w:r w:rsidRPr="00D8685D">
                <w:t xml:space="preserve"> = ON" and/or "</w:t>
              </w:r>
              <w:r w:rsidRPr="00D8685D">
                <w:rPr>
                  <w:i/>
                  <w:iCs/>
                  <w:rPrChange w:id="1268" w:author="Author">
                    <w:rPr>
                      <w:color w:val="0000FF"/>
                      <w:u w:val="single"/>
                    </w:rPr>
                  </w:rPrChange>
                </w:rPr>
                <w:t>gm/lsps</w:t>
              </w:r>
              <w:r w:rsidRPr="00D8685D">
                <w:t xml:space="preserve"> = ON" and signals corresponding local source address and/or port.</w:t>
              </w:r>
            </w:ins>
          </w:p>
          <w:p w:rsidR="009043ED" w:rsidRPr="00D8685D" w:rsidRDefault="009043ED" w:rsidP="00B90E76">
            <w:pPr>
              <w:pStyle w:val="Tabletext"/>
              <w:rPr>
                <w:ins w:id="1269" w:author="Author"/>
              </w:rPr>
            </w:pPr>
            <w:ins w:id="1270" w:author="Author">
              <w:r w:rsidRPr="00D8685D">
                <w:t>In such a case there might be an inconsistency if "a=rtcp:</w:t>
              </w:r>
              <w:r w:rsidRPr="00D8685D">
                <w:rPr>
                  <w:i/>
                  <w:iCs/>
                  <w:rPrChange w:id="1271" w:author="Author">
                    <w:rPr>
                      <w:color w:val="0000FF"/>
                      <w:u w:val="single"/>
                    </w:rPr>
                  </w:rPrChange>
                </w:rPr>
                <w:t>x</w:t>
              </w:r>
              <w:r w:rsidRPr="00D8685D">
                <w:t>" is present in the LD and if "</w:t>
              </w:r>
              <w:r w:rsidRPr="00D8685D">
                <w:rPr>
                  <w:i/>
                  <w:iCs/>
                  <w:rPrChange w:id="1272" w:author="Author">
                    <w:rPr>
                      <w:color w:val="0000FF"/>
                      <w:u w:val="single"/>
                    </w:rPr>
                  </w:rPrChange>
                </w:rPr>
                <w:t>gm/esps</w:t>
              </w:r>
              <w:r w:rsidRPr="00D8685D">
                <w:t xml:space="preserve"> = ON" and "</w:t>
              </w:r>
              <w:r w:rsidRPr="00D8685D">
                <w:rPr>
                  <w:i/>
                  <w:iCs/>
                  <w:rPrChange w:id="1273" w:author="Author">
                    <w:rPr>
                      <w:color w:val="0000FF"/>
                      <w:u w:val="single"/>
                    </w:rPr>
                  </w:rPrChange>
                </w:rPr>
                <w:t>gm/lsp</w:t>
              </w:r>
              <w:r w:rsidRPr="00D8685D">
                <w:t>=</w:t>
              </w:r>
              <w:r w:rsidRPr="00D8685D">
                <w:rPr>
                  <w:i/>
                  <w:iCs/>
                  <w:rPrChange w:id="1274" w:author="Author">
                    <w:rPr>
                      <w:color w:val="0000FF"/>
                      <w:u w:val="single"/>
                    </w:rPr>
                  </w:rPrChange>
                </w:rPr>
                <w:t>y</w:t>
              </w:r>
              <w:r w:rsidRPr="00D8685D">
                <w:t>" with "</w:t>
              </w:r>
              <w:r w:rsidRPr="00D8685D">
                <w:rPr>
                  <w:i/>
                  <w:iCs/>
                  <w:rPrChange w:id="1275" w:author="Author">
                    <w:rPr>
                      <w:color w:val="0000FF"/>
                      <w:u w:val="single"/>
                    </w:rPr>
                  </w:rPrChange>
                </w:rPr>
                <w:t>x</w:t>
              </w:r>
              <w:r w:rsidRPr="00D8685D">
                <w:rPr>
                  <w:i/>
                  <w:iCs/>
                </w:rPr>
                <w:t xml:space="preserve"> </w:t>
              </w:r>
              <w:r w:rsidRPr="00D8685D">
                <w:t xml:space="preserve">≠ </w:t>
              </w:r>
              <w:r w:rsidRPr="00D8685D">
                <w:rPr>
                  <w:i/>
                  <w:iCs/>
                  <w:rPrChange w:id="1276" w:author="Author">
                    <w:rPr>
                      <w:color w:val="0000FF"/>
                      <w:u w:val="single"/>
                    </w:rPr>
                  </w:rPrChange>
                </w:rPr>
                <w:t>y</w:t>
              </w:r>
              <w:r w:rsidRPr="00D8685D">
                <w:t>" are present in LocalControl. This potential inconsistency is not further investigated in this Recommendation.</w:t>
              </w:r>
            </w:ins>
          </w:p>
          <w:p w:rsidR="009043ED" w:rsidRPr="00D8685D" w:rsidRDefault="009043ED" w:rsidP="00B90E76">
            <w:pPr>
              <w:pStyle w:val="Tabletext"/>
              <w:rPr>
                <w:ins w:id="1277" w:author="Author"/>
              </w:rPr>
            </w:pPr>
            <w:ins w:id="1278" w:author="Author">
              <w:r w:rsidRPr="00D8685D">
                <w:t>NOTE 2 – This is a semantic contradiction, however the MG shall ignore the "a=rtcp:" attribute.</w:t>
              </w:r>
            </w:ins>
          </w:p>
          <w:p w:rsidR="009043ED" w:rsidRPr="00D8685D" w:rsidRDefault="009043ED" w:rsidP="00B90E76">
            <w:pPr>
              <w:pStyle w:val="Tabletext"/>
              <w:rPr>
                <w:ins w:id="1279" w:author="Author"/>
              </w:rPr>
            </w:pPr>
            <w:ins w:id="1280" w:author="Author">
              <w:r w:rsidRPr="00D8685D">
                <w:t>NOTE 3 – This is a semantic contradiction, however the MG shall ignore the "a=rtcp-mux" attribute.</w:t>
              </w:r>
            </w:ins>
          </w:p>
        </w:tc>
      </w:tr>
    </w:tbl>
    <w:p w:rsidR="009043ED" w:rsidRPr="00D8685D" w:rsidRDefault="009043ED">
      <w:pPr>
        <w:rPr>
          <w:ins w:id="1281" w:author="Author"/>
        </w:rPr>
        <w:pPrChange w:id="1282" w:author="Author">
          <w:pPr>
            <w:pStyle w:val="TableNoTitle"/>
          </w:pPr>
        </w:pPrChange>
      </w:pPr>
    </w:p>
    <w:p w:rsidR="009043ED" w:rsidRPr="00D8685D" w:rsidRDefault="009043ED">
      <w:pPr>
        <w:rPr>
          <w:ins w:id="1283" w:author="Author"/>
        </w:rPr>
        <w:pPrChange w:id="1284" w:author="Author">
          <w:pPr>
            <w:pStyle w:val="TableNoTitle"/>
          </w:pPr>
        </w:pPrChange>
      </w:pPr>
    </w:p>
    <w:p w:rsidR="00300CEB" w:rsidRPr="00D8685D" w:rsidRDefault="00300CEB">
      <w:pPr>
        <w:rPr>
          <w:ins w:id="1285" w:author="Author"/>
        </w:rPr>
        <w:pPrChange w:id="1286" w:author="Author">
          <w:pPr>
            <w:pStyle w:val="TableNoTitle"/>
          </w:pPr>
        </w:pPrChange>
      </w:pPr>
    </w:p>
    <w:p w:rsidR="00FB1161" w:rsidRPr="00D8685D" w:rsidRDefault="00FB1161" w:rsidP="00FB1161">
      <w:pPr>
        <w:rPr>
          <w:ins w:id="1287" w:author="Author"/>
        </w:rPr>
        <w:sectPr w:rsidR="00FB1161" w:rsidRPr="00D8685D" w:rsidSect="00555C46">
          <w:footerReference w:type="first" r:id="rId24"/>
          <w:pgSz w:w="16840" w:h="11907" w:orient="landscape"/>
          <w:pgMar w:top="1417" w:right="1134" w:bottom="1417" w:left="1134" w:header="720" w:footer="720" w:gutter="0"/>
          <w:cols w:space="720"/>
          <w:docGrid w:linePitch="326"/>
        </w:sectPr>
      </w:pPr>
    </w:p>
    <w:p w:rsidR="00A31AEA" w:rsidRPr="00D8685D" w:rsidRDefault="00A31AEA" w:rsidP="00A31AEA">
      <w:pPr>
        <w:pStyle w:val="AnnexNoTitle"/>
        <w:pageBreakBefore/>
        <w:rPr>
          <w:ins w:id="1288" w:author="Author"/>
        </w:rPr>
      </w:pPr>
      <w:bookmarkStart w:id="1289" w:name="_Toc170017997"/>
      <w:bookmarkStart w:id="1290" w:name="_Toc170875944"/>
      <w:bookmarkStart w:id="1291" w:name="_Toc197357066"/>
      <w:bookmarkStart w:id="1292" w:name="_Toc209338173"/>
      <w:bookmarkStart w:id="1293" w:name="_Toc225153549"/>
      <w:bookmarkStart w:id="1294" w:name="_Toc230430903"/>
      <w:bookmarkStart w:id="1295" w:name="_Toc348383716"/>
      <w:ins w:id="1296" w:author="Author">
        <w:r w:rsidRPr="00D8685D">
          <w:lastRenderedPageBreak/>
          <w:t>Annex A</w:t>
        </w:r>
        <w:r w:rsidRPr="00D8685D">
          <w:br/>
        </w:r>
        <w:r w:rsidRPr="00D8685D">
          <w:br/>
          <w:t>H.248 profiles with and without support of RTCP Handling Package</w:t>
        </w:r>
      </w:ins>
    </w:p>
    <w:p w:rsidR="00A31AEA" w:rsidRPr="00D8685D" w:rsidRDefault="00A31AEA" w:rsidP="00A31AEA">
      <w:pPr>
        <w:jc w:val="center"/>
        <w:rPr>
          <w:ins w:id="1297" w:author="Author"/>
        </w:rPr>
      </w:pPr>
      <w:ins w:id="1298" w:author="Author">
        <w:r w:rsidRPr="00D8685D">
          <w:t>(This annex forms an integral part of this Recommendation.)</w:t>
        </w:r>
      </w:ins>
    </w:p>
    <w:p w:rsidR="00A31AEA" w:rsidRPr="00D8685D" w:rsidRDefault="00A31AEA" w:rsidP="00A31AEA">
      <w:pPr>
        <w:pStyle w:val="Heading2"/>
        <w:rPr>
          <w:ins w:id="1299" w:author="Author"/>
        </w:rPr>
      </w:pPr>
      <w:bookmarkStart w:id="1300" w:name="_Toc392579586"/>
      <w:ins w:id="1301" w:author="Author">
        <w:r w:rsidRPr="00D8685D">
          <w:t>A.1</w:t>
        </w:r>
        <w:r w:rsidRPr="00D8685D">
          <w:tab/>
          <w:t>Background</w:t>
        </w:r>
        <w:bookmarkEnd w:id="1300"/>
      </w:ins>
    </w:p>
    <w:p w:rsidR="00300CEB" w:rsidRPr="00D8685D" w:rsidRDefault="00A31AEA">
      <w:pPr>
        <w:rPr>
          <w:ins w:id="1302" w:author="Author"/>
        </w:rPr>
        <w:pPrChange w:id="1303" w:author="Author">
          <w:pPr>
            <w:pStyle w:val="Heading2"/>
          </w:pPr>
        </w:pPrChange>
      </w:pPr>
      <w:ins w:id="1304" w:author="Author">
        <w:r w:rsidRPr="00D8685D">
          <w:t xml:space="preserve">There are H.248 profiles with and without support of the </w:t>
        </w:r>
        <w:r w:rsidR="00A92EF2" w:rsidRPr="00D8685D">
          <w:rPr>
            <w:i/>
          </w:rPr>
          <w:t>RTCP handling package</w:t>
        </w:r>
        <w:r w:rsidR="00A92EF2" w:rsidRPr="00D8685D">
          <w:t xml:space="preserve"> </w:t>
        </w:r>
        <w:r w:rsidRPr="00D8685D">
          <w:t>for ITU</w:t>
        </w:r>
        <w:r w:rsidRPr="00D8685D">
          <w:noBreakHyphen/>
          <w:t>T H.248 media gateways with RTP bearer traffic. Only such MG types are in scope of this Recommendation.</w:t>
        </w:r>
      </w:ins>
    </w:p>
    <w:p w:rsidR="00A31AEA" w:rsidRPr="00D8685D" w:rsidRDefault="00A31AEA" w:rsidP="00A31AEA">
      <w:pPr>
        <w:pStyle w:val="Heading2"/>
        <w:rPr>
          <w:ins w:id="1305" w:author="Author"/>
        </w:rPr>
      </w:pPr>
      <w:bookmarkStart w:id="1306" w:name="_Toc392579587"/>
      <w:ins w:id="1307" w:author="Author">
        <w:r w:rsidRPr="00D8685D">
          <w:t>A.2</w:t>
        </w:r>
        <w:r w:rsidRPr="00D8685D">
          <w:tab/>
          <w:t>H.248 profiles without support of RTCP Handling Package</w:t>
        </w:r>
        <w:bookmarkEnd w:id="1306"/>
      </w:ins>
    </w:p>
    <w:p w:rsidR="00300CEB" w:rsidRPr="00D8685D" w:rsidRDefault="0077500A">
      <w:pPr>
        <w:rPr>
          <w:ins w:id="1308" w:author="Author"/>
        </w:rPr>
        <w:pPrChange w:id="1309" w:author="Author">
          <w:pPr>
            <w:pStyle w:val="Heading2"/>
          </w:pPr>
        </w:pPrChange>
      </w:pPr>
      <w:ins w:id="1310" w:author="Author">
        <w:r w:rsidRPr="00D8685D">
          <w:t xml:space="preserve">Historically, all H.248 profiles related to MG types with scope on "physical-to-RTP" interworking, - such as PSTN/ISDN residential, access and trunking gateways -, were defined without usage of the </w:t>
        </w:r>
        <w:r w:rsidR="00A92EF2" w:rsidRPr="00D8685D">
          <w:rPr>
            <w:i/>
          </w:rPr>
          <w:t>RTCP handling package</w:t>
        </w:r>
        <w:r w:rsidRPr="00D8685D">
          <w:t>. An RTCP port was always and implicitly allocated based on the "N+1" rule, independent whether RTCP was finally used or not.</w:t>
        </w:r>
      </w:ins>
    </w:p>
    <w:p w:rsidR="00300CEB" w:rsidRPr="00D8685D" w:rsidRDefault="00907A18">
      <w:pPr>
        <w:rPr>
          <w:ins w:id="1311" w:author="Author"/>
        </w:rPr>
        <w:pPrChange w:id="1312" w:author="Author">
          <w:pPr>
            <w:pStyle w:val="Heading2"/>
          </w:pPr>
        </w:pPrChange>
      </w:pPr>
      <w:ins w:id="1313" w:author="Author">
        <w:r w:rsidRPr="00D8685D">
          <w:t xml:space="preserve">But the </w:t>
        </w:r>
        <w:r w:rsidR="00031225" w:rsidRPr="00D8685D">
          <w:rPr>
            <w:i/>
            <w:rPrChange w:id="1314" w:author="Author">
              <w:rPr>
                <w:b w:val="0"/>
                <w:color w:val="0000FF"/>
                <w:u w:val="single"/>
              </w:rPr>
            </w:rPrChange>
          </w:rPr>
          <w:t xml:space="preserve">RTCP </w:t>
        </w:r>
        <w:r w:rsidR="00A92EF2" w:rsidRPr="00D8685D">
          <w:rPr>
            <w:i/>
          </w:rPr>
          <w:t>h</w:t>
        </w:r>
        <w:r w:rsidR="00031225" w:rsidRPr="00D8685D">
          <w:rPr>
            <w:i/>
            <w:rPrChange w:id="1315" w:author="Author">
              <w:rPr>
                <w:b w:val="0"/>
                <w:color w:val="0000FF"/>
                <w:u w:val="single"/>
              </w:rPr>
            </w:rPrChange>
          </w:rPr>
          <w:t xml:space="preserve">andling </w:t>
        </w:r>
        <w:r w:rsidR="00A92EF2" w:rsidRPr="00D8685D">
          <w:rPr>
            <w:i/>
          </w:rPr>
          <w:t>p</w:t>
        </w:r>
        <w:r w:rsidR="00031225" w:rsidRPr="00D8685D">
          <w:rPr>
            <w:i/>
            <w:rPrChange w:id="1316" w:author="Author">
              <w:rPr>
                <w:b w:val="0"/>
                <w:color w:val="0000FF"/>
                <w:u w:val="single"/>
              </w:rPr>
            </w:rPrChange>
          </w:rPr>
          <w:t>ackage</w:t>
        </w:r>
        <w:r w:rsidRPr="00D8685D">
          <w:t xml:space="preserve"> could be also added to such H.248 profiles, as well as SDP elements for RTCP port allocation control.</w:t>
        </w:r>
      </w:ins>
    </w:p>
    <w:p w:rsidR="00300CEB" w:rsidRPr="00D8685D" w:rsidRDefault="00A4689E">
      <w:pPr>
        <w:rPr>
          <w:ins w:id="1317" w:author="Author"/>
        </w:rPr>
        <w:pPrChange w:id="1318" w:author="Author">
          <w:pPr>
            <w:pStyle w:val="Heading2"/>
          </w:pPr>
        </w:pPrChange>
      </w:pPr>
      <w:ins w:id="1319" w:author="Author">
        <w:r w:rsidRPr="00D8685D">
          <w:t>This Recommendations takes into account such kind of possible profile upgrad</w:t>
        </w:r>
        <w:r w:rsidR="009C27C2" w:rsidRPr="00D8685D">
          <w:t>e</w:t>
        </w:r>
        <w:r w:rsidRPr="00D8685D">
          <w:t xml:space="preserve"> scenarios.</w:t>
        </w:r>
      </w:ins>
    </w:p>
    <w:p w:rsidR="00A31AEA" w:rsidRPr="00D8685D" w:rsidRDefault="00A31AEA" w:rsidP="00A31AEA">
      <w:pPr>
        <w:pStyle w:val="Heading2"/>
        <w:rPr>
          <w:ins w:id="1320" w:author="Author"/>
        </w:rPr>
      </w:pPr>
      <w:bookmarkStart w:id="1321" w:name="_Toc392579588"/>
      <w:ins w:id="1322" w:author="Author">
        <w:r w:rsidRPr="00D8685D">
          <w:t>A.3</w:t>
        </w:r>
        <w:r w:rsidRPr="00D8685D">
          <w:tab/>
          <w:t>H.248 profiles with support of RTCP Handling Package</w:t>
        </w:r>
        <w:bookmarkEnd w:id="1321"/>
      </w:ins>
    </w:p>
    <w:p w:rsidR="00A31AEA" w:rsidRPr="00D8685D" w:rsidRDefault="00A92EF2" w:rsidP="00A31AEA">
      <w:pPr>
        <w:rPr>
          <w:ins w:id="1323" w:author="Author"/>
        </w:rPr>
      </w:pPr>
      <w:ins w:id="1324" w:author="Author">
        <w:r w:rsidRPr="00D8685D">
          <w:t xml:space="preserve">The </w:t>
        </w:r>
        <w:r w:rsidRPr="00D8685D">
          <w:rPr>
            <w:i/>
          </w:rPr>
          <w:t>RTCP handling package</w:t>
        </w:r>
        <w:r w:rsidRPr="00D8685D">
          <w:t xml:space="preserve"> was produced when the first H.248 profiles for IP-IP MGs were defined. Such MGs support multiple modes of operation concerning bearer traffic handling, </w:t>
        </w:r>
        <w:r w:rsidR="009C27C2" w:rsidRPr="00D8685D">
          <w:t>particularly</w:t>
        </w:r>
        <w:r w:rsidRPr="00D8685D">
          <w:t xml:space="preserve"> the so called media-agnostic (RTP unaware) mode</w:t>
        </w:r>
        <w:r w:rsidR="00E421DA" w:rsidRPr="00D8685D">
          <w:t xml:space="preserve"> created the demand for an explicit signalling element concerning the reservation and allocation of two IP transport connection endpoints for the two flow components of the H.248 stream.</w:t>
        </w:r>
      </w:ins>
    </w:p>
    <w:p w:rsidR="00A4689E" w:rsidRPr="00D8685D" w:rsidRDefault="00A4689E" w:rsidP="00A4689E">
      <w:pPr>
        <w:rPr>
          <w:ins w:id="1325" w:author="Author"/>
        </w:rPr>
      </w:pPr>
      <w:ins w:id="1326" w:author="Author">
        <w:r w:rsidRPr="00D8685D">
          <w:t>This Recommendation takes into account such kind of possible profile upgrad</w:t>
        </w:r>
        <w:r w:rsidR="009C27C2" w:rsidRPr="00D8685D">
          <w:t>e</w:t>
        </w:r>
        <w:r w:rsidRPr="00D8685D">
          <w:t xml:space="preserve"> scenarios.</w:t>
        </w:r>
      </w:ins>
    </w:p>
    <w:p w:rsidR="00A31AEA" w:rsidRPr="00D8685D" w:rsidRDefault="00A31AEA" w:rsidP="00A31AEA">
      <w:pPr>
        <w:rPr>
          <w:ins w:id="1327" w:author="Author"/>
          <w:rPrChange w:id="1328" w:author="Author">
            <w:rPr>
              <w:ins w:id="1329" w:author="Author"/>
              <w:lang w:val="en-US"/>
            </w:rPr>
          </w:rPrChange>
        </w:rPr>
      </w:pPr>
    </w:p>
    <w:p w:rsidR="00C956FA" w:rsidRPr="00D8685D" w:rsidRDefault="00C956FA">
      <w:pPr>
        <w:rPr>
          <w:sz w:val="28"/>
        </w:rPr>
        <w:pPrChange w:id="1330" w:author="Author">
          <w:pPr>
            <w:spacing w:before="0"/>
          </w:pPr>
        </w:pPrChange>
      </w:pPr>
      <w:r w:rsidRPr="00D8685D">
        <w:br w:type="page"/>
      </w:r>
    </w:p>
    <w:p w:rsidR="00C956FA" w:rsidRPr="00D8685D" w:rsidRDefault="00C956FA" w:rsidP="00C956FA">
      <w:pPr>
        <w:pStyle w:val="AppendixNoTitle"/>
      </w:pPr>
      <w:bookmarkStart w:id="1331" w:name="_Toc353787083"/>
      <w:bookmarkStart w:id="1332" w:name="_Toc360003994"/>
      <w:r w:rsidRPr="00D8685D">
        <w:lastRenderedPageBreak/>
        <w:t>Bibliography</w:t>
      </w:r>
      <w:bookmarkEnd w:id="1289"/>
      <w:bookmarkEnd w:id="1290"/>
      <w:bookmarkEnd w:id="1291"/>
      <w:bookmarkEnd w:id="1292"/>
      <w:bookmarkEnd w:id="1293"/>
      <w:bookmarkEnd w:id="1294"/>
      <w:bookmarkEnd w:id="1295"/>
      <w:bookmarkEnd w:id="1331"/>
      <w:bookmarkEnd w:id="1332"/>
    </w:p>
    <w:p w:rsidR="00C956FA" w:rsidRPr="00D8685D" w:rsidRDefault="00C956FA" w:rsidP="0051100E">
      <w:pPr>
        <w:pStyle w:val="Reftext"/>
      </w:pPr>
      <w:r w:rsidRPr="00D8685D">
        <w:t>[b-IETF RFC 3551]</w:t>
      </w:r>
      <w:r w:rsidRPr="00D8685D">
        <w:tab/>
      </w:r>
      <w:r w:rsidRPr="00D8685D">
        <w:tab/>
        <w:t xml:space="preserve">IETF RFC 3551 (2003), </w:t>
      </w:r>
      <w:r w:rsidRPr="00D8685D">
        <w:rPr>
          <w:i/>
          <w:iCs/>
        </w:rPr>
        <w:t>RTP Profile for Audio and Video Conferences with Minimal Control.</w:t>
      </w:r>
      <w:r w:rsidRPr="00D8685D">
        <w:br/>
        <w:t>&lt;</w:t>
      </w:r>
      <w:hyperlink r:id="rId25" w:history="1">
        <w:r w:rsidRPr="00D8685D">
          <w:rPr>
            <w:rStyle w:val="Hyperlink"/>
            <w:rFonts w:ascii="Arial" w:hAnsi="Arial" w:cs="Arial"/>
            <w:iCs/>
            <w:sz w:val="16"/>
            <w:szCs w:val="16"/>
          </w:rPr>
          <w:t>http://www.ietf.org/rfc/rfc3551.txt</w:t>
        </w:r>
      </w:hyperlink>
      <w:r w:rsidRPr="00D8685D">
        <w:t>&gt;</w:t>
      </w:r>
    </w:p>
    <w:p w:rsidR="00C956FA" w:rsidRPr="00D8685D" w:rsidRDefault="00C956FA" w:rsidP="0051100E">
      <w:pPr>
        <w:pStyle w:val="Reftext"/>
      </w:pPr>
      <w:r w:rsidRPr="00D8685D">
        <w:t>[b-IETF RFC 3556]</w:t>
      </w:r>
      <w:r w:rsidRPr="00D8685D">
        <w:tab/>
      </w:r>
      <w:r w:rsidRPr="00D8685D">
        <w:tab/>
        <w:t xml:space="preserve">IETF RFC 3556 (2003), </w:t>
      </w:r>
      <w:r w:rsidRPr="00D8685D">
        <w:rPr>
          <w:i/>
          <w:iCs/>
        </w:rPr>
        <w:t>Session Description Protocol (SDP) Bandwidth Modifiers for RTP Control Protocol (RTCP) Bandwidth.</w:t>
      </w:r>
      <w:r w:rsidRPr="00D8685D">
        <w:br/>
        <w:t>&lt;</w:t>
      </w:r>
      <w:hyperlink r:id="rId26" w:history="1">
        <w:r w:rsidRPr="00D8685D">
          <w:rPr>
            <w:rStyle w:val="Hyperlink"/>
            <w:rFonts w:ascii="Arial" w:hAnsi="Arial" w:cs="Arial"/>
            <w:iCs/>
            <w:sz w:val="16"/>
            <w:szCs w:val="16"/>
          </w:rPr>
          <w:t>http://www.ietf.org/rfc/rfc3556.txt</w:t>
        </w:r>
      </w:hyperlink>
      <w:r w:rsidRPr="00D8685D">
        <w:t>&gt;</w:t>
      </w:r>
    </w:p>
    <w:p w:rsidR="00C956FA" w:rsidRDefault="00C956FA" w:rsidP="0051100E">
      <w:pPr>
        <w:pStyle w:val="Reftext"/>
      </w:pPr>
      <w:r w:rsidRPr="00D8685D">
        <w:t>[b-IETF RFC 3890]</w:t>
      </w:r>
      <w:r w:rsidRPr="00D8685D">
        <w:tab/>
      </w:r>
      <w:r w:rsidRPr="00D8685D">
        <w:tab/>
        <w:t xml:space="preserve">IETF RFC 3890 (2004), </w:t>
      </w:r>
      <w:r w:rsidRPr="00D8685D">
        <w:rPr>
          <w:i/>
          <w:iCs/>
        </w:rPr>
        <w:t>A Transport Independent Bandwidth Modifier for the Session Description Protocol (SDP).</w:t>
      </w:r>
      <w:r w:rsidRPr="00D8685D">
        <w:br/>
        <w:t>&lt;</w:t>
      </w:r>
      <w:hyperlink r:id="rId27" w:history="1">
        <w:r w:rsidRPr="00D8685D">
          <w:rPr>
            <w:rStyle w:val="Hyperlink"/>
            <w:rFonts w:ascii="Arial" w:hAnsi="Arial" w:cs="Arial"/>
            <w:iCs/>
            <w:sz w:val="16"/>
            <w:szCs w:val="16"/>
          </w:rPr>
          <w:t>http://www.ietf.org/rfc/rfc3890.txt</w:t>
        </w:r>
      </w:hyperlink>
      <w:r w:rsidRPr="00D8685D">
        <w:t>&gt;</w:t>
      </w:r>
    </w:p>
    <w:p w:rsidR="00AA0EF1" w:rsidRPr="00D8685D" w:rsidRDefault="00AA0EF1" w:rsidP="00D8685D"/>
    <w:p w:rsidR="00C049A9" w:rsidRPr="00D8685D" w:rsidRDefault="00C049A9" w:rsidP="00C049A9">
      <w:pPr>
        <w:jc w:val="center"/>
      </w:pPr>
      <w:bookmarkStart w:id="1333" w:name="c3tope"/>
      <w:bookmarkEnd w:id="1333"/>
      <w:r w:rsidRPr="00D8685D">
        <w:t>____________________</w:t>
      </w:r>
    </w:p>
    <w:sectPr w:rsidR="00C049A9" w:rsidRPr="00D8685D" w:rsidSect="00555C4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B2C" w:rsidRDefault="000A3B2C">
      <w:r>
        <w:separator/>
      </w:r>
    </w:p>
  </w:endnote>
  <w:endnote w:type="continuationSeparator" w:id="0">
    <w:p w:rsidR="000A3B2C" w:rsidRDefault="000A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555C46" w:rsidRPr="00555C46" w:rsidTr="00555C46">
      <w:trPr>
        <w:cantSplit/>
        <w:trHeight w:val="204"/>
        <w:jc w:val="center"/>
      </w:trPr>
      <w:tc>
        <w:tcPr>
          <w:tcW w:w="1617" w:type="dxa"/>
          <w:tcBorders>
            <w:top w:val="single" w:sz="12" w:space="0" w:color="auto"/>
          </w:tcBorders>
        </w:tcPr>
        <w:p w:rsidR="00555C46" w:rsidRPr="00555C46" w:rsidRDefault="00555C46" w:rsidP="00B0628D">
          <w:pPr>
            <w:rPr>
              <w:b/>
              <w:bCs/>
              <w:sz w:val="22"/>
            </w:rPr>
          </w:pPr>
          <w:bookmarkStart w:id="10" w:name="dcontact"/>
          <w:bookmarkStart w:id="11" w:name="dcontent1" w:colFirst="1" w:colLast="1"/>
          <w:r w:rsidRPr="00555C46">
            <w:rPr>
              <w:b/>
              <w:bCs/>
              <w:sz w:val="22"/>
            </w:rPr>
            <w:t>Contact:</w:t>
          </w:r>
        </w:p>
      </w:tc>
      <w:tc>
        <w:tcPr>
          <w:tcW w:w="4394" w:type="dxa"/>
          <w:tcBorders>
            <w:top w:val="single" w:sz="12" w:space="0" w:color="auto"/>
          </w:tcBorders>
        </w:tcPr>
        <w:p w:rsidR="00555C46" w:rsidRPr="00555C46" w:rsidRDefault="00555C46" w:rsidP="00B0628D">
          <w:pPr>
            <w:rPr>
              <w:sz w:val="22"/>
              <w:szCs w:val="22"/>
            </w:rPr>
          </w:pPr>
          <w:r w:rsidRPr="00555C46">
            <w:rPr>
              <w:sz w:val="22"/>
              <w:szCs w:val="22"/>
            </w:rPr>
            <w:t>Christian Groves</w:t>
          </w:r>
          <w:r w:rsidRPr="00555C46">
            <w:rPr>
              <w:sz w:val="22"/>
              <w:szCs w:val="22"/>
            </w:rPr>
            <w:br/>
            <w:t>NTEC Australia</w:t>
          </w:r>
          <w:r w:rsidRPr="00555C46">
            <w:rPr>
              <w:sz w:val="22"/>
              <w:szCs w:val="22"/>
            </w:rPr>
            <w:br/>
            <w:t>Australia</w:t>
          </w:r>
        </w:p>
      </w:tc>
      <w:tc>
        <w:tcPr>
          <w:tcW w:w="3912" w:type="dxa"/>
          <w:gridSpan w:val="2"/>
          <w:tcBorders>
            <w:top w:val="single" w:sz="12" w:space="0" w:color="auto"/>
          </w:tcBorders>
        </w:tcPr>
        <w:p w:rsidR="00555C46" w:rsidRPr="00555C46" w:rsidRDefault="00555C46" w:rsidP="00555C46">
          <w:pPr>
            <w:tabs>
              <w:tab w:val="left" w:pos="737"/>
            </w:tabs>
            <w:rPr>
              <w:sz w:val="22"/>
            </w:rPr>
          </w:pPr>
          <w:r w:rsidRPr="00555C46">
            <w:rPr>
              <w:sz w:val="22"/>
              <w:szCs w:val="22"/>
            </w:rPr>
            <w:t xml:space="preserve">Tel: </w:t>
          </w:r>
          <w:r>
            <w:rPr>
              <w:sz w:val="22"/>
              <w:szCs w:val="22"/>
            </w:rPr>
            <w:tab/>
          </w:r>
          <w:r w:rsidRPr="00555C46">
            <w:rPr>
              <w:sz w:val="22"/>
              <w:szCs w:val="22"/>
            </w:rPr>
            <w:t>+61 3 9391 3457</w:t>
          </w:r>
          <w:r w:rsidRPr="00555C46">
            <w:rPr>
              <w:sz w:val="22"/>
              <w:szCs w:val="22"/>
            </w:rPr>
            <w:br/>
            <w:t>Fax:</w:t>
          </w:r>
          <w:r w:rsidRPr="00555C46">
            <w:rPr>
              <w:sz w:val="22"/>
              <w:szCs w:val="22"/>
            </w:rPr>
            <w:br/>
            <w:t xml:space="preserve">Email: </w:t>
          </w:r>
          <w:r>
            <w:rPr>
              <w:sz w:val="22"/>
              <w:szCs w:val="22"/>
            </w:rPr>
            <w:tab/>
          </w:r>
          <w:hyperlink r:id="rId1" w:history="1">
            <w:r w:rsidRPr="00551EFA">
              <w:rPr>
                <w:rStyle w:val="Hyperlink"/>
                <w:sz w:val="22"/>
              </w:rPr>
              <w:t>Christian.Groves@nteczone.com</w:t>
            </w:r>
          </w:hyperlink>
        </w:p>
      </w:tc>
    </w:tr>
    <w:bookmarkEnd w:id="10"/>
    <w:bookmarkEnd w:id="11"/>
    <w:tr w:rsidR="00555C46" w:rsidRPr="00555C46" w:rsidTr="00555C46">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55C46" w:rsidRPr="00555C46" w:rsidRDefault="00555C46" w:rsidP="00555C46">
          <w:pPr>
            <w:spacing w:before="0"/>
            <w:rPr>
              <w:sz w:val="18"/>
            </w:rPr>
          </w:pPr>
          <w:r w:rsidRPr="00555C46">
            <w:rPr>
              <w:b/>
              <w:bCs/>
              <w:sz w:val="18"/>
            </w:rPr>
            <w:t>Attention:</w:t>
          </w:r>
          <w:r w:rsidRPr="00555C46">
            <w:rPr>
              <w:sz w:val="18"/>
            </w:rPr>
            <w:t xml:space="preserve"> This is not a publication made available to the public, but </w:t>
          </w:r>
          <w:r w:rsidRPr="00555C46">
            <w:rPr>
              <w:b/>
              <w:bCs/>
              <w:sz w:val="18"/>
            </w:rPr>
            <w:t>an internal ITU-T Document</w:t>
          </w:r>
          <w:r w:rsidRPr="00555C4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5C46" w:rsidRPr="00555C46" w:rsidRDefault="00555C46" w:rsidP="00555C4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316" w:rsidRPr="00A17A2D" w:rsidRDefault="00F94316" w:rsidP="00F31E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316" w:rsidRPr="00FB1161" w:rsidRDefault="00F94316" w:rsidP="00FB1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B2C" w:rsidRDefault="000A3B2C">
      <w:r>
        <w:separator/>
      </w:r>
    </w:p>
  </w:footnote>
  <w:footnote w:type="continuationSeparator" w:id="0">
    <w:p w:rsidR="000A3B2C" w:rsidRDefault="000A3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316" w:rsidRPr="00555C46" w:rsidRDefault="00555C46" w:rsidP="00555C46">
    <w:pPr>
      <w:pStyle w:val="Header"/>
    </w:pPr>
    <w:r w:rsidRPr="00555C46">
      <w:t xml:space="preserve">- </w:t>
    </w:r>
    <w:r w:rsidRPr="00555C46">
      <w:fldChar w:fldCharType="begin"/>
    </w:r>
    <w:r w:rsidRPr="00555C46">
      <w:instrText xml:space="preserve"> PAGE  \* MERGEFORMAT </w:instrText>
    </w:r>
    <w:r w:rsidRPr="00555C46">
      <w:fldChar w:fldCharType="separate"/>
    </w:r>
    <w:r w:rsidR="00945BB9">
      <w:rPr>
        <w:noProof/>
      </w:rPr>
      <w:t>21</w:t>
    </w:r>
    <w:r w:rsidRPr="00555C46">
      <w:fldChar w:fldCharType="end"/>
    </w:r>
    <w:r w:rsidRPr="00555C46">
      <w:t xml:space="preserve"> -</w:t>
    </w:r>
  </w:p>
  <w:p w:rsidR="00555C46" w:rsidRPr="00555C46" w:rsidRDefault="00555C46" w:rsidP="00555C46">
    <w:pPr>
      <w:pStyle w:val="Header"/>
      <w:spacing w:after="240"/>
    </w:pPr>
    <w:r w:rsidRPr="00555C46">
      <w:fldChar w:fldCharType="begin"/>
    </w:r>
    <w:r w:rsidRPr="00555C46">
      <w:instrText xml:space="preserve"> STYLEREF  Docnumber  </w:instrText>
    </w:r>
    <w:r w:rsidRPr="00555C46">
      <w:fldChar w:fldCharType="separate"/>
    </w:r>
    <w:r w:rsidR="00945BB9">
      <w:rPr>
        <w:noProof/>
      </w:rPr>
      <w:t>TD 238 (PLEN/16)</w:t>
    </w:r>
    <w:r w:rsidRPr="00555C4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316" w:rsidRDefault="00F94316">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316" w:rsidRDefault="00F94316" w:rsidP="00F31E40">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sidR="00555C46">
      <w:rPr>
        <w:noProof/>
        <w:sz w:val="18"/>
      </w:rPr>
      <w:t>3</w:t>
    </w:r>
    <w:r w:rsidRPr="00B14444">
      <w:rPr>
        <w:noProof/>
        <w:sz w:val="18"/>
      </w:rPr>
      <w:fldChar w:fldCharType="end"/>
    </w:r>
    <w:r w:rsidRPr="00B14444">
      <w:rPr>
        <w:sz w:val="18"/>
      </w:rPr>
      <w:t xml:space="preserve"> -</w:t>
    </w:r>
  </w:p>
  <w:p w:rsidR="00F94316" w:rsidRDefault="00F943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6D78D5"/>
    <w:multiLevelType w:val="hybridMultilevel"/>
    <w:tmpl w:val="CCFEC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B12615"/>
    <w:multiLevelType w:val="hybridMultilevel"/>
    <w:tmpl w:val="4650FBCE"/>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nsid w:val="49586C40"/>
    <w:multiLevelType w:val="hybridMultilevel"/>
    <w:tmpl w:val="3A449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4"/>
  </w:num>
  <w:num w:numId="9">
    <w:abstractNumId w:val="6"/>
  </w:num>
  <w:num w:numId="10">
    <w:abstractNumId w:val="8"/>
  </w:num>
  <w:num w:numId="11">
    <w:abstractNumId w:val="5"/>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de-DE" w:vendorID="9" w:dllVersion="512" w:checkStyle="0"/>
  <w:activeWritingStyle w:appName="MSWord" w:lang="it-IT" w:vendorID="3" w:dllVersion="517"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F76"/>
    <w:rsid w:val="00026E68"/>
    <w:rsid w:val="00031225"/>
    <w:rsid w:val="000443F1"/>
    <w:rsid w:val="00056DAD"/>
    <w:rsid w:val="000628A1"/>
    <w:rsid w:val="000939EC"/>
    <w:rsid w:val="000A3B2C"/>
    <w:rsid w:val="000B4F47"/>
    <w:rsid w:val="000B77CF"/>
    <w:rsid w:val="000E33BC"/>
    <w:rsid w:val="000F4172"/>
    <w:rsid w:val="000F58C5"/>
    <w:rsid w:val="00112E6A"/>
    <w:rsid w:val="00121B82"/>
    <w:rsid w:val="0012561D"/>
    <w:rsid w:val="001467CE"/>
    <w:rsid w:val="001551FD"/>
    <w:rsid w:val="0018361B"/>
    <w:rsid w:val="0019777B"/>
    <w:rsid w:val="001C72EC"/>
    <w:rsid w:val="001E3845"/>
    <w:rsid w:val="001E3E74"/>
    <w:rsid w:val="00203CC6"/>
    <w:rsid w:val="00205A28"/>
    <w:rsid w:val="002241D1"/>
    <w:rsid w:val="00226C7B"/>
    <w:rsid w:val="00235F59"/>
    <w:rsid w:val="00276AE7"/>
    <w:rsid w:val="00284A0E"/>
    <w:rsid w:val="002E4D42"/>
    <w:rsid w:val="002E5ECB"/>
    <w:rsid w:val="00300CEB"/>
    <w:rsid w:val="0030108C"/>
    <w:rsid w:val="00301D02"/>
    <w:rsid w:val="00314ED9"/>
    <w:rsid w:val="0032515B"/>
    <w:rsid w:val="0034157B"/>
    <w:rsid w:val="00342FDD"/>
    <w:rsid w:val="00345D8B"/>
    <w:rsid w:val="00346626"/>
    <w:rsid w:val="00346670"/>
    <w:rsid w:val="00350FE8"/>
    <w:rsid w:val="00373580"/>
    <w:rsid w:val="00381CDF"/>
    <w:rsid w:val="003A113F"/>
    <w:rsid w:val="003B45EC"/>
    <w:rsid w:val="003E4233"/>
    <w:rsid w:val="003F1E3C"/>
    <w:rsid w:val="003F32D8"/>
    <w:rsid w:val="003F3C15"/>
    <w:rsid w:val="004064EA"/>
    <w:rsid w:val="00406BC2"/>
    <w:rsid w:val="004209C0"/>
    <w:rsid w:val="00443884"/>
    <w:rsid w:val="004439AE"/>
    <w:rsid w:val="00443E1F"/>
    <w:rsid w:val="00445C37"/>
    <w:rsid w:val="00460ADF"/>
    <w:rsid w:val="00481990"/>
    <w:rsid w:val="00484B2F"/>
    <w:rsid w:val="0049269B"/>
    <w:rsid w:val="004B2F3E"/>
    <w:rsid w:val="004D47AF"/>
    <w:rsid w:val="004E300A"/>
    <w:rsid w:val="004F3600"/>
    <w:rsid w:val="004F633B"/>
    <w:rsid w:val="005066C3"/>
    <w:rsid w:val="00510C0D"/>
    <w:rsid w:val="0051100E"/>
    <w:rsid w:val="005264C0"/>
    <w:rsid w:val="00546304"/>
    <w:rsid w:val="0055033E"/>
    <w:rsid w:val="005523C9"/>
    <w:rsid w:val="00555C46"/>
    <w:rsid w:val="00567113"/>
    <w:rsid w:val="0057475A"/>
    <w:rsid w:val="005A1AB2"/>
    <w:rsid w:val="005B1896"/>
    <w:rsid w:val="005D688F"/>
    <w:rsid w:val="005E52A7"/>
    <w:rsid w:val="005E596E"/>
    <w:rsid w:val="005F4043"/>
    <w:rsid w:val="005F506E"/>
    <w:rsid w:val="00610C71"/>
    <w:rsid w:val="00627E88"/>
    <w:rsid w:val="00633E9F"/>
    <w:rsid w:val="00634E9C"/>
    <w:rsid w:val="006471DE"/>
    <w:rsid w:val="00652FC6"/>
    <w:rsid w:val="00657EDF"/>
    <w:rsid w:val="006B0F27"/>
    <w:rsid w:val="006B561D"/>
    <w:rsid w:val="006C17E6"/>
    <w:rsid w:val="006C21C2"/>
    <w:rsid w:val="006C2928"/>
    <w:rsid w:val="006C499C"/>
    <w:rsid w:val="006D3973"/>
    <w:rsid w:val="006F5CBB"/>
    <w:rsid w:val="006F681E"/>
    <w:rsid w:val="00717361"/>
    <w:rsid w:val="00721873"/>
    <w:rsid w:val="0072681E"/>
    <w:rsid w:val="007530B8"/>
    <w:rsid w:val="00762E0E"/>
    <w:rsid w:val="00767787"/>
    <w:rsid w:val="00771FC5"/>
    <w:rsid w:val="0077500A"/>
    <w:rsid w:val="00792B1E"/>
    <w:rsid w:val="007C22E3"/>
    <w:rsid w:val="007C6D6B"/>
    <w:rsid w:val="007D1054"/>
    <w:rsid w:val="007D5DAA"/>
    <w:rsid w:val="007D5E92"/>
    <w:rsid w:val="00817157"/>
    <w:rsid w:val="0083104F"/>
    <w:rsid w:val="00833C46"/>
    <w:rsid w:val="0086014B"/>
    <w:rsid w:val="008944F9"/>
    <w:rsid w:val="008D452F"/>
    <w:rsid w:val="009043ED"/>
    <w:rsid w:val="00907A18"/>
    <w:rsid w:val="00945BB9"/>
    <w:rsid w:val="00972A05"/>
    <w:rsid w:val="00990883"/>
    <w:rsid w:val="009A0539"/>
    <w:rsid w:val="009C27C2"/>
    <w:rsid w:val="009C2A71"/>
    <w:rsid w:val="009F5199"/>
    <w:rsid w:val="009F5F4A"/>
    <w:rsid w:val="00A23348"/>
    <w:rsid w:val="00A31AEA"/>
    <w:rsid w:val="00A4689E"/>
    <w:rsid w:val="00A55B3D"/>
    <w:rsid w:val="00A63298"/>
    <w:rsid w:val="00A67AF2"/>
    <w:rsid w:val="00A92EF2"/>
    <w:rsid w:val="00AA0EF1"/>
    <w:rsid w:val="00AA5E6C"/>
    <w:rsid w:val="00AB00A6"/>
    <w:rsid w:val="00AC5E79"/>
    <w:rsid w:val="00AD2D8B"/>
    <w:rsid w:val="00AD412C"/>
    <w:rsid w:val="00AF346D"/>
    <w:rsid w:val="00B62B67"/>
    <w:rsid w:val="00B65C30"/>
    <w:rsid w:val="00B8174A"/>
    <w:rsid w:val="00BB7E40"/>
    <w:rsid w:val="00BD39E7"/>
    <w:rsid w:val="00BF723F"/>
    <w:rsid w:val="00C049A9"/>
    <w:rsid w:val="00C12B17"/>
    <w:rsid w:val="00C20D45"/>
    <w:rsid w:val="00C36C6D"/>
    <w:rsid w:val="00C52BDC"/>
    <w:rsid w:val="00C54997"/>
    <w:rsid w:val="00C7005C"/>
    <w:rsid w:val="00C82327"/>
    <w:rsid w:val="00C94986"/>
    <w:rsid w:val="00C956FA"/>
    <w:rsid w:val="00C9686A"/>
    <w:rsid w:val="00CA576A"/>
    <w:rsid w:val="00CA6C16"/>
    <w:rsid w:val="00CD4C27"/>
    <w:rsid w:val="00CE259A"/>
    <w:rsid w:val="00CF1FE0"/>
    <w:rsid w:val="00CF5915"/>
    <w:rsid w:val="00D04AD9"/>
    <w:rsid w:val="00D05D0B"/>
    <w:rsid w:val="00D53021"/>
    <w:rsid w:val="00D81498"/>
    <w:rsid w:val="00D8685D"/>
    <w:rsid w:val="00D9469C"/>
    <w:rsid w:val="00DB6B2D"/>
    <w:rsid w:val="00DC0FCA"/>
    <w:rsid w:val="00DC38D7"/>
    <w:rsid w:val="00DE2128"/>
    <w:rsid w:val="00DE3CB3"/>
    <w:rsid w:val="00E11377"/>
    <w:rsid w:val="00E17EF9"/>
    <w:rsid w:val="00E253C2"/>
    <w:rsid w:val="00E421DA"/>
    <w:rsid w:val="00E42F02"/>
    <w:rsid w:val="00E6522C"/>
    <w:rsid w:val="00EB6B91"/>
    <w:rsid w:val="00EB7220"/>
    <w:rsid w:val="00EF50AB"/>
    <w:rsid w:val="00F02C7A"/>
    <w:rsid w:val="00F2250F"/>
    <w:rsid w:val="00F31E40"/>
    <w:rsid w:val="00F40BA8"/>
    <w:rsid w:val="00F432D8"/>
    <w:rsid w:val="00F43BF4"/>
    <w:rsid w:val="00F75144"/>
    <w:rsid w:val="00F85FD0"/>
    <w:rsid w:val="00F9382A"/>
    <w:rsid w:val="00F94316"/>
    <w:rsid w:val="00F948D7"/>
    <w:rsid w:val="00FA7FE3"/>
    <w:rsid w:val="00FB1161"/>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8"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85D"/>
    <w:pPr>
      <w:spacing w:before="120"/>
    </w:pPr>
    <w:rPr>
      <w:rFonts w:eastAsiaTheme="minorEastAsia"/>
      <w:sz w:val="24"/>
      <w:szCs w:val="24"/>
      <w:lang w:val="en-GB" w:eastAsia="ja-JP"/>
    </w:rPr>
  </w:style>
  <w:style w:type="paragraph" w:styleId="Heading1">
    <w:name w:val="heading 1"/>
    <w:basedOn w:val="Normal"/>
    <w:next w:val="Normal"/>
    <w:link w:val="Heading1Char"/>
    <w:rsid w:val="00F9431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F94316"/>
    <w:pPr>
      <w:spacing w:before="240"/>
      <w:outlineLvl w:val="1"/>
    </w:pPr>
  </w:style>
  <w:style w:type="paragraph" w:styleId="Heading3">
    <w:name w:val="heading 3"/>
    <w:basedOn w:val="Heading1"/>
    <w:next w:val="Normal"/>
    <w:link w:val="Heading3Char"/>
    <w:rsid w:val="00F94316"/>
    <w:pPr>
      <w:spacing w:before="160"/>
      <w:outlineLvl w:val="2"/>
    </w:pPr>
  </w:style>
  <w:style w:type="paragraph" w:styleId="Heading4">
    <w:name w:val="heading 4"/>
    <w:basedOn w:val="Heading3"/>
    <w:next w:val="Normal"/>
    <w:qFormat/>
    <w:rsid w:val="00F94316"/>
    <w:pPr>
      <w:tabs>
        <w:tab w:val="clear" w:pos="794"/>
        <w:tab w:val="left" w:pos="1021"/>
      </w:tabs>
      <w:ind w:left="1021" w:hanging="1021"/>
      <w:outlineLvl w:val="3"/>
    </w:pPr>
  </w:style>
  <w:style w:type="paragraph" w:styleId="Heading5">
    <w:name w:val="heading 5"/>
    <w:basedOn w:val="Heading4"/>
    <w:next w:val="Normal"/>
    <w:qFormat/>
    <w:rsid w:val="00F94316"/>
    <w:pPr>
      <w:outlineLvl w:val="4"/>
    </w:pPr>
  </w:style>
  <w:style w:type="paragraph" w:styleId="Heading6">
    <w:name w:val="heading 6"/>
    <w:basedOn w:val="Heading4"/>
    <w:next w:val="Normal"/>
    <w:rsid w:val="00F94316"/>
    <w:pPr>
      <w:tabs>
        <w:tab w:val="clear" w:pos="1021"/>
        <w:tab w:val="clear" w:pos="1191"/>
      </w:tabs>
      <w:ind w:left="1588" w:hanging="1588"/>
      <w:outlineLvl w:val="5"/>
    </w:pPr>
  </w:style>
  <w:style w:type="paragraph" w:styleId="Heading7">
    <w:name w:val="heading 7"/>
    <w:basedOn w:val="Heading6"/>
    <w:next w:val="Normal"/>
    <w:rsid w:val="00F94316"/>
    <w:pPr>
      <w:outlineLvl w:val="6"/>
    </w:pPr>
  </w:style>
  <w:style w:type="paragraph" w:styleId="Heading8">
    <w:name w:val="heading 8"/>
    <w:basedOn w:val="Heading6"/>
    <w:next w:val="Normal"/>
    <w:rsid w:val="00F94316"/>
    <w:pPr>
      <w:outlineLvl w:val="7"/>
    </w:pPr>
  </w:style>
  <w:style w:type="paragraph" w:styleId="Heading9">
    <w:name w:val="heading 9"/>
    <w:basedOn w:val="Heading6"/>
    <w:next w:val="Normal"/>
    <w:rsid w:val="00F943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Title"/>
    <w:basedOn w:val="Normal"/>
    <w:next w:val="Normal"/>
    <w:rsid w:val="00F9431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SN1">
    <w:name w:val="ASN.1"/>
    <w:basedOn w:val="Normal"/>
    <w:rsid w:val="00205A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D8685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205A28"/>
    <w:pPr>
      <w:tabs>
        <w:tab w:val="left" w:pos="5954"/>
        <w:tab w:val="right" w:pos="9639"/>
      </w:tabs>
      <w:spacing w:before="0"/>
    </w:pPr>
    <w:rPr>
      <w:rFonts w:eastAsia="MS Mincho"/>
      <w:caps/>
      <w:noProof/>
      <w:sz w:val="16"/>
      <w:szCs w:val="20"/>
      <w:lang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Normal"/>
    <w:rsid w:val="00D8685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205A28"/>
    <w:pPr>
      <w:spacing w:before="0"/>
      <w:jc w:val="center"/>
    </w:pPr>
    <w:rPr>
      <w:rFonts w:eastAsia="MS Mincho"/>
      <w:sz w:val="18"/>
      <w:szCs w:val="20"/>
      <w:lang w:eastAsia="en-US"/>
    </w:rPr>
  </w:style>
  <w:style w:type="paragraph" w:customStyle="1" w:styleId="Headingb">
    <w:name w:val="Heading_b"/>
    <w:basedOn w:val="Normal"/>
    <w:next w:val="Normal"/>
    <w:qFormat/>
    <w:rsid w:val="00D8685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8685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8685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8685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D868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05A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rsid w:val="00D8685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D8685D"/>
    <w:pPr>
      <w:tabs>
        <w:tab w:val="clear" w:pos="964"/>
      </w:tabs>
      <w:spacing w:before="80"/>
      <w:ind w:left="1531" w:hanging="851"/>
    </w:pPr>
  </w:style>
  <w:style w:type="paragraph" w:styleId="TOC3">
    <w:name w:val="toc 3"/>
    <w:basedOn w:val="TOC2"/>
    <w:rsid w:val="00D8685D"/>
    <w:pPr>
      <w:ind w:left="2269"/>
    </w:pPr>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uiPriority w:val="39"/>
    <w:rsid w:val="00205A28"/>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
    <w:name w:val="Heading 3 Char"/>
    <w:basedOn w:val="DefaultParagraphFont"/>
    <w:link w:val="Heading3"/>
    <w:rsid w:val="00FE1DA9"/>
    <w:rPr>
      <w:rFonts w:eastAsia="Times New Roman"/>
      <w:b/>
      <w:sz w:val="24"/>
      <w:lang w:val="en-GB" w:eastAsia="en-US"/>
    </w:rPr>
  </w:style>
  <w:style w:type="paragraph" w:customStyle="1" w:styleId="RecNo">
    <w:name w:val="Rec_No"/>
    <w:basedOn w:val="Normal"/>
    <w:next w:val="Normal"/>
    <w:link w:val="RecNoChar"/>
    <w:rsid w:val="00D8685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8685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D8685D"/>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D8685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
    <w:name w:val="Appendix_NoTitle"/>
    <w:basedOn w:val="Normal"/>
    <w:next w:val="Normalaftertitle"/>
    <w:rsid w:val="00C956FA"/>
    <w:pPr>
      <w:keepNext/>
      <w:keepLines/>
      <w:spacing w:before="720"/>
      <w:jc w:val="center"/>
    </w:pPr>
    <w:rPr>
      <w:rFonts w:eastAsia="Times New Roman"/>
      <w:b/>
      <w:sz w:val="28"/>
    </w:rPr>
  </w:style>
  <w:style w:type="paragraph" w:customStyle="1" w:styleId="Figure">
    <w:name w:val="Figure"/>
    <w:basedOn w:val="Normal"/>
    <w:next w:val="Normal"/>
    <w:rsid w:val="00D8685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0">
    <w:name w:val="Figure_NoTitle"/>
    <w:basedOn w:val="Normal"/>
    <w:next w:val="Normalaftertitle"/>
    <w:rsid w:val="00C956FA"/>
    <w:pPr>
      <w:keepLines/>
      <w:spacing w:before="240" w:after="120"/>
      <w:jc w:val="center"/>
    </w:pPr>
    <w:rPr>
      <w:rFonts w:eastAsia="Times New Roman"/>
      <w:b/>
    </w:rPr>
  </w:style>
  <w:style w:type="paragraph" w:customStyle="1" w:styleId="TableNoTitle">
    <w:name w:val="Table_NoTitle"/>
    <w:basedOn w:val="Normal"/>
    <w:next w:val="Tablehead"/>
    <w:rsid w:val="00C956FA"/>
    <w:pPr>
      <w:keepNext/>
      <w:keepLines/>
      <w:spacing w:before="360" w:after="120"/>
      <w:jc w:val="center"/>
    </w:pPr>
    <w:rPr>
      <w:rFonts w:eastAsia="Times New Roman"/>
      <w:b/>
    </w:rPr>
  </w:style>
  <w:style w:type="character" w:customStyle="1" w:styleId="HeaderChar">
    <w:name w:val="Header Char"/>
    <w:link w:val="Header"/>
    <w:rsid w:val="00C956FA"/>
    <w:rPr>
      <w:sz w:val="18"/>
      <w:lang w:val="en-GB" w:eastAsia="en-US"/>
    </w:rPr>
  </w:style>
  <w:style w:type="character" w:customStyle="1" w:styleId="TabletextChar">
    <w:name w:val="Table_text Char"/>
    <w:link w:val="Tabletext"/>
    <w:rsid w:val="00567113"/>
    <w:rPr>
      <w:rFonts w:eastAsia="Times New Roman"/>
      <w:sz w:val="22"/>
      <w:lang w:val="en-GB" w:eastAsia="en-US"/>
    </w:rPr>
  </w:style>
  <w:style w:type="paragraph" w:styleId="ListParagraph">
    <w:name w:val="List Paragraph"/>
    <w:basedOn w:val="Normal"/>
    <w:uiPriority w:val="34"/>
    <w:qFormat/>
    <w:rsid w:val="00A4689E"/>
    <w:pPr>
      <w:ind w:left="720"/>
      <w:contextualSpacing/>
    </w:pPr>
  </w:style>
  <w:style w:type="paragraph" w:styleId="CommentSubject">
    <w:name w:val="annotation subject"/>
    <w:basedOn w:val="CommentText"/>
    <w:next w:val="CommentText"/>
    <w:link w:val="CommentSubjectChar"/>
    <w:semiHidden/>
    <w:unhideWhenUsed/>
    <w:rsid w:val="006D3973"/>
    <w:rPr>
      <w:b/>
      <w:bCs/>
      <w:sz w:val="20"/>
    </w:rPr>
  </w:style>
  <w:style w:type="character" w:customStyle="1" w:styleId="CommentSubjectChar">
    <w:name w:val="Comment Subject Char"/>
    <w:basedOn w:val="CommentTextChar"/>
    <w:link w:val="CommentSubject"/>
    <w:semiHidden/>
    <w:rsid w:val="006D3973"/>
    <w:rPr>
      <w:b/>
      <w:bCs/>
      <w:sz w:val="24"/>
      <w:lang w:val="en-GB" w:eastAsia="en-US"/>
    </w:rPr>
  </w:style>
  <w:style w:type="character" w:customStyle="1" w:styleId="FooterChar">
    <w:name w:val="Footer Char"/>
    <w:basedOn w:val="DefaultParagraphFont"/>
    <w:link w:val="Footer"/>
    <w:locked/>
    <w:rsid w:val="00F31E40"/>
    <w:rPr>
      <w:caps/>
      <w:noProof/>
      <w:sz w:val="16"/>
      <w:lang w:val="en-GB" w:eastAsia="en-US"/>
    </w:rPr>
  </w:style>
  <w:style w:type="paragraph" w:customStyle="1" w:styleId="toc0">
    <w:name w:val="toc 0"/>
    <w:basedOn w:val="Normal"/>
    <w:next w:val="TOC1"/>
    <w:rsid w:val="00F31E40"/>
    <w:pPr>
      <w:keepLines/>
      <w:tabs>
        <w:tab w:val="right" w:pos="9639"/>
      </w:tabs>
    </w:pPr>
    <w:rPr>
      <w:rFonts w:eastAsia="Times New Roman"/>
      <w:b/>
    </w:rPr>
  </w:style>
  <w:style w:type="character" w:customStyle="1" w:styleId="RecNoChar">
    <w:name w:val="Rec_No Char"/>
    <w:link w:val="RecNo"/>
    <w:rsid w:val="00F31E40"/>
    <w:rPr>
      <w:rFonts w:eastAsiaTheme="minorEastAsia"/>
      <w:b/>
      <w:sz w:val="28"/>
      <w:lang w:val="en-GB" w:eastAsia="ja-JP"/>
    </w:rPr>
  </w:style>
  <w:style w:type="paragraph" w:styleId="TableofFigures">
    <w:name w:val="table of figures"/>
    <w:basedOn w:val="Normal"/>
    <w:next w:val="Normal"/>
    <w:uiPriority w:val="99"/>
    <w:rsid w:val="00D8685D"/>
    <w:pPr>
      <w:tabs>
        <w:tab w:val="right" w:leader="dot" w:pos="9639"/>
      </w:tabs>
    </w:pPr>
    <w:rPr>
      <w:rFonts w:eastAsia="MS Mincho"/>
    </w:rPr>
  </w:style>
  <w:style w:type="paragraph" w:customStyle="1" w:styleId="CorrectionSeparatorEnd">
    <w:name w:val="Correction Separator End"/>
    <w:basedOn w:val="Normal"/>
    <w:rsid w:val="00D8685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9431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F94316"/>
    <w:rPr>
      <w:rFonts w:eastAsia="SimSun"/>
      <w:b/>
      <w:sz w:val="40"/>
      <w:lang w:val="en-GB" w:eastAsia="en-US"/>
    </w:rPr>
  </w:style>
  <w:style w:type="paragraph" w:customStyle="1" w:styleId="Headingib">
    <w:name w:val="Heading_ib"/>
    <w:basedOn w:val="Headingi"/>
    <w:next w:val="Normal"/>
    <w:qFormat/>
    <w:rsid w:val="00D8685D"/>
    <w:rPr>
      <w:b/>
      <w:bCs/>
    </w:rPr>
  </w:style>
  <w:style w:type="paragraph" w:customStyle="1" w:styleId="Normalbeforetable">
    <w:name w:val="Normal before table"/>
    <w:basedOn w:val="Normal"/>
    <w:rsid w:val="00D8685D"/>
    <w:pPr>
      <w:keepNext/>
      <w:spacing w:after="120"/>
    </w:pPr>
    <w:rPr>
      <w:rFonts w:eastAsia="????"/>
      <w:lang w:eastAsia="en-US"/>
    </w:rPr>
  </w:style>
  <w:style w:type="paragraph" w:customStyle="1" w:styleId="Tablelegend">
    <w:name w:val="Table_legend"/>
    <w:basedOn w:val="Normal"/>
    <w:rsid w:val="00D868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aption">
    <w:name w:val="caption"/>
    <w:basedOn w:val="Normal"/>
    <w:next w:val="Normal"/>
    <w:semiHidden/>
    <w:unhideWhenUsed/>
    <w:rsid w:val="00F94316"/>
    <w:pPr>
      <w:spacing w:before="0" w:after="200"/>
    </w:pPr>
    <w:rPr>
      <w:b/>
      <w:bCs/>
      <w:color w:val="4F81BD" w:themeColor="accent1"/>
      <w:sz w:val="18"/>
      <w:szCs w:val="18"/>
    </w:rPr>
  </w:style>
  <w:style w:type="character" w:styleId="Emphasis">
    <w:name w:val="Emphasis"/>
    <w:basedOn w:val="DefaultParagraphFont"/>
    <w:rsid w:val="00F94316"/>
    <w:rPr>
      <w:i/>
      <w:iCs/>
    </w:rPr>
  </w:style>
  <w:style w:type="paragraph" w:customStyle="1" w:styleId="AnnexNotitle0">
    <w:name w:val="Annex_No &amp; title"/>
    <w:basedOn w:val="Normal"/>
    <w:next w:val="Normal"/>
    <w:rsid w:val="00D8685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D8685D"/>
  </w:style>
  <w:style w:type="paragraph" w:customStyle="1" w:styleId="TableNotitle0">
    <w:name w:val="Table_No &amp; title"/>
    <w:basedOn w:val="Normal"/>
    <w:next w:val="Normal"/>
    <w:qFormat/>
    <w:rsid w:val="00D8685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Subtitle">
    <w:name w:val="Subtitle"/>
    <w:basedOn w:val="Normal"/>
    <w:next w:val="Normal"/>
    <w:link w:val="SubtitleChar"/>
    <w:rsid w:val="00D8685D"/>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8685D"/>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D8685D"/>
    <w:rPr>
      <w:b/>
      <w:bCs/>
    </w:rPr>
  </w:style>
  <w:style w:type="paragraph" w:styleId="Quote">
    <w:name w:val="Quote"/>
    <w:basedOn w:val="Normal"/>
    <w:next w:val="Normal"/>
    <w:link w:val="QuoteChar"/>
    <w:uiPriority w:val="29"/>
    <w:rsid w:val="00D8685D"/>
    <w:rPr>
      <w:i/>
      <w:iCs/>
      <w:color w:val="000000" w:themeColor="text1"/>
    </w:rPr>
  </w:style>
  <w:style w:type="character" w:customStyle="1" w:styleId="QuoteChar">
    <w:name w:val="Quote Char"/>
    <w:basedOn w:val="DefaultParagraphFont"/>
    <w:link w:val="Quote"/>
    <w:uiPriority w:val="29"/>
    <w:rsid w:val="00D8685D"/>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3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RecNo"/>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Rectitle"/>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SN1">
    <w:name w:val="Appendix_No &amp; title"/>
    <w:basedOn w:val="AnnexNoTitle"/>
    <w:next w:val="Normal"/>
    <w:link w:val="CommentText"/>
    <w:rsid w:val="00205A28"/>
  </w:style>
  <w:style w:type="paragraph" w:customStyle="1" w:styleId="enumlev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2">
    <w:name w:val="enumlev1"/>
    <w:basedOn w:val="Normal"/>
    <w:rsid w:val="00205A28"/>
    <w:pPr>
      <w:spacing w:before="80"/>
      <w:ind w:left="794" w:hanging="794"/>
    </w:pPr>
  </w:style>
  <w:style w:type="paragraph" w:customStyle="1" w:styleId="enumlev3">
    <w:name w:val="enumlev2"/>
    <w:basedOn w:val="enumlev2"/>
    <w:rsid w:val="00205A28"/>
    <w:pPr>
      <w:ind w:left="1191" w:hanging="397"/>
    </w:pPr>
  </w:style>
  <w:style w:type="paragraph" w:customStyle="1" w:styleId="FigureNotitle">
    <w:name w:val="enumlev3"/>
    <w:basedOn w:val="enumlev3"/>
    <w:rsid w:val="00205A28"/>
    <w:pPr>
      <w:ind w:left="1588"/>
    </w:pPr>
  </w:style>
  <w:style w:type="paragraph" w:customStyle="1" w:styleId="Footer">
    <w:name w:val="Figure_No &amp; title"/>
    <w:basedOn w:val="Normal"/>
    <w:next w:val="Normal"/>
    <w:rsid w:val="00205A28"/>
    <w:pPr>
      <w:keepLines/>
      <w:spacing w:before="240" w:after="120"/>
      <w:jc w:val="center"/>
    </w:pPr>
    <w:rPr>
      <w:b/>
    </w:rPr>
  </w:style>
  <w:style w:type="paragraph" w:styleId="FootnoteReference">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Note">
    <w:name w:val="footnote reference"/>
    <w:basedOn w:val="DefaultParagraphFont"/>
    <w:semiHidden/>
    <w:rsid w:val="00205A28"/>
    <w:rPr>
      <w:position w:val="6"/>
      <w:sz w:val="18"/>
    </w:rPr>
  </w:style>
  <w:style w:type="paragraph" w:customStyle="1" w:styleId="FootnoteText">
    <w:name w:val="Note"/>
    <w:basedOn w:val="Normal"/>
    <w:rsid w:val="00205A28"/>
    <w:pPr>
      <w:spacing w:before="80"/>
    </w:pPr>
  </w:style>
  <w:style w:type="paragraph" w:styleId="Formal">
    <w:name w:val="footnote text"/>
    <w:basedOn w:val="FootnoteText"/>
    <w:semiHidden/>
    <w:rsid w:val="00205A28"/>
    <w:pPr>
      <w:keepLines/>
      <w:tabs>
        <w:tab w:val="left" w:pos="255"/>
      </w:tabs>
      <w:ind w:left="255" w:hanging="255"/>
    </w:pPr>
  </w:style>
  <w:style w:type="paragraph" w:customStyle="1" w:styleId="Header">
    <w:name w:val="Formal"/>
    <w:basedOn w:val="enumlev1"/>
    <w:rsid w:val="00205A28"/>
    <w:rPr>
      <w:b w:val="0"/>
    </w:rPr>
  </w:style>
  <w:style w:type="paragraph" w:styleId="Headingb">
    <w:name w:val="header"/>
    <w:basedOn w:val="Normal"/>
    <w:link w:val="FooterChar"/>
    <w:rsid w:val="00205A28"/>
    <w:pPr>
      <w:tabs>
        <w:tab w:val="clear" w:pos="794"/>
        <w:tab w:val="clear" w:pos="1191"/>
        <w:tab w:val="clear" w:pos="1588"/>
        <w:tab w:val="clear" w:pos="1985"/>
      </w:tabs>
      <w:spacing w:before="0"/>
      <w:jc w:val="center"/>
    </w:pPr>
    <w:rPr>
      <w:sz w:val="18"/>
    </w:rPr>
  </w:style>
  <w:style w:type="paragraph" w:customStyle="1" w:styleId="Headingi">
    <w:name w:val="Heading_b"/>
    <w:basedOn w:val="Normal"/>
    <w:next w:val="Normal"/>
    <w:rsid w:val="00205A28"/>
    <w:pPr>
      <w:keepNext/>
      <w:spacing w:before="160"/>
    </w:pPr>
    <w:rPr>
      <w:b/>
    </w:rPr>
  </w:style>
  <w:style w:type="paragraph" w:customStyle="1" w:styleId="Normalaftertitle">
    <w:name w:val="Heading_i"/>
    <w:basedOn w:val="Normal"/>
    <w:next w:val="Normal"/>
    <w:rsid w:val="00205A28"/>
    <w:pPr>
      <w:keepNext/>
      <w:spacing w:before="160"/>
    </w:pPr>
    <w:rPr>
      <w:i/>
    </w:rPr>
  </w:style>
  <w:style w:type="paragraph" w:customStyle="1" w:styleId="PageNumber">
    <w:name w:val="Normal_after_title"/>
    <w:basedOn w:val="Normal"/>
    <w:next w:val="Normal"/>
    <w:rsid w:val="00205A28"/>
    <w:pPr>
      <w:spacing w:before="360"/>
    </w:pPr>
  </w:style>
  <w:style w:type="character" w:styleId="TableGrid">
    <w:name w:val="page number"/>
    <w:basedOn w:val="DefaultParagraphFont"/>
    <w:rsid w:val="00205A28"/>
  </w:style>
  <w:style w:type="table" w:styleId="Reftext">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itle">
    <w:name w:val="Ref_text"/>
    <w:basedOn w:val="Normal"/>
    <w:rsid w:val="00205A28"/>
    <w:pPr>
      <w:ind w:left="794" w:hanging="794"/>
    </w:pPr>
  </w:style>
  <w:style w:type="paragraph" w:customStyle="1" w:styleId="Source">
    <w:name w:val="Ref_title"/>
    <w:basedOn w:val="Normal"/>
    <w:next w:val="Reftitle"/>
    <w:rsid w:val="00205A28"/>
    <w:pPr>
      <w:spacing w:before="480"/>
      <w:jc w:val="center"/>
    </w:pPr>
    <w:rPr>
      <w:b/>
    </w:rPr>
  </w:style>
  <w:style w:type="paragraph" w:customStyle="1" w:styleId="SpecialFooter">
    <w:name w:val="Source"/>
    <w:basedOn w:val="Normal"/>
    <w:next w:val="PageNumber"/>
    <w:rsid w:val="00205A28"/>
    <w:pPr>
      <w:spacing w:before="840" w:after="200"/>
      <w:jc w:val="center"/>
    </w:pPr>
    <w:rPr>
      <w:b/>
      <w:sz w:val="28"/>
    </w:rPr>
  </w:style>
  <w:style w:type="paragraph" w:customStyle="1" w:styleId="Tablehead">
    <w:name w:val="Special Footer"/>
    <w:basedOn w:val="FootnoteReference"/>
    <w:rsid w:val="00205A28"/>
    <w:pPr>
      <w:tabs>
        <w:tab w:val="left" w:pos="567"/>
        <w:tab w:val="left" w:pos="1134"/>
        <w:tab w:val="left" w:pos="1701"/>
        <w:tab w:val="left" w:pos="2268"/>
        <w:tab w:val="left" w:pos="2835"/>
      </w:tabs>
      <w:jc w:val="both"/>
    </w:pPr>
    <w:rPr>
      <w:caps w:val="0"/>
      <w:noProof w:val="0"/>
    </w:rPr>
  </w:style>
  <w:style w:type="paragraph" w:customStyle="1" w:styleId="Tabletext">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itle1">
    <w:name w:val="Table_No &amp; title"/>
    <w:basedOn w:val="Normal"/>
    <w:next w:val="Tabletext"/>
    <w:rsid w:val="00205A28"/>
    <w:pPr>
      <w:keepNext/>
      <w:keepLines/>
      <w:spacing w:before="360" w:after="120"/>
      <w:jc w:val="center"/>
    </w:pPr>
    <w:rPr>
      <w:b/>
    </w:rPr>
  </w:style>
  <w:style w:type="paragraph" w:customStyle="1" w:styleId="Title2">
    <w:name w:val="Table_text"/>
    <w:basedOn w:val="Normal"/>
    <w:link w:val="toc0"/>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3">
    <w:name w:val="Title 1"/>
    <w:basedOn w:val="SpecialFooter"/>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4">
    <w:name w:val="Title 2"/>
    <w:basedOn w:val="Title3"/>
    <w:next w:val="Normal"/>
    <w:rsid w:val="00205A28"/>
  </w:style>
  <w:style w:type="paragraph" w:customStyle="1" w:styleId="TOC1">
    <w:name w:val="Title 3"/>
    <w:basedOn w:val="Title4"/>
    <w:next w:val="Normal"/>
    <w:rsid w:val="00205A28"/>
    <w:rPr>
      <w:caps w:val="0"/>
    </w:rPr>
  </w:style>
  <w:style w:type="paragraph" w:customStyle="1" w:styleId="TOC2">
    <w:name w:val="Title 4"/>
    <w:basedOn w:val="TOC1"/>
    <w:next w:val="Heading1"/>
    <w:rsid w:val="00205A28"/>
    <w:rPr>
      <w:b/>
    </w:rPr>
  </w:style>
  <w:style w:type="paragraph" w:styleId="TOC3">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4">
    <w:name w:val="toc 2"/>
    <w:basedOn w:val="TOC3"/>
    <w:semiHidden/>
    <w:rsid w:val="00205A28"/>
    <w:pPr>
      <w:spacing w:before="80"/>
      <w:ind w:left="1531" w:hanging="851"/>
    </w:pPr>
  </w:style>
  <w:style w:type="paragraph" w:styleId="TOC5">
    <w:name w:val="toc 3"/>
    <w:basedOn w:val="TOC4"/>
    <w:semiHidden/>
    <w:rsid w:val="00205A28"/>
  </w:style>
  <w:style w:type="paragraph" w:styleId="TOC6">
    <w:name w:val="toc 4"/>
    <w:basedOn w:val="TOC5"/>
    <w:semiHidden/>
    <w:rsid w:val="00205A28"/>
  </w:style>
  <w:style w:type="paragraph" w:styleId="TOC7">
    <w:name w:val="toc 5"/>
    <w:basedOn w:val="TOC6"/>
    <w:semiHidden/>
    <w:rsid w:val="00205A28"/>
  </w:style>
  <w:style w:type="paragraph" w:styleId="TOC8">
    <w:name w:val="toc 6"/>
    <w:basedOn w:val="TOC6"/>
    <w:semiHidden/>
    <w:rsid w:val="00205A28"/>
  </w:style>
  <w:style w:type="paragraph" w:styleId="Heading1Char">
    <w:name w:val="toc 7"/>
    <w:basedOn w:val="TOC6"/>
    <w:semiHidden/>
    <w:rsid w:val="00205A28"/>
  </w:style>
  <w:style w:type="paragraph" w:styleId="Heading2Char">
    <w:name w:val="toc 8"/>
    <w:basedOn w:val="TOC6"/>
    <w:semiHidden/>
    <w:rsid w:val="00205A28"/>
  </w:style>
  <w:style w:type="character" w:customStyle="1" w:styleId="Heading3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RecNo">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Rectitle">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BalloonText">
    <w:name w:val="H248-Indent"/>
    <w:basedOn w:val="Normal"/>
    <w:rsid w:val="007C6D6B"/>
    <w:pPr>
      <w:ind w:left="1701" w:hanging="1701"/>
    </w:pPr>
    <w:rPr>
      <w:rFonts w:eastAsia="SimSun"/>
    </w:rPr>
  </w:style>
  <w:style w:type="paragraph" w:customStyle="1" w:styleId="BalloonTextChar">
    <w:name w:val="Rec_No"/>
    <w:basedOn w:val="Normal"/>
    <w:next w:val="CommentReference"/>
    <w:rsid w:val="00C049A9"/>
    <w:pPr>
      <w:keepNext/>
      <w:keepLines/>
      <w:spacing w:before="0"/>
    </w:pPr>
    <w:rPr>
      <w:rFonts w:eastAsia="Times New Roman"/>
      <w:b/>
      <w:sz w:val="28"/>
    </w:rPr>
  </w:style>
  <w:style w:type="paragraph" w:customStyle="1" w:styleId="CommentReference">
    <w:name w:val="Rec_title"/>
    <w:basedOn w:val="Normal"/>
    <w:next w:val="PageNumber"/>
    <w:rsid w:val="00C049A9"/>
    <w:pPr>
      <w:keepNext/>
      <w:keepLines/>
      <w:spacing w:before="360"/>
      <w:jc w:val="center"/>
    </w:pPr>
    <w:rPr>
      <w:rFonts w:eastAsia="Times New Roman"/>
      <w:b/>
      <w:sz w:val="28"/>
    </w:rPr>
  </w:style>
  <w:style w:type="character" w:customStyle="1" w:styleId="CommentText">
    <w:name w:val="Appendix_No &amp; title Char"/>
    <w:basedOn w:val="DefaultParagraphFont"/>
    <w:link w:val="ASN1"/>
    <w:rsid w:val="00C049A9"/>
    <w:rPr>
      <w:b/>
      <w:sz w:val="28"/>
      <w:lang w:val="en-GB" w:eastAsia="en-US"/>
    </w:rPr>
  </w:style>
  <w:style w:type="paragraph" w:styleId="CommentTextChar">
    <w:name w:val="Balloon Text"/>
    <w:basedOn w:val="Normal"/>
    <w:link w:val="Hyperlink"/>
    <w:rsid w:val="00633E9F"/>
    <w:pPr>
      <w:spacing w:before="0"/>
    </w:pPr>
    <w:rPr>
      <w:rFonts w:ascii="Tahoma" w:hAnsi="Tahoma" w:cs="Tahoma"/>
      <w:sz w:val="16"/>
      <w:szCs w:val="16"/>
    </w:rPr>
  </w:style>
  <w:style w:type="character" w:customStyle="1" w:styleId="Hyperlink">
    <w:name w:val="Balloon Text Char"/>
    <w:basedOn w:val="DefaultParagraphFont"/>
    <w:link w:val="CommentTextChar"/>
    <w:rsid w:val="00633E9F"/>
    <w:rPr>
      <w:rFonts w:ascii="Tahoma" w:hAnsi="Tahoma" w:cs="Tahoma"/>
      <w:sz w:val="16"/>
      <w:szCs w:val="16"/>
      <w:lang w:val="en-GB" w:eastAsia="en-US"/>
    </w:rPr>
  </w:style>
  <w:style w:type="character" w:styleId="Tabletitle">
    <w:name w:val="annotation reference"/>
    <w:basedOn w:val="DefaultParagraphFont"/>
    <w:rsid w:val="00633E9F"/>
    <w:rPr>
      <w:sz w:val="21"/>
      <w:szCs w:val="21"/>
    </w:rPr>
  </w:style>
  <w:style w:type="paragraph" w:styleId="TBC">
    <w:name w:val="annotation text"/>
    <w:basedOn w:val="Normal"/>
    <w:link w:val="BodyTextIndent"/>
    <w:rsid w:val="00633E9F"/>
  </w:style>
  <w:style w:type="character" w:customStyle="1" w:styleId="BodyTextIndent">
    <w:name w:val="Comment Text Char"/>
    <w:basedOn w:val="DefaultParagraphFont"/>
    <w:link w:val="TBC"/>
    <w:rsid w:val="00633E9F"/>
    <w:rPr>
      <w:sz w:val="24"/>
      <w:lang w:val="en-GB" w:eastAsia="en-US"/>
    </w:rPr>
  </w:style>
  <w:style w:type="character" w:styleId="BodyTextIndentChar">
    <w:name w:val="Hyperlink"/>
    <w:basedOn w:val="DefaultParagraphFont"/>
    <w:uiPriority w:val="99"/>
    <w:rsid w:val="00792B1E"/>
    <w:rPr>
      <w:color w:val="0000FF"/>
      <w:u w:val="single"/>
    </w:rPr>
  </w:style>
  <w:style w:type="paragraph" w:customStyle="1" w:styleId="HTMLTypewriter">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endash">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CorrectionSeparatorBegin">
    <w:name w:val="Body Text Indent"/>
    <w:basedOn w:val="Normal"/>
    <w:link w:val="TAL"/>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TAL">
    <w:name w:val="Body Text Indent Char"/>
    <w:basedOn w:val="DefaultParagraphFont"/>
    <w:link w:val="CorrectionSeparatorBegin"/>
    <w:rsid w:val="00226C7B"/>
    <w:rPr>
      <w:rFonts w:eastAsia="Times New Roman"/>
      <w:lang w:eastAsia="en-US"/>
    </w:rPr>
  </w:style>
  <w:style w:type="character" w:styleId="TALChar">
    <w:name w:val="HTML Typewriter"/>
    <w:basedOn w:val="DefaultParagraphFont"/>
    <w:rsid w:val="007D5DAA"/>
    <w:rPr>
      <w:rFonts w:ascii="Arial Unicode MS" w:eastAsia="Arial Unicode MS" w:hAnsi="Arial Unicode MS" w:cs="Arial Unicode MS"/>
      <w:sz w:val="20"/>
      <w:szCs w:val="20"/>
    </w:rPr>
  </w:style>
  <w:style w:type="paragraph" w:customStyle="1" w:styleId="TA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AHChar">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TH">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HChar">
    <w:name w:val="TAL"/>
    <w:basedOn w:val="Normal"/>
    <w:link w:val="AppendixNoTitle"/>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AppendixNoTitle">
    <w:name w:val="TAL Char"/>
    <w:basedOn w:val="DefaultParagraphFont"/>
    <w:link w:val="THChar"/>
    <w:rsid w:val="00D9469C"/>
    <w:rPr>
      <w:rFonts w:ascii="Arial" w:hAnsi="Arial"/>
      <w:sz w:val="18"/>
      <w:lang w:val="en-GB" w:eastAsia="en-GB" w:bidi="ar-SA"/>
    </w:rPr>
  </w:style>
  <w:style w:type="paragraph" w:customStyle="1" w:styleId="Figure">
    <w:name w:val="TAH"/>
    <w:basedOn w:val="Normal"/>
    <w:link w:val="FigureNoTitle0"/>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FigureNoTitle0">
    <w:name w:val="TAH Char"/>
    <w:basedOn w:val="DefaultParagraphFont"/>
    <w:link w:val="Figure"/>
    <w:rsid w:val="00D9469C"/>
    <w:rPr>
      <w:rFonts w:ascii="Arial" w:hAnsi="Arial"/>
      <w:b/>
      <w:sz w:val="18"/>
      <w:lang w:val="en-GB" w:eastAsia="en-GB" w:bidi="ar-SA"/>
    </w:rPr>
  </w:style>
  <w:style w:type="paragraph" w:customStyle="1" w:styleId="TableNoTitle">
    <w:name w:val="TH"/>
    <w:basedOn w:val="Normal"/>
    <w:link w:val="Header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HeaderChar">
    <w:name w:val="TH Char"/>
    <w:basedOn w:val="DefaultParagraphFont"/>
    <w:link w:val="TableNoTitle"/>
    <w:rsid w:val="00D9469C"/>
    <w:rPr>
      <w:rFonts w:ascii="Arial" w:hAnsi="Arial"/>
      <w:b/>
      <w:lang w:val="en-GB" w:eastAsia="en-GB" w:bidi="ar-SA"/>
    </w:rPr>
  </w:style>
  <w:style w:type="paragraph" w:customStyle="1" w:styleId="TabletextChar">
    <w:name w:val="Appendix_NoTitle"/>
    <w:basedOn w:val="Normal"/>
    <w:next w:val="PageNumber"/>
    <w:rsid w:val="00C956FA"/>
    <w:pPr>
      <w:keepNext/>
      <w:keepLines/>
      <w:spacing w:before="720"/>
      <w:jc w:val="center"/>
    </w:pPr>
    <w:rPr>
      <w:rFonts w:eastAsia="Times New Roman"/>
      <w:b/>
      <w:sz w:val="28"/>
    </w:rPr>
  </w:style>
  <w:style w:type="paragraph" w:customStyle="1" w:styleId="ListParagraph">
    <w:name w:val="Figure"/>
    <w:basedOn w:val="Normal"/>
    <w:next w:val="CommentSubject"/>
    <w:rsid w:val="00C956FA"/>
    <w:pPr>
      <w:keepNext/>
      <w:keepLines/>
      <w:spacing w:before="240" w:after="120"/>
      <w:jc w:val="center"/>
    </w:pPr>
    <w:rPr>
      <w:rFonts w:eastAsia="Times New Roman"/>
    </w:rPr>
  </w:style>
  <w:style w:type="paragraph" w:customStyle="1" w:styleId="CommentSubject">
    <w:name w:val="Figure_NoTitle"/>
    <w:basedOn w:val="Normal"/>
    <w:next w:val="PageNumber"/>
    <w:rsid w:val="00C956FA"/>
    <w:pPr>
      <w:keepLines/>
      <w:spacing w:before="240" w:after="120"/>
      <w:jc w:val="center"/>
    </w:pPr>
    <w:rPr>
      <w:rFonts w:eastAsia="Times New Roman"/>
      <w:b/>
    </w:rPr>
  </w:style>
  <w:style w:type="paragraph" w:customStyle="1" w:styleId="CommentSubjectChar">
    <w:name w:val="Table_NoTitle"/>
    <w:basedOn w:val="Normal"/>
    <w:next w:val="Tabletext"/>
    <w:rsid w:val="00C956FA"/>
    <w:pPr>
      <w:keepNext/>
      <w:keepLines/>
      <w:spacing w:before="360" w:after="120"/>
      <w:jc w:val="center"/>
    </w:pPr>
    <w:rPr>
      <w:rFonts w:eastAsia="Times New Roman"/>
      <w:b/>
    </w:rPr>
  </w:style>
  <w:style w:type="character" w:customStyle="1" w:styleId="FooterChar">
    <w:name w:val="Header Char"/>
    <w:link w:val="Headingb"/>
    <w:rsid w:val="00C956FA"/>
    <w:rPr>
      <w:sz w:val="18"/>
      <w:lang w:val="en-GB" w:eastAsia="en-US"/>
    </w:rPr>
  </w:style>
  <w:style w:type="character" w:customStyle="1" w:styleId="toc0">
    <w:name w:val="Table_text Char"/>
    <w:link w:val="Title2"/>
    <w:rsid w:val="00567113"/>
    <w:rPr>
      <w:sz w:val="22"/>
      <w:lang w:val="en-GB" w:eastAsia="en-US"/>
    </w:rPr>
  </w:style>
  <w:style w:type="paragraph" w:styleId="RecNoChar">
    <w:name w:val="List Paragraph"/>
    <w:basedOn w:val="Normal"/>
    <w:uiPriority w:val="34"/>
    <w:qFormat/>
    <w:rsid w:val="00A4689E"/>
    <w:pPr>
      <w:ind w:left="720"/>
      <w:contextualSpacing/>
    </w:pPr>
  </w:style>
  <w:style w:type="paragraph" w:styleId="TableofFigures">
    <w:name w:val="annotation subject"/>
    <w:basedOn w:val="TBC"/>
    <w:next w:val="TBC"/>
    <w:link w:val="CorrectionSeparatorEnd"/>
    <w:semiHidden/>
    <w:unhideWhenUsed/>
    <w:rsid w:val="006D3973"/>
    <w:rPr>
      <w:b/>
      <w:bCs/>
      <w:sz w:val="20"/>
    </w:rPr>
  </w:style>
  <w:style w:type="character" w:customStyle="1" w:styleId="CorrectionSeparatorEnd">
    <w:name w:val="Comment Subject Char"/>
    <w:basedOn w:val="BodyTextIndent"/>
    <w:link w:val="TableofFigures"/>
    <w:semiHidden/>
    <w:rsid w:val="006D3973"/>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0228223">
      <w:bodyDiv w:val="1"/>
      <w:marLeft w:val="0"/>
      <w:marRight w:val="0"/>
      <w:marTop w:val="0"/>
      <w:marBottom w:val="0"/>
      <w:divBdr>
        <w:top w:val="none" w:sz="0" w:space="0" w:color="auto"/>
        <w:left w:val="none" w:sz="0" w:space="0" w:color="auto"/>
        <w:bottom w:val="none" w:sz="0" w:space="0" w:color="auto"/>
        <w:right w:val="none" w:sz="0" w:space="0" w:color="auto"/>
      </w:divBdr>
    </w:div>
    <w:div w:id="209267270">
      <w:bodyDiv w:val="1"/>
      <w:marLeft w:val="0"/>
      <w:marRight w:val="0"/>
      <w:marTop w:val="0"/>
      <w:marBottom w:val="0"/>
      <w:divBdr>
        <w:top w:val="none" w:sz="0" w:space="0" w:color="auto"/>
        <w:left w:val="none" w:sz="0" w:space="0" w:color="auto"/>
        <w:bottom w:val="none" w:sz="0" w:space="0" w:color="auto"/>
        <w:right w:val="none" w:sz="0" w:space="0" w:color="auto"/>
      </w:divBdr>
    </w:div>
    <w:div w:id="275911759">
      <w:bodyDiv w:val="1"/>
      <w:marLeft w:val="0"/>
      <w:marRight w:val="0"/>
      <w:marTop w:val="0"/>
      <w:marBottom w:val="0"/>
      <w:divBdr>
        <w:top w:val="none" w:sz="0" w:space="0" w:color="auto"/>
        <w:left w:val="none" w:sz="0" w:space="0" w:color="auto"/>
        <w:bottom w:val="none" w:sz="0" w:space="0" w:color="auto"/>
        <w:right w:val="none" w:sz="0" w:space="0" w:color="auto"/>
      </w:divBdr>
    </w:div>
    <w:div w:id="345250669">
      <w:bodyDiv w:val="1"/>
      <w:marLeft w:val="0"/>
      <w:marRight w:val="0"/>
      <w:marTop w:val="0"/>
      <w:marBottom w:val="0"/>
      <w:divBdr>
        <w:top w:val="none" w:sz="0" w:space="0" w:color="auto"/>
        <w:left w:val="none" w:sz="0" w:space="0" w:color="auto"/>
        <w:bottom w:val="none" w:sz="0" w:space="0" w:color="auto"/>
        <w:right w:val="none" w:sz="0" w:space="0" w:color="auto"/>
      </w:divBdr>
    </w:div>
    <w:div w:id="468017515">
      <w:bodyDiv w:val="1"/>
      <w:marLeft w:val="0"/>
      <w:marRight w:val="0"/>
      <w:marTop w:val="0"/>
      <w:marBottom w:val="0"/>
      <w:divBdr>
        <w:top w:val="none" w:sz="0" w:space="0" w:color="auto"/>
        <w:left w:val="none" w:sz="0" w:space="0" w:color="auto"/>
        <w:bottom w:val="none" w:sz="0" w:space="0" w:color="auto"/>
        <w:right w:val="none" w:sz="0" w:space="0" w:color="auto"/>
      </w:divBdr>
    </w:div>
    <w:div w:id="6013763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3891000">
      <w:bodyDiv w:val="1"/>
      <w:marLeft w:val="0"/>
      <w:marRight w:val="0"/>
      <w:marTop w:val="0"/>
      <w:marBottom w:val="0"/>
      <w:divBdr>
        <w:top w:val="none" w:sz="0" w:space="0" w:color="auto"/>
        <w:left w:val="none" w:sz="0" w:space="0" w:color="auto"/>
        <w:bottom w:val="none" w:sz="0" w:space="0" w:color="auto"/>
        <w:right w:val="none" w:sz="0" w:space="0" w:color="auto"/>
      </w:divBdr>
    </w:div>
    <w:div w:id="811025730">
      <w:bodyDiv w:val="1"/>
      <w:marLeft w:val="0"/>
      <w:marRight w:val="0"/>
      <w:marTop w:val="0"/>
      <w:marBottom w:val="0"/>
      <w:divBdr>
        <w:top w:val="none" w:sz="0" w:space="0" w:color="auto"/>
        <w:left w:val="none" w:sz="0" w:space="0" w:color="auto"/>
        <w:bottom w:val="none" w:sz="0" w:space="0" w:color="auto"/>
        <w:right w:val="none" w:sz="0" w:space="0" w:color="auto"/>
      </w:divBdr>
    </w:div>
    <w:div w:id="914318364">
      <w:bodyDiv w:val="1"/>
      <w:marLeft w:val="0"/>
      <w:marRight w:val="0"/>
      <w:marTop w:val="0"/>
      <w:marBottom w:val="0"/>
      <w:divBdr>
        <w:top w:val="none" w:sz="0" w:space="0" w:color="auto"/>
        <w:left w:val="none" w:sz="0" w:space="0" w:color="auto"/>
        <w:bottom w:val="none" w:sz="0" w:space="0" w:color="auto"/>
        <w:right w:val="none" w:sz="0" w:space="0" w:color="auto"/>
      </w:divBdr>
    </w:div>
    <w:div w:id="917129663">
      <w:bodyDiv w:val="1"/>
      <w:marLeft w:val="0"/>
      <w:marRight w:val="0"/>
      <w:marTop w:val="0"/>
      <w:marBottom w:val="0"/>
      <w:divBdr>
        <w:top w:val="none" w:sz="0" w:space="0" w:color="auto"/>
        <w:left w:val="none" w:sz="0" w:space="0" w:color="auto"/>
        <w:bottom w:val="none" w:sz="0" w:space="0" w:color="auto"/>
        <w:right w:val="none" w:sz="0" w:space="0" w:color="auto"/>
      </w:divBdr>
    </w:div>
    <w:div w:id="1130634990">
      <w:bodyDiv w:val="1"/>
      <w:marLeft w:val="0"/>
      <w:marRight w:val="0"/>
      <w:marTop w:val="0"/>
      <w:marBottom w:val="0"/>
      <w:divBdr>
        <w:top w:val="none" w:sz="0" w:space="0" w:color="auto"/>
        <w:left w:val="none" w:sz="0" w:space="0" w:color="auto"/>
        <w:bottom w:val="none" w:sz="0" w:space="0" w:color="auto"/>
        <w:right w:val="none" w:sz="0" w:space="0" w:color="auto"/>
      </w:divBdr>
    </w:div>
    <w:div w:id="1430587424">
      <w:bodyDiv w:val="1"/>
      <w:marLeft w:val="0"/>
      <w:marRight w:val="0"/>
      <w:marTop w:val="0"/>
      <w:marBottom w:val="0"/>
      <w:divBdr>
        <w:top w:val="none" w:sz="0" w:space="0" w:color="auto"/>
        <w:left w:val="none" w:sz="0" w:space="0" w:color="auto"/>
        <w:bottom w:val="none" w:sz="0" w:space="0" w:color="auto"/>
        <w:right w:val="none" w:sz="0" w:space="0" w:color="auto"/>
      </w:divBdr>
    </w:div>
    <w:div w:id="1718770991">
      <w:bodyDiv w:val="1"/>
      <w:marLeft w:val="0"/>
      <w:marRight w:val="0"/>
      <w:marTop w:val="0"/>
      <w:marBottom w:val="0"/>
      <w:divBdr>
        <w:top w:val="none" w:sz="0" w:space="0" w:color="auto"/>
        <w:left w:val="none" w:sz="0" w:space="0" w:color="auto"/>
        <w:bottom w:val="none" w:sz="0" w:space="0" w:color="auto"/>
        <w:right w:val="none" w:sz="0" w:space="0" w:color="auto"/>
      </w:divBdr>
    </w:div>
    <w:div w:id="1933658305">
      <w:bodyDiv w:val="1"/>
      <w:marLeft w:val="0"/>
      <w:marRight w:val="0"/>
      <w:marTop w:val="0"/>
      <w:marBottom w:val="0"/>
      <w:divBdr>
        <w:top w:val="none" w:sz="0" w:space="0" w:color="auto"/>
        <w:left w:val="none" w:sz="0" w:space="0" w:color="auto"/>
        <w:bottom w:val="none" w:sz="0" w:space="0" w:color="auto"/>
        <w:right w:val="none" w:sz="0" w:space="0" w:color="auto"/>
      </w:divBdr>
    </w:div>
    <w:div w:id="203229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md/T13-SG16-140630-TD-WP1-0159" TargetMode="External"/><Relationship Id="rId18" Type="http://schemas.openxmlformats.org/officeDocument/2006/relationships/hyperlink" Target="http://www.itu.int/rec/T-REC-H.248.1" TargetMode="External"/><Relationship Id="rId26" Type="http://schemas.openxmlformats.org/officeDocument/2006/relationships/hyperlink" Target="http://www.ietf.org/rfc/rfc3556.txt" TargetMode="External"/><Relationship Id="rId3" Type="http://schemas.openxmlformats.org/officeDocument/2006/relationships/styles" Target="styles.xml"/><Relationship Id="rId21" Type="http://schemas.openxmlformats.org/officeDocument/2006/relationships/hyperlink" Target="http://www.ietf.org/rfc/rfc4566.txt" TargetMode="External"/><Relationship Id="rId7" Type="http://schemas.openxmlformats.org/officeDocument/2006/relationships/footnotes" Target="footnotes.xml"/><Relationship Id="rId12" Type="http://schemas.openxmlformats.org/officeDocument/2006/relationships/hyperlink" Target="http://wftp3.itu.int/av-arch/avc-site/2013-2016/1403_Gen/TD-27.zip" TargetMode="External"/><Relationship Id="rId17" Type="http://schemas.openxmlformats.org/officeDocument/2006/relationships/footer" Target="footer2.xml"/><Relationship Id="rId25" Type="http://schemas.openxmlformats.org/officeDocument/2006/relationships/hyperlink" Target="http://www.ietf.org/rfc/rfc3551.txt"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ietf.org/rfc/rfc3605.tx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ftp3.itu.int/av-arch/avc-site/2013-2016/1403_Gen/AVD-4490a.zip"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etf.org/rfc/rfc3550.tx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tu.int/md/T13-SG16-140630-TD-PLEN-0238" TargetMode="External"/><Relationship Id="rId22" Type="http://schemas.openxmlformats.org/officeDocument/2006/relationships/image" Target="media/image1.wmf"/><Relationship Id="rId27" Type="http://schemas.openxmlformats.org/officeDocument/2006/relationships/hyperlink" Target="http://www.ietf.org/rfc/rfc3890.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3C9B6C-94D1-46D0-BF75-4FA5E23D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5096</Words>
  <Characters>26427</Characters>
  <Application>Microsoft Office Word</Application>
  <DocSecurity>0</DocSecurity>
  <Lines>1105</Lines>
  <Paragraphs>603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31000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H.248.57: "Gateway control protocol: RTP control protocol package" (Rev.)</dc:title>
  <dc:subject/>
  <dc:creator/>
  <cp:keywords>3/16</cp:keywords>
  <dc:description>TD 238 (PLEN/16)  For: Sapporo, Japan, 30 June – 11 July 2014_x000d_Document date: _x000d_Saved by ITU51008704 at 13:15:13 on 08/07/2014</dc:description>
  <cp:lastModifiedBy/>
  <cp:revision>1</cp:revision>
  <dcterms:created xsi:type="dcterms:W3CDTF">2014-04-02T05:08:00Z</dcterms:created>
  <dcterms:modified xsi:type="dcterms:W3CDTF">2014-07-08T11:15:00Z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238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H.248.57</vt:lpwstr>
  </property>
</Properties>
</file>