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850"/>
        <w:gridCol w:w="1134"/>
        <w:gridCol w:w="425"/>
        <w:gridCol w:w="1418"/>
        <w:gridCol w:w="3912"/>
      </w:tblGrid>
      <w:tr w:rsidR="00AC30ED" w:rsidRPr="009C16F5" w:rsidTr="00186603">
        <w:trPr>
          <w:cantSplit/>
          <w:trHeight w:val="357"/>
        </w:trPr>
        <w:tc>
          <w:tcPr>
            <w:tcW w:w="1617" w:type="dxa"/>
            <w:tcBorders>
              <w:top w:val="single" w:sz="12" w:space="0" w:color="auto"/>
            </w:tcBorders>
          </w:tcPr>
          <w:p w:rsidR="00AC30ED" w:rsidRPr="009C16F5" w:rsidRDefault="00AC30ED" w:rsidP="00AC30ED">
            <w:pPr>
              <w:rPr>
                <w:b/>
                <w:bCs/>
              </w:rPr>
            </w:pPr>
            <w:r w:rsidRPr="009C16F5">
              <w:rPr>
                <w:b/>
                <w:bCs/>
              </w:rPr>
              <w:t>Question(s):</w:t>
            </w:r>
          </w:p>
        </w:tc>
        <w:tc>
          <w:tcPr>
            <w:tcW w:w="1417" w:type="dxa"/>
            <w:gridSpan w:val="2"/>
            <w:tcBorders>
              <w:top w:val="single" w:sz="12" w:space="0" w:color="auto"/>
            </w:tcBorders>
          </w:tcPr>
          <w:p w:rsidR="00AC30ED" w:rsidRPr="009C16F5" w:rsidRDefault="00874C72" w:rsidP="00AC30ED">
            <w:pPr>
              <w:rPr>
                <w:b/>
                <w:bCs/>
              </w:rPr>
            </w:pPr>
            <w:r>
              <w:rPr>
                <w:b/>
                <w:bCs/>
              </w:rPr>
              <w:t>1</w:t>
            </w:r>
            <w:r w:rsidR="007B5AFB">
              <w:rPr>
                <w:b/>
                <w:bCs/>
              </w:rPr>
              <w:t>, 2, 3, 5</w:t>
            </w:r>
          </w:p>
        </w:tc>
        <w:tc>
          <w:tcPr>
            <w:tcW w:w="1559" w:type="dxa"/>
            <w:gridSpan w:val="2"/>
            <w:tcBorders>
              <w:top w:val="single" w:sz="12" w:space="0" w:color="auto"/>
            </w:tcBorders>
          </w:tcPr>
          <w:p w:rsidR="00AC30ED" w:rsidRPr="009C16F5" w:rsidRDefault="00AC30ED" w:rsidP="00182BB3">
            <w:pPr>
              <w:ind w:right="-57"/>
              <w:rPr>
                <w:b/>
                <w:bCs/>
              </w:rPr>
            </w:pPr>
            <w:r w:rsidRPr="009C16F5">
              <w:rPr>
                <w:b/>
                <w:bCs/>
              </w:rPr>
              <w:t>Meeting, date:</w:t>
            </w:r>
          </w:p>
        </w:tc>
        <w:tc>
          <w:tcPr>
            <w:tcW w:w="5330" w:type="dxa"/>
            <w:gridSpan w:val="2"/>
            <w:tcBorders>
              <w:top w:val="single" w:sz="12" w:space="0" w:color="auto"/>
            </w:tcBorders>
            <w:vAlign w:val="bottom"/>
          </w:tcPr>
          <w:p w:rsidR="00AC30ED" w:rsidRPr="009C16F5" w:rsidRDefault="007B5AFB" w:rsidP="008456B0">
            <w:pPr>
              <w:rPr>
                <w:lang w:eastAsia="ja-JP"/>
              </w:rPr>
            </w:pPr>
            <w:r>
              <w:rPr>
                <w:rFonts w:eastAsia="Malgun Gothic"/>
                <w:lang w:eastAsia="ko-KR"/>
              </w:rPr>
              <w:t>Geneva, 10-14 March 2014</w:t>
            </w:r>
          </w:p>
        </w:tc>
      </w:tr>
      <w:tr w:rsidR="00AC30ED" w:rsidRPr="009C16F5" w:rsidTr="00AC30ED">
        <w:trPr>
          <w:cantSplit/>
          <w:trHeight w:val="357"/>
        </w:trPr>
        <w:tc>
          <w:tcPr>
            <w:tcW w:w="1617" w:type="dxa"/>
          </w:tcPr>
          <w:p w:rsidR="00AC30ED" w:rsidRPr="009C16F5" w:rsidRDefault="00AC30ED" w:rsidP="00AC30ED">
            <w:pPr>
              <w:rPr>
                <w:b/>
                <w:bCs/>
              </w:rPr>
            </w:pPr>
            <w:r w:rsidRPr="009C16F5">
              <w:rPr>
                <w:b/>
                <w:bCs/>
              </w:rPr>
              <w:t>Study Group:</w:t>
            </w:r>
          </w:p>
        </w:tc>
        <w:tc>
          <w:tcPr>
            <w:tcW w:w="567" w:type="dxa"/>
          </w:tcPr>
          <w:p w:rsidR="00AC30ED" w:rsidRPr="009C16F5" w:rsidRDefault="00AC30ED" w:rsidP="00AC30ED">
            <w:pPr>
              <w:rPr>
                <w:b/>
                <w:bCs/>
              </w:rPr>
            </w:pPr>
            <w:r w:rsidRPr="009C16F5">
              <w:rPr>
                <w:b/>
                <w:bCs/>
              </w:rPr>
              <w:t>16</w:t>
            </w:r>
          </w:p>
        </w:tc>
        <w:tc>
          <w:tcPr>
            <w:tcW w:w="1984" w:type="dxa"/>
            <w:gridSpan w:val="2"/>
          </w:tcPr>
          <w:p w:rsidR="00AC30ED" w:rsidRPr="009C16F5" w:rsidRDefault="00AC30ED" w:rsidP="00AC30ED">
            <w:pPr>
              <w:rPr>
                <w:b/>
              </w:rPr>
            </w:pPr>
            <w:r w:rsidRPr="009C16F5">
              <w:rPr>
                <w:b/>
              </w:rPr>
              <w:t>Working Party:</w:t>
            </w:r>
          </w:p>
        </w:tc>
        <w:tc>
          <w:tcPr>
            <w:tcW w:w="5755" w:type="dxa"/>
            <w:gridSpan w:val="3"/>
          </w:tcPr>
          <w:p w:rsidR="00AC30ED" w:rsidRPr="009C16F5" w:rsidRDefault="008456B0" w:rsidP="008456B0">
            <w:pPr>
              <w:rPr>
                <w:b/>
                <w:bCs/>
              </w:rPr>
            </w:pPr>
            <w:r>
              <w:rPr>
                <w:b/>
                <w:bCs/>
              </w:rPr>
              <w:t>1</w:t>
            </w:r>
          </w:p>
        </w:tc>
      </w:tr>
      <w:tr w:rsidR="00AC30ED" w:rsidRPr="009C16F5" w:rsidTr="00AC30ED">
        <w:trPr>
          <w:cantSplit/>
          <w:trHeight w:val="357"/>
        </w:trPr>
        <w:tc>
          <w:tcPr>
            <w:tcW w:w="1617" w:type="dxa"/>
          </w:tcPr>
          <w:p w:rsidR="00AC30ED" w:rsidRPr="009C16F5" w:rsidRDefault="00AC30ED" w:rsidP="00AC30ED">
            <w:pPr>
              <w:rPr>
                <w:b/>
                <w:bCs/>
              </w:rPr>
            </w:pPr>
            <w:r w:rsidRPr="009C16F5">
              <w:rPr>
                <w:b/>
                <w:bCs/>
              </w:rPr>
              <w:t>Source:</w:t>
            </w:r>
          </w:p>
        </w:tc>
        <w:tc>
          <w:tcPr>
            <w:tcW w:w="8306" w:type="dxa"/>
            <w:gridSpan w:val="6"/>
          </w:tcPr>
          <w:p w:rsidR="00AC30ED" w:rsidRPr="009C16F5" w:rsidRDefault="00874C72" w:rsidP="00A0428D">
            <w:pPr>
              <w:pStyle w:val="LSSource"/>
            </w:pPr>
            <w:r>
              <w:t>Rapporteur Q</w:t>
            </w:r>
            <w:r w:rsidR="00A0428D">
              <w:t>3</w:t>
            </w:r>
            <w:r w:rsidR="00AC30ED" w:rsidRPr="009C16F5">
              <w:t>/16</w:t>
            </w:r>
          </w:p>
        </w:tc>
      </w:tr>
      <w:tr w:rsidR="00AC30ED" w:rsidRPr="009C16F5" w:rsidTr="00AC30ED">
        <w:trPr>
          <w:cantSplit/>
          <w:trHeight w:val="357"/>
        </w:trPr>
        <w:tc>
          <w:tcPr>
            <w:tcW w:w="1617" w:type="dxa"/>
            <w:tcBorders>
              <w:bottom w:val="single" w:sz="12" w:space="0" w:color="auto"/>
            </w:tcBorders>
          </w:tcPr>
          <w:p w:rsidR="00AC30ED" w:rsidRPr="009C16F5" w:rsidRDefault="00AC30ED" w:rsidP="00AC30ED">
            <w:pPr>
              <w:rPr>
                <w:b/>
                <w:bCs/>
              </w:rPr>
            </w:pPr>
            <w:r w:rsidRPr="009C16F5">
              <w:rPr>
                <w:b/>
                <w:bCs/>
              </w:rPr>
              <w:t xml:space="preserve">Title: </w:t>
            </w:r>
          </w:p>
        </w:tc>
        <w:tc>
          <w:tcPr>
            <w:tcW w:w="8306" w:type="dxa"/>
            <w:gridSpan w:val="6"/>
            <w:tcBorders>
              <w:bottom w:val="single" w:sz="12" w:space="0" w:color="auto"/>
            </w:tcBorders>
          </w:tcPr>
          <w:p w:rsidR="00AC30ED" w:rsidRPr="009C16F5" w:rsidRDefault="007B5AFB" w:rsidP="00A0428D">
            <w:pPr>
              <w:pStyle w:val="LSTitle"/>
            </w:pPr>
            <w:bookmarkStart w:id="0" w:name="_GoBack"/>
            <w:r>
              <w:t>LS/</w:t>
            </w:r>
            <w:r w:rsidR="00A0428D" w:rsidRPr="007B5AFB">
              <w:t xml:space="preserve"> </w:t>
            </w:r>
            <w:r w:rsidRPr="007B5AFB">
              <w:t xml:space="preserve">r on </w:t>
            </w:r>
            <w:r w:rsidR="009D6360">
              <w:t>Q.3910 “Parameters for monitoring NGN protocols</w:t>
            </w:r>
            <w:r w:rsidR="00823A3F">
              <w:t>”</w:t>
            </w:r>
            <w:bookmarkEnd w:id="0"/>
          </w:p>
        </w:tc>
      </w:tr>
      <w:tr w:rsidR="00AC30ED" w:rsidRPr="009C16F5" w:rsidTr="00AC30ED">
        <w:trPr>
          <w:cantSplit/>
          <w:trHeight w:val="357"/>
        </w:trPr>
        <w:tc>
          <w:tcPr>
            <w:tcW w:w="9923" w:type="dxa"/>
            <w:gridSpan w:val="7"/>
            <w:tcBorders>
              <w:top w:val="single" w:sz="12" w:space="0" w:color="auto"/>
            </w:tcBorders>
          </w:tcPr>
          <w:p w:rsidR="00AC30ED" w:rsidRPr="009C16F5" w:rsidRDefault="00AC30ED" w:rsidP="00AC30ED">
            <w:pPr>
              <w:jc w:val="center"/>
              <w:rPr>
                <w:b/>
              </w:rPr>
            </w:pPr>
            <w:r w:rsidRPr="009C16F5">
              <w:rPr>
                <w:b/>
              </w:rPr>
              <w:t>LIAISON STATEMENT</w:t>
            </w:r>
          </w:p>
        </w:tc>
      </w:tr>
      <w:tr w:rsidR="00AC30ED" w:rsidRPr="009C16F5" w:rsidTr="00AC30ED">
        <w:trPr>
          <w:cantSplit/>
          <w:trHeight w:val="357"/>
        </w:trPr>
        <w:tc>
          <w:tcPr>
            <w:tcW w:w="2184" w:type="dxa"/>
            <w:gridSpan w:val="2"/>
          </w:tcPr>
          <w:p w:rsidR="00AC30ED" w:rsidRPr="009C16F5" w:rsidRDefault="00AC30ED" w:rsidP="00AC30ED">
            <w:pPr>
              <w:rPr>
                <w:b/>
                <w:bCs/>
              </w:rPr>
            </w:pPr>
            <w:r w:rsidRPr="009C16F5">
              <w:rPr>
                <w:b/>
                <w:bCs/>
              </w:rPr>
              <w:t>For action to:</w:t>
            </w:r>
          </w:p>
        </w:tc>
        <w:tc>
          <w:tcPr>
            <w:tcW w:w="7739" w:type="dxa"/>
            <w:gridSpan w:val="5"/>
          </w:tcPr>
          <w:p w:rsidR="00AC30ED" w:rsidRPr="009C16F5" w:rsidRDefault="000F5445" w:rsidP="009D6360">
            <w:pPr>
              <w:pStyle w:val="LSForAction"/>
            </w:pPr>
            <w:r>
              <w:t xml:space="preserve">ITU-T </w:t>
            </w:r>
            <w:r w:rsidR="009D6360">
              <w:t>Q13/11</w:t>
            </w:r>
          </w:p>
        </w:tc>
      </w:tr>
      <w:tr w:rsidR="00AC30ED" w:rsidRPr="009C16F5" w:rsidTr="00AC30ED">
        <w:trPr>
          <w:cantSplit/>
          <w:trHeight w:val="357"/>
        </w:trPr>
        <w:tc>
          <w:tcPr>
            <w:tcW w:w="2184" w:type="dxa"/>
            <w:gridSpan w:val="2"/>
          </w:tcPr>
          <w:p w:rsidR="00AC30ED" w:rsidRPr="009C16F5" w:rsidRDefault="00AC30ED" w:rsidP="00AC30ED">
            <w:pPr>
              <w:rPr>
                <w:b/>
                <w:bCs/>
              </w:rPr>
            </w:pPr>
            <w:r w:rsidRPr="009C16F5">
              <w:rPr>
                <w:b/>
                <w:bCs/>
              </w:rPr>
              <w:t>For comment to:</w:t>
            </w:r>
          </w:p>
        </w:tc>
        <w:tc>
          <w:tcPr>
            <w:tcW w:w="7739" w:type="dxa"/>
            <w:gridSpan w:val="5"/>
          </w:tcPr>
          <w:p w:rsidR="00AC30ED" w:rsidRPr="009C16F5" w:rsidRDefault="00AC30ED" w:rsidP="00AC30ED">
            <w:pPr>
              <w:pStyle w:val="LSForComment"/>
              <w:rPr>
                <w:highlight w:val="yellow"/>
              </w:rPr>
            </w:pPr>
          </w:p>
        </w:tc>
      </w:tr>
      <w:tr w:rsidR="00AC30ED" w:rsidRPr="009C16F5" w:rsidTr="00AC30ED">
        <w:trPr>
          <w:cantSplit/>
          <w:trHeight w:val="357"/>
        </w:trPr>
        <w:tc>
          <w:tcPr>
            <w:tcW w:w="2184" w:type="dxa"/>
            <w:gridSpan w:val="2"/>
          </w:tcPr>
          <w:p w:rsidR="00AC30ED" w:rsidRPr="009C16F5" w:rsidRDefault="00AC30ED" w:rsidP="00AC30ED">
            <w:pPr>
              <w:rPr>
                <w:b/>
                <w:bCs/>
              </w:rPr>
            </w:pPr>
            <w:r w:rsidRPr="009C16F5">
              <w:rPr>
                <w:b/>
                <w:bCs/>
              </w:rPr>
              <w:t>For information to:</w:t>
            </w:r>
          </w:p>
        </w:tc>
        <w:tc>
          <w:tcPr>
            <w:tcW w:w="7739" w:type="dxa"/>
            <w:gridSpan w:val="5"/>
          </w:tcPr>
          <w:p w:rsidR="00AC30ED" w:rsidRPr="009C16F5" w:rsidRDefault="00AC30ED" w:rsidP="00A0428D">
            <w:pPr>
              <w:pStyle w:val="LSForInfo"/>
              <w:rPr>
                <w:highlight w:val="yellow"/>
              </w:rPr>
            </w:pPr>
          </w:p>
        </w:tc>
      </w:tr>
      <w:tr w:rsidR="00AC30ED" w:rsidRPr="009C16F5" w:rsidTr="00AC30ED">
        <w:trPr>
          <w:cantSplit/>
          <w:trHeight w:val="357"/>
        </w:trPr>
        <w:tc>
          <w:tcPr>
            <w:tcW w:w="2184" w:type="dxa"/>
            <w:gridSpan w:val="2"/>
          </w:tcPr>
          <w:p w:rsidR="00AC30ED" w:rsidRPr="009C16F5" w:rsidRDefault="00AC30ED" w:rsidP="00AC30ED">
            <w:pPr>
              <w:rPr>
                <w:b/>
                <w:bCs/>
              </w:rPr>
            </w:pPr>
            <w:r w:rsidRPr="009C16F5">
              <w:rPr>
                <w:b/>
                <w:bCs/>
              </w:rPr>
              <w:t>Approval:</w:t>
            </w:r>
          </w:p>
        </w:tc>
        <w:tc>
          <w:tcPr>
            <w:tcW w:w="7739" w:type="dxa"/>
            <w:gridSpan w:val="5"/>
          </w:tcPr>
          <w:p w:rsidR="00AC30ED" w:rsidRPr="009C16F5" w:rsidRDefault="00B64290" w:rsidP="007D6FAF">
            <w:pPr>
              <w:rPr>
                <w:b/>
                <w:bCs/>
              </w:rPr>
            </w:pPr>
            <w:r w:rsidRPr="009C16F5">
              <w:rPr>
                <w:b/>
                <w:bCs/>
                <w:lang w:eastAsia="ja-JP"/>
              </w:rPr>
              <w:t xml:space="preserve">Rapporteur </w:t>
            </w:r>
            <w:r w:rsidR="00AC30ED" w:rsidRPr="009C16F5">
              <w:rPr>
                <w:b/>
                <w:bCs/>
              </w:rPr>
              <w:t xml:space="preserve">meeting </w:t>
            </w:r>
            <w:r w:rsidR="00085207" w:rsidRPr="009C16F5">
              <w:rPr>
                <w:b/>
                <w:bCs/>
                <w:lang w:eastAsia="ja-JP"/>
              </w:rPr>
              <w:t xml:space="preserve">of Question </w:t>
            </w:r>
            <w:r w:rsidR="008456B0">
              <w:rPr>
                <w:b/>
                <w:bCs/>
                <w:lang w:eastAsia="ja-JP"/>
              </w:rPr>
              <w:t xml:space="preserve">1, </w:t>
            </w:r>
            <w:r w:rsidR="00917552">
              <w:rPr>
                <w:b/>
                <w:bCs/>
                <w:lang w:eastAsia="ja-JP"/>
              </w:rPr>
              <w:t xml:space="preserve">2, </w:t>
            </w:r>
            <w:r w:rsidR="007D6FAF">
              <w:rPr>
                <w:b/>
                <w:bCs/>
                <w:lang w:eastAsia="ja-JP"/>
              </w:rPr>
              <w:t>3 and</w:t>
            </w:r>
            <w:r w:rsidR="00BB3E75" w:rsidRPr="009C16F5">
              <w:rPr>
                <w:b/>
                <w:bCs/>
                <w:lang w:eastAsia="ja-JP"/>
              </w:rPr>
              <w:t xml:space="preserve"> 5 /16</w:t>
            </w:r>
            <w:r w:rsidR="00FC7611" w:rsidRPr="009C16F5">
              <w:rPr>
                <w:b/>
                <w:bCs/>
                <w:lang w:eastAsia="ja-JP"/>
              </w:rPr>
              <w:t xml:space="preserve"> </w:t>
            </w:r>
            <w:r w:rsidR="00AC30ED" w:rsidRPr="009C16F5">
              <w:rPr>
                <w:b/>
                <w:bCs/>
              </w:rPr>
              <w:t>(</w:t>
            </w:r>
            <w:r w:rsidR="00C15392">
              <w:rPr>
                <w:b/>
                <w:color w:val="000000"/>
                <w:lang w:eastAsia="ja-JP"/>
              </w:rPr>
              <w:t>Geneva, 10 -14 March</w:t>
            </w:r>
            <w:r w:rsidR="00AC30ED" w:rsidRPr="009C16F5">
              <w:rPr>
                <w:b/>
                <w:bCs/>
              </w:rPr>
              <w:t>)</w:t>
            </w:r>
          </w:p>
        </w:tc>
      </w:tr>
      <w:tr w:rsidR="00AC30ED" w:rsidRPr="009C16F5" w:rsidTr="00AC30ED">
        <w:trPr>
          <w:cantSplit/>
          <w:trHeight w:val="357"/>
        </w:trPr>
        <w:tc>
          <w:tcPr>
            <w:tcW w:w="2184" w:type="dxa"/>
            <w:gridSpan w:val="2"/>
            <w:tcBorders>
              <w:bottom w:val="single" w:sz="12" w:space="0" w:color="auto"/>
            </w:tcBorders>
          </w:tcPr>
          <w:p w:rsidR="00AC30ED" w:rsidRPr="009C16F5" w:rsidRDefault="00AC30ED" w:rsidP="00AC30ED">
            <w:pPr>
              <w:rPr>
                <w:b/>
                <w:bCs/>
              </w:rPr>
            </w:pPr>
            <w:r w:rsidRPr="009C16F5">
              <w:rPr>
                <w:b/>
                <w:bCs/>
              </w:rPr>
              <w:t>Deadline:</w:t>
            </w:r>
          </w:p>
        </w:tc>
        <w:tc>
          <w:tcPr>
            <w:tcW w:w="7739" w:type="dxa"/>
            <w:gridSpan w:val="5"/>
            <w:tcBorders>
              <w:bottom w:val="single" w:sz="12" w:space="0" w:color="auto"/>
            </w:tcBorders>
          </w:tcPr>
          <w:p w:rsidR="00AC30ED" w:rsidRPr="009C16F5" w:rsidRDefault="00AC30ED" w:rsidP="00AC30ED">
            <w:pPr>
              <w:pStyle w:val="LSDeadline"/>
            </w:pPr>
            <w:r w:rsidRPr="009C16F5">
              <w:t>N/A</w:t>
            </w:r>
          </w:p>
        </w:tc>
      </w:tr>
      <w:tr w:rsidR="00E64FE3" w:rsidRPr="009C16F5" w:rsidTr="00AC30ED">
        <w:trPr>
          <w:cantSplit/>
          <w:trHeight w:val="204"/>
        </w:trPr>
        <w:tc>
          <w:tcPr>
            <w:tcW w:w="1617" w:type="dxa"/>
            <w:tcBorders>
              <w:top w:val="single" w:sz="12" w:space="0" w:color="auto"/>
            </w:tcBorders>
          </w:tcPr>
          <w:p w:rsidR="00E64FE3" w:rsidRPr="009C16F5" w:rsidRDefault="00E64FE3" w:rsidP="00AC30ED">
            <w:pPr>
              <w:rPr>
                <w:b/>
                <w:bCs/>
              </w:rPr>
            </w:pPr>
            <w:r w:rsidRPr="009C16F5">
              <w:rPr>
                <w:b/>
                <w:bCs/>
              </w:rPr>
              <w:t>Contact:</w:t>
            </w:r>
          </w:p>
        </w:tc>
        <w:tc>
          <w:tcPr>
            <w:tcW w:w="4394" w:type="dxa"/>
            <w:gridSpan w:val="5"/>
            <w:tcBorders>
              <w:top w:val="single" w:sz="12" w:space="0" w:color="auto"/>
            </w:tcBorders>
          </w:tcPr>
          <w:p w:rsidR="00E64FE3" w:rsidRDefault="00A0428D" w:rsidP="00E64FE3">
            <w:r>
              <w:t>Christian Groves</w:t>
            </w:r>
          </w:p>
          <w:p w:rsidR="00E64FE3" w:rsidRDefault="00A0428D" w:rsidP="00E64FE3">
            <w:pPr>
              <w:spacing w:before="0"/>
            </w:pPr>
            <w:r>
              <w:t>Huawei</w:t>
            </w:r>
          </w:p>
          <w:p w:rsidR="00E64FE3" w:rsidRDefault="00A0428D" w:rsidP="00E64FE3">
            <w:pPr>
              <w:spacing w:before="0"/>
            </w:pPr>
            <w:r>
              <w:t>Australia</w:t>
            </w:r>
          </w:p>
        </w:tc>
        <w:tc>
          <w:tcPr>
            <w:tcW w:w="3912" w:type="dxa"/>
            <w:tcBorders>
              <w:top w:val="single" w:sz="12" w:space="0" w:color="auto"/>
            </w:tcBorders>
          </w:tcPr>
          <w:p w:rsidR="00E64FE3" w:rsidRPr="00370BED" w:rsidRDefault="007B5AFB" w:rsidP="00E64FE3">
            <w:pPr>
              <w:rPr>
                <w:lang w:val="fr-CH"/>
              </w:rPr>
            </w:pPr>
            <w:r>
              <w:rPr>
                <w:lang w:val="fr-CH"/>
              </w:rPr>
              <w:t>Tel: +</w:t>
            </w:r>
            <w:r w:rsidR="00A0428D">
              <w:t>61 3 9391 3457</w:t>
            </w:r>
          </w:p>
          <w:p w:rsidR="00E64FE3" w:rsidRPr="00370BED" w:rsidRDefault="00E64FE3" w:rsidP="00E64FE3">
            <w:pPr>
              <w:spacing w:before="0"/>
              <w:rPr>
                <w:lang w:val="fr-CH"/>
              </w:rPr>
            </w:pPr>
            <w:r w:rsidRPr="00370BED">
              <w:rPr>
                <w:lang w:val="fr-CH"/>
              </w:rPr>
              <w:t>Fax:</w:t>
            </w:r>
          </w:p>
          <w:p w:rsidR="00E64FE3" w:rsidRPr="00370BED" w:rsidRDefault="007B5AFB" w:rsidP="00A0428D">
            <w:pPr>
              <w:spacing w:before="0"/>
              <w:rPr>
                <w:lang w:val="fr-CH"/>
              </w:rPr>
            </w:pPr>
            <w:r>
              <w:rPr>
                <w:lang w:val="fr-CH"/>
              </w:rPr>
              <w:t xml:space="preserve">Email: </w:t>
            </w:r>
            <w:r w:rsidR="00A0428D">
              <w:rPr>
                <w:lang w:val="fr-CH"/>
              </w:rPr>
              <w:t>christian.groves@nteczone.com</w:t>
            </w:r>
          </w:p>
        </w:tc>
      </w:tr>
      <w:tr w:rsidR="00AC30ED" w:rsidRPr="009C16F5" w:rsidTr="00AC30ED">
        <w:trPr>
          <w:cantSplit/>
          <w:trHeight w:val="204"/>
        </w:trPr>
        <w:tc>
          <w:tcPr>
            <w:tcW w:w="9923" w:type="dxa"/>
            <w:gridSpan w:val="7"/>
            <w:tcBorders>
              <w:top w:val="single" w:sz="12" w:space="0" w:color="auto"/>
            </w:tcBorders>
          </w:tcPr>
          <w:p w:rsidR="00AC30ED" w:rsidRPr="009C16F5" w:rsidRDefault="00AC30ED" w:rsidP="00AC30ED">
            <w:pPr>
              <w:spacing w:before="0"/>
              <w:rPr>
                <w:sz w:val="18"/>
              </w:rPr>
            </w:pPr>
            <w:r w:rsidRPr="009C16F5">
              <w:rPr>
                <w:sz w:val="18"/>
              </w:rPr>
              <w:t>Please don’t change the structure of this table, just insert the necessary information.</w:t>
            </w:r>
          </w:p>
        </w:tc>
      </w:tr>
    </w:tbl>
    <w:p w:rsidR="0096215D" w:rsidRDefault="009D6360" w:rsidP="00A0428D">
      <w:r>
        <w:t xml:space="preserve">ITU-T Q3/16 would like to thank Q13/11 for their reply to our liaison on ITU-T Q.3910. Q3/16 has considered the answers and has some additional comments and questions. These are indicated (in brown) below. </w:t>
      </w:r>
    </w:p>
    <w:p w:rsidR="009D6360" w:rsidRDefault="009D6360" w:rsidP="00A0428D">
      <w:r>
        <w:t>Q3/16 is appreciative for your cooperation.</w:t>
      </w:r>
    </w:p>
    <w:p w:rsidR="00F70C14" w:rsidRPr="00991EF4" w:rsidDel="009D6360" w:rsidRDefault="00F70C14" w:rsidP="00F70C14">
      <w:pPr>
        <w:keepNext/>
        <w:keepLines/>
        <w:tabs>
          <w:tab w:val="clear" w:pos="794"/>
          <w:tab w:val="left" w:pos="567"/>
        </w:tabs>
        <w:spacing w:before="360"/>
        <w:ind w:left="794" w:hanging="794"/>
        <w:outlineLvl w:val="0"/>
        <w:rPr>
          <w:del w:id="1" w:author="cgroves" w:date="2014-03-13T20:50:00Z"/>
          <w:b/>
        </w:rPr>
      </w:pPr>
      <w:bookmarkStart w:id="2" w:name="_Toc239803022"/>
      <w:bookmarkStart w:id="3" w:name="_Toc260249612"/>
      <w:bookmarkStart w:id="4" w:name="_Toc265151815"/>
      <w:bookmarkStart w:id="5" w:name="_Toc266453506"/>
      <w:bookmarkStart w:id="6" w:name="_Toc267576751"/>
      <w:del w:id="7" w:author="cgroves" w:date="2014-03-13T20:50:00Z">
        <w:r w:rsidRPr="00991EF4" w:rsidDel="009D6360">
          <w:rPr>
            <w:b/>
          </w:rPr>
          <w:delText>2</w:delText>
        </w:r>
        <w:r w:rsidRPr="00991EF4" w:rsidDel="009D6360">
          <w:rPr>
            <w:b/>
          </w:rPr>
          <w:tab/>
        </w:r>
        <w:r w:rsidRPr="00991EF4" w:rsidDel="009D6360">
          <w:rPr>
            <w:rFonts w:hint="eastAsia"/>
            <w:b/>
          </w:rPr>
          <w:delText>References</w:delText>
        </w:r>
        <w:bookmarkEnd w:id="2"/>
        <w:bookmarkEnd w:id="3"/>
        <w:bookmarkEnd w:id="4"/>
        <w:bookmarkEnd w:id="5"/>
        <w:bookmarkEnd w:id="6"/>
      </w:del>
    </w:p>
    <w:p w:rsidR="00F70C14" w:rsidRPr="00F7078F" w:rsidDel="009D6360" w:rsidRDefault="00F70C14" w:rsidP="00F70C14">
      <w:pPr>
        <w:jc w:val="both"/>
        <w:rPr>
          <w:del w:id="8" w:author="cgroves" w:date="2014-03-13T20:50:00Z"/>
          <w:lang w:val="en-US" w:eastAsia="zh-CN"/>
        </w:rPr>
      </w:pPr>
      <w:del w:id="9" w:author="cgroves" w:date="2014-03-13T20:50:00Z">
        <w:r w:rsidRPr="00991EF4" w:rsidDel="009D6360">
          <w:rPr>
            <w:lang w:val="en-US"/>
          </w:rPr>
          <w:delText>The following ITU-T Recommendations and other references contain provisions which, through references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delText>
        </w:r>
      </w:del>
    </w:p>
    <w:p w:rsidR="00F70C14" w:rsidRPr="00F7078F" w:rsidDel="009D6360" w:rsidRDefault="00F70C14" w:rsidP="00F70C14">
      <w:pPr>
        <w:ind w:left="1985" w:hanging="1985"/>
        <w:rPr>
          <w:del w:id="10" w:author="cgroves" w:date="2014-03-13T20:50:00Z"/>
          <w:lang w:val="fr-FR" w:eastAsia="zh-CN"/>
        </w:rPr>
      </w:pPr>
      <w:del w:id="11" w:author="cgroves" w:date="2014-03-13T20:50:00Z">
        <w:r w:rsidRPr="00F7078F" w:rsidDel="009D6360">
          <w:rPr>
            <w:rFonts w:hint="eastAsia"/>
            <w:lang w:val="fr-FR" w:eastAsia="zh-CN"/>
          </w:rPr>
          <w:delText>[</w:delText>
        </w:r>
        <w:r w:rsidRPr="00991EF4" w:rsidDel="009D6360">
          <w:rPr>
            <w:lang w:val="fr-FR"/>
          </w:rPr>
          <w:delText xml:space="preserve">ITU-T </w:delText>
        </w:r>
        <w:r w:rsidRPr="00991EF4" w:rsidDel="009D6360">
          <w:rPr>
            <w:rFonts w:hint="eastAsia"/>
            <w:lang w:val="fr-FR" w:eastAsia="zh-CN"/>
          </w:rPr>
          <w:delText>H.248</w:delText>
        </w:r>
        <w:r w:rsidRPr="00991EF4" w:rsidDel="009D6360">
          <w:rPr>
            <w:lang w:val="fr-FR" w:eastAsia="zh-CN"/>
          </w:rPr>
          <w:delText>.1</w:delText>
        </w:r>
        <w:r w:rsidRPr="00F7078F" w:rsidDel="009D6360">
          <w:rPr>
            <w:rFonts w:hint="eastAsia"/>
            <w:lang w:val="fr-FR" w:eastAsia="zh-CN"/>
          </w:rPr>
          <w:delText>]</w:delText>
        </w:r>
        <w:r w:rsidRPr="00991EF4" w:rsidDel="009D6360">
          <w:rPr>
            <w:lang w:val="fr-CH" w:eastAsia="zh-CN"/>
          </w:rPr>
          <w:tab/>
        </w:r>
        <w:r w:rsidRPr="00991EF4" w:rsidDel="009D6360">
          <w:rPr>
            <w:lang w:val="fr-CH" w:eastAsia="ko-KR"/>
          </w:rPr>
          <w:delText>Recommendation</w:delText>
        </w:r>
        <w:r w:rsidRPr="00991EF4" w:rsidDel="009D6360">
          <w:rPr>
            <w:lang w:val="fr-CH" w:eastAsia="zh-CN"/>
          </w:rPr>
          <w:delText xml:space="preserve"> </w:delText>
        </w:r>
        <w:r w:rsidRPr="00991EF4" w:rsidDel="009D6360">
          <w:rPr>
            <w:lang w:val="fr-CH"/>
          </w:rPr>
          <w:delText>ITU-T</w:delText>
        </w:r>
        <w:r w:rsidRPr="00F7078F" w:rsidDel="009D6360">
          <w:rPr>
            <w:lang w:val="fr-CH" w:eastAsia="zh-CN"/>
          </w:rPr>
          <w:delText xml:space="preserve"> </w:delText>
        </w:r>
        <w:r w:rsidRPr="00F7078F" w:rsidDel="009D6360">
          <w:rPr>
            <w:rFonts w:hint="eastAsia"/>
            <w:lang w:val="fr-FR" w:eastAsia="zh-CN"/>
          </w:rPr>
          <w:delText>H.248.1 (20</w:delText>
        </w:r>
      </w:del>
      <w:ins w:id="12" w:author="ALU" w:date="2013-05-20T08:25:00Z">
        <w:del w:id="13" w:author="cgroves" w:date="2014-03-13T20:50:00Z">
          <w:r w:rsidDel="009D6360">
            <w:rPr>
              <w:lang w:val="fr-FR" w:eastAsia="zh-CN"/>
            </w:rPr>
            <w:delText>13</w:delText>
          </w:r>
        </w:del>
      </w:ins>
      <w:del w:id="14" w:author="cgroves" w:date="2014-03-13T20:50:00Z">
        <w:r w:rsidRPr="00F7078F" w:rsidDel="009D6360">
          <w:rPr>
            <w:rFonts w:hint="eastAsia"/>
            <w:lang w:val="fr-FR" w:eastAsia="zh-CN"/>
          </w:rPr>
          <w:delText xml:space="preserve">05), </w:delText>
        </w:r>
        <w:r w:rsidRPr="00F7078F" w:rsidDel="009D6360">
          <w:rPr>
            <w:rFonts w:hint="eastAsia"/>
            <w:i/>
            <w:lang w:val="fr-FR" w:eastAsia="zh-CN"/>
          </w:rPr>
          <w:delText>Gateway control protocol: Version</w:delText>
        </w:r>
        <w:r w:rsidRPr="00F7078F" w:rsidDel="009D6360">
          <w:rPr>
            <w:i/>
            <w:lang w:val="fr-FR" w:eastAsia="zh-CN"/>
          </w:rPr>
          <w:delText> </w:delText>
        </w:r>
        <w:r w:rsidRPr="00F7078F" w:rsidDel="009D6360">
          <w:rPr>
            <w:rFonts w:hint="eastAsia"/>
            <w:i/>
            <w:lang w:val="fr-FR" w:eastAsia="zh-CN"/>
          </w:rPr>
          <w:delText>3</w:delText>
        </w:r>
        <w:r w:rsidRPr="00F7078F" w:rsidDel="009D6360">
          <w:rPr>
            <w:lang w:val="fr-CH"/>
          </w:rPr>
          <w:delText>.</w:delText>
        </w:r>
      </w:del>
    </w:p>
    <w:p w:rsidR="00F70C14" w:rsidRPr="00991EF4" w:rsidDel="009D6360" w:rsidRDefault="00F70C14" w:rsidP="00F70C14">
      <w:pPr>
        <w:pBdr>
          <w:top w:val="thinThickSmallGap" w:sz="24" w:space="1" w:color="0070C0"/>
        </w:pBdr>
        <w:shd w:val="clear" w:color="auto" w:fill="D9D9D9"/>
        <w:rPr>
          <w:del w:id="15" w:author="cgroves" w:date="2014-03-13T20:50:00Z"/>
          <w:b/>
          <w:i/>
        </w:rPr>
      </w:pPr>
      <w:del w:id="16" w:author="cgroves" w:date="2014-03-13T20:50:00Z">
        <w:r w:rsidRPr="00991EF4" w:rsidDel="009D6360">
          <w:rPr>
            <w:b/>
            <w:i/>
          </w:rPr>
          <w:delText>Comment [Q.3/16]:</w:delText>
        </w:r>
      </w:del>
    </w:p>
    <w:p w:rsidR="00F70C14" w:rsidRPr="00991EF4" w:rsidDel="009D6360" w:rsidRDefault="00F70C14" w:rsidP="00F70C14">
      <w:pPr>
        <w:ind w:left="567"/>
        <w:rPr>
          <w:del w:id="17" w:author="cgroves" w:date="2014-03-13T20:50:00Z"/>
          <w:i/>
        </w:rPr>
      </w:pPr>
      <w:del w:id="18" w:author="cgroves" w:date="2014-03-13T20:50:00Z">
        <w:r w:rsidRPr="00991EF4" w:rsidDel="009D6360">
          <w:rPr>
            <w:i/>
          </w:rPr>
          <w:delText>Publication date could be updated</w:delText>
        </w:r>
        <w:r w:rsidDel="009D6360">
          <w:rPr>
            <w:i/>
          </w:rPr>
          <w:delText xml:space="preserve"> due to the recent revision of H.248.1v3</w:delText>
        </w:r>
        <w:r w:rsidRPr="00991EF4" w:rsidDel="009D6360">
          <w:rPr>
            <w:i/>
          </w:rPr>
          <w:delText>.</w:delText>
        </w:r>
      </w:del>
    </w:p>
    <w:p w:rsidR="00F70C14" w:rsidDel="009D6360" w:rsidRDefault="00F70C14" w:rsidP="00F70C14">
      <w:pPr>
        <w:pBdr>
          <w:bottom w:val="thickThinSmallGap" w:sz="24" w:space="1" w:color="0070C0"/>
        </w:pBdr>
        <w:rPr>
          <w:del w:id="19" w:author="cgroves" w:date="2014-03-13T20:50:00Z"/>
          <w:i/>
          <w:lang w:eastAsia="zh-CN"/>
        </w:rPr>
      </w:pPr>
      <w:del w:id="20" w:author="cgroves" w:date="2014-03-13T20:50:00Z">
        <w:r w:rsidRPr="00991EF4" w:rsidDel="009D6360">
          <w:rPr>
            <w:i/>
          </w:rPr>
          <w:delText>[End comment.]</w:delText>
        </w:r>
        <w:r w:rsidDel="009D6360">
          <w:rPr>
            <w:rFonts w:hint="eastAsia"/>
            <w:i/>
            <w:lang w:eastAsia="zh-CN"/>
          </w:rPr>
          <w:delText xml:space="preserve"> </w:delText>
        </w:r>
      </w:del>
    </w:p>
    <w:p w:rsidR="00F70C14" w:rsidRPr="00373725" w:rsidDel="009D6360" w:rsidRDefault="00F70C14" w:rsidP="00F70C14">
      <w:pPr>
        <w:pBdr>
          <w:bottom w:val="thickThinSmallGap" w:sz="24" w:space="1" w:color="0070C0"/>
        </w:pBdr>
        <w:rPr>
          <w:del w:id="21" w:author="cgroves" w:date="2014-03-13T20:50:00Z"/>
          <w:i/>
          <w:color w:val="FF0000"/>
          <w:lang w:eastAsia="zh-CN"/>
        </w:rPr>
      </w:pPr>
      <w:del w:id="22" w:author="cgroves" w:date="2014-03-13T20:50:00Z">
        <w:r w:rsidRPr="00373725" w:rsidDel="009D6360">
          <w:rPr>
            <w:i/>
            <w:color w:val="FF0000"/>
            <w:lang w:eastAsia="zh-CN"/>
          </w:rPr>
          <w:delText>Answer: Accepted</w:delText>
        </w:r>
        <w:r w:rsidRPr="00373725" w:rsidDel="009D6360">
          <w:rPr>
            <w:rFonts w:hint="eastAsia"/>
            <w:i/>
            <w:color w:val="FF0000"/>
            <w:lang w:eastAsia="zh-CN"/>
          </w:rPr>
          <w:delText xml:space="preserve">. </w:delText>
        </w:r>
      </w:del>
    </w:p>
    <w:p w:rsidR="00F70C14" w:rsidRPr="00991EF4" w:rsidDel="009D6360" w:rsidRDefault="00F70C14" w:rsidP="00F70C14">
      <w:pPr>
        <w:pBdr>
          <w:bottom w:val="thickThinSmallGap" w:sz="24" w:space="1" w:color="0070C0"/>
        </w:pBdr>
        <w:rPr>
          <w:del w:id="23" w:author="cgroves" w:date="2014-03-13T20:50:00Z"/>
          <w:i/>
          <w:lang w:eastAsia="zh-CN"/>
        </w:rPr>
      </w:pPr>
    </w:p>
    <w:p w:rsidR="00F70C14" w:rsidRPr="00F7078F" w:rsidDel="009D6360" w:rsidRDefault="00F70C14" w:rsidP="00F70C14">
      <w:pPr>
        <w:ind w:left="1985" w:hanging="1985"/>
        <w:rPr>
          <w:del w:id="24" w:author="cgroves" w:date="2014-03-13T20:50:00Z"/>
          <w:lang w:val="en-US" w:eastAsia="zh-CN"/>
        </w:rPr>
      </w:pPr>
      <w:del w:id="25" w:author="cgroves" w:date="2014-03-13T20:50:00Z">
        <w:r w:rsidRPr="00F7078F" w:rsidDel="009D6360">
          <w:rPr>
            <w:rFonts w:hint="eastAsia"/>
            <w:lang w:val="en-US" w:eastAsia="zh-CN"/>
          </w:rPr>
          <w:delText xml:space="preserve"> [</w:delText>
        </w:r>
        <w:r w:rsidRPr="00991EF4" w:rsidDel="009D6360">
          <w:rPr>
            <w:lang w:val="en-US"/>
          </w:rPr>
          <w:delText xml:space="preserve">ITU-T </w:delText>
        </w:r>
        <w:r w:rsidRPr="00991EF4" w:rsidDel="009D6360">
          <w:rPr>
            <w:rFonts w:hint="eastAsia"/>
            <w:lang w:val="en-US"/>
          </w:rPr>
          <w:delText>Q.752</w:delText>
        </w:r>
        <w:r w:rsidRPr="00F7078F" w:rsidDel="009D6360">
          <w:rPr>
            <w:rFonts w:hint="eastAsia"/>
            <w:lang w:val="en-US" w:eastAsia="zh-CN"/>
          </w:rPr>
          <w:delText>]</w:delText>
        </w:r>
        <w:r w:rsidRPr="00F7078F" w:rsidDel="009D6360">
          <w:rPr>
            <w:lang w:val="en-US" w:eastAsia="zh-CN"/>
          </w:rPr>
          <w:tab/>
        </w:r>
        <w:r w:rsidRPr="00F7078F" w:rsidDel="009D6360">
          <w:rPr>
            <w:lang w:val="en-US" w:eastAsia="zh-CN"/>
          </w:rPr>
          <w:tab/>
        </w:r>
        <w:r w:rsidRPr="00991EF4" w:rsidDel="009D6360">
          <w:rPr>
            <w:lang w:val="en-US" w:eastAsia="ko-KR"/>
          </w:rPr>
          <w:delText>Recommendation</w:delText>
        </w:r>
        <w:r w:rsidRPr="00991EF4" w:rsidDel="009D6360">
          <w:rPr>
            <w:rFonts w:hint="eastAsia"/>
            <w:lang w:val="en-US" w:eastAsia="zh-CN"/>
          </w:rPr>
          <w:delText xml:space="preserve"> </w:delText>
        </w:r>
        <w:r w:rsidRPr="00991EF4" w:rsidDel="009D6360">
          <w:rPr>
            <w:lang w:val="en-US"/>
          </w:rPr>
          <w:delText xml:space="preserve">ITU-T </w:delText>
        </w:r>
        <w:r w:rsidRPr="00991EF4" w:rsidDel="009D6360">
          <w:rPr>
            <w:rFonts w:hint="eastAsia"/>
            <w:lang w:val="en-US"/>
          </w:rPr>
          <w:delText>Q.752</w:delText>
        </w:r>
        <w:r w:rsidRPr="00F7078F" w:rsidDel="009D6360">
          <w:rPr>
            <w:rFonts w:hint="eastAsia"/>
            <w:lang w:val="en-US" w:eastAsia="zh-CN"/>
          </w:rPr>
          <w:delText xml:space="preserve"> (1997),</w:delText>
        </w:r>
        <w:r w:rsidRPr="00991EF4" w:rsidDel="009D6360">
          <w:rPr>
            <w:lang w:val="en-US"/>
          </w:rPr>
          <w:delText xml:space="preserve"> </w:delText>
        </w:r>
        <w:r w:rsidRPr="00F7078F" w:rsidDel="009D6360">
          <w:rPr>
            <w:i/>
            <w:lang w:val="en-US" w:eastAsia="zh-CN"/>
          </w:rPr>
          <w:delText>Monitoring and measurements for Signalling System No. 7 networks</w:delText>
        </w:r>
        <w:r w:rsidRPr="00F7078F" w:rsidDel="009D6360">
          <w:delText>.</w:delText>
        </w:r>
      </w:del>
    </w:p>
    <w:p w:rsidR="00F70C14" w:rsidDel="009D6360" w:rsidRDefault="00F70C14" w:rsidP="00F70C14">
      <w:pPr>
        <w:ind w:left="1985" w:hanging="1985"/>
        <w:rPr>
          <w:del w:id="26" w:author="cgroves" w:date="2014-03-13T20:50:00Z"/>
        </w:rPr>
      </w:pPr>
      <w:bookmarkStart w:id="27" w:name="_Ref141175412"/>
      <w:bookmarkStart w:id="28" w:name="_Ref141174893"/>
      <w:del w:id="29" w:author="cgroves" w:date="2014-03-13T20:50:00Z">
        <w:r w:rsidRPr="00F7078F" w:rsidDel="009D6360">
          <w:rPr>
            <w:rFonts w:hint="eastAsia"/>
            <w:lang w:val="en-US" w:eastAsia="zh-CN"/>
          </w:rPr>
          <w:delText>[</w:delText>
        </w:r>
        <w:bookmarkEnd w:id="27"/>
        <w:r w:rsidRPr="00991EF4" w:rsidDel="009D6360">
          <w:rPr>
            <w:lang w:val="en-US"/>
          </w:rPr>
          <w:delText xml:space="preserve">ITU-T </w:delText>
        </w:r>
        <w:r w:rsidRPr="00991EF4" w:rsidDel="009D6360">
          <w:rPr>
            <w:rFonts w:hint="eastAsia"/>
            <w:lang w:val="en-US" w:eastAsia="zh-CN"/>
          </w:rPr>
          <w:delText>Q.3902</w:delText>
        </w:r>
        <w:r w:rsidRPr="00F7078F" w:rsidDel="009D6360">
          <w:rPr>
            <w:rFonts w:hint="eastAsia"/>
            <w:lang w:val="en-US" w:eastAsia="zh-CN"/>
          </w:rPr>
          <w:delText>]</w:delText>
        </w:r>
        <w:r w:rsidRPr="00991EF4" w:rsidDel="009D6360">
          <w:rPr>
            <w:lang w:val="en-US" w:eastAsia="zh-CN"/>
          </w:rPr>
          <w:tab/>
        </w:r>
        <w:r w:rsidRPr="00991EF4" w:rsidDel="009D6360">
          <w:rPr>
            <w:lang w:val="en-US" w:eastAsia="zh-CN"/>
          </w:rPr>
          <w:tab/>
        </w:r>
        <w:r w:rsidRPr="00991EF4" w:rsidDel="009D6360">
          <w:rPr>
            <w:lang w:eastAsia="ko-KR"/>
          </w:rPr>
          <w:delText>Recommendation</w:delText>
        </w:r>
        <w:r w:rsidRPr="00991EF4" w:rsidDel="009D6360">
          <w:rPr>
            <w:lang w:val="en-US" w:eastAsia="zh-CN"/>
          </w:rPr>
          <w:delText xml:space="preserve"> </w:delText>
        </w:r>
        <w:r w:rsidRPr="00991EF4" w:rsidDel="009D6360">
          <w:rPr>
            <w:lang w:val="en-US"/>
          </w:rPr>
          <w:delText>ITU-T</w:delText>
        </w:r>
        <w:r w:rsidRPr="00F7078F" w:rsidDel="009D6360">
          <w:rPr>
            <w:lang w:val="en-US" w:eastAsia="zh-CN"/>
          </w:rPr>
          <w:delText xml:space="preserve"> Q.3902</w:delText>
        </w:r>
        <w:r w:rsidRPr="00F7078F" w:rsidDel="009D6360">
          <w:rPr>
            <w:rFonts w:hint="eastAsia"/>
            <w:lang w:val="en-US" w:eastAsia="zh-CN"/>
          </w:rPr>
          <w:delText xml:space="preserve"> (2008), </w:delText>
        </w:r>
        <w:r w:rsidRPr="00F7078F" w:rsidDel="009D6360">
          <w:rPr>
            <w:i/>
            <w:lang w:val="en-US" w:eastAsia="zh-CN"/>
          </w:rPr>
          <w:delText>Operational parameters to be monitored when implementing NGN technical means in public telecommunication networks</w:delText>
        </w:r>
        <w:r w:rsidRPr="00F7078F" w:rsidDel="009D6360">
          <w:delText>.</w:delText>
        </w:r>
      </w:del>
    </w:p>
    <w:p w:rsidR="00F70C14" w:rsidRPr="00991EF4" w:rsidRDefault="00F70C14" w:rsidP="00F70C14">
      <w:pPr>
        <w:ind w:left="1985" w:hanging="1985"/>
        <w:jc w:val="center"/>
        <w:rPr>
          <w:lang w:val="en-US"/>
        </w:rPr>
      </w:pPr>
      <w:r>
        <w:lastRenderedPageBreak/>
        <w:t>…</w:t>
      </w:r>
    </w:p>
    <w:p w:rsidR="00F70C14" w:rsidRPr="00991EF4" w:rsidRDefault="00F70C14" w:rsidP="00F70C14">
      <w:pPr>
        <w:keepNext/>
        <w:keepLines/>
        <w:tabs>
          <w:tab w:val="clear" w:pos="794"/>
          <w:tab w:val="left" w:pos="567"/>
        </w:tabs>
        <w:spacing w:before="360"/>
        <w:ind w:left="567" w:hanging="567"/>
        <w:outlineLvl w:val="0"/>
        <w:rPr>
          <w:b/>
        </w:rPr>
      </w:pPr>
      <w:bookmarkStart w:id="30" w:name="_Toc239803026"/>
      <w:bookmarkStart w:id="31" w:name="_Toc260249617"/>
      <w:bookmarkStart w:id="32" w:name="_Toc265151820"/>
      <w:bookmarkStart w:id="33" w:name="_Toc266453511"/>
      <w:bookmarkStart w:id="34" w:name="_Toc267576756"/>
      <w:bookmarkEnd w:id="28"/>
      <w:r w:rsidRPr="00991EF4">
        <w:rPr>
          <w:b/>
        </w:rPr>
        <w:t>7</w:t>
      </w:r>
      <w:r w:rsidRPr="00991EF4">
        <w:rPr>
          <w:b/>
        </w:rPr>
        <w:tab/>
      </w:r>
      <w:r w:rsidRPr="00991EF4">
        <w:rPr>
          <w:rFonts w:hint="eastAsia"/>
          <w:b/>
        </w:rPr>
        <w:t xml:space="preserve">RTP/RTCP </w:t>
      </w:r>
      <w:r w:rsidRPr="00991EF4">
        <w:rPr>
          <w:b/>
        </w:rPr>
        <w:t>monitoring and measurement</w:t>
      </w:r>
      <w:r w:rsidRPr="00991EF4">
        <w:rPr>
          <w:rFonts w:hint="eastAsia"/>
          <w:b/>
        </w:rPr>
        <w:t xml:space="preserve"> parameters</w:t>
      </w:r>
      <w:bookmarkEnd w:id="30"/>
      <w:bookmarkEnd w:id="31"/>
      <w:bookmarkEnd w:id="32"/>
      <w:bookmarkEnd w:id="33"/>
      <w:bookmarkEnd w:id="34"/>
    </w:p>
    <w:p w:rsidR="00F70C14" w:rsidRPr="00991EF4" w:rsidRDefault="00F70C14" w:rsidP="00F70C14">
      <w:pPr>
        <w:keepNext/>
        <w:keepLines/>
        <w:tabs>
          <w:tab w:val="clear" w:pos="794"/>
          <w:tab w:val="left" w:pos="567"/>
        </w:tabs>
        <w:spacing w:before="240"/>
        <w:ind w:left="567" w:hanging="567"/>
        <w:outlineLvl w:val="1"/>
        <w:rPr>
          <w:b/>
        </w:rPr>
      </w:pPr>
      <w:bookmarkStart w:id="35" w:name="_Toc239803027"/>
      <w:bookmarkStart w:id="36" w:name="_Toc260249618"/>
      <w:bookmarkStart w:id="37" w:name="_Toc265151821"/>
      <w:bookmarkStart w:id="38" w:name="_Toc266453512"/>
      <w:bookmarkStart w:id="39" w:name="_Toc267576757"/>
      <w:r w:rsidRPr="00991EF4">
        <w:rPr>
          <w:b/>
        </w:rPr>
        <w:t>7.1</w:t>
      </w:r>
      <w:r w:rsidRPr="00991EF4">
        <w:rPr>
          <w:b/>
        </w:rPr>
        <w:tab/>
        <w:t>General</w:t>
      </w:r>
      <w:bookmarkEnd w:id="35"/>
      <w:bookmarkEnd w:id="36"/>
      <w:bookmarkEnd w:id="37"/>
      <w:bookmarkEnd w:id="38"/>
      <w:bookmarkEnd w:id="39"/>
    </w:p>
    <w:p w:rsidR="00F70C14" w:rsidRPr="00991EF4" w:rsidRDefault="00F70C14" w:rsidP="00F70C14">
      <w:pPr>
        <w:jc w:val="both"/>
      </w:pPr>
      <w:r w:rsidRPr="00991EF4">
        <w:rPr>
          <w:rFonts w:hint="eastAsia"/>
        </w:rPr>
        <w:t xml:space="preserve">RTP/RTCP </w:t>
      </w:r>
      <w:r w:rsidRPr="00991EF4">
        <w:t>performance</w:t>
      </w:r>
      <w:r w:rsidRPr="00991EF4">
        <w:rPr>
          <w:rFonts w:hint="eastAsia"/>
        </w:rPr>
        <w:t>, availability and utilization mostly depend on</w:t>
      </w:r>
      <w:r w:rsidRPr="00991EF4">
        <w:t xml:space="preserve"> the</w:t>
      </w:r>
      <w:r w:rsidRPr="00991EF4">
        <w:rPr>
          <w:rFonts w:hint="eastAsia"/>
        </w:rPr>
        <w:t xml:space="preserve"> IP network. </w:t>
      </w:r>
      <w:r w:rsidRPr="00190BE0">
        <w:rPr>
          <w:highlight w:val="yellow"/>
        </w:rPr>
        <w:t xml:space="preserve">RTP/RTCP </w:t>
      </w:r>
      <w:r w:rsidRPr="00190BE0">
        <w:rPr>
          <w:highlight w:val="yellow"/>
          <w:lang w:eastAsia="zh-CN"/>
        </w:rPr>
        <w:t>node</w:t>
      </w:r>
      <w:r w:rsidRPr="00991EF4">
        <w:rPr>
          <w:rFonts w:hint="eastAsia"/>
          <w:lang w:eastAsia="zh-CN"/>
        </w:rPr>
        <w:t xml:space="preserve"> status,</w:t>
      </w:r>
      <w:r w:rsidRPr="00991EF4">
        <w:t xml:space="preserve"> faults and quality, availability, and utilization indicators are detailed in Tables 1, 2, 3</w:t>
      </w:r>
      <w:r w:rsidRPr="00215B32">
        <w:rPr>
          <w:rFonts w:hint="eastAsia"/>
          <w:lang w:eastAsia="zh-CN"/>
        </w:rPr>
        <w:t xml:space="preserve"> and 4</w:t>
      </w:r>
      <w:r w:rsidRPr="00215B32">
        <w:rPr>
          <w:lang w:eastAsia="zh-CN"/>
        </w:rPr>
        <w:t>,</w:t>
      </w:r>
      <w:r w:rsidRPr="00991EF4">
        <w:t xml:space="preserve"> respectively.</w:t>
      </w:r>
    </w:p>
    <w:p w:rsidR="00F70C14" w:rsidRPr="00991EF4" w:rsidRDefault="00F70C14" w:rsidP="00F70C14">
      <w:pPr>
        <w:jc w:val="both"/>
      </w:pPr>
      <w:r w:rsidRPr="00991EF4">
        <w:rPr>
          <w:rFonts w:hint="eastAsia"/>
        </w:rPr>
        <w:t xml:space="preserve">The </w:t>
      </w:r>
      <w:r w:rsidRPr="00991EF4">
        <w:t>'</w:t>
      </w:r>
      <w:r w:rsidRPr="00991EF4">
        <w:rPr>
          <w:rFonts w:hint="eastAsia"/>
        </w:rPr>
        <w:t>Usage</w:t>
      </w:r>
      <w:r w:rsidRPr="00991EF4">
        <w:t>'</w:t>
      </w:r>
      <w:r w:rsidRPr="00991EF4">
        <w:rPr>
          <w:rFonts w:hint="eastAsia"/>
        </w:rPr>
        <w:t xml:space="preserve"> column indicates </w:t>
      </w:r>
      <w:r w:rsidRPr="00991EF4">
        <w:rPr>
          <w:rFonts w:hint="eastAsia"/>
          <w:lang w:eastAsia="zh-CN"/>
        </w:rPr>
        <w:t>the</w:t>
      </w:r>
      <w:r w:rsidRPr="00991EF4">
        <w:rPr>
          <w:rFonts w:hint="eastAsia"/>
        </w:rPr>
        <w:t xml:space="preserve"> categories appl</w:t>
      </w:r>
      <w:r w:rsidRPr="00991EF4">
        <w:rPr>
          <w:rFonts w:hint="eastAsia"/>
          <w:lang w:eastAsia="zh-CN"/>
        </w:rPr>
        <w:t>icable</w:t>
      </w:r>
      <w:r w:rsidRPr="00991EF4">
        <w:rPr>
          <w:rFonts w:hint="eastAsia"/>
        </w:rPr>
        <w:t xml:space="preserve"> to each parameter.</w:t>
      </w:r>
    </w:p>
    <w:p w:rsidR="00F70C14" w:rsidRPr="00991EF4" w:rsidRDefault="00F70C14" w:rsidP="00F70C14">
      <w:pPr>
        <w:jc w:val="both"/>
      </w:pPr>
      <w:r w:rsidRPr="00991EF4">
        <w:rPr>
          <w:rFonts w:hint="eastAsia"/>
        </w:rPr>
        <w:t xml:space="preserve">The </w:t>
      </w:r>
      <w:r w:rsidRPr="00991EF4">
        <w:t>'</w:t>
      </w:r>
      <w:r w:rsidRPr="00215B32">
        <w:rPr>
          <w:rFonts w:hint="eastAsia"/>
          <w:lang w:eastAsia="zh-CN"/>
        </w:rPr>
        <w:t>Interval</w:t>
      </w:r>
      <w:r w:rsidRPr="00991EF4">
        <w:t>'</w:t>
      </w:r>
      <w:r w:rsidRPr="00991EF4">
        <w:rPr>
          <w:rFonts w:hint="eastAsia"/>
        </w:rPr>
        <w:t xml:space="preserve"> column indicates the </w:t>
      </w:r>
      <w:r w:rsidRPr="00215B32">
        <w:rPr>
          <w:rFonts w:hint="eastAsia"/>
          <w:lang w:eastAsia="zh-CN"/>
        </w:rPr>
        <w:t>duration</w:t>
      </w:r>
      <w:r w:rsidRPr="00991EF4">
        <w:rPr>
          <w:rFonts w:hint="eastAsia"/>
        </w:rPr>
        <w:t xml:space="preserve"> of each parameter.</w:t>
      </w:r>
    </w:p>
    <w:p w:rsidR="00F70C14" w:rsidRPr="00991EF4" w:rsidRDefault="00F70C14" w:rsidP="00F70C14">
      <w:pPr>
        <w:jc w:val="both"/>
      </w:pPr>
      <w:r w:rsidRPr="00991EF4">
        <w:rPr>
          <w:rFonts w:hint="eastAsia"/>
        </w:rPr>
        <w:t xml:space="preserve">The </w:t>
      </w:r>
      <w:r w:rsidRPr="00991EF4">
        <w:t>'</w:t>
      </w:r>
      <w:r w:rsidRPr="00991EF4">
        <w:rPr>
          <w:rFonts w:hint="eastAsia"/>
        </w:rPr>
        <w:t>Units</w:t>
      </w:r>
      <w:r w:rsidRPr="00991EF4">
        <w:t>'</w:t>
      </w:r>
      <w:r w:rsidRPr="00991EF4">
        <w:rPr>
          <w:rFonts w:hint="eastAsia"/>
        </w:rPr>
        <w:t xml:space="preserve"> column is used to indicate the registration items applied </w:t>
      </w:r>
      <w:r w:rsidRPr="00991EF4">
        <w:rPr>
          <w:rFonts w:hint="eastAsia"/>
          <w:lang w:eastAsia="zh-CN"/>
        </w:rPr>
        <w:t>at</w:t>
      </w:r>
      <w:r w:rsidRPr="00991EF4">
        <w:rPr>
          <w:rFonts w:hint="eastAsia"/>
        </w:rPr>
        <w:t xml:space="preserve"> the interval.</w:t>
      </w:r>
    </w:p>
    <w:p w:rsidR="00F70C14" w:rsidRPr="00991EF4" w:rsidRDefault="00F70C14" w:rsidP="00F70C14">
      <w:pPr>
        <w:jc w:val="both"/>
      </w:pPr>
      <w:r w:rsidRPr="00991EF4">
        <w:rPr>
          <w:rFonts w:hint="eastAsia"/>
        </w:rPr>
        <w:t xml:space="preserve">The </w:t>
      </w:r>
      <w:r w:rsidRPr="00991EF4">
        <w:t>'</w:t>
      </w:r>
      <w:r w:rsidRPr="00991EF4">
        <w:rPr>
          <w:rFonts w:hint="eastAsia"/>
        </w:rPr>
        <w:t>Mandatory</w:t>
      </w:r>
      <w:r w:rsidRPr="00991EF4">
        <w:t>'</w:t>
      </w:r>
      <w:r w:rsidRPr="00991EF4">
        <w:rPr>
          <w:rFonts w:hint="eastAsia"/>
        </w:rPr>
        <w:t xml:space="preserve"> column indicates those parameters which must be provided.</w:t>
      </w:r>
    </w:p>
    <w:p w:rsidR="00F70C14" w:rsidRDefault="00F70C14" w:rsidP="00F70C14">
      <w:pPr>
        <w:jc w:val="both"/>
      </w:pPr>
      <w:r>
        <w:t>[…]</w:t>
      </w:r>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Pr>
          <w:i/>
        </w:rPr>
        <w:t>It l</w:t>
      </w:r>
      <w:r w:rsidRPr="007733AE">
        <w:rPr>
          <w:i/>
        </w:rPr>
        <w:t xml:space="preserve">ooks like that the RTP/RTCP node in Q.3910 relates to an RTP </w:t>
      </w:r>
      <w:proofErr w:type="spellStart"/>
      <w:r w:rsidRPr="007733AE">
        <w:rPr>
          <w:i/>
        </w:rPr>
        <w:t>endsystem</w:t>
      </w:r>
      <w:proofErr w:type="spellEnd"/>
      <w:r w:rsidRPr="007733AE">
        <w:rPr>
          <w:i/>
        </w:rPr>
        <w:t xml:space="preserve"> topology (</w:t>
      </w:r>
      <w:r>
        <w:rPr>
          <w:i/>
        </w:rPr>
        <w:t>RFC 5117) located in user equip</w:t>
      </w:r>
      <w:r w:rsidRPr="007733AE">
        <w:rPr>
          <w:i/>
        </w:rPr>
        <w:t>ment only</w:t>
      </w:r>
      <w:r>
        <w:rPr>
          <w:i/>
        </w:rPr>
        <w:t>. Is this correct</w:t>
      </w:r>
      <w:r w:rsidRPr="007733AE">
        <w:rPr>
          <w:i/>
        </w:rPr>
        <w:t>?</w:t>
      </w:r>
    </w:p>
    <w:p w:rsidR="00F70C14" w:rsidRPr="007733AE" w:rsidRDefault="00F70C14" w:rsidP="00F70C14">
      <w:pPr>
        <w:ind w:left="567"/>
        <w:rPr>
          <w:i/>
        </w:rPr>
      </w:pPr>
      <w:r w:rsidRPr="007733AE">
        <w:rPr>
          <w:i/>
        </w:rPr>
        <w:t>RTP/RTCP may be also processed (e.g. terminated) in an H.248 MG (see also H.248.RTPTOPO). There seems to be then a clash between the two Q.3910 node concepts of RTP/RTCP node and H.248 node</w:t>
      </w:r>
      <w:r>
        <w:rPr>
          <w:i/>
        </w:rPr>
        <w:t>.</w:t>
      </w:r>
    </w:p>
    <w:p w:rsidR="00F70C14" w:rsidRDefault="00F70C14">
      <w:pPr>
        <w:rPr>
          <w:i/>
          <w:lang w:eastAsia="zh-CN"/>
        </w:rPr>
        <w:pPrChange w:id="40" w:author="Q.3/16" w:date="2014-02-04T15:40:00Z">
          <w:pPr>
            <w:pBdr>
              <w:bottom w:val="thickThinSmallGap" w:sz="24" w:space="1" w:color="0070C0"/>
            </w:pBdr>
          </w:pPr>
        </w:pPrChange>
      </w:pPr>
      <w:r w:rsidRPr="007733AE">
        <w:rPr>
          <w:i/>
        </w:rPr>
        <w:t>[End comment.]</w:t>
      </w:r>
    </w:p>
    <w:p w:rsidR="00F70C14" w:rsidRDefault="00F70C14">
      <w:pPr>
        <w:rPr>
          <w:ins w:id="41" w:author="Q.3/16" w:date="2014-02-04T15:32:00Z"/>
          <w:i/>
          <w:color w:val="FF0000"/>
          <w:lang w:eastAsia="zh-CN"/>
        </w:rPr>
        <w:pPrChange w:id="42" w:author="Q.3/16" w:date="2014-02-04T15:40:00Z">
          <w:pPr>
            <w:pBdr>
              <w:bottom w:val="thickThinSmallGap" w:sz="24" w:space="1" w:color="0070C0"/>
            </w:pBdr>
          </w:pPr>
        </w:pPrChange>
      </w:pPr>
      <w:r>
        <w:rPr>
          <w:rFonts w:hint="eastAsia"/>
          <w:i/>
          <w:color w:val="FF0000"/>
          <w:lang w:eastAsia="zh-CN"/>
        </w:rPr>
        <w:t>Answer</w:t>
      </w:r>
      <w:r>
        <w:rPr>
          <w:rFonts w:hint="eastAsia"/>
          <w:i/>
          <w:color w:val="FF0000"/>
          <w:lang w:eastAsia="zh-CN"/>
        </w:rPr>
        <w:t>；</w:t>
      </w:r>
      <w:r>
        <w:rPr>
          <w:rFonts w:hint="eastAsia"/>
          <w:i/>
          <w:color w:val="FF0000"/>
          <w:lang w:eastAsia="zh-CN"/>
        </w:rPr>
        <w:t xml:space="preserve">No, </w:t>
      </w:r>
      <w:r w:rsidRPr="00822FA2">
        <w:rPr>
          <w:i/>
          <w:color w:val="FF0000"/>
          <w:lang w:eastAsia="zh-CN"/>
        </w:rPr>
        <w:t>RTP/RTCP node</w:t>
      </w:r>
      <w:r w:rsidRPr="00822FA2">
        <w:rPr>
          <w:rFonts w:hint="eastAsia"/>
          <w:i/>
          <w:color w:val="FF0000"/>
          <w:lang w:eastAsia="zh-CN"/>
        </w:rPr>
        <w:t xml:space="preserve"> </w:t>
      </w:r>
      <w:r>
        <w:rPr>
          <w:rFonts w:hint="eastAsia"/>
          <w:i/>
          <w:color w:val="FF0000"/>
          <w:lang w:eastAsia="zh-CN"/>
        </w:rPr>
        <w:t xml:space="preserve">includes not only user </w:t>
      </w:r>
      <w:r>
        <w:rPr>
          <w:i/>
          <w:color w:val="FF0000"/>
          <w:lang w:eastAsia="zh-CN"/>
        </w:rPr>
        <w:t>equipment</w:t>
      </w:r>
      <w:r>
        <w:rPr>
          <w:rFonts w:hint="eastAsia"/>
          <w:i/>
          <w:color w:val="FF0000"/>
          <w:lang w:eastAsia="zh-CN"/>
        </w:rPr>
        <w:t xml:space="preserve"> but also all </w:t>
      </w:r>
      <w:proofErr w:type="gramStart"/>
      <w:r>
        <w:rPr>
          <w:rFonts w:hint="eastAsia"/>
          <w:i/>
          <w:color w:val="FF0000"/>
          <w:lang w:eastAsia="zh-CN"/>
        </w:rPr>
        <w:t>node</w:t>
      </w:r>
      <w:proofErr w:type="gramEnd"/>
      <w:r>
        <w:rPr>
          <w:rFonts w:hint="eastAsia"/>
          <w:i/>
          <w:color w:val="FF0000"/>
          <w:lang w:eastAsia="zh-CN"/>
        </w:rPr>
        <w:t xml:space="preserve"> RTP across. Other word can be considered to make it </w:t>
      </w:r>
      <w:r>
        <w:rPr>
          <w:i/>
          <w:color w:val="FF0000"/>
          <w:lang w:eastAsia="zh-CN"/>
        </w:rPr>
        <w:t>clearer</w:t>
      </w:r>
      <w:r>
        <w:rPr>
          <w:rFonts w:hint="eastAsia"/>
          <w:i/>
          <w:color w:val="FF0000"/>
          <w:lang w:eastAsia="zh-CN"/>
        </w:rPr>
        <w:t>.</w:t>
      </w:r>
    </w:p>
    <w:p w:rsidR="00F70C14" w:rsidRDefault="00F70C14">
      <w:pPr>
        <w:rPr>
          <w:ins w:id="43" w:author="Q.3/16" w:date="2014-02-04T15:38:00Z"/>
          <w:i/>
          <w:color w:val="FF0000"/>
          <w:lang w:eastAsia="zh-CN"/>
        </w:rPr>
        <w:pPrChange w:id="44" w:author="Q.3/16" w:date="2014-02-04T15:40:00Z">
          <w:pPr>
            <w:pBdr>
              <w:bottom w:val="thickThinSmallGap" w:sz="24" w:space="1" w:color="0070C0"/>
            </w:pBdr>
          </w:pPr>
        </w:pPrChange>
      </w:pPr>
      <w:ins w:id="45" w:author="Q.3/16" w:date="2014-02-04T15:32:00Z">
        <w:r w:rsidRPr="00BB0BE0">
          <w:rPr>
            <w:b/>
            <w:i/>
            <w:color w:val="FF0000"/>
            <w:lang w:eastAsia="zh-CN"/>
            <w:rPrChange w:id="46" w:author="Q.3/16" w:date="2014-02-04T15:36:00Z">
              <w:rPr>
                <w:i/>
                <w:color w:val="FF0000"/>
                <w:lang w:eastAsia="zh-CN"/>
              </w:rPr>
            </w:rPrChange>
          </w:rPr>
          <w:t>Reply (Q.3/16)</w:t>
        </w:r>
        <w:r>
          <w:rPr>
            <w:i/>
            <w:color w:val="FF0000"/>
            <w:lang w:eastAsia="zh-CN"/>
          </w:rPr>
          <w:t xml:space="preserve">: </w:t>
        </w:r>
      </w:ins>
      <w:ins w:id="47" w:author="Q.3/16" w:date="2014-02-04T15:37:00Z">
        <w:r>
          <w:rPr>
            <w:i/>
            <w:color w:val="FF0000"/>
            <w:lang w:eastAsia="zh-CN"/>
          </w:rPr>
          <w:br/>
          <w:t xml:space="preserve">1) Terminology: </w:t>
        </w:r>
      </w:ins>
      <w:ins w:id="48" w:author="Q.3/16" w:date="2014-02-04T15:32:00Z">
        <w:r>
          <w:rPr>
            <w:i/>
            <w:color w:val="FF0000"/>
            <w:lang w:eastAsia="zh-CN"/>
          </w:rPr>
          <w:t>There is no existing definition for RTP/RTCP node</w:t>
        </w:r>
      </w:ins>
      <w:ins w:id="49" w:author="Q.3/16" w:date="2014-02-04T15:36:00Z">
        <w:r>
          <w:rPr>
            <w:i/>
            <w:color w:val="FF0000"/>
            <w:lang w:eastAsia="zh-CN"/>
          </w:rPr>
          <w:t xml:space="preserve">! Q.3910 </w:t>
        </w:r>
      </w:ins>
      <w:ins w:id="50" w:author="cgroves" w:date="2014-03-13T20:37:00Z">
        <w:r>
          <w:rPr>
            <w:i/>
            <w:color w:val="FF0000"/>
            <w:lang w:eastAsia="zh-CN"/>
          </w:rPr>
          <w:t xml:space="preserve">should </w:t>
        </w:r>
      </w:ins>
      <w:ins w:id="51" w:author="Q.3/16" w:date="2014-02-04T15:36:00Z">
        <w:del w:id="52" w:author="cgroves" w:date="2014-03-13T20:37:00Z">
          <w:r w:rsidDel="00F70C14">
            <w:rPr>
              <w:i/>
              <w:color w:val="FF0000"/>
              <w:lang w:eastAsia="zh-CN"/>
            </w:rPr>
            <w:delText xml:space="preserve">needs to </w:delText>
          </w:r>
        </w:del>
        <w:r>
          <w:rPr>
            <w:i/>
            <w:color w:val="FF0000"/>
            <w:lang w:eastAsia="zh-CN"/>
          </w:rPr>
          <w:t>refer to RFC</w:t>
        </w:r>
      </w:ins>
      <w:ins w:id="53" w:author="Q.3/16" w:date="2014-02-04T15:37:00Z">
        <w:r>
          <w:rPr>
            <w:i/>
            <w:color w:val="FF0000"/>
            <w:lang w:eastAsia="zh-CN"/>
          </w:rPr>
          <w:t>5117 and replace RTP/RTCP node by the considered RTP topologies.</w:t>
        </w:r>
        <w:r>
          <w:rPr>
            <w:i/>
            <w:color w:val="FF0000"/>
            <w:lang w:eastAsia="zh-CN"/>
          </w:rPr>
          <w:br/>
        </w:r>
      </w:ins>
      <w:ins w:id="54" w:author="Q.3/16" w:date="2014-02-04T15:38:00Z">
        <w:r>
          <w:rPr>
            <w:i/>
            <w:color w:val="FF0000"/>
            <w:lang w:eastAsia="zh-CN"/>
          </w:rPr>
          <w:t>2) H.248 references:</w:t>
        </w:r>
      </w:ins>
      <w:ins w:id="55" w:author="Q.3/16" w:date="2014-02-04T15:40:00Z">
        <w:r>
          <w:rPr>
            <w:i/>
            <w:color w:val="FF0000"/>
            <w:lang w:eastAsia="zh-CN"/>
          </w:rPr>
          <w:t xml:space="preserve"> SG16 </w:t>
        </w:r>
        <w:del w:id="56" w:author="cgroves" w:date="2014-03-13T20:38:00Z">
          <w:r w:rsidDel="00F70C14">
            <w:rPr>
              <w:i/>
              <w:color w:val="FF0000"/>
              <w:lang w:eastAsia="zh-CN"/>
            </w:rPr>
            <w:delText>did publish in the meanwhile</w:delText>
          </w:r>
        </w:del>
      </w:ins>
      <w:ins w:id="57" w:author="cgroves" w:date="2014-03-13T20:38:00Z">
        <w:r>
          <w:rPr>
            <w:i/>
            <w:color w:val="FF0000"/>
            <w:lang w:eastAsia="zh-CN"/>
          </w:rPr>
          <w:t>has published the</w:t>
        </w:r>
      </w:ins>
      <w:ins w:id="58" w:author="Q.3/16" w:date="2014-02-04T15:40:00Z">
        <w:r>
          <w:rPr>
            <w:i/>
            <w:color w:val="FF0000"/>
            <w:lang w:eastAsia="zh-CN"/>
          </w:rPr>
          <w:t xml:space="preserve"> following Q.3910 related Recommendations, which both seem to be relevant</w:t>
        </w:r>
        <w:del w:id="59" w:author="cgroves" w:date="2014-03-13T20:41:00Z">
          <w:r w:rsidDel="00F70C14">
            <w:rPr>
              <w:i/>
              <w:color w:val="FF0000"/>
              <w:lang w:eastAsia="zh-CN"/>
            </w:rPr>
            <w:delText xml:space="preserve"> here</w:delText>
          </w:r>
        </w:del>
        <w:r>
          <w:rPr>
            <w:i/>
            <w:color w:val="FF0000"/>
            <w:lang w:eastAsia="zh-CN"/>
          </w:rPr>
          <w:t>:</w:t>
        </w:r>
      </w:ins>
    </w:p>
    <w:tbl>
      <w:tblPr>
        <w:tblW w:w="4977" w:type="pct"/>
        <w:tblCellSpacing w:w="15" w:type="dxa"/>
        <w:tblCellMar>
          <w:top w:w="15" w:type="dxa"/>
          <w:left w:w="15" w:type="dxa"/>
          <w:bottom w:w="15" w:type="dxa"/>
          <w:right w:w="15" w:type="dxa"/>
        </w:tblCellMar>
        <w:tblLook w:val="04A0" w:firstRow="1" w:lastRow="0" w:firstColumn="1" w:lastColumn="0" w:noHBand="0" w:noVBand="1"/>
        <w:tblPrChange w:id="60" w:author="Q.3/16" w:date="2014-02-04T15:39:00Z">
          <w:tblPr>
            <w:tblW w:w="5000" w:type="pct"/>
            <w:tblCellSpacing w:w="15" w:type="dxa"/>
            <w:tblCellMar>
              <w:top w:w="15" w:type="dxa"/>
              <w:left w:w="15" w:type="dxa"/>
              <w:bottom w:w="15" w:type="dxa"/>
              <w:right w:w="15" w:type="dxa"/>
            </w:tblCellMar>
            <w:tblLook w:val="04A0" w:firstRow="1" w:lastRow="0" w:firstColumn="1" w:lastColumn="0" w:noHBand="0" w:noVBand="1"/>
          </w:tblPr>
        </w:tblPrChange>
      </w:tblPr>
      <w:tblGrid>
        <w:gridCol w:w="1177"/>
        <w:gridCol w:w="8507"/>
        <w:tblGridChange w:id="61">
          <w:tblGrid>
            <w:gridCol w:w="982"/>
            <w:gridCol w:w="8747"/>
          </w:tblGrid>
        </w:tblGridChange>
      </w:tblGrid>
      <w:tr w:rsidR="00F70C14" w:rsidRPr="00D506F1" w:rsidTr="004E4A9F">
        <w:trPr>
          <w:tblCellSpacing w:w="15" w:type="dxa"/>
          <w:ins w:id="62" w:author="Q.3/16" w:date="2014-02-04T15:39:00Z"/>
          <w:trPrChange w:id="63" w:author="Q.3/16" w:date="2014-02-04T15:39:00Z">
            <w:trPr>
              <w:tblCellSpacing w:w="15" w:type="dxa"/>
            </w:trPr>
          </w:trPrChange>
        </w:trPr>
        <w:tc>
          <w:tcPr>
            <w:tcW w:w="585" w:type="pct"/>
            <w:tcBorders>
              <w:top w:val="single" w:sz="4" w:space="0" w:color="auto"/>
            </w:tcBorders>
            <w:hideMark/>
            <w:tcPrChange w:id="64" w:author="Q.3/16" w:date="2014-02-04T15:39:00Z">
              <w:tcPr>
                <w:tcW w:w="250" w:type="pct"/>
                <w:hideMark/>
              </w:tcPr>
            </w:tcPrChange>
          </w:tcPr>
          <w:p w:rsidR="00F70C14" w:rsidRPr="00D506F1" w:rsidRDefault="00F70C14" w:rsidP="004E4A9F">
            <w:pPr>
              <w:tabs>
                <w:tab w:val="clear" w:pos="794"/>
                <w:tab w:val="clear" w:pos="1191"/>
                <w:tab w:val="clear" w:pos="1588"/>
                <w:tab w:val="clear" w:pos="1985"/>
              </w:tabs>
              <w:overflowPunct/>
              <w:autoSpaceDE/>
              <w:autoSpaceDN/>
              <w:adjustRightInd/>
              <w:spacing w:before="100" w:beforeAutospacing="1" w:after="100" w:afterAutospacing="1"/>
              <w:textAlignment w:val="auto"/>
              <w:rPr>
                <w:ins w:id="65" w:author="Q.3/16" w:date="2014-02-04T15:39:00Z"/>
                <w:rFonts w:eastAsia="Times New Roman"/>
                <w:szCs w:val="24"/>
                <w:lang w:eastAsia="en-GB"/>
              </w:rPr>
            </w:pPr>
            <w:ins w:id="66" w:author="Q.3/16" w:date="2014-02-04T15:39:00Z">
              <w:r w:rsidRPr="00D506F1">
                <w:rPr>
                  <w:rFonts w:eastAsia="Times New Roman"/>
                  <w:szCs w:val="24"/>
                  <w:lang w:eastAsia="en-GB"/>
                </w:rPr>
                <w:fldChar w:fldCharType="begin"/>
              </w:r>
              <w:r w:rsidRPr="00D506F1">
                <w:rPr>
                  <w:rFonts w:eastAsia="Times New Roman"/>
                  <w:szCs w:val="24"/>
                  <w:lang w:eastAsia="en-GB"/>
                </w:rPr>
                <w:instrText xml:space="preserve"> HYPERLINK "http://www.itu.int/rec/T-REC-H/recommendation.asp?lang=en&amp;parent=T-REC-H.248.87" </w:instrText>
              </w:r>
              <w:r w:rsidRPr="00D506F1">
                <w:rPr>
                  <w:rFonts w:eastAsia="Times New Roman"/>
                  <w:szCs w:val="24"/>
                  <w:lang w:eastAsia="en-GB"/>
                </w:rPr>
                <w:fldChar w:fldCharType="separate"/>
              </w:r>
              <w:r w:rsidRPr="00D506F1">
                <w:rPr>
                  <w:rFonts w:eastAsia="Times New Roman"/>
                  <w:b/>
                  <w:bCs/>
                  <w:color w:val="0000FF"/>
                  <w:szCs w:val="24"/>
                  <w:u w:val="single"/>
                  <w:lang w:eastAsia="en-GB"/>
                </w:rPr>
                <w:t>H.248.87</w:t>
              </w:r>
              <w:r w:rsidRPr="00D506F1">
                <w:rPr>
                  <w:rFonts w:eastAsia="Times New Roman"/>
                  <w:szCs w:val="24"/>
                  <w:lang w:eastAsia="en-GB"/>
                </w:rPr>
                <w:fldChar w:fldCharType="end"/>
              </w:r>
            </w:ins>
          </w:p>
        </w:tc>
        <w:tc>
          <w:tcPr>
            <w:tcW w:w="4369" w:type="pct"/>
            <w:tcBorders>
              <w:top w:val="single" w:sz="4" w:space="0" w:color="auto"/>
            </w:tcBorders>
            <w:vAlign w:val="center"/>
            <w:hideMark/>
            <w:tcPrChange w:id="67" w:author="Q.3/16" w:date="2014-02-04T15:39:00Z">
              <w:tcPr>
                <w:tcW w:w="4750" w:type="pct"/>
                <w:vAlign w:val="center"/>
                <w:hideMark/>
              </w:tcPr>
            </w:tcPrChange>
          </w:tcPr>
          <w:p w:rsidR="00F70C14" w:rsidRPr="00D506F1" w:rsidRDefault="00F70C14" w:rsidP="004E4A9F">
            <w:pPr>
              <w:tabs>
                <w:tab w:val="clear" w:pos="794"/>
                <w:tab w:val="clear" w:pos="1191"/>
                <w:tab w:val="clear" w:pos="1588"/>
                <w:tab w:val="clear" w:pos="1985"/>
              </w:tabs>
              <w:overflowPunct/>
              <w:autoSpaceDE/>
              <w:autoSpaceDN/>
              <w:adjustRightInd/>
              <w:spacing w:before="100" w:beforeAutospacing="1" w:after="100" w:afterAutospacing="1"/>
              <w:textAlignment w:val="auto"/>
              <w:rPr>
                <w:ins w:id="68" w:author="Q.3/16" w:date="2014-02-04T15:39:00Z"/>
                <w:rFonts w:eastAsia="Times New Roman"/>
                <w:color w:val="000000"/>
                <w:szCs w:val="24"/>
                <w:lang w:eastAsia="en-GB"/>
              </w:rPr>
            </w:pPr>
            <w:ins w:id="69" w:author="Q.3/16" w:date="2014-02-04T15:39:00Z">
              <w:r w:rsidRPr="00D506F1">
                <w:rPr>
                  <w:rFonts w:eastAsia="Times New Roman"/>
                  <w:color w:val="000000"/>
                  <w:szCs w:val="24"/>
                  <w:lang w:eastAsia="en-GB"/>
                </w:rPr>
                <w:t>Guidelines on the use of ITU-T H.248 capabilities for performance monitoring in RTP networks in ITU-T H.248 Profiles  </w:t>
              </w:r>
              <w:r w:rsidRPr="00D506F1">
                <w:rPr>
                  <w:rFonts w:eastAsia="Times New Roman"/>
                  <w:color w:val="FF0000"/>
                  <w:szCs w:val="24"/>
                  <w:lang w:eastAsia="en-GB"/>
                </w:rPr>
                <w:t xml:space="preserve"> </w:t>
              </w:r>
            </w:ins>
          </w:p>
        </w:tc>
      </w:tr>
      <w:tr w:rsidR="00F70C14" w:rsidRPr="00D506F1" w:rsidTr="004E4A9F">
        <w:trPr>
          <w:tblCellSpacing w:w="15" w:type="dxa"/>
          <w:ins w:id="70" w:author="Q.3/16" w:date="2014-02-04T15:39:00Z"/>
          <w:trPrChange w:id="71" w:author="Q.3/16" w:date="2014-02-04T15:39:00Z">
            <w:trPr>
              <w:tblCellSpacing w:w="15" w:type="dxa"/>
            </w:trPr>
          </w:trPrChange>
        </w:trPr>
        <w:tc>
          <w:tcPr>
            <w:tcW w:w="585" w:type="pct"/>
            <w:hideMark/>
            <w:tcPrChange w:id="72" w:author="Q.3/16" w:date="2014-02-04T15:39:00Z">
              <w:tcPr>
                <w:tcW w:w="250" w:type="pct"/>
                <w:hideMark/>
              </w:tcPr>
            </w:tcPrChange>
          </w:tcPr>
          <w:p w:rsidR="00F70C14" w:rsidRPr="00D506F1" w:rsidRDefault="00F70C14" w:rsidP="004E4A9F">
            <w:pPr>
              <w:tabs>
                <w:tab w:val="clear" w:pos="794"/>
                <w:tab w:val="clear" w:pos="1191"/>
                <w:tab w:val="clear" w:pos="1588"/>
                <w:tab w:val="clear" w:pos="1985"/>
              </w:tabs>
              <w:overflowPunct/>
              <w:autoSpaceDE/>
              <w:autoSpaceDN/>
              <w:adjustRightInd/>
              <w:spacing w:before="100" w:beforeAutospacing="1" w:after="100" w:afterAutospacing="1"/>
              <w:textAlignment w:val="auto"/>
              <w:rPr>
                <w:ins w:id="73" w:author="Q.3/16" w:date="2014-02-04T15:39:00Z"/>
                <w:rFonts w:eastAsia="Times New Roman"/>
                <w:szCs w:val="24"/>
                <w:lang w:eastAsia="en-GB"/>
              </w:rPr>
            </w:pPr>
            <w:ins w:id="74" w:author="Q.3/16" w:date="2014-02-04T15:39:00Z">
              <w:r w:rsidRPr="00D506F1">
                <w:rPr>
                  <w:rFonts w:eastAsia="Times New Roman"/>
                  <w:szCs w:val="24"/>
                  <w:lang w:eastAsia="en-GB"/>
                </w:rPr>
                <w:fldChar w:fldCharType="begin"/>
              </w:r>
              <w:r w:rsidRPr="00D506F1">
                <w:rPr>
                  <w:rFonts w:eastAsia="Times New Roman"/>
                  <w:szCs w:val="24"/>
                  <w:lang w:eastAsia="en-GB"/>
                </w:rPr>
                <w:instrText xml:space="preserve"> HYPERLINK "http://www.itu.int/rec/T-REC-H/recommendation.asp?lang=en&amp;parent=T-REC-H.248.88" </w:instrText>
              </w:r>
              <w:r w:rsidRPr="00D506F1">
                <w:rPr>
                  <w:rFonts w:eastAsia="Times New Roman"/>
                  <w:szCs w:val="24"/>
                  <w:lang w:eastAsia="en-GB"/>
                </w:rPr>
                <w:fldChar w:fldCharType="separate"/>
              </w:r>
              <w:r w:rsidRPr="00D506F1">
                <w:rPr>
                  <w:rFonts w:eastAsia="Times New Roman"/>
                  <w:b/>
                  <w:bCs/>
                  <w:color w:val="0000FF"/>
                  <w:szCs w:val="24"/>
                  <w:u w:val="single"/>
                  <w:lang w:eastAsia="en-GB"/>
                </w:rPr>
                <w:t>H.248.88</w:t>
              </w:r>
              <w:r w:rsidRPr="00D506F1">
                <w:rPr>
                  <w:rFonts w:eastAsia="Times New Roman"/>
                  <w:szCs w:val="24"/>
                  <w:lang w:eastAsia="en-GB"/>
                </w:rPr>
                <w:fldChar w:fldCharType="end"/>
              </w:r>
            </w:ins>
          </w:p>
        </w:tc>
        <w:tc>
          <w:tcPr>
            <w:tcW w:w="4369" w:type="pct"/>
            <w:vAlign w:val="center"/>
            <w:hideMark/>
            <w:tcPrChange w:id="75" w:author="Q.3/16" w:date="2014-02-04T15:39:00Z">
              <w:tcPr>
                <w:tcW w:w="4750" w:type="pct"/>
                <w:vAlign w:val="center"/>
                <w:hideMark/>
              </w:tcPr>
            </w:tcPrChange>
          </w:tcPr>
          <w:p w:rsidR="00F70C14" w:rsidRPr="00D506F1" w:rsidRDefault="00F70C14" w:rsidP="004E4A9F">
            <w:pPr>
              <w:tabs>
                <w:tab w:val="clear" w:pos="794"/>
                <w:tab w:val="clear" w:pos="1191"/>
                <w:tab w:val="clear" w:pos="1588"/>
                <w:tab w:val="clear" w:pos="1985"/>
              </w:tabs>
              <w:overflowPunct/>
              <w:autoSpaceDE/>
              <w:autoSpaceDN/>
              <w:adjustRightInd/>
              <w:spacing w:before="100" w:beforeAutospacing="1" w:after="100" w:afterAutospacing="1"/>
              <w:textAlignment w:val="auto"/>
              <w:rPr>
                <w:ins w:id="76" w:author="Q.3/16" w:date="2014-02-04T15:39:00Z"/>
                <w:rFonts w:eastAsia="Times New Roman"/>
                <w:color w:val="000000"/>
                <w:szCs w:val="24"/>
                <w:lang w:eastAsia="en-GB"/>
              </w:rPr>
            </w:pPr>
            <w:ins w:id="77" w:author="Q.3/16" w:date="2014-02-04T15:39:00Z">
              <w:r w:rsidRPr="00D506F1">
                <w:rPr>
                  <w:rFonts w:eastAsia="Times New Roman"/>
                  <w:color w:val="000000"/>
                  <w:szCs w:val="24"/>
                  <w:lang w:eastAsia="en-GB"/>
                </w:rPr>
                <w:t>RTP topology dependent RTCP handling by H.248 Media Gateways with IP Terminations</w:t>
              </w:r>
            </w:ins>
          </w:p>
        </w:tc>
      </w:tr>
    </w:tbl>
    <w:p w:rsidR="00F70C14" w:rsidRPr="007733AE" w:rsidRDefault="00F70C14" w:rsidP="00F70C14">
      <w:pPr>
        <w:pBdr>
          <w:bottom w:val="thickThinSmallGap" w:sz="24" w:space="1" w:color="0070C0"/>
        </w:pBdr>
        <w:rPr>
          <w:i/>
          <w:lang w:eastAsia="zh-CN"/>
        </w:rPr>
      </w:pPr>
    </w:p>
    <w:p w:rsidR="00F70C14" w:rsidRPr="00991EF4" w:rsidRDefault="00F70C14" w:rsidP="00F70C14">
      <w:pPr>
        <w:ind w:left="1985" w:hanging="1985"/>
        <w:jc w:val="center"/>
        <w:rPr>
          <w:lang w:val="en-US"/>
        </w:rPr>
      </w:pPr>
      <w:r>
        <w:t>…</w:t>
      </w:r>
    </w:p>
    <w:p w:rsidR="00F70C14" w:rsidRPr="00991EF4" w:rsidRDefault="00F70C14" w:rsidP="00F70C14">
      <w:pPr>
        <w:keepNext/>
        <w:keepLines/>
        <w:tabs>
          <w:tab w:val="clear" w:pos="794"/>
          <w:tab w:val="left" w:pos="567"/>
        </w:tabs>
        <w:spacing w:before="360"/>
        <w:ind w:left="567" w:hanging="567"/>
        <w:outlineLvl w:val="0"/>
        <w:rPr>
          <w:b/>
        </w:rPr>
      </w:pPr>
      <w:bookmarkStart w:id="78" w:name="_Toc402862967"/>
      <w:bookmarkStart w:id="79" w:name="_Toc404758978"/>
      <w:bookmarkStart w:id="80" w:name="_Toc404759792"/>
      <w:bookmarkStart w:id="81" w:name="_Toc239803037"/>
      <w:bookmarkStart w:id="82" w:name="_Toc260249629"/>
      <w:bookmarkStart w:id="83" w:name="_Toc265151832"/>
      <w:bookmarkStart w:id="84" w:name="_Toc266453523"/>
      <w:bookmarkStart w:id="85" w:name="_Toc267576768"/>
      <w:r w:rsidRPr="00991EF4">
        <w:rPr>
          <w:b/>
        </w:rPr>
        <w:t>9</w:t>
      </w:r>
      <w:r w:rsidRPr="00991EF4">
        <w:rPr>
          <w:b/>
        </w:rPr>
        <w:tab/>
        <w:t>H.248/MEGACO monitoring and measurement</w:t>
      </w:r>
      <w:bookmarkEnd w:id="78"/>
      <w:bookmarkEnd w:id="79"/>
      <w:bookmarkEnd w:id="80"/>
      <w:r w:rsidRPr="00991EF4">
        <w:rPr>
          <w:rFonts w:hint="eastAsia"/>
          <w:b/>
        </w:rPr>
        <w:t xml:space="preserve"> parameters</w:t>
      </w:r>
      <w:bookmarkEnd w:id="81"/>
      <w:bookmarkEnd w:id="82"/>
      <w:bookmarkEnd w:id="83"/>
      <w:bookmarkEnd w:id="84"/>
      <w:bookmarkEnd w:id="85"/>
    </w:p>
    <w:p w:rsidR="00F70C14" w:rsidRPr="007733AE" w:rsidDel="009D6360" w:rsidRDefault="00F70C14" w:rsidP="00F70C14">
      <w:pPr>
        <w:pBdr>
          <w:top w:val="thinThickSmallGap" w:sz="24" w:space="1" w:color="0070C0"/>
        </w:pBdr>
        <w:shd w:val="clear" w:color="auto" w:fill="D9D9D9"/>
        <w:rPr>
          <w:del w:id="86" w:author="cgroves" w:date="2014-03-13T20:52:00Z"/>
          <w:b/>
          <w:i/>
        </w:rPr>
      </w:pPr>
      <w:bookmarkStart w:id="87" w:name="_Toc337280171"/>
      <w:bookmarkStart w:id="88" w:name="_Toc338151063"/>
      <w:bookmarkStart w:id="89" w:name="_Toc338153331"/>
      <w:bookmarkStart w:id="90" w:name="_Toc346001209"/>
      <w:bookmarkStart w:id="91" w:name="_Toc397846059"/>
      <w:bookmarkStart w:id="92" w:name="_Toc402862968"/>
      <w:bookmarkStart w:id="93" w:name="_Toc404758979"/>
      <w:bookmarkStart w:id="94" w:name="_Toc404759793"/>
      <w:bookmarkStart w:id="95" w:name="_Toc239803038"/>
      <w:bookmarkStart w:id="96" w:name="_Toc260249630"/>
      <w:bookmarkStart w:id="97" w:name="_Toc265151833"/>
      <w:bookmarkStart w:id="98" w:name="_Toc266453524"/>
      <w:bookmarkStart w:id="99" w:name="_Toc267576769"/>
      <w:del w:id="100" w:author="cgroves" w:date="2014-03-13T20:52:00Z">
        <w:r w:rsidRPr="007733AE" w:rsidDel="009D6360">
          <w:rPr>
            <w:b/>
            <w:i/>
          </w:rPr>
          <w:delText>Comment [Q.3/16]:</w:delText>
        </w:r>
      </w:del>
    </w:p>
    <w:p w:rsidR="00F70C14" w:rsidRPr="007733AE" w:rsidDel="009D6360" w:rsidRDefault="00F70C14" w:rsidP="00F70C14">
      <w:pPr>
        <w:ind w:left="567"/>
        <w:rPr>
          <w:del w:id="101" w:author="cgroves" w:date="2014-03-13T20:52:00Z"/>
          <w:i/>
        </w:rPr>
      </w:pPr>
      <w:del w:id="102" w:author="cgroves" w:date="2014-03-13T20:52:00Z">
        <w:r w:rsidRPr="007733AE" w:rsidDel="009D6360">
          <w:rPr>
            <w:i/>
          </w:rPr>
          <w:delText>H.248 node should be clarified.</w:delText>
        </w:r>
        <w:r w:rsidRPr="007733AE" w:rsidDel="009D6360">
          <w:rPr>
            <w:i/>
          </w:rPr>
          <w:br/>
          <w:delText>E.g., H.248 node = physical H.248 MGC, physical H.248 MG (PMG), virtual (H.248) MG (VMG)?</w:delText>
        </w:r>
      </w:del>
    </w:p>
    <w:p w:rsidR="00F70C14" w:rsidDel="009D6360" w:rsidRDefault="00F70C14" w:rsidP="00F70C14">
      <w:pPr>
        <w:pBdr>
          <w:bottom w:val="thickThinSmallGap" w:sz="24" w:space="1" w:color="0070C0"/>
        </w:pBdr>
        <w:rPr>
          <w:del w:id="103" w:author="cgroves" w:date="2014-03-13T20:52:00Z"/>
          <w:i/>
          <w:lang w:eastAsia="zh-CN"/>
        </w:rPr>
      </w:pPr>
      <w:del w:id="104" w:author="cgroves" w:date="2014-03-13T20:52:00Z">
        <w:r w:rsidRPr="007733AE" w:rsidDel="009D6360">
          <w:rPr>
            <w:i/>
          </w:rPr>
          <w:delText>[End comment.]</w:delText>
        </w:r>
      </w:del>
    </w:p>
    <w:p w:rsidR="00F70C14" w:rsidRPr="002A3571" w:rsidDel="009D6360" w:rsidRDefault="00F70C14" w:rsidP="00F70C14">
      <w:pPr>
        <w:pBdr>
          <w:bottom w:val="thickThinSmallGap" w:sz="24" w:space="1" w:color="0070C0"/>
        </w:pBdr>
        <w:rPr>
          <w:del w:id="105" w:author="cgroves" w:date="2014-03-13T20:52:00Z"/>
          <w:i/>
          <w:color w:val="FF0000"/>
          <w:lang w:eastAsia="zh-CN"/>
        </w:rPr>
      </w:pPr>
      <w:del w:id="106" w:author="cgroves" w:date="2014-03-13T20:52:00Z">
        <w:r w:rsidDel="009D6360">
          <w:rPr>
            <w:i/>
            <w:color w:val="FF0000"/>
            <w:lang w:eastAsia="zh-CN"/>
          </w:rPr>
          <w:lastRenderedPageBreak/>
          <w:delText>A</w:delText>
        </w:r>
        <w:r w:rsidDel="009D6360">
          <w:rPr>
            <w:rFonts w:hint="eastAsia"/>
            <w:i/>
            <w:color w:val="FF0000"/>
            <w:lang w:eastAsia="zh-CN"/>
          </w:rPr>
          <w:delText>nswer: Yes</w:delText>
        </w:r>
        <w:r w:rsidRPr="00CF19C0" w:rsidDel="009D6360">
          <w:rPr>
            <w:rFonts w:hint="eastAsia"/>
            <w:i/>
            <w:color w:val="FF0000"/>
            <w:lang w:eastAsia="zh-CN"/>
          </w:rPr>
          <w:delText>,</w:delText>
        </w:r>
        <w:r w:rsidDel="009D6360">
          <w:rPr>
            <w:rFonts w:hint="eastAsia"/>
            <w:i/>
            <w:color w:val="FF0000"/>
            <w:lang w:eastAsia="zh-CN"/>
          </w:rPr>
          <w:delText xml:space="preserve"> </w:delText>
        </w:r>
        <w:r w:rsidRPr="00CF19C0" w:rsidDel="009D6360">
          <w:rPr>
            <w:i/>
            <w:color w:val="FF0000"/>
            <w:lang w:eastAsia="zh-CN"/>
          </w:rPr>
          <w:delText>H.248 node = physical H.248 MGC, physical H.248 MG (PMG), virtual (H.248) MG (VMG)</w:delText>
        </w:r>
      </w:del>
    </w:p>
    <w:p w:rsidR="00F70C14" w:rsidRPr="00991EF4" w:rsidDel="009D6360" w:rsidRDefault="00F70C14" w:rsidP="00F70C14">
      <w:pPr>
        <w:keepNext/>
        <w:keepLines/>
        <w:tabs>
          <w:tab w:val="clear" w:pos="794"/>
          <w:tab w:val="left" w:pos="567"/>
        </w:tabs>
        <w:spacing w:before="240"/>
        <w:ind w:left="567" w:hanging="567"/>
        <w:outlineLvl w:val="1"/>
        <w:rPr>
          <w:del w:id="107" w:author="cgroves" w:date="2014-03-13T20:52:00Z"/>
          <w:b/>
        </w:rPr>
      </w:pPr>
      <w:del w:id="108" w:author="cgroves" w:date="2014-03-13T20:52:00Z">
        <w:r w:rsidRPr="00991EF4" w:rsidDel="009D6360">
          <w:rPr>
            <w:b/>
          </w:rPr>
          <w:delText>9.1</w:delText>
        </w:r>
        <w:r w:rsidRPr="00991EF4" w:rsidDel="009D6360">
          <w:rPr>
            <w:b/>
          </w:rPr>
          <w:tab/>
          <w:delText>General</w:delText>
        </w:r>
        <w:bookmarkEnd w:id="87"/>
        <w:bookmarkEnd w:id="88"/>
        <w:bookmarkEnd w:id="89"/>
        <w:bookmarkEnd w:id="90"/>
        <w:bookmarkEnd w:id="91"/>
        <w:bookmarkEnd w:id="92"/>
        <w:bookmarkEnd w:id="93"/>
        <w:bookmarkEnd w:id="94"/>
        <w:bookmarkEnd w:id="95"/>
        <w:bookmarkEnd w:id="96"/>
        <w:bookmarkEnd w:id="97"/>
        <w:bookmarkEnd w:id="98"/>
        <w:bookmarkEnd w:id="99"/>
      </w:del>
    </w:p>
    <w:p w:rsidR="00F70C14" w:rsidRPr="00991EF4" w:rsidDel="009D6360" w:rsidRDefault="00F70C14" w:rsidP="00F70C14">
      <w:pPr>
        <w:jc w:val="both"/>
        <w:rPr>
          <w:del w:id="109" w:author="cgroves" w:date="2014-03-13T20:52:00Z"/>
        </w:rPr>
      </w:pPr>
      <w:del w:id="110" w:author="cgroves" w:date="2014-03-13T20:52:00Z">
        <w:r w:rsidRPr="00991EF4" w:rsidDel="009D6360">
          <w:delText xml:space="preserve">Table </w:delText>
        </w:r>
        <w:r w:rsidRPr="0019217A" w:rsidDel="009D6360">
          <w:rPr>
            <w:rFonts w:hint="eastAsia"/>
            <w:lang w:eastAsia="zh-CN"/>
          </w:rPr>
          <w:delText>9</w:delText>
        </w:r>
        <w:r w:rsidRPr="00991EF4" w:rsidDel="009D6360">
          <w:delText xml:space="preserve"> </w:delText>
        </w:r>
        <w:r w:rsidRPr="0019217A" w:rsidDel="009D6360">
          <w:rPr>
            <w:rFonts w:hint="eastAsia"/>
            <w:lang w:eastAsia="zh-CN"/>
          </w:rPr>
          <w:delText>defines</w:delText>
        </w:r>
        <w:r w:rsidRPr="00991EF4" w:rsidDel="009D6360">
          <w:rPr>
            <w:lang w:eastAsia="zh-CN"/>
          </w:rPr>
          <w:delText xml:space="preserve"> the </w:delText>
        </w:r>
        <w:r w:rsidRPr="00991EF4" w:rsidDel="009D6360">
          <w:rPr>
            <w:rFonts w:hint="eastAsia"/>
          </w:rPr>
          <w:delText>H.248/MEGACO</w:delText>
        </w:r>
        <w:r w:rsidRPr="00991EF4" w:rsidDel="009D6360">
          <w:rPr>
            <w:rFonts w:hint="eastAsia"/>
            <w:lang w:eastAsia="zh-CN"/>
          </w:rPr>
          <w:delText xml:space="preserve"> </w:delText>
        </w:r>
        <w:r w:rsidRPr="0019217A" w:rsidDel="009D6360">
          <w:rPr>
            <w:rFonts w:hint="eastAsia"/>
            <w:lang w:val="en-US" w:eastAsia="zh-CN"/>
          </w:rPr>
          <w:delText>[</w:delText>
        </w:r>
        <w:r w:rsidRPr="00991EF4" w:rsidDel="009D6360">
          <w:rPr>
            <w:lang w:val="en-US"/>
          </w:rPr>
          <w:delText xml:space="preserve">ITU-T </w:delText>
        </w:r>
        <w:r w:rsidRPr="00991EF4" w:rsidDel="009D6360">
          <w:rPr>
            <w:rFonts w:hint="eastAsia"/>
            <w:lang w:val="en-US" w:eastAsia="zh-CN"/>
          </w:rPr>
          <w:delText>H.248</w:delText>
        </w:r>
        <w:r w:rsidRPr="0019217A" w:rsidDel="009D6360">
          <w:rPr>
            <w:rFonts w:hint="eastAsia"/>
            <w:lang w:val="en-US" w:eastAsia="zh-CN"/>
          </w:rPr>
          <w:delText>]</w:delText>
        </w:r>
        <w:r w:rsidRPr="00991EF4" w:rsidDel="009D6360">
          <w:delText xml:space="preserve"> </w:delText>
        </w:r>
        <w:r w:rsidRPr="00991EF4" w:rsidDel="009D6360">
          <w:rPr>
            <w:rFonts w:hint="eastAsia"/>
            <w:lang w:eastAsia="zh-CN"/>
          </w:rPr>
          <w:delText>node</w:delText>
        </w:r>
        <w:r w:rsidRPr="00991EF4" w:rsidDel="009D6360">
          <w:rPr>
            <w:lang w:eastAsia="zh-CN"/>
          </w:rPr>
          <w:delText xml:space="preserve"> status </w:delText>
        </w:r>
        <w:r w:rsidRPr="0019217A" w:rsidDel="009D6360">
          <w:rPr>
            <w:rFonts w:hint="eastAsia"/>
            <w:lang w:eastAsia="zh-CN"/>
          </w:rPr>
          <w:delText>parameters</w:delText>
        </w:r>
        <w:r w:rsidRPr="00991EF4" w:rsidDel="009D6360">
          <w:rPr>
            <w:lang w:eastAsia="zh-CN"/>
          </w:rPr>
          <w:delText>.</w:delText>
        </w:r>
      </w:del>
    </w:p>
    <w:p w:rsidR="00F70C14" w:rsidRPr="00991EF4" w:rsidDel="009D6360" w:rsidRDefault="00F70C14" w:rsidP="00F70C14">
      <w:pPr>
        <w:jc w:val="both"/>
        <w:rPr>
          <w:del w:id="111" w:author="cgroves" w:date="2014-03-13T20:52:00Z"/>
        </w:rPr>
      </w:pPr>
      <w:del w:id="112" w:author="cgroves" w:date="2014-03-13T20:52:00Z">
        <w:r w:rsidRPr="00991EF4" w:rsidDel="009D6360">
          <w:delText>Table</w:delText>
        </w:r>
        <w:r w:rsidRPr="00991EF4" w:rsidDel="009D6360">
          <w:rPr>
            <w:rFonts w:hint="eastAsia"/>
          </w:rPr>
          <w:delText xml:space="preserve"> </w:delText>
        </w:r>
        <w:r w:rsidRPr="0019217A" w:rsidDel="009D6360">
          <w:rPr>
            <w:rFonts w:hint="eastAsia"/>
            <w:lang w:eastAsia="zh-CN"/>
          </w:rPr>
          <w:delText>10</w:delText>
        </w:r>
        <w:r w:rsidRPr="00991EF4" w:rsidDel="009D6360">
          <w:delText xml:space="preserve"> </w:delText>
        </w:r>
        <w:r w:rsidRPr="0019217A" w:rsidDel="009D6360">
          <w:rPr>
            <w:rFonts w:hint="eastAsia"/>
            <w:lang w:eastAsia="zh-CN"/>
          </w:rPr>
          <w:delText xml:space="preserve">defines </w:delText>
        </w:r>
        <w:r w:rsidRPr="00991EF4" w:rsidDel="009D6360">
          <w:delText xml:space="preserve">the </w:delText>
        </w:r>
        <w:r w:rsidRPr="00991EF4" w:rsidDel="009D6360">
          <w:rPr>
            <w:rFonts w:hint="eastAsia"/>
          </w:rPr>
          <w:delText>H.248/MEGACO</w:delText>
        </w:r>
        <w:r w:rsidRPr="00991EF4" w:rsidDel="009D6360">
          <w:delText xml:space="preserve"> </w:delText>
        </w:r>
      </w:del>
      <w:ins w:id="113" w:author="ALU" w:date="2013-05-20T08:35:00Z">
        <w:del w:id="114" w:author="cgroves" w:date="2014-03-13T20:52:00Z">
          <w:r w:rsidRPr="00991EF4" w:rsidDel="009D6360">
            <w:delText xml:space="preserve">node </w:delText>
          </w:r>
        </w:del>
      </w:ins>
      <w:del w:id="115" w:author="cgroves" w:date="2014-03-13T20:52:00Z">
        <w:r w:rsidRPr="00991EF4" w:rsidDel="009D6360">
          <w:delText xml:space="preserve">availability </w:delText>
        </w:r>
        <w:r w:rsidRPr="0019217A" w:rsidDel="009D6360">
          <w:rPr>
            <w:rFonts w:hint="eastAsia"/>
            <w:lang w:eastAsia="zh-CN"/>
          </w:rPr>
          <w:delText>parameters</w:delText>
        </w:r>
        <w:r w:rsidRPr="00991EF4" w:rsidDel="009D6360">
          <w:delText>.</w:delText>
        </w:r>
      </w:del>
    </w:p>
    <w:p w:rsidR="00F70C14" w:rsidRPr="007733AE" w:rsidDel="009D6360" w:rsidRDefault="00F70C14" w:rsidP="00F70C14">
      <w:pPr>
        <w:pBdr>
          <w:top w:val="thinThickSmallGap" w:sz="24" w:space="1" w:color="0070C0"/>
        </w:pBdr>
        <w:shd w:val="clear" w:color="auto" w:fill="D9D9D9"/>
        <w:rPr>
          <w:del w:id="116" w:author="cgroves" w:date="2014-03-13T20:52:00Z"/>
          <w:b/>
          <w:i/>
        </w:rPr>
      </w:pPr>
      <w:del w:id="117" w:author="cgroves" w:date="2014-03-13T20:52:00Z">
        <w:r w:rsidRPr="007733AE" w:rsidDel="009D6360">
          <w:rPr>
            <w:b/>
            <w:i/>
          </w:rPr>
          <w:delText>Comment [Q.3/16]:</w:delText>
        </w:r>
      </w:del>
    </w:p>
    <w:p w:rsidR="00F70C14" w:rsidRPr="007733AE" w:rsidDel="009D6360" w:rsidRDefault="00F70C14" w:rsidP="00F70C14">
      <w:pPr>
        <w:ind w:left="567"/>
        <w:rPr>
          <w:del w:id="118" w:author="cgroves" w:date="2014-03-13T20:52:00Z"/>
          <w:i/>
        </w:rPr>
      </w:pPr>
      <w:del w:id="119" w:author="cgroves" w:date="2014-03-13T20:52:00Z">
        <w:r w:rsidRPr="007733AE" w:rsidDel="009D6360">
          <w:rPr>
            <w:i/>
          </w:rPr>
          <w:delText>H.248 defines a primary and secondary H.248 entities (see also H.Sup7). The scope of availability should be thus defined: e.g. primary H.248 PMG only, or primary + all secondary H.248 MGCs etc</w:delText>
        </w:r>
      </w:del>
    </w:p>
    <w:p w:rsidR="00F70C14" w:rsidDel="009D6360" w:rsidRDefault="00F70C14" w:rsidP="00F70C14">
      <w:pPr>
        <w:pBdr>
          <w:bottom w:val="thickThinSmallGap" w:sz="24" w:space="1" w:color="0070C0"/>
        </w:pBdr>
        <w:rPr>
          <w:del w:id="120" w:author="cgroves" w:date="2014-03-13T20:52:00Z"/>
          <w:i/>
          <w:lang w:eastAsia="zh-CN"/>
        </w:rPr>
      </w:pPr>
      <w:del w:id="121" w:author="cgroves" w:date="2014-03-13T20:52:00Z">
        <w:r w:rsidRPr="007733AE" w:rsidDel="009D6360">
          <w:rPr>
            <w:i/>
          </w:rPr>
          <w:delText>[End comment.]</w:delText>
        </w:r>
      </w:del>
    </w:p>
    <w:p w:rsidR="00F70C14" w:rsidRPr="00ED44D2" w:rsidDel="009D6360" w:rsidRDefault="00F70C14" w:rsidP="00F70C14">
      <w:pPr>
        <w:pBdr>
          <w:bottom w:val="thickThinSmallGap" w:sz="24" w:space="1" w:color="0070C0"/>
        </w:pBdr>
        <w:rPr>
          <w:del w:id="122" w:author="cgroves" w:date="2014-03-13T20:52:00Z"/>
          <w:i/>
          <w:color w:val="FF0000"/>
          <w:lang w:eastAsia="zh-CN"/>
        </w:rPr>
      </w:pPr>
      <w:del w:id="123" w:author="cgroves" w:date="2014-03-13T20:52:00Z">
        <w:r w:rsidDel="009D6360">
          <w:rPr>
            <w:rFonts w:hint="eastAsia"/>
            <w:i/>
            <w:color w:val="FF0000"/>
            <w:lang w:eastAsia="zh-CN"/>
          </w:rPr>
          <w:delText>Answer: only node itself which mean P</w:delText>
        </w:r>
        <w:r w:rsidRPr="00ED44D2" w:rsidDel="009D6360">
          <w:rPr>
            <w:i/>
            <w:color w:val="FF0000"/>
            <w:lang w:eastAsia="zh-CN"/>
          </w:rPr>
          <w:delText>MG</w:delText>
        </w:r>
        <w:r w:rsidDel="009D6360">
          <w:rPr>
            <w:rFonts w:hint="eastAsia"/>
            <w:i/>
            <w:color w:val="FF0000"/>
            <w:lang w:eastAsia="zh-CN"/>
          </w:rPr>
          <w:delText>/PMGC</w:delText>
        </w:r>
        <w:r w:rsidDel="009D6360">
          <w:rPr>
            <w:i/>
            <w:color w:val="FF0000"/>
            <w:lang w:eastAsia="zh-CN"/>
          </w:rPr>
          <w:delText xml:space="preserve"> </w:delText>
        </w:r>
        <w:r w:rsidDel="009D6360">
          <w:rPr>
            <w:rFonts w:hint="eastAsia"/>
            <w:i/>
            <w:color w:val="FF0000"/>
            <w:lang w:eastAsia="zh-CN"/>
          </w:rPr>
          <w:delText xml:space="preserve">is </w:delText>
        </w:r>
        <w:r w:rsidDel="009D6360">
          <w:rPr>
            <w:i/>
            <w:color w:val="FF0000"/>
            <w:lang w:eastAsia="zh-CN"/>
          </w:rPr>
          <w:delText>referred</w:delText>
        </w:r>
        <w:r w:rsidDel="009D6360">
          <w:rPr>
            <w:rFonts w:hint="eastAsia"/>
            <w:i/>
            <w:color w:val="FF0000"/>
            <w:lang w:eastAsia="zh-CN"/>
          </w:rPr>
          <w:delText>.</w:delText>
        </w:r>
      </w:del>
    </w:p>
    <w:p w:rsidR="00F70C14" w:rsidRPr="0019217A" w:rsidDel="009D6360" w:rsidRDefault="00F70C14" w:rsidP="00F70C14">
      <w:pPr>
        <w:jc w:val="both"/>
        <w:rPr>
          <w:del w:id="124" w:author="cgroves" w:date="2014-03-13T20:52:00Z"/>
          <w:lang w:eastAsia="zh-CN"/>
        </w:rPr>
      </w:pPr>
      <w:del w:id="125" w:author="cgroves" w:date="2014-03-13T20:52:00Z">
        <w:r w:rsidRPr="00991EF4" w:rsidDel="009D6360">
          <w:delText xml:space="preserve">Table </w:delText>
        </w:r>
        <w:r w:rsidRPr="00991EF4" w:rsidDel="009D6360">
          <w:rPr>
            <w:rFonts w:hint="eastAsia"/>
          </w:rPr>
          <w:delText>1</w:delText>
        </w:r>
        <w:r w:rsidRPr="0019217A" w:rsidDel="009D6360">
          <w:rPr>
            <w:rFonts w:hint="eastAsia"/>
            <w:lang w:eastAsia="zh-CN"/>
          </w:rPr>
          <w:delText>1</w:delText>
        </w:r>
        <w:r w:rsidRPr="00991EF4" w:rsidDel="009D6360">
          <w:delText xml:space="preserve"> </w:delText>
        </w:r>
        <w:r w:rsidRPr="0019217A" w:rsidDel="009D6360">
          <w:rPr>
            <w:rFonts w:hint="eastAsia"/>
            <w:lang w:eastAsia="zh-CN"/>
          </w:rPr>
          <w:delText>defines</w:delText>
        </w:r>
        <w:r w:rsidRPr="00991EF4" w:rsidDel="009D6360">
          <w:delText xml:space="preserve"> </w:delText>
        </w:r>
        <w:r w:rsidRPr="00991EF4" w:rsidDel="009D6360">
          <w:rPr>
            <w:rFonts w:hint="eastAsia"/>
          </w:rPr>
          <w:delText>H.248/MEGACO</w:delText>
        </w:r>
      </w:del>
      <w:ins w:id="126" w:author="ALU" w:date="2013-05-20T08:36:00Z">
        <w:del w:id="127" w:author="cgroves" w:date="2014-03-13T20:52:00Z">
          <w:r w:rsidRPr="00991EF4" w:rsidDel="009D6360">
            <w:delText xml:space="preserve"> Control Association</w:delText>
          </w:r>
        </w:del>
      </w:ins>
      <w:ins w:id="128" w:author="ALU" w:date="2013-05-20T08:38:00Z">
        <w:del w:id="129" w:author="cgroves" w:date="2014-03-13T20:52:00Z">
          <w:r w:rsidRPr="00991EF4" w:rsidDel="009D6360">
            <w:delText xml:space="preserve"> </w:delText>
          </w:r>
        </w:del>
      </w:ins>
      <w:ins w:id="130" w:author="ALU" w:date="2013-05-20T08:36:00Z">
        <w:del w:id="131" w:author="cgroves" w:date="2014-03-13T20:52:00Z">
          <w:r w:rsidRPr="00991EF4" w:rsidDel="009D6360">
            <w:delText>(?)</w:delText>
          </w:r>
        </w:del>
      </w:ins>
      <w:del w:id="132" w:author="cgroves" w:date="2014-03-13T20:52:00Z">
        <w:r w:rsidRPr="00991EF4" w:rsidDel="009D6360">
          <w:rPr>
            <w:rFonts w:hint="eastAsia"/>
          </w:rPr>
          <w:delText xml:space="preserve"> </w:delText>
        </w:r>
        <w:r w:rsidRPr="00991EF4" w:rsidDel="009D6360">
          <w:delText xml:space="preserve">utilization </w:delText>
        </w:r>
        <w:r w:rsidRPr="0019217A" w:rsidDel="009D6360">
          <w:rPr>
            <w:rFonts w:hint="eastAsia"/>
            <w:lang w:eastAsia="zh-CN"/>
          </w:rPr>
          <w:delText>parameters.</w:delText>
        </w:r>
      </w:del>
    </w:p>
    <w:p w:rsidR="00F70C14" w:rsidRPr="00991EF4" w:rsidDel="009D6360" w:rsidRDefault="00F70C14" w:rsidP="00F70C14">
      <w:pPr>
        <w:jc w:val="both"/>
        <w:rPr>
          <w:del w:id="133" w:author="cgroves" w:date="2014-03-13T20:52:00Z"/>
        </w:rPr>
      </w:pPr>
      <w:del w:id="134" w:author="cgroves" w:date="2014-03-13T20:52:00Z">
        <w:r w:rsidRPr="00991EF4" w:rsidDel="009D6360">
          <w:delText xml:space="preserve">Table </w:delText>
        </w:r>
        <w:r w:rsidRPr="00991EF4" w:rsidDel="009D6360">
          <w:rPr>
            <w:rFonts w:hint="eastAsia"/>
          </w:rPr>
          <w:delText>1</w:delText>
        </w:r>
        <w:r w:rsidRPr="0019217A" w:rsidDel="009D6360">
          <w:rPr>
            <w:rFonts w:hint="eastAsia"/>
            <w:lang w:eastAsia="zh-CN"/>
          </w:rPr>
          <w:delText>2</w:delText>
        </w:r>
        <w:r w:rsidRPr="00991EF4" w:rsidDel="009D6360">
          <w:delText xml:space="preserve"> </w:delText>
        </w:r>
        <w:r w:rsidRPr="0019217A" w:rsidDel="009D6360">
          <w:rPr>
            <w:rFonts w:hint="eastAsia"/>
            <w:lang w:eastAsia="zh-CN"/>
          </w:rPr>
          <w:delText>defines</w:delText>
        </w:r>
        <w:r w:rsidRPr="00991EF4" w:rsidDel="009D6360">
          <w:delText xml:space="preserve"> </w:delText>
        </w:r>
        <w:r w:rsidRPr="00991EF4" w:rsidDel="009D6360">
          <w:rPr>
            <w:rFonts w:hint="eastAsia"/>
          </w:rPr>
          <w:delText>H.248/MEGACO</w:delText>
        </w:r>
        <w:r w:rsidRPr="00991EF4" w:rsidDel="009D6360">
          <w:delText xml:space="preserve"> </w:delText>
        </w:r>
      </w:del>
      <w:ins w:id="135" w:author="ALU" w:date="2013-05-20T08:38:00Z">
        <w:del w:id="136" w:author="cgroves" w:date="2014-03-13T20:52:00Z">
          <w:r w:rsidRPr="00991EF4" w:rsidDel="009D6360">
            <w:delText xml:space="preserve">signalling </w:delText>
          </w:r>
        </w:del>
      </w:ins>
      <w:del w:id="137" w:author="cgroves" w:date="2014-03-13T20:52:00Z">
        <w:r w:rsidRPr="0019217A" w:rsidDel="009D6360">
          <w:rPr>
            <w:lang w:eastAsia="zh-CN"/>
          </w:rPr>
          <w:delText>service</w:delText>
        </w:r>
      </w:del>
      <w:ins w:id="138" w:author="ALU" w:date="2013-05-20T08:39:00Z">
        <w:del w:id="139" w:author="cgroves" w:date="2014-03-13T20:52:00Z">
          <w:r w:rsidDel="009D6360">
            <w:rPr>
              <w:lang w:eastAsia="zh-CN"/>
            </w:rPr>
            <w:delText xml:space="preserve"> (traffic related?)</w:delText>
          </w:r>
        </w:del>
      </w:ins>
      <w:del w:id="140" w:author="cgroves" w:date="2014-03-13T20:52:00Z">
        <w:r w:rsidRPr="00991EF4" w:rsidDel="009D6360">
          <w:delText xml:space="preserve"> </w:delText>
        </w:r>
        <w:r w:rsidRPr="0019217A" w:rsidDel="009D6360">
          <w:rPr>
            <w:rFonts w:hint="eastAsia"/>
            <w:lang w:eastAsia="zh-CN"/>
          </w:rPr>
          <w:delText>parameters</w:delText>
        </w:r>
        <w:r w:rsidRPr="00991EF4" w:rsidDel="009D6360">
          <w:delText>.</w:delText>
        </w:r>
      </w:del>
    </w:p>
    <w:p w:rsidR="00F70C14" w:rsidRPr="00991EF4" w:rsidDel="009D6360" w:rsidRDefault="00F70C14" w:rsidP="00F70C14">
      <w:pPr>
        <w:jc w:val="both"/>
        <w:rPr>
          <w:del w:id="141" w:author="cgroves" w:date="2014-03-13T20:52:00Z"/>
        </w:rPr>
      </w:pPr>
      <w:del w:id="142" w:author="cgroves" w:date="2014-03-13T20:52:00Z">
        <w:r w:rsidRPr="00991EF4" w:rsidDel="009D6360">
          <w:rPr>
            <w:rFonts w:hint="eastAsia"/>
          </w:rPr>
          <w:delText xml:space="preserve">The </w:delText>
        </w:r>
        <w:r w:rsidRPr="00991EF4" w:rsidDel="009D6360">
          <w:delText>'</w:delText>
        </w:r>
        <w:r w:rsidRPr="00991EF4" w:rsidDel="009D6360">
          <w:rPr>
            <w:rFonts w:hint="eastAsia"/>
          </w:rPr>
          <w:delText>Usage</w:delText>
        </w:r>
        <w:r w:rsidRPr="00991EF4" w:rsidDel="009D6360">
          <w:delText>'</w:delText>
        </w:r>
        <w:r w:rsidRPr="00991EF4" w:rsidDel="009D6360">
          <w:rPr>
            <w:rFonts w:hint="eastAsia"/>
          </w:rPr>
          <w:delText xml:space="preserve"> column indicates </w:delText>
        </w:r>
        <w:r w:rsidRPr="00991EF4" w:rsidDel="009D6360">
          <w:rPr>
            <w:rFonts w:hint="eastAsia"/>
            <w:lang w:eastAsia="zh-CN"/>
          </w:rPr>
          <w:delText>the</w:delText>
        </w:r>
        <w:r w:rsidRPr="00991EF4" w:rsidDel="009D6360">
          <w:rPr>
            <w:rFonts w:hint="eastAsia"/>
          </w:rPr>
          <w:delText xml:space="preserve"> categories appl</w:delText>
        </w:r>
        <w:r w:rsidRPr="00991EF4" w:rsidDel="009D6360">
          <w:rPr>
            <w:rFonts w:hint="eastAsia"/>
            <w:lang w:eastAsia="zh-CN"/>
          </w:rPr>
          <w:delText>icable</w:delText>
        </w:r>
        <w:r w:rsidRPr="00991EF4" w:rsidDel="009D6360">
          <w:rPr>
            <w:rFonts w:hint="eastAsia"/>
          </w:rPr>
          <w:delText xml:space="preserve"> to each parameter.</w:delText>
        </w:r>
      </w:del>
    </w:p>
    <w:p w:rsidR="00F70C14" w:rsidRPr="00991EF4" w:rsidDel="009D6360" w:rsidRDefault="00F70C14" w:rsidP="00F70C14">
      <w:pPr>
        <w:jc w:val="both"/>
        <w:rPr>
          <w:del w:id="143" w:author="cgroves" w:date="2014-03-13T20:52:00Z"/>
        </w:rPr>
      </w:pPr>
      <w:del w:id="144" w:author="cgroves" w:date="2014-03-13T20:52:00Z">
        <w:r w:rsidRPr="00991EF4" w:rsidDel="009D6360">
          <w:rPr>
            <w:rFonts w:hint="eastAsia"/>
          </w:rPr>
          <w:delText xml:space="preserve">The </w:delText>
        </w:r>
        <w:r w:rsidRPr="00991EF4" w:rsidDel="009D6360">
          <w:delText>'</w:delText>
        </w:r>
        <w:r w:rsidRPr="0019217A" w:rsidDel="009D6360">
          <w:rPr>
            <w:rFonts w:hint="eastAsia"/>
            <w:lang w:eastAsia="zh-CN"/>
          </w:rPr>
          <w:delText>Interval</w:delText>
        </w:r>
        <w:r w:rsidRPr="0019217A" w:rsidDel="009D6360">
          <w:rPr>
            <w:lang w:eastAsia="zh-CN"/>
          </w:rPr>
          <w:delText>'</w:delText>
        </w:r>
        <w:r w:rsidRPr="00991EF4" w:rsidDel="009D6360">
          <w:rPr>
            <w:rFonts w:hint="eastAsia"/>
          </w:rPr>
          <w:delText xml:space="preserve"> column indicates the </w:delText>
        </w:r>
        <w:r w:rsidRPr="0019217A" w:rsidDel="009D6360">
          <w:rPr>
            <w:rFonts w:hint="eastAsia"/>
            <w:lang w:eastAsia="zh-CN"/>
          </w:rPr>
          <w:delText>duration</w:delText>
        </w:r>
        <w:r w:rsidRPr="00991EF4" w:rsidDel="009D6360">
          <w:rPr>
            <w:rFonts w:hint="eastAsia"/>
          </w:rPr>
          <w:delText xml:space="preserve"> of each parameter.</w:delText>
        </w:r>
      </w:del>
    </w:p>
    <w:p w:rsidR="00F70C14" w:rsidRPr="00991EF4" w:rsidDel="009D6360" w:rsidRDefault="00F70C14" w:rsidP="00F70C14">
      <w:pPr>
        <w:jc w:val="both"/>
        <w:rPr>
          <w:del w:id="145" w:author="cgroves" w:date="2014-03-13T20:52:00Z"/>
        </w:rPr>
      </w:pPr>
      <w:del w:id="146" w:author="cgroves" w:date="2014-03-13T20:52:00Z">
        <w:r w:rsidRPr="00991EF4" w:rsidDel="009D6360">
          <w:rPr>
            <w:rFonts w:hint="eastAsia"/>
          </w:rPr>
          <w:delText xml:space="preserve">The </w:delText>
        </w:r>
        <w:r w:rsidRPr="00991EF4" w:rsidDel="009D6360">
          <w:delText>'</w:delText>
        </w:r>
        <w:r w:rsidRPr="00991EF4" w:rsidDel="009D6360">
          <w:rPr>
            <w:rFonts w:hint="eastAsia"/>
          </w:rPr>
          <w:delText>Units</w:delText>
        </w:r>
        <w:r w:rsidRPr="00991EF4" w:rsidDel="009D6360">
          <w:delText>'</w:delText>
        </w:r>
        <w:r w:rsidRPr="00991EF4" w:rsidDel="009D6360">
          <w:rPr>
            <w:rFonts w:hint="eastAsia"/>
          </w:rPr>
          <w:delText xml:space="preserve"> column is used to indicate the registration items applied </w:delText>
        </w:r>
        <w:r w:rsidRPr="00991EF4" w:rsidDel="009D6360">
          <w:rPr>
            <w:rFonts w:hint="eastAsia"/>
            <w:lang w:eastAsia="zh-CN"/>
          </w:rPr>
          <w:delText>at</w:delText>
        </w:r>
        <w:r w:rsidRPr="00991EF4" w:rsidDel="009D6360">
          <w:rPr>
            <w:rFonts w:hint="eastAsia"/>
          </w:rPr>
          <w:delText xml:space="preserve"> the interval.</w:delText>
        </w:r>
      </w:del>
    </w:p>
    <w:p w:rsidR="00F70C14" w:rsidRPr="00991EF4" w:rsidDel="009D6360" w:rsidRDefault="00F70C14" w:rsidP="00F70C14">
      <w:pPr>
        <w:jc w:val="both"/>
        <w:rPr>
          <w:del w:id="147" w:author="cgroves" w:date="2014-03-13T20:52:00Z"/>
        </w:rPr>
      </w:pPr>
      <w:del w:id="148" w:author="cgroves" w:date="2014-03-13T20:52:00Z">
        <w:r w:rsidRPr="00991EF4" w:rsidDel="009D6360">
          <w:rPr>
            <w:rFonts w:hint="eastAsia"/>
          </w:rPr>
          <w:delText xml:space="preserve">The </w:delText>
        </w:r>
        <w:r w:rsidRPr="00991EF4" w:rsidDel="009D6360">
          <w:delText>'</w:delText>
        </w:r>
        <w:r w:rsidRPr="00991EF4" w:rsidDel="009D6360">
          <w:rPr>
            <w:rFonts w:hint="eastAsia"/>
          </w:rPr>
          <w:delText>Mandatory</w:delText>
        </w:r>
        <w:r w:rsidRPr="00991EF4" w:rsidDel="009D6360">
          <w:delText>'</w:delText>
        </w:r>
        <w:r w:rsidRPr="00991EF4" w:rsidDel="009D6360">
          <w:rPr>
            <w:rFonts w:hint="eastAsia"/>
          </w:rPr>
          <w:delText xml:space="preserve"> column indicates those parameter</w:delText>
        </w:r>
        <w:r w:rsidRPr="0019217A" w:rsidDel="009D6360">
          <w:rPr>
            <w:rFonts w:hint="eastAsia"/>
            <w:lang w:eastAsia="zh-CN"/>
          </w:rPr>
          <w:delText xml:space="preserve">s </w:delText>
        </w:r>
        <w:r w:rsidRPr="00991EF4" w:rsidDel="009D6360">
          <w:rPr>
            <w:rFonts w:hint="eastAsia"/>
          </w:rPr>
          <w:delText>which must be provided.</w:delText>
        </w:r>
      </w:del>
    </w:p>
    <w:p w:rsidR="00F70C14" w:rsidRPr="00991EF4" w:rsidRDefault="00F70C14" w:rsidP="00F70C14">
      <w:pPr>
        <w:keepNext/>
        <w:keepLines/>
        <w:tabs>
          <w:tab w:val="clear" w:pos="794"/>
          <w:tab w:val="left" w:pos="567"/>
        </w:tabs>
        <w:spacing w:before="240"/>
        <w:ind w:left="567" w:hanging="567"/>
        <w:outlineLvl w:val="1"/>
        <w:rPr>
          <w:b/>
          <w:lang w:eastAsia="zh-CN"/>
        </w:rPr>
      </w:pPr>
      <w:bookmarkStart w:id="149" w:name="_Toc260249631"/>
      <w:bookmarkStart w:id="150" w:name="_Toc265151834"/>
      <w:bookmarkStart w:id="151" w:name="_Toc266453525"/>
      <w:bookmarkStart w:id="152" w:name="_Toc267576770"/>
      <w:bookmarkStart w:id="153" w:name="_Toc337280172"/>
      <w:bookmarkStart w:id="154" w:name="_Toc338151064"/>
      <w:bookmarkStart w:id="155" w:name="_Toc338153332"/>
      <w:bookmarkStart w:id="156" w:name="_Toc346001210"/>
      <w:bookmarkStart w:id="157" w:name="_Toc397846060"/>
      <w:bookmarkStart w:id="158" w:name="_Toc402862969"/>
      <w:bookmarkStart w:id="159" w:name="_Toc404758980"/>
      <w:bookmarkStart w:id="160" w:name="_Toc404759794"/>
      <w:bookmarkStart w:id="161" w:name="_Toc239803039"/>
      <w:r w:rsidRPr="00991EF4">
        <w:rPr>
          <w:b/>
        </w:rPr>
        <w:t>9.2</w:t>
      </w:r>
      <w:r w:rsidRPr="00991EF4">
        <w:rPr>
          <w:b/>
        </w:rPr>
        <w:tab/>
      </w:r>
      <w:r w:rsidRPr="00991EF4">
        <w:rPr>
          <w:rFonts w:hint="eastAsia"/>
          <w:b/>
        </w:rPr>
        <w:t>Parameters for H.248/MEGACO node</w:t>
      </w:r>
      <w:r w:rsidRPr="00991EF4">
        <w:rPr>
          <w:b/>
        </w:rPr>
        <w:t xml:space="preserve"> status</w:t>
      </w:r>
      <w:bookmarkEnd w:id="149"/>
      <w:bookmarkEnd w:id="150"/>
      <w:bookmarkEnd w:id="151"/>
      <w:bookmarkEnd w:id="152"/>
      <w:r w:rsidRPr="00991EF4" w:rsidDel="00743766">
        <w:rPr>
          <w:b/>
        </w:rPr>
        <w:t xml:space="preserve"> </w:t>
      </w:r>
      <w:bookmarkEnd w:id="153"/>
      <w:bookmarkEnd w:id="154"/>
      <w:bookmarkEnd w:id="155"/>
      <w:bookmarkEnd w:id="156"/>
      <w:bookmarkEnd w:id="157"/>
      <w:bookmarkEnd w:id="158"/>
      <w:bookmarkEnd w:id="159"/>
      <w:bookmarkEnd w:id="160"/>
      <w:bookmarkEnd w:id="161"/>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sidRPr="007733AE">
        <w:rPr>
          <w:i/>
        </w:rPr>
        <w:t xml:space="preserve">Node related tables: </w:t>
      </w:r>
      <w:r>
        <w:rPr>
          <w:i/>
        </w:rPr>
        <w:t>Should there</w:t>
      </w:r>
      <w:r w:rsidRPr="007733AE">
        <w:rPr>
          <w:i/>
        </w:rPr>
        <w:t xml:space="preserve"> be </w:t>
      </w:r>
      <w:r>
        <w:rPr>
          <w:i/>
        </w:rPr>
        <w:t xml:space="preserve">individual </w:t>
      </w:r>
      <w:r w:rsidRPr="007733AE">
        <w:rPr>
          <w:i/>
        </w:rPr>
        <w:t>MGC and MG tables?</w:t>
      </w:r>
      <w:r w:rsidRPr="007733AE">
        <w:rPr>
          <w:i/>
        </w:rPr>
        <w:br/>
      </w:r>
      <w:proofErr w:type="gramStart"/>
      <w:r w:rsidRPr="007733AE">
        <w:rPr>
          <w:i/>
        </w:rPr>
        <w:t>Destination node?</w:t>
      </w:r>
      <w:proofErr w:type="gramEnd"/>
      <w:r w:rsidRPr="007733AE">
        <w:rPr>
          <w:i/>
        </w:rPr>
        <w:t xml:space="preserve"> I.e., there’s also a source node?</w:t>
      </w:r>
    </w:p>
    <w:p w:rsidR="00F70C14" w:rsidRDefault="00F70C14" w:rsidP="00F70C14">
      <w:pPr>
        <w:pBdr>
          <w:bottom w:val="thickThinSmallGap" w:sz="24" w:space="1" w:color="0070C0"/>
        </w:pBdr>
        <w:rPr>
          <w:i/>
          <w:lang w:eastAsia="zh-CN"/>
        </w:rPr>
      </w:pPr>
      <w:r w:rsidRPr="007733AE">
        <w:rPr>
          <w:i/>
        </w:rPr>
        <w:t>[End comment.]</w:t>
      </w:r>
    </w:p>
    <w:p w:rsidR="00F70C14" w:rsidRPr="000B02F1" w:rsidRDefault="00F70C14" w:rsidP="00F70C14">
      <w:pPr>
        <w:pBdr>
          <w:bottom w:val="thickThinSmallGap" w:sz="24" w:space="1" w:color="0070C0"/>
        </w:pBdr>
        <w:rPr>
          <w:i/>
          <w:color w:val="FF0000"/>
          <w:lang w:eastAsia="zh-CN"/>
        </w:rPr>
      </w:pPr>
      <w:r>
        <w:rPr>
          <w:rFonts w:hint="eastAsia"/>
          <w:i/>
          <w:color w:val="FF0000"/>
          <w:lang w:eastAsia="zh-CN"/>
        </w:rPr>
        <w:t>Answer: there is no difference between source and destination, so the table is only of the node.</w:t>
      </w:r>
      <w:ins w:id="162" w:author="Q.3/16" w:date="2014-02-04T15:55:00Z">
        <w:r w:rsidRPr="00BB1DE4">
          <w:rPr>
            <w:i/>
            <w:color w:val="FF0000"/>
            <w:lang w:eastAsia="zh-CN"/>
          </w:rPr>
          <w:t xml:space="preserve"> </w:t>
        </w:r>
        <w:r>
          <w:rPr>
            <w:i/>
            <w:color w:val="FF0000"/>
            <w:lang w:eastAsia="zh-CN"/>
          </w:rPr>
          <w:br/>
        </w:r>
        <w:r w:rsidRPr="00D506F1">
          <w:rPr>
            <w:b/>
            <w:i/>
            <w:color w:val="FF0000"/>
            <w:lang w:eastAsia="zh-CN"/>
          </w:rPr>
          <w:t>Reply (Q.3/16)</w:t>
        </w:r>
        <w:r>
          <w:rPr>
            <w:i/>
            <w:color w:val="FF0000"/>
            <w:lang w:eastAsia="zh-CN"/>
          </w:rPr>
          <w:t xml:space="preserve">: </w:t>
        </w:r>
        <w:del w:id="163" w:author="cgroves" w:date="2014-03-13T20:42:00Z">
          <w:r w:rsidDel="00F70C14">
            <w:rPr>
              <w:i/>
              <w:color w:val="FF0000"/>
              <w:lang w:eastAsia="zh-CN"/>
            </w:rPr>
            <w:delText>did you revise</w:delText>
          </w:r>
        </w:del>
      </w:ins>
      <w:ins w:id="164" w:author="cgroves" w:date="2014-03-13T20:42:00Z">
        <w:r>
          <w:rPr>
            <w:i/>
            <w:color w:val="FF0000"/>
            <w:lang w:eastAsia="zh-CN"/>
          </w:rPr>
          <w:t>Has the text of</w:t>
        </w:r>
      </w:ins>
      <w:ins w:id="165" w:author="Q.3/16" w:date="2014-02-04T15:55:00Z">
        <w:r>
          <w:rPr>
            <w:i/>
            <w:color w:val="FF0000"/>
            <w:lang w:eastAsia="zh-CN"/>
          </w:rPr>
          <w:t xml:space="preserve"> Q.3910</w:t>
        </w:r>
      </w:ins>
      <w:ins w:id="166" w:author="cgroves" w:date="2014-03-13T20:42:00Z">
        <w:r>
          <w:rPr>
            <w:i/>
            <w:color w:val="FF0000"/>
            <w:lang w:eastAsia="zh-CN"/>
          </w:rPr>
          <w:t xml:space="preserve"> been updated</w:t>
        </w:r>
      </w:ins>
      <w:ins w:id="167" w:author="Q.3/16" w:date="2014-02-04T15:55:00Z">
        <w:del w:id="168" w:author="cgroves" w:date="2014-03-13T20:42:00Z">
          <w:r w:rsidDel="00F70C14">
            <w:rPr>
              <w:i/>
              <w:color w:val="FF0000"/>
              <w:lang w:eastAsia="zh-CN"/>
            </w:rPr>
            <w:delText xml:space="preserve"> text</w:delText>
          </w:r>
        </w:del>
        <w:r>
          <w:rPr>
            <w:i/>
            <w:color w:val="FF0000"/>
            <w:lang w:eastAsia="zh-CN"/>
          </w:rPr>
          <w:t xml:space="preserve"> accordingly?</w:t>
        </w:r>
      </w:ins>
    </w:p>
    <w:p w:rsidR="00F70C14" w:rsidRPr="00991EF4" w:rsidRDefault="00F70C14" w:rsidP="00F70C14">
      <w:pPr>
        <w:keepNext/>
        <w:keepLines/>
        <w:jc w:val="both"/>
      </w:pPr>
      <w:r w:rsidRPr="00991EF4">
        <w:t xml:space="preserve">The following </w:t>
      </w:r>
      <w:r w:rsidRPr="00991EF4">
        <w:rPr>
          <w:rFonts w:hint="eastAsia"/>
          <w:lang w:eastAsia="zh-CN"/>
        </w:rPr>
        <w:t>parameters</w:t>
      </w:r>
      <w:r w:rsidRPr="00991EF4">
        <w:t xml:space="preserve"> give the most probable</w:t>
      </w:r>
      <w:r w:rsidRPr="00991EF4">
        <w:rPr>
          <w:rFonts w:hint="eastAsia"/>
          <w:b/>
        </w:rPr>
        <w:t xml:space="preserve"> </w:t>
      </w:r>
      <w:r w:rsidRPr="00991EF4">
        <w:rPr>
          <w:rFonts w:hint="eastAsia"/>
        </w:rPr>
        <w:t>H.248/MEGACO</w:t>
      </w:r>
      <w:r w:rsidRPr="00991EF4">
        <w:t xml:space="preserve"> failure reasons. In some cases, other reasons might apply. The comparison of several parameters might give additional information.</w:t>
      </w:r>
    </w:p>
    <w:p w:rsidR="00F70C14" w:rsidRPr="00991EF4" w:rsidRDefault="00F70C14" w:rsidP="00F70C14">
      <w:pPr>
        <w:spacing w:before="80"/>
        <w:ind w:left="794" w:hanging="794"/>
        <w:jc w:val="both"/>
      </w:pPr>
      <w:r w:rsidRPr="00991EF4">
        <w:t>–</w:t>
      </w:r>
      <w:r w:rsidRPr="00991EF4">
        <w:tab/>
        <w:t xml:space="preserve">Item </w:t>
      </w:r>
      <w:r w:rsidRPr="0019217A">
        <w:rPr>
          <w:rFonts w:hint="eastAsia"/>
          <w:lang w:eastAsia="zh-CN"/>
        </w:rPr>
        <w:t>9</w:t>
      </w:r>
      <w:r w:rsidRPr="00991EF4">
        <w:t>.</w:t>
      </w:r>
      <w:r w:rsidRPr="00991EF4">
        <w:rPr>
          <w:rFonts w:hint="eastAsia"/>
        </w:rPr>
        <w:t>1</w:t>
      </w:r>
      <w:r w:rsidRPr="00991EF4">
        <w:t xml:space="preserve"> indicates </w:t>
      </w:r>
      <w:r w:rsidRPr="00991EF4">
        <w:rPr>
          <w:rFonts w:hint="eastAsia"/>
        </w:rPr>
        <w:t xml:space="preserve">the duration </w:t>
      </w:r>
      <w:r w:rsidRPr="00991EF4">
        <w:t xml:space="preserve">of </w:t>
      </w:r>
      <w:r w:rsidRPr="00190BE0">
        <w:rPr>
          <w:highlight w:val="yellow"/>
        </w:rPr>
        <w:t>unavailability</w:t>
      </w:r>
      <w:r w:rsidRPr="00991EF4">
        <w:rPr>
          <w:rFonts w:hint="eastAsia"/>
        </w:rPr>
        <w:t xml:space="preserve"> </w:t>
      </w:r>
      <w:r w:rsidRPr="00991EF4">
        <w:t xml:space="preserve">of </w:t>
      </w:r>
      <w:r w:rsidRPr="00991EF4">
        <w:rPr>
          <w:rFonts w:hint="eastAsia"/>
        </w:rPr>
        <w:t>the destination</w:t>
      </w:r>
      <w:r w:rsidRPr="00991EF4">
        <w:t xml:space="preserve"> node</w:t>
      </w:r>
      <w:r w:rsidRPr="00991EF4">
        <w:rPr>
          <w:rFonts w:hint="eastAsia"/>
        </w:rPr>
        <w:t>.</w:t>
      </w:r>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sidRPr="007733AE">
        <w:rPr>
          <w:i/>
        </w:rPr>
        <w:t xml:space="preserve">What are the semantics of “unavailability”? </w:t>
      </w:r>
      <w:r w:rsidRPr="007733AE">
        <w:rPr>
          <w:i/>
        </w:rPr>
        <w:br/>
        <w:t xml:space="preserve">E.g., related to the H.248 </w:t>
      </w:r>
      <w:proofErr w:type="spellStart"/>
      <w:r w:rsidRPr="007733AE">
        <w:rPr>
          <w:i/>
        </w:rPr>
        <w:t>ServiceChange</w:t>
      </w:r>
      <w:proofErr w:type="spellEnd"/>
      <w:r w:rsidRPr="007733AE">
        <w:rPr>
          <w:i/>
        </w:rPr>
        <w:t xml:space="preserve"> state (“Out of Service”) or/and an X.731 OAM state?</w:t>
      </w:r>
    </w:p>
    <w:p w:rsidR="00F70C14" w:rsidRDefault="00F70C14" w:rsidP="00F70C14">
      <w:pPr>
        <w:pBdr>
          <w:bottom w:val="thickThinSmallGap" w:sz="24" w:space="1" w:color="0070C0"/>
        </w:pBdr>
        <w:rPr>
          <w:i/>
          <w:lang w:eastAsia="zh-CN"/>
        </w:rPr>
      </w:pPr>
      <w:r w:rsidRPr="007733AE">
        <w:rPr>
          <w:i/>
        </w:rPr>
        <w:t>[End comment.]</w:t>
      </w:r>
    </w:p>
    <w:p w:rsidR="00F70C14" w:rsidRPr="000B02F1" w:rsidRDefault="00F70C14" w:rsidP="00F70C14">
      <w:pPr>
        <w:pBdr>
          <w:bottom w:val="thickThinSmallGap" w:sz="24" w:space="1" w:color="0070C0"/>
        </w:pBdr>
        <w:rPr>
          <w:i/>
          <w:color w:val="FF0000"/>
          <w:lang w:eastAsia="zh-CN"/>
        </w:rPr>
      </w:pPr>
      <w:r>
        <w:rPr>
          <w:i/>
          <w:color w:val="FF0000"/>
          <w:lang w:eastAsia="zh-CN"/>
        </w:rPr>
        <w:t>A</w:t>
      </w:r>
      <w:r>
        <w:rPr>
          <w:rFonts w:hint="eastAsia"/>
          <w:i/>
          <w:color w:val="FF0000"/>
          <w:lang w:eastAsia="zh-CN"/>
        </w:rPr>
        <w:t xml:space="preserve">nswer: </w:t>
      </w:r>
      <w:r w:rsidRPr="00AC6B98">
        <w:rPr>
          <w:i/>
          <w:color w:val="FF0000"/>
          <w:lang w:eastAsia="zh-CN"/>
        </w:rPr>
        <w:t xml:space="preserve">related to the H.248 </w:t>
      </w:r>
      <w:proofErr w:type="spellStart"/>
      <w:r w:rsidRPr="00AC6B98">
        <w:rPr>
          <w:i/>
          <w:color w:val="FF0000"/>
          <w:lang w:eastAsia="zh-CN"/>
        </w:rPr>
        <w:t>ServiceChange</w:t>
      </w:r>
      <w:proofErr w:type="spellEnd"/>
      <w:r w:rsidRPr="00AC6B98">
        <w:rPr>
          <w:i/>
          <w:color w:val="FF0000"/>
          <w:lang w:eastAsia="zh-CN"/>
        </w:rPr>
        <w:t xml:space="preserve"> state</w:t>
      </w:r>
      <w:ins w:id="169" w:author="Q.3/16" w:date="2014-02-04T15:55:00Z">
        <w:r w:rsidRPr="00BB1DE4">
          <w:rPr>
            <w:i/>
            <w:color w:val="FF0000"/>
            <w:lang w:eastAsia="zh-CN"/>
          </w:rPr>
          <w:t xml:space="preserve"> </w:t>
        </w:r>
        <w:r>
          <w:rPr>
            <w:i/>
            <w:color w:val="FF0000"/>
            <w:lang w:eastAsia="zh-CN"/>
          </w:rPr>
          <w:br/>
        </w:r>
        <w:r w:rsidRPr="00D506F1">
          <w:rPr>
            <w:b/>
            <w:i/>
            <w:color w:val="FF0000"/>
            <w:lang w:eastAsia="zh-CN"/>
          </w:rPr>
          <w:t>Reply (Q.3/16)</w:t>
        </w:r>
        <w:r>
          <w:rPr>
            <w:i/>
            <w:color w:val="FF0000"/>
            <w:lang w:eastAsia="zh-CN"/>
          </w:rPr>
          <w:t xml:space="preserve">: </w:t>
        </w:r>
      </w:ins>
      <w:ins w:id="170" w:author="cgroves" w:date="2014-03-13T20:43:00Z">
        <w:r>
          <w:rPr>
            <w:i/>
            <w:color w:val="FF0000"/>
            <w:lang w:eastAsia="zh-CN"/>
          </w:rPr>
          <w:t>Has the text of Q.3910 been updated accordingly?</w:t>
        </w:r>
      </w:ins>
      <w:ins w:id="171" w:author="Q.3/16" w:date="2014-02-04T15:55:00Z">
        <w:del w:id="172" w:author="cgroves" w:date="2014-03-13T20:43:00Z">
          <w:r w:rsidDel="00F70C14">
            <w:rPr>
              <w:i/>
              <w:color w:val="FF0000"/>
              <w:lang w:eastAsia="zh-CN"/>
            </w:rPr>
            <w:delText>did you revise Q.3910 text accordingly?</w:delText>
          </w:r>
        </w:del>
      </w:ins>
    </w:p>
    <w:p w:rsidR="00F70C14" w:rsidRPr="00991EF4" w:rsidRDefault="00F70C14" w:rsidP="00F70C14">
      <w:pPr>
        <w:spacing w:before="80"/>
        <w:ind w:left="794" w:hanging="794"/>
        <w:jc w:val="both"/>
      </w:pPr>
      <w:r w:rsidRPr="00991EF4">
        <w:t>–</w:t>
      </w:r>
      <w:r w:rsidRPr="00991EF4">
        <w:tab/>
        <w:t xml:space="preserve">Item </w:t>
      </w:r>
      <w:r w:rsidRPr="0019217A">
        <w:rPr>
          <w:rFonts w:hint="eastAsia"/>
          <w:lang w:eastAsia="zh-CN"/>
        </w:rPr>
        <w:t>9</w:t>
      </w:r>
      <w:r w:rsidRPr="00991EF4">
        <w:t>.</w:t>
      </w:r>
      <w:r w:rsidRPr="00991EF4">
        <w:rPr>
          <w:rFonts w:hint="eastAsia"/>
          <w:lang w:eastAsia="zh-CN"/>
        </w:rPr>
        <w:t>4</w:t>
      </w:r>
      <w:r w:rsidRPr="00991EF4">
        <w:rPr>
          <w:rFonts w:hint="eastAsia"/>
        </w:rPr>
        <w:t xml:space="preserve"> indicates the </w:t>
      </w:r>
      <w:r w:rsidRPr="00991EF4">
        <w:t xml:space="preserve">total </w:t>
      </w:r>
      <w:r w:rsidRPr="00991EF4">
        <w:rPr>
          <w:rFonts w:hint="eastAsia"/>
        </w:rPr>
        <w:t xml:space="preserve">number of </w:t>
      </w:r>
      <w:r w:rsidRPr="00190BE0">
        <w:rPr>
          <w:highlight w:val="yellow"/>
        </w:rPr>
        <w:t>messages</w:t>
      </w:r>
      <w:r w:rsidRPr="00991EF4">
        <w:rPr>
          <w:rFonts w:hint="eastAsia"/>
        </w:rPr>
        <w:t xml:space="preserve"> </w:t>
      </w:r>
      <w:r w:rsidRPr="00190BE0">
        <w:rPr>
          <w:highlight w:val="yellow"/>
        </w:rPr>
        <w:t>discarded</w:t>
      </w:r>
      <w:r w:rsidRPr="00991EF4">
        <w:rPr>
          <w:rFonts w:hint="eastAsia"/>
        </w:rPr>
        <w:t xml:space="preserve"> due to </w:t>
      </w:r>
      <w:r w:rsidRPr="00991EF4">
        <w:rPr>
          <w:rFonts w:hint="eastAsia"/>
          <w:lang w:eastAsia="zh-CN"/>
        </w:rPr>
        <w:t xml:space="preserve">the </w:t>
      </w:r>
      <w:r w:rsidRPr="00190BE0">
        <w:rPr>
          <w:highlight w:val="yellow"/>
        </w:rPr>
        <w:t>transmission error</w:t>
      </w:r>
      <w:r w:rsidRPr="00991EF4">
        <w:rPr>
          <w:rFonts w:hint="eastAsia"/>
        </w:rPr>
        <w:t>.</w:t>
      </w:r>
    </w:p>
    <w:p w:rsidR="00F70C14" w:rsidRPr="007733AE" w:rsidRDefault="00F70C14" w:rsidP="00F70C14">
      <w:pPr>
        <w:pBdr>
          <w:top w:val="thinThickSmallGap" w:sz="24" w:space="1" w:color="0070C0"/>
        </w:pBdr>
        <w:shd w:val="clear" w:color="auto" w:fill="D9D9D9"/>
        <w:rPr>
          <w:b/>
          <w:i/>
        </w:rPr>
      </w:pPr>
      <w:r w:rsidRPr="007733AE">
        <w:rPr>
          <w:b/>
          <w:i/>
        </w:rPr>
        <w:lastRenderedPageBreak/>
        <w:t>Comment [Q.3/16]:</w:t>
      </w:r>
    </w:p>
    <w:p w:rsidR="00F70C14" w:rsidRPr="007733AE" w:rsidRDefault="00F70C14" w:rsidP="00F70C14">
      <w:pPr>
        <w:ind w:left="567"/>
        <w:rPr>
          <w:i/>
        </w:rPr>
      </w:pPr>
      <w:r>
        <w:rPr>
          <w:i/>
        </w:rPr>
        <w:t xml:space="preserve">Is the “messages discarded” from an </w:t>
      </w:r>
      <w:r w:rsidRPr="007733AE">
        <w:rPr>
          <w:i/>
        </w:rPr>
        <w:t xml:space="preserve">MGC or MG perspective? </w:t>
      </w:r>
      <w:r>
        <w:rPr>
          <w:i/>
        </w:rPr>
        <w:t>Is there any r</w:t>
      </w:r>
      <w:r w:rsidRPr="007733AE">
        <w:rPr>
          <w:i/>
        </w:rPr>
        <w:t xml:space="preserve">elation to </w:t>
      </w:r>
      <w:proofErr w:type="gramStart"/>
      <w:r>
        <w:rPr>
          <w:i/>
        </w:rPr>
        <w:t>a</w:t>
      </w:r>
      <w:proofErr w:type="gramEnd"/>
      <w:r>
        <w:rPr>
          <w:i/>
        </w:rPr>
        <w:t xml:space="preserve"> H.248.8 error code?</w:t>
      </w:r>
      <w:r>
        <w:rPr>
          <w:i/>
        </w:rPr>
        <w:br/>
        <w:t>It is assumed that “Message” equals a</w:t>
      </w:r>
      <w:r w:rsidRPr="007733AE">
        <w:rPr>
          <w:i/>
        </w:rPr>
        <w:t xml:space="preserve"> “H.248 message”</w:t>
      </w:r>
      <w:r>
        <w:rPr>
          <w:i/>
        </w:rPr>
        <w:t>?</w:t>
      </w:r>
    </w:p>
    <w:p w:rsidR="00F70C14" w:rsidRDefault="00F70C14" w:rsidP="00F70C14">
      <w:pPr>
        <w:pBdr>
          <w:bottom w:val="thickThinSmallGap" w:sz="24" w:space="1" w:color="0070C0"/>
        </w:pBdr>
        <w:rPr>
          <w:i/>
          <w:lang w:eastAsia="zh-CN"/>
        </w:rPr>
      </w:pPr>
      <w:r w:rsidRPr="007733AE">
        <w:rPr>
          <w:i/>
        </w:rPr>
        <w:t>[End comment.]</w:t>
      </w:r>
    </w:p>
    <w:p w:rsidR="00F70C14" w:rsidRDefault="00F70C14" w:rsidP="00F70C14">
      <w:pPr>
        <w:pBdr>
          <w:bottom w:val="thickThinSmallGap" w:sz="24" w:space="1" w:color="0070C0"/>
        </w:pBdr>
        <w:rPr>
          <w:i/>
          <w:color w:val="FF0000"/>
          <w:lang w:eastAsia="zh-CN"/>
        </w:rPr>
      </w:pPr>
      <w:r>
        <w:rPr>
          <w:i/>
          <w:color w:val="FF0000"/>
          <w:lang w:eastAsia="zh-CN"/>
        </w:rPr>
        <w:t>A</w:t>
      </w:r>
      <w:r>
        <w:rPr>
          <w:rFonts w:hint="eastAsia"/>
          <w:i/>
          <w:color w:val="FF0000"/>
          <w:lang w:eastAsia="zh-CN"/>
        </w:rPr>
        <w:t>nswer: we only consider the number of loss without error code.</w:t>
      </w:r>
    </w:p>
    <w:p w:rsidR="00F70C14" w:rsidRDefault="00F70C14" w:rsidP="00F70C14">
      <w:pPr>
        <w:pBdr>
          <w:bottom w:val="thickThinSmallGap" w:sz="24" w:space="1" w:color="0070C0"/>
        </w:pBdr>
        <w:rPr>
          <w:ins w:id="173" w:author="Q.3/16" w:date="2014-02-04T15:43:00Z"/>
          <w:i/>
          <w:color w:val="FF0000"/>
          <w:lang w:eastAsia="zh-CN"/>
        </w:rPr>
      </w:pPr>
      <w:proofErr w:type="gramStart"/>
      <w:r>
        <w:rPr>
          <w:rFonts w:hint="eastAsia"/>
          <w:i/>
          <w:color w:val="FF0000"/>
          <w:lang w:eastAsia="zh-CN"/>
        </w:rPr>
        <w:t>yes</w:t>
      </w:r>
      <w:proofErr w:type="gramEnd"/>
      <w:r>
        <w:rPr>
          <w:rFonts w:hint="eastAsia"/>
          <w:i/>
          <w:color w:val="FF0000"/>
          <w:lang w:eastAsia="zh-CN"/>
        </w:rPr>
        <w:t>.</w:t>
      </w:r>
      <w:r w:rsidRPr="00DF3FCD">
        <w:rPr>
          <w:rFonts w:hint="eastAsia"/>
          <w:i/>
          <w:color w:val="FF0000"/>
          <w:lang w:eastAsia="zh-CN"/>
        </w:rPr>
        <w:t xml:space="preserve"> </w:t>
      </w:r>
      <w:proofErr w:type="gramStart"/>
      <w:r>
        <w:rPr>
          <w:rFonts w:hint="eastAsia"/>
          <w:i/>
          <w:color w:val="FF0000"/>
          <w:lang w:eastAsia="zh-CN"/>
        </w:rPr>
        <w:t>i</w:t>
      </w:r>
      <w:r w:rsidRPr="00DF3FCD">
        <w:rPr>
          <w:rFonts w:hint="eastAsia"/>
          <w:i/>
          <w:color w:val="FF0000"/>
          <w:lang w:eastAsia="zh-CN"/>
        </w:rPr>
        <w:t>t</w:t>
      </w:r>
      <w:proofErr w:type="gramEnd"/>
      <w:r w:rsidRPr="00DF3FCD">
        <w:rPr>
          <w:rFonts w:hint="eastAsia"/>
          <w:i/>
          <w:color w:val="FF0000"/>
          <w:lang w:eastAsia="zh-CN"/>
        </w:rPr>
        <w:t xml:space="preserve"> is</w:t>
      </w:r>
      <w:r w:rsidRPr="00DF3FCD">
        <w:rPr>
          <w:rFonts w:hint="eastAsia"/>
          <w:i/>
          <w:color w:val="FF0000"/>
          <w:lang w:eastAsia="zh-CN"/>
        </w:rPr>
        <w:t>“</w:t>
      </w:r>
      <w:r w:rsidRPr="00DF3FCD">
        <w:rPr>
          <w:i/>
          <w:color w:val="FF0000"/>
          <w:lang w:eastAsia="zh-CN"/>
        </w:rPr>
        <w:t>H.248 message”</w:t>
      </w:r>
      <w:r w:rsidRPr="000B02F1">
        <w:rPr>
          <w:rFonts w:hint="eastAsia"/>
          <w:i/>
          <w:color w:val="FF0000"/>
          <w:lang w:eastAsia="zh-CN"/>
        </w:rPr>
        <w:t xml:space="preserve"> </w:t>
      </w:r>
    </w:p>
    <w:p w:rsidR="00F70C14" w:rsidRPr="000B02F1" w:rsidRDefault="00F70C14" w:rsidP="00F70C14">
      <w:pPr>
        <w:pBdr>
          <w:bottom w:val="thickThinSmallGap" w:sz="24" w:space="1" w:color="0070C0"/>
        </w:pBdr>
        <w:rPr>
          <w:i/>
          <w:color w:val="FF0000"/>
          <w:lang w:eastAsia="zh-CN"/>
        </w:rPr>
      </w:pPr>
      <w:ins w:id="174" w:author="Q.3/16" w:date="2014-02-04T15:43:00Z">
        <w:r w:rsidRPr="00D506F1">
          <w:rPr>
            <w:b/>
            <w:i/>
            <w:color w:val="FF0000"/>
            <w:lang w:eastAsia="zh-CN"/>
          </w:rPr>
          <w:t>Reply (Q.3/16)</w:t>
        </w:r>
        <w:r>
          <w:rPr>
            <w:i/>
            <w:color w:val="FF0000"/>
            <w:lang w:eastAsia="zh-CN"/>
          </w:rPr>
          <w:t xml:space="preserve">: </w:t>
        </w:r>
      </w:ins>
      <w:ins w:id="175" w:author="Q.3/16" w:date="2014-02-04T15:44:00Z">
        <w:r>
          <w:rPr>
            <w:i/>
            <w:color w:val="FF0000"/>
            <w:lang w:eastAsia="zh-CN"/>
          </w:rPr>
          <w:t>Note- H.248, - as every other signalling protocol -, relies on an assured transport service. Thus, any lost H.248 message would be retransmitted again.</w:t>
        </w:r>
      </w:ins>
    </w:p>
    <w:p w:rsidR="00F70C14" w:rsidRPr="00991EF4" w:rsidRDefault="00F70C14" w:rsidP="00F70C14">
      <w:pPr>
        <w:keepNext/>
        <w:keepLines/>
        <w:spacing w:before="360" w:after="120"/>
        <w:jc w:val="center"/>
        <w:rPr>
          <w:b/>
        </w:rPr>
      </w:pPr>
      <w:r w:rsidRPr="00991EF4">
        <w:rPr>
          <w:b/>
        </w:rPr>
        <w:t xml:space="preserve">Table </w:t>
      </w:r>
      <w:r w:rsidRPr="00991EF4">
        <w:rPr>
          <w:rFonts w:hint="eastAsia"/>
          <w:b/>
        </w:rPr>
        <w:t>9</w:t>
      </w:r>
      <w:r w:rsidRPr="00991EF4">
        <w:rPr>
          <w:b/>
        </w:rPr>
        <w:t xml:space="preserve"> – </w:t>
      </w:r>
      <w:r w:rsidRPr="00991EF4">
        <w:rPr>
          <w:rFonts w:hint="eastAsia"/>
          <w:b/>
        </w:rPr>
        <w:t>H.248/MEGACO node</w:t>
      </w:r>
      <w:r w:rsidRPr="00991EF4">
        <w:rPr>
          <w:b/>
        </w:rPr>
        <w:t xml:space="preserve"> status </w:t>
      </w:r>
      <w:r w:rsidRPr="00991EF4">
        <w:rPr>
          <w:rFonts w:hint="eastAsia"/>
          <w:b/>
        </w:rPr>
        <w:t>parameters</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3458"/>
        <w:gridCol w:w="1474"/>
        <w:gridCol w:w="964"/>
        <w:gridCol w:w="1531"/>
        <w:gridCol w:w="1304"/>
      </w:tblGrid>
      <w:tr w:rsidR="00F70C14" w:rsidRPr="007B4FAC" w:rsidTr="004E4A9F">
        <w:trPr>
          <w:cantSplit/>
          <w:jc w:val="center"/>
        </w:trPr>
        <w:tc>
          <w:tcPr>
            <w:tcW w:w="907"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458"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47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96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531"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30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Mandatory</w:t>
            </w:r>
          </w:p>
        </w:tc>
      </w:tr>
      <w:tr w:rsidR="00F70C14" w:rsidRPr="007B4FAC" w:rsidTr="004E4A9F">
        <w:trPr>
          <w:cantSplit/>
          <w:jc w:val="center"/>
        </w:trPr>
        <w:tc>
          <w:tcPr>
            <w:tcW w:w="90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1</w:t>
            </w:r>
          </w:p>
        </w:tc>
        <w:tc>
          <w:tcPr>
            <w:tcW w:w="345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Duration of </w:t>
            </w:r>
            <w:r w:rsidRPr="007B4FAC">
              <w:rPr>
                <w:rFonts w:hint="eastAsia"/>
                <w:sz w:val="22"/>
              </w:rPr>
              <w:t>the destination node</w:t>
            </w:r>
            <w:r w:rsidRPr="007B4FAC">
              <w:rPr>
                <w:sz w:val="22"/>
              </w:rPr>
              <w:t>'</w:t>
            </w:r>
            <w:r w:rsidRPr="007B4FAC">
              <w:rPr>
                <w:rFonts w:hint="eastAsia"/>
                <w:sz w:val="22"/>
              </w:rPr>
              <w:t>s unavailability</w:t>
            </w:r>
          </w:p>
        </w:tc>
        <w:tc>
          <w:tcPr>
            <w:tcW w:w="147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second/node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 R, N</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r w:rsidR="00F70C14" w:rsidRPr="007B4FAC" w:rsidTr="004E4A9F">
        <w:trPr>
          <w:cantSplit/>
          <w:jc w:val="center"/>
        </w:trPr>
        <w:tc>
          <w:tcPr>
            <w:tcW w:w="90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2</w:t>
            </w:r>
          </w:p>
        </w:tc>
        <w:tc>
          <w:tcPr>
            <w:tcW w:w="345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Start of 9.1</w:t>
            </w:r>
          </w:p>
        </w:tc>
        <w:tc>
          <w:tcPr>
            <w:tcW w:w="147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event/node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 R</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On occur</w:t>
            </w:r>
            <w:r w:rsidRPr="007B4FAC">
              <w:rPr>
                <w:sz w:val="22"/>
              </w:rPr>
              <w:t>rence</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r w:rsidR="00F70C14" w:rsidRPr="007B4FAC" w:rsidTr="004E4A9F">
        <w:trPr>
          <w:cantSplit/>
          <w:jc w:val="center"/>
        </w:trPr>
        <w:tc>
          <w:tcPr>
            <w:tcW w:w="90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3</w:t>
            </w:r>
          </w:p>
        </w:tc>
        <w:tc>
          <w:tcPr>
            <w:tcW w:w="345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End of </w:t>
            </w:r>
            <w:r w:rsidRPr="007B4FAC">
              <w:rPr>
                <w:rFonts w:hint="eastAsia"/>
                <w:sz w:val="22"/>
              </w:rPr>
              <w:t>9.1</w:t>
            </w:r>
          </w:p>
        </w:tc>
        <w:tc>
          <w:tcPr>
            <w:tcW w:w="147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event/node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 R</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On occur</w:t>
            </w:r>
            <w:r w:rsidRPr="007B4FAC">
              <w:rPr>
                <w:sz w:val="22"/>
              </w:rPr>
              <w:t>rence</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r w:rsidR="00F70C14" w:rsidRPr="007B4FAC" w:rsidTr="004E4A9F">
        <w:trPr>
          <w:cantSplit/>
          <w:jc w:val="center"/>
        </w:trPr>
        <w:tc>
          <w:tcPr>
            <w:tcW w:w="90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9</w:t>
            </w:r>
            <w:r w:rsidRPr="007B4FAC">
              <w:rPr>
                <w:sz w:val="22"/>
              </w:rPr>
              <w:t>.</w:t>
            </w:r>
            <w:r w:rsidRPr="007B4FAC">
              <w:rPr>
                <w:rFonts w:hint="eastAsia"/>
                <w:sz w:val="22"/>
              </w:rPr>
              <w:t>4</w:t>
            </w:r>
          </w:p>
        </w:tc>
        <w:tc>
          <w:tcPr>
            <w:tcW w:w="345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Total number of messages</w:t>
            </w:r>
            <w:r w:rsidRPr="007B4FAC">
              <w:rPr>
                <w:sz w:val="22"/>
              </w:rPr>
              <w:t xml:space="preserve"> discarded due to </w:t>
            </w:r>
            <w:r w:rsidRPr="007B4FAC">
              <w:rPr>
                <w:rFonts w:hint="eastAsia"/>
                <w:sz w:val="22"/>
              </w:rPr>
              <w:t>the transmission</w:t>
            </w:r>
            <w:r w:rsidRPr="007B4FAC">
              <w:rPr>
                <w:sz w:val="22"/>
              </w:rPr>
              <w:t xml:space="preserve"> error</w:t>
            </w:r>
          </w:p>
        </w:tc>
        <w:tc>
          <w:tcPr>
            <w:tcW w:w="147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message/node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N, F</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Yes</w:t>
            </w:r>
          </w:p>
        </w:tc>
      </w:tr>
    </w:tbl>
    <w:p w:rsidR="00F70C14" w:rsidRPr="00991EF4" w:rsidRDefault="00F70C14" w:rsidP="00F70C14">
      <w:pPr>
        <w:keepNext/>
        <w:keepLines/>
        <w:tabs>
          <w:tab w:val="clear" w:pos="794"/>
          <w:tab w:val="left" w:pos="567"/>
        </w:tabs>
        <w:spacing w:before="240"/>
        <w:ind w:left="567" w:hanging="567"/>
        <w:outlineLvl w:val="1"/>
        <w:rPr>
          <w:b/>
        </w:rPr>
      </w:pPr>
      <w:bookmarkStart w:id="176" w:name="_Toc260249632"/>
      <w:bookmarkStart w:id="177" w:name="_Toc265151835"/>
      <w:bookmarkStart w:id="178" w:name="_Toc266453526"/>
      <w:bookmarkStart w:id="179" w:name="_Toc267576771"/>
      <w:bookmarkStart w:id="180" w:name="_Toc239803040"/>
      <w:r w:rsidRPr="00991EF4">
        <w:rPr>
          <w:b/>
        </w:rPr>
        <w:t>9.3</w:t>
      </w:r>
      <w:r w:rsidRPr="00991EF4">
        <w:rPr>
          <w:b/>
        </w:rPr>
        <w:tab/>
      </w:r>
      <w:r w:rsidRPr="0019217A">
        <w:rPr>
          <w:rFonts w:hint="eastAsia"/>
          <w:b/>
          <w:lang w:eastAsia="zh-CN"/>
        </w:rPr>
        <w:t xml:space="preserve">Parameters for </w:t>
      </w:r>
      <w:r w:rsidRPr="00991EF4">
        <w:rPr>
          <w:rFonts w:hint="eastAsia"/>
          <w:b/>
        </w:rPr>
        <w:t>H.248/MEGACO</w:t>
      </w:r>
      <w:r w:rsidRPr="00991EF4">
        <w:rPr>
          <w:b/>
        </w:rPr>
        <w:t xml:space="preserve"> </w:t>
      </w:r>
      <w:ins w:id="181" w:author="ALU" w:date="2013-05-20T08:46:00Z">
        <w:r w:rsidRPr="00991EF4">
          <w:rPr>
            <w:b/>
          </w:rPr>
          <w:t xml:space="preserve">node </w:t>
        </w:r>
      </w:ins>
      <w:r w:rsidRPr="00991EF4">
        <w:rPr>
          <w:b/>
        </w:rPr>
        <w:t>availability</w:t>
      </w:r>
      <w:bookmarkEnd w:id="176"/>
      <w:bookmarkEnd w:id="177"/>
      <w:bookmarkEnd w:id="178"/>
      <w:bookmarkEnd w:id="179"/>
      <w:r w:rsidRPr="00991EF4" w:rsidDel="00743766">
        <w:rPr>
          <w:b/>
        </w:rPr>
        <w:t xml:space="preserve"> </w:t>
      </w:r>
      <w:bookmarkEnd w:id="180"/>
    </w:p>
    <w:p w:rsidR="00F70C14" w:rsidRPr="00991EF4" w:rsidRDefault="00F70C14" w:rsidP="00F70C14">
      <w:pPr>
        <w:spacing w:before="80"/>
        <w:ind w:left="794" w:hanging="794"/>
        <w:jc w:val="both"/>
      </w:pPr>
      <w:r w:rsidRPr="00991EF4">
        <w:t>–</w:t>
      </w:r>
      <w:r w:rsidRPr="00991EF4">
        <w:tab/>
        <w:t xml:space="preserve">Item </w:t>
      </w:r>
      <w:r w:rsidRPr="0019217A">
        <w:rPr>
          <w:rFonts w:hint="eastAsia"/>
          <w:lang w:eastAsia="zh-CN"/>
        </w:rPr>
        <w:t>10</w:t>
      </w:r>
      <w:r w:rsidRPr="00991EF4">
        <w:t>.</w:t>
      </w:r>
      <w:r w:rsidRPr="00991EF4">
        <w:rPr>
          <w:rFonts w:hint="eastAsia"/>
        </w:rPr>
        <w:t>1</w:t>
      </w:r>
      <w:r w:rsidRPr="00991EF4">
        <w:t xml:space="preserve"> </w:t>
      </w:r>
      <w:r w:rsidRPr="00991EF4">
        <w:rPr>
          <w:rFonts w:hint="eastAsia"/>
        </w:rPr>
        <w:t>indicates the H.248/MEGACO</w:t>
      </w:r>
      <w:r w:rsidRPr="00991EF4">
        <w:t xml:space="preserve"> </w:t>
      </w:r>
      <w:r w:rsidRPr="00991EF4">
        <w:rPr>
          <w:rFonts w:hint="eastAsia"/>
        </w:rPr>
        <w:t>node availability rate.</w:t>
      </w:r>
    </w:p>
    <w:p w:rsidR="00F70C14" w:rsidRPr="00991EF4" w:rsidRDefault="00F70C14" w:rsidP="00F70C14">
      <w:pPr>
        <w:spacing w:before="80"/>
        <w:ind w:left="794" w:hanging="794"/>
        <w:jc w:val="both"/>
      </w:pPr>
      <w:r w:rsidRPr="00991EF4">
        <w:t>–</w:t>
      </w:r>
      <w:r w:rsidRPr="00991EF4">
        <w:tab/>
        <w:t>Item</w:t>
      </w:r>
      <w:r w:rsidRPr="0019217A">
        <w:rPr>
          <w:rFonts w:hint="eastAsia"/>
          <w:lang w:eastAsia="zh-CN"/>
        </w:rPr>
        <w:t>s</w:t>
      </w:r>
      <w:r w:rsidRPr="00991EF4">
        <w:t xml:space="preserve"> </w:t>
      </w:r>
      <w:r w:rsidRPr="0019217A">
        <w:rPr>
          <w:rFonts w:hint="eastAsia"/>
          <w:lang w:eastAsia="zh-CN"/>
        </w:rPr>
        <w:t>10</w:t>
      </w:r>
      <w:r w:rsidRPr="00991EF4">
        <w:t>.</w:t>
      </w:r>
      <w:r w:rsidRPr="00991EF4">
        <w:rPr>
          <w:rFonts w:hint="eastAsia"/>
        </w:rPr>
        <w:t xml:space="preserve">2 and </w:t>
      </w:r>
      <w:r w:rsidRPr="0019217A">
        <w:rPr>
          <w:rFonts w:hint="eastAsia"/>
          <w:lang w:eastAsia="zh-CN"/>
        </w:rPr>
        <w:t>10</w:t>
      </w:r>
      <w:r w:rsidRPr="00991EF4">
        <w:rPr>
          <w:rFonts w:hint="eastAsia"/>
        </w:rPr>
        <w:t xml:space="preserve">.3 indicate the duration </w:t>
      </w:r>
      <w:r w:rsidRPr="00991EF4">
        <w:t xml:space="preserve">of </w:t>
      </w:r>
      <w:r w:rsidRPr="00991EF4">
        <w:rPr>
          <w:rFonts w:hint="eastAsia"/>
        </w:rPr>
        <w:t>availab</w:t>
      </w:r>
      <w:r w:rsidRPr="00991EF4">
        <w:t>ility</w:t>
      </w:r>
      <w:r w:rsidRPr="00991EF4">
        <w:rPr>
          <w:rFonts w:hint="eastAsia"/>
        </w:rPr>
        <w:t xml:space="preserve"> and unavailab</w:t>
      </w:r>
      <w:r w:rsidRPr="00991EF4">
        <w:t xml:space="preserve">ility </w:t>
      </w:r>
      <w:r w:rsidRPr="00991EF4">
        <w:rPr>
          <w:rFonts w:hint="eastAsia"/>
        </w:rPr>
        <w:t xml:space="preserve">of </w:t>
      </w:r>
      <w:r w:rsidRPr="00991EF4">
        <w:t xml:space="preserve">the </w:t>
      </w:r>
      <w:r w:rsidRPr="00991EF4">
        <w:rPr>
          <w:rFonts w:hint="eastAsia"/>
        </w:rPr>
        <w:t>interfaces.</w:t>
      </w:r>
    </w:p>
    <w:p w:rsidR="00F70C14" w:rsidRPr="00991EF4" w:rsidRDefault="00F70C14" w:rsidP="00F70C14">
      <w:pPr>
        <w:spacing w:before="80"/>
        <w:ind w:left="794" w:hanging="794"/>
        <w:jc w:val="both"/>
      </w:pPr>
      <w:r w:rsidRPr="00991EF4">
        <w:t>–</w:t>
      </w:r>
      <w:r w:rsidRPr="00991EF4">
        <w:tab/>
      </w:r>
      <w:r w:rsidRPr="00991EF4">
        <w:rPr>
          <w:rFonts w:hint="eastAsia"/>
        </w:rPr>
        <w:t>Item</w:t>
      </w:r>
      <w:r w:rsidRPr="00991EF4">
        <w:t>s</w:t>
      </w:r>
      <w:r w:rsidRPr="00991EF4">
        <w:rPr>
          <w:rFonts w:hint="eastAsia"/>
        </w:rPr>
        <w:t xml:space="preserve"> </w:t>
      </w:r>
      <w:r w:rsidRPr="0019217A">
        <w:rPr>
          <w:rFonts w:hint="eastAsia"/>
          <w:lang w:eastAsia="zh-CN"/>
        </w:rPr>
        <w:t>10</w:t>
      </w:r>
      <w:r w:rsidRPr="00991EF4">
        <w:rPr>
          <w:rFonts w:hint="eastAsia"/>
        </w:rPr>
        <w:t xml:space="preserve">.4 and </w:t>
      </w:r>
      <w:r w:rsidRPr="0019217A">
        <w:rPr>
          <w:rFonts w:hint="eastAsia"/>
          <w:lang w:eastAsia="zh-CN"/>
        </w:rPr>
        <w:t>10</w:t>
      </w:r>
      <w:r w:rsidRPr="00991EF4">
        <w:rPr>
          <w:rFonts w:hint="eastAsia"/>
        </w:rPr>
        <w:t xml:space="preserve">.5 indicate the total number of bytes the interface </w:t>
      </w:r>
      <w:r w:rsidRPr="00991EF4">
        <w:t>received</w:t>
      </w:r>
      <w:r w:rsidRPr="00991EF4">
        <w:rPr>
          <w:rFonts w:hint="eastAsia"/>
        </w:rPr>
        <w:t xml:space="preserve"> and </w:t>
      </w:r>
      <w:r w:rsidRPr="00991EF4">
        <w:t>sent.</w:t>
      </w:r>
    </w:p>
    <w:p w:rsidR="00F70C14" w:rsidRPr="00991EF4" w:rsidRDefault="00F70C14" w:rsidP="00F70C14">
      <w:pPr>
        <w:keepNext/>
        <w:keepLines/>
        <w:spacing w:before="360" w:after="120"/>
        <w:jc w:val="center"/>
        <w:rPr>
          <w:b/>
        </w:rPr>
      </w:pPr>
      <w:r w:rsidRPr="00991EF4">
        <w:rPr>
          <w:b/>
        </w:rPr>
        <w:t xml:space="preserve">Table </w:t>
      </w:r>
      <w:r w:rsidRPr="0019217A">
        <w:rPr>
          <w:rFonts w:hint="eastAsia"/>
          <w:b/>
          <w:lang w:eastAsia="zh-CN"/>
        </w:rPr>
        <w:t>10</w:t>
      </w:r>
      <w:r w:rsidRPr="00991EF4">
        <w:rPr>
          <w:b/>
        </w:rPr>
        <w:t xml:space="preserve"> – </w:t>
      </w:r>
      <w:r w:rsidRPr="00991EF4">
        <w:rPr>
          <w:rFonts w:hint="eastAsia"/>
          <w:b/>
        </w:rPr>
        <w:t>H.248/MEGACO</w:t>
      </w:r>
      <w:r w:rsidRPr="00991EF4">
        <w:rPr>
          <w:b/>
        </w:rPr>
        <w:t xml:space="preserve"> availability </w:t>
      </w:r>
      <w:r w:rsidRPr="00991EF4">
        <w:rPr>
          <w:rFonts w:hint="eastAsia"/>
          <w:b/>
        </w:rPr>
        <w:t>parameters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289"/>
        <w:gridCol w:w="1417"/>
        <w:gridCol w:w="964"/>
        <w:gridCol w:w="1531"/>
        <w:gridCol w:w="1304"/>
      </w:tblGrid>
      <w:tr w:rsidR="00F70C14" w:rsidRPr="007B4FAC" w:rsidTr="004E4A9F">
        <w:trPr>
          <w:cantSplit/>
          <w:jc w:val="center"/>
        </w:trPr>
        <w:tc>
          <w:tcPr>
            <w:tcW w:w="113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289"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417"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96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531"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30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Mandatory</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lang w:eastAsia="zh-CN"/>
              </w:rPr>
              <w:t>.1</w:t>
            </w:r>
          </w:p>
        </w:tc>
        <w:tc>
          <w:tcPr>
            <w:tcW w:w="328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0BE0">
              <w:rPr>
                <w:sz w:val="22"/>
                <w:highlight w:val="yellow"/>
                <w:lang w:eastAsia="zh-CN"/>
              </w:rPr>
              <w:t xml:space="preserve">Local </w:t>
            </w:r>
            <w:r w:rsidRPr="00190BE0">
              <w:rPr>
                <w:sz w:val="22"/>
                <w:highlight w:val="yellow"/>
              </w:rPr>
              <w:t>MEGACO availability</w:t>
            </w:r>
            <w:r w:rsidRPr="007B4FAC">
              <w:rPr>
                <w:rFonts w:hint="eastAsia"/>
                <w:sz w:val="22"/>
              </w:rPr>
              <w:t xml:space="preserve"> rate</w:t>
            </w:r>
          </w:p>
        </w:tc>
        <w:tc>
          <w:tcPr>
            <w:tcW w:w="1417" w:type="dxa"/>
          </w:tcPr>
          <w:p w:rsidR="00F70C14" w:rsidRPr="0019217A"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19217A">
              <w:rPr>
                <w:rFonts w:hint="eastAsia"/>
                <w:sz w:val="22"/>
                <w:lang w:eastAsia="zh-CN"/>
              </w:rPr>
              <w:t>1/node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T, F, N</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6</w:t>
            </w:r>
            <w:r w:rsidRPr="007B4FAC">
              <w:rPr>
                <w:sz w:val="22"/>
              </w:rPr>
              <w:t>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2</w:t>
            </w:r>
          </w:p>
        </w:tc>
        <w:tc>
          <w:tcPr>
            <w:tcW w:w="3289" w:type="dxa"/>
          </w:tcPr>
          <w:p w:rsidR="00F70C14" w:rsidRPr="0019217A"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rFonts w:hint="eastAsia"/>
                <w:sz w:val="22"/>
              </w:rPr>
              <w:t xml:space="preserve">Duration </w:t>
            </w:r>
            <w:r w:rsidRPr="007B4FAC">
              <w:rPr>
                <w:rFonts w:hint="eastAsia"/>
                <w:sz w:val="22"/>
                <w:lang w:eastAsia="zh-CN"/>
              </w:rPr>
              <w:t xml:space="preserve">of local </w:t>
            </w:r>
            <w:r w:rsidRPr="007B4FAC">
              <w:rPr>
                <w:rFonts w:hint="eastAsia"/>
                <w:sz w:val="22"/>
              </w:rPr>
              <w:t>availab</w:t>
            </w:r>
            <w:r w:rsidRPr="0019217A">
              <w:rPr>
                <w:rFonts w:hint="eastAsia"/>
                <w:sz w:val="22"/>
                <w:lang w:eastAsia="zh-CN"/>
              </w:rPr>
              <w:t>ility</w:t>
            </w:r>
          </w:p>
        </w:tc>
        <w:tc>
          <w:tcPr>
            <w:tcW w:w="141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w:t>
            </w:r>
            <w:r w:rsidRPr="007B4FAC">
              <w:rPr>
                <w:sz w:val="22"/>
              </w:rPr>
              <w:t>/</w:t>
            </w:r>
            <w:r w:rsidRPr="007B4FAC">
              <w:rPr>
                <w:rFonts w:hint="eastAsia"/>
                <w:sz w:val="22"/>
              </w:rPr>
              <w: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T, N</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w:t>
            </w:r>
            <w:r w:rsidRPr="007B4FAC">
              <w:rPr>
                <w:sz w:val="22"/>
              </w:rPr>
              <w:t>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3</w:t>
            </w:r>
          </w:p>
        </w:tc>
        <w:tc>
          <w:tcPr>
            <w:tcW w:w="3289" w:type="dxa"/>
          </w:tcPr>
          <w:p w:rsidR="00F70C14" w:rsidRPr="0019217A"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rFonts w:hint="eastAsia"/>
                <w:sz w:val="22"/>
              </w:rPr>
              <w:t xml:space="preserve">Duration </w:t>
            </w:r>
            <w:r w:rsidRPr="007B4FAC">
              <w:rPr>
                <w:rFonts w:hint="eastAsia"/>
                <w:sz w:val="22"/>
                <w:lang w:eastAsia="zh-CN"/>
              </w:rPr>
              <w:t xml:space="preserve">of local </w:t>
            </w:r>
            <w:r w:rsidRPr="007B4FAC">
              <w:rPr>
                <w:rFonts w:hint="eastAsia"/>
                <w:sz w:val="22"/>
              </w:rPr>
              <w:t>unavailab</w:t>
            </w:r>
            <w:r w:rsidRPr="0019217A">
              <w:rPr>
                <w:rFonts w:hint="eastAsia"/>
                <w:sz w:val="22"/>
                <w:lang w:eastAsia="zh-CN"/>
              </w:rPr>
              <w:t>ility</w:t>
            </w:r>
          </w:p>
        </w:tc>
        <w:tc>
          <w:tcPr>
            <w:tcW w:w="141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w:t>
            </w:r>
            <w:r w:rsidRPr="007B4FAC">
              <w:rPr>
                <w:sz w:val="22"/>
              </w:rPr>
              <w:t>/</w:t>
            </w:r>
            <w:r w:rsidRPr="007B4FAC">
              <w:rPr>
                <w:rFonts w:hint="eastAsia"/>
                <w:sz w:val="22"/>
              </w:rPr>
              <w: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F</w:t>
            </w:r>
            <w:r w:rsidRPr="007B4FAC">
              <w:rPr>
                <w:rFonts w:hint="eastAsia"/>
                <w:sz w:val="22"/>
              </w:rPr>
              <w:t>, R</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6</w:t>
            </w:r>
            <w:r w:rsidRPr="007B4FAC">
              <w:rPr>
                <w:sz w:val="22"/>
              </w:rPr>
              <w:t>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4</w:t>
            </w:r>
          </w:p>
        </w:tc>
        <w:tc>
          <w:tcPr>
            <w:tcW w:w="328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217A">
              <w:rPr>
                <w:rFonts w:hint="eastAsia"/>
                <w:sz w:val="22"/>
                <w:lang w:eastAsia="zh-CN"/>
              </w:rPr>
              <w:t>T</w:t>
            </w:r>
            <w:r w:rsidRPr="007B4FAC">
              <w:rPr>
                <w:sz w:val="22"/>
              </w:rPr>
              <w:t>otal</w:t>
            </w:r>
            <w:r w:rsidRPr="007B4FAC">
              <w:rPr>
                <w:rFonts w:hint="eastAsia"/>
                <w:sz w:val="22"/>
              </w:rPr>
              <w:t xml:space="preserve"> number of bytes received </w:t>
            </w:r>
          </w:p>
        </w:tc>
        <w:tc>
          <w:tcPr>
            <w:tcW w:w="141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b</w:t>
            </w:r>
            <w:r w:rsidRPr="007B4FAC">
              <w:rPr>
                <w:sz w:val="22"/>
              </w:rPr>
              <w:t>yte</w:t>
            </w:r>
            <w:r w:rsidRPr="007B4FAC">
              <w:rPr>
                <w:rFonts w:hint="eastAsia"/>
                <w:sz w:val="22"/>
              </w:rPr>
              <w:t>s</w:t>
            </w:r>
            <w:r w:rsidRPr="007B4FAC">
              <w:rPr>
                <w:sz w:val="22"/>
              </w:rPr>
              <w:t>/</w:t>
            </w:r>
            <w:r w:rsidRPr="007B4FAC">
              <w:rPr>
                <w:rFonts w:hint="eastAsia"/>
                <w:sz w:val="22"/>
              </w:rPr>
              <w: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w:t>
            </w:r>
            <w:r w:rsidRPr="007B4FAC">
              <w:rPr>
                <w:rFonts w:hint="eastAsia"/>
                <w:sz w:val="22"/>
              </w:rPr>
              <w:t>, N</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5</w:t>
            </w:r>
          </w:p>
        </w:tc>
        <w:tc>
          <w:tcPr>
            <w:tcW w:w="328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217A">
              <w:rPr>
                <w:rFonts w:hint="eastAsia"/>
                <w:sz w:val="22"/>
                <w:lang w:eastAsia="zh-CN"/>
              </w:rPr>
              <w:t>T</w:t>
            </w:r>
            <w:r w:rsidRPr="007B4FAC">
              <w:rPr>
                <w:sz w:val="22"/>
              </w:rPr>
              <w:t>otal</w:t>
            </w:r>
            <w:r w:rsidRPr="007B4FAC">
              <w:rPr>
                <w:rFonts w:hint="eastAsia"/>
                <w:sz w:val="22"/>
              </w:rPr>
              <w:t xml:space="preserve"> number of bytes sent </w:t>
            </w:r>
          </w:p>
        </w:tc>
        <w:tc>
          <w:tcPr>
            <w:tcW w:w="141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b</w:t>
            </w:r>
            <w:r w:rsidRPr="007B4FAC">
              <w:rPr>
                <w:sz w:val="22"/>
              </w:rPr>
              <w:t>yte</w:t>
            </w:r>
            <w:r w:rsidRPr="007B4FAC">
              <w:rPr>
                <w:rFonts w:hint="eastAsia"/>
                <w:sz w:val="22"/>
              </w:rPr>
              <w:t>s</w:t>
            </w:r>
            <w:r w:rsidRPr="007B4FAC">
              <w:rPr>
                <w:sz w:val="22"/>
              </w:rPr>
              <w:t>/</w:t>
            </w:r>
            <w:r w:rsidRPr="007B4FAC">
              <w:rPr>
                <w:rFonts w:hint="eastAsia"/>
                <w:sz w:val="22"/>
              </w:rPr>
              <w: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w:t>
            </w:r>
            <w:r w:rsidRPr="007B4FAC">
              <w:rPr>
                <w:rFonts w:hint="eastAsia"/>
                <w:sz w:val="22"/>
              </w:rPr>
              <w:t>, N</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6</w:t>
            </w:r>
          </w:p>
        </w:tc>
        <w:tc>
          <w:tcPr>
            <w:tcW w:w="328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sz w:val="22"/>
              </w:rPr>
              <w:t>S</w:t>
            </w:r>
            <w:r w:rsidRPr="007B4FAC">
              <w:rPr>
                <w:rFonts w:hint="eastAsia"/>
                <w:sz w:val="22"/>
              </w:rPr>
              <w:t xml:space="preserve">tart of </w:t>
            </w:r>
            <w:r w:rsidRPr="007B4FAC">
              <w:rPr>
                <w:rFonts w:hint="eastAsia"/>
                <w:sz w:val="22"/>
                <w:lang w:eastAsia="zh-CN"/>
              </w:rPr>
              <w:t>local</w:t>
            </w:r>
            <w:r w:rsidRPr="007B4FAC">
              <w:rPr>
                <w:rFonts w:hint="eastAsia"/>
                <w:sz w:val="22"/>
              </w:rPr>
              <w:t xml:space="preserve"> unavailab</w:t>
            </w:r>
            <w:r w:rsidRPr="0019217A">
              <w:rPr>
                <w:rFonts w:hint="eastAsia"/>
                <w:sz w:val="22"/>
                <w:lang w:eastAsia="zh-CN"/>
              </w:rPr>
              <w:t>ility</w:t>
            </w:r>
          </w:p>
        </w:tc>
        <w:tc>
          <w:tcPr>
            <w:tcW w:w="141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w:t>
            </w:r>
            <w:r w:rsidRPr="007B4FAC">
              <w:rPr>
                <w:sz w:val="22"/>
              </w:rPr>
              <w:t>vent</w:t>
            </w:r>
            <w:r w:rsidRPr="007B4FAC">
              <w:rPr>
                <w:rFonts w:hint="eastAsia"/>
                <w:sz w:val="22"/>
              </w:rPr>
              <w: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F, R</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On occurrence</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10</w:t>
            </w:r>
            <w:r w:rsidRPr="007B4FAC">
              <w:rPr>
                <w:rFonts w:hint="eastAsia"/>
                <w:sz w:val="22"/>
              </w:rPr>
              <w:t>.</w:t>
            </w:r>
            <w:r w:rsidRPr="007B4FAC">
              <w:rPr>
                <w:rFonts w:hint="eastAsia"/>
                <w:sz w:val="22"/>
                <w:lang w:eastAsia="zh-CN"/>
              </w:rPr>
              <w:t>7</w:t>
            </w:r>
          </w:p>
        </w:tc>
        <w:tc>
          <w:tcPr>
            <w:tcW w:w="328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zh-CN"/>
              </w:rPr>
            </w:pPr>
            <w:r w:rsidRPr="007B4FAC">
              <w:rPr>
                <w:sz w:val="22"/>
              </w:rPr>
              <w:t>End</w:t>
            </w:r>
            <w:r w:rsidRPr="007B4FAC">
              <w:rPr>
                <w:rFonts w:hint="eastAsia"/>
                <w:sz w:val="22"/>
              </w:rPr>
              <w:t xml:space="preserve"> of </w:t>
            </w:r>
            <w:r w:rsidRPr="007B4FAC">
              <w:rPr>
                <w:rFonts w:hint="eastAsia"/>
                <w:sz w:val="22"/>
                <w:lang w:eastAsia="zh-CN"/>
              </w:rPr>
              <w:t>local</w:t>
            </w:r>
            <w:r w:rsidRPr="007B4FAC">
              <w:rPr>
                <w:rFonts w:hint="eastAsia"/>
                <w:sz w:val="22"/>
              </w:rPr>
              <w:t xml:space="preserve"> unavailab</w:t>
            </w:r>
            <w:r w:rsidRPr="0019217A">
              <w:rPr>
                <w:rFonts w:hint="eastAsia"/>
                <w:sz w:val="22"/>
                <w:lang w:eastAsia="zh-CN"/>
              </w:rPr>
              <w:t>ility</w:t>
            </w:r>
          </w:p>
        </w:tc>
        <w:tc>
          <w:tcPr>
            <w:tcW w:w="141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rFonts w:hint="eastAsia"/>
                <w:sz w:val="22"/>
              </w:rPr>
              <w:t>e</w:t>
            </w:r>
            <w:r w:rsidRPr="007B4FAC">
              <w:rPr>
                <w:sz w:val="22"/>
              </w:rPr>
              <w:t>vent/</w:t>
            </w:r>
            <w:r w:rsidRPr="007B4FAC">
              <w:rPr>
                <w:rFonts w:hint="eastAsia"/>
                <w:sz w:val="22"/>
              </w:rPr>
              <w:t>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F, R</w:t>
            </w:r>
          </w:p>
        </w:tc>
        <w:tc>
          <w:tcPr>
            <w:tcW w:w="153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On occurrence</w:t>
            </w:r>
          </w:p>
        </w:tc>
        <w:tc>
          <w:tcPr>
            <w:tcW w:w="130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bl>
    <w:p w:rsidR="00F70C14" w:rsidRPr="007733AE" w:rsidRDefault="00F70C14" w:rsidP="00F70C14">
      <w:pPr>
        <w:pBdr>
          <w:top w:val="thinThickSmallGap" w:sz="24" w:space="1" w:color="0070C0"/>
        </w:pBdr>
        <w:shd w:val="clear" w:color="auto" w:fill="D9D9D9"/>
        <w:rPr>
          <w:b/>
          <w:i/>
        </w:rPr>
      </w:pPr>
      <w:bookmarkStart w:id="182" w:name="_Toc337280173"/>
      <w:bookmarkStart w:id="183" w:name="_Toc338151065"/>
      <w:bookmarkStart w:id="184" w:name="_Toc338153333"/>
      <w:bookmarkStart w:id="185" w:name="_Toc346001211"/>
      <w:bookmarkStart w:id="186" w:name="_Toc397846061"/>
      <w:bookmarkStart w:id="187" w:name="_Toc402862970"/>
      <w:bookmarkStart w:id="188" w:name="_Toc404758981"/>
      <w:bookmarkStart w:id="189" w:name="_Toc404759795"/>
      <w:bookmarkStart w:id="190" w:name="_Toc239803041"/>
      <w:bookmarkStart w:id="191" w:name="_Toc260249633"/>
      <w:bookmarkStart w:id="192" w:name="_Toc265151836"/>
      <w:bookmarkStart w:id="193" w:name="_Toc266453527"/>
      <w:bookmarkStart w:id="194" w:name="_Toc267576772"/>
      <w:r w:rsidRPr="007733AE">
        <w:rPr>
          <w:b/>
          <w:i/>
        </w:rPr>
        <w:t>Comment [Q.3/16]:</w:t>
      </w:r>
    </w:p>
    <w:p w:rsidR="00F70C14" w:rsidRPr="007733AE" w:rsidRDefault="00F70C14" w:rsidP="00F70C14">
      <w:pPr>
        <w:ind w:left="567"/>
        <w:rPr>
          <w:i/>
        </w:rPr>
      </w:pPr>
      <w:r>
        <w:rPr>
          <w:i/>
        </w:rPr>
        <w:t>Can you provide more detail on the c</w:t>
      </w:r>
      <w:r w:rsidRPr="007733AE">
        <w:rPr>
          <w:i/>
        </w:rPr>
        <w:t>oncept of local availability</w:t>
      </w:r>
      <w:r>
        <w:rPr>
          <w:i/>
        </w:rPr>
        <w:t xml:space="preserve"> from </w:t>
      </w:r>
      <w:proofErr w:type="gramStart"/>
      <w:r>
        <w:rPr>
          <w:i/>
        </w:rPr>
        <w:t>a</w:t>
      </w:r>
      <w:proofErr w:type="gramEnd"/>
      <w:r>
        <w:rPr>
          <w:i/>
        </w:rPr>
        <w:t xml:space="preserve"> MGC/MG/H.248 perspective</w:t>
      </w:r>
      <w:r w:rsidRPr="007733AE">
        <w:rPr>
          <w:i/>
        </w:rPr>
        <w:t>?</w:t>
      </w:r>
    </w:p>
    <w:p w:rsidR="00F70C14" w:rsidRDefault="00F70C14" w:rsidP="00F70C14">
      <w:pPr>
        <w:pBdr>
          <w:bottom w:val="thickThinSmallGap" w:sz="24" w:space="1" w:color="0070C0"/>
        </w:pBdr>
        <w:rPr>
          <w:i/>
          <w:lang w:eastAsia="zh-CN"/>
        </w:rPr>
      </w:pPr>
      <w:r w:rsidRPr="007733AE">
        <w:rPr>
          <w:i/>
        </w:rPr>
        <w:t>[End comment.]</w:t>
      </w:r>
    </w:p>
    <w:p w:rsidR="00F70C14" w:rsidRPr="00EC7F77" w:rsidRDefault="00F70C14" w:rsidP="00F70C14">
      <w:pPr>
        <w:pBdr>
          <w:bottom w:val="thickThinSmallGap" w:sz="24" w:space="1" w:color="0070C0"/>
        </w:pBdr>
        <w:rPr>
          <w:i/>
          <w:color w:val="FF0000"/>
          <w:lang w:eastAsia="zh-CN"/>
        </w:rPr>
      </w:pPr>
      <w:r>
        <w:rPr>
          <w:i/>
          <w:color w:val="FF0000"/>
          <w:lang w:eastAsia="zh-CN"/>
        </w:rPr>
        <w:lastRenderedPageBreak/>
        <w:t>A</w:t>
      </w:r>
      <w:r>
        <w:rPr>
          <w:rFonts w:hint="eastAsia"/>
          <w:i/>
          <w:color w:val="FF0000"/>
          <w:lang w:eastAsia="zh-CN"/>
        </w:rPr>
        <w:t xml:space="preserve">nswer: </w:t>
      </w:r>
      <w:r w:rsidRPr="00DF3FCD">
        <w:rPr>
          <w:rFonts w:hint="eastAsia"/>
          <w:i/>
          <w:color w:val="FF0000"/>
          <w:lang w:eastAsia="zh-CN"/>
        </w:rPr>
        <w:t>“</w:t>
      </w:r>
      <w:r w:rsidRPr="00DF3FCD">
        <w:rPr>
          <w:i/>
          <w:color w:val="FF0000"/>
          <w:lang w:eastAsia="zh-CN"/>
        </w:rPr>
        <w:t>availability”</w:t>
      </w:r>
      <w:r>
        <w:rPr>
          <w:rFonts w:hint="eastAsia"/>
          <w:i/>
          <w:color w:val="FF0000"/>
          <w:lang w:eastAsia="zh-CN"/>
        </w:rPr>
        <w:t xml:space="preserve"> means the node </w:t>
      </w:r>
      <w:r>
        <w:rPr>
          <w:i/>
          <w:color w:val="FF0000"/>
          <w:lang w:eastAsia="zh-CN"/>
        </w:rPr>
        <w:t>can</w:t>
      </w:r>
      <w:r>
        <w:rPr>
          <w:rFonts w:hint="eastAsia"/>
          <w:i/>
          <w:color w:val="FF0000"/>
          <w:lang w:eastAsia="zh-CN"/>
        </w:rPr>
        <w:t xml:space="preserve"> deal with H.248 </w:t>
      </w:r>
      <w:r>
        <w:rPr>
          <w:i/>
          <w:color w:val="FF0000"/>
          <w:lang w:eastAsia="zh-CN"/>
        </w:rPr>
        <w:t>messages</w:t>
      </w:r>
      <w:r>
        <w:rPr>
          <w:rFonts w:hint="eastAsia"/>
          <w:i/>
          <w:color w:val="FF0000"/>
          <w:lang w:eastAsia="zh-CN"/>
        </w:rPr>
        <w:t>.</w:t>
      </w:r>
      <w:ins w:id="195" w:author="Q.3/16" w:date="2014-02-04T15:45:00Z">
        <w:r>
          <w:rPr>
            <w:i/>
            <w:color w:val="FF0000"/>
            <w:lang w:eastAsia="zh-CN"/>
          </w:rPr>
          <w:br/>
        </w:r>
        <w:r w:rsidRPr="00D506F1">
          <w:rPr>
            <w:b/>
            <w:i/>
            <w:color w:val="FF0000"/>
            <w:lang w:eastAsia="zh-CN"/>
          </w:rPr>
          <w:t>Reply (Q.3/16)</w:t>
        </w:r>
        <w:r>
          <w:rPr>
            <w:i/>
            <w:color w:val="FF0000"/>
            <w:lang w:eastAsia="zh-CN"/>
          </w:rPr>
          <w:t xml:space="preserve">: </w:t>
        </w:r>
      </w:ins>
      <w:ins w:id="196" w:author="Q.3/16" w:date="2014-02-04T15:52:00Z">
        <w:r>
          <w:rPr>
            <w:i/>
            <w:color w:val="FF0000"/>
            <w:lang w:eastAsia="zh-CN"/>
          </w:rPr>
          <w:t xml:space="preserve">Thus, </w:t>
        </w:r>
        <w:del w:id="197" w:author="cgroves" w:date="2014-03-13T20:43:00Z">
          <w:r w:rsidDel="00F70C14">
            <w:rPr>
              <w:i/>
              <w:color w:val="FF0000"/>
              <w:lang w:eastAsia="zh-CN"/>
            </w:rPr>
            <w:delText xml:space="preserve">then you should replace </w:delText>
          </w:r>
        </w:del>
        <w:r>
          <w:rPr>
            <w:i/>
            <w:color w:val="FF0000"/>
            <w:lang w:eastAsia="zh-CN"/>
          </w:rPr>
          <w:t>"</w:t>
        </w:r>
        <w:r w:rsidRPr="00190BE0">
          <w:rPr>
            <w:sz w:val="22"/>
            <w:highlight w:val="yellow"/>
            <w:lang w:eastAsia="zh-CN"/>
          </w:rPr>
          <w:t xml:space="preserve">Local </w:t>
        </w:r>
        <w:r w:rsidRPr="00190BE0">
          <w:rPr>
            <w:sz w:val="22"/>
            <w:highlight w:val="yellow"/>
          </w:rPr>
          <w:t>MEGACO availability</w:t>
        </w:r>
        <w:r>
          <w:rPr>
            <w:i/>
            <w:color w:val="FF0000"/>
            <w:lang w:eastAsia="zh-CN"/>
          </w:rPr>
          <w:t xml:space="preserve">" </w:t>
        </w:r>
      </w:ins>
      <w:ins w:id="198" w:author="cgroves" w:date="2014-03-13T20:43:00Z">
        <w:r>
          <w:rPr>
            <w:i/>
            <w:color w:val="FF0000"/>
            <w:lang w:eastAsia="zh-CN"/>
          </w:rPr>
          <w:t xml:space="preserve">should be replaced </w:t>
        </w:r>
      </w:ins>
      <w:ins w:id="199" w:author="Q.3/16" w:date="2014-02-04T15:52:00Z">
        <w:r>
          <w:rPr>
            <w:i/>
            <w:color w:val="FF0000"/>
            <w:lang w:eastAsia="zh-CN"/>
          </w:rPr>
          <w:t xml:space="preserve">by </w:t>
        </w:r>
        <w:proofErr w:type="spellStart"/>
        <w:r>
          <w:rPr>
            <w:i/>
            <w:color w:val="FF0000"/>
            <w:lang w:eastAsia="zh-CN"/>
          </w:rPr>
          <w:t>e.g</w:t>
        </w:r>
        <w:proofErr w:type="spellEnd"/>
        <w:r>
          <w:rPr>
            <w:i/>
            <w:color w:val="FF0000"/>
            <w:lang w:eastAsia="zh-CN"/>
          </w:rPr>
          <w:t xml:space="preserve"> "H.248 node availability" and </w:t>
        </w:r>
        <w:del w:id="200" w:author="cgroves" w:date="2014-03-13T20:44:00Z">
          <w:r w:rsidDel="00F70C14">
            <w:rPr>
              <w:i/>
              <w:color w:val="FF0000"/>
              <w:lang w:eastAsia="zh-CN"/>
            </w:rPr>
            <w:delText xml:space="preserve">referring your used </w:delText>
          </w:r>
        </w:del>
      </w:ins>
      <w:ins w:id="201" w:author="cgroves" w:date="2014-03-13T20:44:00Z">
        <w:r>
          <w:rPr>
            <w:i/>
            <w:color w:val="FF0000"/>
            <w:lang w:eastAsia="zh-CN"/>
          </w:rPr>
          <w:t xml:space="preserve">the </w:t>
        </w:r>
      </w:ins>
      <w:ins w:id="202" w:author="Q.3/16" w:date="2014-02-04T15:52:00Z">
        <w:r>
          <w:rPr>
            <w:i/>
            <w:color w:val="FF0000"/>
            <w:lang w:eastAsia="zh-CN"/>
          </w:rPr>
          <w:t>definition of "availability"</w:t>
        </w:r>
      </w:ins>
      <w:ins w:id="203" w:author="cgroves" w:date="2014-03-13T20:44:00Z">
        <w:r>
          <w:rPr>
            <w:i/>
            <w:color w:val="FF0000"/>
            <w:lang w:eastAsia="zh-CN"/>
          </w:rPr>
          <w:t xml:space="preserve"> referred to:</w:t>
        </w:r>
      </w:ins>
      <w:ins w:id="204" w:author="Q.3/16" w:date="2014-02-04T15:53:00Z">
        <w:del w:id="205" w:author="cgroves" w:date="2014-03-13T20:44:00Z">
          <w:r w:rsidDel="00F70C14">
            <w:rPr>
              <w:i/>
              <w:color w:val="FF0000"/>
              <w:lang w:eastAsia="zh-CN"/>
            </w:rPr>
            <w:delText xml:space="preserve"> </w:delText>
          </w:r>
        </w:del>
        <w:r>
          <w:rPr>
            <w:i/>
            <w:color w:val="FF0000"/>
            <w:lang w:eastAsia="zh-CN"/>
          </w:rPr>
          <w:t>(</w:t>
        </w:r>
        <w:r>
          <w:rPr>
            <w:i/>
            <w:color w:val="FF0000"/>
            <w:lang w:eastAsia="zh-CN"/>
          </w:rPr>
          <w:fldChar w:fldCharType="begin"/>
        </w:r>
        <w:r>
          <w:rPr>
            <w:i/>
            <w:color w:val="FF0000"/>
            <w:lang w:eastAsia="zh-CN"/>
          </w:rPr>
          <w:instrText xml:space="preserve"> HYPERLINK "</w:instrText>
        </w:r>
        <w:r w:rsidRPr="00BB1DE4">
          <w:rPr>
            <w:i/>
            <w:color w:val="FF0000"/>
            <w:lang w:eastAsia="zh-CN"/>
          </w:rPr>
          <w:instrText>http://www.itu.int/ITU-R/index.asp?redirect=true&amp;category=information&amp;link=terminology-database&amp;lang=en&amp;adsearch=&amp;SearchTerminology=&amp;sector=&amp;language=all&amp;part=abbreviationterm&amp;kind=anywhere</w:instrText>
        </w:r>
        <w:r>
          <w:rPr>
            <w:i/>
            <w:color w:val="FF0000"/>
            <w:lang w:eastAsia="zh-CN"/>
          </w:rPr>
          <w:instrText xml:space="preserve">" </w:instrText>
        </w:r>
        <w:r>
          <w:rPr>
            <w:i/>
            <w:color w:val="FF0000"/>
            <w:lang w:eastAsia="zh-CN"/>
          </w:rPr>
          <w:fldChar w:fldCharType="separate"/>
        </w:r>
        <w:r w:rsidRPr="00D85177">
          <w:rPr>
            <w:rStyle w:val="Hyperlink"/>
            <w:i/>
            <w:lang w:eastAsia="zh-CN"/>
          </w:rPr>
          <w:t>http://www.itu.int/ITU-R/index.asp?redirect=true&amp;category=information&amp;link=terminology-database&amp;lang=en&amp;adsearch=&amp;SearchTerminology=&amp;sector=&amp;language=all&amp;part=abbreviationterm&amp;kind=anywhere</w:t>
        </w:r>
        <w:r>
          <w:rPr>
            <w:i/>
            <w:color w:val="FF0000"/>
            <w:lang w:eastAsia="zh-CN"/>
          </w:rPr>
          <w:fldChar w:fldCharType="end"/>
        </w:r>
        <w:r>
          <w:rPr>
            <w:i/>
            <w:color w:val="FF0000"/>
            <w:lang w:eastAsia="zh-CN"/>
          </w:rPr>
          <w:t xml:space="preserve"> ).</w:t>
        </w:r>
      </w:ins>
      <w:ins w:id="206" w:author="Q.3/16" w:date="2014-02-04T15:45:00Z">
        <w:r>
          <w:rPr>
            <w:i/>
            <w:color w:val="FF0000"/>
            <w:lang w:eastAsia="zh-CN"/>
          </w:rPr>
          <w:br/>
        </w:r>
      </w:ins>
    </w:p>
    <w:p w:rsidR="00F70C14" w:rsidRPr="00991EF4" w:rsidRDefault="00F70C14" w:rsidP="00F70C14">
      <w:pPr>
        <w:keepNext/>
        <w:keepLines/>
        <w:tabs>
          <w:tab w:val="clear" w:pos="794"/>
          <w:tab w:val="left" w:pos="567"/>
        </w:tabs>
        <w:spacing w:before="240"/>
        <w:ind w:left="567" w:hanging="567"/>
        <w:outlineLvl w:val="1"/>
        <w:rPr>
          <w:b/>
        </w:rPr>
      </w:pPr>
      <w:r w:rsidRPr="00991EF4">
        <w:rPr>
          <w:b/>
        </w:rPr>
        <w:t>9.4</w:t>
      </w:r>
      <w:r w:rsidRPr="00991EF4">
        <w:rPr>
          <w:b/>
        </w:rPr>
        <w:tab/>
      </w:r>
      <w:r w:rsidRPr="0019217A">
        <w:rPr>
          <w:rFonts w:hint="eastAsia"/>
          <w:b/>
          <w:lang w:eastAsia="zh-CN"/>
        </w:rPr>
        <w:t>Parameters for</w:t>
      </w:r>
      <w:bookmarkEnd w:id="182"/>
      <w:bookmarkEnd w:id="183"/>
      <w:bookmarkEnd w:id="184"/>
      <w:bookmarkEnd w:id="185"/>
      <w:bookmarkEnd w:id="186"/>
      <w:bookmarkEnd w:id="187"/>
      <w:bookmarkEnd w:id="188"/>
      <w:bookmarkEnd w:id="189"/>
      <w:bookmarkEnd w:id="190"/>
      <w:r w:rsidRPr="00991EF4">
        <w:rPr>
          <w:rFonts w:hint="eastAsia"/>
          <w:b/>
        </w:rPr>
        <w:t xml:space="preserve"> H.248/MEGACO</w:t>
      </w:r>
      <w:r w:rsidRPr="00991EF4">
        <w:rPr>
          <w:b/>
        </w:rPr>
        <w:t xml:space="preserve"> </w:t>
      </w:r>
      <w:ins w:id="207" w:author="ALU" w:date="2013-05-20T08:50:00Z">
        <w:r w:rsidRPr="00991EF4">
          <w:rPr>
            <w:b/>
          </w:rPr>
          <w:t xml:space="preserve">Control Association </w:t>
        </w:r>
      </w:ins>
      <w:r w:rsidRPr="00991EF4">
        <w:rPr>
          <w:b/>
        </w:rPr>
        <w:t>utilization</w:t>
      </w:r>
      <w:bookmarkEnd w:id="191"/>
      <w:bookmarkEnd w:id="192"/>
      <w:bookmarkEnd w:id="193"/>
      <w:bookmarkEnd w:id="194"/>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sidRPr="007733AE">
        <w:rPr>
          <w:i/>
        </w:rPr>
        <w:t>H.248 defines a hierarchical PDU concept of Message, Transaction, Action and Command. It is unclear whether this clause relates to the H.248 Message or H.248 Transaction level?</w:t>
      </w:r>
      <w:r w:rsidRPr="007733AE">
        <w:rPr>
          <w:i/>
        </w:rPr>
        <w:br/>
        <w:t>[</w:t>
      </w:r>
      <w:r>
        <w:rPr>
          <w:i/>
        </w:rPr>
        <w:t>The n</w:t>
      </w:r>
      <w:r w:rsidRPr="007733AE">
        <w:rPr>
          <w:i/>
        </w:rPr>
        <w:t xml:space="preserve">ext </w:t>
      </w:r>
      <w:proofErr w:type="gramStart"/>
      <w:r w:rsidRPr="007733AE">
        <w:rPr>
          <w:i/>
        </w:rPr>
        <w:t>comments supposes</w:t>
      </w:r>
      <w:proofErr w:type="gramEnd"/>
      <w:r w:rsidRPr="007733AE">
        <w:rPr>
          <w:i/>
        </w:rPr>
        <w:t xml:space="preserve"> the Transaction level.]</w:t>
      </w:r>
    </w:p>
    <w:p w:rsidR="00F70C14" w:rsidRDefault="00F70C14" w:rsidP="00F70C14">
      <w:pPr>
        <w:pBdr>
          <w:bottom w:val="thickThinSmallGap" w:sz="24" w:space="1" w:color="0070C0"/>
        </w:pBdr>
        <w:rPr>
          <w:i/>
          <w:lang w:eastAsia="zh-CN"/>
        </w:rPr>
      </w:pPr>
      <w:r w:rsidRPr="007733AE">
        <w:rPr>
          <w:i/>
        </w:rPr>
        <w:t>[End comment.]</w:t>
      </w:r>
    </w:p>
    <w:p w:rsidR="00F70C14" w:rsidRPr="00EC7F77" w:rsidRDefault="00F70C14" w:rsidP="00F70C14">
      <w:pPr>
        <w:pBdr>
          <w:bottom w:val="thickThinSmallGap" w:sz="24" w:space="1" w:color="0070C0"/>
        </w:pBdr>
        <w:rPr>
          <w:i/>
          <w:color w:val="FF0000"/>
          <w:lang w:eastAsia="zh-CN"/>
        </w:rPr>
      </w:pPr>
      <w:r>
        <w:rPr>
          <w:i/>
          <w:color w:val="FF0000"/>
          <w:lang w:eastAsia="zh-CN"/>
        </w:rPr>
        <w:t>A</w:t>
      </w:r>
      <w:r>
        <w:rPr>
          <w:rFonts w:hint="eastAsia"/>
          <w:i/>
          <w:color w:val="FF0000"/>
          <w:lang w:eastAsia="zh-CN"/>
        </w:rPr>
        <w:t>nswer: yes</w:t>
      </w:r>
      <w:ins w:id="208" w:author="Q.3/16" w:date="2014-02-04T15:54:00Z">
        <w:r w:rsidRPr="00BB1DE4">
          <w:rPr>
            <w:i/>
            <w:color w:val="FF0000"/>
            <w:lang w:eastAsia="zh-CN"/>
          </w:rPr>
          <w:t xml:space="preserve"> </w:t>
        </w:r>
        <w:r>
          <w:rPr>
            <w:i/>
            <w:color w:val="FF0000"/>
            <w:lang w:eastAsia="zh-CN"/>
          </w:rPr>
          <w:br/>
        </w:r>
        <w:proofErr w:type="gramStart"/>
        <w:r w:rsidRPr="00D506F1">
          <w:rPr>
            <w:b/>
            <w:i/>
            <w:color w:val="FF0000"/>
            <w:lang w:eastAsia="zh-CN"/>
          </w:rPr>
          <w:t>Reply</w:t>
        </w:r>
        <w:proofErr w:type="gramEnd"/>
        <w:r w:rsidRPr="00D506F1">
          <w:rPr>
            <w:b/>
            <w:i/>
            <w:color w:val="FF0000"/>
            <w:lang w:eastAsia="zh-CN"/>
          </w:rPr>
          <w:t xml:space="preserve"> (Q.3/16)</w:t>
        </w:r>
        <w:r>
          <w:rPr>
            <w:i/>
            <w:color w:val="FF0000"/>
            <w:lang w:eastAsia="zh-CN"/>
          </w:rPr>
          <w:t xml:space="preserve">: </w:t>
        </w:r>
      </w:ins>
      <w:ins w:id="209" w:author="cgroves" w:date="2014-03-13T20:44:00Z">
        <w:r>
          <w:rPr>
            <w:i/>
            <w:color w:val="FF0000"/>
            <w:lang w:eastAsia="zh-CN"/>
          </w:rPr>
          <w:t>Has the text of Q.3910 been updated accordingly?</w:t>
        </w:r>
      </w:ins>
      <w:ins w:id="210" w:author="Q.3/16" w:date="2014-02-04T15:54:00Z">
        <w:del w:id="211" w:author="cgroves" w:date="2014-03-13T20:44:00Z">
          <w:r w:rsidDel="00F70C14">
            <w:rPr>
              <w:i/>
              <w:color w:val="FF0000"/>
              <w:lang w:eastAsia="zh-CN"/>
            </w:rPr>
            <w:delText>did you revise Q.3910 text accordingly?</w:delText>
          </w:r>
        </w:del>
      </w:ins>
    </w:p>
    <w:p w:rsidR="00F70C14" w:rsidRPr="00991EF4" w:rsidRDefault="00F70C14" w:rsidP="00F70C14">
      <w:pPr>
        <w:spacing w:before="80"/>
        <w:ind w:left="794" w:hanging="794"/>
        <w:jc w:val="both"/>
      </w:pPr>
      <w:r w:rsidRPr="00991EF4">
        <w:t>–</w:t>
      </w:r>
      <w:r w:rsidRPr="00991EF4">
        <w:tab/>
        <w:t xml:space="preserve">Items </w:t>
      </w:r>
      <w:r w:rsidRPr="00991EF4">
        <w:rPr>
          <w:rFonts w:hint="eastAsia"/>
        </w:rPr>
        <w:t>1</w:t>
      </w:r>
      <w:r w:rsidRPr="0019217A">
        <w:rPr>
          <w:rFonts w:hint="eastAsia"/>
          <w:lang w:eastAsia="zh-CN"/>
        </w:rPr>
        <w:t>1</w:t>
      </w:r>
      <w:r w:rsidRPr="00991EF4">
        <w:t>.</w:t>
      </w:r>
      <w:r w:rsidRPr="00991EF4">
        <w:rPr>
          <w:rFonts w:hint="eastAsia"/>
        </w:rPr>
        <w:t>1</w:t>
      </w:r>
      <w:r w:rsidRPr="00991EF4">
        <w:t xml:space="preserve"> </w:t>
      </w:r>
      <w:r w:rsidRPr="00991EF4">
        <w:rPr>
          <w:rFonts w:hint="eastAsia"/>
        </w:rPr>
        <w:t xml:space="preserve">and </w:t>
      </w:r>
      <w:r w:rsidRPr="0019217A">
        <w:rPr>
          <w:rFonts w:hint="eastAsia"/>
          <w:lang w:eastAsia="zh-CN"/>
        </w:rPr>
        <w:t>11</w:t>
      </w:r>
      <w:r w:rsidRPr="00991EF4">
        <w:rPr>
          <w:rFonts w:hint="eastAsia"/>
        </w:rPr>
        <w:t>.2 indicate the total number of</w:t>
      </w:r>
      <w:r w:rsidRPr="00991EF4">
        <w:t xml:space="preserve"> </w:t>
      </w:r>
      <w:r w:rsidRPr="00190BE0">
        <w:rPr>
          <w:highlight w:val="yellow"/>
        </w:rPr>
        <w:t>pending messages</w:t>
      </w:r>
      <w:r w:rsidRPr="00991EF4">
        <w:rPr>
          <w:rFonts w:hint="eastAsia"/>
        </w:rPr>
        <w:t xml:space="preserve"> sent and received.</w:t>
      </w:r>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sidRPr="007733AE">
        <w:rPr>
          <w:i/>
        </w:rPr>
        <w:t>“</w:t>
      </w:r>
      <w:proofErr w:type="gramStart"/>
      <w:r w:rsidRPr="007733AE">
        <w:rPr>
          <w:i/>
        </w:rPr>
        <w:t>pending</w:t>
      </w:r>
      <w:proofErr w:type="gramEnd"/>
      <w:r w:rsidRPr="007733AE">
        <w:rPr>
          <w:i/>
        </w:rPr>
        <w:t xml:space="preserve"> message” = H.248 </w:t>
      </w:r>
      <w:proofErr w:type="spellStart"/>
      <w:r w:rsidRPr="007733AE">
        <w:rPr>
          <w:i/>
        </w:rPr>
        <w:t>TransactionPending</w:t>
      </w:r>
      <w:proofErr w:type="spellEnd"/>
      <w:r w:rsidRPr="007733AE">
        <w:rPr>
          <w:i/>
        </w:rPr>
        <w:t xml:space="preserve"> unit?</w:t>
      </w:r>
    </w:p>
    <w:p w:rsidR="00F70C14" w:rsidRDefault="00F70C14" w:rsidP="00F70C14">
      <w:pPr>
        <w:pBdr>
          <w:bottom w:val="thickThinSmallGap" w:sz="24" w:space="1" w:color="0070C0"/>
        </w:pBdr>
        <w:rPr>
          <w:i/>
          <w:lang w:eastAsia="zh-CN"/>
        </w:rPr>
      </w:pPr>
      <w:r w:rsidRPr="007733AE">
        <w:rPr>
          <w:i/>
        </w:rPr>
        <w:t>[End comment.]</w:t>
      </w:r>
    </w:p>
    <w:p w:rsidR="00F70C14" w:rsidRPr="00EC7F77" w:rsidRDefault="00F70C14" w:rsidP="00F70C14">
      <w:pPr>
        <w:pBdr>
          <w:bottom w:val="thickThinSmallGap" w:sz="24" w:space="1" w:color="0070C0"/>
        </w:pBdr>
        <w:rPr>
          <w:i/>
          <w:color w:val="FF0000"/>
          <w:lang w:eastAsia="zh-CN"/>
        </w:rPr>
      </w:pPr>
      <w:r>
        <w:rPr>
          <w:i/>
          <w:color w:val="FF0000"/>
          <w:lang w:eastAsia="zh-CN"/>
        </w:rPr>
        <w:t>A</w:t>
      </w:r>
      <w:r>
        <w:rPr>
          <w:rFonts w:hint="eastAsia"/>
          <w:i/>
          <w:color w:val="FF0000"/>
          <w:lang w:eastAsia="zh-CN"/>
        </w:rPr>
        <w:t>nswer: yes</w:t>
      </w:r>
      <w:ins w:id="212" w:author="Q.3/16" w:date="2014-02-04T15:55:00Z">
        <w:r w:rsidRPr="00BB1DE4">
          <w:rPr>
            <w:i/>
            <w:color w:val="FF0000"/>
            <w:lang w:eastAsia="zh-CN"/>
          </w:rPr>
          <w:t xml:space="preserve"> </w:t>
        </w:r>
        <w:r>
          <w:rPr>
            <w:i/>
            <w:color w:val="FF0000"/>
            <w:lang w:eastAsia="zh-CN"/>
          </w:rPr>
          <w:br/>
        </w:r>
        <w:proofErr w:type="gramStart"/>
        <w:r w:rsidRPr="00D506F1">
          <w:rPr>
            <w:b/>
            <w:i/>
            <w:color w:val="FF0000"/>
            <w:lang w:eastAsia="zh-CN"/>
          </w:rPr>
          <w:t>Reply</w:t>
        </w:r>
        <w:proofErr w:type="gramEnd"/>
        <w:r w:rsidRPr="00D506F1">
          <w:rPr>
            <w:b/>
            <w:i/>
            <w:color w:val="FF0000"/>
            <w:lang w:eastAsia="zh-CN"/>
          </w:rPr>
          <w:t xml:space="preserve"> (Q.3/16)</w:t>
        </w:r>
        <w:r>
          <w:rPr>
            <w:i/>
            <w:color w:val="FF0000"/>
            <w:lang w:eastAsia="zh-CN"/>
          </w:rPr>
          <w:t xml:space="preserve">: </w:t>
        </w:r>
      </w:ins>
      <w:ins w:id="213" w:author="cgroves" w:date="2014-03-13T20:44:00Z">
        <w:r>
          <w:rPr>
            <w:i/>
            <w:color w:val="FF0000"/>
            <w:lang w:eastAsia="zh-CN"/>
          </w:rPr>
          <w:t>Has the text of Q.3910 been updated accordingly?</w:t>
        </w:r>
      </w:ins>
      <w:ins w:id="214" w:author="Q.3/16" w:date="2014-02-04T15:55:00Z">
        <w:del w:id="215" w:author="cgroves" w:date="2014-03-13T20:44:00Z">
          <w:r w:rsidDel="00F70C14">
            <w:rPr>
              <w:i/>
              <w:color w:val="FF0000"/>
              <w:lang w:eastAsia="zh-CN"/>
            </w:rPr>
            <w:delText>did you revise Q.3910 text accordingly?</w:delText>
          </w:r>
        </w:del>
      </w:ins>
    </w:p>
    <w:p w:rsidR="00F70C14" w:rsidRPr="00991EF4" w:rsidRDefault="00F70C14" w:rsidP="00F70C14">
      <w:pPr>
        <w:spacing w:before="80"/>
        <w:ind w:left="794" w:hanging="794"/>
        <w:jc w:val="both"/>
      </w:pPr>
      <w:r w:rsidRPr="00991EF4">
        <w:t>–</w:t>
      </w:r>
      <w:r w:rsidRPr="00991EF4">
        <w:tab/>
        <w:t xml:space="preserve">Items </w:t>
      </w:r>
      <w:r w:rsidRPr="0019217A">
        <w:rPr>
          <w:rFonts w:hint="eastAsia"/>
          <w:lang w:eastAsia="zh-CN"/>
        </w:rPr>
        <w:t>11</w:t>
      </w:r>
      <w:r w:rsidRPr="00991EF4">
        <w:t>.</w:t>
      </w:r>
      <w:r w:rsidRPr="00991EF4">
        <w:rPr>
          <w:rFonts w:hint="eastAsia"/>
        </w:rPr>
        <w:t xml:space="preserve">3 and </w:t>
      </w:r>
      <w:r w:rsidRPr="0019217A">
        <w:rPr>
          <w:rFonts w:hint="eastAsia"/>
          <w:lang w:eastAsia="zh-CN"/>
        </w:rPr>
        <w:t>11</w:t>
      </w:r>
      <w:r w:rsidRPr="00991EF4">
        <w:t>.</w:t>
      </w:r>
      <w:r w:rsidRPr="00991EF4">
        <w:rPr>
          <w:rFonts w:hint="eastAsia"/>
        </w:rPr>
        <w:t xml:space="preserve">4 indicate the total number of </w:t>
      </w:r>
      <w:r w:rsidRPr="00190BE0">
        <w:rPr>
          <w:highlight w:val="yellow"/>
        </w:rPr>
        <w:t>request</w:t>
      </w:r>
      <w:r w:rsidRPr="00190BE0">
        <w:rPr>
          <w:highlight w:val="yellow"/>
          <w:lang w:eastAsia="zh-CN"/>
        </w:rPr>
        <w:t>s</w:t>
      </w:r>
      <w:r w:rsidRPr="00991EF4">
        <w:rPr>
          <w:rFonts w:hint="eastAsia"/>
        </w:rPr>
        <w:t xml:space="preserve"> sent and received.</w:t>
      </w:r>
    </w:p>
    <w:p w:rsidR="00F70C14" w:rsidRPr="00D60CF5" w:rsidRDefault="00F70C14" w:rsidP="00F70C14">
      <w:pPr>
        <w:pBdr>
          <w:top w:val="thinThickSmallGap" w:sz="24" w:space="1" w:color="0070C0"/>
        </w:pBdr>
        <w:shd w:val="clear" w:color="auto" w:fill="D9D9D9"/>
        <w:rPr>
          <w:b/>
          <w:i/>
          <w:lang w:val="fr-CH"/>
        </w:rPr>
      </w:pPr>
      <w:r w:rsidRPr="00D60CF5">
        <w:rPr>
          <w:b/>
          <w:i/>
          <w:lang w:val="fr-CH"/>
        </w:rPr>
        <w:t>Comment [Q.3/16]:</w:t>
      </w:r>
    </w:p>
    <w:p w:rsidR="00F70C14" w:rsidRPr="00D60CF5" w:rsidRDefault="00F70C14" w:rsidP="00F70C14">
      <w:pPr>
        <w:ind w:left="567"/>
        <w:rPr>
          <w:i/>
          <w:lang w:val="fr-CH"/>
        </w:rPr>
      </w:pPr>
      <w:r w:rsidRPr="00D60CF5">
        <w:rPr>
          <w:i/>
          <w:lang w:val="fr-CH"/>
        </w:rPr>
        <w:t>“</w:t>
      </w:r>
      <w:proofErr w:type="spellStart"/>
      <w:proofErr w:type="gramStart"/>
      <w:r w:rsidRPr="00D60CF5">
        <w:rPr>
          <w:i/>
          <w:lang w:val="fr-CH"/>
        </w:rPr>
        <w:t>request</w:t>
      </w:r>
      <w:proofErr w:type="spellEnd"/>
      <w:proofErr w:type="gramEnd"/>
      <w:r w:rsidRPr="00D60CF5">
        <w:rPr>
          <w:i/>
          <w:lang w:val="fr-CH"/>
        </w:rPr>
        <w:t xml:space="preserve">” = H.248 </w:t>
      </w:r>
      <w:proofErr w:type="spellStart"/>
      <w:r w:rsidRPr="00D60CF5">
        <w:rPr>
          <w:i/>
          <w:lang w:val="fr-CH"/>
        </w:rPr>
        <w:t>TransactionRequest</w:t>
      </w:r>
      <w:proofErr w:type="spellEnd"/>
      <w:r w:rsidRPr="00D60CF5">
        <w:rPr>
          <w:i/>
          <w:lang w:val="fr-CH"/>
        </w:rPr>
        <w:t xml:space="preserve"> unit?</w:t>
      </w:r>
    </w:p>
    <w:p w:rsidR="00F70C14" w:rsidRPr="006C47C8" w:rsidRDefault="00F70C14" w:rsidP="00F70C14">
      <w:pPr>
        <w:pBdr>
          <w:bottom w:val="thickThinSmallGap" w:sz="24" w:space="1" w:color="0070C0"/>
        </w:pBdr>
        <w:rPr>
          <w:i/>
          <w:lang w:val="en-US" w:eastAsia="zh-CN"/>
        </w:rPr>
      </w:pPr>
      <w:r w:rsidRPr="006C47C8">
        <w:rPr>
          <w:i/>
          <w:lang w:val="en-US"/>
        </w:rPr>
        <w:t>[End comment.]</w:t>
      </w:r>
    </w:p>
    <w:p w:rsidR="00F70C14" w:rsidRPr="00EC7F77" w:rsidRDefault="00F70C14" w:rsidP="00F70C14">
      <w:pPr>
        <w:pBdr>
          <w:bottom w:val="thickThinSmallGap" w:sz="24" w:space="1" w:color="0070C0"/>
        </w:pBdr>
        <w:rPr>
          <w:i/>
          <w:color w:val="FF0000"/>
          <w:lang w:eastAsia="zh-CN"/>
        </w:rPr>
      </w:pPr>
      <w:r>
        <w:rPr>
          <w:i/>
          <w:color w:val="FF0000"/>
          <w:lang w:eastAsia="zh-CN"/>
        </w:rPr>
        <w:t>A</w:t>
      </w:r>
      <w:r>
        <w:rPr>
          <w:rFonts w:hint="eastAsia"/>
          <w:i/>
          <w:color w:val="FF0000"/>
          <w:lang w:eastAsia="zh-CN"/>
        </w:rPr>
        <w:t>nswer: yes</w:t>
      </w:r>
      <w:ins w:id="216" w:author="Q.3/16" w:date="2014-02-04T15:55:00Z">
        <w:r w:rsidRPr="00BB1DE4">
          <w:rPr>
            <w:i/>
            <w:color w:val="FF0000"/>
            <w:lang w:eastAsia="zh-CN"/>
          </w:rPr>
          <w:t xml:space="preserve"> </w:t>
        </w:r>
        <w:r>
          <w:rPr>
            <w:i/>
            <w:color w:val="FF0000"/>
            <w:lang w:eastAsia="zh-CN"/>
          </w:rPr>
          <w:br/>
        </w:r>
        <w:proofErr w:type="gramStart"/>
        <w:r w:rsidRPr="00D506F1">
          <w:rPr>
            <w:b/>
            <w:i/>
            <w:color w:val="FF0000"/>
            <w:lang w:eastAsia="zh-CN"/>
          </w:rPr>
          <w:t>Reply</w:t>
        </w:r>
        <w:proofErr w:type="gramEnd"/>
        <w:r w:rsidRPr="00D506F1">
          <w:rPr>
            <w:b/>
            <w:i/>
            <w:color w:val="FF0000"/>
            <w:lang w:eastAsia="zh-CN"/>
          </w:rPr>
          <w:t xml:space="preserve"> (Q.3/16)</w:t>
        </w:r>
        <w:r>
          <w:rPr>
            <w:i/>
            <w:color w:val="FF0000"/>
            <w:lang w:eastAsia="zh-CN"/>
          </w:rPr>
          <w:t xml:space="preserve">: </w:t>
        </w:r>
      </w:ins>
      <w:ins w:id="217" w:author="cgroves" w:date="2014-03-13T20:45:00Z">
        <w:r>
          <w:rPr>
            <w:i/>
            <w:color w:val="FF0000"/>
            <w:lang w:eastAsia="zh-CN"/>
          </w:rPr>
          <w:t>Has the text of Q.3910 been updated accordingly?</w:t>
        </w:r>
      </w:ins>
      <w:ins w:id="218" w:author="Q.3/16" w:date="2014-02-04T15:55:00Z">
        <w:del w:id="219" w:author="cgroves" w:date="2014-03-13T20:45:00Z">
          <w:r w:rsidDel="00F70C14">
            <w:rPr>
              <w:i/>
              <w:color w:val="FF0000"/>
              <w:lang w:eastAsia="zh-CN"/>
            </w:rPr>
            <w:delText>did you revise Q.3910 text accordingly?</w:delText>
          </w:r>
        </w:del>
      </w:ins>
    </w:p>
    <w:p w:rsidR="00F70C14" w:rsidRPr="00991EF4" w:rsidRDefault="00F70C14" w:rsidP="00F70C14">
      <w:pPr>
        <w:spacing w:before="80"/>
        <w:ind w:left="794" w:hanging="794"/>
        <w:jc w:val="both"/>
      </w:pPr>
      <w:r w:rsidRPr="00991EF4">
        <w:t>–</w:t>
      </w:r>
      <w:r w:rsidRPr="00991EF4">
        <w:tab/>
        <w:t xml:space="preserve">Items </w:t>
      </w:r>
      <w:r w:rsidRPr="0019217A">
        <w:rPr>
          <w:rFonts w:hint="eastAsia"/>
          <w:lang w:eastAsia="zh-CN"/>
        </w:rPr>
        <w:t>11</w:t>
      </w:r>
      <w:r w:rsidRPr="00991EF4">
        <w:t>.5</w:t>
      </w:r>
      <w:r w:rsidRPr="00991EF4">
        <w:rPr>
          <w:rFonts w:hint="eastAsia"/>
        </w:rPr>
        <w:t xml:space="preserve"> and </w:t>
      </w:r>
      <w:r w:rsidRPr="0019217A">
        <w:rPr>
          <w:rFonts w:hint="eastAsia"/>
          <w:lang w:eastAsia="zh-CN"/>
        </w:rPr>
        <w:t>11</w:t>
      </w:r>
      <w:r w:rsidRPr="00991EF4">
        <w:t>.</w:t>
      </w:r>
      <w:r w:rsidRPr="00991EF4">
        <w:rPr>
          <w:rFonts w:hint="eastAsia"/>
        </w:rPr>
        <w:t>6</w:t>
      </w:r>
      <w:r w:rsidRPr="00991EF4">
        <w:t xml:space="preserve"> </w:t>
      </w:r>
      <w:r w:rsidRPr="00991EF4">
        <w:rPr>
          <w:rFonts w:hint="eastAsia"/>
        </w:rPr>
        <w:t xml:space="preserve">indicate </w:t>
      </w:r>
      <w:r w:rsidRPr="00991EF4">
        <w:t xml:space="preserve">the total number of </w:t>
      </w:r>
      <w:r w:rsidRPr="00190BE0">
        <w:rPr>
          <w:highlight w:val="yellow"/>
        </w:rPr>
        <w:t>replies</w:t>
      </w:r>
      <w:r w:rsidRPr="00991EF4">
        <w:rPr>
          <w:rFonts w:hint="eastAsia"/>
        </w:rPr>
        <w:t xml:space="preserve"> sent and received.</w:t>
      </w:r>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sidRPr="007733AE">
        <w:rPr>
          <w:i/>
        </w:rPr>
        <w:t>“</w:t>
      </w:r>
      <w:proofErr w:type="gramStart"/>
      <w:r w:rsidRPr="007733AE">
        <w:rPr>
          <w:i/>
        </w:rPr>
        <w:t>reply</w:t>
      </w:r>
      <w:proofErr w:type="gramEnd"/>
      <w:r w:rsidRPr="007733AE">
        <w:rPr>
          <w:i/>
        </w:rPr>
        <w:t xml:space="preserve">” = H.248 </w:t>
      </w:r>
      <w:proofErr w:type="spellStart"/>
      <w:r w:rsidRPr="007733AE">
        <w:rPr>
          <w:i/>
        </w:rPr>
        <w:t>TransactionReply</w:t>
      </w:r>
      <w:proofErr w:type="spellEnd"/>
      <w:r w:rsidRPr="007733AE">
        <w:rPr>
          <w:i/>
        </w:rPr>
        <w:t xml:space="preserve"> unit?</w:t>
      </w:r>
    </w:p>
    <w:p w:rsidR="00F70C14" w:rsidRDefault="00F70C14" w:rsidP="00F70C14">
      <w:pPr>
        <w:pBdr>
          <w:bottom w:val="thickThinSmallGap" w:sz="24" w:space="1" w:color="0070C0"/>
        </w:pBdr>
        <w:rPr>
          <w:i/>
          <w:lang w:eastAsia="zh-CN"/>
        </w:rPr>
      </w:pPr>
      <w:r w:rsidRPr="007733AE">
        <w:rPr>
          <w:i/>
        </w:rPr>
        <w:t>[End comment.]</w:t>
      </w:r>
    </w:p>
    <w:p w:rsidR="00F70C14" w:rsidRPr="007733AE" w:rsidRDefault="00F70C14" w:rsidP="00F70C14">
      <w:pPr>
        <w:pBdr>
          <w:bottom w:val="thickThinSmallGap" w:sz="24" w:space="1" w:color="0070C0"/>
        </w:pBdr>
        <w:rPr>
          <w:i/>
          <w:lang w:eastAsia="zh-CN"/>
        </w:rPr>
      </w:pPr>
      <w:r>
        <w:rPr>
          <w:i/>
          <w:color w:val="FF0000"/>
          <w:lang w:eastAsia="zh-CN"/>
        </w:rPr>
        <w:t>A</w:t>
      </w:r>
      <w:r>
        <w:rPr>
          <w:rFonts w:hint="eastAsia"/>
          <w:i/>
          <w:color w:val="FF0000"/>
          <w:lang w:eastAsia="zh-CN"/>
        </w:rPr>
        <w:t>nswer: yes</w:t>
      </w:r>
      <w:ins w:id="220" w:author="Q.3/16" w:date="2014-02-04T15:56:00Z">
        <w:r w:rsidRPr="00BB1DE4">
          <w:rPr>
            <w:i/>
            <w:color w:val="FF0000"/>
            <w:lang w:eastAsia="zh-CN"/>
          </w:rPr>
          <w:t xml:space="preserve"> </w:t>
        </w:r>
        <w:r>
          <w:rPr>
            <w:i/>
            <w:color w:val="FF0000"/>
            <w:lang w:eastAsia="zh-CN"/>
          </w:rPr>
          <w:br/>
        </w:r>
        <w:proofErr w:type="gramStart"/>
        <w:r w:rsidRPr="00D506F1">
          <w:rPr>
            <w:b/>
            <w:i/>
            <w:color w:val="FF0000"/>
            <w:lang w:eastAsia="zh-CN"/>
          </w:rPr>
          <w:t>Reply</w:t>
        </w:r>
        <w:proofErr w:type="gramEnd"/>
        <w:r w:rsidRPr="00D506F1">
          <w:rPr>
            <w:b/>
            <w:i/>
            <w:color w:val="FF0000"/>
            <w:lang w:eastAsia="zh-CN"/>
          </w:rPr>
          <w:t xml:space="preserve"> (Q.3/16)</w:t>
        </w:r>
        <w:r>
          <w:rPr>
            <w:i/>
            <w:color w:val="FF0000"/>
            <w:lang w:eastAsia="zh-CN"/>
          </w:rPr>
          <w:t xml:space="preserve">: </w:t>
        </w:r>
      </w:ins>
      <w:ins w:id="221" w:author="cgroves" w:date="2014-03-13T20:45:00Z">
        <w:r>
          <w:rPr>
            <w:i/>
            <w:color w:val="FF0000"/>
            <w:lang w:eastAsia="zh-CN"/>
          </w:rPr>
          <w:t>Has the text of Q.3910 been updated accordingly?</w:t>
        </w:r>
      </w:ins>
      <w:ins w:id="222" w:author="Q.3/16" w:date="2014-02-04T15:56:00Z">
        <w:del w:id="223" w:author="cgroves" w:date="2014-03-13T20:45:00Z">
          <w:r w:rsidDel="00F70C14">
            <w:rPr>
              <w:i/>
              <w:color w:val="FF0000"/>
              <w:lang w:eastAsia="zh-CN"/>
            </w:rPr>
            <w:delText>did you revise Q.3910 text accordingly?</w:delText>
          </w:r>
        </w:del>
      </w:ins>
    </w:p>
    <w:p w:rsidR="00F70C14" w:rsidRPr="00991EF4" w:rsidRDefault="00F70C14" w:rsidP="00F70C14">
      <w:pPr>
        <w:spacing w:before="80"/>
        <w:ind w:left="794" w:hanging="794"/>
        <w:jc w:val="both"/>
      </w:pPr>
      <w:r w:rsidRPr="00991EF4">
        <w:lastRenderedPageBreak/>
        <w:t>–</w:t>
      </w:r>
      <w:r w:rsidRPr="00991EF4">
        <w:tab/>
        <w:t xml:space="preserve">Item </w:t>
      </w:r>
      <w:r w:rsidRPr="0019217A">
        <w:rPr>
          <w:rFonts w:hint="eastAsia"/>
          <w:lang w:eastAsia="zh-CN"/>
        </w:rPr>
        <w:t>11</w:t>
      </w:r>
      <w:r w:rsidRPr="00991EF4">
        <w:rPr>
          <w:rFonts w:hint="eastAsia"/>
        </w:rPr>
        <w:t>.7 indicate</w:t>
      </w:r>
      <w:r w:rsidRPr="00991EF4">
        <w:t>s</w:t>
      </w:r>
      <w:r w:rsidRPr="00991EF4">
        <w:rPr>
          <w:rFonts w:hint="eastAsia"/>
        </w:rPr>
        <w:t xml:space="preserve"> the t</w:t>
      </w:r>
      <w:r w:rsidRPr="00991EF4">
        <w:t>otal</w:t>
      </w:r>
      <w:r w:rsidRPr="00991EF4">
        <w:rPr>
          <w:rFonts w:hint="eastAsia"/>
        </w:rPr>
        <w:t xml:space="preserve"> number of </w:t>
      </w:r>
      <w:r w:rsidRPr="00991EF4">
        <w:t>respon</w:t>
      </w:r>
      <w:r w:rsidRPr="0019217A">
        <w:rPr>
          <w:lang w:eastAsia="zh-CN"/>
        </w:rPr>
        <w:t>ses</w:t>
      </w:r>
      <w:r w:rsidRPr="00991EF4">
        <w:rPr>
          <w:rFonts w:hint="eastAsia"/>
        </w:rPr>
        <w:t xml:space="preserve"> </w:t>
      </w:r>
      <w:r w:rsidRPr="0019217A">
        <w:rPr>
          <w:lang w:eastAsia="zh-CN"/>
        </w:rPr>
        <w:t>not received. This</w:t>
      </w:r>
      <w:r w:rsidRPr="00991EF4">
        <w:rPr>
          <w:rFonts w:hint="eastAsia"/>
        </w:rPr>
        <w:t xml:space="preserve"> can be calculated from </w:t>
      </w:r>
      <w:r w:rsidRPr="00991EF4">
        <w:t>Items </w:t>
      </w:r>
      <w:r w:rsidRPr="0019217A">
        <w:rPr>
          <w:rFonts w:hint="eastAsia"/>
          <w:lang w:eastAsia="zh-CN"/>
        </w:rPr>
        <w:t>11</w:t>
      </w:r>
      <w:r w:rsidRPr="00991EF4">
        <w:rPr>
          <w:rFonts w:hint="eastAsia"/>
        </w:rPr>
        <w:t>.1</w:t>
      </w:r>
      <w:r w:rsidRPr="0019217A">
        <w:rPr>
          <w:rFonts w:hint="eastAsia"/>
          <w:lang w:eastAsia="zh-CN"/>
        </w:rPr>
        <w:t>,</w:t>
      </w:r>
      <w:r w:rsidRPr="00991EF4">
        <w:rPr>
          <w:rFonts w:hint="eastAsia"/>
        </w:rPr>
        <w:t xml:space="preserve"> </w:t>
      </w:r>
      <w:r w:rsidRPr="0019217A">
        <w:rPr>
          <w:rFonts w:hint="eastAsia"/>
          <w:lang w:eastAsia="zh-CN"/>
        </w:rPr>
        <w:t>11</w:t>
      </w:r>
      <w:r w:rsidRPr="00991EF4">
        <w:rPr>
          <w:rFonts w:hint="eastAsia"/>
        </w:rPr>
        <w:t xml:space="preserve">.2 and </w:t>
      </w:r>
      <w:r w:rsidRPr="0019217A">
        <w:rPr>
          <w:rFonts w:hint="eastAsia"/>
          <w:lang w:eastAsia="zh-CN"/>
        </w:rPr>
        <w:t>11</w:t>
      </w:r>
      <w:r w:rsidRPr="00991EF4">
        <w:rPr>
          <w:rFonts w:hint="eastAsia"/>
        </w:rPr>
        <w:t>.6</w:t>
      </w:r>
      <w:r w:rsidRPr="00991EF4">
        <w:t>.</w:t>
      </w:r>
    </w:p>
    <w:p w:rsidR="00F70C14" w:rsidRPr="00991EF4" w:rsidRDefault="00F70C14" w:rsidP="00F70C14">
      <w:pPr>
        <w:keepNext/>
        <w:keepLines/>
        <w:spacing w:before="360" w:after="120"/>
        <w:jc w:val="center"/>
        <w:rPr>
          <w:b/>
        </w:rPr>
      </w:pPr>
      <w:r w:rsidRPr="00991EF4">
        <w:rPr>
          <w:b/>
        </w:rPr>
        <w:t xml:space="preserve">Table </w:t>
      </w:r>
      <w:r w:rsidRPr="0019217A">
        <w:rPr>
          <w:rFonts w:hint="eastAsia"/>
          <w:b/>
          <w:lang w:eastAsia="zh-CN"/>
        </w:rPr>
        <w:t>11</w:t>
      </w:r>
      <w:r w:rsidRPr="00991EF4">
        <w:rPr>
          <w:b/>
        </w:rPr>
        <w:t xml:space="preserve"> – </w:t>
      </w:r>
      <w:r w:rsidRPr="00991EF4">
        <w:rPr>
          <w:rFonts w:hint="eastAsia"/>
          <w:b/>
        </w:rPr>
        <w:t>H.248/MEGACO</w:t>
      </w:r>
      <w:r w:rsidRPr="00991EF4">
        <w:rPr>
          <w:b/>
        </w:rPr>
        <w:t xml:space="preserve"> utilization </w:t>
      </w:r>
      <w:r w:rsidRPr="00991EF4">
        <w:rPr>
          <w:rFonts w:hint="eastAsia"/>
          <w:b/>
        </w:rPr>
        <w:t>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459"/>
        <w:gridCol w:w="1588"/>
        <w:gridCol w:w="1021"/>
        <w:gridCol w:w="1021"/>
        <w:gridCol w:w="1418"/>
      </w:tblGrid>
      <w:tr w:rsidR="00F70C14" w:rsidRPr="007B4FAC" w:rsidTr="004E4A9F">
        <w:trPr>
          <w:cantSplit/>
          <w:jc w:val="center"/>
        </w:trPr>
        <w:tc>
          <w:tcPr>
            <w:tcW w:w="1134"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459"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58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41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Mandatory</w:t>
            </w:r>
          </w:p>
        </w:tc>
      </w:tr>
      <w:tr w:rsidR="00F70C14" w:rsidRPr="007B4FAC" w:rsidTr="004E4A9F">
        <w:trPr>
          <w:cantSplit/>
          <w:jc w:val="center"/>
        </w:trPr>
        <w:tc>
          <w:tcPr>
            <w:tcW w:w="1134"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.1</w:t>
            </w:r>
          </w:p>
        </w:tc>
        <w:tc>
          <w:tcPr>
            <w:tcW w:w="3459"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pending </w:t>
            </w:r>
            <w:r w:rsidRPr="007B4FAC">
              <w:rPr>
                <w:rFonts w:hint="eastAsia"/>
                <w:sz w:val="22"/>
              </w:rPr>
              <w:t>sent</w:t>
            </w:r>
          </w:p>
        </w:tc>
        <w:tc>
          <w:tcPr>
            <w:tcW w:w="158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.2</w:t>
            </w:r>
          </w:p>
        </w:tc>
        <w:tc>
          <w:tcPr>
            <w:tcW w:w="3459"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pending </w:t>
            </w:r>
            <w:r w:rsidRPr="007B4FAC">
              <w:rPr>
                <w:rFonts w:hint="eastAsia"/>
                <w:sz w:val="22"/>
              </w:rPr>
              <w:t>received</w:t>
            </w:r>
          </w:p>
        </w:tc>
        <w:tc>
          <w:tcPr>
            <w:tcW w:w="158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.3</w:t>
            </w:r>
          </w:p>
        </w:tc>
        <w:tc>
          <w:tcPr>
            <w:tcW w:w="3459"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request</w:t>
            </w:r>
            <w:r w:rsidRPr="007B4FAC">
              <w:rPr>
                <w:sz w:val="22"/>
                <w:lang w:eastAsia="zh-CN"/>
              </w:rPr>
              <w:t>s</w:t>
            </w:r>
            <w:r w:rsidRPr="007B4FAC">
              <w:rPr>
                <w:sz w:val="22"/>
              </w:rPr>
              <w:t xml:space="preserve"> </w:t>
            </w:r>
            <w:r w:rsidRPr="007B4FAC">
              <w:rPr>
                <w:rFonts w:hint="eastAsia"/>
                <w:sz w:val="22"/>
              </w:rPr>
              <w:t>sent</w:t>
            </w:r>
          </w:p>
        </w:tc>
        <w:tc>
          <w:tcPr>
            <w:tcW w:w="158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.4</w:t>
            </w:r>
          </w:p>
        </w:tc>
        <w:tc>
          <w:tcPr>
            <w:tcW w:w="345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request</w:t>
            </w:r>
            <w:r w:rsidRPr="007B4FAC">
              <w:rPr>
                <w:sz w:val="22"/>
                <w:lang w:eastAsia="zh-CN"/>
              </w:rPr>
              <w:t>s</w:t>
            </w:r>
            <w:r w:rsidRPr="007B4FAC">
              <w:rPr>
                <w:sz w:val="22"/>
              </w:rPr>
              <w:t xml:space="preserve"> </w:t>
            </w:r>
            <w:r w:rsidRPr="007B4FAC">
              <w:rPr>
                <w:rFonts w:hint="eastAsia"/>
                <w:sz w:val="22"/>
              </w:rPr>
              <w:t>received</w:t>
            </w:r>
          </w:p>
        </w:tc>
        <w:tc>
          <w:tcPr>
            <w:tcW w:w="158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.5</w:t>
            </w:r>
          </w:p>
        </w:tc>
        <w:tc>
          <w:tcPr>
            <w:tcW w:w="345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repl</w:t>
            </w:r>
            <w:r w:rsidRPr="007B4FAC">
              <w:rPr>
                <w:sz w:val="22"/>
                <w:lang w:eastAsia="zh-CN"/>
              </w:rPr>
              <w:t>ies</w:t>
            </w:r>
            <w:r w:rsidRPr="007B4FAC">
              <w:rPr>
                <w:sz w:val="22"/>
              </w:rPr>
              <w:t xml:space="preserve"> </w:t>
            </w:r>
            <w:r w:rsidRPr="007B4FAC">
              <w:rPr>
                <w:rFonts w:hint="eastAsia"/>
                <w:sz w:val="22"/>
              </w:rPr>
              <w:t>sent</w:t>
            </w:r>
          </w:p>
        </w:tc>
        <w:tc>
          <w:tcPr>
            <w:tcW w:w="158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No</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217A">
              <w:rPr>
                <w:rFonts w:hint="eastAsia"/>
                <w:sz w:val="22"/>
                <w:lang w:eastAsia="zh-CN"/>
              </w:rPr>
              <w:t>11</w:t>
            </w:r>
            <w:r w:rsidRPr="007B4FAC">
              <w:rPr>
                <w:rFonts w:hint="eastAsia"/>
                <w:sz w:val="22"/>
              </w:rPr>
              <w:t>.6</w:t>
            </w:r>
          </w:p>
        </w:tc>
        <w:tc>
          <w:tcPr>
            <w:tcW w:w="345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 repl</w:t>
            </w:r>
            <w:r w:rsidRPr="007B4FAC">
              <w:rPr>
                <w:sz w:val="22"/>
                <w:lang w:eastAsia="zh-CN"/>
              </w:rPr>
              <w:t>ies</w:t>
            </w:r>
            <w:r w:rsidRPr="007B4FAC">
              <w:rPr>
                <w:sz w:val="22"/>
              </w:rPr>
              <w:t xml:space="preserve"> </w:t>
            </w:r>
            <w:r w:rsidRPr="007B4FAC">
              <w:rPr>
                <w:rFonts w:hint="eastAsia"/>
                <w:sz w:val="22"/>
              </w:rPr>
              <w:t>received</w:t>
            </w:r>
          </w:p>
        </w:tc>
        <w:tc>
          <w:tcPr>
            <w:tcW w:w="158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19217A">
              <w:rPr>
                <w:rFonts w:hint="eastAsia"/>
                <w:sz w:val="22"/>
                <w:lang w:eastAsia="zh-CN"/>
              </w:rPr>
              <w:t>11</w:t>
            </w:r>
            <w:r w:rsidRPr="007B4FAC">
              <w:rPr>
                <w:rFonts w:hint="eastAsia"/>
                <w:sz w:val="22"/>
              </w:rPr>
              <w:t>.</w:t>
            </w:r>
            <w:r w:rsidRPr="007B4FAC">
              <w:rPr>
                <w:rFonts w:hint="eastAsia"/>
                <w:sz w:val="22"/>
                <w:lang w:eastAsia="zh-CN"/>
              </w:rPr>
              <w:t>7</w:t>
            </w:r>
          </w:p>
        </w:tc>
        <w:tc>
          <w:tcPr>
            <w:tcW w:w="3459"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Total number of</w:t>
            </w:r>
            <w:r w:rsidRPr="007B4FAC">
              <w:rPr>
                <w:rFonts w:hint="eastAsia"/>
                <w:sz w:val="22"/>
              </w:rPr>
              <w:t xml:space="preserve"> request</w:t>
            </w:r>
            <w:r w:rsidRPr="0019217A">
              <w:rPr>
                <w:rFonts w:hint="eastAsia"/>
                <w:sz w:val="22"/>
                <w:lang w:eastAsia="zh-CN"/>
              </w:rPr>
              <w:t xml:space="preserve">s </w:t>
            </w:r>
            <w:r w:rsidRPr="0019217A">
              <w:rPr>
                <w:sz w:val="22"/>
                <w:lang w:eastAsia="zh-CN"/>
              </w:rPr>
              <w:t xml:space="preserve">that </w:t>
            </w:r>
            <w:r w:rsidRPr="0019217A">
              <w:rPr>
                <w:rFonts w:hint="eastAsia"/>
                <w:sz w:val="22"/>
                <w:lang w:eastAsia="zh-CN"/>
              </w:rPr>
              <w:t>did</w:t>
            </w:r>
            <w:r w:rsidRPr="0019217A">
              <w:rPr>
                <w:sz w:val="22"/>
                <w:lang w:eastAsia="zh-CN"/>
              </w:rPr>
              <w:t xml:space="preserve"> </w:t>
            </w:r>
            <w:r w:rsidRPr="0019217A">
              <w:rPr>
                <w:rFonts w:hint="eastAsia"/>
                <w:sz w:val="22"/>
                <w:lang w:eastAsia="zh-CN"/>
              </w:rPr>
              <w:t>n</w:t>
            </w:r>
            <w:r w:rsidRPr="0019217A">
              <w:rPr>
                <w:sz w:val="22"/>
                <w:lang w:eastAsia="zh-CN"/>
              </w:rPr>
              <w:t>o</w:t>
            </w:r>
            <w:r w:rsidRPr="0019217A">
              <w:rPr>
                <w:rFonts w:hint="eastAsia"/>
                <w:sz w:val="22"/>
                <w:lang w:eastAsia="zh-CN"/>
              </w:rPr>
              <w:t>t receive</w:t>
            </w:r>
            <w:r w:rsidRPr="007B4FAC">
              <w:rPr>
                <w:rFonts w:hint="eastAsia"/>
                <w:sz w:val="22"/>
              </w:rPr>
              <w:t xml:space="preserve"> </w:t>
            </w:r>
            <w:r w:rsidRPr="0019217A">
              <w:rPr>
                <w:rFonts w:hint="eastAsia"/>
                <w:sz w:val="22"/>
                <w:lang w:eastAsia="zh-CN"/>
              </w:rPr>
              <w:t>r</w:t>
            </w:r>
            <w:r w:rsidRPr="007B4FAC">
              <w:rPr>
                <w:sz w:val="22"/>
              </w:rPr>
              <w:t>espon</w:t>
            </w:r>
            <w:r w:rsidRPr="0019217A">
              <w:rPr>
                <w:sz w:val="22"/>
                <w:lang w:eastAsia="zh-CN"/>
              </w:rPr>
              <w:t>s</w:t>
            </w:r>
            <w:r w:rsidRPr="007B4FAC">
              <w:rPr>
                <w:sz w:val="22"/>
              </w:rPr>
              <w:t>es</w:t>
            </w:r>
          </w:p>
        </w:tc>
        <w:tc>
          <w:tcPr>
            <w:tcW w:w="158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F</w:t>
            </w:r>
            <w:r w:rsidRPr="007B4FAC">
              <w:rPr>
                <w:sz w:val="22"/>
              </w:rPr>
              <w:t xml:space="preserve">, </w:t>
            </w:r>
            <w:r w:rsidRPr="007B4FAC">
              <w:rPr>
                <w:rFonts w:hint="eastAsia"/>
                <w:sz w:val="22"/>
              </w:rPr>
              <w:t>R</w:t>
            </w:r>
          </w:p>
        </w:tc>
        <w:tc>
          <w:tcPr>
            <w:tcW w:w="102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15 min</w:t>
            </w:r>
          </w:p>
        </w:tc>
        <w:tc>
          <w:tcPr>
            <w:tcW w:w="1418"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bl>
    <w:p w:rsidR="00F70C14" w:rsidRPr="00991EF4" w:rsidRDefault="00F70C14" w:rsidP="00F70C14">
      <w:pPr>
        <w:keepNext/>
        <w:keepLines/>
        <w:tabs>
          <w:tab w:val="clear" w:pos="794"/>
          <w:tab w:val="left" w:pos="567"/>
        </w:tabs>
        <w:spacing w:before="240"/>
        <w:ind w:left="567" w:hanging="567"/>
        <w:outlineLvl w:val="1"/>
        <w:rPr>
          <w:b/>
          <w:lang w:eastAsia="zh-CN"/>
        </w:rPr>
      </w:pPr>
      <w:bookmarkStart w:id="224" w:name="_Toc260249634"/>
      <w:bookmarkStart w:id="225" w:name="_Toc265151837"/>
      <w:bookmarkStart w:id="226" w:name="_Toc266453528"/>
      <w:bookmarkStart w:id="227" w:name="_Toc267576773"/>
      <w:bookmarkStart w:id="228" w:name="_Toc337280174"/>
      <w:bookmarkStart w:id="229" w:name="_Toc338151066"/>
      <w:bookmarkStart w:id="230" w:name="_Toc338153334"/>
      <w:bookmarkStart w:id="231" w:name="_Toc346001212"/>
      <w:bookmarkStart w:id="232" w:name="_Toc397846062"/>
      <w:bookmarkStart w:id="233" w:name="_Toc402862971"/>
      <w:bookmarkStart w:id="234" w:name="_Toc404758982"/>
      <w:bookmarkStart w:id="235" w:name="_Toc404759796"/>
      <w:bookmarkStart w:id="236" w:name="_Toc239803042"/>
      <w:r w:rsidRPr="00991EF4">
        <w:rPr>
          <w:b/>
        </w:rPr>
        <w:t>9.5</w:t>
      </w:r>
      <w:r w:rsidRPr="00991EF4">
        <w:rPr>
          <w:b/>
        </w:rPr>
        <w:tab/>
      </w:r>
      <w:r w:rsidRPr="0019217A">
        <w:rPr>
          <w:rFonts w:hint="eastAsia"/>
          <w:b/>
          <w:lang w:eastAsia="zh-CN"/>
        </w:rPr>
        <w:t xml:space="preserve">Parameters for </w:t>
      </w:r>
      <w:r w:rsidRPr="0019217A">
        <w:rPr>
          <w:b/>
          <w:lang w:eastAsia="zh-CN"/>
        </w:rPr>
        <w:t xml:space="preserve">the </w:t>
      </w:r>
      <w:r w:rsidRPr="0019217A">
        <w:rPr>
          <w:rFonts w:hint="eastAsia"/>
          <w:b/>
          <w:lang w:eastAsia="zh-CN"/>
        </w:rPr>
        <w:t>q</w:t>
      </w:r>
      <w:r w:rsidRPr="00991EF4">
        <w:rPr>
          <w:b/>
        </w:rPr>
        <w:t xml:space="preserve">uality of </w:t>
      </w:r>
      <w:r w:rsidRPr="0019217A">
        <w:rPr>
          <w:b/>
          <w:lang w:eastAsia="zh-CN"/>
        </w:rPr>
        <w:t xml:space="preserve">the </w:t>
      </w:r>
      <w:r w:rsidRPr="00991EF4">
        <w:rPr>
          <w:rFonts w:hint="eastAsia"/>
          <w:b/>
        </w:rPr>
        <w:t xml:space="preserve">H.248/MEGACO </w:t>
      </w:r>
      <w:r w:rsidRPr="00991EF4">
        <w:rPr>
          <w:b/>
        </w:rPr>
        <w:t>service</w:t>
      </w:r>
      <w:bookmarkEnd w:id="224"/>
      <w:bookmarkEnd w:id="225"/>
      <w:bookmarkEnd w:id="226"/>
      <w:bookmarkEnd w:id="227"/>
      <w:r w:rsidRPr="00991EF4" w:rsidDel="00743766">
        <w:rPr>
          <w:b/>
        </w:rPr>
        <w:t xml:space="preserve"> </w:t>
      </w:r>
      <w:bookmarkEnd w:id="228"/>
      <w:bookmarkEnd w:id="229"/>
      <w:bookmarkEnd w:id="230"/>
      <w:bookmarkEnd w:id="231"/>
      <w:bookmarkEnd w:id="232"/>
      <w:bookmarkEnd w:id="233"/>
      <w:bookmarkEnd w:id="234"/>
      <w:bookmarkEnd w:id="235"/>
      <w:bookmarkEnd w:id="236"/>
    </w:p>
    <w:p w:rsidR="00F70C14" w:rsidRPr="007733AE" w:rsidRDefault="00F70C14" w:rsidP="00F70C14">
      <w:pPr>
        <w:pBdr>
          <w:top w:val="thinThickSmallGap" w:sz="24" w:space="1" w:color="0070C0"/>
        </w:pBdr>
        <w:shd w:val="clear" w:color="auto" w:fill="D9D9D9"/>
        <w:rPr>
          <w:b/>
          <w:i/>
        </w:rPr>
      </w:pPr>
      <w:r w:rsidRPr="007733AE">
        <w:rPr>
          <w:b/>
          <w:i/>
        </w:rPr>
        <w:t>Comment [Q.3/16]:</w:t>
      </w:r>
    </w:p>
    <w:p w:rsidR="00F70C14" w:rsidRPr="007733AE" w:rsidRDefault="00F70C14" w:rsidP="00F70C14">
      <w:pPr>
        <w:ind w:left="567"/>
        <w:rPr>
          <w:i/>
        </w:rPr>
      </w:pPr>
      <w:r w:rsidRPr="007733AE">
        <w:rPr>
          <w:i/>
        </w:rPr>
        <w:t>This clause makes the assumption that all H.248 request/reply signalling cycles are initiated by the MGC (due to master-slave relationship).</w:t>
      </w:r>
    </w:p>
    <w:p w:rsidR="00F70C14" w:rsidRPr="007733AE" w:rsidRDefault="00F70C14" w:rsidP="00F70C14">
      <w:pPr>
        <w:ind w:left="567"/>
        <w:rPr>
          <w:i/>
        </w:rPr>
      </w:pPr>
      <w:r w:rsidRPr="007733AE">
        <w:rPr>
          <w:i/>
        </w:rPr>
        <w:t xml:space="preserve">However, there are also “H.248 services” which are triggered by the MG (e.g., related to Notification and some </w:t>
      </w:r>
      <w:proofErr w:type="spellStart"/>
      <w:r w:rsidRPr="007733AE">
        <w:rPr>
          <w:i/>
        </w:rPr>
        <w:t>ServiceChange</w:t>
      </w:r>
      <w:proofErr w:type="spellEnd"/>
      <w:r w:rsidRPr="007733AE">
        <w:rPr>
          <w:i/>
        </w:rPr>
        <w:t xml:space="preserve"> procedures).</w:t>
      </w:r>
    </w:p>
    <w:p w:rsidR="00F70C14" w:rsidRDefault="00F70C14" w:rsidP="00F70C14">
      <w:pPr>
        <w:pBdr>
          <w:bottom w:val="thickThinSmallGap" w:sz="24" w:space="1" w:color="0070C0"/>
        </w:pBdr>
        <w:rPr>
          <w:i/>
          <w:lang w:eastAsia="zh-CN"/>
        </w:rPr>
      </w:pPr>
      <w:r w:rsidRPr="007733AE">
        <w:rPr>
          <w:i/>
        </w:rPr>
        <w:t>[End comment.]</w:t>
      </w:r>
    </w:p>
    <w:p w:rsidR="00F70C14" w:rsidRPr="007733AE" w:rsidRDefault="00F70C14" w:rsidP="00F70C14">
      <w:pPr>
        <w:pBdr>
          <w:bottom w:val="thickThinSmallGap" w:sz="24" w:space="1" w:color="0070C0"/>
        </w:pBdr>
        <w:rPr>
          <w:i/>
          <w:lang w:eastAsia="zh-CN"/>
        </w:rPr>
      </w:pPr>
      <w:r>
        <w:rPr>
          <w:i/>
          <w:color w:val="FF0000"/>
          <w:lang w:eastAsia="zh-CN"/>
        </w:rPr>
        <w:t>A</w:t>
      </w:r>
      <w:r>
        <w:rPr>
          <w:rFonts w:hint="eastAsia"/>
          <w:i/>
          <w:color w:val="FF0000"/>
          <w:lang w:eastAsia="zh-CN"/>
        </w:rPr>
        <w:t xml:space="preserve">nswer: yes. </w:t>
      </w:r>
      <w:r>
        <w:rPr>
          <w:i/>
          <w:color w:val="FF0000"/>
          <w:lang w:eastAsia="zh-CN"/>
        </w:rPr>
        <w:t>M</w:t>
      </w:r>
      <w:r>
        <w:rPr>
          <w:rFonts w:hint="eastAsia"/>
          <w:i/>
          <w:color w:val="FF0000"/>
          <w:lang w:eastAsia="zh-CN"/>
        </w:rPr>
        <w:t xml:space="preserve">essage from MG TO MGC can be statistic. </w:t>
      </w:r>
      <w:ins w:id="237" w:author="Q.3/16" w:date="2014-02-04T15:56:00Z">
        <w:r>
          <w:rPr>
            <w:i/>
            <w:color w:val="FF0000"/>
            <w:lang w:eastAsia="zh-CN"/>
          </w:rPr>
          <w:br/>
        </w:r>
        <w:r w:rsidRPr="00D506F1">
          <w:rPr>
            <w:b/>
            <w:i/>
            <w:color w:val="FF0000"/>
            <w:lang w:eastAsia="zh-CN"/>
          </w:rPr>
          <w:t>Reply (Q.3/16)</w:t>
        </w:r>
        <w:r>
          <w:rPr>
            <w:i/>
            <w:color w:val="FF0000"/>
            <w:lang w:eastAsia="zh-CN"/>
          </w:rPr>
          <w:t xml:space="preserve">: </w:t>
        </w:r>
        <w:del w:id="238" w:author="cgroves" w:date="2014-03-13T20:45:00Z">
          <w:r w:rsidDel="00F70C14">
            <w:rPr>
              <w:i/>
              <w:color w:val="FF0000"/>
              <w:lang w:eastAsia="zh-CN"/>
            </w:rPr>
            <w:delText>Hm?</w:delText>
          </w:r>
        </w:del>
      </w:ins>
      <w:ins w:id="239" w:author="Q.3/16" w:date="2014-02-04T15:57:00Z">
        <w:del w:id="240" w:author="cgroves" w:date="2014-03-13T20:45:00Z">
          <w:r w:rsidDel="00F70C14">
            <w:rPr>
              <w:i/>
              <w:color w:val="FF0000"/>
              <w:lang w:eastAsia="zh-CN"/>
            </w:rPr>
            <w:delText xml:space="preserve"> </w:delText>
          </w:r>
        </w:del>
        <w:r>
          <w:rPr>
            <w:i/>
            <w:color w:val="FF0000"/>
            <w:lang w:eastAsia="zh-CN"/>
          </w:rPr>
          <w:t xml:space="preserve">See H.248.1 Appendix IV concerning the various options </w:t>
        </w:r>
      </w:ins>
      <w:ins w:id="241" w:author="cgroves" w:date="2014-03-13T20:45:00Z">
        <w:r>
          <w:rPr>
            <w:i/>
            <w:color w:val="FF0000"/>
            <w:lang w:eastAsia="zh-CN"/>
          </w:rPr>
          <w:t xml:space="preserve">on </w:t>
        </w:r>
      </w:ins>
      <w:ins w:id="242" w:author="Q.3/16" w:date="2014-02-04T15:57:00Z">
        <w:r>
          <w:rPr>
            <w:i/>
            <w:color w:val="FF0000"/>
            <w:lang w:eastAsia="zh-CN"/>
          </w:rPr>
          <w:t xml:space="preserve">how statistics could be accessed. </w:t>
        </w:r>
      </w:ins>
      <w:proofErr w:type="gramStart"/>
      <w:ins w:id="243" w:author="Q.3/16" w:date="2014-02-04T15:58:00Z">
        <w:r>
          <w:rPr>
            <w:i/>
            <w:color w:val="FF0000"/>
            <w:lang w:eastAsia="zh-CN"/>
          </w:rPr>
          <w:t>An H.248.</w:t>
        </w:r>
        <w:proofErr w:type="gramEnd"/>
        <w:del w:id="244" w:author="cgroves" w:date="2014-03-13T20:45:00Z">
          <w:r w:rsidDel="00F70C14">
            <w:rPr>
              <w:i/>
              <w:color w:val="FF0000"/>
              <w:lang w:eastAsia="zh-CN"/>
            </w:rPr>
            <w:delText>3</w:delText>
          </w:r>
        </w:del>
      </w:ins>
      <w:ins w:id="245" w:author="cgroves" w:date="2014-03-13T20:45:00Z">
        <w:r>
          <w:rPr>
            <w:i/>
            <w:color w:val="FF0000"/>
            <w:lang w:eastAsia="zh-CN"/>
          </w:rPr>
          <w:t>4</w:t>
        </w:r>
      </w:ins>
      <w:ins w:id="246" w:author="Q.3/16" w:date="2014-02-04T15:58:00Z">
        <w:r>
          <w:rPr>
            <w:i/>
            <w:color w:val="FF0000"/>
            <w:lang w:eastAsia="zh-CN"/>
          </w:rPr>
          <w:t xml:space="preserve">7-based reporting via Notification is just one option. </w:t>
        </w:r>
      </w:ins>
      <w:proofErr w:type="gramStart"/>
      <w:ins w:id="247" w:author="cgroves" w:date="2014-03-13T20:45:00Z">
        <w:r>
          <w:rPr>
            <w:i/>
            <w:color w:val="FF0000"/>
            <w:lang w:eastAsia="zh-CN"/>
          </w:rPr>
          <w:t>The a</w:t>
        </w:r>
      </w:ins>
      <w:proofErr w:type="gramEnd"/>
      <w:ins w:id="248" w:author="Q.3/16" w:date="2014-02-04T15:59:00Z">
        <w:del w:id="249" w:author="cgroves" w:date="2014-03-13T20:45:00Z">
          <w:r w:rsidDel="00F70C14">
            <w:rPr>
              <w:i/>
              <w:color w:val="FF0000"/>
              <w:lang w:eastAsia="zh-CN"/>
            </w:rPr>
            <w:delText>A</w:delText>
          </w:r>
        </w:del>
        <w:r>
          <w:rPr>
            <w:i/>
            <w:color w:val="FF0000"/>
            <w:lang w:eastAsia="zh-CN"/>
          </w:rPr>
          <w:t xml:space="preserve">bove comment was related to MG driven </w:t>
        </w:r>
        <w:proofErr w:type="spellStart"/>
        <w:r>
          <w:rPr>
            <w:i/>
            <w:color w:val="FF0000"/>
            <w:lang w:eastAsia="zh-CN"/>
          </w:rPr>
          <w:t>ServiceChange</w:t>
        </w:r>
        <w:proofErr w:type="spellEnd"/>
        <w:r>
          <w:rPr>
            <w:i/>
            <w:color w:val="FF0000"/>
            <w:lang w:eastAsia="zh-CN"/>
          </w:rPr>
          <w:t xml:space="preserve"> procedures and event-notifications in general.</w:t>
        </w:r>
      </w:ins>
      <w:ins w:id="250" w:author="Q.3/16" w:date="2014-02-04T15:56:00Z">
        <w:r>
          <w:rPr>
            <w:i/>
            <w:color w:val="FF0000"/>
            <w:lang w:eastAsia="zh-CN"/>
          </w:rPr>
          <w:br/>
        </w:r>
      </w:ins>
      <w:ins w:id="251" w:author="cgroves" w:date="2014-03-13T20:46:00Z">
        <w:r>
          <w:rPr>
            <w:i/>
            <w:color w:val="FF0000"/>
            <w:lang w:eastAsia="zh-CN"/>
          </w:rPr>
          <w:t>Has the text of Q.3910 been updated to consider this</w:t>
        </w:r>
        <w:r w:rsidR="009D6360">
          <w:rPr>
            <w:i/>
            <w:color w:val="FF0000"/>
            <w:lang w:eastAsia="zh-CN"/>
          </w:rPr>
          <w:t>?</w:t>
        </w:r>
      </w:ins>
      <w:ins w:id="252" w:author="Q.3/16" w:date="2014-02-04T15:59:00Z">
        <w:del w:id="253" w:author="cgroves" w:date="2014-03-13T20:46:00Z">
          <w:r w:rsidDel="00F70C14">
            <w:rPr>
              <w:i/>
              <w:color w:val="FF0000"/>
              <w:lang w:eastAsia="zh-CN"/>
            </w:rPr>
            <w:delText xml:space="preserve">Thus, how </w:delText>
          </w:r>
        </w:del>
      </w:ins>
      <w:ins w:id="254" w:author="Q.3/16" w:date="2014-02-04T15:56:00Z">
        <w:del w:id="255" w:author="cgroves" w:date="2014-03-13T20:46:00Z">
          <w:r w:rsidDel="00F70C14">
            <w:rPr>
              <w:i/>
              <w:color w:val="FF0000"/>
              <w:lang w:eastAsia="zh-CN"/>
            </w:rPr>
            <w:delText>did you revise Q.3910 text?</w:delText>
          </w:r>
        </w:del>
      </w:ins>
    </w:p>
    <w:p w:rsidR="00F70C14" w:rsidRPr="00991EF4" w:rsidRDefault="00F70C14" w:rsidP="00F70C14">
      <w:pPr>
        <w:spacing w:before="80"/>
        <w:ind w:left="794" w:hanging="794"/>
        <w:jc w:val="both"/>
        <w:rPr>
          <w:lang w:eastAsia="zh-CN"/>
        </w:rPr>
      </w:pPr>
      <w:r w:rsidRPr="00991EF4">
        <w:t>–</w:t>
      </w:r>
      <w:r w:rsidRPr="00991EF4">
        <w:tab/>
        <w:t xml:space="preserve">Item </w:t>
      </w:r>
      <w:r w:rsidRPr="00991EF4">
        <w:rPr>
          <w:rFonts w:hint="eastAsia"/>
          <w:lang w:eastAsia="zh-CN"/>
        </w:rPr>
        <w:t>1</w:t>
      </w:r>
      <w:r w:rsidRPr="0019217A">
        <w:rPr>
          <w:rFonts w:hint="eastAsia"/>
          <w:lang w:eastAsia="zh-CN"/>
        </w:rPr>
        <w:t>2</w:t>
      </w:r>
      <w:r w:rsidRPr="00991EF4">
        <w:rPr>
          <w:rFonts w:hint="eastAsia"/>
          <w:lang w:eastAsia="zh-CN"/>
        </w:rPr>
        <w:t>.1</w:t>
      </w:r>
      <w:r w:rsidRPr="00991EF4">
        <w:rPr>
          <w:rFonts w:hint="eastAsia"/>
        </w:rPr>
        <w:t xml:space="preserve"> indicates </w:t>
      </w:r>
      <w:r w:rsidRPr="00991EF4">
        <w:rPr>
          <w:rFonts w:hint="eastAsia"/>
          <w:lang w:eastAsia="zh-CN"/>
        </w:rPr>
        <w:t>the t</w:t>
      </w:r>
      <w:r w:rsidRPr="00991EF4">
        <w:t xml:space="preserve">otal number of </w:t>
      </w:r>
      <w:r w:rsidRPr="00991EF4">
        <w:rPr>
          <w:rFonts w:hint="eastAsia"/>
        </w:rPr>
        <w:t>MGC messages sent.</w:t>
      </w:r>
    </w:p>
    <w:p w:rsidR="00F70C14" w:rsidRPr="00991EF4" w:rsidRDefault="00F70C14" w:rsidP="00F70C14">
      <w:pPr>
        <w:spacing w:before="80"/>
        <w:ind w:left="794" w:hanging="794"/>
        <w:jc w:val="both"/>
        <w:rPr>
          <w:lang w:eastAsia="zh-CN"/>
        </w:rPr>
      </w:pPr>
      <w:r w:rsidRPr="00991EF4">
        <w:t>–</w:t>
      </w:r>
      <w:r w:rsidRPr="00991EF4">
        <w:tab/>
        <w:t xml:space="preserve">Item </w:t>
      </w:r>
      <w:r w:rsidRPr="00991EF4">
        <w:rPr>
          <w:rFonts w:hint="eastAsia"/>
          <w:lang w:eastAsia="zh-CN"/>
        </w:rPr>
        <w:t>1</w:t>
      </w:r>
      <w:r w:rsidRPr="0019217A">
        <w:rPr>
          <w:rFonts w:hint="eastAsia"/>
          <w:lang w:eastAsia="zh-CN"/>
        </w:rPr>
        <w:t>2</w:t>
      </w:r>
      <w:r w:rsidRPr="00991EF4">
        <w:rPr>
          <w:rFonts w:hint="eastAsia"/>
          <w:lang w:eastAsia="zh-CN"/>
        </w:rPr>
        <w:t xml:space="preserve">.2 </w:t>
      </w:r>
      <w:r w:rsidRPr="00991EF4">
        <w:rPr>
          <w:rFonts w:hint="eastAsia"/>
        </w:rPr>
        <w:t xml:space="preserve">indicates </w:t>
      </w:r>
      <w:r w:rsidRPr="00991EF4">
        <w:rPr>
          <w:rFonts w:hint="eastAsia"/>
          <w:lang w:eastAsia="zh-CN"/>
        </w:rPr>
        <w:t>the t</w:t>
      </w:r>
      <w:r w:rsidRPr="00991EF4">
        <w:t xml:space="preserve">otal number of </w:t>
      </w:r>
      <w:r w:rsidRPr="00991EF4">
        <w:rPr>
          <w:rFonts w:hint="eastAsia"/>
        </w:rPr>
        <w:t>MG messages received.</w:t>
      </w:r>
    </w:p>
    <w:p w:rsidR="00F70C14" w:rsidRPr="00991EF4" w:rsidRDefault="00F70C14" w:rsidP="00F70C14">
      <w:pPr>
        <w:spacing w:before="80"/>
        <w:ind w:left="794" w:hanging="794"/>
        <w:jc w:val="both"/>
        <w:rPr>
          <w:lang w:eastAsia="zh-CN"/>
        </w:rPr>
      </w:pPr>
      <w:r w:rsidRPr="00991EF4">
        <w:t>–</w:t>
      </w:r>
      <w:r w:rsidRPr="00991EF4">
        <w:tab/>
        <w:t xml:space="preserve">Items </w:t>
      </w:r>
      <w:r w:rsidRPr="00991EF4">
        <w:rPr>
          <w:rFonts w:hint="eastAsia"/>
          <w:lang w:eastAsia="zh-CN"/>
        </w:rPr>
        <w:t>1</w:t>
      </w:r>
      <w:r w:rsidRPr="0019217A">
        <w:rPr>
          <w:rFonts w:hint="eastAsia"/>
          <w:lang w:eastAsia="zh-CN"/>
        </w:rPr>
        <w:t>2</w:t>
      </w:r>
      <w:r w:rsidRPr="00991EF4">
        <w:rPr>
          <w:rFonts w:hint="eastAsia"/>
          <w:lang w:eastAsia="zh-CN"/>
        </w:rPr>
        <w:t>.3 and 1</w:t>
      </w:r>
      <w:r w:rsidRPr="0019217A">
        <w:rPr>
          <w:rFonts w:hint="eastAsia"/>
          <w:lang w:eastAsia="zh-CN"/>
        </w:rPr>
        <w:t>2</w:t>
      </w:r>
      <w:r w:rsidRPr="00991EF4">
        <w:rPr>
          <w:rFonts w:hint="eastAsia"/>
          <w:lang w:eastAsia="zh-CN"/>
        </w:rPr>
        <w:t xml:space="preserve">.4 </w:t>
      </w:r>
      <w:r w:rsidRPr="00991EF4">
        <w:rPr>
          <w:rFonts w:hint="eastAsia"/>
        </w:rPr>
        <w:t>indicate</w:t>
      </w:r>
      <w:r w:rsidRPr="00991EF4">
        <w:rPr>
          <w:rFonts w:hint="eastAsia"/>
          <w:lang w:eastAsia="zh-CN"/>
        </w:rPr>
        <w:t xml:space="preserve"> the</w:t>
      </w:r>
      <w:r w:rsidRPr="00991EF4">
        <w:rPr>
          <w:rFonts w:hint="eastAsia"/>
        </w:rPr>
        <w:t xml:space="preserve"> </w:t>
      </w:r>
      <w:r w:rsidRPr="00991EF4">
        <w:rPr>
          <w:rFonts w:hint="eastAsia"/>
          <w:lang w:eastAsia="zh-CN"/>
        </w:rPr>
        <w:t>t</w:t>
      </w:r>
      <w:r w:rsidRPr="00991EF4">
        <w:t xml:space="preserve">otal number of </w:t>
      </w:r>
      <w:r w:rsidRPr="00991EF4">
        <w:rPr>
          <w:rFonts w:hint="eastAsia"/>
        </w:rPr>
        <w:t>request</w:t>
      </w:r>
      <w:r w:rsidRPr="00991EF4">
        <w:rPr>
          <w:rFonts w:hint="eastAsia"/>
          <w:lang w:eastAsia="zh-CN"/>
        </w:rPr>
        <w:t>s</w:t>
      </w:r>
      <w:r w:rsidRPr="00991EF4">
        <w:rPr>
          <w:rFonts w:hint="eastAsia"/>
        </w:rPr>
        <w:t xml:space="preserve"> sent</w:t>
      </w:r>
      <w:r w:rsidRPr="00991EF4">
        <w:rPr>
          <w:rFonts w:hint="eastAsia"/>
          <w:lang w:eastAsia="zh-CN"/>
        </w:rPr>
        <w:t xml:space="preserve"> and received</w:t>
      </w:r>
      <w:r w:rsidRPr="00991EF4">
        <w:rPr>
          <w:rFonts w:hint="eastAsia"/>
        </w:rPr>
        <w:t>.</w:t>
      </w:r>
    </w:p>
    <w:p w:rsidR="00F70C14" w:rsidRPr="00991EF4" w:rsidRDefault="00F70C14" w:rsidP="00F70C14">
      <w:pPr>
        <w:spacing w:before="80"/>
        <w:ind w:left="794" w:hanging="794"/>
        <w:jc w:val="both"/>
        <w:rPr>
          <w:lang w:eastAsia="zh-CN"/>
        </w:rPr>
      </w:pPr>
      <w:r w:rsidRPr="00991EF4">
        <w:t>–</w:t>
      </w:r>
      <w:r w:rsidRPr="00991EF4">
        <w:tab/>
        <w:t xml:space="preserve">Items </w:t>
      </w:r>
      <w:r w:rsidRPr="00991EF4">
        <w:rPr>
          <w:rFonts w:hint="eastAsia"/>
          <w:lang w:eastAsia="zh-CN"/>
        </w:rPr>
        <w:t>1</w:t>
      </w:r>
      <w:r w:rsidRPr="0019217A">
        <w:rPr>
          <w:rFonts w:hint="eastAsia"/>
          <w:lang w:eastAsia="zh-CN"/>
        </w:rPr>
        <w:t>2</w:t>
      </w:r>
      <w:r w:rsidRPr="00991EF4">
        <w:rPr>
          <w:rFonts w:hint="eastAsia"/>
          <w:lang w:eastAsia="zh-CN"/>
        </w:rPr>
        <w:t>.5 and 1</w:t>
      </w:r>
      <w:r w:rsidRPr="0019217A">
        <w:rPr>
          <w:rFonts w:hint="eastAsia"/>
          <w:lang w:eastAsia="zh-CN"/>
        </w:rPr>
        <w:t>2</w:t>
      </w:r>
      <w:r w:rsidRPr="00991EF4">
        <w:rPr>
          <w:rFonts w:hint="eastAsia"/>
          <w:lang w:eastAsia="zh-CN"/>
        </w:rPr>
        <w:t xml:space="preserve">.6 </w:t>
      </w:r>
      <w:r w:rsidRPr="00991EF4">
        <w:rPr>
          <w:rFonts w:hint="eastAsia"/>
        </w:rPr>
        <w:t>indicate the o</w:t>
      </w:r>
      <w:r w:rsidRPr="00991EF4">
        <w:t xml:space="preserve">ne way delay of </w:t>
      </w:r>
      <w:r w:rsidRPr="0019217A">
        <w:rPr>
          <w:rFonts w:hint="eastAsia"/>
          <w:lang w:eastAsia="zh-CN"/>
        </w:rPr>
        <w:t>r</w:t>
      </w:r>
      <w:r w:rsidRPr="00991EF4">
        <w:t>equest</w:t>
      </w:r>
      <w:r w:rsidRPr="00991EF4">
        <w:rPr>
          <w:lang w:eastAsia="zh-CN"/>
        </w:rPr>
        <w:t>s</w:t>
      </w:r>
      <w:r w:rsidRPr="00991EF4">
        <w:rPr>
          <w:rFonts w:hint="eastAsia"/>
          <w:lang w:eastAsia="zh-CN"/>
        </w:rPr>
        <w:t xml:space="preserve"> and replies</w:t>
      </w:r>
      <w:r w:rsidRPr="00991EF4">
        <w:rPr>
          <w:rFonts w:hint="eastAsia"/>
        </w:rPr>
        <w:t>.</w:t>
      </w:r>
    </w:p>
    <w:p w:rsidR="00F70C14" w:rsidRPr="00991EF4" w:rsidRDefault="00F70C14" w:rsidP="00F70C14">
      <w:pPr>
        <w:keepNext/>
        <w:keepLines/>
        <w:spacing w:before="360" w:after="120"/>
        <w:jc w:val="center"/>
        <w:rPr>
          <w:b/>
        </w:rPr>
      </w:pPr>
      <w:r w:rsidRPr="00991EF4">
        <w:rPr>
          <w:b/>
        </w:rPr>
        <w:t xml:space="preserve">Table </w:t>
      </w:r>
      <w:r w:rsidRPr="00991EF4">
        <w:rPr>
          <w:rFonts w:hint="eastAsia"/>
          <w:b/>
        </w:rPr>
        <w:t>1</w:t>
      </w:r>
      <w:r w:rsidRPr="0019217A">
        <w:rPr>
          <w:rFonts w:hint="eastAsia"/>
          <w:b/>
          <w:lang w:eastAsia="zh-CN"/>
        </w:rPr>
        <w:t>2</w:t>
      </w:r>
      <w:r w:rsidRPr="00991EF4">
        <w:rPr>
          <w:b/>
        </w:rPr>
        <w:t xml:space="preserve"> – Quality of </w:t>
      </w:r>
      <w:r w:rsidRPr="00991EF4">
        <w:rPr>
          <w:rFonts w:hint="eastAsia"/>
          <w:b/>
        </w:rPr>
        <w:t xml:space="preserve">H.248/MEGACO </w:t>
      </w:r>
      <w:r w:rsidRPr="00991EF4">
        <w:rPr>
          <w:b/>
        </w:rPr>
        <w:t xml:space="preserve">service </w:t>
      </w:r>
      <w:r w:rsidRPr="00991EF4">
        <w:rPr>
          <w:rFonts w:hint="eastAsia"/>
          <w:b/>
        </w:rPr>
        <w:t>parameters</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3515"/>
        <w:gridCol w:w="1587"/>
        <w:gridCol w:w="964"/>
        <w:gridCol w:w="1077"/>
        <w:gridCol w:w="1361"/>
      </w:tblGrid>
      <w:tr w:rsidR="00F70C14" w:rsidRPr="007B4FAC" w:rsidTr="004E4A9F">
        <w:trPr>
          <w:cantSplit/>
          <w:jc w:val="center"/>
        </w:trPr>
        <w:tc>
          <w:tcPr>
            <w:tcW w:w="113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Item</w:t>
            </w:r>
          </w:p>
        </w:tc>
        <w:tc>
          <w:tcPr>
            <w:tcW w:w="3515"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Description of parameters</w:t>
            </w:r>
          </w:p>
        </w:tc>
        <w:tc>
          <w:tcPr>
            <w:tcW w:w="1587"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b/>
                <w:sz w:val="22"/>
              </w:rPr>
              <w:t>Units</w:t>
            </w:r>
          </w:p>
        </w:tc>
        <w:tc>
          <w:tcPr>
            <w:tcW w:w="964"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Usage</w:t>
            </w:r>
          </w:p>
        </w:tc>
        <w:tc>
          <w:tcPr>
            <w:tcW w:w="1077"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Interval</w:t>
            </w:r>
          </w:p>
        </w:tc>
        <w:tc>
          <w:tcPr>
            <w:tcW w:w="1361" w:type="dxa"/>
          </w:tcPr>
          <w:p w:rsidR="00F70C14" w:rsidRPr="007B4FAC" w:rsidRDefault="00F70C14" w:rsidP="004E4A9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B4FAC">
              <w:rPr>
                <w:rFonts w:hint="eastAsia"/>
                <w:b/>
                <w:sz w:val="22"/>
              </w:rPr>
              <w:t>Mandatory</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1</w:t>
            </w:r>
          </w:p>
        </w:tc>
        <w:tc>
          <w:tcPr>
            <w:tcW w:w="3515"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7B4FAC">
              <w:rPr>
                <w:rFonts w:hint="eastAsia"/>
                <w:sz w:val="22"/>
              </w:rPr>
              <w:t>MGC messages sent</w:t>
            </w:r>
          </w:p>
        </w:tc>
        <w:tc>
          <w:tcPr>
            <w:tcW w:w="158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2</w:t>
            </w:r>
          </w:p>
        </w:tc>
        <w:tc>
          <w:tcPr>
            <w:tcW w:w="3515"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7B4FAC">
              <w:rPr>
                <w:rFonts w:hint="eastAsia"/>
                <w:sz w:val="22"/>
              </w:rPr>
              <w:t>MG messages received</w:t>
            </w:r>
          </w:p>
        </w:tc>
        <w:tc>
          <w:tcPr>
            <w:tcW w:w="158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3</w:t>
            </w:r>
          </w:p>
        </w:tc>
        <w:tc>
          <w:tcPr>
            <w:tcW w:w="3515"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19217A">
              <w:rPr>
                <w:rFonts w:hint="eastAsia"/>
                <w:sz w:val="22"/>
                <w:lang w:eastAsia="zh-CN"/>
              </w:rPr>
              <w:t>r</w:t>
            </w:r>
            <w:r w:rsidRPr="007B4FAC">
              <w:rPr>
                <w:rFonts w:hint="eastAsia"/>
                <w:sz w:val="22"/>
              </w:rPr>
              <w:t>equest</w:t>
            </w:r>
            <w:r w:rsidRPr="007B4FAC">
              <w:rPr>
                <w:rFonts w:hint="eastAsia"/>
                <w:sz w:val="22"/>
                <w:lang w:eastAsia="zh-CN"/>
              </w:rPr>
              <w:t>s</w:t>
            </w:r>
            <w:r w:rsidRPr="007B4FAC">
              <w:rPr>
                <w:rFonts w:hint="eastAsia"/>
                <w:sz w:val="22"/>
              </w:rPr>
              <w:t xml:space="preserve"> sent</w:t>
            </w:r>
          </w:p>
        </w:tc>
        <w:tc>
          <w:tcPr>
            <w:tcW w:w="158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lang w:eastAsia="zh-CN"/>
              </w:rPr>
            </w:pPr>
            <w:r w:rsidRPr="007B4FAC">
              <w:rPr>
                <w:rFonts w:hint="eastAsia"/>
                <w:sz w:val="22"/>
              </w:rPr>
              <w:t>1</w:t>
            </w:r>
            <w:r w:rsidRPr="0019217A">
              <w:rPr>
                <w:rFonts w:hint="eastAsia"/>
                <w:sz w:val="22"/>
                <w:lang w:eastAsia="zh-CN"/>
              </w:rPr>
              <w:t>2</w:t>
            </w:r>
            <w:r w:rsidRPr="007B4FAC">
              <w:rPr>
                <w:rFonts w:hint="eastAsia"/>
                <w:sz w:val="22"/>
              </w:rPr>
              <w:t>.</w:t>
            </w:r>
            <w:r w:rsidRPr="007B4FAC">
              <w:rPr>
                <w:rFonts w:hint="eastAsia"/>
                <w:sz w:val="22"/>
                <w:lang w:eastAsia="zh-CN"/>
              </w:rPr>
              <w:t>4</w:t>
            </w:r>
          </w:p>
        </w:tc>
        <w:tc>
          <w:tcPr>
            <w:tcW w:w="3515"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Total number of </w:t>
            </w:r>
            <w:r w:rsidRPr="0019217A">
              <w:rPr>
                <w:rFonts w:hint="eastAsia"/>
                <w:sz w:val="22"/>
                <w:lang w:eastAsia="zh-CN"/>
              </w:rPr>
              <w:t>r</w:t>
            </w:r>
            <w:r w:rsidRPr="007B4FAC">
              <w:rPr>
                <w:rFonts w:hint="eastAsia"/>
                <w:sz w:val="22"/>
              </w:rPr>
              <w:t>equest</w:t>
            </w:r>
            <w:r w:rsidRPr="007B4FAC">
              <w:rPr>
                <w:rFonts w:hint="eastAsia"/>
                <w:sz w:val="22"/>
                <w:lang w:eastAsia="zh-CN"/>
              </w:rPr>
              <w:t>s</w:t>
            </w:r>
            <w:r w:rsidRPr="007B4FAC">
              <w:rPr>
                <w:rFonts w:hint="eastAsia"/>
                <w:sz w:val="22"/>
              </w:rPr>
              <w:t xml:space="preserve"> received</w:t>
            </w:r>
          </w:p>
        </w:tc>
        <w:tc>
          <w:tcPr>
            <w:tcW w:w="158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message/node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T, N</w:t>
            </w:r>
          </w:p>
        </w:tc>
        <w:tc>
          <w:tcPr>
            <w:tcW w:w="107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30 min</w:t>
            </w:r>
          </w:p>
        </w:tc>
        <w:tc>
          <w:tcPr>
            <w:tcW w:w="136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lang w:eastAsia="zh-CN"/>
              </w:rPr>
              <w:t>1</w:t>
            </w:r>
            <w:r w:rsidRPr="0019217A">
              <w:rPr>
                <w:rFonts w:hint="eastAsia"/>
                <w:sz w:val="22"/>
                <w:lang w:eastAsia="zh-CN"/>
              </w:rPr>
              <w:t>2</w:t>
            </w:r>
            <w:r w:rsidRPr="007B4FAC">
              <w:rPr>
                <w:sz w:val="22"/>
                <w:lang w:eastAsia="zh-CN"/>
              </w:rPr>
              <w:t>.</w:t>
            </w:r>
            <w:r w:rsidRPr="007B4FAC">
              <w:rPr>
                <w:rFonts w:hint="eastAsia"/>
                <w:sz w:val="22"/>
                <w:lang w:eastAsia="zh-CN"/>
              </w:rPr>
              <w:t>5</w:t>
            </w:r>
          </w:p>
        </w:tc>
        <w:tc>
          <w:tcPr>
            <w:tcW w:w="3515"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One way delay of </w:t>
            </w:r>
            <w:r w:rsidRPr="007B4FAC">
              <w:rPr>
                <w:rFonts w:hint="eastAsia"/>
                <w:sz w:val="22"/>
              </w:rPr>
              <w:t>r</w:t>
            </w:r>
            <w:r w:rsidRPr="007B4FAC">
              <w:rPr>
                <w:sz w:val="22"/>
              </w:rPr>
              <w:t>equests</w:t>
            </w:r>
          </w:p>
        </w:tc>
        <w:tc>
          <w:tcPr>
            <w:tcW w:w="158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Q</w:t>
            </w:r>
          </w:p>
        </w:tc>
        <w:tc>
          <w:tcPr>
            <w:tcW w:w="107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5</w:t>
            </w:r>
            <w:r w:rsidRPr="007B4FAC">
              <w:rPr>
                <w:sz w:val="22"/>
              </w:rPr>
              <w:t xml:space="preserve"> min</w:t>
            </w:r>
          </w:p>
        </w:tc>
        <w:tc>
          <w:tcPr>
            <w:tcW w:w="136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r w:rsidR="00F70C14" w:rsidRPr="007B4FAC" w:rsidTr="004E4A9F">
        <w:trPr>
          <w:cantSplit/>
          <w:jc w:val="center"/>
        </w:trPr>
        <w:tc>
          <w:tcPr>
            <w:tcW w:w="113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lang w:eastAsia="zh-CN"/>
              </w:rPr>
              <w:t>1</w:t>
            </w:r>
            <w:r w:rsidRPr="0019217A">
              <w:rPr>
                <w:rFonts w:hint="eastAsia"/>
                <w:sz w:val="22"/>
                <w:lang w:eastAsia="zh-CN"/>
              </w:rPr>
              <w:t>2</w:t>
            </w:r>
            <w:r w:rsidRPr="007B4FAC">
              <w:rPr>
                <w:sz w:val="22"/>
                <w:lang w:eastAsia="zh-CN"/>
              </w:rPr>
              <w:t>.</w:t>
            </w:r>
            <w:r w:rsidRPr="007B4FAC">
              <w:rPr>
                <w:rFonts w:hint="eastAsia"/>
                <w:sz w:val="22"/>
                <w:lang w:eastAsia="zh-CN"/>
              </w:rPr>
              <w:t>6</w:t>
            </w:r>
          </w:p>
        </w:tc>
        <w:tc>
          <w:tcPr>
            <w:tcW w:w="3515"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 xml:space="preserve">One way delay of </w:t>
            </w:r>
            <w:r w:rsidRPr="007B4FAC">
              <w:rPr>
                <w:rFonts w:hint="eastAsia"/>
                <w:sz w:val="22"/>
              </w:rPr>
              <w:t>r</w:t>
            </w:r>
            <w:r w:rsidRPr="007B4FAC">
              <w:rPr>
                <w:sz w:val="22"/>
              </w:rPr>
              <w:t>eplies</w:t>
            </w:r>
          </w:p>
        </w:tc>
        <w:tc>
          <w:tcPr>
            <w:tcW w:w="158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B4FAC">
              <w:rPr>
                <w:sz w:val="22"/>
              </w:rPr>
              <w:t>s</w:t>
            </w:r>
            <w:r w:rsidRPr="007B4FAC">
              <w:rPr>
                <w:rFonts w:hint="eastAsia"/>
                <w:sz w:val="22"/>
              </w:rPr>
              <w:t>econd/node</w:t>
            </w:r>
          </w:p>
        </w:tc>
        <w:tc>
          <w:tcPr>
            <w:tcW w:w="964"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Q</w:t>
            </w:r>
          </w:p>
        </w:tc>
        <w:tc>
          <w:tcPr>
            <w:tcW w:w="1077"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rFonts w:hint="eastAsia"/>
                <w:sz w:val="22"/>
              </w:rPr>
              <w:t>5</w:t>
            </w:r>
            <w:r w:rsidRPr="007B4FAC">
              <w:rPr>
                <w:sz w:val="22"/>
              </w:rPr>
              <w:t xml:space="preserve"> min</w:t>
            </w:r>
          </w:p>
        </w:tc>
        <w:tc>
          <w:tcPr>
            <w:tcW w:w="1361" w:type="dxa"/>
          </w:tcPr>
          <w:p w:rsidR="00F70C14" w:rsidRPr="007B4FAC" w:rsidRDefault="00F70C14" w:rsidP="004E4A9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B4FAC">
              <w:rPr>
                <w:sz w:val="22"/>
              </w:rPr>
              <w:t>Yes</w:t>
            </w:r>
          </w:p>
        </w:tc>
      </w:tr>
    </w:tbl>
    <w:p w:rsidR="00F70C14" w:rsidRPr="00FB3201" w:rsidRDefault="00F70C14" w:rsidP="00F70C14">
      <w:pPr>
        <w:tabs>
          <w:tab w:val="clear" w:pos="794"/>
          <w:tab w:val="clear" w:pos="1191"/>
          <w:tab w:val="clear" w:pos="1588"/>
          <w:tab w:val="clear" w:pos="1985"/>
        </w:tabs>
        <w:overflowPunct/>
        <w:autoSpaceDE/>
        <w:autoSpaceDN/>
        <w:adjustRightInd/>
        <w:jc w:val="center"/>
        <w:textAlignment w:val="auto"/>
        <w:rPr>
          <w:szCs w:val="24"/>
          <w:lang w:eastAsia="ja-JP"/>
        </w:rPr>
      </w:pPr>
      <w:r>
        <w:rPr>
          <w:szCs w:val="24"/>
          <w:lang w:eastAsia="ja-JP"/>
        </w:rPr>
        <w:lastRenderedPageBreak/>
        <w:t>______________</w:t>
      </w:r>
    </w:p>
    <w:p w:rsidR="00C86D67" w:rsidRDefault="0096215D" w:rsidP="00A0428D">
      <w:r>
        <w:t xml:space="preserve">  </w:t>
      </w:r>
    </w:p>
    <w:sectPr w:rsidR="00C86D67">
      <w:headerReference w:type="default" r:id="rId8"/>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670" w:rsidRDefault="00B06670">
      <w:r>
        <w:separator/>
      </w:r>
    </w:p>
  </w:endnote>
  <w:endnote w:type="continuationSeparator" w:id="0">
    <w:p w:rsidR="00B06670" w:rsidRDefault="00B0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670" w:rsidRDefault="00B06670">
      <w:r>
        <w:separator/>
      </w:r>
    </w:p>
  </w:footnote>
  <w:footnote w:type="continuationSeparator" w:id="0">
    <w:p w:rsidR="00B06670" w:rsidRDefault="00B06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8F1" w:rsidRDefault="001F38F1">
    <w:pPr>
      <w:jc w:val="center"/>
    </w:pPr>
    <w:r>
      <w:t xml:space="preserve">- </w:t>
    </w:r>
    <w:r>
      <w:fldChar w:fldCharType="begin"/>
    </w:r>
    <w:r>
      <w:instrText xml:space="preserve"> PAGE </w:instrText>
    </w:r>
    <w:r>
      <w:fldChar w:fldCharType="separate"/>
    </w:r>
    <w:r w:rsidR="002244F2">
      <w:rPr>
        <w:noProof/>
      </w:rPr>
      <w:t>1</w:t>
    </w:r>
    <w:r>
      <w:fldChar w:fldCharType="end"/>
    </w:r>
    <w:r>
      <w:t xml:space="preserve"> -</w:t>
    </w:r>
    <w:r w:rsidR="002244F2">
      <w:br/>
      <w:t>TD-34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327"/>
    <w:rsid w:val="00011221"/>
    <w:rsid w:val="00085207"/>
    <w:rsid w:val="000913E3"/>
    <w:rsid w:val="00091B2A"/>
    <w:rsid w:val="000A7378"/>
    <w:rsid w:val="000E3A13"/>
    <w:rsid w:val="000F5445"/>
    <w:rsid w:val="000F56E9"/>
    <w:rsid w:val="00105FF7"/>
    <w:rsid w:val="00127C6B"/>
    <w:rsid w:val="001523F2"/>
    <w:rsid w:val="00174669"/>
    <w:rsid w:val="00182BB3"/>
    <w:rsid w:val="00186603"/>
    <w:rsid w:val="001F38F1"/>
    <w:rsid w:val="002109DC"/>
    <w:rsid w:val="002244F2"/>
    <w:rsid w:val="002C08A2"/>
    <w:rsid w:val="002E4A0E"/>
    <w:rsid w:val="00353D05"/>
    <w:rsid w:val="00395727"/>
    <w:rsid w:val="003A1CC1"/>
    <w:rsid w:val="003E54A2"/>
    <w:rsid w:val="005055E7"/>
    <w:rsid w:val="005103D8"/>
    <w:rsid w:val="00541D04"/>
    <w:rsid w:val="005B0E5F"/>
    <w:rsid w:val="005C06F3"/>
    <w:rsid w:val="006237A6"/>
    <w:rsid w:val="00625925"/>
    <w:rsid w:val="00627335"/>
    <w:rsid w:val="00672327"/>
    <w:rsid w:val="006C326F"/>
    <w:rsid w:val="006D296B"/>
    <w:rsid w:val="007347C1"/>
    <w:rsid w:val="00794DBC"/>
    <w:rsid w:val="007B5AFB"/>
    <w:rsid w:val="007D6FAF"/>
    <w:rsid w:val="007F21E6"/>
    <w:rsid w:val="00823A3F"/>
    <w:rsid w:val="008319C6"/>
    <w:rsid w:val="008456B0"/>
    <w:rsid w:val="00874C72"/>
    <w:rsid w:val="008D1089"/>
    <w:rsid w:val="008D30A4"/>
    <w:rsid w:val="008E7624"/>
    <w:rsid w:val="00917552"/>
    <w:rsid w:val="0092461E"/>
    <w:rsid w:val="009262DC"/>
    <w:rsid w:val="0096215D"/>
    <w:rsid w:val="00966315"/>
    <w:rsid w:val="00967E8B"/>
    <w:rsid w:val="009B3B4B"/>
    <w:rsid w:val="009C16F5"/>
    <w:rsid w:val="009C31DC"/>
    <w:rsid w:val="009D6360"/>
    <w:rsid w:val="00A0428D"/>
    <w:rsid w:val="00A4053D"/>
    <w:rsid w:val="00AA2AEA"/>
    <w:rsid w:val="00AC30ED"/>
    <w:rsid w:val="00B06670"/>
    <w:rsid w:val="00B348B4"/>
    <w:rsid w:val="00B64290"/>
    <w:rsid w:val="00BB3E75"/>
    <w:rsid w:val="00BB4914"/>
    <w:rsid w:val="00C15392"/>
    <w:rsid w:val="00C2368F"/>
    <w:rsid w:val="00C633C9"/>
    <w:rsid w:val="00C73313"/>
    <w:rsid w:val="00C86D67"/>
    <w:rsid w:val="00CB3D83"/>
    <w:rsid w:val="00CC55D8"/>
    <w:rsid w:val="00DD286E"/>
    <w:rsid w:val="00DD326B"/>
    <w:rsid w:val="00E40E43"/>
    <w:rsid w:val="00E64FE3"/>
    <w:rsid w:val="00E94817"/>
    <w:rsid w:val="00F42E1A"/>
    <w:rsid w:val="00F55E78"/>
    <w:rsid w:val="00F70C14"/>
    <w:rsid w:val="00FC7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customStyle="1" w:styleId="Note">
    <w:name w:val="Note"/>
    <w:basedOn w:val="Normal"/>
    <w:pPr>
      <w:spacing w:before="80"/>
    </w:p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
    <w:pPr>
      <w:keepNext/>
      <w:keepLines/>
      <w:spacing w:before="360"/>
      <w:jc w:val="center"/>
    </w:pPr>
    <w:rPr>
      <w:b/>
      <w:sz w:val="28"/>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Title">
    <w:name w:val="LSTitle"/>
    <w:basedOn w:val="Normal"/>
    <w:rsid w:val="00DD286E"/>
    <w:rPr>
      <w:b/>
      <w:bCs/>
    </w:rPr>
  </w:style>
  <w:style w:type="paragraph" w:customStyle="1" w:styleId="LSSource">
    <w:name w:val="LSSource"/>
    <w:basedOn w:val="Normal"/>
    <w:rsid w:val="00DD286E"/>
    <w:rPr>
      <w:b/>
      <w:bCs/>
    </w:rPr>
  </w:style>
  <w:style w:type="paragraph" w:customStyle="1" w:styleId="LSTo">
    <w:name w:val="LSTo"/>
    <w:basedOn w:val="Normal"/>
    <w:rsid w:val="00DD286E"/>
    <w:rPr>
      <w:b/>
      <w:bCs/>
    </w:rPr>
  </w:style>
  <w:style w:type="paragraph" w:customStyle="1" w:styleId="LSFor">
    <w:name w:val="LSFor"/>
    <w:basedOn w:val="Normal"/>
    <w:rsid w:val="00DD286E"/>
    <w:rPr>
      <w:b/>
      <w:bCs/>
    </w:rPr>
  </w:style>
  <w:style w:type="paragraph" w:customStyle="1" w:styleId="LSDeadline">
    <w:name w:val="LSDeadline"/>
    <w:basedOn w:val="Normal"/>
    <w:rsid w:val="000A7378"/>
    <w:rPr>
      <w:b/>
      <w:bCs/>
    </w:rPr>
  </w:style>
  <w:style w:type="paragraph" w:customStyle="1" w:styleId="LSForAction">
    <w:name w:val="LSForAction"/>
    <w:basedOn w:val="Normal"/>
    <w:rsid w:val="00AC30ED"/>
    <w:rPr>
      <w:b/>
      <w:bCs/>
    </w:rPr>
  </w:style>
  <w:style w:type="paragraph" w:customStyle="1" w:styleId="LSForInfo">
    <w:name w:val="LSForInfo"/>
    <w:basedOn w:val="LSForAction"/>
    <w:rsid w:val="00AC30ED"/>
  </w:style>
  <w:style w:type="paragraph" w:customStyle="1" w:styleId="LSForComment">
    <w:name w:val="LSForComment"/>
    <w:basedOn w:val="LSForAction"/>
    <w:rsid w:val="00AC30ED"/>
  </w:style>
  <w:style w:type="paragraph" w:styleId="BalloonText">
    <w:name w:val="Balloon Text"/>
    <w:basedOn w:val="Normal"/>
    <w:link w:val="BalloonTextChar"/>
    <w:rsid w:val="00C15392"/>
    <w:pPr>
      <w:spacing w:before="0"/>
    </w:pPr>
    <w:rPr>
      <w:rFonts w:ascii="Tahoma" w:hAnsi="Tahoma" w:cs="Tahoma"/>
      <w:sz w:val="16"/>
      <w:szCs w:val="16"/>
    </w:rPr>
  </w:style>
  <w:style w:type="character" w:customStyle="1" w:styleId="BalloonTextChar">
    <w:name w:val="Balloon Text Char"/>
    <w:basedOn w:val="DefaultParagraphFont"/>
    <w:link w:val="BalloonText"/>
    <w:rsid w:val="00C15392"/>
    <w:rPr>
      <w:rFonts w:ascii="Tahoma" w:hAnsi="Tahoma" w:cs="Tahoma"/>
      <w:sz w:val="16"/>
      <w:szCs w:val="16"/>
      <w:lang w:val="en-GB"/>
    </w:rPr>
  </w:style>
  <w:style w:type="character" w:styleId="Hyperlink">
    <w:name w:val="Hyperlink"/>
    <w:basedOn w:val="DefaultParagraphFont"/>
    <w:rsid w:val="00F70C14"/>
    <w:rPr>
      <w:color w:val="0000FF"/>
      <w:u w:val="single"/>
    </w:rPr>
  </w:style>
  <w:style w:type="paragraph" w:styleId="Header">
    <w:name w:val="header"/>
    <w:basedOn w:val="Normal"/>
    <w:link w:val="HeaderChar"/>
    <w:rsid w:val="002244F2"/>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2244F2"/>
    <w:rPr>
      <w:sz w:val="24"/>
      <w:lang w:val="en-GB"/>
    </w:rPr>
  </w:style>
  <w:style w:type="paragraph" w:styleId="Footer">
    <w:name w:val="footer"/>
    <w:basedOn w:val="Normal"/>
    <w:link w:val="FooterChar"/>
    <w:rsid w:val="002244F2"/>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2244F2"/>
    <w:rPr>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customStyle="1" w:styleId="Note">
    <w:name w:val="Note"/>
    <w:basedOn w:val="Normal"/>
    <w:pPr>
      <w:spacing w:before="80"/>
    </w:p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
    <w:pPr>
      <w:keepNext/>
      <w:keepLines/>
      <w:spacing w:before="360"/>
      <w:jc w:val="center"/>
    </w:pPr>
    <w:rPr>
      <w:b/>
      <w:sz w:val="28"/>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Title">
    <w:name w:val="LSTitle"/>
    <w:basedOn w:val="Normal"/>
    <w:rsid w:val="00DD286E"/>
    <w:rPr>
      <w:b/>
      <w:bCs/>
    </w:rPr>
  </w:style>
  <w:style w:type="paragraph" w:customStyle="1" w:styleId="LSSource">
    <w:name w:val="LSSource"/>
    <w:basedOn w:val="Normal"/>
    <w:rsid w:val="00DD286E"/>
    <w:rPr>
      <w:b/>
      <w:bCs/>
    </w:rPr>
  </w:style>
  <w:style w:type="paragraph" w:customStyle="1" w:styleId="LSTo">
    <w:name w:val="LSTo"/>
    <w:basedOn w:val="Normal"/>
    <w:rsid w:val="00DD286E"/>
    <w:rPr>
      <w:b/>
      <w:bCs/>
    </w:rPr>
  </w:style>
  <w:style w:type="paragraph" w:customStyle="1" w:styleId="LSFor">
    <w:name w:val="LSFor"/>
    <w:basedOn w:val="Normal"/>
    <w:rsid w:val="00DD286E"/>
    <w:rPr>
      <w:b/>
      <w:bCs/>
    </w:rPr>
  </w:style>
  <w:style w:type="paragraph" w:customStyle="1" w:styleId="LSDeadline">
    <w:name w:val="LSDeadline"/>
    <w:basedOn w:val="Normal"/>
    <w:rsid w:val="000A7378"/>
    <w:rPr>
      <w:b/>
      <w:bCs/>
    </w:rPr>
  </w:style>
  <w:style w:type="paragraph" w:customStyle="1" w:styleId="LSForAction">
    <w:name w:val="LSForAction"/>
    <w:basedOn w:val="Normal"/>
    <w:rsid w:val="00AC30ED"/>
    <w:rPr>
      <w:b/>
      <w:bCs/>
    </w:rPr>
  </w:style>
  <w:style w:type="paragraph" w:customStyle="1" w:styleId="LSForInfo">
    <w:name w:val="LSForInfo"/>
    <w:basedOn w:val="LSForAction"/>
    <w:rsid w:val="00AC30ED"/>
  </w:style>
  <w:style w:type="paragraph" w:customStyle="1" w:styleId="LSForComment">
    <w:name w:val="LSForComment"/>
    <w:basedOn w:val="LSForAction"/>
    <w:rsid w:val="00AC30ED"/>
  </w:style>
  <w:style w:type="paragraph" w:styleId="BalloonText">
    <w:name w:val="Balloon Text"/>
    <w:basedOn w:val="Normal"/>
    <w:link w:val="BalloonTextChar"/>
    <w:rsid w:val="00C15392"/>
    <w:pPr>
      <w:spacing w:before="0"/>
    </w:pPr>
    <w:rPr>
      <w:rFonts w:ascii="Tahoma" w:hAnsi="Tahoma" w:cs="Tahoma"/>
      <w:sz w:val="16"/>
      <w:szCs w:val="16"/>
    </w:rPr>
  </w:style>
  <w:style w:type="character" w:customStyle="1" w:styleId="BalloonTextChar">
    <w:name w:val="Balloon Text Char"/>
    <w:basedOn w:val="DefaultParagraphFont"/>
    <w:link w:val="BalloonText"/>
    <w:rsid w:val="00C15392"/>
    <w:rPr>
      <w:rFonts w:ascii="Tahoma" w:hAnsi="Tahoma" w:cs="Tahoma"/>
      <w:sz w:val="16"/>
      <w:szCs w:val="16"/>
      <w:lang w:val="en-GB"/>
    </w:rPr>
  </w:style>
  <w:style w:type="character" w:styleId="Hyperlink">
    <w:name w:val="Hyperlink"/>
    <w:basedOn w:val="DefaultParagraphFont"/>
    <w:rsid w:val="00F70C14"/>
    <w:rPr>
      <w:color w:val="0000FF"/>
      <w:u w:val="single"/>
    </w:rPr>
  </w:style>
  <w:style w:type="paragraph" w:styleId="Header">
    <w:name w:val="header"/>
    <w:basedOn w:val="Normal"/>
    <w:link w:val="HeaderChar"/>
    <w:rsid w:val="002244F2"/>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2244F2"/>
    <w:rPr>
      <w:sz w:val="24"/>
      <w:lang w:val="en-GB"/>
    </w:rPr>
  </w:style>
  <w:style w:type="paragraph" w:styleId="Footer">
    <w:name w:val="footer"/>
    <w:basedOn w:val="Normal"/>
    <w:link w:val="FooterChar"/>
    <w:rsid w:val="002244F2"/>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2244F2"/>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7</Pages>
  <Words>1824</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Cisco Systems</Company>
  <LinksUpToDate>false</LinksUpToDate>
  <CharactersWithSpaces>12198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TSB</dc:creator>
  <cp:lastModifiedBy>Paul E. Jones</cp:lastModifiedBy>
  <cp:revision>9</cp:revision>
  <cp:lastPrinted>2002-08-01T12:30:00Z</cp:lastPrinted>
  <dcterms:created xsi:type="dcterms:W3CDTF">2014-03-11T14:47:00Z</dcterms:created>
  <dcterms:modified xsi:type="dcterms:W3CDTF">2014-03-13T17:55:00Z</dcterms:modified>
</cp:coreProperties>
</file>