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947C42" w:rsidP="006C499C">
            <w:pPr>
              <w:spacing w:before="0"/>
              <w:jc w:val="right"/>
              <w:rPr>
                <w:b/>
                <w:bCs/>
                <w:sz w:val="40"/>
              </w:rPr>
            </w:pPr>
            <w:r>
              <w:rPr>
                <w:b/>
                <w:bCs/>
                <w:sz w:val="40"/>
              </w:rPr>
              <w:t>TD-30</w:t>
            </w:r>
            <w:r w:rsidR="009F4DF4">
              <w:rPr>
                <w:b/>
                <w:bCs/>
                <w:sz w:val="40"/>
              </w:rPr>
              <w:t>a</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F14752" w:rsidP="006C499C">
            <w:r>
              <w:t>Q5/16</w:t>
            </w:r>
          </w:p>
        </w:tc>
        <w:tc>
          <w:tcPr>
            <w:tcW w:w="5276" w:type="dxa"/>
            <w:gridSpan w:val="3"/>
          </w:tcPr>
          <w:p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3A1BFC" w:rsidP="006C499C">
            <w:r>
              <w:t>Rapporteur Q5/16</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3A1BFC" w:rsidP="006C499C">
            <w:pPr>
              <w:spacing w:after="120"/>
            </w:pPr>
            <w:r>
              <w:t xml:space="preserve">H.TPS-SIG "Signalling for telepresence-enabled conferencing" (New): </w:t>
            </w:r>
            <w:r w:rsidR="00947C42">
              <w:t>Out</w:t>
            </w:r>
            <w:r w:rsidR="00F14752">
              <w:t xml:space="preserve">put </w:t>
            </w:r>
            <w:r w:rsidR="00F14752" w:rsidRPr="00A45323">
              <w:t>Draft</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F14752" w:rsidP="006C499C">
            <w:pPr>
              <w:spacing w:after="120"/>
            </w:pPr>
            <w:r>
              <w:t>Proposal</w:t>
            </w:r>
          </w:p>
        </w:tc>
      </w:tr>
      <w:bookmarkEnd w:id="1"/>
      <w:bookmarkEnd w:id="9"/>
    </w:tbl>
    <w:p w:rsidR="006C499C" w:rsidRPr="00A14FB6" w:rsidRDefault="006C499C" w:rsidP="006C499C"/>
    <w:p w:rsidR="003A1BFC" w:rsidRPr="00ED508B" w:rsidRDefault="003A1BFC" w:rsidP="003A1BFC">
      <w:pPr>
        <w:pStyle w:val="Headingb"/>
      </w:pPr>
      <w:r w:rsidRPr="00ED508B">
        <w:t>1.</w:t>
      </w:r>
      <w:r w:rsidRPr="00ED508B">
        <w:tab/>
        <w:t>Introduction</w:t>
      </w:r>
    </w:p>
    <w:p w:rsidR="003A1BFC" w:rsidRPr="00912494" w:rsidRDefault="003A1BFC" w:rsidP="003A1BFC">
      <w:r w:rsidRPr="00ED508B">
        <w:t>Thi</w:t>
      </w:r>
      <w:r>
        <w:t>s docu</w:t>
      </w:r>
      <w:r w:rsidR="004069C2">
        <w:t xml:space="preserve">ment contains the </w:t>
      </w:r>
      <w:r w:rsidR="00947C42">
        <w:t>output</w:t>
      </w:r>
      <w:r w:rsidR="004069C2">
        <w:t xml:space="preserve"> draft (H.TPS-SIG Ed. 0.2</w:t>
      </w:r>
      <w:r w:rsidRPr="00ED508B">
        <w:t xml:space="preserve">) </w:t>
      </w:r>
      <w:r>
        <w:t>for H.TPS-SIG "</w:t>
      </w:r>
      <w:r>
        <w:rPr>
          <w:i/>
        </w:rPr>
        <w:t>Signalling for telepresence-</w:t>
      </w:r>
      <w:r w:rsidRPr="00B95629">
        <w:rPr>
          <w:i/>
        </w:rPr>
        <w:t>enabled conferencing</w:t>
      </w:r>
      <w:r w:rsidRPr="00374DC2">
        <w:t>"</w:t>
      </w:r>
      <w:r w:rsidRPr="00ED508B">
        <w:t xml:space="preserve"> (New).</w:t>
      </w:r>
    </w:p>
    <w:p w:rsidR="003A1BFC" w:rsidRDefault="003A1BFC" w:rsidP="003A1BFC">
      <w:pPr>
        <w:pStyle w:val="Headingb"/>
      </w:pPr>
      <w:bookmarkStart w:id="10" w:name="_Toc110697633"/>
      <w:bookmarkStart w:id="11" w:name="_Toc110768492"/>
      <w:bookmarkStart w:id="12" w:name="_Toc110778499"/>
      <w:r w:rsidRPr="00ED508B">
        <w:t>Document History</w:t>
      </w:r>
      <w:bookmarkEnd w:id="10"/>
      <w:bookmarkEnd w:id="11"/>
      <w:bookmarkEnd w:id="12"/>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A1BFC" w:rsidRPr="00ED508B" w:rsidTr="007B3519">
        <w:trPr>
          <w:tblHeader/>
          <w:jc w:val="center"/>
        </w:trPr>
        <w:tc>
          <w:tcPr>
            <w:tcW w:w="9889" w:type="dxa"/>
            <w:gridSpan w:val="2"/>
            <w:tcBorders>
              <w:top w:val="single" w:sz="12" w:space="0" w:color="auto"/>
              <w:bottom w:val="single" w:sz="4" w:space="0" w:color="auto"/>
            </w:tcBorders>
            <w:shd w:val="clear" w:color="auto" w:fill="auto"/>
          </w:tcPr>
          <w:p w:rsidR="003A1BFC" w:rsidRPr="00ED508B" w:rsidRDefault="003A1BFC" w:rsidP="007B3519">
            <w:pPr>
              <w:pStyle w:val="Tablehead"/>
            </w:pPr>
            <w:r w:rsidRPr="00ED508B">
              <w:t>Document History</w:t>
            </w:r>
          </w:p>
        </w:tc>
      </w:tr>
      <w:tr w:rsidR="003A1BFC" w:rsidRPr="00ED508B" w:rsidTr="007B3519">
        <w:trPr>
          <w:jc w:val="center"/>
        </w:trPr>
        <w:tc>
          <w:tcPr>
            <w:tcW w:w="2660" w:type="dxa"/>
            <w:tcBorders>
              <w:top w:val="single" w:sz="4" w:space="0" w:color="auto"/>
            </w:tcBorders>
            <w:shd w:val="clear" w:color="auto" w:fill="auto"/>
          </w:tcPr>
          <w:p w:rsidR="003A1BFC" w:rsidRPr="00ED508B" w:rsidRDefault="003A1BFC" w:rsidP="007B3519">
            <w:pPr>
              <w:pStyle w:val="Tabletext"/>
            </w:pPr>
            <w:r w:rsidRPr="00ED508B">
              <w:t>Issue</w:t>
            </w:r>
          </w:p>
        </w:tc>
        <w:tc>
          <w:tcPr>
            <w:tcW w:w="7229" w:type="dxa"/>
            <w:tcBorders>
              <w:top w:val="single" w:sz="4" w:space="0" w:color="auto"/>
            </w:tcBorders>
            <w:shd w:val="clear" w:color="auto" w:fill="auto"/>
          </w:tcPr>
          <w:p w:rsidR="003A1BFC" w:rsidRPr="00ED508B" w:rsidRDefault="003A1BFC" w:rsidP="007B3519">
            <w:pPr>
              <w:pStyle w:val="Tabletext"/>
            </w:pPr>
            <w:r w:rsidRPr="00ED508B">
              <w:t>Notes</w:t>
            </w:r>
          </w:p>
        </w:tc>
      </w:tr>
      <w:tr w:rsidR="003A1BFC" w:rsidRPr="00ED508B" w:rsidTr="007B3519">
        <w:trPr>
          <w:jc w:val="center"/>
        </w:trPr>
        <w:tc>
          <w:tcPr>
            <w:tcW w:w="2660" w:type="dxa"/>
          </w:tcPr>
          <w:p w:rsidR="003A1BFC" w:rsidRPr="00ED508B" w:rsidRDefault="003A1BFC" w:rsidP="007B3519">
            <w:pPr>
              <w:pStyle w:val="Tabletext"/>
              <w:rPr>
                <w:sz w:val="20"/>
              </w:rPr>
            </w:pPr>
            <w:r w:rsidRPr="00ED508B">
              <w:t>H.TPS-</w:t>
            </w:r>
            <w:r>
              <w:t>SIG</w:t>
            </w:r>
            <w:r w:rsidRPr="00ED508B">
              <w:t xml:space="preserve"> </w:t>
            </w:r>
            <w:r w:rsidRPr="00ED508B">
              <w:rPr>
                <w:sz w:val="20"/>
              </w:rPr>
              <w:t>Ed. 0.1</w:t>
            </w:r>
          </w:p>
        </w:tc>
        <w:tc>
          <w:tcPr>
            <w:tcW w:w="7229" w:type="dxa"/>
          </w:tcPr>
          <w:p w:rsidR="003A1BFC" w:rsidRPr="00CA377A" w:rsidRDefault="003A1BFC" w:rsidP="007B3519">
            <w:pPr>
              <w:pStyle w:val="Tabletext"/>
              <w:rPr>
                <w:sz w:val="20"/>
              </w:rPr>
            </w:pPr>
            <w:r w:rsidRPr="00CA377A">
              <w:rPr>
                <w:sz w:val="20"/>
              </w:rPr>
              <w:t xml:space="preserve">Initial baseline text. Output from the Geneva October 2013 meeting. It incorporates aspects </w:t>
            </w:r>
            <w:proofErr w:type="gramStart"/>
            <w:r w:rsidRPr="00CA377A">
              <w:rPr>
                <w:sz w:val="20"/>
              </w:rPr>
              <w:t xml:space="preserve">of  </w:t>
            </w:r>
            <w:proofErr w:type="gramEnd"/>
            <w:r w:rsidR="00AD4AB6">
              <w:fldChar w:fldCharType="begin"/>
            </w:r>
            <w:r w:rsidR="007A799C">
              <w:instrText xml:space="preserve"> HYPERLINK "file:///C:\\ITU\\ITU-T%20SG16%202013\\Q5\\T13-SG16-C-0301!!MSW-E.docx" </w:instrText>
            </w:r>
            <w:r w:rsidR="00AD4AB6">
              <w:fldChar w:fldCharType="separate"/>
            </w:r>
            <w:r w:rsidRPr="00CA377A">
              <w:rPr>
                <w:rStyle w:val="Hyperlink"/>
                <w:sz w:val="20"/>
                <w:lang w:eastAsia="zh-CN"/>
              </w:rPr>
              <w:t>C.301</w:t>
            </w:r>
            <w:r w:rsidR="00AD4AB6">
              <w:rPr>
                <w:rStyle w:val="Hyperlink"/>
                <w:sz w:val="20"/>
                <w:lang w:eastAsia="zh-CN"/>
              </w:rPr>
              <w:fldChar w:fldCharType="end"/>
            </w:r>
            <w:r w:rsidRPr="00CA377A">
              <w:rPr>
                <w:sz w:val="20"/>
                <w:lang w:eastAsia="zh-CN"/>
              </w:rPr>
              <w:t xml:space="preserve">, </w:t>
            </w:r>
            <w:hyperlink r:id="rId8" w:history="1">
              <w:r w:rsidRPr="00CA377A">
                <w:rPr>
                  <w:rStyle w:val="Hyperlink"/>
                  <w:sz w:val="20"/>
                  <w:lang w:eastAsia="zh-CN"/>
                </w:rPr>
                <w:t>C.381</w:t>
              </w:r>
            </w:hyperlink>
            <w:r w:rsidRPr="00CA377A">
              <w:rPr>
                <w:sz w:val="20"/>
                <w:lang w:eastAsia="zh-CN"/>
              </w:rPr>
              <w:t xml:space="preserve">, and </w:t>
            </w:r>
            <w:hyperlink r:id="rId9" w:history="1">
              <w:r w:rsidRPr="00CA377A">
                <w:rPr>
                  <w:rStyle w:val="Hyperlink"/>
                  <w:sz w:val="20"/>
                  <w:lang w:eastAsia="zh-CN"/>
                </w:rPr>
                <w:t>C.420</w:t>
              </w:r>
            </w:hyperlink>
            <w:r w:rsidRPr="00CA377A">
              <w:rPr>
                <w:sz w:val="20"/>
              </w:rPr>
              <w:t>.</w:t>
            </w:r>
          </w:p>
        </w:tc>
      </w:tr>
      <w:tr w:rsidR="00947C42" w:rsidRPr="00ED508B" w:rsidTr="007B3519">
        <w:trPr>
          <w:jc w:val="center"/>
        </w:trPr>
        <w:tc>
          <w:tcPr>
            <w:tcW w:w="2660" w:type="dxa"/>
          </w:tcPr>
          <w:p w:rsidR="00947C42" w:rsidRPr="00ED508B" w:rsidRDefault="00947C42" w:rsidP="007B3519">
            <w:pPr>
              <w:pStyle w:val="Tabletext"/>
            </w:pPr>
            <w:r w:rsidRPr="00ED508B">
              <w:t>H.TPS-</w:t>
            </w:r>
            <w:r>
              <w:t>SIG</w:t>
            </w:r>
            <w:r w:rsidRPr="00ED508B">
              <w:t xml:space="preserve"> </w:t>
            </w:r>
            <w:r w:rsidRPr="00ED508B">
              <w:rPr>
                <w:sz w:val="20"/>
              </w:rPr>
              <w:t>Ed. 0.</w:t>
            </w:r>
            <w:r>
              <w:rPr>
                <w:sz w:val="20"/>
              </w:rPr>
              <w:t>2</w:t>
            </w:r>
          </w:p>
        </w:tc>
        <w:tc>
          <w:tcPr>
            <w:tcW w:w="7229" w:type="dxa"/>
          </w:tcPr>
          <w:p w:rsidR="00947C42" w:rsidRPr="00CA377A" w:rsidRDefault="00947C42" w:rsidP="007B3519">
            <w:pPr>
              <w:pStyle w:val="Tabletext"/>
              <w:rPr>
                <w:sz w:val="20"/>
              </w:rPr>
            </w:pPr>
            <w:r w:rsidRPr="00ED508B">
              <w:rPr>
                <w:sz w:val="20"/>
              </w:rPr>
              <w:t>Input tex</w:t>
            </w:r>
            <w:r>
              <w:rPr>
                <w:sz w:val="20"/>
              </w:rPr>
              <w:t>t to the Geneva Meeting, March 2014</w:t>
            </w:r>
            <w:r w:rsidRPr="00ED508B">
              <w:rPr>
                <w:sz w:val="20"/>
              </w:rPr>
              <w:t xml:space="preserve">.  It is a copy of </w:t>
            </w:r>
            <w:hyperlink r:id="rId10" w:tgtFrame="_parent" w:history="1">
              <w:r>
                <w:rPr>
                  <w:rStyle w:val="Hyperlink"/>
                  <w:sz w:val="20"/>
                </w:rPr>
                <w:t>TD-120</w:t>
              </w:r>
            </w:hyperlink>
            <w:r>
              <w:rPr>
                <w:sz w:val="20"/>
              </w:rPr>
              <w:t xml:space="preserve"> from the Geneva, October</w:t>
            </w:r>
            <w:r w:rsidRPr="00ED508B">
              <w:rPr>
                <w:sz w:val="20"/>
              </w:rPr>
              <w:t xml:space="preserve"> 2013 meeting with the change marks accepted and editorial cleanup.</w:t>
            </w:r>
          </w:p>
        </w:tc>
      </w:tr>
      <w:tr w:rsidR="00DC0513" w:rsidRPr="00ED508B" w:rsidTr="007B3519">
        <w:trPr>
          <w:jc w:val="center"/>
          <w:ins w:id="13" w:author="Information Technology" w:date="2014-03-03T13:23:00Z"/>
        </w:trPr>
        <w:tc>
          <w:tcPr>
            <w:tcW w:w="2660" w:type="dxa"/>
          </w:tcPr>
          <w:p w:rsidR="00DC0513" w:rsidRPr="00ED508B" w:rsidRDefault="00DC0513" w:rsidP="00947C42">
            <w:pPr>
              <w:pStyle w:val="Tabletext"/>
              <w:rPr>
                <w:ins w:id="14" w:author="Information Technology" w:date="2014-03-03T13:23:00Z"/>
              </w:rPr>
            </w:pPr>
            <w:ins w:id="15" w:author="Information Technology" w:date="2014-03-03T13:23:00Z">
              <w:r w:rsidRPr="00ED508B">
                <w:t>H.TPS-</w:t>
              </w:r>
              <w:r>
                <w:t>SIG</w:t>
              </w:r>
              <w:r w:rsidRPr="00ED508B">
                <w:t xml:space="preserve"> </w:t>
              </w:r>
              <w:r w:rsidRPr="00ED508B">
                <w:rPr>
                  <w:sz w:val="20"/>
                </w:rPr>
                <w:t>Ed. 0.</w:t>
              </w:r>
              <w:del w:id="16" w:author="cgroves" w:date="2014-03-13T01:26:00Z">
                <w:r w:rsidDel="00947C42">
                  <w:rPr>
                    <w:sz w:val="20"/>
                  </w:rPr>
                  <w:delText>2</w:delText>
                </w:r>
              </w:del>
            </w:ins>
            <w:ins w:id="17" w:author="cgroves" w:date="2014-03-13T01:26:00Z">
              <w:r w:rsidR="00947C42">
                <w:rPr>
                  <w:sz w:val="20"/>
                </w:rPr>
                <w:t>3</w:t>
              </w:r>
            </w:ins>
          </w:p>
        </w:tc>
        <w:tc>
          <w:tcPr>
            <w:tcW w:w="7229" w:type="dxa"/>
          </w:tcPr>
          <w:p w:rsidR="00DC0513" w:rsidRPr="00CA377A" w:rsidRDefault="00947C42" w:rsidP="00947C42">
            <w:pPr>
              <w:pStyle w:val="Tabletext"/>
              <w:rPr>
                <w:ins w:id="18" w:author="Information Technology" w:date="2014-03-03T13:23:00Z"/>
                <w:sz w:val="20"/>
              </w:rPr>
            </w:pPr>
            <w:ins w:id="19" w:author="cgroves" w:date="2014-03-13T01:28:00Z">
              <w:r>
                <w:rPr>
                  <w:sz w:val="20"/>
                </w:rPr>
                <w:t>Out</w:t>
              </w:r>
              <w:r w:rsidRPr="00ED508B">
                <w:rPr>
                  <w:sz w:val="20"/>
                </w:rPr>
                <w:t>put tex</w:t>
              </w:r>
              <w:r>
                <w:rPr>
                  <w:sz w:val="20"/>
                </w:rPr>
                <w:t>t to the Geneva Meeting, March 2014</w:t>
              </w:r>
              <w:r w:rsidRPr="00ED508B">
                <w:rPr>
                  <w:sz w:val="20"/>
                </w:rPr>
                <w:t xml:space="preserve">.  </w:t>
              </w:r>
              <w:r>
                <w:rPr>
                  <w:sz w:val="20"/>
                </w:rPr>
                <w:t xml:space="preserve">It </w:t>
              </w:r>
              <w:bookmarkStart w:id="20" w:name="OLE_LINK64"/>
              <w:bookmarkStart w:id="21" w:name="OLE_LINK65"/>
              <w:r>
                <w:rPr>
                  <w:sz w:val="20"/>
                </w:rPr>
                <w:t>incorporates</w:t>
              </w:r>
              <w:bookmarkEnd w:id="20"/>
              <w:bookmarkEnd w:id="21"/>
              <w:r>
                <w:rPr>
                  <w:sz w:val="20"/>
                </w:rPr>
                <w:t>: AVD-</w:t>
              </w:r>
            </w:ins>
            <w:ins w:id="22" w:author="zte" w:date="2014-03-12T22:38:00Z">
              <w:r w:rsidR="007872D2">
                <w:rPr>
                  <w:sz w:val="20"/>
                </w:rPr>
                <w:t>4</w:t>
              </w:r>
            </w:ins>
            <w:ins w:id="23" w:author="cgroves" w:date="2014-03-13T01:28:00Z">
              <w:r>
                <w:rPr>
                  <w:sz w:val="20"/>
                </w:rPr>
                <w:t>559, AVD-4560, AVD-4577, AVD-4578 and AVD-4579.</w:t>
              </w:r>
            </w:ins>
          </w:p>
        </w:tc>
      </w:tr>
    </w:tbl>
    <w:p w:rsidR="003A1BFC" w:rsidRPr="00ED508B" w:rsidRDefault="003A1BFC" w:rsidP="003A1BFC">
      <w:pPr>
        <w:pStyle w:val="Headingb"/>
      </w:pPr>
      <w:r w:rsidRPr="00ED508B">
        <w:t>Living List Items:</w:t>
      </w:r>
    </w:p>
    <w:p w:rsidR="003A1BFC" w:rsidRPr="00D77894" w:rsidRDefault="003A1BFC" w:rsidP="003A1BFC">
      <w:pPr>
        <w:numPr>
          <w:ilvl w:val="0"/>
          <w:numId w:val="7"/>
        </w:numPr>
        <w:tabs>
          <w:tab w:val="clear" w:pos="794"/>
          <w:tab w:val="clear" w:pos="1191"/>
          <w:tab w:val="clear" w:pos="1588"/>
          <w:tab w:val="clear" w:pos="1985"/>
        </w:tabs>
        <w:overflowPunct/>
        <w:autoSpaceDE/>
        <w:autoSpaceDN/>
        <w:adjustRightInd/>
        <w:ind w:left="567" w:hanging="567"/>
        <w:textAlignment w:val="auto"/>
        <w:rPr>
          <w:highlight w:val="yellow"/>
        </w:rPr>
      </w:pPr>
      <w:r>
        <w:t xml:space="preserve"> </w:t>
      </w:r>
      <w:hyperlink r:id="rId11" w:history="1">
        <w:r w:rsidRPr="00D77894">
          <w:rPr>
            <w:rStyle w:val="Hyperlink"/>
            <w:highlight w:val="yellow"/>
            <w:lang w:eastAsia="zh-CN"/>
          </w:rPr>
          <w:t>C.301</w:t>
        </w:r>
      </w:hyperlink>
      <w:r w:rsidRPr="00D77894">
        <w:rPr>
          <w:highlight w:val="yellow"/>
          <w:lang w:eastAsia="zh-CN"/>
        </w:rPr>
        <w:t xml:space="preserve"> proposes a specific approach to telepresence signaling</w:t>
      </w:r>
      <w:r>
        <w:rPr>
          <w:rFonts w:hint="eastAsia"/>
          <w:highlight w:val="yellow"/>
          <w:lang w:eastAsia="zh-CN"/>
        </w:rPr>
        <w:t xml:space="preserve"> which could be </w:t>
      </w:r>
      <w:r>
        <w:rPr>
          <w:highlight w:val="yellow"/>
          <w:lang w:eastAsia="zh-CN"/>
        </w:rPr>
        <w:t xml:space="preserve">a useful </w:t>
      </w:r>
      <w:r>
        <w:rPr>
          <w:rFonts w:hint="eastAsia"/>
          <w:highlight w:val="yellow"/>
          <w:lang w:eastAsia="zh-CN"/>
        </w:rPr>
        <w:t>refer</w:t>
      </w:r>
      <w:r>
        <w:rPr>
          <w:highlight w:val="yellow"/>
          <w:lang w:eastAsia="zh-CN"/>
        </w:rPr>
        <w:t>ence</w:t>
      </w:r>
      <w:r w:rsidRPr="00C34204">
        <w:rPr>
          <w:highlight w:val="yellow"/>
          <w:lang w:eastAsia="zh-CN"/>
        </w:rPr>
        <w:t>.</w:t>
      </w:r>
      <w:r w:rsidRPr="00D77894">
        <w:rPr>
          <w:highlight w:val="yellow"/>
          <w:lang w:eastAsia="zh-CN"/>
        </w:rPr>
        <w:t xml:space="preserve">  More contributions on this and other approaches are solicited.  Analysis of the various possible approaches would be helpful for </w:t>
      </w:r>
      <w:proofErr w:type="gramStart"/>
      <w:r w:rsidRPr="00D77894">
        <w:rPr>
          <w:highlight w:val="yellow"/>
          <w:lang w:eastAsia="zh-CN"/>
        </w:rPr>
        <w:t>progressing</w:t>
      </w:r>
      <w:proofErr w:type="gramEnd"/>
      <w:r w:rsidRPr="00D77894">
        <w:rPr>
          <w:highlight w:val="yellow"/>
          <w:lang w:eastAsia="zh-CN"/>
        </w:rPr>
        <w:t xml:space="preserve"> this work item.</w:t>
      </w:r>
    </w:p>
    <w:p w:rsidR="003A1BFC" w:rsidRDefault="003A1BFC" w:rsidP="003A1BFC">
      <w:pPr>
        <w:numPr>
          <w:ilvl w:val="0"/>
          <w:numId w:val="7"/>
        </w:numPr>
        <w:tabs>
          <w:tab w:val="clear" w:pos="794"/>
          <w:tab w:val="clear" w:pos="1191"/>
          <w:tab w:val="clear" w:pos="1588"/>
          <w:tab w:val="clear" w:pos="1985"/>
        </w:tabs>
        <w:overflowPunct/>
        <w:autoSpaceDE/>
        <w:autoSpaceDN/>
        <w:adjustRightInd/>
        <w:ind w:left="567" w:hanging="567"/>
        <w:textAlignment w:val="auto"/>
        <w:rPr>
          <w:highlight w:val="yellow"/>
        </w:rPr>
      </w:pPr>
      <w:r w:rsidRPr="00D77894">
        <w:rPr>
          <w:highlight w:val="yellow"/>
          <w:lang w:eastAsia="zh-CN"/>
        </w:rPr>
        <w:t xml:space="preserve">Multiplexing of RTP is an active work item in the IETF, and it is unlikely that the approach taken there will be consistent with existing ITU-T recommendations.  Q5/16 experts agreed </w:t>
      </w:r>
      <w:r>
        <w:rPr>
          <w:highlight w:val="yellow"/>
          <w:lang w:eastAsia="zh-CN"/>
        </w:rPr>
        <w:t xml:space="preserve">in the Geneva October 2013 meeting </w:t>
      </w:r>
      <w:r w:rsidRPr="00D77894">
        <w:rPr>
          <w:highlight w:val="yellow"/>
          <w:lang w:eastAsia="zh-CN"/>
        </w:rPr>
        <w:t>that multiplexing is likely a more appropriate topic for Q2/16.</w:t>
      </w:r>
    </w:p>
    <w:p w:rsidR="003A1BFC" w:rsidRDefault="003A1BFC" w:rsidP="003A1BFC">
      <w:pPr>
        <w:numPr>
          <w:ilvl w:val="0"/>
          <w:numId w:val="7"/>
        </w:numPr>
        <w:tabs>
          <w:tab w:val="clear" w:pos="794"/>
          <w:tab w:val="clear" w:pos="1191"/>
          <w:tab w:val="clear" w:pos="1588"/>
          <w:tab w:val="clear" w:pos="1985"/>
        </w:tabs>
        <w:overflowPunct/>
        <w:autoSpaceDE/>
        <w:autoSpaceDN/>
        <w:adjustRightInd/>
        <w:ind w:left="567" w:hanging="567"/>
        <w:textAlignment w:val="auto"/>
        <w:rPr>
          <w:highlight w:val="yellow"/>
        </w:rPr>
      </w:pPr>
      <w:r w:rsidRPr="002303D5">
        <w:rPr>
          <w:highlight w:val="yellow"/>
        </w:rPr>
        <w:t>Q5/16 might be able to directly re-use the CLUE messages.  This is by no means certain, but if the binding of CLUE media captures to SDP offers and RTP streams is done through token identifiers, it is possible.  Q5/16 experts agreed in the Geneva October meeting that re-use of the CLUE signalling messages is highly desirable.</w:t>
      </w:r>
    </w:p>
    <w:p w:rsidR="003A1BFC" w:rsidRPr="002303D5" w:rsidRDefault="003A1BFC" w:rsidP="003A1BFC">
      <w:pPr>
        <w:numPr>
          <w:ilvl w:val="0"/>
          <w:numId w:val="7"/>
        </w:numPr>
        <w:tabs>
          <w:tab w:val="clear" w:pos="794"/>
          <w:tab w:val="clear" w:pos="1191"/>
          <w:tab w:val="clear" w:pos="1588"/>
          <w:tab w:val="clear" w:pos="1985"/>
        </w:tabs>
        <w:overflowPunct/>
        <w:autoSpaceDE/>
        <w:autoSpaceDN/>
        <w:adjustRightInd/>
        <w:ind w:left="567" w:hanging="567"/>
        <w:textAlignment w:val="auto"/>
        <w:rPr>
          <w:highlight w:val="yellow"/>
        </w:rPr>
      </w:pPr>
      <w:r>
        <w:rPr>
          <w:highlight w:val="yellow"/>
        </w:rPr>
        <w:t>Carriage of H.TPS-AV parameters in SIP systems is desirable.</w:t>
      </w:r>
    </w:p>
    <w:p w:rsidR="003A1BFC" w:rsidRDefault="003A1BFC" w:rsidP="003A1BFC">
      <w:pPr>
        <w:spacing w:before="0"/>
      </w:pPr>
      <w:r>
        <w:br w:type="page"/>
      </w:r>
    </w:p>
    <w:p w:rsidR="003A1BFC" w:rsidRPr="001E1939" w:rsidRDefault="003A1BFC" w:rsidP="003A1BFC">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3A1BFC" w:rsidRPr="00D8148E" w:rsidTr="007B3519">
        <w:trPr>
          <w:tblHeader/>
        </w:trPr>
        <w:tc>
          <w:tcPr>
            <w:tcW w:w="9889" w:type="dxa"/>
          </w:tcPr>
          <w:p w:rsidR="003A1BFC" w:rsidRPr="00D8148E" w:rsidRDefault="003A1BFC" w:rsidP="007B3519">
            <w:pPr>
              <w:pStyle w:val="toc0"/>
            </w:pPr>
            <w:r w:rsidRPr="00D8148E">
              <w:tab/>
              <w:t>Page</w:t>
            </w:r>
          </w:p>
        </w:tc>
      </w:tr>
      <w:tr w:rsidR="003A1BFC" w:rsidRPr="00D8148E" w:rsidTr="007B3519">
        <w:tc>
          <w:tcPr>
            <w:tcW w:w="9889" w:type="dxa"/>
          </w:tcPr>
          <w:p w:rsidR="00043200" w:rsidRDefault="00AD4AB6">
            <w:pPr>
              <w:pStyle w:val="TOC1"/>
              <w:rPr>
                <w:ins w:id="24" w:author="zte" w:date="2014-03-13T14:45:00Z"/>
                <w:rFonts w:asciiTheme="minorHAnsi" w:eastAsia="SimSun" w:hAnsiTheme="minorHAnsi" w:cstheme="minorBidi"/>
                <w:noProof/>
                <w:sz w:val="22"/>
                <w:szCs w:val="22"/>
                <w:lang w:val="en-US" w:eastAsia="zh-CN"/>
              </w:rPr>
            </w:pPr>
            <w:r>
              <w:rPr>
                <w:noProof/>
              </w:rPr>
              <w:fldChar w:fldCharType="begin"/>
            </w:r>
            <w:r w:rsidR="003A1BFC">
              <w:instrText xml:space="preserve"> TOC \o "1-3" \h \z \t "Annex_NoTitle,1,Appendix_NoTitle,1,Annex_No &amp; title,1,Appendix_No &amp; title,1" </w:instrText>
            </w:r>
            <w:r>
              <w:rPr>
                <w:noProof/>
              </w:rPr>
              <w:fldChar w:fldCharType="separate"/>
            </w:r>
            <w:ins w:id="25"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"_Toc382485284"</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bCs/>
                  <w:noProof/>
                </w:rPr>
                <w:t>1</w:t>
              </w:r>
              <w:r w:rsidR="00043200">
                <w:rPr>
                  <w:rFonts w:asciiTheme="minorHAnsi" w:eastAsia="SimSun" w:hAnsiTheme="minorHAnsi" w:cstheme="minorBidi"/>
                  <w:noProof/>
                  <w:sz w:val="22"/>
                  <w:szCs w:val="22"/>
                  <w:lang w:val="en-US" w:eastAsia="zh-CN"/>
                </w:rPr>
                <w:tab/>
              </w:r>
              <w:r w:rsidR="00043200" w:rsidRPr="00344DAC">
                <w:rPr>
                  <w:rStyle w:val="Hyperlink"/>
                  <w:noProof/>
                </w:rPr>
                <w:t>Scope</w:t>
              </w:r>
              <w:r w:rsidR="00043200">
                <w:rPr>
                  <w:noProof/>
                  <w:webHidden/>
                </w:rPr>
                <w:tab/>
              </w:r>
              <w:r>
                <w:rPr>
                  <w:noProof/>
                  <w:webHidden/>
                </w:rPr>
                <w:fldChar w:fldCharType="begin"/>
              </w:r>
              <w:r w:rsidR="00043200">
                <w:rPr>
                  <w:noProof/>
                  <w:webHidden/>
                </w:rPr>
                <w:instrText xml:space="preserve"> PAGEREF _Toc382485284 \h </w:instrText>
              </w:r>
            </w:ins>
            <w:r>
              <w:rPr>
                <w:noProof/>
                <w:webHidden/>
              </w:rPr>
            </w:r>
            <w:r>
              <w:rPr>
                <w:noProof/>
                <w:webHidden/>
              </w:rPr>
              <w:fldChar w:fldCharType="separate"/>
            </w:r>
            <w:ins w:id="26" w:author="zte" w:date="2014-03-13T14:45:00Z">
              <w:r w:rsidR="00043200">
                <w:rPr>
                  <w:noProof/>
                  <w:webHidden/>
                </w:rPr>
                <w:t>4</w:t>
              </w:r>
              <w:r>
                <w:rPr>
                  <w:noProof/>
                  <w:webHidden/>
                </w:rPr>
                <w:fldChar w:fldCharType="end"/>
              </w:r>
              <w:r w:rsidRPr="00344DAC">
                <w:rPr>
                  <w:rStyle w:val="Hyperlink"/>
                  <w:noProof/>
                </w:rPr>
                <w:fldChar w:fldCharType="end"/>
              </w:r>
            </w:ins>
          </w:p>
          <w:p w:rsidR="00043200" w:rsidRDefault="00AD4AB6">
            <w:pPr>
              <w:pStyle w:val="TOC1"/>
              <w:rPr>
                <w:ins w:id="27" w:author="zte" w:date="2014-03-13T14:45:00Z"/>
                <w:rFonts w:asciiTheme="minorHAnsi" w:eastAsia="SimSun" w:hAnsiTheme="minorHAnsi" w:cstheme="minorBidi"/>
                <w:noProof/>
                <w:sz w:val="22"/>
                <w:szCs w:val="22"/>
                <w:lang w:val="en-US" w:eastAsia="zh-CN"/>
              </w:rPr>
            </w:pPr>
            <w:ins w:id="28"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"_Toc382485285"</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bCs/>
                  <w:noProof/>
                </w:rPr>
                <w:t>2</w:t>
              </w:r>
              <w:r w:rsidR="00043200">
                <w:rPr>
                  <w:rFonts w:asciiTheme="minorHAnsi" w:eastAsia="SimSun" w:hAnsiTheme="minorHAnsi" w:cstheme="minorBidi"/>
                  <w:noProof/>
                  <w:sz w:val="22"/>
                  <w:szCs w:val="22"/>
                  <w:lang w:val="en-US" w:eastAsia="zh-CN"/>
                </w:rPr>
                <w:tab/>
              </w:r>
              <w:r w:rsidR="00043200" w:rsidRPr="00344DAC">
                <w:rPr>
                  <w:rStyle w:val="Hyperlink"/>
                  <w:noProof/>
                </w:rPr>
                <w:t>References</w:t>
              </w:r>
              <w:r w:rsidR="00043200">
                <w:rPr>
                  <w:noProof/>
                  <w:webHidden/>
                </w:rPr>
                <w:tab/>
              </w:r>
              <w:r>
                <w:rPr>
                  <w:noProof/>
                  <w:webHidden/>
                </w:rPr>
                <w:fldChar w:fldCharType="begin"/>
              </w:r>
              <w:r w:rsidR="00043200">
                <w:rPr>
                  <w:noProof/>
                  <w:webHidden/>
                </w:rPr>
                <w:instrText xml:space="preserve"> PAGEREF _Toc382485285 \h </w:instrText>
              </w:r>
            </w:ins>
            <w:r>
              <w:rPr>
                <w:noProof/>
                <w:webHidden/>
              </w:rPr>
            </w:r>
            <w:r>
              <w:rPr>
                <w:noProof/>
                <w:webHidden/>
              </w:rPr>
              <w:fldChar w:fldCharType="separate"/>
            </w:r>
            <w:ins w:id="29" w:author="zte" w:date="2014-03-13T14:45:00Z">
              <w:r w:rsidR="00043200">
                <w:rPr>
                  <w:noProof/>
                  <w:webHidden/>
                </w:rPr>
                <w:t>4</w:t>
              </w:r>
              <w:r>
                <w:rPr>
                  <w:noProof/>
                  <w:webHidden/>
                </w:rPr>
                <w:fldChar w:fldCharType="end"/>
              </w:r>
              <w:r w:rsidRPr="00344DAC">
                <w:rPr>
                  <w:rStyle w:val="Hyperlink"/>
                  <w:noProof/>
                </w:rPr>
                <w:fldChar w:fldCharType="end"/>
              </w:r>
            </w:ins>
          </w:p>
          <w:p w:rsidR="00043200" w:rsidRDefault="00AD4AB6">
            <w:pPr>
              <w:pStyle w:val="TOC1"/>
              <w:rPr>
                <w:ins w:id="30" w:author="zte" w:date="2014-03-13T14:45:00Z"/>
                <w:rFonts w:asciiTheme="minorHAnsi" w:eastAsia="SimSun" w:hAnsiTheme="minorHAnsi" w:cstheme="minorBidi"/>
                <w:noProof/>
                <w:sz w:val="22"/>
                <w:szCs w:val="22"/>
                <w:lang w:val="en-US" w:eastAsia="zh-CN"/>
              </w:rPr>
            </w:pPr>
            <w:ins w:id="31"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"_Toc382485286"</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3</w:t>
              </w:r>
              <w:r w:rsidR="00043200">
                <w:rPr>
                  <w:rFonts w:asciiTheme="minorHAnsi" w:eastAsia="SimSun" w:hAnsiTheme="minorHAnsi" w:cstheme="minorBidi"/>
                  <w:noProof/>
                  <w:sz w:val="22"/>
                  <w:szCs w:val="22"/>
                  <w:lang w:val="en-US" w:eastAsia="zh-CN"/>
                </w:rPr>
                <w:tab/>
              </w:r>
              <w:r w:rsidR="00043200" w:rsidRPr="00344DAC">
                <w:rPr>
                  <w:rStyle w:val="Hyperlink"/>
                  <w:noProof/>
                </w:rPr>
                <w:t>Definitions</w:t>
              </w:r>
              <w:r w:rsidR="00043200">
                <w:rPr>
                  <w:noProof/>
                  <w:webHidden/>
                </w:rPr>
                <w:tab/>
              </w:r>
              <w:r>
                <w:rPr>
                  <w:noProof/>
                  <w:webHidden/>
                </w:rPr>
                <w:fldChar w:fldCharType="begin"/>
              </w:r>
              <w:r w:rsidR="00043200">
                <w:rPr>
                  <w:noProof/>
                  <w:webHidden/>
                </w:rPr>
                <w:instrText xml:space="preserve"> PAGEREF _Toc382485286 \h </w:instrText>
              </w:r>
            </w:ins>
            <w:r>
              <w:rPr>
                <w:noProof/>
                <w:webHidden/>
              </w:rPr>
            </w:r>
            <w:r>
              <w:rPr>
                <w:noProof/>
                <w:webHidden/>
              </w:rPr>
              <w:fldChar w:fldCharType="separate"/>
            </w:r>
            <w:ins w:id="32" w:author="zte" w:date="2014-03-13T14:45:00Z">
              <w:r w:rsidR="00043200">
                <w:rPr>
                  <w:noProof/>
                  <w:webHidden/>
                </w:rPr>
                <w:t>5</w:t>
              </w:r>
              <w:r>
                <w:rPr>
                  <w:noProof/>
                  <w:webHidden/>
                </w:rPr>
                <w:fldChar w:fldCharType="end"/>
              </w:r>
              <w:r w:rsidRPr="00344DAC">
                <w:rPr>
                  <w:rStyle w:val="Hyperlink"/>
                  <w:noProof/>
                </w:rPr>
                <w:fldChar w:fldCharType="end"/>
              </w:r>
            </w:ins>
          </w:p>
          <w:p w:rsidR="00043200" w:rsidRDefault="00AD4AB6">
            <w:pPr>
              <w:pStyle w:val="TOC2"/>
              <w:rPr>
                <w:ins w:id="33" w:author="zte" w:date="2014-03-13T14:45:00Z"/>
                <w:rFonts w:asciiTheme="minorHAnsi" w:eastAsia="SimSun" w:hAnsiTheme="minorHAnsi" w:cstheme="minorBidi"/>
                <w:noProof/>
                <w:sz w:val="22"/>
                <w:szCs w:val="22"/>
                <w:lang w:val="en-US" w:eastAsia="zh-CN"/>
              </w:rPr>
            </w:pPr>
            <w:ins w:id="34"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"_Toc382485287"</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3.1</w:t>
              </w:r>
              <w:r w:rsidR="00043200">
                <w:rPr>
                  <w:rFonts w:asciiTheme="minorHAnsi" w:eastAsia="SimSun" w:hAnsiTheme="minorHAnsi" w:cstheme="minorBidi"/>
                  <w:noProof/>
                  <w:sz w:val="22"/>
                  <w:szCs w:val="22"/>
                  <w:lang w:val="en-US" w:eastAsia="zh-CN"/>
                </w:rPr>
                <w:tab/>
              </w:r>
              <w:r w:rsidR="00043200" w:rsidRPr="00344DAC">
                <w:rPr>
                  <w:rStyle w:val="Hyperlink"/>
                  <w:noProof/>
                </w:rPr>
                <w:t>Terms defined elsewhere</w:t>
              </w:r>
              <w:r w:rsidR="00043200">
                <w:rPr>
                  <w:noProof/>
                  <w:webHidden/>
                </w:rPr>
                <w:tab/>
              </w:r>
              <w:r>
                <w:rPr>
                  <w:noProof/>
                  <w:webHidden/>
                </w:rPr>
                <w:fldChar w:fldCharType="begin"/>
              </w:r>
              <w:r w:rsidR="00043200">
                <w:rPr>
                  <w:noProof/>
                  <w:webHidden/>
                </w:rPr>
                <w:instrText xml:space="preserve"> PAGEREF _Toc382485287 \h </w:instrText>
              </w:r>
            </w:ins>
            <w:r>
              <w:rPr>
                <w:noProof/>
                <w:webHidden/>
              </w:rPr>
            </w:r>
            <w:r>
              <w:rPr>
                <w:noProof/>
                <w:webHidden/>
              </w:rPr>
              <w:fldChar w:fldCharType="separate"/>
            </w:r>
            <w:ins w:id="35" w:author="zte" w:date="2014-03-13T14:45:00Z">
              <w:r w:rsidR="00043200">
                <w:rPr>
                  <w:noProof/>
                  <w:webHidden/>
                </w:rPr>
                <w:t>5</w:t>
              </w:r>
              <w:r>
                <w:rPr>
                  <w:noProof/>
                  <w:webHidden/>
                </w:rPr>
                <w:fldChar w:fldCharType="end"/>
              </w:r>
              <w:r w:rsidRPr="00344DAC">
                <w:rPr>
                  <w:rStyle w:val="Hyperlink"/>
                  <w:noProof/>
                </w:rPr>
                <w:fldChar w:fldCharType="end"/>
              </w:r>
            </w:ins>
          </w:p>
          <w:p w:rsidR="00043200" w:rsidRDefault="00AD4AB6">
            <w:pPr>
              <w:pStyle w:val="TOC2"/>
              <w:rPr>
                <w:ins w:id="36" w:author="zte" w:date="2014-03-13T14:45:00Z"/>
                <w:rFonts w:asciiTheme="minorHAnsi" w:eastAsia="SimSun" w:hAnsiTheme="minorHAnsi" w:cstheme="minorBidi"/>
                <w:noProof/>
                <w:sz w:val="22"/>
                <w:szCs w:val="22"/>
                <w:lang w:val="en-US" w:eastAsia="zh-CN"/>
              </w:rPr>
            </w:pPr>
            <w:ins w:id="37"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"_Toc382485288"</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3.2</w:t>
              </w:r>
              <w:r w:rsidR="00043200">
                <w:rPr>
                  <w:rFonts w:asciiTheme="minorHAnsi" w:eastAsia="SimSun" w:hAnsiTheme="minorHAnsi" w:cstheme="minorBidi"/>
                  <w:noProof/>
                  <w:sz w:val="22"/>
                  <w:szCs w:val="22"/>
                  <w:lang w:val="en-US" w:eastAsia="zh-CN"/>
                </w:rPr>
                <w:tab/>
              </w:r>
              <w:r w:rsidR="00043200" w:rsidRPr="00344DAC">
                <w:rPr>
                  <w:rStyle w:val="Hyperlink"/>
                  <w:noProof/>
                </w:rPr>
                <w:t>Terms defined in this Recommendation</w:t>
              </w:r>
              <w:r w:rsidR="00043200">
                <w:rPr>
                  <w:noProof/>
                  <w:webHidden/>
                </w:rPr>
                <w:tab/>
              </w:r>
              <w:r>
                <w:rPr>
                  <w:noProof/>
                  <w:webHidden/>
                </w:rPr>
                <w:fldChar w:fldCharType="begin"/>
              </w:r>
              <w:r w:rsidR="00043200">
                <w:rPr>
                  <w:noProof/>
                  <w:webHidden/>
                </w:rPr>
                <w:instrText xml:space="preserve"> PAGEREF _Toc382485288 \h </w:instrText>
              </w:r>
            </w:ins>
            <w:r>
              <w:rPr>
                <w:noProof/>
                <w:webHidden/>
              </w:rPr>
            </w:r>
            <w:r>
              <w:rPr>
                <w:noProof/>
                <w:webHidden/>
              </w:rPr>
              <w:fldChar w:fldCharType="separate"/>
            </w:r>
            <w:ins w:id="38" w:author="zte" w:date="2014-03-13T14:45:00Z">
              <w:r w:rsidR="00043200">
                <w:rPr>
                  <w:noProof/>
                  <w:webHidden/>
                </w:rPr>
                <w:t>5</w:t>
              </w:r>
              <w:r>
                <w:rPr>
                  <w:noProof/>
                  <w:webHidden/>
                </w:rPr>
                <w:fldChar w:fldCharType="end"/>
              </w:r>
              <w:r w:rsidRPr="00344DAC">
                <w:rPr>
                  <w:rStyle w:val="Hyperlink"/>
                  <w:noProof/>
                </w:rPr>
                <w:fldChar w:fldCharType="end"/>
              </w:r>
            </w:ins>
          </w:p>
          <w:p w:rsidR="00043200" w:rsidRDefault="00AD4AB6">
            <w:pPr>
              <w:pStyle w:val="TOC1"/>
              <w:rPr>
                <w:ins w:id="39" w:author="zte" w:date="2014-03-13T14:45:00Z"/>
                <w:rFonts w:asciiTheme="minorHAnsi" w:eastAsia="SimSun" w:hAnsiTheme="minorHAnsi" w:cstheme="minorBidi"/>
                <w:noProof/>
                <w:sz w:val="22"/>
                <w:szCs w:val="22"/>
                <w:lang w:val="en-US" w:eastAsia="zh-CN"/>
              </w:rPr>
            </w:pPr>
            <w:ins w:id="40"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"_Toc382485289"</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4</w:t>
              </w:r>
              <w:r w:rsidR="00043200">
                <w:rPr>
                  <w:rFonts w:asciiTheme="minorHAnsi" w:eastAsia="SimSun" w:hAnsiTheme="minorHAnsi" w:cstheme="minorBidi"/>
                  <w:noProof/>
                  <w:sz w:val="22"/>
                  <w:szCs w:val="22"/>
                  <w:lang w:val="en-US" w:eastAsia="zh-CN"/>
                </w:rPr>
                <w:tab/>
              </w:r>
              <w:r w:rsidR="00043200" w:rsidRPr="00344DAC">
                <w:rPr>
                  <w:rStyle w:val="Hyperlink"/>
                  <w:noProof/>
                </w:rPr>
                <w:t>Abbreviations and acronyms</w:t>
              </w:r>
              <w:r w:rsidR="00043200">
                <w:rPr>
                  <w:noProof/>
                  <w:webHidden/>
                </w:rPr>
                <w:tab/>
              </w:r>
              <w:r>
                <w:rPr>
                  <w:noProof/>
                  <w:webHidden/>
                </w:rPr>
                <w:fldChar w:fldCharType="begin"/>
              </w:r>
              <w:r w:rsidR="00043200">
                <w:rPr>
                  <w:noProof/>
                  <w:webHidden/>
                </w:rPr>
                <w:instrText xml:space="preserve"> PAGEREF _Toc382485289 \h </w:instrText>
              </w:r>
            </w:ins>
            <w:r>
              <w:rPr>
                <w:noProof/>
                <w:webHidden/>
              </w:rPr>
            </w:r>
            <w:r>
              <w:rPr>
                <w:noProof/>
                <w:webHidden/>
              </w:rPr>
              <w:fldChar w:fldCharType="separate"/>
            </w:r>
            <w:ins w:id="41" w:author="zte" w:date="2014-03-13T14:45:00Z">
              <w:r w:rsidR="00043200">
                <w:rPr>
                  <w:noProof/>
                  <w:webHidden/>
                </w:rPr>
                <w:t>5</w:t>
              </w:r>
              <w:r>
                <w:rPr>
                  <w:noProof/>
                  <w:webHidden/>
                </w:rPr>
                <w:fldChar w:fldCharType="end"/>
              </w:r>
              <w:r w:rsidRPr="00344DAC">
                <w:rPr>
                  <w:rStyle w:val="Hyperlink"/>
                  <w:noProof/>
                </w:rPr>
                <w:fldChar w:fldCharType="end"/>
              </w:r>
            </w:ins>
          </w:p>
          <w:p w:rsidR="00043200" w:rsidRDefault="00AD4AB6">
            <w:pPr>
              <w:pStyle w:val="TOC1"/>
              <w:rPr>
                <w:ins w:id="42" w:author="zte" w:date="2014-03-13T14:45:00Z"/>
                <w:rFonts w:asciiTheme="minorHAnsi" w:eastAsia="SimSun" w:hAnsiTheme="minorHAnsi" w:cstheme="minorBidi"/>
                <w:noProof/>
                <w:sz w:val="22"/>
                <w:szCs w:val="22"/>
                <w:lang w:val="en-US" w:eastAsia="zh-CN"/>
              </w:rPr>
            </w:pPr>
            <w:ins w:id="43"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"_Toc382485290"</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5</w:t>
              </w:r>
              <w:r w:rsidR="00043200">
                <w:rPr>
                  <w:rFonts w:asciiTheme="minorHAnsi" w:eastAsia="SimSun" w:hAnsiTheme="minorHAnsi" w:cstheme="minorBidi"/>
                  <w:noProof/>
                  <w:sz w:val="22"/>
                  <w:szCs w:val="22"/>
                  <w:lang w:val="en-US" w:eastAsia="zh-CN"/>
                </w:rPr>
                <w:tab/>
              </w:r>
              <w:r w:rsidR="00043200" w:rsidRPr="00344DAC">
                <w:rPr>
                  <w:rStyle w:val="Hyperlink"/>
                  <w:noProof/>
                </w:rPr>
                <w:t>Conventions</w:t>
              </w:r>
              <w:r w:rsidR="00043200">
                <w:rPr>
                  <w:noProof/>
                  <w:webHidden/>
                </w:rPr>
                <w:tab/>
              </w:r>
              <w:r>
                <w:rPr>
                  <w:noProof/>
                  <w:webHidden/>
                </w:rPr>
                <w:fldChar w:fldCharType="begin"/>
              </w:r>
              <w:r w:rsidR="00043200">
                <w:rPr>
                  <w:noProof/>
                  <w:webHidden/>
                </w:rPr>
                <w:instrText xml:space="preserve"> PAGEREF _Toc382485290 \h </w:instrText>
              </w:r>
            </w:ins>
            <w:r>
              <w:rPr>
                <w:noProof/>
                <w:webHidden/>
              </w:rPr>
            </w:r>
            <w:r>
              <w:rPr>
                <w:noProof/>
                <w:webHidden/>
              </w:rPr>
              <w:fldChar w:fldCharType="separate"/>
            </w:r>
            <w:ins w:id="44" w:author="zte" w:date="2014-03-13T14:45:00Z">
              <w:r w:rsidR="00043200">
                <w:rPr>
                  <w:noProof/>
                  <w:webHidden/>
                </w:rPr>
                <w:t>5</w:t>
              </w:r>
              <w:r>
                <w:rPr>
                  <w:noProof/>
                  <w:webHidden/>
                </w:rPr>
                <w:fldChar w:fldCharType="end"/>
              </w:r>
              <w:r w:rsidRPr="00344DAC">
                <w:rPr>
                  <w:rStyle w:val="Hyperlink"/>
                  <w:noProof/>
                </w:rPr>
                <w:fldChar w:fldCharType="end"/>
              </w:r>
            </w:ins>
          </w:p>
          <w:p w:rsidR="00043200" w:rsidRDefault="00AD4AB6">
            <w:pPr>
              <w:pStyle w:val="TOC1"/>
              <w:rPr>
                <w:ins w:id="45" w:author="zte" w:date="2014-03-13T14:45:00Z"/>
                <w:rFonts w:asciiTheme="minorHAnsi" w:eastAsia="SimSun" w:hAnsiTheme="minorHAnsi" w:cstheme="minorBidi"/>
                <w:noProof/>
                <w:sz w:val="22"/>
                <w:szCs w:val="22"/>
                <w:lang w:val="en-US" w:eastAsia="zh-CN"/>
              </w:rPr>
            </w:pPr>
            <w:ins w:id="46"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"_Toc382485291"</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6</w:t>
              </w:r>
              <w:r w:rsidR="00043200">
                <w:rPr>
                  <w:rFonts w:asciiTheme="minorHAnsi" w:eastAsia="SimSun" w:hAnsiTheme="minorHAnsi" w:cstheme="minorBidi"/>
                  <w:noProof/>
                  <w:sz w:val="22"/>
                  <w:szCs w:val="22"/>
                  <w:lang w:val="en-US" w:eastAsia="zh-CN"/>
                </w:rPr>
                <w:tab/>
              </w:r>
              <w:r w:rsidR="00043200" w:rsidRPr="00344DAC">
                <w:rPr>
                  <w:rStyle w:val="Hyperlink"/>
                  <w:noProof/>
                </w:rPr>
                <w:t>Framework</w:t>
              </w:r>
              <w:r w:rsidR="00043200">
                <w:rPr>
                  <w:noProof/>
                  <w:webHidden/>
                </w:rPr>
                <w:tab/>
              </w:r>
              <w:r>
                <w:rPr>
                  <w:noProof/>
                  <w:webHidden/>
                </w:rPr>
                <w:fldChar w:fldCharType="begin"/>
              </w:r>
              <w:r w:rsidR="00043200">
                <w:rPr>
                  <w:noProof/>
                  <w:webHidden/>
                </w:rPr>
                <w:instrText xml:space="preserve"> PAGEREF _Toc382485291 \h </w:instrText>
              </w:r>
            </w:ins>
            <w:r>
              <w:rPr>
                <w:noProof/>
                <w:webHidden/>
              </w:rPr>
            </w:r>
            <w:r>
              <w:rPr>
                <w:noProof/>
                <w:webHidden/>
              </w:rPr>
              <w:fldChar w:fldCharType="separate"/>
            </w:r>
            <w:ins w:id="47" w:author="zte" w:date="2014-03-13T14:45:00Z">
              <w:r w:rsidR="00043200">
                <w:rPr>
                  <w:noProof/>
                  <w:webHidden/>
                </w:rPr>
                <w:t>6</w:t>
              </w:r>
              <w:r>
                <w:rPr>
                  <w:noProof/>
                  <w:webHidden/>
                </w:rPr>
                <w:fldChar w:fldCharType="end"/>
              </w:r>
              <w:r w:rsidRPr="00344DAC">
                <w:rPr>
                  <w:rStyle w:val="Hyperlink"/>
                  <w:noProof/>
                </w:rPr>
                <w:fldChar w:fldCharType="end"/>
              </w:r>
            </w:ins>
          </w:p>
          <w:p w:rsidR="00043200" w:rsidRDefault="00AD4AB6">
            <w:pPr>
              <w:pStyle w:val="TOC2"/>
              <w:rPr>
                <w:ins w:id="48" w:author="zte" w:date="2014-03-13T14:45:00Z"/>
                <w:rFonts w:asciiTheme="minorHAnsi" w:eastAsia="SimSun" w:hAnsiTheme="minorHAnsi" w:cstheme="minorBidi"/>
                <w:noProof/>
                <w:sz w:val="22"/>
                <w:szCs w:val="22"/>
                <w:lang w:val="en-US" w:eastAsia="zh-CN"/>
              </w:rPr>
            </w:pPr>
            <w:ins w:id="49"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"_Toc382485292"</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6.1</w:t>
              </w:r>
              <w:r w:rsidR="00043200">
                <w:rPr>
                  <w:rFonts w:asciiTheme="minorHAnsi" w:eastAsia="SimSun" w:hAnsiTheme="minorHAnsi" w:cstheme="minorBidi"/>
                  <w:noProof/>
                  <w:sz w:val="22"/>
                  <w:szCs w:val="22"/>
                  <w:lang w:val="en-US" w:eastAsia="zh-CN"/>
                </w:rPr>
                <w:tab/>
              </w:r>
              <w:r w:rsidR="00043200" w:rsidRPr="00344DAC">
                <w:rPr>
                  <w:rStyle w:val="Hyperlink"/>
                  <w:noProof/>
                </w:rPr>
                <w:t>Phase A – Call setup</w:t>
              </w:r>
              <w:r w:rsidR="00043200">
                <w:rPr>
                  <w:noProof/>
                  <w:webHidden/>
                </w:rPr>
                <w:tab/>
              </w:r>
              <w:r>
                <w:rPr>
                  <w:noProof/>
                  <w:webHidden/>
                </w:rPr>
                <w:fldChar w:fldCharType="begin"/>
              </w:r>
              <w:r w:rsidR="00043200">
                <w:rPr>
                  <w:noProof/>
                  <w:webHidden/>
                </w:rPr>
                <w:instrText xml:space="preserve"> PAGEREF _Toc382485292 \h </w:instrText>
              </w:r>
            </w:ins>
            <w:r>
              <w:rPr>
                <w:noProof/>
                <w:webHidden/>
              </w:rPr>
            </w:r>
            <w:r>
              <w:rPr>
                <w:noProof/>
                <w:webHidden/>
              </w:rPr>
              <w:fldChar w:fldCharType="separate"/>
            </w:r>
            <w:ins w:id="50" w:author="zte" w:date="2014-03-13T14:45:00Z">
              <w:r w:rsidR="00043200">
                <w:rPr>
                  <w:noProof/>
                  <w:webHidden/>
                </w:rPr>
                <w:t>7</w:t>
              </w:r>
              <w:r>
                <w:rPr>
                  <w:noProof/>
                  <w:webHidden/>
                </w:rPr>
                <w:fldChar w:fldCharType="end"/>
              </w:r>
              <w:r w:rsidRPr="00344DAC">
                <w:rPr>
                  <w:rStyle w:val="Hyperlink"/>
                  <w:noProof/>
                </w:rPr>
                <w:fldChar w:fldCharType="end"/>
              </w:r>
            </w:ins>
          </w:p>
          <w:p w:rsidR="00043200" w:rsidRDefault="00AD4AB6">
            <w:pPr>
              <w:pStyle w:val="TOC2"/>
              <w:rPr>
                <w:ins w:id="51" w:author="zte" w:date="2014-03-13T14:45:00Z"/>
                <w:rFonts w:asciiTheme="minorHAnsi" w:eastAsia="SimSun" w:hAnsiTheme="minorHAnsi" w:cstheme="minorBidi"/>
                <w:noProof/>
                <w:sz w:val="22"/>
                <w:szCs w:val="22"/>
                <w:lang w:val="en-US" w:eastAsia="zh-CN"/>
              </w:rPr>
            </w:pPr>
            <w:ins w:id="52"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"_Toc382485293"</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6.2</w:t>
              </w:r>
              <w:r w:rsidR="00043200">
                <w:rPr>
                  <w:rFonts w:asciiTheme="minorHAnsi" w:eastAsia="SimSun" w:hAnsiTheme="minorHAnsi" w:cstheme="minorBidi"/>
                  <w:noProof/>
                  <w:sz w:val="22"/>
                  <w:szCs w:val="22"/>
                  <w:lang w:val="en-US" w:eastAsia="zh-CN"/>
                </w:rPr>
                <w:tab/>
              </w:r>
              <w:r w:rsidR="00043200" w:rsidRPr="00344DAC">
                <w:rPr>
                  <w:rStyle w:val="Hyperlink"/>
                  <w:noProof/>
                </w:rPr>
                <w:t>Phase B - Initial communication and capability exchange</w:t>
              </w:r>
              <w:r w:rsidR="00043200">
                <w:rPr>
                  <w:noProof/>
                  <w:webHidden/>
                </w:rPr>
                <w:tab/>
              </w:r>
              <w:r>
                <w:rPr>
                  <w:noProof/>
                  <w:webHidden/>
                </w:rPr>
                <w:fldChar w:fldCharType="begin"/>
              </w:r>
              <w:r w:rsidR="00043200">
                <w:rPr>
                  <w:noProof/>
                  <w:webHidden/>
                </w:rPr>
                <w:instrText xml:space="preserve"> PAGEREF _Toc382485293 \h </w:instrText>
              </w:r>
            </w:ins>
            <w:r>
              <w:rPr>
                <w:noProof/>
                <w:webHidden/>
              </w:rPr>
            </w:r>
            <w:r>
              <w:rPr>
                <w:noProof/>
                <w:webHidden/>
              </w:rPr>
              <w:fldChar w:fldCharType="separate"/>
            </w:r>
            <w:ins w:id="53" w:author="zte" w:date="2014-03-13T14:45:00Z">
              <w:r w:rsidR="00043200">
                <w:rPr>
                  <w:noProof/>
                  <w:webHidden/>
                </w:rPr>
                <w:t>7</w:t>
              </w:r>
              <w:r>
                <w:rPr>
                  <w:noProof/>
                  <w:webHidden/>
                </w:rPr>
                <w:fldChar w:fldCharType="end"/>
              </w:r>
              <w:r w:rsidRPr="00344DAC">
                <w:rPr>
                  <w:rStyle w:val="Hyperlink"/>
                  <w:noProof/>
                </w:rPr>
                <w:fldChar w:fldCharType="end"/>
              </w:r>
            </w:ins>
          </w:p>
          <w:p w:rsidR="00043200" w:rsidRDefault="00AD4AB6">
            <w:pPr>
              <w:pStyle w:val="TOC2"/>
              <w:rPr>
                <w:ins w:id="54" w:author="zte" w:date="2014-03-13T14:45:00Z"/>
                <w:rFonts w:asciiTheme="minorHAnsi" w:eastAsia="SimSun" w:hAnsiTheme="minorHAnsi" w:cstheme="minorBidi"/>
                <w:noProof/>
                <w:sz w:val="22"/>
                <w:szCs w:val="22"/>
                <w:lang w:val="en-US" w:eastAsia="zh-CN"/>
              </w:rPr>
            </w:pPr>
            <w:ins w:id="55"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"_Toc382485294"</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6.3</w:t>
              </w:r>
              <w:r w:rsidR="00043200">
                <w:rPr>
                  <w:rFonts w:asciiTheme="minorHAnsi" w:eastAsia="SimSun" w:hAnsiTheme="minorHAnsi" w:cstheme="minorBidi"/>
                  <w:noProof/>
                  <w:sz w:val="22"/>
                  <w:szCs w:val="22"/>
                  <w:lang w:val="en-US" w:eastAsia="zh-CN"/>
                </w:rPr>
                <w:tab/>
              </w:r>
              <w:r w:rsidR="00043200" w:rsidRPr="00344DAC">
                <w:rPr>
                  <w:rStyle w:val="Hyperlink"/>
                  <w:noProof/>
                </w:rPr>
                <w:t xml:space="preserve">Phase C - </w:t>
              </w:r>
              <w:r w:rsidR="00043200" w:rsidRPr="00344DAC">
                <w:rPr>
                  <w:rStyle w:val="Hyperlink"/>
                  <w:bCs/>
                  <w:noProof/>
                </w:rPr>
                <w:t>Establishment of audiovisual communication</w:t>
              </w:r>
              <w:r w:rsidR="00043200">
                <w:rPr>
                  <w:noProof/>
                  <w:webHidden/>
                </w:rPr>
                <w:tab/>
              </w:r>
              <w:r>
                <w:rPr>
                  <w:noProof/>
                  <w:webHidden/>
                </w:rPr>
                <w:fldChar w:fldCharType="begin"/>
              </w:r>
              <w:r w:rsidR="00043200">
                <w:rPr>
                  <w:noProof/>
                  <w:webHidden/>
                </w:rPr>
                <w:instrText xml:space="preserve"> PAGEREF _Toc382485294 \h </w:instrText>
              </w:r>
            </w:ins>
            <w:r>
              <w:rPr>
                <w:noProof/>
                <w:webHidden/>
              </w:rPr>
            </w:r>
            <w:r>
              <w:rPr>
                <w:noProof/>
                <w:webHidden/>
              </w:rPr>
              <w:fldChar w:fldCharType="separate"/>
            </w:r>
            <w:ins w:id="56" w:author="zte" w:date="2014-03-13T14:45:00Z">
              <w:r w:rsidR="00043200">
                <w:rPr>
                  <w:noProof/>
                  <w:webHidden/>
                </w:rPr>
                <w:t>7</w:t>
              </w:r>
              <w:r>
                <w:rPr>
                  <w:noProof/>
                  <w:webHidden/>
                </w:rPr>
                <w:fldChar w:fldCharType="end"/>
              </w:r>
              <w:r w:rsidRPr="00344DAC">
                <w:rPr>
                  <w:rStyle w:val="Hyperlink"/>
                  <w:noProof/>
                </w:rPr>
                <w:fldChar w:fldCharType="end"/>
              </w:r>
            </w:ins>
          </w:p>
          <w:p w:rsidR="00043200" w:rsidRDefault="00AD4AB6">
            <w:pPr>
              <w:pStyle w:val="TOC2"/>
              <w:rPr>
                <w:ins w:id="57" w:author="zte" w:date="2014-03-13T14:45:00Z"/>
                <w:rFonts w:asciiTheme="minorHAnsi" w:eastAsia="SimSun" w:hAnsiTheme="minorHAnsi" w:cstheme="minorBidi"/>
                <w:noProof/>
                <w:sz w:val="22"/>
                <w:szCs w:val="22"/>
                <w:lang w:val="en-US" w:eastAsia="zh-CN"/>
              </w:rPr>
            </w:pPr>
            <w:ins w:id="58"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"_Toc382485295"</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6.4</w:t>
              </w:r>
              <w:r w:rsidR="00043200">
                <w:rPr>
                  <w:rFonts w:asciiTheme="minorHAnsi" w:eastAsia="SimSun" w:hAnsiTheme="minorHAnsi" w:cstheme="minorBidi"/>
                  <w:noProof/>
                  <w:sz w:val="22"/>
                  <w:szCs w:val="22"/>
                  <w:lang w:val="en-US" w:eastAsia="zh-CN"/>
                </w:rPr>
                <w:tab/>
              </w:r>
              <w:r w:rsidR="00043200" w:rsidRPr="00344DAC">
                <w:rPr>
                  <w:rStyle w:val="Hyperlink"/>
                  <w:noProof/>
                </w:rPr>
                <w:t xml:space="preserve">Phase D - </w:t>
              </w:r>
              <w:r w:rsidR="00043200" w:rsidRPr="00344DAC">
                <w:rPr>
                  <w:rStyle w:val="Hyperlink"/>
                  <w:bCs/>
                  <w:noProof/>
                </w:rPr>
                <w:t>Call services</w:t>
              </w:r>
              <w:r w:rsidR="00043200">
                <w:rPr>
                  <w:noProof/>
                  <w:webHidden/>
                </w:rPr>
                <w:tab/>
              </w:r>
              <w:r>
                <w:rPr>
                  <w:noProof/>
                  <w:webHidden/>
                </w:rPr>
                <w:fldChar w:fldCharType="begin"/>
              </w:r>
              <w:r w:rsidR="00043200">
                <w:rPr>
                  <w:noProof/>
                  <w:webHidden/>
                </w:rPr>
                <w:instrText xml:space="preserve"> PAGEREF _Toc382485295 \h </w:instrText>
              </w:r>
            </w:ins>
            <w:r>
              <w:rPr>
                <w:noProof/>
                <w:webHidden/>
              </w:rPr>
            </w:r>
            <w:r>
              <w:rPr>
                <w:noProof/>
                <w:webHidden/>
              </w:rPr>
              <w:fldChar w:fldCharType="separate"/>
            </w:r>
            <w:ins w:id="59" w:author="zte" w:date="2014-03-13T14:45:00Z">
              <w:r w:rsidR="00043200">
                <w:rPr>
                  <w:noProof/>
                  <w:webHidden/>
                </w:rPr>
                <w:t>8</w:t>
              </w:r>
              <w:r>
                <w:rPr>
                  <w:noProof/>
                  <w:webHidden/>
                </w:rPr>
                <w:fldChar w:fldCharType="end"/>
              </w:r>
              <w:r w:rsidRPr="00344DAC">
                <w:rPr>
                  <w:rStyle w:val="Hyperlink"/>
                  <w:noProof/>
                </w:rPr>
                <w:fldChar w:fldCharType="end"/>
              </w:r>
            </w:ins>
          </w:p>
          <w:p w:rsidR="00043200" w:rsidRDefault="00AD4AB6">
            <w:pPr>
              <w:pStyle w:val="TOC2"/>
              <w:rPr>
                <w:ins w:id="60" w:author="zte" w:date="2014-03-13T14:45:00Z"/>
                <w:rFonts w:asciiTheme="minorHAnsi" w:eastAsia="SimSun" w:hAnsiTheme="minorHAnsi" w:cstheme="minorBidi"/>
                <w:noProof/>
                <w:sz w:val="22"/>
                <w:szCs w:val="22"/>
                <w:lang w:val="en-US" w:eastAsia="zh-CN"/>
              </w:rPr>
            </w:pPr>
            <w:ins w:id="61"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"_Toc382485296"</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6.5</w:t>
              </w:r>
              <w:r w:rsidR="00043200">
                <w:rPr>
                  <w:rFonts w:asciiTheme="minorHAnsi" w:eastAsia="SimSun" w:hAnsiTheme="minorHAnsi" w:cstheme="minorBidi"/>
                  <w:noProof/>
                  <w:sz w:val="22"/>
                  <w:szCs w:val="22"/>
                  <w:lang w:val="en-US" w:eastAsia="zh-CN"/>
                </w:rPr>
                <w:tab/>
              </w:r>
              <w:r w:rsidR="00043200" w:rsidRPr="00344DAC">
                <w:rPr>
                  <w:rStyle w:val="Hyperlink"/>
                  <w:noProof/>
                </w:rPr>
                <w:t xml:space="preserve">Phase E - </w:t>
              </w:r>
              <w:r w:rsidR="00043200" w:rsidRPr="00344DAC">
                <w:rPr>
                  <w:rStyle w:val="Hyperlink"/>
                  <w:bCs/>
                  <w:noProof/>
                </w:rPr>
                <w:t>Call termination</w:t>
              </w:r>
              <w:r w:rsidR="00043200">
                <w:rPr>
                  <w:noProof/>
                  <w:webHidden/>
                </w:rPr>
                <w:tab/>
              </w:r>
              <w:r>
                <w:rPr>
                  <w:noProof/>
                  <w:webHidden/>
                </w:rPr>
                <w:fldChar w:fldCharType="begin"/>
              </w:r>
              <w:r w:rsidR="00043200">
                <w:rPr>
                  <w:noProof/>
                  <w:webHidden/>
                </w:rPr>
                <w:instrText xml:space="preserve"> PAGEREF _Toc382485296 \h </w:instrText>
              </w:r>
            </w:ins>
            <w:r>
              <w:rPr>
                <w:noProof/>
                <w:webHidden/>
              </w:rPr>
            </w:r>
            <w:r>
              <w:rPr>
                <w:noProof/>
                <w:webHidden/>
              </w:rPr>
              <w:fldChar w:fldCharType="separate"/>
            </w:r>
            <w:ins w:id="62" w:author="zte" w:date="2014-03-13T14:45:00Z">
              <w:r w:rsidR="00043200">
                <w:rPr>
                  <w:noProof/>
                  <w:webHidden/>
                </w:rPr>
                <w:t>8</w:t>
              </w:r>
              <w:r>
                <w:rPr>
                  <w:noProof/>
                  <w:webHidden/>
                </w:rPr>
                <w:fldChar w:fldCharType="end"/>
              </w:r>
              <w:r w:rsidRPr="00344DAC">
                <w:rPr>
                  <w:rStyle w:val="Hyperlink"/>
                  <w:noProof/>
                </w:rPr>
                <w:fldChar w:fldCharType="end"/>
              </w:r>
            </w:ins>
          </w:p>
          <w:p w:rsidR="00043200" w:rsidRDefault="00AD4AB6">
            <w:pPr>
              <w:pStyle w:val="TOC1"/>
              <w:rPr>
                <w:ins w:id="63" w:author="zte" w:date="2014-03-13T14:45:00Z"/>
                <w:rFonts w:asciiTheme="minorHAnsi" w:eastAsia="SimSun" w:hAnsiTheme="minorHAnsi" w:cstheme="minorBidi"/>
                <w:noProof/>
                <w:sz w:val="22"/>
                <w:szCs w:val="22"/>
                <w:lang w:val="en-US" w:eastAsia="zh-CN"/>
              </w:rPr>
            </w:pPr>
            <w:ins w:id="64"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"_Toc382485298"</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7</w:t>
              </w:r>
              <w:r w:rsidR="00043200">
                <w:rPr>
                  <w:rFonts w:asciiTheme="minorHAnsi" w:eastAsia="SimSun" w:hAnsiTheme="minorHAnsi" w:cstheme="minorBidi"/>
                  <w:noProof/>
                  <w:sz w:val="22"/>
                  <w:szCs w:val="22"/>
                  <w:lang w:val="en-US" w:eastAsia="zh-CN"/>
                </w:rPr>
                <w:tab/>
              </w:r>
              <w:r w:rsidR="00043200" w:rsidRPr="00344DAC">
                <w:rPr>
                  <w:rStyle w:val="Hyperlink"/>
                  <w:noProof/>
                </w:rPr>
                <w:t>Signalling support for CLUE</w:t>
              </w:r>
              <w:r w:rsidR="00043200">
                <w:rPr>
                  <w:noProof/>
                  <w:webHidden/>
                </w:rPr>
                <w:tab/>
              </w:r>
              <w:r>
                <w:rPr>
                  <w:noProof/>
                  <w:webHidden/>
                </w:rPr>
                <w:fldChar w:fldCharType="begin"/>
              </w:r>
              <w:r w:rsidR="00043200">
                <w:rPr>
                  <w:noProof/>
                  <w:webHidden/>
                </w:rPr>
                <w:instrText xml:space="preserve"> PAGEREF _Toc382485298 \h </w:instrText>
              </w:r>
            </w:ins>
            <w:r>
              <w:rPr>
                <w:noProof/>
                <w:webHidden/>
              </w:rPr>
            </w:r>
            <w:r>
              <w:rPr>
                <w:noProof/>
                <w:webHidden/>
              </w:rPr>
              <w:fldChar w:fldCharType="separate"/>
            </w:r>
            <w:ins w:id="65" w:author="zte" w:date="2014-03-13T14:45:00Z">
              <w:r w:rsidR="00043200">
                <w:rPr>
                  <w:noProof/>
                  <w:webHidden/>
                </w:rPr>
                <w:t>8</w:t>
              </w:r>
              <w:r>
                <w:rPr>
                  <w:noProof/>
                  <w:webHidden/>
                </w:rPr>
                <w:fldChar w:fldCharType="end"/>
              </w:r>
              <w:r w:rsidRPr="00344DAC">
                <w:rPr>
                  <w:rStyle w:val="Hyperlink"/>
                  <w:noProof/>
                </w:rPr>
                <w:fldChar w:fldCharType="end"/>
              </w:r>
            </w:ins>
          </w:p>
          <w:p w:rsidR="00043200" w:rsidRDefault="00AD4AB6">
            <w:pPr>
              <w:pStyle w:val="TOC2"/>
              <w:rPr>
                <w:ins w:id="66" w:author="zte" w:date="2014-03-13T14:45:00Z"/>
                <w:rFonts w:asciiTheme="minorHAnsi" w:eastAsia="SimSun" w:hAnsiTheme="minorHAnsi" w:cstheme="minorBidi"/>
                <w:noProof/>
                <w:sz w:val="22"/>
                <w:szCs w:val="22"/>
                <w:lang w:val="en-US" w:eastAsia="zh-CN"/>
              </w:rPr>
            </w:pPr>
            <w:ins w:id="67"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"_Toc382485299"</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7.1</w:t>
              </w:r>
              <w:r w:rsidR="00043200">
                <w:rPr>
                  <w:rFonts w:asciiTheme="minorHAnsi" w:eastAsia="SimSun" w:hAnsiTheme="minorHAnsi" w:cstheme="minorBidi"/>
                  <w:noProof/>
                  <w:sz w:val="22"/>
                  <w:szCs w:val="22"/>
                  <w:lang w:val="en-US" w:eastAsia="zh-CN"/>
                </w:rPr>
                <w:tab/>
              </w:r>
              <w:r w:rsidR="00043200" w:rsidRPr="00344DAC">
                <w:rPr>
                  <w:rStyle w:val="Hyperlink"/>
                  <w:noProof/>
                </w:rPr>
                <w:t>Carriage of H.TPS-AV parameters</w:t>
              </w:r>
              <w:r w:rsidR="00043200">
                <w:rPr>
                  <w:noProof/>
                  <w:webHidden/>
                </w:rPr>
                <w:tab/>
              </w:r>
              <w:r>
                <w:rPr>
                  <w:noProof/>
                  <w:webHidden/>
                </w:rPr>
                <w:fldChar w:fldCharType="begin"/>
              </w:r>
              <w:r w:rsidR="00043200">
                <w:rPr>
                  <w:noProof/>
                  <w:webHidden/>
                </w:rPr>
                <w:instrText xml:space="preserve"> PAGEREF _Toc382485299 \h </w:instrText>
              </w:r>
            </w:ins>
            <w:r>
              <w:rPr>
                <w:noProof/>
                <w:webHidden/>
              </w:rPr>
            </w:r>
            <w:r>
              <w:rPr>
                <w:noProof/>
                <w:webHidden/>
              </w:rPr>
              <w:fldChar w:fldCharType="separate"/>
            </w:r>
            <w:ins w:id="68" w:author="zte" w:date="2014-03-13T14:45:00Z">
              <w:r w:rsidR="00043200">
                <w:rPr>
                  <w:noProof/>
                  <w:webHidden/>
                </w:rPr>
                <w:t>8</w:t>
              </w:r>
              <w:r>
                <w:rPr>
                  <w:noProof/>
                  <w:webHidden/>
                </w:rPr>
                <w:fldChar w:fldCharType="end"/>
              </w:r>
              <w:r w:rsidRPr="00344DAC">
                <w:rPr>
                  <w:rStyle w:val="Hyperlink"/>
                  <w:noProof/>
                </w:rPr>
                <w:fldChar w:fldCharType="end"/>
              </w:r>
            </w:ins>
          </w:p>
          <w:p w:rsidR="00043200" w:rsidRDefault="00AD4AB6">
            <w:pPr>
              <w:pStyle w:val="TOC2"/>
              <w:rPr>
                <w:ins w:id="69" w:author="zte" w:date="2014-03-13T14:45:00Z"/>
                <w:rFonts w:asciiTheme="minorHAnsi" w:eastAsia="SimSun" w:hAnsiTheme="minorHAnsi" w:cstheme="minorBidi"/>
                <w:noProof/>
                <w:sz w:val="22"/>
                <w:szCs w:val="22"/>
                <w:lang w:val="en-US" w:eastAsia="zh-CN"/>
              </w:rPr>
            </w:pPr>
            <w:ins w:id="70"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"_Toc382485300"</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7.2</w:t>
              </w:r>
              <w:r w:rsidR="00043200">
                <w:rPr>
                  <w:rFonts w:asciiTheme="minorHAnsi" w:eastAsia="SimSun" w:hAnsiTheme="minorHAnsi" w:cstheme="minorBidi"/>
                  <w:noProof/>
                  <w:sz w:val="22"/>
                  <w:szCs w:val="22"/>
                  <w:lang w:val="en-US" w:eastAsia="zh-CN"/>
                </w:rPr>
                <w:tab/>
              </w:r>
              <w:r w:rsidR="00043200" w:rsidRPr="00344DAC">
                <w:rPr>
                  <w:rStyle w:val="Hyperlink"/>
                  <w:noProof/>
                </w:rPr>
                <w:t>Carriage of CLUE messages in H.323 systems</w:t>
              </w:r>
              <w:r w:rsidR="00043200">
                <w:rPr>
                  <w:noProof/>
                  <w:webHidden/>
                </w:rPr>
                <w:lastRenderedPageBreak/>
                <w:tab/>
              </w:r>
              <w:r>
                <w:rPr>
                  <w:noProof/>
                  <w:webHidden/>
                </w:rPr>
                <w:fldChar w:fldCharType="begin"/>
              </w:r>
              <w:r w:rsidR="00043200">
                <w:rPr>
                  <w:noProof/>
                  <w:webHidden/>
                </w:rPr>
                <w:instrText xml:space="preserve"> PAGEREF _Toc382485300 \h </w:instrText>
              </w:r>
            </w:ins>
            <w:r>
              <w:rPr>
                <w:noProof/>
                <w:webHidden/>
              </w:rPr>
            </w:r>
            <w:r>
              <w:rPr>
                <w:noProof/>
                <w:webHidden/>
              </w:rPr>
              <w:fldChar w:fldCharType="separate"/>
            </w:r>
            <w:ins w:id="71" w:author="zte" w:date="2014-03-13T14:45:00Z">
              <w:r w:rsidR="00043200">
                <w:rPr>
                  <w:noProof/>
                  <w:webHidden/>
                </w:rPr>
                <w:t>8</w:t>
              </w:r>
              <w:r>
                <w:rPr>
                  <w:noProof/>
                  <w:webHidden/>
                </w:rPr>
                <w:fldChar w:fldCharType="end"/>
              </w:r>
              <w:r w:rsidRPr="00344DAC">
                <w:rPr>
                  <w:rStyle w:val="Hyperlink"/>
                  <w:noProof/>
                </w:rPr>
                <w:fldChar w:fldCharType="end"/>
              </w:r>
            </w:ins>
          </w:p>
          <w:p w:rsidR="00043200" w:rsidRDefault="00AD4AB6">
            <w:pPr>
              <w:pStyle w:val="TOC3"/>
              <w:rPr>
                <w:ins w:id="72" w:author="zte" w:date="2014-03-13T14:45:00Z"/>
                <w:rFonts w:asciiTheme="minorHAnsi" w:eastAsia="SimSun" w:hAnsiTheme="minorHAnsi" w:cstheme="minorBidi"/>
                <w:noProof/>
                <w:sz w:val="22"/>
                <w:szCs w:val="22"/>
                <w:lang w:val="en-US" w:eastAsia="zh-CN"/>
              </w:rPr>
            </w:pPr>
            <w:ins w:id="73"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"_Toc382485302"</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7.2.1</w:t>
              </w:r>
              <w:r w:rsidR="00043200">
                <w:rPr>
                  <w:rFonts w:asciiTheme="minorHAnsi" w:eastAsia="SimSun" w:hAnsiTheme="minorHAnsi" w:cstheme="minorBidi"/>
                  <w:noProof/>
                  <w:sz w:val="22"/>
                  <w:szCs w:val="22"/>
                  <w:lang w:val="en-US" w:eastAsia="zh-CN"/>
                </w:rPr>
                <w:tab/>
              </w:r>
              <w:r w:rsidR="00043200" w:rsidRPr="00344DAC">
                <w:rPr>
                  <w:rStyle w:val="Hyperlink"/>
                  <w:noProof/>
                </w:rPr>
                <w:t>CLUE capability negotiation</w:t>
              </w:r>
              <w:r w:rsidR="00043200">
                <w:rPr>
                  <w:noProof/>
                  <w:webHidden/>
                </w:rPr>
                <w:tab/>
              </w:r>
              <w:r>
                <w:rPr>
                  <w:noProof/>
                  <w:webHidden/>
                </w:rPr>
                <w:fldChar w:fldCharType="begin"/>
              </w:r>
              <w:r w:rsidR="00043200">
                <w:rPr>
                  <w:noProof/>
                  <w:webHidden/>
                </w:rPr>
                <w:instrText xml:space="preserve"> PAGEREF _Toc382485302 \h </w:instrText>
              </w:r>
            </w:ins>
            <w:r>
              <w:rPr>
                <w:noProof/>
                <w:webHidden/>
              </w:rPr>
            </w:r>
            <w:r>
              <w:rPr>
                <w:noProof/>
                <w:webHidden/>
              </w:rPr>
              <w:fldChar w:fldCharType="separate"/>
            </w:r>
            <w:ins w:id="74" w:author="zte" w:date="2014-03-13T14:45:00Z">
              <w:r w:rsidR="00043200">
                <w:rPr>
                  <w:noProof/>
                  <w:webHidden/>
                </w:rPr>
                <w:t>8</w:t>
              </w:r>
              <w:r>
                <w:rPr>
                  <w:noProof/>
                  <w:webHidden/>
                </w:rPr>
                <w:fldChar w:fldCharType="end"/>
              </w:r>
              <w:r w:rsidRPr="00344DAC">
                <w:rPr>
                  <w:rStyle w:val="Hyperlink"/>
                  <w:noProof/>
                </w:rPr>
                <w:fldChar w:fldCharType="end"/>
              </w:r>
            </w:ins>
          </w:p>
          <w:p w:rsidR="00043200" w:rsidRDefault="00AD4AB6">
            <w:pPr>
              <w:pStyle w:val="TOC3"/>
              <w:rPr>
                <w:ins w:id="75" w:author="zte" w:date="2014-03-13T14:45:00Z"/>
                <w:rFonts w:asciiTheme="minorHAnsi" w:eastAsia="SimSun" w:hAnsiTheme="minorHAnsi" w:cstheme="minorBidi"/>
                <w:noProof/>
                <w:sz w:val="22"/>
                <w:szCs w:val="22"/>
                <w:lang w:val="en-US" w:eastAsia="zh-CN"/>
              </w:rPr>
            </w:pPr>
            <w:ins w:id="76"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"_Toc382485303"</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7.2.2</w:t>
              </w:r>
              <w:r w:rsidR="00043200">
                <w:rPr>
                  <w:rFonts w:asciiTheme="minorHAnsi" w:eastAsia="SimSun" w:hAnsiTheme="minorHAnsi" w:cstheme="minorBidi"/>
                  <w:noProof/>
                  <w:sz w:val="22"/>
                  <w:szCs w:val="22"/>
                  <w:lang w:val="en-US" w:eastAsia="zh-CN"/>
                </w:rPr>
                <w:tab/>
              </w:r>
              <w:r w:rsidR="00043200" w:rsidRPr="00344DAC">
                <w:rPr>
                  <w:rStyle w:val="Hyperlink"/>
                  <w:noProof/>
                </w:rPr>
                <w:t>CLUE Messaging</w:t>
              </w:r>
              <w:r w:rsidR="00043200">
                <w:rPr>
                  <w:noProof/>
                  <w:webHidden/>
                </w:rPr>
                <w:tab/>
              </w:r>
              <w:r>
                <w:rPr>
                  <w:noProof/>
                  <w:webHidden/>
                </w:rPr>
                <w:fldChar w:fldCharType="begin"/>
              </w:r>
              <w:r w:rsidR="00043200">
                <w:rPr>
                  <w:noProof/>
                  <w:webHidden/>
                </w:rPr>
                <w:instrText xml:space="preserve"> PAGEREF _Toc382485303 \h </w:instrText>
              </w:r>
            </w:ins>
            <w:r>
              <w:rPr>
                <w:noProof/>
                <w:webHidden/>
              </w:rPr>
            </w:r>
            <w:r>
              <w:rPr>
                <w:noProof/>
                <w:webHidden/>
              </w:rPr>
              <w:fldChar w:fldCharType="separate"/>
            </w:r>
            <w:ins w:id="77" w:author="zte" w:date="2014-03-13T14:45:00Z">
              <w:r w:rsidR="00043200">
                <w:rPr>
                  <w:noProof/>
                  <w:webHidden/>
                </w:rPr>
                <w:t>9</w:t>
              </w:r>
              <w:r>
                <w:rPr>
                  <w:noProof/>
                  <w:webHidden/>
                </w:rPr>
                <w:fldChar w:fldCharType="end"/>
              </w:r>
              <w:r w:rsidRPr="00344DAC">
                <w:rPr>
                  <w:rStyle w:val="Hyperlink"/>
                  <w:noProof/>
                </w:rPr>
                <w:fldChar w:fldCharType="end"/>
              </w:r>
            </w:ins>
          </w:p>
          <w:p w:rsidR="00043200" w:rsidRDefault="00AD4AB6">
            <w:pPr>
              <w:pStyle w:val="TOC3"/>
              <w:rPr>
                <w:ins w:id="78" w:author="zte" w:date="2014-03-13T14:45:00Z"/>
                <w:rFonts w:asciiTheme="minorHAnsi" w:eastAsia="SimSun" w:hAnsiTheme="minorHAnsi" w:cstheme="minorBidi"/>
                <w:noProof/>
                <w:sz w:val="22"/>
                <w:szCs w:val="22"/>
                <w:lang w:val="en-US" w:eastAsia="zh-CN"/>
              </w:rPr>
            </w:pPr>
            <w:ins w:id="79"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"_Toc382485304"</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7.2.3</w:t>
              </w:r>
              <w:r w:rsidR="00043200">
                <w:rPr>
                  <w:rFonts w:asciiTheme="minorHAnsi" w:eastAsia="SimSun" w:hAnsiTheme="minorHAnsi" w:cstheme="minorBidi"/>
                  <w:noProof/>
                  <w:sz w:val="22"/>
                  <w:szCs w:val="22"/>
                  <w:lang w:val="en-US" w:eastAsia="zh-CN"/>
                </w:rPr>
                <w:tab/>
              </w:r>
              <w:r w:rsidR="00043200" w:rsidRPr="00344DAC">
                <w:rPr>
                  <w:rStyle w:val="Hyperlink"/>
                  <w:noProof/>
                </w:rPr>
                <w:t>Media correlation</w:t>
              </w:r>
              <w:r w:rsidR="00043200">
                <w:rPr>
                  <w:noProof/>
                  <w:webHidden/>
                </w:rPr>
                <w:tab/>
              </w:r>
              <w:r>
                <w:rPr>
                  <w:noProof/>
                  <w:webHidden/>
                </w:rPr>
                <w:fldChar w:fldCharType="begin"/>
              </w:r>
              <w:r w:rsidR="00043200">
                <w:rPr>
                  <w:noProof/>
                  <w:webHidden/>
                </w:rPr>
                <w:instrText xml:space="preserve"> PAGEREF _Toc382485304 \h </w:instrText>
              </w:r>
            </w:ins>
            <w:r>
              <w:rPr>
                <w:noProof/>
                <w:webHidden/>
              </w:rPr>
            </w:r>
            <w:r>
              <w:rPr>
                <w:noProof/>
                <w:webHidden/>
              </w:rPr>
              <w:fldChar w:fldCharType="separate"/>
            </w:r>
            <w:ins w:id="80" w:author="zte" w:date="2014-03-13T14:45:00Z">
              <w:r w:rsidR="00043200">
                <w:rPr>
                  <w:noProof/>
                  <w:webHidden/>
                </w:rPr>
                <w:t>10</w:t>
              </w:r>
              <w:r>
                <w:rPr>
                  <w:noProof/>
                  <w:webHidden/>
                </w:rPr>
                <w:fldChar w:fldCharType="end"/>
              </w:r>
              <w:r w:rsidRPr="00344DAC">
                <w:rPr>
                  <w:rStyle w:val="Hyperlink"/>
                  <w:noProof/>
                </w:rPr>
                <w:fldChar w:fldCharType="end"/>
              </w:r>
            </w:ins>
          </w:p>
          <w:p w:rsidR="00043200" w:rsidRDefault="00AD4AB6">
            <w:pPr>
              <w:pStyle w:val="TOC1"/>
              <w:rPr>
                <w:ins w:id="81" w:author="zte" w:date="2014-03-13T14:45:00Z"/>
                <w:rFonts w:asciiTheme="minorHAnsi" w:eastAsia="SimSun" w:hAnsiTheme="minorHAnsi" w:cstheme="minorBidi"/>
                <w:noProof/>
                <w:sz w:val="22"/>
                <w:szCs w:val="22"/>
                <w:lang w:val="en-US" w:eastAsia="zh-CN"/>
              </w:rPr>
            </w:pPr>
            <w:ins w:id="82"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"_Toc382485306"</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8</w:t>
              </w:r>
              <w:r w:rsidR="00043200">
                <w:rPr>
                  <w:rFonts w:asciiTheme="minorHAnsi" w:eastAsia="SimSun" w:hAnsiTheme="minorHAnsi" w:cstheme="minorBidi"/>
                  <w:noProof/>
                  <w:sz w:val="22"/>
                  <w:szCs w:val="22"/>
                  <w:lang w:val="en-US" w:eastAsia="zh-CN"/>
                </w:rPr>
                <w:tab/>
              </w:r>
              <w:r w:rsidR="00043200" w:rsidRPr="00344DAC">
                <w:rPr>
                  <w:rStyle w:val="Hyperlink"/>
                  <w:noProof/>
                </w:rPr>
                <w:t>Signalling Procedures for H.245 based systems</w:t>
              </w:r>
              <w:r w:rsidR="00043200">
                <w:rPr>
                  <w:noProof/>
                  <w:webHidden/>
                </w:rPr>
                <w:tab/>
              </w:r>
              <w:r>
                <w:rPr>
                  <w:noProof/>
                  <w:webHidden/>
                </w:rPr>
                <w:fldChar w:fldCharType="begin"/>
              </w:r>
              <w:r w:rsidR="00043200">
                <w:rPr>
                  <w:noProof/>
                  <w:webHidden/>
                </w:rPr>
                <w:instrText xml:space="preserve"> PAGEREF _Toc382485306 \h </w:instrText>
              </w:r>
            </w:ins>
            <w:r>
              <w:rPr>
                <w:noProof/>
                <w:webHidden/>
              </w:rPr>
            </w:r>
            <w:r>
              <w:rPr>
                <w:noProof/>
                <w:webHidden/>
              </w:rPr>
              <w:fldChar w:fldCharType="separate"/>
            </w:r>
            <w:ins w:id="83" w:author="zte" w:date="2014-03-13T14:45:00Z">
              <w:r w:rsidR="00043200">
                <w:rPr>
                  <w:noProof/>
                  <w:webHidden/>
                </w:rPr>
                <w:t>11</w:t>
              </w:r>
              <w:r>
                <w:rPr>
                  <w:noProof/>
                  <w:webHidden/>
                </w:rPr>
                <w:fldChar w:fldCharType="end"/>
              </w:r>
              <w:r w:rsidRPr="00344DAC">
                <w:rPr>
                  <w:rStyle w:val="Hyperlink"/>
                  <w:noProof/>
                </w:rPr>
                <w:fldChar w:fldCharType="end"/>
              </w:r>
            </w:ins>
          </w:p>
          <w:p w:rsidR="00043200" w:rsidRDefault="00AD4AB6">
            <w:pPr>
              <w:pStyle w:val="TOC2"/>
              <w:rPr>
                <w:ins w:id="84" w:author="zte" w:date="2014-03-13T14:45:00Z"/>
                <w:rFonts w:asciiTheme="minorHAnsi" w:eastAsia="SimSun" w:hAnsiTheme="minorHAnsi" w:cstheme="minorBidi"/>
                <w:noProof/>
                <w:sz w:val="22"/>
                <w:szCs w:val="22"/>
                <w:lang w:val="en-US" w:eastAsia="zh-CN"/>
              </w:rPr>
            </w:pPr>
            <w:ins w:id="85"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"_Toc382485307"</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8.1</w:t>
              </w:r>
              <w:r w:rsidR="00043200">
                <w:rPr>
                  <w:rFonts w:asciiTheme="minorHAnsi" w:eastAsia="SimSun" w:hAnsiTheme="minorHAnsi" w:cstheme="minorBidi"/>
                  <w:noProof/>
                  <w:sz w:val="22"/>
                  <w:szCs w:val="22"/>
                  <w:lang w:val="en-US" w:eastAsia="zh-CN"/>
                </w:rPr>
                <w:tab/>
              </w:r>
              <w:r w:rsidR="00043200" w:rsidRPr="00344DAC">
                <w:rPr>
                  <w:rStyle w:val="Hyperlink"/>
                  <w:noProof/>
                </w:rPr>
                <w:t>Registration</w:t>
              </w:r>
              <w:r w:rsidR="00043200">
                <w:rPr>
                  <w:noProof/>
                  <w:webHidden/>
                </w:rPr>
                <w:tab/>
              </w:r>
              <w:r>
                <w:rPr>
                  <w:noProof/>
                  <w:webHidden/>
                </w:rPr>
                <w:fldChar w:fldCharType="begin"/>
              </w:r>
              <w:r w:rsidR="00043200">
                <w:rPr>
                  <w:noProof/>
                  <w:webHidden/>
                </w:rPr>
                <w:instrText xml:space="preserve"> PAGEREF _Toc382485307 \h </w:instrText>
              </w:r>
            </w:ins>
            <w:r>
              <w:rPr>
                <w:noProof/>
                <w:webHidden/>
              </w:rPr>
            </w:r>
            <w:r>
              <w:rPr>
                <w:noProof/>
                <w:webHidden/>
              </w:rPr>
              <w:fldChar w:fldCharType="separate"/>
            </w:r>
            <w:ins w:id="86" w:author="zte" w:date="2014-03-13T14:45:00Z">
              <w:r w:rsidR="00043200">
                <w:rPr>
                  <w:noProof/>
                  <w:webHidden/>
                </w:rPr>
                <w:t>11</w:t>
              </w:r>
              <w:r>
                <w:rPr>
                  <w:noProof/>
                  <w:webHidden/>
                </w:rPr>
                <w:fldChar w:fldCharType="end"/>
              </w:r>
              <w:r w:rsidRPr="00344DAC">
                <w:rPr>
                  <w:rStyle w:val="Hyperlink"/>
                  <w:noProof/>
                </w:rPr>
                <w:fldChar w:fldCharType="end"/>
              </w:r>
            </w:ins>
          </w:p>
          <w:p w:rsidR="00043200" w:rsidRDefault="00AD4AB6">
            <w:pPr>
              <w:pStyle w:val="TOC2"/>
              <w:rPr>
                <w:ins w:id="87" w:author="zte" w:date="2014-03-13T14:45:00Z"/>
                <w:rFonts w:asciiTheme="minorHAnsi" w:eastAsia="SimSun" w:hAnsiTheme="minorHAnsi" w:cstheme="minorBidi"/>
                <w:noProof/>
                <w:sz w:val="22"/>
                <w:szCs w:val="22"/>
                <w:lang w:val="en-US" w:eastAsia="zh-CN"/>
              </w:rPr>
            </w:pPr>
            <w:ins w:id="88"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"_Toc382485308"</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8.2</w:t>
              </w:r>
              <w:r w:rsidR="00043200">
                <w:rPr>
                  <w:rFonts w:asciiTheme="minorHAnsi" w:eastAsia="SimSun" w:hAnsiTheme="minorHAnsi" w:cstheme="minorBidi"/>
                  <w:noProof/>
                  <w:sz w:val="22"/>
                  <w:szCs w:val="22"/>
                  <w:lang w:val="en-US" w:eastAsia="zh-CN"/>
                </w:rPr>
                <w:tab/>
              </w:r>
              <w:r w:rsidR="00043200" w:rsidRPr="00344DAC">
                <w:rPr>
                  <w:rStyle w:val="Hyperlink"/>
                  <w:noProof/>
                </w:rPr>
                <w:t>Call session setup</w:t>
              </w:r>
              <w:r w:rsidR="00043200">
                <w:rPr>
                  <w:noProof/>
                  <w:webHidden/>
                </w:rPr>
                <w:tab/>
              </w:r>
              <w:r>
                <w:rPr>
                  <w:noProof/>
                  <w:webHidden/>
                </w:rPr>
                <w:fldChar w:fldCharType="begin"/>
              </w:r>
              <w:r w:rsidR="00043200">
                <w:rPr>
                  <w:noProof/>
                  <w:webHidden/>
                </w:rPr>
                <w:instrText xml:space="preserve"> PAGEREF _Toc382485308 \h </w:instrText>
              </w:r>
            </w:ins>
            <w:r>
              <w:rPr>
                <w:noProof/>
                <w:webHidden/>
              </w:rPr>
            </w:r>
            <w:r>
              <w:rPr>
                <w:noProof/>
                <w:webHidden/>
              </w:rPr>
              <w:fldChar w:fldCharType="separate"/>
            </w:r>
            <w:ins w:id="89" w:author="zte" w:date="2014-03-13T14:45:00Z">
              <w:r w:rsidR="00043200">
                <w:rPr>
                  <w:noProof/>
                  <w:webHidden/>
                </w:rPr>
                <w:t>11</w:t>
              </w:r>
              <w:r>
                <w:rPr>
                  <w:noProof/>
                  <w:webHidden/>
                </w:rPr>
                <w:fldChar w:fldCharType="end"/>
              </w:r>
              <w:r w:rsidRPr="00344DAC">
                <w:rPr>
                  <w:rStyle w:val="Hyperlink"/>
                  <w:noProof/>
                </w:rPr>
                <w:fldChar w:fldCharType="end"/>
              </w:r>
            </w:ins>
          </w:p>
          <w:p w:rsidR="00043200" w:rsidRDefault="00AD4AB6">
            <w:pPr>
              <w:pStyle w:val="TOC2"/>
              <w:rPr>
                <w:ins w:id="90" w:author="zte" w:date="2014-03-13T14:45:00Z"/>
                <w:rFonts w:asciiTheme="minorHAnsi" w:eastAsia="SimSun" w:hAnsiTheme="minorHAnsi" w:cstheme="minorBidi"/>
                <w:noProof/>
                <w:sz w:val="22"/>
                <w:szCs w:val="22"/>
                <w:lang w:val="en-US" w:eastAsia="zh-CN"/>
              </w:rPr>
            </w:pPr>
            <w:ins w:id="91"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"_Toc382485309"</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8.3</w:t>
              </w:r>
              <w:r w:rsidR="00043200">
                <w:rPr>
                  <w:rFonts w:asciiTheme="minorHAnsi" w:eastAsia="SimSun" w:hAnsiTheme="minorHAnsi" w:cstheme="minorBidi"/>
                  <w:noProof/>
                  <w:sz w:val="22"/>
                  <w:szCs w:val="22"/>
                  <w:lang w:val="en-US" w:eastAsia="zh-CN"/>
                </w:rPr>
                <w:tab/>
              </w:r>
              <w:r w:rsidR="00043200" w:rsidRPr="00344DAC">
                <w:rPr>
                  <w:rStyle w:val="Hyperlink"/>
                  <w:noProof/>
                  <w:lang w:eastAsia="zh-CN"/>
                </w:rPr>
                <w:t>C</w:t>
              </w:r>
              <w:r w:rsidR="00043200" w:rsidRPr="00344DAC">
                <w:rPr>
                  <w:rStyle w:val="Hyperlink"/>
                  <w:noProof/>
                </w:rPr>
                <w:t>apability exchange</w:t>
              </w:r>
              <w:r w:rsidR="00043200">
                <w:rPr>
                  <w:noProof/>
                  <w:webHidden/>
                </w:rPr>
                <w:tab/>
              </w:r>
              <w:r>
                <w:rPr>
                  <w:noProof/>
                  <w:webHidden/>
                </w:rPr>
                <w:fldChar w:fldCharType="begin"/>
              </w:r>
              <w:r w:rsidR="00043200">
                <w:rPr>
                  <w:noProof/>
                  <w:webHidden/>
                </w:rPr>
                <w:instrText xml:space="preserve"> PAGEREF _Toc382485309 \h </w:instrText>
              </w:r>
            </w:ins>
            <w:r>
              <w:rPr>
                <w:noProof/>
                <w:webHidden/>
              </w:rPr>
            </w:r>
            <w:r>
              <w:rPr>
                <w:noProof/>
                <w:webHidden/>
              </w:rPr>
              <w:fldChar w:fldCharType="separate"/>
            </w:r>
            <w:ins w:id="92" w:author="zte" w:date="2014-03-13T14:45:00Z">
              <w:r w:rsidR="00043200">
                <w:rPr>
                  <w:noProof/>
                  <w:webHidden/>
                </w:rPr>
                <w:t>11</w:t>
              </w:r>
              <w:r>
                <w:rPr>
                  <w:noProof/>
                  <w:webHidden/>
                </w:rPr>
                <w:fldChar w:fldCharType="end"/>
              </w:r>
              <w:r w:rsidRPr="00344DAC">
                <w:rPr>
                  <w:rStyle w:val="Hyperlink"/>
                  <w:noProof/>
                </w:rPr>
                <w:fldChar w:fldCharType="end"/>
              </w:r>
            </w:ins>
          </w:p>
          <w:p w:rsidR="00043200" w:rsidRDefault="00AD4AB6">
            <w:pPr>
              <w:pStyle w:val="TOC2"/>
              <w:rPr>
                <w:ins w:id="93" w:author="zte" w:date="2014-03-13T14:45:00Z"/>
                <w:rFonts w:asciiTheme="minorHAnsi" w:eastAsia="SimSun" w:hAnsiTheme="minorHAnsi" w:cstheme="minorBidi"/>
                <w:noProof/>
                <w:sz w:val="22"/>
                <w:szCs w:val="22"/>
                <w:lang w:val="en-US" w:eastAsia="zh-CN"/>
              </w:rPr>
            </w:pPr>
            <w:ins w:id="94"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"_Toc382485310"</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8.4</w:t>
              </w:r>
              <w:r w:rsidR="00043200">
                <w:rPr>
                  <w:rFonts w:asciiTheme="minorHAnsi" w:eastAsia="SimSun" w:hAnsiTheme="minorHAnsi" w:cstheme="minorBidi"/>
                  <w:noProof/>
                  <w:sz w:val="22"/>
                  <w:szCs w:val="22"/>
                  <w:lang w:val="en-US" w:eastAsia="zh-CN"/>
                </w:rPr>
                <w:tab/>
              </w:r>
              <w:r w:rsidR="00043200" w:rsidRPr="00344DAC">
                <w:rPr>
                  <w:rStyle w:val="Hyperlink"/>
                  <w:noProof/>
                </w:rPr>
                <w:t>Media stream transport and control</w:t>
              </w:r>
              <w:r w:rsidR="00043200">
                <w:rPr>
                  <w:noProof/>
                  <w:webHidden/>
                </w:rPr>
                <w:tab/>
              </w:r>
              <w:r>
                <w:rPr>
                  <w:noProof/>
                  <w:webHidden/>
                </w:rPr>
                <w:fldChar w:fldCharType="begin"/>
              </w:r>
              <w:r w:rsidR="00043200">
                <w:rPr>
                  <w:noProof/>
                  <w:webHidden/>
                </w:rPr>
                <w:instrText xml:space="preserve"> PAGEREF _Toc382485310 \h </w:instrText>
              </w:r>
            </w:ins>
            <w:r>
              <w:rPr>
                <w:noProof/>
                <w:webHidden/>
              </w:rPr>
            </w:r>
            <w:r>
              <w:rPr>
                <w:noProof/>
                <w:webHidden/>
              </w:rPr>
              <w:fldChar w:fldCharType="separate"/>
            </w:r>
            <w:ins w:id="95" w:author="zte" w:date="2014-03-13T14:45:00Z">
              <w:r w:rsidR="00043200">
                <w:rPr>
                  <w:noProof/>
                  <w:webHidden/>
                </w:rPr>
                <w:t>11</w:t>
              </w:r>
              <w:r>
                <w:rPr>
                  <w:noProof/>
                  <w:webHidden/>
                </w:rPr>
                <w:fldChar w:fldCharType="end"/>
              </w:r>
              <w:r w:rsidRPr="00344DAC">
                <w:rPr>
                  <w:rStyle w:val="Hyperlink"/>
                  <w:noProof/>
                </w:rPr>
                <w:fldChar w:fldCharType="end"/>
              </w:r>
            </w:ins>
          </w:p>
          <w:p w:rsidR="00043200" w:rsidRDefault="00AD4AB6">
            <w:pPr>
              <w:pStyle w:val="TOC2"/>
              <w:rPr>
                <w:ins w:id="96" w:author="zte" w:date="2014-03-13T14:45:00Z"/>
                <w:rFonts w:asciiTheme="minorHAnsi" w:eastAsia="SimSun" w:hAnsiTheme="minorHAnsi" w:cstheme="minorBidi"/>
                <w:noProof/>
                <w:sz w:val="22"/>
                <w:szCs w:val="22"/>
                <w:lang w:val="en-US" w:eastAsia="zh-CN"/>
              </w:rPr>
            </w:pPr>
            <w:ins w:id="97"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"_Toc382485311"</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8.5</w:t>
              </w:r>
              <w:r w:rsidR="00043200">
                <w:rPr>
                  <w:rFonts w:asciiTheme="minorHAnsi" w:eastAsia="SimSun" w:hAnsiTheme="minorHAnsi" w:cstheme="minorBidi"/>
                  <w:noProof/>
                  <w:sz w:val="22"/>
                  <w:szCs w:val="22"/>
                  <w:lang w:val="en-US" w:eastAsia="zh-CN"/>
                </w:rPr>
                <w:tab/>
              </w:r>
              <w:r w:rsidR="00043200" w:rsidRPr="00344DAC">
                <w:rPr>
                  <w:rStyle w:val="Hyperlink"/>
                  <w:noProof/>
                  <w:lang w:eastAsia="zh-CN"/>
                </w:rPr>
                <w:t>Open Logical Channel</w:t>
              </w:r>
              <w:r w:rsidR="00043200">
                <w:rPr>
                  <w:noProof/>
                  <w:webHidden/>
                </w:rPr>
                <w:tab/>
              </w:r>
              <w:r>
                <w:rPr>
                  <w:noProof/>
                  <w:webHidden/>
                </w:rPr>
                <w:fldChar w:fldCharType="begin"/>
              </w:r>
              <w:r w:rsidR="00043200">
                <w:rPr>
                  <w:noProof/>
                  <w:webHidden/>
                </w:rPr>
                <w:instrText xml:space="preserve"> PAGEREF _Toc382485311 \h </w:instrText>
              </w:r>
            </w:ins>
            <w:r>
              <w:rPr>
                <w:noProof/>
                <w:webHidden/>
              </w:rPr>
            </w:r>
            <w:r>
              <w:rPr>
                <w:noProof/>
                <w:webHidden/>
              </w:rPr>
              <w:fldChar w:fldCharType="separate"/>
            </w:r>
            <w:ins w:id="98" w:author="zte" w:date="2014-03-13T14:45:00Z">
              <w:r w:rsidR="00043200">
                <w:rPr>
                  <w:noProof/>
                  <w:webHidden/>
                </w:rPr>
                <w:t>11</w:t>
              </w:r>
              <w:r>
                <w:rPr>
                  <w:noProof/>
                  <w:webHidden/>
                </w:rPr>
                <w:fldChar w:fldCharType="end"/>
              </w:r>
              <w:r w:rsidRPr="00344DAC">
                <w:rPr>
                  <w:rStyle w:val="Hyperlink"/>
                  <w:noProof/>
                </w:rPr>
                <w:fldChar w:fldCharType="end"/>
              </w:r>
            </w:ins>
          </w:p>
          <w:p w:rsidR="00043200" w:rsidRDefault="00AD4AB6">
            <w:pPr>
              <w:pStyle w:val="TOC2"/>
              <w:rPr>
                <w:ins w:id="99" w:author="zte" w:date="2014-03-13T14:45:00Z"/>
                <w:rFonts w:asciiTheme="minorHAnsi" w:eastAsia="SimSun" w:hAnsiTheme="minorHAnsi" w:cstheme="minorBidi"/>
                <w:noProof/>
                <w:sz w:val="22"/>
                <w:szCs w:val="22"/>
                <w:lang w:val="en-US" w:eastAsia="zh-CN"/>
              </w:rPr>
            </w:pPr>
            <w:ins w:id="100"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"_Toc382485312"</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8.6</w:t>
              </w:r>
              <w:r w:rsidR="00043200">
                <w:rPr>
                  <w:rFonts w:asciiTheme="minorHAnsi" w:eastAsia="SimSun" w:hAnsiTheme="minorHAnsi" w:cstheme="minorBidi"/>
                  <w:noProof/>
                  <w:sz w:val="22"/>
                  <w:szCs w:val="22"/>
                  <w:lang w:val="en-US" w:eastAsia="zh-CN"/>
                </w:rPr>
                <w:tab/>
              </w:r>
              <w:r w:rsidR="00043200" w:rsidRPr="00344DAC">
                <w:rPr>
                  <w:rStyle w:val="Hyperlink"/>
                  <w:noProof/>
                </w:rPr>
                <w:t>Call session release</w:t>
              </w:r>
              <w:r w:rsidR="00043200">
                <w:rPr>
                  <w:noProof/>
                  <w:webHidden/>
                </w:rPr>
                <w:tab/>
              </w:r>
              <w:r>
                <w:rPr>
                  <w:noProof/>
                  <w:webHidden/>
                </w:rPr>
                <w:fldChar w:fldCharType="begin"/>
              </w:r>
              <w:r w:rsidR="00043200">
                <w:rPr>
                  <w:noProof/>
                  <w:webHidden/>
                </w:rPr>
                <w:instrText xml:space="preserve"> PAGEREF _Toc382485312 \h </w:instrText>
              </w:r>
            </w:ins>
            <w:r>
              <w:rPr>
                <w:noProof/>
                <w:webHidden/>
              </w:rPr>
            </w:r>
            <w:r>
              <w:rPr>
                <w:noProof/>
                <w:webHidden/>
              </w:rPr>
              <w:fldChar w:fldCharType="separate"/>
            </w:r>
            <w:ins w:id="101" w:author="zte" w:date="2014-03-13T14:45:00Z">
              <w:r w:rsidR="00043200">
                <w:rPr>
                  <w:noProof/>
                  <w:webHidden/>
                </w:rPr>
                <w:t>11</w:t>
              </w:r>
              <w:r>
                <w:rPr>
                  <w:noProof/>
                  <w:webHidden/>
                </w:rPr>
                <w:fldChar w:fldCharType="end"/>
              </w:r>
              <w:r w:rsidRPr="00344DAC">
                <w:rPr>
                  <w:rStyle w:val="Hyperlink"/>
                  <w:noProof/>
                </w:rPr>
                <w:fldChar w:fldCharType="end"/>
              </w:r>
            </w:ins>
          </w:p>
          <w:p w:rsidR="00043200" w:rsidRDefault="00AD4AB6">
            <w:pPr>
              <w:pStyle w:val="TOC2"/>
              <w:rPr>
                <w:ins w:id="102" w:author="zte" w:date="2014-03-13T14:45:00Z"/>
                <w:rFonts w:asciiTheme="minorHAnsi" w:eastAsia="SimSun" w:hAnsiTheme="minorHAnsi" w:cstheme="minorBidi"/>
                <w:noProof/>
                <w:sz w:val="22"/>
                <w:szCs w:val="22"/>
                <w:lang w:val="en-US" w:eastAsia="zh-CN"/>
              </w:rPr>
            </w:pPr>
            <w:ins w:id="103"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"_Toc382485313"</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8.7</w:t>
              </w:r>
              <w:r w:rsidR="00043200">
                <w:rPr>
                  <w:rFonts w:asciiTheme="minorHAnsi" w:eastAsia="SimSun" w:hAnsiTheme="minorHAnsi" w:cstheme="minorBidi"/>
                  <w:noProof/>
                  <w:sz w:val="22"/>
                  <w:szCs w:val="22"/>
                  <w:lang w:val="en-US" w:eastAsia="zh-CN"/>
                </w:rPr>
                <w:tab/>
              </w:r>
              <w:r w:rsidR="00043200" w:rsidRPr="00344DAC">
                <w:rPr>
                  <w:rStyle w:val="Hyperlink"/>
                  <w:noProof/>
                </w:rPr>
                <w:t>Deregistration</w:t>
              </w:r>
              <w:r w:rsidR="00043200">
                <w:rPr>
                  <w:noProof/>
                  <w:webHidden/>
                </w:rPr>
                <w:tab/>
              </w:r>
              <w:r>
                <w:rPr>
                  <w:noProof/>
                  <w:webHidden/>
                </w:rPr>
                <w:fldChar w:fldCharType="begin"/>
              </w:r>
              <w:r w:rsidR="00043200">
                <w:rPr>
                  <w:noProof/>
                  <w:webHidden/>
                </w:rPr>
                <w:instrText xml:space="preserve"> PAGEREF _Toc382485313 \h </w:instrText>
              </w:r>
            </w:ins>
            <w:r>
              <w:rPr>
                <w:noProof/>
                <w:webHidden/>
              </w:rPr>
            </w:r>
            <w:r>
              <w:rPr>
                <w:noProof/>
                <w:webHidden/>
              </w:rPr>
              <w:fldChar w:fldCharType="separate"/>
            </w:r>
            <w:ins w:id="104" w:author="zte" w:date="2014-03-13T14:45:00Z">
              <w:r w:rsidR="00043200">
                <w:rPr>
                  <w:noProof/>
                  <w:webHidden/>
                </w:rPr>
                <w:t>11</w:t>
              </w:r>
              <w:r>
                <w:rPr>
                  <w:noProof/>
                  <w:webHidden/>
                </w:rPr>
                <w:fldChar w:fldCharType="end"/>
              </w:r>
              <w:r w:rsidRPr="00344DAC">
                <w:rPr>
                  <w:rStyle w:val="Hyperlink"/>
                  <w:noProof/>
                </w:rPr>
                <w:fldChar w:fldCharType="end"/>
              </w:r>
            </w:ins>
          </w:p>
          <w:p w:rsidR="00043200" w:rsidRDefault="00AD4AB6">
            <w:pPr>
              <w:pStyle w:val="TOC1"/>
              <w:rPr>
                <w:ins w:id="105" w:author="zte" w:date="2014-03-13T14:45:00Z"/>
                <w:rFonts w:asciiTheme="minorHAnsi" w:eastAsia="SimSun" w:hAnsiTheme="minorHAnsi" w:cstheme="minorBidi"/>
                <w:noProof/>
                <w:sz w:val="22"/>
                <w:szCs w:val="22"/>
                <w:lang w:val="en-US" w:eastAsia="zh-CN"/>
              </w:rPr>
            </w:pPr>
            <w:ins w:id="106"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"_Toc382485314"</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9</w:t>
              </w:r>
              <w:r w:rsidR="00043200">
                <w:rPr>
                  <w:rFonts w:asciiTheme="minorHAnsi" w:eastAsia="SimSun" w:hAnsiTheme="minorHAnsi" w:cstheme="minorBidi"/>
                  <w:noProof/>
                  <w:sz w:val="22"/>
                  <w:szCs w:val="22"/>
                  <w:lang w:val="en-US" w:eastAsia="zh-CN"/>
                </w:rPr>
                <w:tab/>
              </w:r>
              <w:r w:rsidR="00043200" w:rsidRPr="00344DAC">
                <w:rPr>
                  <w:rStyle w:val="Hyperlink"/>
                  <w:noProof/>
                </w:rPr>
                <w:t>Multipoint control</w:t>
              </w:r>
              <w:r w:rsidR="00043200">
                <w:rPr>
                  <w:noProof/>
                  <w:webHidden/>
                </w:rPr>
                <w:tab/>
              </w:r>
              <w:r>
                <w:rPr>
                  <w:noProof/>
                  <w:webHidden/>
                </w:rPr>
                <w:fldChar w:fldCharType="begin"/>
              </w:r>
              <w:r w:rsidR="00043200">
                <w:rPr>
                  <w:noProof/>
                  <w:webHidden/>
                </w:rPr>
                <w:instrText xml:space="preserve"> PAGEREF _Toc382485314 \h </w:instrText>
              </w:r>
            </w:ins>
            <w:r>
              <w:rPr>
                <w:noProof/>
                <w:webHidden/>
              </w:rPr>
            </w:r>
            <w:r>
              <w:rPr>
                <w:noProof/>
                <w:webHidden/>
              </w:rPr>
              <w:fldChar w:fldCharType="separate"/>
            </w:r>
            <w:ins w:id="107" w:author="zte" w:date="2014-03-13T14:45:00Z">
              <w:r w:rsidR="00043200">
                <w:rPr>
                  <w:noProof/>
                  <w:webHidden/>
                </w:rPr>
                <w:t>11</w:t>
              </w:r>
              <w:r>
                <w:rPr>
                  <w:noProof/>
                  <w:webHidden/>
                </w:rPr>
                <w:fldChar w:fldCharType="end"/>
              </w:r>
              <w:r w:rsidRPr="00344DAC">
                <w:rPr>
                  <w:rStyle w:val="Hyperlink"/>
                  <w:noProof/>
                </w:rPr>
                <w:fldChar w:fldCharType="end"/>
              </w:r>
            </w:ins>
          </w:p>
          <w:p w:rsidR="00043200" w:rsidRDefault="00AD4AB6">
            <w:pPr>
              <w:pStyle w:val="TOC1"/>
              <w:rPr>
                <w:ins w:id="108" w:author="zte" w:date="2014-03-13T14:45:00Z"/>
                <w:rFonts w:asciiTheme="minorHAnsi" w:eastAsia="SimSun" w:hAnsiTheme="minorHAnsi" w:cstheme="minorBidi"/>
                <w:noProof/>
                <w:sz w:val="22"/>
                <w:szCs w:val="22"/>
                <w:lang w:val="en-US" w:eastAsia="zh-CN"/>
              </w:rPr>
            </w:pPr>
            <w:ins w:id="109"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"_Toc382485315"</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10</w:t>
              </w:r>
              <w:r w:rsidR="00043200">
                <w:rPr>
                  <w:rFonts w:asciiTheme="minorHAnsi" w:eastAsia="SimSun" w:hAnsiTheme="minorHAnsi" w:cstheme="minorBidi"/>
                  <w:noProof/>
                  <w:sz w:val="22"/>
                  <w:szCs w:val="22"/>
                  <w:lang w:val="en-US" w:eastAsia="zh-CN"/>
                </w:rPr>
                <w:tab/>
              </w:r>
              <w:r w:rsidR="00043200" w:rsidRPr="00344DAC">
                <w:rPr>
                  <w:rStyle w:val="Hyperlink"/>
                  <w:noProof/>
                </w:rPr>
                <w:t>Security</w:t>
              </w:r>
              <w:r w:rsidR="00043200">
                <w:rPr>
                  <w:noProof/>
                  <w:webHidden/>
                </w:rPr>
                <w:tab/>
              </w:r>
              <w:r>
                <w:rPr>
                  <w:noProof/>
                  <w:webHidden/>
                </w:rPr>
                <w:fldChar w:fldCharType="begin"/>
              </w:r>
              <w:r w:rsidR="00043200">
                <w:rPr>
                  <w:noProof/>
                  <w:webHidden/>
                </w:rPr>
                <w:instrText xml:space="preserve"> PAGEREF _Toc382485315 \h </w:instrText>
              </w:r>
            </w:ins>
            <w:r>
              <w:rPr>
                <w:noProof/>
                <w:webHidden/>
              </w:rPr>
            </w:r>
            <w:r>
              <w:rPr>
                <w:noProof/>
                <w:webHidden/>
              </w:rPr>
              <w:fldChar w:fldCharType="separate"/>
            </w:r>
            <w:ins w:id="110" w:author="zte" w:date="2014-03-13T14:45:00Z">
              <w:r w:rsidR="00043200">
                <w:rPr>
                  <w:noProof/>
                  <w:webHidden/>
                </w:rPr>
                <w:t>12</w:t>
              </w:r>
              <w:r>
                <w:rPr>
                  <w:noProof/>
                  <w:webHidden/>
                </w:rPr>
                <w:fldChar w:fldCharType="end"/>
              </w:r>
              <w:r w:rsidRPr="00344DAC">
                <w:rPr>
                  <w:rStyle w:val="Hyperlink"/>
                  <w:noProof/>
                </w:rPr>
                <w:fldChar w:fldCharType="end"/>
              </w:r>
            </w:ins>
          </w:p>
          <w:p w:rsidR="00043200" w:rsidRDefault="00AD4AB6">
            <w:pPr>
              <w:pStyle w:val="TOC1"/>
              <w:rPr>
                <w:ins w:id="111" w:author="zte" w:date="2014-03-13T14:45:00Z"/>
                <w:rFonts w:asciiTheme="minorHAnsi" w:eastAsia="SimSun" w:hAnsiTheme="minorHAnsi" w:cstheme="minorBidi"/>
                <w:noProof/>
                <w:sz w:val="22"/>
                <w:szCs w:val="22"/>
                <w:lang w:val="en-US" w:eastAsia="zh-CN"/>
              </w:rPr>
            </w:pPr>
            <w:ins w:id="112"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"_Toc382485316"</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11</w:t>
              </w:r>
              <w:r w:rsidR="00043200">
                <w:rPr>
                  <w:rFonts w:asciiTheme="minorHAnsi" w:eastAsia="SimSun" w:hAnsiTheme="minorHAnsi" w:cstheme="minorBidi"/>
                  <w:noProof/>
                  <w:sz w:val="22"/>
                  <w:szCs w:val="22"/>
                  <w:lang w:val="en-US" w:eastAsia="zh-CN"/>
                </w:rPr>
                <w:tab/>
              </w:r>
              <w:r w:rsidR="00043200" w:rsidRPr="00344DAC">
                <w:rPr>
                  <w:rStyle w:val="Hyperlink"/>
                  <w:noProof/>
                </w:rPr>
                <w:t>Interworking</w:t>
              </w:r>
              <w:r w:rsidR="00043200">
                <w:rPr>
                  <w:noProof/>
                  <w:webHidden/>
                </w:rPr>
                <w:tab/>
              </w:r>
              <w:r>
                <w:rPr>
                  <w:noProof/>
                  <w:webHidden/>
                </w:rPr>
                <w:fldChar w:fldCharType="begin"/>
              </w:r>
              <w:r w:rsidR="00043200">
                <w:rPr>
                  <w:noProof/>
                  <w:webHidden/>
                </w:rPr>
                <w:instrText xml:space="preserve"> PAGEREF _Toc382485316 \h </w:instrText>
              </w:r>
            </w:ins>
            <w:r>
              <w:rPr>
                <w:noProof/>
                <w:webHidden/>
              </w:rPr>
            </w:r>
            <w:r>
              <w:rPr>
                <w:noProof/>
                <w:webHidden/>
              </w:rPr>
              <w:fldChar w:fldCharType="separate"/>
            </w:r>
            <w:ins w:id="113" w:author="zte" w:date="2014-03-13T14:45:00Z">
              <w:r w:rsidR="00043200">
                <w:rPr>
                  <w:noProof/>
                  <w:webHidden/>
                </w:rPr>
                <w:t>12</w:t>
              </w:r>
              <w:r>
                <w:rPr>
                  <w:noProof/>
                  <w:webHidden/>
                </w:rPr>
                <w:fldChar w:fldCharType="end"/>
              </w:r>
              <w:r w:rsidRPr="00344DAC">
                <w:rPr>
                  <w:rStyle w:val="Hyperlink"/>
                  <w:noProof/>
                </w:rPr>
                <w:fldChar w:fldCharType="end"/>
              </w:r>
            </w:ins>
          </w:p>
          <w:p w:rsidR="00043200" w:rsidRDefault="00AD4AB6">
            <w:pPr>
              <w:pStyle w:val="TOC1"/>
              <w:rPr>
                <w:ins w:id="114" w:author="zte" w:date="2014-03-13T14:45:00Z"/>
                <w:rFonts w:asciiTheme="minorHAnsi" w:eastAsia="SimSun" w:hAnsiTheme="minorHAnsi" w:cstheme="minorBidi"/>
                <w:noProof/>
                <w:sz w:val="22"/>
                <w:szCs w:val="22"/>
                <w:lang w:val="en-US" w:eastAsia="zh-CN"/>
              </w:rPr>
            </w:pPr>
            <w:ins w:id="115"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"_Toc382485317"</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Annex A  &lt;Annex Title&gt;</w:t>
              </w:r>
              <w:r w:rsidR="00043200">
                <w:rPr>
                  <w:noProof/>
                  <w:webHidden/>
                </w:rPr>
                <w:tab/>
              </w:r>
              <w:r>
                <w:rPr>
                  <w:noProof/>
                  <w:webHidden/>
                </w:rPr>
                <w:fldChar w:fldCharType="begin"/>
              </w:r>
              <w:r w:rsidR="00043200">
                <w:rPr>
                  <w:noProof/>
                  <w:webHidden/>
                </w:rPr>
                <w:instrText xml:space="preserve"> PAGEREF _Toc382485317 \h </w:instrText>
              </w:r>
            </w:ins>
            <w:r>
              <w:rPr>
                <w:noProof/>
                <w:webHidden/>
              </w:rPr>
            </w:r>
            <w:r>
              <w:rPr>
                <w:noProof/>
                <w:webHidden/>
              </w:rPr>
              <w:fldChar w:fldCharType="separate"/>
            </w:r>
            <w:ins w:id="116" w:author="zte" w:date="2014-03-13T14:45:00Z">
              <w:r w:rsidR="00043200">
                <w:rPr>
                  <w:noProof/>
                  <w:webHidden/>
                </w:rPr>
                <w:t>12</w:t>
              </w:r>
              <w:r>
                <w:rPr>
                  <w:noProof/>
                  <w:webHidden/>
                </w:rPr>
                <w:fldChar w:fldCharType="end"/>
              </w:r>
              <w:r w:rsidRPr="00344DAC">
                <w:rPr>
                  <w:rStyle w:val="Hyperlink"/>
                  <w:noProof/>
                </w:rPr>
                <w:fldChar w:fldCharType="end"/>
              </w:r>
            </w:ins>
          </w:p>
          <w:p w:rsidR="00043200" w:rsidRDefault="00AD4AB6">
            <w:pPr>
              <w:pStyle w:val="TOC1"/>
              <w:rPr>
                <w:ins w:id="117" w:author="zte" w:date="2014-03-13T14:45:00Z"/>
                <w:rFonts w:asciiTheme="minorHAnsi" w:eastAsia="SimSun" w:hAnsiTheme="minorHAnsi" w:cstheme="minorBidi"/>
                <w:noProof/>
                <w:sz w:val="22"/>
                <w:szCs w:val="22"/>
                <w:lang w:val="en-US" w:eastAsia="zh-CN"/>
              </w:rPr>
            </w:pPr>
            <w:ins w:id="118" w:author="zte" w:date="2014-03-13T14:45:00Z">
              <w:r w:rsidRPr="00344DAC">
                <w:rPr>
                  <w:rStyle w:val="Hyperlink"/>
                  <w:noProof/>
                </w:rPr>
                <w:lastRenderedPageBreak/>
                <w:fldChar w:fldCharType="begin"/>
              </w:r>
              <w:r w:rsidR="00043200" w:rsidRPr="00344DAC">
                <w:rPr>
                  <w:rStyle w:val="Hyperlink"/>
                  <w:noProof/>
                </w:rPr>
                <w:instrText xml:space="preserve"> </w:instrText>
              </w:r>
              <w:r w:rsidR="00043200">
                <w:rPr>
                  <w:noProof/>
                </w:rPr>
                <w:instrText>HYPERLINK \l "_Toc382485318"</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Appendix I  Example Telepresence Signalling Flows</w:t>
              </w:r>
              <w:r w:rsidR="00043200">
                <w:rPr>
                  <w:noProof/>
                  <w:webHidden/>
                </w:rPr>
                <w:tab/>
              </w:r>
              <w:r>
                <w:rPr>
                  <w:noProof/>
                  <w:webHidden/>
                </w:rPr>
                <w:fldChar w:fldCharType="begin"/>
              </w:r>
              <w:r w:rsidR="00043200">
                <w:rPr>
                  <w:noProof/>
                  <w:webHidden/>
                </w:rPr>
                <w:instrText xml:space="preserve"> PAGEREF _Toc382485318 \h </w:instrText>
              </w:r>
            </w:ins>
            <w:r>
              <w:rPr>
                <w:noProof/>
                <w:webHidden/>
              </w:rPr>
            </w:r>
            <w:r>
              <w:rPr>
                <w:noProof/>
                <w:webHidden/>
              </w:rPr>
              <w:fldChar w:fldCharType="separate"/>
            </w:r>
            <w:ins w:id="119" w:author="zte" w:date="2014-03-13T14:45:00Z">
              <w:r w:rsidR="00043200">
                <w:rPr>
                  <w:noProof/>
                  <w:webHidden/>
                </w:rPr>
                <w:t>12</w:t>
              </w:r>
              <w:r>
                <w:rPr>
                  <w:noProof/>
                  <w:webHidden/>
                </w:rPr>
                <w:fldChar w:fldCharType="end"/>
              </w:r>
              <w:r w:rsidRPr="00344DAC">
                <w:rPr>
                  <w:rStyle w:val="Hyperlink"/>
                  <w:noProof/>
                </w:rPr>
                <w:fldChar w:fldCharType="end"/>
              </w:r>
            </w:ins>
          </w:p>
          <w:p w:rsidR="00043200" w:rsidRDefault="00AD4AB6">
            <w:pPr>
              <w:pStyle w:val="TOC2"/>
              <w:rPr>
                <w:ins w:id="120" w:author="zte" w:date="2014-03-13T14:45:00Z"/>
                <w:rFonts w:asciiTheme="minorHAnsi" w:eastAsia="SimSun" w:hAnsiTheme="minorHAnsi" w:cstheme="minorBidi"/>
                <w:noProof/>
                <w:sz w:val="22"/>
                <w:szCs w:val="22"/>
                <w:lang w:val="en-US" w:eastAsia="zh-CN"/>
              </w:rPr>
            </w:pPr>
            <w:ins w:id="121"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"_Toc382485319"</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I.1</w:t>
              </w:r>
              <w:r w:rsidR="00043200">
                <w:rPr>
                  <w:rFonts w:asciiTheme="minorHAnsi" w:eastAsia="SimSun" w:hAnsiTheme="minorHAnsi" w:cstheme="minorBidi"/>
                  <w:noProof/>
                  <w:sz w:val="22"/>
                  <w:szCs w:val="22"/>
                  <w:lang w:val="en-US" w:eastAsia="zh-CN"/>
                </w:rPr>
                <w:tab/>
              </w:r>
              <w:r w:rsidR="00043200" w:rsidRPr="00344DAC">
                <w:rPr>
                  <w:rStyle w:val="Hyperlink"/>
                  <w:noProof/>
                </w:rPr>
                <w:t>Telepresence session using an multiple stage media establishment and SCTP channel for CLUE messages</w:t>
              </w:r>
              <w:r w:rsidR="00043200">
                <w:rPr>
                  <w:noProof/>
                  <w:webHidden/>
                </w:rPr>
                <w:tab/>
              </w:r>
              <w:r>
                <w:rPr>
                  <w:noProof/>
                  <w:webHidden/>
                </w:rPr>
                <w:fldChar w:fldCharType="begin"/>
              </w:r>
              <w:r w:rsidR="00043200">
                <w:rPr>
                  <w:noProof/>
                  <w:webHidden/>
                </w:rPr>
                <w:instrText xml:space="preserve"> PAGEREF _Toc382485319 \h </w:instrText>
              </w:r>
            </w:ins>
            <w:r>
              <w:rPr>
                <w:noProof/>
                <w:webHidden/>
              </w:rPr>
            </w:r>
            <w:r>
              <w:rPr>
                <w:noProof/>
                <w:webHidden/>
              </w:rPr>
              <w:fldChar w:fldCharType="separate"/>
            </w:r>
            <w:ins w:id="122" w:author="zte" w:date="2014-03-13T14:45:00Z">
              <w:r w:rsidR="00043200">
                <w:rPr>
                  <w:noProof/>
                  <w:webHidden/>
                </w:rPr>
                <w:t>12</w:t>
              </w:r>
              <w:r>
                <w:rPr>
                  <w:noProof/>
                  <w:webHidden/>
                </w:rPr>
                <w:fldChar w:fldCharType="end"/>
              </w:r>
              <w:r w:rsidRPr="00344DAC">
                <w:rPr>
                  <w:rStyle w:val="Hyperlink"/>
                  <w:noProof/>
                </w:rPr>
                <w:fldChar w:fldCharType="end"/>
              </w:r>
            </w:ins>
          </w:p>
          <w:p w:rsidR="00043200" w:rsidRDefault="00AD4AB6">
            <w:pPr>
              <w:pStyle w:val="TOC1"/>
              <w:rPr>
                <w:ins w:id="123" w:author="zte" w:date="2014-03-13T14:45:00Z"/>
                <w:rFonts w:asciiTheme="minorHAnsi" w:eastAsia="SimSun" w:hAnsiTheme="minorHAnsi" w:cstheme="minorBidi"/>
                <w:noProof/>
                <w:sz w:val="22"/>
                <w:szCs w:val="22"/>
                <w:lang w:val="en-US" w:eastAsia="zh-CN"/>
              </w:rPr>
            </w:pPr>
            <w:ins w:id="124" w:author="zte" w:date="2014-03-13T14:45:00Z">
              <w:r w:rsidRPr="00344DAC">
                <w:rPr>
                  <w:rStyle w:val="Hyperlink"/>
                  <w:noProof/>
                </w:rPr>
                <w:fldChar w:fldCharType="begin"/>
              </w:r>
              <w:r w:rsidR="00043200" w:rsidRPr="00344DAC">
                <w:rPr>
                  <w:rStyle w:val="Hyperlink"/>
                  <w:noProof/>
                </w:rPr>
                <w:instrText xml:space="preserve"> </w:instrText>
              </w:r>
              <w:r w:rsidR="00043200">
                <w:rPr>
                  <w:noProof/>
                </w:rPr>
                <w:instrText>HYPERLINK \l "_Toc382485320"</w:instrText>
              </w:r>
              <w:r w:rsidR="00043200" w:rsidRPr="00344DAC">
                <w:rPr>
                  <w:rStyle w:val="Hyperlink"/>
                  <w:noProof/>
                </w:rPr>
                <w:instrText xml:space="preserve"> </w:instrText>
              </w:r>
              <w:r w:rsidRPr="00344DAC">
                <w:rPr>
                  <w:rStyle w:val="Hyperlink"/>
                  <w:noProof/>
                </w:rPr>
                <w:fldChar w:fldCharType="separate"/>
              </w:r>
              <w:r w:rsidR="00043200" w:rsidRPr="00344DAC">
                <w:rPr>
                  <w:rStyle w:val="Hyperlink"/>
                  <w:noProof/>
                </w:rPr>
                <w:t>Bibliography</w:t>
              </w:r>
              <w:r w:rsidR="00043200">
                <w:rPr>
                  <w:noProof/>
                  <w:webHidden/>
                </w:rPr>
                <w:tab/>
              </w:r>
              <w:r>
                <w:rPr>
                  <w:noProof/>
                  <w:webHidden/>
                </w:rPr>
                <w:fldChar w:fldCharType="begin"/>
              </w:r>
              <w:r w:rsidR="00043200">
                <w:rPr>
                  <w:noProof/>
                  <w:webHidden/>
                </w:rPr>
                <w:instrText xml:space="preserve"> PAGEREF _Toc382485320 \h </w:instrText>
              </w:r>
            </w:ins>
            <w:r>
              <w:rPr>
                <w:noProof/>
                <w:webHidden/>
              </w:rPr>
            </w:r>
            <w:r>
              <w:rPr>
                <w:noProof/>
                <w:webHidden/>
              </w:rPr>
              <w:fldChar w:fldCharType="separate"/>
            </w:r>
            <w:ins w:id="125" w:author="zte" w:date="2014-03-13T14:45:00Z">
              <w:r w:rsidR="00043200">
                <w:rPr>
                  <w:noProof/>
                  <w:webHidden/>
                </w:rPr>
                <w:t>14</w:t>
              </w:r>
              <w:r>
                <w:rPr>
                  <w:noProof/>
                  <w:webHidden/>
                </w:rPr>
                <w:fldChar w:fldCharType="end"/>
              </w:r>
              <w:r w:rsidRPr="00344DAC">
                <w:rPr>
                  <w:rStyle w:val="Hyperlink"/>
                  <w:noProof/>
                </w:rPr>
                <w:fldChar w:fldCharType="end"/>
              </w:r>
            </w:ins>
          </w:p>
          <w:p w:rsidR="00947C42" w:rsidDel="00A978C5" w:rsidRDefault="00947C42">
            <w:pPr>
              <w:pStyle w:val="TOC1"/>
              <w:rPr>
                <w:ins w:id="126" w:author="cgroves" w:date="2014-03-13T01:21:00Z"/>
                <w:del w:id="127" w:author="zte" w:date="2014-03-13T14:39:00Z"/>
                <w:rFonts w:asciiTheme="minorHAnsi" w:eastAsiaTheme="minorEastAsia" w:hAnsiTheme="minorHAnsi" w:cstheme="minorBidi"/>
                <w:noProof/>
                <w:sz w:val="22"/>
                <w:szCs w:val="22"/>
                <w:lang w:val="en-AU" w:eastAsia="en-AU"/>
              </w:rPr>
            </w:pPr>
            <w:ins w:id="128" w:author="cgroves" w:date="2014-03-13T01:21:00Z">
              <w:del w:id="129" w:author="zte" w:date="2014-03-13T14:39:00Z">
                <w:r w:rsidRPr="00A978C5" w:rsidDel="00A978C5">
                  <w:rPr>
                    <w:rStyle w:val="Hyperlink"/>
                    <w:bCs/>
                    <w:noProof/>
                  </w:rPr>
                  <w:delText>1</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1 Scope</w:delText>
                </w:r>
                <w:r w:rsidDel="00A978C5">
                  <w:rPr>
                    <w:noProof/>
                    <w:webHidden/>
                  </w:rPr>
                  <w:tab/>
                  <w:delText>4</w:delText>
                </w:r>
              </w:del>
            </w:ins>
          </w:p>
          <w:p w:rsidR="00947C42" w:rsidDel="00A978C5" w:rsidRDefault="00947C42">
            <w:pPr>
              <w:pStyle w:val="TOC1"/>
              <w:rPr>
                <w:ins w:id="130" w:author="cgroves" w:date="2014-03-13T01:21:00Z"/>
                <w:del w:id="131" w:author="zte" w:date="2014-03-13T14:39:00Z"/>
                <w:rFonts w:asciiTheme="minorHAnsi" w:eastAsiaTheme="minorEastAsia" w:hAnsiTheme="minorHAnsi" w:cstheme="minorBidi"/>
                <w:noProof/>
                <w:sz w:val="22"/>
                <w:szCs w:val="22"/>
                <w:lang w:val="en-AU" w:eastAsia="en-AU"/>
              </w:rPr>
            </w:pPr>
            <w:ins w:id="132" w:author="cgroves" w:date="2014-03-13T01:21:00Z">
              <w:del w:id="133" w:author="zte" w:date="2014-03-13T14:39:00Z">
                <w:r w:rsidRPr="00A978C5" w:rsidDel="00A978C5">
                  <w:rPr>
                    <w:rStyle w:val="Hyperlink"/>
                    <w:bCs/>
                    <w:noProof/>
                  </w:rPr>
                  <w:delText>2</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2 References</w:delText>
                </w:r>
                <w:r w:rsidDel="00A978C5">
                  <w:rPr>
                    <w:noProof/>
                    <w:webHidden/>
                  </w:rPr>
                  <w:tab/>
                  <w:delText>4</w:delText>
                </w:r>
              </w:del>
            </w:ins>
          </w:p>
          <w:p w:rsidR="00947C42" w:rsidDel="00A978C5" w:rsidRDefault="00947C42">
            <w:pPr>
              <w:pStyle w:val="TOC1"/>
              <w:rPr>
                <w:ins w:id="134" w:author="cgroves" w:date="2014-03-13T01:21:00Z"/>
                <w:del w:id="135" w:author="zte" w:date="2014-03-13T14:39:00Z"/>
                <w:rFonts w:asciiTheme="minorHAnsi" w:eastAsiaTheme="minorEastAsia" w:hAnsiTheme="minorHAnsi" w:cstheme="minorBidi"/>
                <w:noProof/>
                <w:sz w:val="22"/>
                <w:szCs w:val="22"/>
                <w:lang w:val="en-AU" w:eastAsia="en-AU"/>
              </w:rPr>
            </w:pPr>
            <w:ins w:id="136" w:author="cgroves" w:date="2014-03-13T01:21:00Z">
              <w:del w:id="137" w:author="zte" w:date="2014-03-13T14:39:00Z">
                <w:r w:rsidRPr="00A978C5" w:rsidDel="00A978C5">
                  <w:rPr>
                    <w:rStyle w:val="Hyperlink"/>
                    <w:noProof/>
                  </w:rPr>
                  <w:delText>3</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Definitions</w:delText>
                </w:r>
                <w:r w:rsidDel="00A978C5">
                  <w:rPr>
                    <w:noProof/>
                    <w:webHidden/>
                  </w:rPr>
                  <w:tab/>
                  <w:delText>5</w:delText>
                </w:r>
              </w:del>
            </w:ins>
          </w:p>
          <w:p w:rsidR="00947C42" w:rsidDel="00A978C5" w:rsidRDefault="00947C42">
            <w:pPr>
              <w:pStyle w:val="TOC2"/>
              <w:rPr>
                <w:ins w:id="138" w:author="cgroves" w:date="2014-03-13T01:21:00Z"/>
                <w:del w:id="139" w:author="zte" w:date="2014-03-13T14:39:00Z"/>
                <w:rFonts w:asciiTheme="minorHAnsi" w:eastAsiaTheme="minorEastAsia" w:hAnsiTheme="minorHAnsi" w:cstheme="minorBidi"/>
                <w:noProof/>
                <w:sz w:val="22"/>
                <w:szCs w:val="22"/>
                <w:lang w:val="en-AU" w:eastAsia="en-AU"/>
              </w:rPr>
            </w:pPr>
            <w:ins w:id="140" w:author="cgroves" w:date="2014-03-13T01:21:00Z">
              <w:del w:id="141" w:author="zte" w:date="2014-03-13T14:39:00Z">
                <w:r w:rsidRPr="00A978C5" w:rsidDel="00A978C5">
                  <w:rPr>
                    <w:rStyle w:val="Hyperlink"/>
                    <w:noProof/>
                  </w:rPr>
                  <w:delText>3.1</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Terms defined elsewhere</w:delText>
                </w:r>
                <w:r w:rsidDel="00A978C5">
                  <w:rPr>
                    <w:noProof/>
                    <w:webHidden/>
                  </w:rPr>
                  <w:tab/>
                  <w:delText>5</w:delText>
                </w:r>
              </w:del>
            </w:ins>
          </w:p>
          <w:p w:rsidR="00947C42" w:rsidDel="00A978C5" w:rsidRDefault="00947C42">
            <w:pPr>
              <w:pStyle w:val="TOC2"/>
              <w:rPr>
                <w:ins w:id="142" w:author="cgroves" w:date="2014-03-13T01:21:00Z"/>
                <w:del w:id="143" w:author="zte" w:date="2014-03-13T14:39:00Z"/>
                <w:rFonts w:asciiTheme="minorHAnsi" w:eastAsiaTheme="minorEastAsia" w:hAnsiTheme="minorHAnsi" w:cstheme="minorBidi"/>
                <w:noProof/>
                <w:sz w:val="22"/>
                <w:szCs w:val="22"/>
                <w:lang w:val="en-AU" w:eastAsia="en-AU"/>
              </w:rPr>
            </w:pPr>
            <w:ins w:id="144" w:author="cgroves" w:date="2014-03-13T01:21:00Z">
              <w:del w:id="145" w:author="zte" w:date="2014-03-13T14:39:00Z">
                <w:r w:rsidRPr="00A978C5" w:rsidDel="00A978C5">
                  <w:rPr>
                    <w:rStyle w:val="Hyperlink"/>
                    <w:noProof/>
                  </w:rPr>
                  <w:delText>3.2</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Terms defined in this Recommendation</w:delText>
                </w:r>
                <w:r w:rsidDel="00A978C5">
                  <w:rPr>
                    <w:noProof/>
                    <w:webHidden/>
                  </w:rPr>
                  <w:tab/>
                  <w:delText>5</w:delText>
                </w:r>
              </w:del>
            </w:ins>
          </w:p>
          <w:p w:rsidR="00947C42" w:rsidDel="00A978C5" w:rsidRDefault="00947C42">
            <w:pPr>
              <w:pStyle w:val="TOC1"/>
              <w:rPr>
                <w:ins w:id="146" w:author="cgroves" w:date="2014-03-13T01:21:00Z"/>
                <w:del w:id="147" w:author="zte" w:date="2014-03-13T14:39:00Z"/>
                <w:rFonts w:asciiTheme="minorHAnsi" w:eastAsiaTheme="minorEastAsia" w:hAnsiTheme="minorHAnsi" w:cstheme="minorBidi"/>
                <w:noProof/>
                <w:sz w:val="22"/>
                <w:szCs w:val="22"/>
                <w:lang w:val="en-AU" w:eastAsia="en-AU"/>
              </w:rPr>
            </w:pPr>
            <w:ins w:id="148" w:author="cgroves" w:date="2014-03-13T01:21:00Z">
              <w:del w:id="149" w:author="zte" w:date="2014-03-13T14:39:00Z">
                <w:r w:rsidRPr="00A978C5" w:rsidDel="00A978C5">
                  <w:rPr>
                    <w:rStyle w:val="Hyperlink"/>
                    <w:noProof/>
                  </w:rPr>
                  <w:delText>4</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Abbreviations and acronyms</w:delText>
                </w:r>
                <w:r w:rsidDel="00A978C5">
                  <w:rPr>
                    <w:noProof/>
                    <w:webHidden/>
                  </w:rPr>
                  <w:tab/>
                  <w:delText>5</w:delText>
                </w:r>
              </w:del>
            </w:ins>
          </w:p>
          <w:p w:rsidR="00947C42" w:rsidDel="00A978C5" w:rsidRDefault="00947C42">
            <w:pPr>
              <w:pStyle w:val="TOC1"/>
              <w:rPr>
                <w:ins w:id="150" w:author="cgroves" w:date="2014-03-13T01:21:00Z"/>
                <w:del w:id="151" w:author="zte" w:date="2014-03-13T14:39:00Z"/>
                <w:rFonts w:asciiTheme="minorHAnsi" w:eastAsiaTheme="minorEastAsia" w:hAnsiTheme="minorHAnsi" w:cstheme="minorBidi"/>
                <w:noProof/>
                <w:sz w:val="22"/>
                <w:szCs w:val="22"/>
                <w:lang w:val="en-AU" w:eastAsia="en-AU"/>
              </w:rPr>
            </w:pPr>
            <w:ins w:id="152" w:author="cgroves" w:date="2014-03-13T01:21:00Z">
              <w:del w:id="153" w:author="zte" w:date="2014-03-13T14:39:00Z">
                <w:r w:rsidRPr="00A978C5" w:rsidDel="00A978C5">
                  <w:rPr>
                    <w:rStyle w:val="Hyperlink"/>
                    <w:noProof/>
                  </w:rPr>
                  <w:delText>5</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Conventions</w:delText>
                </w:r>
                <w:r w:rsidDel="00A978C5">
                  <w:rPr>
                    <w:noProof/>
                    <w:webHidden/>
                  </w:rPr>
                  <w:tab/>
                  <w:delText>5</w:delText>
                </w:r>
              </w:del>
            </w:ins>
          </w:p>
          <w:p w:rsidR="00947C42" w:rsidDel="00A978C5" w:rsidRDefault="00947C42">
            <w:pPr>
              <w:pStyle w:val="TOC1"/>
              <w:rPr>
                <w:ins w:id="154" w:author="cgroves" w:date="2014-03-13T01:21:00Z"/>
                <w:del w:id="155" w:author="zte" w:date="2014-03-13T14:39:00Z"/>
                <w:rFonts w:asciiTheme="minorHAnsi" w:eastAsiaTheme="minorEastAsia" w:hAnsiTheme="minorHAnsi" w:cstheme="minorBidi"/>
                <w:noProof/>
                <w:sz w:val="22"/>
                <w:szCs w:val="22"/>
                <w:lang w:val="en-AU" w:eastAsia="en-AU"/>
              </w:rPr>
            </w:pPr>
            <w:ins w:id="156" w:author="cgroves" w:date="2014-03-13T01:21:00Z">
              <w:del w:id="157" w:author="zte" w:date="2014-03-13T14:39:00Z">
                <w:r w:rsidRPr="00A978C5" w:rsidDel="00A978C5">
                  <w:rPr>
                    <w:rStyle w:val="Hyperlink"/>
                    <w:noProof/>
                  </w:rPr>
                  <w:delText>6</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Framework</w:delText>
                </w:r>
                <w:r w:rsidDel="00A978C5">
                  <w:rPr>
                    <w:noProof/>
                    <w:webHidden/>
                  </w:rPr>
                  <w:tab/>
                  <w:delText>6</w:delText>
                </w:r>
              </w:del>
            </w:ins>
          </w:p>
          <w:p w:rsidR="00947C42" w:rsidDel="00A978C5" w:rsidRDefault="00947C42">
            <w:pPr>
              <w:pStyle w:val="TOC2"/>
              <w:rPr>
                <w:ins w:id="158" w:author="cgroves" w:date="2014-03-13T01:21:00Z"/>
                <w:del w:id="159" w:author="zte" w:date="2014-03-13T14:39:00Z"/>
                <w:rFonts w:asciiTheme="minorHAnsi" w:eastAsiaTheme="minorEastAsia" w:hAnsiTheme="minorHAnsi" w:cstheme="minorBidi"/>
                <w:noProof/>
                <w:sz w:val="22"/>
                <w:szCs w:val="22"/>
                <w:lang w:val="en-AU" w:eastAsia="en-AU"/>
              </w:rPr>
            </w:pPr>
            <w:ins w:id="160" w:author="cgroves" w:date="2014-03-13T01:21:00Z">
              <w:del w:id="161" w:author="zte" w:date="2014-03-13T14:39:00Z">
                <w:r w:rsidRPr="00A978C5" w:rsidDel="00A978C5">
                  <w:rPr>
                    <w:rStyle w:val="Hyperlink"/>
                    <w:noProof/>
                  </w:rPr>
                  <w:delText>6.1</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Phase A – Call setup</w:delText>
                </w:r>
                <w:r w:rsidDel="00A978C5">
                  <w:rPr>
                    <w:noProof/>
                    <w:webHidden/>
                  </w:rPr>
                  <w:tab/>
                  <w:delText>7</w:delText>
                </w:r>
              </w:del>
            </w:ins>
          </w:p>
          <w:p w:rsidR="00947C42" w:rsidDel="00A978C5" w:rsidRDefault="00947C42">
            <w:pPr>
              <w:pStyle w:val="TOC2"/>
              <w:rPr>
                <w:ins w:id="162" w:author="cgroves" w:date="2014-03-13T01:21:00Z"/>
                <w:del w:id="163" w:author="zte" w:date="2014-03-13T14:39:00Z"/>
                <w:rFonts w:asciiTheme="minorHAnsi" w:eastAsiaTheme="minorEastAsia" w:hAnsiTheme="minorHAnsi" w:cstheme="minorBidi"/>
                <w:noProof/>
                <w:sz w:val="22"/>
                <w:szCs w:val="22"/>
                <w:lang w:val="en-AU" w:eastAsia="en-AU"/>
              </w:rPr>
            </w:pPr>
            <w:ins w:id="164" w:author="cgroves" w:date="2014-03-13T01:21:00Z">
              <w:del w:id="165" w:author="zte" w:date="2014-03-13T14:39:00Z">
                <w:r w:rsidRPr="00A978C5" w:rsidDel="00A978C5">
                  <w:rPr>
                    <w:rStyle w:val="Hyperlink"/>
                    <w:noProof/>
                  </w:rPr>
                  <w:delText>6.2</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Phase B - Initial communication and capability exchange</w:delText>
                </w:r>
                <w:r w:rsidDel="00A978C5">
                  <w:rPr>
                    <w:noProof/>
                    <w:webHidden/>
                  </w:rPr>
                  <w:tab/>
                  <w:delText>7</w:delText>
                </w:r>
              </w:del>
            </w:ins>
          </w:p>
          <w:p w:rsidR="00947C42" w:rsidDel="00A978C5" w:rsidRDefault="00947C42">
            <w:pPr>
              <w:pStyle w:val="TOC2"/>
              <w:rPr>
                <w:ins w:id="166" w:author="cgroves" w:date="2014-03-13T01:21:00Z"/>
                <w:del w:id="167" w:author="zte" w:date="2014-03-13T14:39:00Z"/>
                <w:rFonts w:asciiTheme="minorHAnsi" w:eastAsiaTheme="minorEastAsia" w:hAnsiTheme="minorHAnsi" w:cstheme="minorBidi"/>
                <w:noProof/>
                <w:sz w:val="22"/>
                <w:szCs w:val="22"/>
                <w:lang w:val="en-AU" w:eastAsia="en-AU"/>
              </w:rPr>
            </w:pPr>
            <w:ins w:id="168" w:author="cgroves" w:date="2014-03-13T01:21:00Z">
              <w:del w:id="169" w:author="zte" w:date="2014-03-13T14:39:00Z">
                <w:r w:rsidRPr="00A978C5" w:rsidDel="00A978C5">
                  <w:rPr>
                    <w:rStyle w:val="Hyperlink"/>
                    <w:noProof/>
                  </w:rPr>
                  <w:delText>6.3</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 xml:space="preserve">Phase C - </w:delText>
                </w:r>
                <w:r w:rsidRPr="00A978C5" w:rsidDel="00A978C5">
                  <w:rPr>
                    <w:rStyle w:val="Hyperlink"/>
                    <w:bCs/>
                    <w:noProof/>
                  </w:rPr>
                  <w:delText>Establishment of audiovisual communication</w:delText>
                </w:r>
                <w:r w:rsidDel="00A978C5">
                  <w:rPr>
                    <w:noProof/>
                    <w:webHidden/>
                  </w:rPr>
                  <w:tab/>
                  <w:delText>7</w:delText>
                </w:r>
              </w:del>
            </w:ins>
          </w:p>
          <w:p w:rsidR="00947C42" w:rsidDel="00A978C5" w:rsidRDefault="00947C42">
            <w:pPr>
              <w:pStyle w:val="TOC2"/>
              <w:rPr>
                <w:ins w:id="170" w:author="cgroves" w:date="2014-03-13T01:21:00Z"/>
                <w:del w:id="171" w:author="zte" w:date="2014-03-13T14:39:00Z"/>
                <w:rFonts w:asciiTheme="minorHAnsi" w:eastAsiaTheme="minorEastAsia" w:hAnsiTheme="minorHAnsi" w:cstheme="minorBidi"/>
                <w:noProof/>
                <w:sz w:val="22"/>
                <w:szCs w:val="22"/>
                <w:lang w:val="en-AU" w:eastAsia="en-AU"/>
              </w:rPr>
            </w:pPr>
            <w:ins w:id="172" w:author="cgroves" w:date="2014-03-13T01:21:00Z">
              <w:del w:id="173" w:author="zte" w:date="2014-03-13T14:39:00Z">
                <w:r w:rsidRPr="00A978C5" w:rsidDel="00A978C5">
                  <w:rPr>
                    <w:rStyle w:val="Hyperlink"/>
                    <w:noProof/>
                  </w:rPr>
                  <w:delText>6.4</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 xml:space="preserve">Phase D - </w:delText>
                </w:r>
                <w:r w:rsidRPr="00A978C5" w:rsidDel="00A978C5">
                  <w:rPr>
                    <w:rStyle w:val="Hyperlink"/>
                    <w:bCs/>
                    <w:noProof/>
                  </w:rPr>
                  <w:delText>Call services</w:delText>
                </w:r>
                <w:r w:rsidDel="00A978C5">
                  <w:rPr>
                    <w:noProof/>
                    <w:webHidden/>
                  </w:rPr>
                  <w:tab/>
                  <w:delText>8</w:delText>
                </w:r>
              </w:del>
            </w:ins>
          </w:p>
          <w:p w:rsidR="00947C42" w:rsidDel="00A978C5" w:rsidRDefault="00947C42">
            <w:pPr>
              <w:pStyle w:val="TOC2"/>
              <w:rPr>
                <w:ins w:id="174" w:author="cgroves" w:date="2014-03-13T01:21:00Z"/>
                <w:del w:id="175" w:author="zte" w:date="2014-03-13T14:39:00Z"/>
                <w:rFonts w:asciiTheme="minorHAnsi" w:eastAsiaTheme="minorEastAsia" w:hAnsiTheme="minorHAnsi" w:cstheme="minorBidi"/>
                <w:noProof/>
                <w:sz w:val="22"/>
                <w:szCs w:val="22"/>
                <w:lang w:val="en-AU" w:eastAsia="en-AU"/>
              </w:rPr>
            </w:pPr>
            <w:ins w:id="176" w:author="cgroves" w:date="2014-03-13T01:21:00Z">
              <w:del w:id="177" w:author="zte" w:date="2014-03-13T14:39:00Z">
                <w:r w:rsidRPr="00A978C5" w:rsidDel="00A978C5">
                  <w:rPr>
                    <w:rStyle w:val="Hyperlink"/>
                    <w:noProof/>
                  </w:rPr>
                  <w:delText>6.5</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 xml:space="preserve">Phase E - </w:delText>
                </w:r>
                <w:r w:rsidRPr="00A978C5" w:rsidDel="00A978C5">
                  <w:rPr>
                    <w:rStyle w:val="Hyperlink"/>
                    <w:bCs/>
                    <w:noProof/>
                  </w:rPr>
                  <w:delText>Call termination</w:delText>
                </w:r>
                <w:r w:rsidDel="00A978C5">
                  <w:rPr>
                    <w:noProof/>
                    <w:webHidden/>
                  </w:rPr>
                  <w:tab/>
                </w:r>
                <w:r w:rsidDel="00A978C5">
                  <w:rPr>
                    <w:noProof/>
                    <w:webHidden/>
                  </w:rPr>
                  <w:lastRenderedPageBreak/>
                  <w:delText>8</w:delText>
                </w:r>
              </w:del>
            </w:ins>
          </w:p>
          <w:p w:rsidR="00947C42" w:rsidDel="00A978C5" w:rsidRDefault="00947C42">
            <w:pPr>
              <w:pStyle w:val="TOC1"/>
              <w:rPr>
                <w:ins w:id="178" w:author="cgroves" w:date="2014-03-13T01:21:00Z"/>
                <w:del w:id="179" w:author="zte" w:date="2014-03-13T14:39:00Z"/>
                <w:rFonts w:asciiTheme="minorHAnsi" w:eastAsiaTheme="minorEastAsia" w:hAnsiTheme="minorHAnsi" w:cstheme="minorBidi"/>
                <w:noProof/>
                <w:sz w:val="22"/>
                <w:szCs w:val="22"/>
                <w:lang w:val="en-AU" w:eastAsia="en-AU"/>
              </w:rPr>
            </w:pPr>
            <w:ins w:id="180" w:author="cgroves" w:date="2014-03-13T01:21:00Z">
              <w:del w:id="181" w:author="zte" w:date="2014-03-13T14:39:00Z">
                <w:r w:rsidRPr="00A978C5" w:rsidDel="00A978C5">
                  <w:rPr>
                    <w:rStyle w:val="Hyperlink"/>
                    <w:noProof/>
                  </w:rPr>
                  <w:delText>7</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Signalling support for CLUE</w:delText>
                </w:r>
                <w:r w:rsidDel="00A978C5">
                  <w:rPr>
                    <w:noProof/>
                    <w:webHidden/>
                  </w:rPr>
                  <w:tab/>
                  <w:delText>8</w:delText>
                </w:r>
              </w:del>
            </w:ins>
          </w:p>
          <w:p w:rsidR="00947C42" w:rsidDel="00A978C5" w:rsidRDefault="00947C42">
            <w:pPr>
              <w:pStyle w:val="TOC2"/>
              <w:rPr>
                <w:ins w:id="182" w:author="cgroves" w:date="2014-03-13T01:21:00Z"/>
                <w:del w:id="183" w:author="zte" w:date="2014-03-13T14:39:00Z"/>
                <w:rFonts w:asciiTheme="minorHAnsi" w:eastAsiaTheme="minorEastAsia" w:hAnsiTheme="minorHAnsi" w:cstheme="minorBidi"/>
                <w:noProof/>
                <w:sz w:val="22"/>
                <w:szCs w:val="22"/>
                <w:lang w:val="en-AU" w:eastAsia="en-AU"/>
              </w:rPr>
            </w:pPr>
            <w:ins w:id="184" w:author="cgroves" w:date="2014-03-13T01:21:00Z">
              <w:del w:id="185" w:author="zte" w:date="2014-03-13T14:39:00Z">
                <w:r w:rsidRPr="00A978C5" w:rsidDel="00A978C5">
                  <w:rPr>
                    <w:rStyle w:val="Hyperlink"/>
                    <w:noProof/>
                  </w:rPr>
                  <w:delText>7.1</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Carriage of H.TPS-AV parameters</w:delText>
                </w:r>
                <w:r w:rsidDel="00A978C5">
                  <w:rPr>
                    <w:noProof/>
                    <w:webHidden/>
                  </w:rPr>
                  <w:tab/>
                  <w:delText>8</w:delText>
                </w:r>
              </w:del>
            </w:ins>
          </w:p>
          <w:p w:rsidR="00947C42" w:rsidDel="00A978C5" w:rsidRDefault="00947C42">
            <w:pPr>
              <w:pStyle w:val="TOC2"/>
              <w:rPr>
                <w:ins w:id="186" w:author="cgroves" w:date="2014-03-13T01:21:00Z"/>
                <w:del w:id="187" w:author="zte" w:date="2014-03-13T14:39:00Z"/>
                <w:rFonts w:asciiTheme="minorHAnsi" w:eastAsiaTheme="minorEastAsia" w:hAnsiTheme="minorHAnsi" w:cstheme="minorBidi"/>
                <w:noProof/>
                <w:sz w:val="22"/>
                <w:szCs w:val="22"/>
                <w:lang w:val="en-AU" w:eastAsia="en-AU"/>
              </w:rPr>
            </w:pPr>
            <w:ins w:id="188" w:author="cgroves" w:date="2014-03-13T01:21:00Z">
              <w:del w:id="189" w:author="zte" w:date="2014-03-13T14:39:00Z">
                <w:r w:rsidRPr="00A978C5" w:rsidDel="00A978C5">
                  <w:rPr>
                    <w:rStyle w:val="Hyperlink"/>
                    <w:noProof/>
                  </w:rPr>
                  <w:delText>7.2</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Carriage of CLUE messages in H.323 systems</w:delText>
                </w:r>
                <w:r w:rsidDel="00A978C5">
                  <w:rPr>
                    <w:noProof/>
                    <w:webHidden/>
                  </w:rPr>
                  <w:tab/>
                  <w:delText>8</w:delText>
                </w:r>
              </w:del>
            </w:ins>
          </w:p>
          <w:p w:rsidR="00947C42" w:rsidDel="00A978C5" w:rsidRDefault="00947C42">
            <w:pPr>
              <w:pStyle w:val="TOC3"/>
              <w:rPr>
                <w:ins w:id="190" w:author="cgroves" w:date="2014-03-13T01:21:00Z"/>
                <w:del w:id="191" w:author="zte" w:date="2014-03-13T14:39:00Z"/>
                <w:rFonts w:asciiTheme="minorHAnsi" w:eastAsiaTheme="minorEastAsia" w:hAnsiTheme="minorHAnsi" w:cstheme="minorBidi"/>
                <w:noProof/>
                <w:sz w:val="22"/>
                <w:szCs w:val="22"/>
                <w:lang w:val="en-AU" w:eastAsia="en-AU"/>
              </w:rPr>
            </w:pPr>
            <w:ins w:id="192" w:author="cgroves" w:date="2014-03-13T01:21:00Z">
              <w:del w:id="193" w:author="zte" w:date="2014-03-13T14:39:00Z">
                <w:r w:rsidRPr="00A978C5" w:rsidDel="00A978C5">
                  <w:rPr>
                    <w:rStyle w:val="Hyperlink"/>
                    <w:noProof/>
                  </w:rPr>
                  <w:delText>7.2.1</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CLUE capability negotiation</w:delText>
                </w:r>
                <w:r w:rsidDel="00A978C5">
                  <w:rPr>
                    <w:noProof/>
                    <w:webHidden/>
                  </w:rPr>
                  <w:tab/>
                  <w:delText>8</w:delText>
                </w:r>
              </w:del>
            </w:ins>
          </w:p>
          <w:p w:rsidR="00947C42" w:rsidDel="00A978C5" w:rsidRDefault="00947C42">
            <w:pPr>
              <w:pStyle w:val="TOC3"/>
              <w:rPr>
                <w:ins w:id="194" w:author="cgroves" w:date="2014-03-13T01:21:00Z"/>
                <w:del w:id="195" w:author="zte" w:date="2014-03-13T14:39:00Z"/>
                <w:rFonts w:asciiTheme="minorHAnsi" w:eastAsiaTheme="minorEastAsia" w:hAnsiTheme="minorHAnsi" w:cstheme="minorBidi"/>
                <w:noProof/>
                <w:sz w:val="22"/>
                <w:szCs w:val="22"/>
                <w:lang w:val="en-AU" w:eastAsia="en-AU"/>
              </w:rPr>
            </w:pPr>
            <w:ins w:id="196" w:author="cgroves" w:date="2014-03-13T01:21:00Z">
              <w:del w:id="197" w:author="zte" w:date="2014-03-13T14:39:00Z">
                <w:r w:rsidRPr="00A978C5" w:rsidDel="00A978C5">
                  <w:rPr>
                    <w:rStyle w:val="Hyperlink"/>
                    <w:noProof/>
                  </w:rPr>
                  <w:delText>7.2.2</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CLUE Messaging</w:delText>
                </w:r>
                <w:r w:rsidDel="00A978C5">
                  <w:rPr>
                    <w:noProof/>
                    <w:webHidden/>
                  </w:rPr>
                  <w:tab/>
                  <w:delText>9</w:delText>
                </w:r>
              </w:del>
            </w:ins>
          </w:p>
          <w:p w:rsidR="00947C42" w:rsidDel="00A978C5" w:rsidRDefault="00947C42">
            <w:pPr>
              <w:pStyle w:val="TOC3"/>
              <w:rPr>
                <w:ins w:id="198" w:author="cgroves" w:date="2014-03-13T01:21:00Z"/>
                <w:del w:id="199" w:author="zte" w:date="2014-03-13T14:39:00Z"/>
                <w:rFonts w:asciiTheme="minorHAnsi" w:eastAsiaTheme="minorEastAsia" w:hAnsiTheme="minorHAnsi" w:cstheme="minorBidi"/>
                <w:noProof/>
                <w:sz w:val="22"/>
                <w:szCs w:val="22"/>
                <w:lang w:val="en-AU" w:eastAsia="en-AU"/>
              </w:rPr>
            </w:pPr>
            <w:ins w:id="200" w:author="cgroves" w:date="2014-03-13T01:21:00Z">
              <w:del w:id="201" w:author="zte" w:date="2014-03-13T14:39:00Z">
                <w:r w:rsidRPr="00A978C5" w:rsidDel="00A978C5">
                  <w:rPr>
                    <w:rStyle w:val="Hyperlink"/>
                    <w:noProof/>
                  </w:rPr>
                  <w:delText>7.2.3</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Media correlation</w:delText>
                </w:r>
                <w:r w:rsidDel="00A978C5">
                  <w:rPr>
                    <w:noProof/>
                    <w:webHidden/>
                  </w:rPr>
                  <w:tab/>
                  <w:delText>10</w:delText>
                </w:r>
              </w:del>
            </w:ins>
          </w:p>
          <w:p w:rsidR="00947C42" w:rsidDel="00A978C5" w:rsidRDefault="00947C42">
            <w:pPr>
              <w:pStyle w:val="TOC1"/>
              <w:rPr>
                <w:ins w:id="202" w:author="cgroves" w:date="2014-03-13T01:21:00Z"/>
                <w:del w:id="203" w:author="zte" w:date="2014-03-13T14:39:00Z"/>
                <w:rFonts w:asciiTheme="minorHAnsi" w:eastAsiaTheme="minorEastAsia" w:hAnsiTheme="minorHAnsi" w:cstheme="minorBidi"/>
                <w:noProof/>
                <w:sz w:val="22"/>
                <w:szCs w:val="22"/>
                <w:lang w:val="en-AU" w:eastAsia="en-AU"/>
              </w:rPr>
            </w:pPr>
            <w:ins w:id="204" w:author="cgroves" w:date="2014-03-13T01:21:00Z">
              <w:del w:id="205" w:author="zte" w:date="2014-03-13T14:39:00Z">
                <w:r w:rsidRPr="00A978C5" w:rsidDel="00A978C5">
                  <w:rPr>
                    <w:rStyle w:val="Hyperlink"/>
                    <w:noProof/>
                  </w:rPr>
                  <w:delText>8</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Signalling Procedures for H.245 based systems</w:delText>
                </w:r>
                <w:r w:rsidDel="00A978C5">
                  <w:rPr>
                    <w:noProof/>
                    <w:webHidden/>
                  </w:rPr>
                  <w:tab/>
                  <w:delText>11</w:delText>
                </w:r>
              </w:del>
            </w:ins>
          </w:p>
          <w:p w:rsidR="00947C42" w:rsidDel="00A978C5" w:rsidRDefault="00947C42">
            <w:pPr>
              <w:pStyle w:val="TOC2"/>
              <w:rPr>
                <w:ins w:id="206" w:author="cgroves" w:date="2014-03-13T01:21:00Z"/>
                <w:del w:id="207" w:author="zte" w:date="2014-03-13T14:39:00Z"/>
                <w:rFonts w:asciiTheme="minorHAnsi" w:eastAsiaTheme="minorEastAsia" w:hAnsiTheme="minorHAnsi" w:cstheme="minorBidi"/>
                <w:noProof/>
                <w:sz w:val="22"/>
                <w:szCs w:val="22"/>
                <w:lang w:val="en-AU" w:eastAsia="en-AU"/>
              </w:rPr>
            </w:pPr>
            <w:ins w:id="208" w:author="cgroves" w:date="2014-03-13T01:21:00Z">
              <w:del w:id="209" w:author="zte" w:date="2014-03-13T14:39:00Z">
                <w:r w:rsidRPr="00A978C5" w:rsidDel="00A978C5">
                  <w:rPr>
                    <w:rStyle w:val="Hyperlink"/>
                    <w:noProof/>
                  </w:rPr>
                  <w:delText>8.1</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Registration</w:delText>
                </w:r>
                <w:r w:rsidDel="00A978C5">
                  <w:rPr>
                    <w:noProof/>
                    <w:webHidden/>
                  </w:rPr>
                  <w:tab/>
                  <w:delText>11</w:delText>
                </w:r>
              </w:del>
            </w:ins>
          </w:p>
          <w:p w:rsidR="00947C42" w:rsidDel="00A978C5" w:rsidRDefault="00947C42">
            <w:pPr>
              <w:pStyle w:val="TOC2"/>
              <w:rPr>
                <w:ins w:id="210" w:author="cgroves" w:date="2014-03-13T01:21:00Z"/>
                <w:del w:id="211" w:author="zte" w:date="2014-03-13T14:39:00Z"/>
                <w:rFonts w:asciiTheme="minorHAnsi" w:eastAsiaTheme="minorEastAsia" w:hAnsiTheme="minorHAnsi" w:cstheme="minorBidi"/>
                <w:noProof/>
                <w:sz w:val="22"/>
                <w:szCs w:val="22"/>
                <w:lang w:val="en-AU" w:eastAsia="en-AU"/>
              </w:rPr>
            </w:pPr>
            <w:ins w:id="212" w:author="cgroves" w:date="2014-03-13T01:21:00Z">
              <w:del w:id="213" w:author="zte" w:date="2014-03-13T14:39:00Z">
                <w:r w:rsidRPr="00A978C5" w:rsidDel="00A978C5">
                  <w:rPr>
                    <w:rStyle w:val="Hyperlink"/>
                    <w:noProof/>
                  </w:rPr>
                  <w:delText>8.2</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Call session setup</w:delText>
                </w:r>
                <w:r w:rsidDel="00A978C5">
                  <w:rPr>
                    <w:noProof/>
                    <w:webHidden/>
                  </w:rPr>
                  <w:tab/>
                  <w:delText>11</w:delText>
                </w:r>
              </w:del>
            </w:ins>
          </w:p>
          <w:p w:rsidR="00947C42" w:rsidDel="00A978C5" w:rsidRDefault="00947C42">
            <w:pPr>
              <w:pStyle w:val="TOC2"/>
              <w:rPr>
                <w:ins w:id="214" w:author="cgroves" w:date="2014-03-13T01:21:00Z"/>
                <w:del w:id="215" w:author="zte" w:date="2014-03-13T14:39:00Z"/>
                <w:rFonts w:asciiTheme="minorHAnsi" w:eastAsiaTheme="minorEastAsia" w:hAnsiTheme="minorHAnsi" w:cstheme="minorBidi"/>
                <w:noProof/>
                <w:sz w:val="22"/>
                <w:szCs w:val="22"/>
                <w:lang w:val="en-AU" w:eastAsia="en-AU"/>
              </w:rPr>
            </w:pPr>
            <w:ins w:id="216" w:author="cgroves" w:date="2014-03-13T01:21:00Z">
              <w:del w:id="217" w:author="zte" w:date="2014-03-13T14:39:00Z">
                <w:r w:rsidRPr="00A978C5" w:rsidDel="00A978C5">
                  <w:rPr>
                    <w:rStyle w:val="Hyperlink"/>
                    <w:noProof/>
                  </w:rPr>
                  <w:delText>8.3</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lang w:eastAsia="zh-CN"/>
                  </w:rPr>
                  <w:delText>C</w:delText>
                </w:r>
                <w:r w:rsidRPr="00A978C5" w:rsidDel="00A978C5">
                  <w:rPr>
                    <w:rStyle w:val="Hyperlink"/>
                    <w:noProof/>
                  </w:rPr>
                  <w:delText>apability exchange</w:delText>
                </w:r>
                <w:r w:rsidDel="00A978C5">
                  <w:rPr>
                    <w:noProof/>
                    <w:webHidden/>
                  </w:rPr>
                  <w:tab/>
                  <w:delText>11</w:delText>
                </w:r>
              </w:del>
            </w:ins>
          </w:p>
          <w:p w:rsidR="00947C42" w:rsidDel="00A978C5" w:rsidRDefault="00947C42">
            <w:pPr>
              <w:pStyle w:val="TOC2"/>
              <w:rPr>
                <w:ins w:id="218" w:author="cgroves" w:date="2014-03-13T01:21:00Z"/>
                <w:del w:id="219" w:author="zte" w:date="2014-03-13T14:39:00Z"/>
                <w:rFonts w:asciiTheme="minorHAnsi" w:eastAsiaTheme="minorEastAsia" w:hAnsiTheme="minorHAnsi" w:cstheme="minorBidi"/>
                <w:noProof/>
                <w:sz w:val="22"/>
                <w:szCs w:val="22"/>
                <w:lang w:val="en-AU" w:eastAsia="en-AU"/>
              </w:rPr>
            </w:pPr>
            <w:ins w:id="220" w:author="cgroves" w:date="2014-03-13T01:21:00Z">
              <w:del w:id="221" w:author="zte" w:date="2014-03-13T14:39:00Z">
                <w:r w:rsidRPr="00A978C5" w:rsidDel="00A978C5">
                  <w:rPr>
                    <w:rStyle w:val="Hyperlink"/>
                    <w:noProof/>
                  </w:rPr>
                  <w:delText>8.4</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Media stream transport and control</w:delText>
                </w:r>
                <w:r w:rsidDel="00A978C5">
                  <w:rPr>
                    <w:noProof/>
                    <w:webHidden/>
                  </w:rPr>
                  <w:tab/>
                  <w:delText>11</w:delText>
                </w:r>
              </w:del>
            </w:ins>
          </w:p>
          <w:p w:rsidR="00947C42" w:rsidDel="00A978C5" w:rsidRDefault="00947C42">
            <w:pPr>
              <w:pStyle w:val="TOC2"/>
              <w:rPr>
                <w:ins w:id="222" w:author="cgroves" w:date="2014-03-13T01:21:00Z"/>
                <w:del w:id="223" w:author="zte" w:date="2014-03-13T14:39:00Z"/>
                <w:rFonts w:asciiTheme="minorHAnsi" w:eastAsiaTheme="minorEastAsia" w:hAnsiTheme="minorHAnsi" w:cstheme="minorBidi"/>
                <w:noProof/>
                <w:sz w:val="22"/>
                <w:szCs w:val="22"/>
                <w:lang w:val="en-AU" w:eastAsia="en-AU"/>
              </w:rPr>
            </w:pPr>
            <w:ins w:id="224" w:author="cgroves" w:date="2014-03-13T01:21:00Z">
              <w:del w:id="225" w:author="zte" w:date="2014-03-13T14:39:00Z">
                <w:r w:rsidRPr="00A978C5" w:rsidDel="00A978C5">
                  <w:rPr>
                    <w:rStyle w:val="Hyperlink"/>
                    <w:noProof/>
                  </w:rPr>
                  <w:delText>8.5</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lang w:eastAsia="zh-CN"/>
                  </w:rPr>
                  <w:delText>Open Logical Channel</w:delText>
                </w:r>
                <w:r w:rsidDel="00A978C5">
                  <w:rPr>
                    <w:noProof/>
                    <w:webHidden/>
                  </w:rPr>
                  <w:tab/>
                  <w:delText>11</w:delText>
                </w:r>
              </w:del>
            </w:ins>
          </w:p>
          <w:p w:rsidR="00947C42" w:rsidDel="00A978C5" w:rsidRDefault="00947C42">
            <w:pPr>
              <w:pStyle w:val="TOC2"/>
              <w:rPr>
                <w:ins w:id="226" w:author="cgroves" w:date="2014-03-13T01:21:00Z"/>
                <w:del w:id="227" w:author="zte" w:date="2014-03-13T14:39:00Z"/>
                <w:rFonts w:asciiTheme="minorHAnsi" w:eastAsiaTheme="minorEastAsia" w:hAnsiTheme="minorHAnsi" w:cstheme="minorBidi"/>
                <w:noProof/>
                <w:sz w:val="22"/>
                <w:szCs w:val="22"/>
                <w:lang w:val="en-AU" w:eastAsia="en-AU"/>
              </w:rPr>
            </w:pPr>
            <w:ins w:id="228" w:author="cgroves" w:date="2014-03-13T01:21:00Z">
              <w:del w:id="229" w:author="zte" w:date="2014-03-13T14:39:00Z">
                <w:r w:rsidRPr="00A978C5" w:rsidDel="00A978C5">
                  <w:rPr>
                    <w:rStyle w:val="Hyperlink"/>
                    <w:noProof/>
                  </w:rPr>
                  <w:delText>8.6</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Call session release</w:delText>
                </w:r>
                <w:r w:rsidDel="00A978C5">
                  <w:rPr>
                    <w:noProof/>
                    <w:webHidden/>
                  </w:rPr>
                  <w:tab/>
                  <w:delText>11</w:delText>
                </w:r>
              </w:del>
            </w:ins>
          </w:p>
          <w:p w:rsidR="00947C42" w:rsidDel="00A978C5" w:rsidRDefault="00947C42">
            <w:pPr>
              <w:pStyle w:val="TOC2"/>
              <w:rPr>
                <w:ins w:id="230" w:author="cgroves" w:date="2014-03-13T01:21:00Z"/>
                <w:del w:id="231" w:author="zte" w:date="2014-03-13T14:39:00Z"/>
                <w:rFonts w:asciiTheme="minorHAnsi" w:eastAsiaTheme="minorEastAsia" w:hAnsiTheme="minorHAnsi" w:cstheme="minorBidi"/>
                <w:noProof/>
                <w:sz w:val="22"/>
                <w:szCs w:val="22"/>
                <w:lang w:val="en-AU" w:eastAsia="en-AU"/>
              </w:rPr>
            </w:pPr>
            <w:ins w:id="232" w:author="cgroves" w:date="2014-03-13T01:21:00Z">
              <w:del w:id="233" w:author="zte" w:date="2014-03-13T14:39:00Z">
                <w:r w:rsidRPr="00A978C5" w:rsidDel="00A978C5">
                  <w:rPr>
                    <w:rStyle w:val="Hyperlink"/>
                    <w:noProof/>
                  </w:rPr>
                  <w:delText>8.7</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Deregistration</w:delText>
                </w:r>
                <w:r w:rsidDel="00A978C5">
                  <w:rPr>
                    <w:noProof/>
                    <w:webHidden/>
                  </w:rPr>
                  <w:tab/>
                  <w:delText>11</w:delText>
                </w:r>
              </w:del>
            </w:ins>
          </w:p>
          <w:p w:rsidR="00947C42" w:rsidDel="00A978C5" w:rsidRDefault="00947C42">
            <w:pPr>
              <w:pStyle w:val="TOC1"/>
              <w:rPr>
                <w:ins w:id="234" w:author="cgroves" w:date="2014-03-13T01:21:00Z"/>
                <w:del w:id="235" w:author="zte" w:date="2014-03-13T14:39:00Z"/>
                <w:rFonts w:asciiTheme="minorHAnsi" w:eastAsiaTheme="minorEastAsia" w:hAnsiTheme="minorHAnsi" w:cstheme="minorBidi"/>
                <w:noProof/>
                <w:sz w:val="22"/>
                <w:szCs w:val="22"/>
                <w:lang w:val="en-AU" w:eastAsia="en-AU"/>
              </w:rPr>
            </w:pPr>
            <w:ins w:id="236" w:author="cgroves" w:date="2014-03-13T01:21:00Z">
              <w:del w:id="237" w:author="zte" w:date="2014-03-13T14:39:00Z">
                <w:r w:rsidRPr="00A978C5" w:rsidDel="00A978C5">
                  <w:rPr>
                    <w:rStyle w:val="Hyperlink"/>
                    <w:noProof/>
                  </w:rPr>
                  <w:delText>9</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Multipoint control</w:delText>
                </w:r>
                <w:r w:rsidDel="00A978C5">
                  <w:rPr>
                    <w:noProof/>
                    <w:webHidden/>
                  </w:rPr>
                  <w:tab/>
                  <w:delText>11</w:delText>
                </w:r>
              </w:del>
            </w:ins>
          </w:p>
          <w:p w:rsidR="00947C42" w:rsidDel="00A978C5" w:rsidRDefault="00947C42">
            <w:pPr>
              <w:pStyle w:val="TOC1"/>
              <w:rPr>
                <w:ins w:id="238" w:author="cgroves" w:date="2014-03-13T01:21:00Z"/>
                <w:del w:id="239" w:author="zte" w:date="2014-03-13T14:39:00Z"/>
                <w:rFonts w:asciiTheme="minorHAnsi" w:eastAsiaTheme="minorEastAsia" w:hAnsiTheme="minorHAnsi" w:cstheme="minorBidi"/>
                <w:noProof/>
                <w:sz w:val="22"/>
                <w:szCs w:val="22"/>
                <w:lang w:val="en-AU" w:eastAsia="en-AU"/>
              </w:rPr>
            </w:pPr>
            <w:ins w:id="240" w:author="cgroves" w:date="2014-03-13T01:21:00Z">
              <w:del w:id="241" w:author="zte" w:date="2014-03-13T14:39:00Z">
                <w:r w:rsidRPr="00A978C5" w:rsidDel="00A978C5">
                  <w:rPr>
                    <w:rStyle w:val="Hyperlink"/>
                    <w:noProof/>
                  </w:rPr>
                  <w:lastRenderedPageBreak/>
                  <w:delText>10</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Security</w:delText>
                </w:r>
                <w:r w:rsidDel="00A978C5">
                  <w:rPr>
                    <w:noProof/>
                    <w:webHidden/>
                  </w:rPr>
                  <w:tab/>
                  <w:delText>12</w:delText>
                </w:r>
              </w:del>
            </w:ins>
          </w:p>
          <w:p w:rsidR="00947C42" w:rsidDel="00A978C5" w:rsidRDefault="00947C42">
            <w:pPr>
              <w:pStyle w:val="TOC1"/>
              <w:rPr>
                <w:ins w:id="242" w:author="cgroves" w:date="2014-03-13T01:21:00Z"/>
                <w:del w:id="243" w:author="zte" w:date="2014-03-13T14:39:00Z"/>
                <w:rFonts w:asciiTheme="minorHAnsi" w:eastAsiaTheme="minorEastAsia" w:hAnsiTheme="minorHAnsi" w:cstheme="minorBidi"/>
                <w:noProof/>
                <w:sz w:val="22"/>
                <w:szCs w:val="22"/>
                <w:lang w:val="en-AU" w:eastAsia="en-AU"/>
              </w:rPr>
            </w:pPr>
            <w:ins w:id="244" w:author="cgroves" w:date="2014-03-13T01:21:00Z">
              <w:del w:id="245" w:author="zte" w:date="2014-03-13T14:39:00Z">
                <w:r w:rsidRPr="00A978C5" w:rsidDel="00A978C5">
                  <w:rPr>
                    <w:rStyle w:val="Hyperlink"/>
                    <w:noProof/>
                  </w:rPr>
                  <w:delText>11</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Interworking</w:delText>
                </w:r>
                <w:r w:rsidDel="00A978C5">
                  <w:rPr>
                    <w:noProof/>
                    <w:webHidden/>
                  </w:rPr>
                  <w:tab/>
                  <w:delText>12</w:delText>
                </w:r>
              </w:del>
            </w:ins>
          </w:p>
          <w:p w:rsidR="00947C42" w:rsidDel="00A978C5" w:rsidRDefault="00947C42">
            <w:pPr>
              <w:pStyle w:val="TOC1"/>
              <w:rPr>
                <w:ins w:id="246" w:author="cgroves" w:date="2014-03-13T01:21:00Z"/>
                <w:del w:id="247" w:author="zte" w:date="2014-03-13T14:39:00Z"/>
                <w:rFonts w:asciiTheme="minorHAnsi" w:eastAsiaTheme="minorEastAsia" w:hAnsiTheme="minorHAnsi" w:cstheme="minorBidi"/>
                <w:noProof/>
                <w:sz w:val="22"/>
                <w:szCs w:val="22"/>
                <w:lang w:val="en-AU" w:eastAsia="en-AU"/>
              </w:rPr>
            </w:pPr>
            <w:ins w:id="248" w:author="cgroves" w:date="2014-03-13T01:21:00Z">
              <w:del w:id="249" w:author="zte" w:date="2014-03-13T14:39:00Z">
                <w:r w:rsidRPr="00A978C5" w:rsidDel="00A978C5">
                  <w:rPr>
                    <w:rStyle w:val="Hyperlink"/>
                    <w:noProof/>
                  </w:rPr>
                  <w:delText>Annex A  &lt;Annex Title&gt;</w:delText>
                </w:r>
                <w:r w:rsidDel="00A978C5">
                  <w:rPr>
                    <w:noProof/>
                    <w:webHidden/>
                  </w:rPr>
                  <w:tab/>
                  <w:delText>12</w:delText>
                </w:r>
              </w:del>
            </w:ins>
          </w:p>
          <w:p w:rsidR="00947C42" w:rsidDel="00A978C5" w:rsidRDefault="00947C42">
            <w:pPr>
              <w:pStyle w:val="TOC1"/>
              <w:rPr>
                <w:ins w:id="250" w:author="cgroves" w:date="2014-03-13T01:21:00Z"/>
                <w:del w:id="251" w:author="zte" w:date="2014-03-13T14:39:00Z"/>
                <w:rFonts w:asciiTheme="minorHAnsi" w:eastAsiaTheme="minorEastAsia" w:hAnsiTheme="minorHAnsi" w:cstheme="minorBidi"/>
                <w:noProof/>
                <w:sz w:val="22"/>
                <w:szCs w:val="22"/>
                <w:lang w:val="en-AU" w:eastAsia="en-AU"/>
              </w:rPr>
            </w:pPr>
            <w:ins w:id="252" w:author="cgroves" w:date="2014-03-13T01:21:00Z">
              <w:del w:id="253" w:author="zte" w:date="2014-03-13T14:39:00Z">
                <w:r w:rsidRPr="00A978C5" w:rsidDel="00A978C5">
                  <w:rPr>
                    <w:rStyle w:val="Hyperlink"/>
                    <w:noProof/>
                  </w:rPr>
                  <w:delText>Appendix I  Example Telepresence Signalling Flows</w:delText>
                </w:r>
                <w:r w:rsidDel="00A978C5">
                  <w:rPr>
                    <w:noProof/>
                    <w:webHidden/>
                  </w:rPr>
                  <w:tab/>
                  <w:delText>12</w:delText>
                </w:r>
              </w:del>
            </w:ins>
          </w:p>
          <w:p w:rsidR="00947C42" w:rsidDel="00A978C5" w:rsidRDefault="00947C42">
            <w:pPr>
              <w:pStyle w:val="TOC2"/>
              <w:rPr>
                <w:ins w:id="254" w:author="cgroves" w:date="2014-03-13T01:21:00Z"/>
                <w:del w:id="255" w:author="zte" w:date="2014-03-13T14:39:00Z"/>
                <w:rFonts w:asciiTheme="minorHAnsi" w:eastAsiaTheme="minorEastAsia" w:hAnsiTheme="minorHAnsi" w:cstheme="minorBidi"/>
                <w:noProof/>
                <w:sz w:val="22"/>
                <w:szCs w:val="22"/>
                <w:lang w:val="en-AU" w:eastAsia="en-AU"/>
              </w:rPr>
            </w:pPr>
            <w:ins w:id="256" w:author="cgroves" w:date="2014-03-13T01:21:00Z">
              <w:del w:id="257" w:author="zte" w:date="2014-03-13T14:39:00Z">
                <w:r w:rsidRPr="00A978C5" w:rsidDel="00A978C5">
                  <w:rPr>
                    <w:rStyle w:val="Hyperlink"/>
                    <w:noProof/>
                  </w:rPr>
                  <w:delText>I.1</w:delText>
                </w:r>
                <w:r w:rsidDel="00A978C5">
                  <w:rPr>
                    <w:rFonts w:asciiTheme="minorHAnsi" w:eastAsiaTheme="minorEastAsia" w:hAnsiTheme="minorHAnsi" w:cstheme="minorBidi"/>
                    <w:noProof/>
                    <w:sz w:val="22"/>
                    <w:szCs w:val="22"/>
                    <w:lang w:val="en-AU" w:eastAsia="en-AU"/>
                  </w:rPr>
                  <w:tab/>
                </w:r>
                <w:r w:rsidRPr="00A978C5" w:rsidDel="00A978C5">
                  <w:rPr>
                    <w:rStyle w:val="Hyperlink"/>
                    <w:noProof/>
                  </w:rPr>
                  <w:delText>Telepresence session using an multiple stage media establishment and SCTP channel for CLUE messages</w:delText>
                </w:r>
                <w:r w:rsidDel="00A978C5">
                  <w:rPr>
                    <w:noProof/>
                    <w:webHidden/>
                  </w:rPr>
                  <w:tab/>
                  <w:delText>12</w:delText>
                </w:r>
              </w:del>
            </w:ins>
          </w:p>
          <w:p w:rsidR="00947C42" w:rsidDel="00A978C5" w:rsidRDefault="00947C42">
            <w:pPr>
              <w:pStyle w:val="TOC1"/>
              <w:rPr>
                <w:ins w:id="258" w:author="cgroves" w:date="2014-03-13T01:21:00Z"/>
                <w:del w:id="259" w:author="zte" w:date="2014-03-13T14:39:00Z"/>
                <w:rFonts w:asciiTheme="minorHAnsi" w:eastAsiaTheme="minorEastAsia" w:hAnsiTheme="minorHAnsi" w:cstheme="minorBidi"/>
                <w:noProof/>
                <w:sz w:val="22"/>
                <w:szCs w:val="22"/>
                <w:lang w:val="en-AU" w:eastAsia="en-AU"/>
              </w:rPr>
            </w:pPr>
            <w:ins w:id="260" w:author="cgroves" w:date="2014-03-13T01:21:00Z">
              <w:del w:id="261" w:author="zte" w:date="2014-03-13T14:39:00Z">
                <w:r w:rsidRPr="00A978C5" w:rsidDel="00A978C5">
                  <w:rPr>
                    <w:rStyle w:val="Hyperlink"/>
                    <w:noProof/>
                  </w:rPr>
                  <w:delText>Bibliography</w:delText>
                </w:r>
                <w:r w:rsidDel="00A978C5">
                  <w:rPr>
                    <w:noProof/>
                    <w:webHidden/>
                  </w:rPr>
                  <w:tab/>
                  <w:delText>14</w:delText>
                </w:r>
              </w:del>
            </w:ins>
          </w:p>
          <w:p w:rsidR="003A1BFC" w:rsidDel="00A978C5" w:rsidRDefault="00AD4AB6" w:rsidP="007B3519">
            <w:pPr>
              <w:pStyle w:val="TOC1"/>
              <w:rPr>
                <w:del w:id="262" w:author="zte" w:date="2014-03-13T14:39:00Z"/>
                <w:rFonts w:asciiTheme="minorHAnsi" w:eastAsiaTheme="minorEastAsia" w:hAnsiTheme="minorHAnsi" w:cstheme="minorBidi"/>
                <w:noProof/>
                <w:sz w:val="22"/>
                <w:szCs w:val="22"/>
                <w:lang w:val="en-US" w:eastAsia="zh-CN"/>
              </w:rPr>
            </w:pPr>
            <w:del w:id="263" w:author="zte" w:date="2014-03-13T14:39:00Z">
              <w:r w:rsidRPr="00AD4AB6">
                <w:rPr>
                  <w:noProof/>
                  <w:rPrChange w:id="264" w:author="cgroves" w:date="2014-03-13T01:21:00Z">
                    <w:rPr>
                      <w:rStyle w:val="Hyperlink"/>
                    </w:rPr>
                  </w:rPrChange>
                </w:rPr>
                <w:delText>1</w:delText>
              </w:r>
              <w:r w:rsidR="003A1BFC" w:rsidDel="00A978C5">
                <w:rPr>
                  <w:rFonts w:asciiTheme="minorHAnsi" w:eastAsiaTheme="minorEastAsia" w:hAnsiTheme="minorHAnsi" w:cstheme="minorBidi"/>
                  <w:noProof/>
                  <w:sz w:val="22"/>
                  <w:szCs w:val="22"/>
                  <w:lang w:val="en-US" w:eastAsia="zh-CN"/>
                </w:rPr>
                <w:tab/>
              </w:r>
              <w:r w:rsidRPr="00AD4AB6">
                <w:rPr>
                  <w:noProof/>
                  <w:rPrChange w:id="265" w:author="cgroves" w:date="2014-03-13T01:21:00Z">
                    <w:rPr>
                      <w:rStyle w:val="Hyperlink"/>
                    </w:rPr>
                  </w:rPrChange>
                </w:rPr>
                <w:delText>Scope</w:delText>
              </w:r>
              <w:r w:rsidR="003A1BFC" w:rsidDel="00A978C5">
                <w:rPr>
                  <w:noProof/>
                  <w:webHidden/>
                </w:rPr>
                <w:tab/>
                <w:delText>4</w:delText>
              </w:r>
            </w:del>
          </w:p>
          <w:p w:rsidR="003A1BFC" w:rsidDel="00A978C5" w:rsidRDefault="00AD4AB6" w:rsidP="007B3519">
            <w:pPr>
              <w:pStyle w:val="TOC1"/>
              <w:rPr>
                <w:del w:id="266" w:author="zte" w:date="2014-03-13T14:39:00Z"/>
                <w:rFonts w:asciiTheme="minorHAnsi" w:eastAsiaTheme="minorEastAsia" w:hAnsiTheme="minorHAnsi" w:cstheme="minorBidi"/>
                <w:noProof/>
                <w:sz w:val="22"/>
                <w:szCs w:val="22"/>
                <w:lang w:val="en-US" w:eastAsia="zh-CN"/>
              </w:rPr>
            </w:pPr>
            <w:del w:id="267" w:author="zte" w:date="2014-03-13T14:39:00Z">
              <w:r w:rsidRPr="00AD4AB6">
                <w:rPr>
                  <w:noProof/>
                  <w:rPrChange w:id="268" w:author="cgroves" w:date="2014-03-13T01:21:00Z">
                    <w:rPr>
                      <w:rStyle w:val="Hyperlink"/>
                    </w:rPr>
                  </w:rPrChange>
                </w:rPr>
                <w:delText>2</w:delText>
              </w:r>
              <w:r w:rsidR="003A1BFC" w:rsidDel="00A978C5">
                <w:rPr>
                  <w:rFonts w:asciiTheme="minorHAnsi" w:eastAsiaTheme="minorEastAsia" w:hAnsiTheme="minorHAnsi" w:cstheme="minorBidi"/>
                  <w:noProof/>
                  <w:sz w:val="22"/>
                  <w:szCs w:val="22"/>
                  <w:lang w:val="en-US" w:eastAsia="zh-CN"/>
                </w:rPr>
                <w:tab/>
              </w:r>
              <w:r w:rsidRPr="00AD4AB6">
                <w:rPr>
                  <w:noProof/>
                  <w:rPrChange w:id="269" w:author="cgroves" w:date="2014-03-13T01:21:00Z">
                    <w:rPr>
                      <w:rStyle w:val="Hyperlink"/>
                    </w:rPr>
                  </w:rPrChange>
                </w:rPr>
                <w:delText>References</w:delText>
              </w:r>
              <w:r w:rsidR="003A1BFC" w:rsidDel="00A978C5">
                <w:rPr>
                  <w:noProof/>
                  <w:webHidden/>
                </w:rPr>
                <w:tab/>
                <w:delText>4</w:delText>
              </w:r>
            </w:del>
          </w:p>
          <w:p w:rsidR="003A1BFC" w:rsidDel="00A978C5" w:rsidRDefault="00AD4AB6" w:rsidP="007B3519">
            <w:pPr>
              <w:pStyle w:val="TOC1"/>
              <w:rPr>
                <w:del w:id="270" w:author="zte" w:date="2014-03-13T14:39:00Z"/>
                <w:rFonts w:asciiTheme="minorHAnsi" w:eastAsiaTheme="minorEastAsia" w:hAnsiTheme="minorHAnsi" w:cstheme="minorBidi"/>
                <w:noProof/>
                <w:sz w:val="22"/>
                <w:szCs w:val="22"/>
                <w:lang w:val="en-US" w:eastAsia="zh-CN"/>
              </w:rPr>
            </w:pPr>
            <w:del w:id="271" w:author="zte" w:date="2014-03-13T14:39:00Z">
              <w:r w:rsidRPr="00AD4AB6">
                <w:rPr>
                  <w:noProof/>
                  <w:rPrChange w:id="272" w:author="cgroves" w:date="2014-03-13T01:21:00Z">
                    <w:rPr>
                      <w:rStyle w:val="Hyperlink"/>
                    </w:rPr>
                  </w:rPrChange>
                </w:rPr>
                <w:delText>3</w:delText>
              </w:r>
              <w:r w:rsidR="003A1BFC" w:rsidDel="00A978C5">
                <w:rPr>
                  <w:rFonts w:asciiTheme="minorHAnsi" w:eastAsiaTheme="minorEastAsia" w:hAnsiTheme="minorHAnsi" w:cstheme="minorBidi"/>
                  <w:noProof/>
                  <w:sz w:val="22"/>
                  <w:szCs w:val="22"/>
                  <w:lang w:val="en-US" w:eastAsia="zh-CN"/>
                </w:rPr>
                <w:tab/>
              </w:r>
              <w:r w:rsidRPr="00AD4AB6">
                <w:rPr>
                  <w:noProof/>
                  <w:rPrChange w:id="273" w:author="cgroves" w:date="2014-03-13T01:21:00Z">
                    <w:rPr>
                      <w:rStyle w:val="Hyperlink"/>
                    </w:rPr>
                  </w:rPrChange>
                </w:rPr>
                <w:delText>Definitions</w:delText>
              </w:r>
              <w:r w:rsidR="003A1BFC" w:rsidDel="00A978C5">
                <w:rPr>
                  <w:noProof/>
                  <w:webHidden/>
                </w:rPr>
                <w:tab/>
                <w:delText>5</w:delText>
              </w:r>
            </w:del>
          </w:p>
          <w:p w:rsidR="003A1BFC" w:rsidDel="00A978C5" w:rsidRDefault="00AD4AB6" w:rsidP="007B3519">
            <w:pPr>
              <w:pStyle w:val="TOC2"/>
              <w:rPr>
                <w:del w:id="274" w:author="zte" w:date="2014-03-13T14:39:00Z"/>
                <w:rFonts w:asciiTheme="minorHAnsi" w:eastAsiaTheme="minorEastAsia" w:hAnsiTheme="minorHAnsi" w:cstheme="minorBidi"/>
                <w:noProof/>
                <w:sz w:val="22"/>
                <w:szCs w:val="22"/>
                <w:lang w:val="en-US" w:eastAsia="zh-CN"/>
              </w:rPr>
            </w:pPr>
            <w:del w:id="275" w:author="zte" w:date="2014-03-13T14:39:00Z">
              <w:r w:rsidRPr="00AD4AB6">
                <w:rPr>
                  <w:noProof/>
                  <w:rPrChange w:id="276" w:author="cgroves" w:date="2014-03-13T01:21:00Z">
                    <w:rPr>
                      <w:rStyle w:val="Hyperlink"/>
                    </w:rPr>
                  </w:rPrChange>
                </w:rPr>
                <w:delText>3.1</w:delText>
              </w:r>
              <w:r w:rsidR="003A1BFC" w:rsidDel="00A978C5">
                <w:rPr>
                  <w:rFonts w:asciiTheme="minorHAnsi" w:eastAsiaTheme="minorEastAsia" w:hAnsiTheme="minorHAnsi" w:cstheme="minorBidi"/>
                  <w:noProof/>
                  <w:sz w:val="22"/>
                  <w:szCs w:val="22"/>
                  <w:lang w:val="en-US" w:eastAsia="zh-CN"/>
                </w:rPr>
                <w:tab/>
              </w:r>
              <w:r w:rsidRPr="00AD4AB6">
                <w:rPr>
                  <w:noProof/>
                  <w:rPrChange w:id="277" w:author="cgroves" w:date="2014-03-13T01:21:00Z">
                    <w:rPr>
                      <w:rStyle w:val="Hyperlink"/>
                    </w:rPr>
                  </w:rPrChange>
                </w:rPr>
                <w:delText>Terms defined elsewhere</w:delText>
              </w:r>
              <w:r w:rsidR="003A1BFC" w:rsidDel="00A978C5">
                <w:rPr>
                  <w:noProof/>
                  <w:webHidden/>
                </w:rPr>
                <w:tab/>
                <w:delText>5</w:delText>
              </w:r>
            </w:del>
          </w:p>
          <w:p w:rsidR="003A1BFC" w:rsidDel="00A978C5" w:rsidRDefault="00AD4AB6" w:rsidP="007B3519">
            <w:pPr>
              <w:pStyle w:val="TOC2"/>
              <w:rPr>
                <w:del w:id="278" w:author="zte" w:date="2014-03-13T14:39:00Z"/>
                <w:rFonts w:asciiTheme="minorHAnsi" w:eastAsiaTheme="minorEastAsia" w:hAnsiTheme="minorHAnsi" w:cstheme="minorBidi"/>
                <w:noProof/>
                <w:sz w:val="22"/>
                <w:szCs w:val="22"/>
                <w:lang w:val="en-US" w:eastAsia="zh-CN"/>
              </w:rPr>
            </w:pPr>
            <w:del w:id="279" w:author="zte" w:date="2014-03-13T14:39:00Z">
              <w:r w:rsidRPr="00AD4AB6">
                <w:rPr>
                  <w:noProof/>
                  <w:rPrChange w:id="280" w:author="cgroves" w:date="2014-03-13T01:21:00Z">
                    <w:rPr>
                      <w:rStyle w:val="Hyperlink"/>
                    </w:rPr>
                  </w:rPrChange>
                </w:rPr>
                <w:delText>3.2</w:delText>
              </w:r>
              <w:r w:rsidR="003A1BFC" w:rsidDel="00A978C5">
                <w:rPr>
                  <w:rFonts w:asciiTheme="minorHAnsi" w:eastAsiaTheme="minorEastAsia" w:hAnsiTheme="minorHAnsi" w:cstheme="minorBidi"/>
                  <w:noProof/>
                  <w:sz w:val="22"/>
                  <w:szCs w:val="22"/>
                  <w:lang w:val="en-US" w:eastAsia="zh-CN"/>
                </w:rPr>
                <w:tab/>
              </w:r>
              <w:r w:rsidRPr="00AD4AB6">
                <w:rPr>
                  <w:noProof/>
                  <w:rPrChange w:id="281" w:author="cgroves" w:date="2014-03-13T01:21:00Z">
                    <w:rPr>
                      <w:rStyle w:val="Hyperlink"/>
                    </w:rPr>
                  </w:rPrChange>
                </w:rPr>
                <w:delText>Terms defined in this Recommendation</w:delText>
              </w:r>
              <w:r w:rsidR="003A1BFC" w:rsidDel="00A978C5">
                <w:rPr>
                  <w:noProof/>
                  <w:webHidden/>
                </w:rPr>
                <w:tab/>
                <w:delText>5</w:delText>
              </w:r>
            </w:del>
          </w:p>
          <w:p w:rsidR="003A1BFC" w:rsidDel="00A978C5" w:rsidRDefault="00AD4AB6" w:rsidP="007B3519">
            <w:pPr>
              <w:pStyle w:val="TOC1"/>
              <w:rPr>
                <w:del w:id="282" w:author="zte" w:date="2014-03-13T14:39:00Z"/>
                <w:rFonts w:asciiTheme="minorHAnsi" w:eastAsiaTheme="minorEastAsia" w:hAnsiTheme="minorHAnsi" w:cstheme="minorBidi"/>
                <w:noProof/>
                <w:sz w:val="22"/>
                <w:szCs w:val="22"/>
                <w:lang w:val="en-US" w:eastAsia="zh-CN"/>
              </w:rPr>
            </w:pPr>
            <w:del w:id="283" w:author="zte" w:date="2014-03-13T14:39:00Z">
              <w:r w:rsidRPr="00AD4AB6">
                <w:rPr>
                  <w:noProof/>
                  <w:rPrChange w:id="284" w:author="cgroves" w:date="2014-03-13T01:21:00Z">
                    <w:rPr>
                      <w:rStyle w:val="Hyperlink"/>
                    </w:rPr>
                  </w:rPrChange>
                </w:rPr>
                <w:delText>4</w:delText>
              </w:r>
              <w:r w:rsidR="003A1BFC" w:rsidDel="00A978C5">
                <w:rPr>
                  <w:rFonts w:asciiTheme="minorHAnsi" w:eastAsiaTheme="minorEastAsia" w:hAnsiTheme="minorHAnsi" w:cstheme="minorBidi"/>
                  <w:noProof/>
                  <w:sz w:val="22"/>
                  <w:szCs w:val="22"/>
                  <w:lang w:val="en-US" w:eastAsia="zh-CN"/>
                </w:rPr>
                <w:tab/>
              </w:r>
              <w:r w:rsidRPr="00AD4AB6">
                <w:rPr>
                  <w:noProof/>
                  <w:rPrChange w:id="285" w:author="cgroves" w:date="2014-03-13T01:21:00Z">
                    <w:rPr>
                      <w:rStyle w:val="Hyperlink"/>
                    </w:rPr>
                  </w:rPrChange>
                </w:rPr>
                <w:delText>Abbreviations and acronyms</w:delText>
              </w:r>
              <w:r w:rsidR="003A1BFC" w:rsidDel="00A978C5">
                <w:rPr>
                  <w:noProof/>
                  <w:webHidden/>
                </w:rPr>
                <w:tab/>
                <w:delText>5</w:delText>
              </w:r>
            </w:del>
          </w:p>
          <w:p w:rsidR="003A1BFC" w:rsidDel="00A978C5" w:rsidRDefault="00AD4AB6" w:rsidP="007B3519">
            <w:pPr>
              <w:pStyle w:val="TOC1"/>
              <w:rPr>
                <w:del w:id="286" w:author="zte" w:date="2014-03-13T14:39:00Z"/>
                <w:rFonts w:asciiTheme="minorHAnsi" w:eastAsiaTheme="minorEastAsia" w:hAnsiTheme="minorHAnsi" w:cstheme="minorBidi"/>
                <w:noProof/>
                <w:sz w:val="22"/>
                <w:szCs w:val="22"/>
                <w:lang w:val="en-US" w:eastAsia="zh-CN"/>
              </w:rPr>
            </w:pPr>
            <w:del w:id="287" w:author="zte" w:date="2014-03-13T14:39:00Z">
              <w:r w:rsidRPr="00AD4AB6">
                <w:rPr>
                  <w:noProof/>
                  <w:rPrChange w:id="288" w:author="cgroves" w:date="2014-03-13T01:21:00Z">
                    <w:rPr>
                      <w:rStyle w:val="Hyperlink"/>
                    </w:rPr>
                  </w:rPrChange>
                </w:rPr>
                <w:delText>5</w:delText>
              </w:r>
              <w:r w:rsidR="003A1BFC" w:rsidDel="00A978C5">
                <w:rPr>
                  <w:rFonts w:asciiTheme="minorHAnsi" w:eastAsiaTheme="minorEastAsia" w:hAnsiTheme="minorHAnsi" w:cstheme="minorBidi"/>
                  <w:noProof/>
                  <w:sz w:val="22"/>
                  <w:szCs w:val="22"/>
                  <w:lang w:val="en-US" w:eastAsia="zh-CN"/>
                </w:rPr>
                <w:tab/>
              </w:r>
              <w:r w:rsidRPr="00AD4AB6">
                <w:rPr>
                  <w:noProof/>
                  <w:rPrChange w:id="289" w:author="cgroves" w:date="2014-03-13T01:21:00Z">
                    <w:rPr>
                      <w:rStyle w:val="Hyperlink"/>
                    </w:rPr>
                  </w:rPrChange>
                </w:rPr>
                <w:delText>Conventions</w:delText>
              </w:r>
              <w:r w:rsidR="003A1BFC" w:rsidDel="00A978C5">
                <w:rPr>
                  <w:noProof/>
                  <w:webHidden/>
                </w:rPr>
                <w:tab/>
                <w:delText>5</w:delText>
              </w:r>
            </w:del>
          </w:p>
          <w:p w:rsidR="003A1BFC" w:rsidDel="00A978C5" w:rsidRDefault="00AD4AB6" w:rsidP="007B3519">
            <w:pPr>
              <w:pStyle w:val="TOC1"/>
              <w:rPr>
                <w:del w:id="290" w:author="zte" w:date="2014-03-13T14:39:00Z"/>
                <w:rFonts w:asciiTheme="minorHAnsi" w:eastAsiaTheme="minorEastAsia" w:hAnsiTheme="minorHAnsi" w:cstheme="minorBidi"/>
                <w:noProof/>
                <w:sz w:val="22"/>
                <w:szCs w:val="22"/>
                <w:lang w:val="en-US" w:eastAsia="zh-CN"/>
              </w:rPr>
            </w:pPr>
            <w:del w:id="291" w:author="zte" w:date="2014-03-13T14:39:00Z">
              <w:r w:rsidRPr="00AD4AB6">
                <w:rPr>
                  <w:noProof/>
                  <w:rPrChange w:id="292" w:author="cgroves" w:date="2014-03-13T01:21:00Z">
                    <w:rPr>
                      <w:rStyle w:val="Hyperlink"/>
                    </w:rPr>
                  </w:rPrChange>
                </w:rPr>
                <w:delText>6</w:delText>
              </w:r>
              <w:r w:rsidR="003A1BFC" w:rsidDel="00A978C5">
                <w:rPr>
                  <w:rFonts w:asciiTheme="minorHAnsi" w:eastAsiaTheme="minorEastAsia" w:hAnsiTheme="minorHAnsi" w:cstheme="minorBidi"/>
                  <w:noProof/>
                  <w:sz w:val="22"/>
                  <w:szCs w:val="22"/>
                  <w:lang w:val="en-US" w:eastAsia="zh-CN"/>
                </w:rPr>
                <w:tab/>
              </w:r>
              <w:r w:rsidRPr="00AD4AB6">
                <w:rPr>
                  <w:noProof/>
                  <w:rPrChange w:id="293" w:author="cgroves" w:date="2014-03-13T01:21:00Z">
                    <w:rPr>
                      <w:rStyle w:val="Hyperlink"/>
                    </w:rPr>
                  </w:rPrChange>
                </w:rPr>
                <w:delText>Framework</w:delText>
              </w:r>
              <w:r w:rsidR="003A1BFC" w:rsidDel="00A978C5">
                <w:rPr>
                  <w:noProof/>
                  <w:webHidden/>
                </w:rPr>
                <w:tab/>
                <w:delText>5</w:delText>
              </w:r>
            </w:del>
          </w:p>
          <w:p w:rsidR="003A1BFC" w:rsidDel="00A978C5" w:rsidRDefault="00AD4AB6" w:rsidP="007B3519">
            <w:pPr>
              <w:pStyle w:val="TOC1"/>
              <w:rPr>
                <w:del w:id="294" w:author="zte" w:date="2014-03-13T14:39:00Z"/>
                <w:rFonts w:asciiTheme="minorHAnsi" w:eastAsiaTheme="minorEastAsia" w:hAnsiTheme="minorHAnsi" w:cstheme="minorBidi"/>
                <w:noProof/>
                <w:sz w:val="22"/>
                <w:szCs w:val="22"/>
                <w:lang w:val="en-US" w:eastAsia="zh-CN"/>
              </w:rPr>
            </w:pPr>
            <w:del w:id="295" w:author="zte" w:date="2014-03-13T14:39:00Z">
              <w:r w:rsidRPr="00AD4AB6">
                <w:rPr>
                  <w:noProof/>
                  <w:rPrChange w:id="296" w:author="cgroves" w:date="2014-03-13T01:21:00Z">
                    <w:rPr>
                      <w:rStyle w:val="Hyperlink"/>
                    </w:rPr>
                  </w:rPrChange>
                </w:rPr>
                <w:delText>7</w:delText>
              </w:r>
              <w:r w:rsidR="003A1BFC" w:rsidDel="00A978C5">
                <w:rPr>
                  <w:rFonts w:asciiTheme="minorHAnsi" w:eastAsiaTheme="minorEastAsia" w:hAnsiTheme="minorHAnsi" w:cstheme="minorBidi"/>
                  <w:noProof/>
                  <w:sz w:val="22"/>
                  <w:szCs w:val="22"/>
                  <w:lang w:val="en-US" w:eastAsia="zh-CN"/>
                </w:rPr>
                <w:tab/>
              </w:r>
              <w:r w:rsidRPr="00AD4AB6">
                <w:rPr>
                  <w:noProof/>
                  <w:rPrChange w:id="297" w:author="cgroves" w:date="2014-03-13T01:21:00Z">
                    <w:rPr>
                      <w:rStyle w:val="Hyperlink"/>
                    </w:rPr>
                  </w:rPrChange>
                </w:rPr>
                <w:delText>Signalling support for CLUE</w:delText>
              </w:r>
              <w:r w:rsidR="003A1BFC" w:rsidDel="00A978C5">
                <w:rPr>
                  <w:noProof/>
                  <w:webHidden/>
                </w:rPr>
                <w:tab/>
                <w:delText>5</w:delText>
              </w:r>
            </w:del>
          </w:p>
          <w:p w:rsidR="003A1BFC" w:rsidDel="00A978C5" w:rsidRDefault="00AD4AB6" w:rsidP="007B3519">
            <w:pPr>
              <w:pStyle w:val="TOC2"/>
              <w:rPr>
                <w:del w:id="298" w:author="zte" w:date="2014-03-13T14:39:00Z"/>
                <w:rFonts w:asciiTheme="minorHAnsi" w:eastAsiaTheme="minorEastAsia" w:hAnsiTheme="minorHAnsi" w:cstheme="minorBidi"/>
                <w:noProof/>
                <w:sz w:val="22"/>
                <w:szCs w:val="22"/>
                <w:lang w:val="en-US" w:eastAsia="zh-CN"/>
              </w:rPr>
            </w:pPr>
            <w:del w:id="299" w:author="zte" w:date="2014-03-13T14:39:00Z">
              <w:r w:rsidRPr="00AD4AB6">
                <w:rPr>
                  <w:noProof/>
                  <w:rPrChange w:id="300" w:author="cgroves" w:date="2014-03-13T01:21:00Z">
                    <w:rPr>
                      <w:rStyle w:val="Hyperlink"/>
                    </w:rPr>
                  </w:rPrChange>
                </w:rPr>
                <w:delText>7.1</w:delText>
              </w:r>
              <w:r w:rsidR="003A1BFC" w:rsidDel="00A978C5">
                <w:rPr>
                  <w:rFonts w:asciiTheme="minorHAnsi" w:eastAsiaTheme="minorEastAsia" w:hAnsiTheme="minorHAnsi" w:cstheme="minorBidi"/>
                  <w:noProof/>
                  <w:sz w:val="22"/>
                  <w:szCs w:val="22"/>
                  <w:lang w:val="en-US" w:eastAsia="zh-CN"/>
                </w:rPr>
                <w:tab/>
              </w:r>
              <w:r w:rsidRPr="00AD4AB6">
                <w:rPr>
                  <w:noProof/>
                  <w:rPrChange w:id="301" w:author="cgroves" w:date="2014-03-13T01:21:00Z">
                    <w:rPr>
                      <w:rStyle w:val="Hyperlink"/>
                    </w:rPr>
                  </w:rPrChange>
                </w:rPr>
                <w:delText>Carriage of H.TPS-AV parameters</w:delText>
              </w:r>
              <w:r w:rsidR="003A1BFC" w:rsidDel="00A978C5">
                <w:rPr>
                  <w:noProof/>
                  <w:webHidden/>
                </w:rPr>
                <w:tab/>
                <w:delText>5</w:delText>
              </w:r>
            </w:del>
          </w:p>
          <w:p w:rsidR="003A1BFC" w:rsidDel="00A978C5" w:rsidRDefault="00AD4AB6" w:rsidP="007B3519">
            <w:pPr>
              <w:pStyle w:val="TOC2"/>
              <w:rPr>
                <w:del w:id="302" w:author="zte" w:date="2014-03-13T14:39:00Z"/>
                <w:rFonts w:asciiTheme="minorHAnsi" w:eastAsiaTheme="minorEastAsia" w:hAnsiTheme="minorHAnsi" w:cstheme="minorBidi"/>
                <w:noProof/>
                <w:sz w:val="22"/>
                <w:szCs w:val="22"/>
                <w:lang w:val="en-US" w:eastAsia="zh-CN"/>
              </w:rPr>
            </w:pPr>
            <w:del w:id="303" w:author="zte" w:date="2014-03-13T14:39:00Z">
              <w:r w:rsidRPr="00AD4AB6">
                <w:rPr>
                  <w:noProof/>
                  <w:rPrChange w:id="304" w:author="cgroves" w:date="2014-03-13T01:21:00Z">
                    <w:rPr>
                      <w:rStyle w:val="Hyperlink"/>
                    </w:rPr>
                  </w:rPrChange>
                </w:rPr>
                <w:lastRenderedPageBreak/>
                <w:delText>7.2</w:delText>
              </w:r>
              <w:r w:rsidR="003A1BFC" w:rsidDel="00A978C5">
                <w:rPr>
                  <w:rFonts w:asciiTheme="minorHAnsi" w:eastAsiaTheme="minorEastAsia" w:hAnsiTheme="minorHAnsi" w:cstheme="minorBidi"/>
                  <w:noProof/>
                  <w:sz w:val="22"/>
                  <w:szCs w:val="22"/>
                  <w:lang w:val="en-US" w:eastAsia="zh-CN"/>
                </w:rPr>
                <w:tab/>
              </w:r>
              <w:r w:rsidRPr="00AD4AB6">
                <w:rPr>
                  <w:noProof/>
                  <w:rPrChange w:id="305" w:author="cgroves" w:date="2014-03-13T01:21:00Z">
                    <w:rPr>
                      <w:rStyle w:val="Hyperlink"/>
                    </w:rPr>
                  </w:rPrChange>
                </w:rPr>
                <w:delText>Carriage of CLUE messages in H.323 systems</w:delText>
              </w:r>
              <w:r w:rsidR="003A1BFC" w:rsidDel="00A978C5">
                <w:rPr>
                  <w:noProof/>
                  <w:webHidden/>
                </w:rPr>
                <w:tab/>
                <w:delText>6</w:delText>
              </w:r>
            </w:del>
          </w:p>
          <w:p w:rsidR="003A1BFC" w:rsidDel="00A978C5" w:rsidRDefault="00AD4AB6" w:rsidP="007B3519">
            <w:pPr>
              <w:pStyle w:val="TOC1"/>
              <w:rPr>
                <w:del w:id="306" w:author="zte" w:date="2014-03-13T14:39:00Z"/>
                <w:rFonts w:asciiTheme="minorHAnsi" w:eastAsiaTheme="minorEastAsia" w:hAnsiTheme="minorHAnsi" w:cstheme="minorBidi"/>
                <w:noProof/>
                <w:sz w:val="22"/>
                <w:szCs w:val="22"/>
                <w:lang w:val="en-US" w:eastAsia="zh-CN"/>
              </w:rPr>
            </w:pPr>
            <w:del w:id="307" w:author="zte" w:date="2014-03-13T14:39:00Z">
              <w:r w:rsidRPr="00AD4AB6">
                <w:rPr>
                  <w:noProof/>
                  <w:rPrChange w:id="308" w:author="cgroves" w:date="2014-03-13T01:21:00Z">
                    <w:rPr>
                      <w:rStyle w:val="Hyperlink"/>
                    </w:rPr>
                  </w:rPrChange>
                </w:rPr>
                <w:delText>8</w:delText>
              </w:r>
              <w:r w:rsidR="003A1BFC" w:rsidDel="00A978C5">
                <w:rPr>
                  <w:rFonts w:asciiTheme="minorHAnsi" w:eastAsiaTheme="minorEastAsia" w:hAnsiTheme="minorHAnsi" w:cstheme="minorBidi"/>
                  <w:noProof/>
                  <w:sz w:val="22"/>
                  <w:szCs w:val="22"/>
                  <w:lang w:val="en-US" w:eastAsia="zh-CN"/>
                </w:rPr>
                <w:tab/>
              </w:r>
              <w:r w:rsidRPr="00AD4AB6">
                <w:rPr>
                  <w:noProof/>
                  <w:rPrChange w:id="309" w:author="cgroves" w:date="2014-03-13T01:21:00Z">
                    <w:rPr>
                      <w:rStyle w:val="Hyperlink"/>
                    </w:rPr>
                  </w:rPrChange>
                </w:rPr>
                <w:delText>Signalling Procedures for H.245 based systems</w:delText>
              </w:r>
              <w:r w:rsidR="003A1BFC" w:rsidDel="00A978C5">
                <w:rPr>
                  <w:noProof/>
                  <w:webHidden/>
                </w:rPr>
                <w:tab/>
                <w:delText>6</w:delText>
              </w:r>
            </w:del>
          </w:p>
          <w:p w:rsidR="003A1BFC" w:rsidDel="00A978C5" w:rsidRDefault="00AD4AB6" w:rsidP="007B3519">
            <w:pPr>
              <w:pStyle w:val="TOC2"/>
              <w:rPr>
                <w:del w:id="310" w:author="zte" w:date="2014-03-13T14:39:00Z"/>
                <w:rFonts w:asciiTheme="minorHAnsi" w:eastAsiaTheme="minorEastAsia" w:hAnsiTheme="minorHAnsi" w:cstheme="minorBidi"/>
                <w:noProof/>
                <w:sz w:val="22"/>
                <w:szCs w:val="22"/>
                <w:lang w:val="en-US" w:eastAsia="zh-CN"/>
              </w:rPr>
            </w:pPr>
            <w:del w:id="311" w:author="zte" w:date="2014-03-13T14:39:00Z">
              <w:r w:rsidRPr="00AD4AB6">
                <w:rPr>
                  <w:noProof/>
                  <w:rPrChange w:id="312" w:author="cgroves" w:date="2014-03-13T01:21:00Z">
                    <w:rPr>
                      <w:rStyle w:val="Hyperlink"/>
                    </w:rPr>
                  </w:rPrChange>
                </w:rPr>
                <w:delText>8.1</w:delText>
              </w:r>
              <w:r w:rsidR="003A1BFC" w:rsidDel="00A978C5">
                <w:rPr>
                  <w:rFonts w:asciiTheme="minorHAnsi" w:eastAsiaTheme="minorEastAsia" w:hAnsiTheme="minorHAnsi" w:cstheme="minorBidi"/>
                  <w:noProof/>
                  <w:sz w:val="22"/>
                  <w:szCs w:val="22"/>
                  <w:lang w:val="en-US" w:eastAsia="zh-CN"/>
                </w:rPr>
                <w:tab/>
              </w:r>
              <w:r w:rsidRPr="00AD4AB6">
                <w:rPr>
                  <w:noProof/>
                  <w:rPrChange w:id="313" w:author="cgroves" w:date="2014-03-13T01:21:00Z">
                    <w:rPr>
                      <w:rStyle w:val="Hyperlink"/>
                    </w:rPr>
                  </w:rPrChange>
                </w:rPr>
                <w:delText>Registration</w:delText>
              </w:r>
              <w:r w:rsidR="003A1BFC" w:rsidDel="00A978C5">
                <w:rPr>
                  <w:noProof/>
                  <w:webHidden/>
                </w:rPr>
                <w:tab/>
                <w:delText>6</w:delText>
              </w:r>
            </w:del>
          </w:p>
          <w:p w:rsidR="003A1BFC" w:rsidDel="00A978C5" w:rsidRDefault="00AD4AB6" w:rsidP="007B3519">
            <w:pPr>
              <w:pStyle w:val="TOC2"/>
              <w:rPr>
                <w:del w:id="314" w:author="zte" w:date="2014-03-13T14:39:00Z"/>
                <w:rFonts w:asciiTheme="minorHAnsi" w:eastAsiaTheme="minorEastAsia" w:hAnsiTheme="minorHAnsi" w:cstheme="minorBidi"/>
                <w:noProof/>
                <w:sz w:val="22"/>
                <w:szCs w:val="22"/>
                <w:lang w:val="en-US" w:eastAsia="zh-CN"/>
              </w:rPr>
            </w:pPr>
            <w:del w:id="315" w:author="zte" w:date="2014-03-13T14:39:00Z">
              <w:r w:rsidRPr="00AD4AB6">
                <w:rPr>
                  <w:noProof/>
                  <w:rPrChange w:id="316" w:author="cgroves" w:date="2014-03-13T01:21:00Z">
                    <w:rPr>
                      <w:rStyle w:val="Hyperlink"/>
                    </w:rPr>
                  </w:rPrChange>
                </w:rPr>
                <w:delText>8.2</w:delText>
              </w:r>
              <w:r w:rsidR="003A1BFC" w:rsidDel="00A978C5">
                <w:rPr>
                  <w:rFonts w:asciiTheme="minorHAnsi" w:eastAsiaTheme="minorEastAsia" w:hAnsiTheme="minorHAnsi" w:cstheme="minorBidi"/>
                  <w:noProof/>
                  <w:sz w:val="22"/>
                  <w:szCs w:val="22"/>
                  <w:lang w:val="en-US" w:eastAsia="zh-CN"/>
                </w:rPr>
                <w:tab/>
              </w:r>
              <w:r w:rsidRPr="00AD4AB6">
                <w:rPr>
                  <w:noProof/>
                  <w:rPrChange w:id="317" w:author="cgroves" w:date="2014-03-13T01:21:00Z">
                    <w:rPr>
                      <w:rStyle w:val="Hyperlink"/>
                    </w:rPr>
                  </w:rPrChange>
                </w:rPr>
                <w:delText>Call session setup</w:delText>
              </w:r>
              <w:r w:rsidR="003A1BFC" w:rsidDel="00A978C5">
                <w:rPr>
                  <w:noProof/>
                  <w:webHidden/>
                </w:rPr>
                <w:tab/>
                <w:delText>6</w:delText>
              </w:r>
            </w:del>
          </w:p>
          <w:p w:rsidR="003A1BFC" w:rsidDel="00A978C5" w:rsidRDefault="00AD4AB6" w:rsidP="007B3519">
            <w:pPr>
              <w:pStyle w:val="TOC2"/>
              <w:rPr>
                <w:del w:id="318" w:author="zte" w:date="2014-03-13T14:39:00Z"/>
                <w:rFonts w:asciiTheme="minorHAnsi" w:eastAsiaTheme="minorEastAsia" w:hAnsiTheme="minorHAnsi" w:cstheme="minorBidi"/>
                <w:noProof/>
                <w:sz w:val="22"/>
                <w:szCs w:val="22"/>
                <w:lang w:val="en-US" w:eastAsia="zh-CN"/>
              </w:rPr>
            </w:pPr>
            <w:del w:id="319" w:author="zte" w:date="2014-03-13T14:39:00Z">
              <w:r w:rsidRPr="00AD4AB6">
                <w:rPr>
                  <w:noProof/>
                  <w:rPrChange w:id="320" w:author="cgroves" w:date="2014-03-13T01:21:00Z">
                    <w:rPr>
                      <w:rStyle w:val="Hyperlink"/>
                    </w:rPr>
                  </w:rPrChange>
                </w:rPr>
                <w:delText>8.2.1</w:delText>
              </w:r>
              <w:r w:rsidR="003A1BFC" w:rsidDel="00A978C5">
                <w:rPr>
                  <w:rFonts w:asciiTheme="minorHAnsi" w:eastAsiaTheme="minorEastAsia" w:hAnsiTheme="minorHAnsi" w:cstheme="minorBidi"/>
                  <w:noProof/>
                  <w:sz w:val="22"/>
                  <w:szCs w:val="22"/>
                  <w:lang w:val="en-US" w:eastAsia="zh-CN"/>
                </w:rPr>
                <w:tab/>
              </w:r>
              <w:r w:rsidRPr="00AD4AB6">
                <w:rPr>
                  <w:noProof/>
                  <w:rPrChange w:id="321" w:author="cgroves" w:date="2014-03-13T01:21:00Z">
                    <w:rPr>
                      <w:rStyle w:val="Hyperlink"/>
                      <w:lang w:eastAsia="zh-CN"/>
                    </w:rPr>
                  </w:rPrChange>
                </w:rPr>
                <w:delText>Capability exchange</w:delText>
              </w:r>
              <w:r w:rsidR="003A1BFC" w:rsidDel="00A978C5">
                <w:rPr>
                  <w:noProof/>
                  <w:webHidden/>
                </w:rPr>
                <w:tab/>
                <w:delText>6</w:delText>
              </w:r>
            </w:del>
          </w:p>
          <w:p w:rsidR="003A1BFC" w:rsidDel="00A978C5" w:rsidRDefault="00AD4AB6" w:rsidP="007B3519">
            <w:pPr>
              <w:pStyle w:val="TOC2"/>
              <w:rPr>
                <w:del w:id="322" w:author="zte" w:date="2014-03-13T14:39:00Z"/>
                <w:rFonts w:asciiTheme="minorHAnsi" w:eastAsiaTheme="minorEastAsia" w:hAnsiTheme="minorHAnsi" w:cstheme="minorBidi"/>
                <w:noProof/>
                <w:sz w:val="22"/>
                <w:szCs w:val="22"/>
                <w:lang w:val="en-US" w:eastAsia="zh-CN"/>
              </w:rPr>
            </w:pPr>
            <w:del w:id="323" w:author="zte" w:date="2014-03-13T14:39:00Z">
              <w:r w:rsidRPr="00AD4AB6">
                <w:rPr>
                  <w:noProof/>
                  <w:rPrChange w:id="324" w:author="cgroves" w:date="2014-03-13T01:21:00Z">
                    <w:rPr>
                      <w:rStyle w:val="Hyperlink"/>
                    </w:rPr>
                  </w:rPrChange>
                </w:rPr>
                <w:delText>8.3</w:delText>
              </w:r>
              <w:r w:rsidR="003A1BFC" w:rsidDel="00A978C5">
                <w:rPr>
                  <w:rFonts w:asciiTheme="minorHAnsi" w:eastAsiaTheme="minorEastAsia" w:hAnsiTheme="minorHAnsi" w:cstheme="minorBidi"/>
                  <w:noProof/>
                  <w:sz w:val="22"/>
                  <w:szCs w:val="22"/>
                  <w:lang w:val="en-US" w:eastAsia="zh-CN"/>
                </w:rPr>
                <w:tab/>
              </w:r>
              <w:r w:rsidRPr="00AD4AB6">
                <w:rPr>
                  <w:noProof/>
                  <w:rPrChange w:id="325" w:author="cgroves" w:date="2014-03-13T01:21:00Z">
                    <w:rPr>
                      <w:rStyle w:val="Hyperlink"/>
                    </w:rPr>
                  </w:rPrChange>
                </w:rPr>
                <w:delText>Media stream transport and control</w:delText>
              </w:r>
              <w:r w:rsidR="003A1BFC" w:rsidDel="00A978C5">
                <w:rPr>
                  <w:noProof/>
                  <w:webHidden/>
                </w:rPr>
                <w:tab/>
                <w:delText>6</w:delText>
              </w:r>
            </w:del>
          </w:p>
          <w:p w:rsidR="003A1BFC" w:rsidDel="00A978C5" w:rsidRDefault="00AD4AB6" w:rsidP="007B3519">
            <w:pPr>
              <w:pStyle w:val="TOC2"/>
              <w:rPr>
                <w:del w:id="326" w:author="zte" w:date="2014-03-13T14:39:00Z"/>
                <w:rFonts w:asciiTheme="minorHAnsi" w:eastAsiaTheme="minorEastAsia" w:hAnsiTheme="minorHAnsi" w:cstheme="minorBidi"/>
                <w:noProof/>
                <w:sz w:val="22"/>
                <w:szCs w:val="22"/>
                <w:lang w:val="en-US" w:eastAsia="zh-CN"/>
              </w:rPr>
            </w:pPr>
            <w:del w:id="327" w:author="zte" w:date="2014-03-13T14:39:00Z">
              <w:r w:rsidRPr="00AD4AB6">
                <w:rPr>
                  <w:noProof/>
                  <w:rPrChange w:id="328" w:author="cgroves" w:date="2014-03-13T01:21:00Z">
                    <w:rPr>
                      <w:rStyle w:val="Hyperlink"/>
                    </w:rPr>
                  </w:rPrChange>
                </w:rPr>
                <w:delText>8.3.1</w:delText>
              </w:r>
              <w:r w:rsidR="003A1BFC" w:rsidDel="00A978C5">
                <w:rPr>
                  <w:rFonts w:asciiTheme="minorHAnsi" w:eastAsiaTheme="minorEastAsia" w:hAnsiTheme="minorHAnsi" w:cstheme="minorBidi"/>
                  <w:noProof/>
                  <w:sz w:val="22"/>
                  <w:szCs w:val="22"/>
                  <w:lang w:val="en-US" w:eastAsia="zh-CN"/>
                </w:rPr>
                <w:tab/>
              </w:r>
              <w:r w:rsidRPr="00AD4AB6">
                <w:rPr>
                  <w:noProof/>
                  <w:rPrChange w:id="329" w:author="cgroves" w:date="2014-03-13T01:21:00Z">
                    <w:rPr>
                      <w:rStyle w:val="Hyperlink"/>
                      <w:lang w:eastAsia="zh-CN"/>
                    </w:rPr>
                  </w:rPrChange>
                </w:rPr>
                <w:delText>Open Logical Channel</w:delText>
              </w:r>
              <w:r w:rsidR="003A1BFC" w:rsidDel="00A978C5">
                <w:rPr>
                  <w:noProof/>
                  <w:webHidden/>
                </w:rPr>
                <w:tab/>
                <w:delText>6</w:delText>
              </w:r>
            </w:del>
          </w:p>
          <w:p w:rsidR="003A1BFC" w:rsidDel="00A978C5" w:rsidRDefault="00AD4AB6" w:rsidP="007B3519">
            <w:pPr>
              <w:pStyle w:val="TOC2"/>
              <w:rPr>
                <w:del w:id="330" w:author="zte" w:date="2014-03-13T14:39:00Z"/>
                <w:rFonts w:asciiTheme="minorHAnsi" w:eastAsiaTheme="minorEastAsia" w:hAnsiTheme="minorHAnsi" w:cstheme="minorBidi"/>
                <w:noProof/>
                <w:sz w:val="22"/>
                <w:szCs w:val="22"/>
                <w:lang w:val="en-US" w:eastAsia="zh-CN"/>
              </w:rPr>
            </w:pPr>
            <w:del w:id="331" w:author="zte" w:date="2014-03-13T14:39:00Z">
              <w:r w:rsidRPr="00AD4AB6">
                <w:rPr>
                  <w:noProof/>
                  <w:rPrChange w:id="332" w:author="cgroves" w:date="2014-03-13T01:21:00Z">
                    <w:rPr>
                      <w:rStyle w:val="Hyperlink"/>
                    </w:rPr>
                  </w:rPrChange>
                </w:rPr>
                <w:delText>8.4</w:delText>
              </w:r>
              <w:r w:rsidR="003A1BFC" w:rsidDel="00A978C5">
                <w:rPr>
                  <w:rFonts w:asciiTheme="minorHAnsi" w:eastAsiaTheme="minorEastAsia" w:hAnsiTheme="minorHAnsi" w:cstheme="minorBidi"/>
                  <w:noProof/>
                  <w:sz w:val="22"/>
                  <w:szCs w:val="22"/>
                  <w:lang w:val="en-US" w:eastAsia="zh-CN"/>
                </w:rPr>
                <w:tab/>
              </w:r>
              <w:r w:rsidRPr="00AD4AB6">
                <w:rPr>
                  <w:noProof/>
                  <w:rPrChange w:id="333" w:author="cgroves" w:date="2014-03-13T01:21:00Z">
                    <w:rPr>
                      <w:rStyle w:val="Hyperlink"/>
                    </w:rPr>
                  </w:rPrChange>
                </w:rPr>
                <w:delText>Call session release</w:delText>
              </w:r>
              <w:r w:rsidR="003A1BFC" w:rsidDel="00A978C5">
                <w:rPr>
                  <w:noProof/>
                  <w:webHidden/>
                </w:rPr>
                <w:tab/>
                <w:delText>6</w:delText>
              </w:r>
            </w:del>
          </w:p>
          <w:p w:rsidR="003A1BFC" w:rsidDel="00A978C5" w:rsidRDefault="00AD4AB6" w:rsidP="007B3519">
            <w:pPr>
              <w:pStyle w:val="TOC2"/>
              <w:rPr>
                <w:del w:id="334" w:author="zte" w:date="2014-03-13T14:39:00Z"/>
                <w:rFonts w:asciiTheme="minorHAnsi" w:eastAsiaTheme="minorEastAsia" w:hAnsiTheme="minorHAnsi" w:cstheme="minorBidi"/>
                <w:noProof/>
                <w:sz w:val="22"/>
                <w:szCs w:val="22"/>
                <w:lang w:val="en-US" w:eastAsia="zh-CN"/>
              </w:rPr>
            </w:pPr>
            <w:del w:id="335" w:author="zte" w:date="2014-03-13T14:39:00Z">
              <w:r w:rsidRPr="00AD4AB6">
                <w:rPr>
                  <w:noProof/>
                  <w:rPrChange w:id="336" w:author="cgroves" w:date="2014-03-13T01:21:00Z">
                    <w:rPr>
                      <w:rStyle w:val="Hyperlink"/>
                    </w:rPr>
                  </w:rPrChange>
                </w:rPr>
                <w:delText>8.5</w:delText>
              </w:r>
              <w:r w:rsidR="003A1BFC" w:rsidDel="00A978C5">
                <w:rPr>
                  <w:rFonts w:asciiTheme="minorHAnsi" w:eastAsiaTheme="minorEastAsia" w:hAnsiTheme="minorHAnsi" w:cstheme="minorBidi"/>
                  <w:noProof/>
                  <w:sz w:val="22"/>
                  <w:szCs w:val="22"/>
                  <w:lang w:val="en-US" w:eastAsia="zh-CN"/>
                </w:rPr>
                <w:tab/>
              </w:r>
              <w:r w:rsidRPr="00AD4AB6">
                <w:rPr>
                  <w:noProof/>
                  <w:rPrChange w:id="337" w:author="cgroves" w:date="2014-03-13T01:21:00Z">
                    <w:rPr>
                      <w:rStyle w:val="Hyperlink"/>
                    </w:rPr>
                  </w:rPrChange>
                </w:rPr>
                <w:delText>Deregistration</w:delText>
              </w:r>
              <w:r w:rsidR="003A1BFC" w:rsidDel="00A978C5">
                <w:rPr>
                  <w:noProof/>
                  <w:webHidden/>
                </w:rPr>
                <w:tab/>
                <w:delText>6</w:delText>
              </w:r>
            </w:del>
          </w:p>
          <w:p w:rsidR="003A1BFC" w:rsidDel="00A978C5" w:rsidRDefault="00AD4AB6" w:rsidP="007B3519">
            <w:pPr>
              <w:pStyle w:val="TOC1"/>
              <w:rPr>
                <w:del w:id="338" w:author="zte" w:date="2014-03-13T14:39:00Z"/>
                <w:rFonts w:asciiTheme="minorHAnsi" w:eastAsiaTheme="minorEastAsia" w:hAnsiTheme="minorHAnsi" w:cstheme="minorBidi"/>
                <w:noProof/>
                <w:sz w:val="22"/>
                <w:szCs w:val="22"/>
                <w:lang w:val="en-US" w:eastAsia="zh-CN"/>
              </w:rPr>
            </w:pPr>
            <w:del w:id="339" w:author="zte" w:date="2014-03-13T14:39:00Z">
              <w:r w:rsidRPr="00AD4AB6">
                <w:rPr>
                  <w:noProof/>
                  <w:rPrChange w:id="340" w:author="cgroves" w:date="2014-03-13T01:21:00Z">
                    <w:rPr>
                      <w:rStyle w:val="Hyperlink"/>
                    </w:rPr>
                  </w:rPrChange>
                </w:rPr>
                <w:delText>9</w:delText>
              </w:r>
              <w:r w:rsidR="003A1BFC" w:rsidDel="00A978C5">
                <w:rPr>
                  <w:rFonts w:asciiTheme="minorHAnsi" w:eastAsiaTheme="minorEastAsia" w:hAnsiTheme="minorHAnsi" w:cstheme="minorBidi"/>
                  <w:noProof/>
                  <w:sz w:val="22"/>
                  <w:szCs w:val="22"/>
                  <w:lang w:val="en-US" w:eastAsia="zh-CN"/>
                </w:rPr>
                <w:tab/>
              </w:r>
              <w:r w:rsidRPr="00AD4AB6">
                <w:rPr>
                  <w:noProof/>
                  <w:rPrChange w:id="341" w:author="cgroves" w:date="2014-03-13T01:21:00Z">
                    <w:rPr>
                      <w:rStyle w:val="Hyperlink"/>
                    </w:rPr>
                  </w:rPrChange>
                </w:rPr>
                <w:delText>Multipoint control</w:delText>
              </w:r>
              <w:r w:rsidR="003A1BFC" w:rsidDel="00A978C5">
                <w:rPr>
                  <w:noProof/>
                  <w:webHidden/>
                </w:rPr>
                <w:tab/>
                <w:delText>6</w:delText>
              </w:r>
            </w:del>
          </w:p>
          <w:p w:rsidR="003A1BFC" w:rsidDel="00A978C5" w:rsidRDefault="00AD4AB6" w:rsidP="007B3519">
            <w:pPr>
              <w:pStyle w:val="TOC1"/>
              <w:rPr>
                <w:del w:id="342" w:author="zte" w:date="2014-03-13T14:39:00Z"/>
                <w:rFonts w:asciiTheme="minorHAnsi" w:eastAsiaTheme="minorEastAsia" w:hAnsiTheme="minorHAnsi" w:cstheme="minorBidi"/>
                <w:noProof/>
                <w:sz w:val="22"/>
                <w:szCs w:val="22"/>
                <w:lang w:val="en-US" w:eastAsia="zh-CN"/>
              </w:rPr>
            </w:pPr>
            <w:del w:id="343" w:author="zte" w:date="2014-03-13T14:39:00Z">
              <w:r w:rsidRPr="00AD4AB6">
                <w:rPr>
                  <w:noProof/>
                  <w:rPrChange w:id="344" w:author="cgroves" w:date="2014-03-13T01:21:00Z">
                    <w:rPr>
                      <w:rStyle w:val="Hyperlink"/>
                    </w:rPr>
                  </w:rPrChange>
                </w:rPr>
                <w:delText>10</w:delText>
              </w:r>
              <w:r w:rsidR="003A1BFC" w:rsidDel="00A978C5">
                <w:rPr>
                  <w:rFonts w:asciiTheme="minorHAnsi" w:eastAsiaTheme="minorEastAsia" w:hAnsiTheme="minorHAnsi" w:cstheme="minorBidi"/>
                  <w:noProof/>
                  <w:sz w:val="22"/>
                  <w:szCs w:val="22"/>
                  <w:lang w:val="en-US" w:eastAsia="zh-CN"/>
                </w:rPr>
                <w:tab/>
              </w:r>
              <w:r w:rsidRPr="00AD4AB6">
                <w:rPr>
                  <w:noProof/>
                  <w:rPrChange w:id="345" w:author="cgroves" w:date="2014-03-13T01:21:00Z">
                    <w:rPr>
                      <w:rStyle w:val="Hyperlink"/>
                    </w:rPr>
                  </w:rPrChange>
                </w:rPr>
                <w:delText>Security</w:delText>
              </w:r>
              <w:r w:rsidR="003A1BFC" w:rsidDel="00A978C5">
                <w:rPr>
                  <w:noProof/>
                  <w:webHidden/>
                </w:rPr>
                <w:tab/>
                <w:delText>7</w:delText>
              </w:r>
            </w:del>
          </w:p>
          <w:p w:rsidR="003A1BFC" w:rsidDel="00A978C5" w:rsidRDefault="00AD4AB6" w:rsidP="007B3519">
            <w:pPr>
              <w:pStyle w:val="TOC1"/>
              <w:rPr>
                <w:del w:id="346" w:author="zte" w:date="2014-03-13T14:39:00Z"/>
                <w:rFonts w:asciiTheme="minorHAnsi" w:eastAsiaTheme="minorEastAsia" w:hAnsiTheme="minorHAnsi" w:cstheme="minorBidi"/>
                <w:noProof/>
                <w:sz w:val="22"/>
                <w:szCs w:val="22"/>
                <w:lang w:val="en-US" w:eastAsia="zh-CN"/>
              </w:rPr>
            </w:pPr>
            <w:del w:id="347" w:author="zte" w:date="2014-03-13T14:39:00Z">
              <w:r w:rsidRPr="00AD4AB6">
                <w:rPr>
                  <w:noProof/>
                  <w:rPrChange w:id="348" w:author="cgroves" w:date="2014-03-13T01:21:00Z">
                    <w:rPr>
                      <w:rStyle w:val="Hyperlink"/>
                    </w:rPr>
                  </w:rPrChange>
                </w:rPr>
                <w:delText>11</w:delText>
              </w:r>
              <w:r w:rsidR="003A1BFC" w:rsidDel="00A978C5">
                <w:rPr>
                  <w:rFonts w:asciiTheme="minorHAnsi" w:eastAsiaTheme="minorEastAsia" w:hAnsiTheme="minorHAnsi" w:cstheme="minorBidi"/>
                  <w:noProof/>
                  <w:sz w:val="22"/>
                  <w:szCs w:val="22"/>
                  <w:lang w:val="en-US" w:eastAsia="zh-CN"/>
                </w:rPr>
                <w:tab/>
              </w:r>
              <w:r w:rsidRPr="00AD4AB6">
                <w:rPr>
                  <w:noProof/>
                  <w:rPrChange w:id="349" w:author="cgroves" w:date="2014-03-13T01:21:00Z">
                    <w:rPr>
                      <w:rStyle w:val="Hyperlink"/>
                    </w:rPr>
                  </w:rPrChange>
                </w:rPr>
                <w:delText>Interworking</w:delText>
              </w:r>
              <w:r w:rsidR="003A1BFC" w:rsidDel="00A978C5">
                <w:rPr>
                  <w:noProof/>
                  <w:webHidden/>
                </w:rPr>
                <w:tab/>
                <w:delText>7</w:delText>
              </w:r>
            </w:del>
          </w:p>
          <w:p w:rsidR="003A1BFC" w:rsidDel="00A978C5" w:rsidRDefault="00AD4AB6" w:rsidP="007B3519">
            <w:pPr>
              <w:pStyle w:val="TOC1"/>
              <w:rPr>
                <w:del w:id="350" w:author="zte" w:date="2014-03-13T14:39:00Z"/>
                <w:rFonts w:asciiTheme="minorHAnsi" w:eastAsiaTheme="minorEastAsia" w:hAnsiTheme="minorHAnsi" w:cstheme="minorBidi"/>
                <w:noProof/>
                <w:sz w:val="22"/>
                <w:szCs w:val="22"/>
                <w:lang w:val="en-US" w:eastAsia="zh-CN"/>
              </w:rPr>
            </w:pPr>
            <w:del w:id="351" w:author="zte" w:date="2014-03-13T14:39:00Z">
              <w:r w:rsidRPr="00AD4AB6">
                <w:rPr>
                  <w:noProof/>
                  <w:rPrChange w:id="352" w:author="cgroves" w:date="2014-03-13T01:21:00Z">
                    <w:rPr>
                      <w:rStyle w:val="Hyperlink"/>
                    </w:rPr>
                  </w:rPrChange>
                </w:rPr>
                <w:delText>Annex A  &lt;Annex Title&gt;</w:delText>
              </w:r>
              <w:r w:rsidR="003A1BFC" w:rsidDel="00A978C5">
                <w:rPr>
                  <w:noProof/>
                  <w:webHidden/>
                </w:rPr>
                <w:tab/>
                <w:delText>7</w:delText>
              </w:r>
            </w:del>
          </w:p>
          <w:p w:rsidR="003A1BFC" w:rsidDel="00A978C5" w:rsidRDefault="00AD4AB6" w:rsidP="007B3519">
            <w:pPr>
              <w:pStyle w:val="TOC1"/>
              <w:rPr>
                <w:del w:id="353" w:author="zte" w:date="2014-03-13T14:39:00Z"/>
                <w:rFonts w:asciiTheme="minorHAnsi" w:eastAsiaTheme="minorEastAsia" w:hAnsiTheme="minorHAnsi" w:cstheme="minorBidi"/>
                <w:noProof/>
                <w:sz w:val="22"/>
                <w:szCs w:val="22"/>
                <w:lang w:val="en-US" w:eastAsia="zh-CN"/>
              </w:rPr>
            </w:pPr>
            <w:del w:id="354" w:author="zte" w:date="2014-03-13T14:39:00Z">
              <w:r w:rsidRPr="00AD4AB6">
                <w:rPr>
                  <w:noProof/>
                  <w:rPrChange w:id="355" w:author="cgroves" w:date="2014-03-13T01:21:00Z">
                    <w:rPr>
                      <w:rStyle w:val="Hyperlink"/>
                    </w:rPr>
                  </w:rPrChange>
                </w:rPr>
                <w:delText>Appendix I  &lt;Appendix Title&gt;</w:delText>
              </w:r>
              <w:r w:rsidR="003A1BFC" w:rsidDel="00A978C5">
                <w:rPr>
                  <w:noProof/>
                  <w:webHidden/>
                </w:rPr>
                <w:tab/>
                <w:delText>7</w:delText>
              </w:r>
            </w:del>
          </w:p>
          <w:p w:rsidR="003A1BFC" w:rsidDel="00A978C5" w:rsidRDefault="00AD4AB6" w:rsidP="007B3519">
            <w:pPr>
              <w:pStyle w:val="TOC1"/>
              <w:rPr>
                <w:del w:id="356" w:author="zte" w:date="2014-03-13T14:39:00Z"/>
                <w:rFonts w:asciiTheme="minorHAnsi" w:eastAsiaTheme="minorEastAsia" w:hAnsiTheme="minorHAnsi" w:cstheme="minorBidi"/>
                <w:noProof/>
                <w:sz w:val="22"/>
                <w:szCs w:val="22"/>
                <w:lang w:val="en-US" w:eastAsia="zh-CN"/>
              </w:rPr>
            </w:pPr>
            <w:del w:id="357" w:author="zte" w:date="2014-03-13T14:39:00Z">
              <w:r w:rsidRPr="00AD4AB6">
                <w:rPr>
                  <w:noProof/>
                  <w:rPrChange w:id="358" w:author="cgroves" w:date="2014-03-13T01:21:00Z">
                    <w:rPr>
                      <w:rStyle w:val="Hyperlink"/>
                    </w:rPr>
                  </w:rPrChange>
                </w:rPr>
                <w:delText>Bibliography</w:delText>
              </w:r>
              <w:r w:rsidR="003A1BFC" w:rsidDel="00A978C5">
                <w:rPr>
                  <w:noProof/>
                  <w:webHidden/>
                </w:rPr>
                <w:tab/>
                <w:delText>7</w:delText>
              </w:r>
            </w:del>
          </w:p>
          <w:p w:rsidR="003A1BFC" w:rsidRPr="0060241A" w:rsidRDefault="00AD4AB6" w:rsidP="007B3519">
            <w:pPr>
              <w:pStyle w:val="TableofFigures"/>
              <w:rPr>
                <w:rFonts w:eastAsia="Times New Roman"/>
              </w:rPr>
            </w:pPr>
            <w:r>
              <w:rPr>
                <w:rFonts w:eastAsia="Batang"/>
              </w:rPr>
              <w:fldChar w:fldCharType="end"/>
            </w:r>
          </w:p>
        </w:tc>
      </w:tr>
    </w:tbl>
    <w:p w:rsidR="003A1BFC" w:rsidRDefault="003A1BFC" w:rsidP="003A1BFC"/>
    <w:p w:rsidR="003A1BFC" w:rsidRPr="001E1939" w:rsidRDefault="003A1BFC" w:rsidP="003A1BFC">
      <w:pPr>
        <w:keepNext/>
        <w:jc w:val="center"/>
        <w:rPr>
          <w:b/>
          <w:bCs/>
        </w:rPr>
      </w:pPr>
      <w:r w:rsidRPr="001E1939">
        <w:rPr>
          <w:b/>
          <w:bCs/>
        </w:rPr>
        <w:lastRenderedPageBreak/>
        <w:t>List of Tables</w:t>
      </w:r>
    </w:p>
    <w:tbl>
      <w:tblPr>
        <w:tblW w:w="9889" w:type="dxa"/>
        <w:tblLayout w:type="fixed"/>
        <w:tblLook w:val="04A0" w:firstRow="1" w:lastRow="0" w:firstColumn="1" w:lastColumn="0" w:noHBand="0" w:noVBand="1"/>
      </w:tblPr>
      <w:tblGrid>
        <w:gridCol w:w="9889"/>
      </w:tblGrid>
      <w:tr w:rsidR="003A1BFC" w:rsidRPr="00D8148E" w:rsidTr="007B3519">
        <w:trPr>
          <w:tblHeader/>
        </w:trPr>
        <w:tc>
          <w:tcPr>
            <w:tcW w:w="9889" w:type="dxa"/>
          </w:tcPr>
          <w:p w:rsidR="003A1BFC" w:rsidRPr="00D8148E" w:rsidRDefault="003A1BFC" w:rsidP="007B3519">
            <w:pPr>
              <w:pStyle w:val="toc0"/>
              <w:keepNext/>
            </w:pPr>
            <w:r w:rsidRPr="00D8148E">
              <w:tab/>
              <w:t>Page</w:t>
            </w:r>
          </w:p>
        </w:tc>
      </w:tr>
      <w:tr w:rsidR="003A1BFC" w:rsidRPr="00D8148E" w:rsidTr="007B3519">
        <w:tc>
          <w:tcPr>
            <w:tcW w:w="9889" w:type="dxa"/>
          </w:tcPr>
          <w:p w:rsidR="003A1BFC" w:rsidRPr="0060241A" w:rsidRDefault="00AD4AB6" w:rsidP="007B3519">
            <w:pPr>
              <w:pStyle w:val="TableofFigures"/>
              <w:rPr>
                <w:rFonts w:eastAsia="Times New Roman"/>
              </w:rPr>
            </w:pPr>
            <w:r w:rsidRPr="0060241A">
              <w:rPr>
                <w:rFonts w:eastAsia="Times New Roman"/>
              </w:rPr>
              <w:fldChar w:fldCharType="begin"/>
            </w:r>
            <w:r w:rsidR="003A1BFC" w:rsidRPr="0060241A">
              <w:rPr>
                <w:rFonts w:eastAsia="Times New Roman"/>
              </w:rPr>
              <w:instrText xml:space="preserve"> TOC \h \z \t "Table_No &amp; title" \c </w:instrText>
            </w:r>
            <w:r w:rsidRPr="0060241A">
              <w:rPr>
                <w:rFonts w:eastAsia="Times New Roman"/>
              </w:rPr>
              <w:fldChar w:fldCharType="separate"/>
            </w:r>
            <w:r w:rsidR="003A1BFC">
              <w:rPr>
                <w:rFonts w:eastAsia="Times New Roman"/>
                <w:b/>
                <w:bCs/>
                <w:noProof/>
                <w:lang w:val="en-US"/>
              </w:rPr>
              <w:t>No table of figures entries found.</w:t>
            </w:r>
            <w:r w:rsidRPr="0060241A">
              <w:rPr>
                <w:rFonts w:eastAsia="Times New Roman"/>
              </w:rPr>
              <w:fldChar w:fldCharType="end"/>
            </w:r>
          </w:p>
        </w:tc>
      </w:tr>
    </w:tbl>
    <w:p w:rsidR="003A1BFC" w:rsidRDefault="003A1BFC" w:rsidP="003A1BFC"/>
    <w:p w:rsidR="003A1BFC" w:rsidRPr="001E1939" w:rsidRDefault="003A1BFC" w:rsidP="003A1BFC">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3A1BFC" w:rsidRPr="00D8148E" w:rsidTr="007B3519">
        <w:trPr>
          <w:tblHeader/>
        </w:trPr>
        <w:tc>
          <w:tcPr>
            <w:tcW w:w="9889" w:type="dxa"/>
          </w:tcPr>
          <w:p w:rsidR="003A1BFC" w:rsidRPr="00D8148E" w:rsidRDefault="003A1BFC" w:rsidP="007B3519">
            <w:pPr>
              <w:pStyle w:val="toc0"/>
              <w:keepNext/>
            </w:pPr>
            <w:r w:rsidRPr="00D8148E">
              <w:tab/>
              <w:t>Page</w:t>
            </w:r>
          </w:p>
        </w:tc>
      </w:tr>
      <w:tr w:rsidR="003A1BFC" w:rsidRPr="00D8148E" w:rsidTr="007B3519">
        <w:tc>
          <w:tcPr>
            <w:tcW w:w="9889" w:type="dxa"/>
          </w:tcPr>
          <w:p w:rsidR="003A1BFC" w:rsidRPr="0060241A" w:rsidRDefault="00AD4AB6" w:rsidP="007B3519">
            <w:pPr>
              <w:pStyle w:val="TableofFigures"/>
              <w:rPr>
                <w:rFonts w:eastAsia="Times New Roman"/>
              </w:rPr>
            </w:pPr>
            <w:r w:rsidRPr="0060241A">
              <w:rPr>
                <w:rFonts w:eastAsia="Times New Roman"/>
              </w:rPr>
              <w:fldChar w:fldCharType="begin"/>
            </w:r>
            <w:r w:rsidR="003A1BFC" w:rsidRPr="0060241A">
              <w:rPr>
                <w:rFonts w:eastAsia="Times New Roman"/>
              </w:rPr>
              <w:instrText xml:space="preserve"> TOC \h \z \t "Figure_No &amp; title" \c </w:instrText>
            </w:r>
            <w:r w:rsidRPr="0060241A">
              <w:rPr>
                <w:rFonts w:eastAsia="Times New Roman"/>
              </w:rPr>
              <w:fldChar w:fldCharType="separate"/>
            </w:r>
            <w:r w:rsidR="003A1BFC">
              <w:rPr>
                <w:rFonts w:eastAsia="Times New Roman"/>
                <w:b/>
                <w:bCs/>
                <w:noProof/>
                <w:lang w:val="en-US"/>
              </w:rPr>
              <w:t>No table of figures entries found.</w:t>
            </w:r>
            <w:r w:rsidRPr="0060241A">
              <w:rPr>
                <w:rFonts w:eastAsia="Times New Roman"/>
              </w:rPr>
              <w:fldChar w:fldCharType="end"/>
            </w:r>
          </w:p>
        </w:tc>
      </w:tr>
    </w:tbl>
    <w:p w:rsidR="003A1BFC" w:rsidRPr="007F15CA" w:rsidRDefault="003A1BFC" w:rsidP="003A1BFC"/>
    <w:p w:rsidR="003A1BFC" w:rsidRDefault="003A1BFC" w:rsidP="003A1BFC"/>
    <w:p w:rsidR="003A1BFC" w:rsidRDefault="003A1BFC" w:rsidP="003A1BFC"/>
    <w:p w:rsidR="003A1BFC" w:rsidRPr="00D564F9" w:rsidRDefault="003A1BFC" w:rsidP="003A1BFC">
      <w:pPr>
        <w:pStyle w:val="RecNo"/>
        <w:pageBreakBefore/>
        <w:rPr>
          <w:lang w:val="de-CH"/>
        </w:rPr>
      </w:pPr>
      <w:r w:rsidRPr="00D564F9">
        <w:rPr>
          <w:lang w:val="de-CH"/>
        </w:rPr>
        <w:lastRenderedPageBreak/>
        <w:t>Draft new ITU-T H.TPS-SIG</w:t>
      </w:r>
    </w:p>
    <w:p w:rsidR="003A1BFC" w:rsidRPr="00ED508B" w:rsidRDefault="003A1BFC" w:rsidP="003A1BFC">
      <w:pPr>
        <w:pStyle w:val="Rectitle"/>
      </w:pPr>
      <w:r>
        <w:t>Signalling for</w:t>
      </w:r>
      <w:r w:rsidRPr="00ED508B">
        <w:t xml:space="preserve"> telepresence</w:t>
      </w:r>
      <w:r>
        <w:t>-enabled</w:t>
      </w:r>
      <w:r w:rsidRPr="00ED508B">
        <w:t xml:space="preserve"> </w:t>
      </w:r>
      <w:r>
        <w:t>conferencing</w:t>
      </w:r>
    </w:p>
    <w:p w:rsidR="003A1BFC" w:rsidRPr="00ED508B" w:rsidRDefault="003A1BFC" w:rsidP="003A1BFC">
      <w:pPr>
        <w:pStyle w:val="Headingb"/>
      </w:pPr>
      <w:r w:rsidRPr="00ED508B">
        <w:t>AAP Summary</w:t>
      </w:r>
    </w:p>
    <w:p w:rsidR="003A1BFC" w:rsidRPr="00ED508B" w:rsidRDefault="003A1BFC" w:rsidP="003A1BFC">
      <w:pPr>
        <w:rPr>
          <w:highlight w:val="yellow"/>
        </w:rPr>
      </w:pPr>
      <w:r w:rsidRPr="00ED508B">
        <w:rPr>
          <w:highlight w:val="yellow"/>
        </w:rPr>
        <w:t>[To be provided before Consent]</w:t>
      </w:r>
    </w:p>
    <w:p w:rsidR="003A1BFC" w:rsidRPr="00ED508B" w:rsidRDefault="003A1BFC" w:rsidP="003A1BFC">
      <w:pPr>
        <w:pStyle w:val="Headingb"/>
      </w:pPr>
      <w:r w:rsidRPr="00ED508B">
        <w:t>Summary</w:t>
      </w:r>
    </w:p>
    <w:p w:rsidR="003A1BFC" w:rsidRPr="00ED508B" w:rsidRDefault="003A1BFC" w:rsidP="003A1BFC">
      <w:r w:rsidRPr="00ED508B">
        <w:rPr>
          <w:rFonts w:hint="eastAsia"/>
          <w:lang w:eastAsia="zh-CN"/>
        </w:rPr>
        <w:t>This contr</w:t>
      </w:r>
      <w:r>
        <w:rPr>
          <w:rFonts w:hint="eastAsia"/>
          <w:lang w:eastAsia="zh-CN"/>
        </w:rPr>
        <w:t xml:space="preserve">ibution </w:t>
      </w:r>
      <w:r>
        <w:rPr>
          <w:lang w:eastAsia="zh-CN"/>
        </w:rPr>
        <w:t>describes signalling for</w:t>
      </w:r>
      <w:r>
        <w:rPr>
          <w:rFonts w:eastAsia="????"/>
          <w:szCs w:val="22"/>
          <w:lang w:val="en-US" w:eastAsia="zh-CN"/>
        </w:rPr>
        <w:t xml:space="preserve"> telepresence-enabled conferencing.</w:t>
      </w:r>
    </w:p>
    <w:p w:rsidR="003A1BFC" w:rsidRPr="00D67D27" w:rsidRDefault="003A1BFC" w:rsidP="003A1BFC">
      <w:pPr>
        <w:pStyle w:val="Headingb"/>
      </w:pPr>
      <w:r w:rsidRPr="00D67D27">
        <w:t>Keywords</w:t>
      </w:r>
    </w:p>
    <w:p w:rsidR="003A1BFC" w:rsidRPr="000D2113" w:rsidRDefault="003A1BFC" w:rsidP="003A1BFC">
      <w:pPr>
        <w:rPr>
          <w:highlight w:val="yellow"/>
        </w:rPr>
      </w:pPr>
      <w:r w:rsidRPr="000D2113">
        <w:rPr>
          <w:highlight w:val="yellow"/>
        </w:rPr>
        <w:t>&lt;Optional&gt;</w:t>
      </w:r>
    </w:p>
    <w:p w:rsidR="003A1BFC" w:rsidRPr="00D67D27" w:rsidRDefault="003A1BFC" w:rsidP="003A1BFC">
      <w:pPr>
        <w:pStyle w:val="Headingb"/>
      </w:pPr>
      <w:r w:rsidRPr="00D67D27">
        <w:t>Introduction</w:t>
      </w:r>
    </w:p>
    <w:p w:rsidR="003A1BFC" w:rsidRPr="00CA377A" w:rsidRDefault="003A1BFC" w:rsidP="003A1BFC">
      <w:pPr>
        <w:rPr>
          <w:lang w:eastAsia="zh-CN"/>
        </w:rPr>
      </w:pPr>
      <w:r w:rsidRPr="000D2113">
        <w:rPr>
          <w:highlight w:val="yellow"/>
        </w:rPr>
        <w:t>&lt;Optional - This clause should appear only if it contains information different from Scope and Summary&gt;</w:t>
      </w:r>
    </w:p>
    <w:p w:rsidR="003A1BFC" w:rsidRPr="004D62AC" w:rsidRDefault="003A1BFC" w:rsidP="003A1BFC">
      <w:pPr>
        <w:pStyle w:val="Heading1"/>
        <w:rPr>
          <w:bCs/>
        </w:rPr>
      </w:pPr>
      <w:bookmarkStart w:id="359" w:name="_Toc369599650"/>
      <w:del w:id="360" w:author="zte" w:date="2014-03-12T22:39:00Z">
        <w:r w:rsidDel="007872D2">
          <w:delText>1</w:delText>
        </w:r>
        <w:r w:rsidRPr="00CF3604" w:rsidDel="007872D2">
          <w:tab/>
        </w:r>
      </w:del>
      <w:bookmarkStart w:id="361" w:name="_Toc382485284"/>
      <w:r>
        <w:t>Scope</w:t>
      </w:r>
      <w:bookmarkEnd w:id="359"/>
      <w:bookmarkEnd w:id="361"/>
    </w:p>
    <w:p w:rsidR="003A1BFC" w:rsidRDefault="003A1BFC" w:rsidP="003A1BFC">
      <w:r>
        <w:t>T</w:t>
      </w:r>
      <w:r w:rsidRPr="00CF4A4B">
        <w:t>his R</w:t>
      </w:r>
      <w:r>
        <w:t>ecommendation describes the</w:t>
      </w:r>
      <w:r w:rsidRPr="00CF4A4B">
        <w:t xml:space="preserve"> signalling </w:t>
      </w:r>
      <w:r>
        <w:t xml:space="preserve">procedures which support </w:t>
      </w:r>
      <w:r w:rsidRPr="00CF4A4B">
        <w:t xml:space="preserve">telepresence in conferencing systems. </w:t>
      </w:r>
      <w:r>
        <w:t>It covers signalling related to point-to-point and multipoint call processes in H.245 based telepresence systems, including registration, call session establishment, capability exchange, and negotiation of media stream transport.  It also covers signaling of H.TPS-AV parameters in both SIP and H.323 based systems.</w:t>
      </w:r>
    </w:p>
    <w:p w:rsidR="003A1BFC" w:rsidRDefault="003A1BFC" w:rsidP="003A1BFC">
      <w:pPr>
        <w:pStyle w:val="Heading1"/>
        <w:rPr>
          <w:bCs/>
        </w:rPr>
      </w:pPr>
      <w:bookmarkStart w:id="362" w:name="_Toc369599651"/>
      <w:del w:id="363" w:author="zte" w:date="2014-03-12T22:39:00Z">
        <w:r w:rsidRPr="008C2FA3" w:rsidDel="007872D2">
          <w:delText>2</w:delText>
        </w:r>
        <w:r w:rsidRPr="00CF3604" w:rsidDel="007872D2">
          <w:tab/>
        </w:r>
      </w:del>
      <w:bookmarkStart w:id="364" w:name="_Toc382485285"/>
      <w:r w:rsidRPr="00897C61">
        <w:t>References</w:t>
      </w:r>
      <w:bookmarkEnd w:id="362"/>
      <w:bookmarkEnd w:id="364"/>
    </w:p>
    <w:p w:rsidR="003A1BFC" w:rsidRPr="00B33648" w:rsidRDefault="003A1BFC" w:rsidP="003A1BFC">
      <w:r w:rsidRPr="00B3364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3A1BFC" w:rsidRPr="00B33648" w:rsidRDefault="003A1BFC" w:rsidP="003A1BFC">
      <w:bookmarkStart w:id="365" w:name="OLE_LINK27"/>
      <w:bookmarkStart w:id="366" w:name="OLE_LINK28"/>
      <w:r w:rsidRPr="00B33648">
        <w:t>The reference to a document within this Recommendation does not give it, as a stand-alone document, the status of a Recommendation.</w:t>
      </w:r>
    </w:p>
    <w:bookmarkEnd w:id="365"/>
    <w:bookmarkEnd w:id="366"/>
    <w:p w:rsidR="003A1BFC" w:rsidRPr="00050DDC" w:rsidRDefault="003A1BFC" w:rsidP="003A1BFC">
      <w:pPr>
        <w:pStyle w:val="Reftext"/>
        <w:ind w:left="2100" w:hanging="2100"/>
        <w:rPr>
          <w:i/>
          <w:szCs w:val="24"/>
        </w:rPr>
      </w:pPr>
      <w:proofErr w:type="gramStart"/>
      <w:r>
        <w:rPr>
          <w:szCs w:val="24"/>
        </w:rPr>
        <w:t>[F.TPS-Reqs]</w:t>
      </w:r>
      <w:r>
        <w:rPr>
          <w:szCs w:val="24"/>
        </w:rPr>
        <w:tab/>
        <w:t>Recommendation ITU-T F.</w:t>
      </w:r>
      <w:r w:rsidRPr="00050DDC">
        <w:rPr>
          <w:szCs w:val="24"/>
          <w:highlight w:val="yellow"/>
        </w:rPr>
        <w:t>yyy</w:t>
      </w:r>
      <w:r>
        <w:rPr>
          <w:szCs w:val="24"/>
        </w:rPr>
        <w:t xml:space="preserve"> (</w:t>
      </w:r>
      <w:r w:rsidRPr="00050DDC">
        <w:rPr>
          <w:szCs w:val="24"/>
          <w:highlight w:val="yellow"/>
        </w:rPr>
        <w:t>date</w:t>
      </w:r>
      <w:r>
        <w:rPr>
          <w:szCs w:val="24"/>
        </w:rPr>
        <w:t xml:space="preserve">), </w:t>
      </w:r>
      <w:r w:rsidRPr="00050DDC">
        <w:rPr>
          <w:i/>
          <w:szCs w:val="24"/>
        </w:rPr>
        <w:t>Definitions, Requirements, and use cases for Telepresence Systems.</w:t>
      </w:r>
      <w:proofErr w:type="gramEnd"/>
    </w:p>
    <w:p w:rsidR="00C262F1" w:rsidRPr="00050DDC" w:rsidRDefault="00C262F1" w:rsidP="00C262F1">
      <w:pPr>
        <w:pStyle w:val="Reftext"/>
        <w:ind w:left="2100" w:hanging="2100"/>
        <w:rPr>
          <w:ins w:id="367" w:author="cgroves" w:date="2014-02-14T14:15:00Z"/>
          <w:i/>
          <w:szCs w:val="24"/>
        </w:rPr>
      </w:pPr>
      <w:ins w:id="368" w:author="cgroves" w:date="2014-02-14T14:15:00Z">
        <w:r>
          <w:rPr>
            <w:szCs w:val="24"/>
          </w:rPr>
          <w:t>[F/H.TPS-Arch]</w:t>
        </w:r>
        <w:r>
          <w:rPr>
            <w:szCs w:val="24"/>
          </w:rPr>
          <w:tab/>
        </w:r>
        <w:proofErr w:type="gramStart"/>
        <w:r>
          <w:rPr>
            <w:szCs w:val="24"/>
          </w:rPr>
          <w:t>Recommendation ITU-T F</w:t>
        </w:r>
      </w:ins>
      <w:ins w:id="369" w:author="cgroves" w:date="2014-02-14T14:16:00Z">
        <w:r>
          <w:rPr>
            <w:szCs w:val="24"/>
          </w:rPr>
          <w:t>/H.TPS-Arch</w:t>
        </w:r>
      </w:ins>
      <w:ins w:id="370" w:author="cgroves" w:date="2014-02-14T14:15:00Z">
        <w:r>
          <w:rPr>
            <w:szCs w:val="24"/>
          </w:rPr>
          <w:t xml:space="preserve"> (</w:t>
        </w:r>
        <w:r w:rsidRPr="00050DDC">
          <w:rPr>
            <w:szCs w:val="24"/>
            <w:highlight w:val="yellow"/>
          </w:rPr>
          <w:t>date</w:t>
        </w:r>
        <w:r>
          <w:rPr>
            <w:szCs w:val="24"/>
          </w:rPr>
          <w:t xml:space="preserve">), </w:t>
        </w:r>
      </w:ins>
      <w:ins w:id="371" w:author="cgroves" w:date="2014-02-14T14:16:00Z">
        <w:r w:rsidRPr="00896D0B">
          <w:rPr>
            <w:i/>
            <w:szCs w:val="24"/>
          </w:rPr>
          <w:t>Telepresence System Architecture</w:t>
        </w:r>
      </w:ins>
      <w:ins w:id="372" w:author="cgroves" w:date="2014-02-14T14:15:00Z">
        <w:r w:rsidRPr="00050DDC">
          <w:rPr>
            <w:i/>
            <w:szCs w:val="24"/>
          </w:rPr>
          <w:t>.</w:t>
        </w:r>
        <w:proofErr w:type="gramEnd"/>
      </w:ins>
    </w:p>
    <w:p w:rsidR="003A1BFC" w:rsidRPr="00050DDC" w:rsidRDefault="003A1BFC" w:rsidP="00C262F1">
      <w:pPr>
        <w:pStyle w:val="Reftext"/>
        <w:ind w:left="2100" w:hanging="2100"/>
        <w:rPr>
          <w:szCs w:val="24"/>
        </w:rPr>
      </w:pPr>
      <w:proofErr w:type="gramStart"/>
      <w:r w:rsidRPr="00B06A80">
        <w:rPr>
          <w:szCs w:val="24"/>
        </w:rPr>
        <w:t>[</w:t>
      </w:r>
      <w:r w:rsidRPr="00B00598">
        <w:t>H.TPS-AV</w:t>
      </w:r>
      <w:r w:rsidRPr="00B06A80">
        <w:rPr>
          <w:szCs w:val="24"/>
        </w:rPr>
        <w:t>]</w:t>
      </w:r>
      <w:r w:rsidRPr="00B06A80">
        <w:rPr>
          <w:szCs w:val="24"/>
        </w:rPr>
        <w:tab/>
      </w:r>
      <w:r>
        <w:rPr>
          <w:lang w:val="en-US"/>
        </w:rPr>
        <w:t>Recommendation ITU-T H</w:t>
      </w:r>
      <w:r w:rsidRPr="00631B8B">
        <w:rPr>
          <w:lang w:val="en-US"/>
        </w:rPr>
        <w:t>.</w:t>
      </w:r>
      <w:r w:rsidRPr="00597B12">
        <w:rPr>
          <w:highlight w:val="yellow"/>
          <w:lang w:val="en-US"/>
        </w:rPr>
        <w:t>yyy</w:t>
      </w:r>
      <w:r w:rsidRPr="00631B8B">
        <w:rPr>
          <w:lang w:val="en-US"/>
        </w:rPr>
        <w:t xml:space="preserve"> (</w:t>
      </w:r>
      <w:r w:rsidRPr="00597B12">
        <w:rPr>
          <w:highlight w:val="yellow"/>
          <w:lang w:val="en-US"/>
        </w:rPr>
        <w:t>date</w:t>
      </w:r>
      <w:r w:rsidRPr="00631B8B">
        <w:rPr>
          <w:lang w:val="en-US"/>
        </w:rPr>
        <w:t xml:space="preserve">), </w:t>
      </w:r>
      <w:r>
        <w:rPr>
          <w:i/>
          <w:iCs/>
        </w:rPr>
        <w:t xml:space="preserve">Audio/Video Parameters for </w:t>
      </w:r>
      <w:r w:rsidRPr="002D69AD">
        <w:rPr>
          <w:i/>
          <w:iCs/>
        </w:rPr>
        <w:t>Telepresence systems</w:t>
      </w:r>
      <w:r>
        <w:t>.</w:t>
      </w:r>
      <w:proofErr w:type="gramEnd"/>
    </w:p>
    <w:p w:rsidR="003A1BFC" w:rsidRPr="00B06A80" w:rsidRDefault="003A1BFC" w:rsidP="003A1BFC">
      <w:pPr>
        <w:pStyle w:val="Reftext"/>
        <w:ind w:left="2100" w:hanging="2100"/>
        <w:rPr>
          <w:szCs w:val="24"/>
        </w:rPr>
      </w:pPr>
      <w:r w:rsidRPr="00B06A80">
        <w:rPr>
          <w:szCs w:val="24"/>
        </w:rPr>
        <w:t>[ITU-T H.323]</w:t>
      </w:r>
      <w:r w:rsidRPr="00B06A80">
        <w:rPr>
          <w:szCs w:val="24"/>
        </w:rPr>
        <w:tab/>
      </w:r>
      <w:proofErr w:type="gramStart"/>
      <w:r w:rsidRPr="00B06A80">
        <w:rPr>
          <w:szCs w:val="24"/>
        </w:rPr>
        <w:t xml:space="preserve">Recommendation ITU-T H.323 v7 (12/2009), </w:t>
      </w:r>
      <w:r w:rsidRPr="00B06A80">
        <w:rPr>
          <w:i/>
          <w:iCs/>
          <w:szCs w:val="24"/>
        </w:rPr>
        <w:t>Packet-based multimedia communications systems</w:t>
      </w:r>
      <w:r w:rsidRPr="00B06A80">
        <w:rPr>
          <w:szCs w:val="24"/>
        </w:rPr>
        <w:t>.</w:t>
      </w:r>
      <w:proofErr w:type="gramEnd"/>
    </w:p>
    <w:p w:rsidR="003A1BFC" w:rsidRPr="00B06A80" w:rsidRDefault="003A1BFC" w:rsidP="003A1BFC">
      <w:pPr>
        <w:pStyle w:val="Reftext"/>
        <w:ind w:left="2100" w:hanging="2100"/>
        <w:rPr>
          <w:szCs w:val="24"/>
        </w:rPr>
      </w:pPr>
      <w:r w:rsidRPr="00B06A80">
        <w:rPr>
          <w:szCs w:val="24"/>
        </w:rPr>
        <w:t>[ITU-T H.245]</w:t>
      </w:r>
      <w:r w:rsidRPr="00B06A80">
        <w:rPr>
          <w:szCs w:val="24"/>
        </w:rPr>
        <w:tab/>
      </w:r>
      <w:proofErr w:type="gramStart"/>
      <w:r w:rsidRPr="00B06A80">
        <w:rPr>
          <w:szCs w:val="24"/>
        </w:rPr>
        <w:t xml:space="preserve">Recommendation ITU-T </w:t>
      </w:r>
      <w:hyperlink r:id="rId12" w:tooltip="Control protocol for multimedia communication" w:history="1">
        <w:r w:rsidRPr="00B06A80">
          <w:rPr>
            <w:szCs w:val="24"/>
          </w:rPr>
          <w:t>H.245 v16 (05/2011)</w:t>
        </w:r>
      </w:hyperlink>
      <w:r w:rsidRPr="00B06A80">
        <w:rPr>
          <w:szCs w:val="24"/>
        </w:rPr>
        <w:t xml:space="preserve">, </w:t>
      </w:r>
      <w:r w:rsidRPr="00B06A80">
        <w:rPr>
          <w:i/>
          <w:iCs/>
          <w:szCs w:val="24"/>
        </w:rPr>
        <w:t>Control protocol for multimedia communication</w:t>
      </w:r>
      <w:r w:rsidRPr="00B06A80">
        <w:rPr>
          <w:szCs w:val="24"/>
        </w:rPr>
        <w:t>.</w:t>
      </w:r>
      <w:proofErr w:type="gramEnd"/>
    </w:p>
    <w:p w:rsidR="003A1BFC" w:rsidRDefault="003A1BFC" w:rsidP="003A1BFC">
      <w:pPr>
        <w:pStyle w:val="Reftext"/>
        <w:ind w:left="2100" w:hanging="2100"/>
        <w:rPr>
          <w:szCs w:val="24"/>
        </w:rPr>
      </w:pPr>
      <w:r w:rsidRPr="00B06A80">
        <w:rPr>
          <w:szCs w:val="24"/>
        </w:rPr>
        <w:t>[ITU-T H.225.0]</w:t>
      </w:r>
      <w:r>
        <w:rPr>
          <w:szCs w:val="24"/>
        </w:rPr>
        <w:tab/>
      </w:r>
      <w:proofErr w:type="gramStart"/>
      <w:r w:rsidRPr="00B06A80">
        <w:rPr>
          <w:szCs w:val="24"/>
        </w:rPr>
        <w:t xml:space="preserve">Recommendation ITU-T H.225.0 v7 (12/2009), </w:t>
      </w:r>
      <w:r w:rsidRPr="00B06A80">
        <w:rPr>
          <w:i/>
          <w:iCs/>
          <w:szCs w:val="24"/>
        </w:rPr>
        <w:t xml:space="preserve">Call signalling protocols and media stream </w:t>
      </w:r>
      <w:proofErr w:type="spellStart"/>
      <w:r w:rsidRPr="00B06A80">
        <w:rPr>
          <w:i/>
          <w:iCs/>
          <w:szCs w:val="24"/>
        </w:rPr>
        <w:t>packetization</w:t>
      </w:r>
      <w:proofErr w:type="spellEnd"/>
      <w:r w:rsidRPr="00B06A80">
        <w:rPr>
          <w:i/>
          <w:iCs/>
          <w:szCs w:val="24"/>
        </w:rPr>
        <w:t xml:space="preserve"> for packet-based multimedia communication systems</w:t>
      </w:r>
      <w:r w:rsidRPr="00B06A80">
        <w:rPr>
          <w:szCs w:val="24"/>
        </w:rPr>
        <w:t>.</w:t>
      </w:r>
      <w:proofErr w:type="gramEnd"/>
    </w:p>
    <w:p w:rsidR="00C262F1" w:rsidRDefault="00C262F1" w:rsidP="00C262F1">
      <w:pPr>
        <w:pStyle w:val="Reftext"/>
        <w:ind w:left="2100" w:hanging="2100"/>
        <w:rPr>
          <w:ins w:id="373" w:author="cgroves" w:date="2014-03-12T22:07:00Z"/>
          <w:szCs w:val="24"/>
        </w:rPr>
      </w:pPr>
      <w:ins w:id="374" w:author="cgroves" w:date="2014-03-12T22:07:00Z">
        <w:r w:rsidRPr="00B06A80">
          <w:rPr>
            <w:szCs w:val="24"/>
          </w:rPr>
          <w:lastRenderedPageBreak/>
          <w:t>[ITU-T H.</w:t>
        </w:r>
        <w:r>
          <w:rPr>
            <w:szCs w:val="24"/>
          </w:rPr>
          <w:t>460</w:t>
        </w:r>
        <w:r w:rsidRPr="00B06A80">
          <w:rPr>
            <w:szCs w:val="24"/>
          </w:rPr>
          <w:t>.</w:t>
        </w:r>
        <w:r>
          <w:rPr>
            <w:szCs w:val="24"/>
          </w:rPr>
          <w:t>1</w:t>
        </w:r>
        <w:r w:rsidRPr="00B06A80">
          <w:rPr>
            <w:szCs w:val="24"/>
          </w:rPr>
          <w:t>]</w:t>
        </w:r>
        <w:r>
          <w:rPr>
            <w:szCs w:val="24"/>
          </w:rPr>
          <w:tab/>
        </w:r>
        <w:r w:rsidRPr="00B06A80">
          <w:rPr>
            <w:szCs w:val="24"/>
          </w:rPr>
          <w:t>Recommendation ITU-T H.</w:t>
        </w:r>
        <w:r>
          <w:rPr>
            <w:szCs w:val="24"/>
          </w:rPr>
          <w:t>460.1</w:t>
        </w:r>
        <w:r w:rsidRPr="00B06A80">
          <w:rPr>
            <w:szCs w:val="24"/>
          </w:rPr>
          <w:t xml:space="preserve"> (</w:t>
        </w:r>
        <w:r>
          <w:rPr>
            <w:szCs w:val="24"/>
          </w:rPr>
          <w:t>03</w:t>
        </w:r>
        <w:r w:rsidRPr="00B06A80">
          <w:rPr>
            <w:szCs w:val="24"/>
          </w:rPr>
          <w:t>/200</w:t>
        </w:r>
        <w:r>
          <w:rPr>
            <w:szCs w:val="24"/>
          </w:rPr>
          <w:t>2</w:t>
        </w:r>
        <w:r w:rsidRPr="00B06A80">
          <w:rPr>
            <w:szCs w:val="24"/>
          </w:rPr>
          <w:t xml:space="preserve">), </w:t>
        </w:r>
        <w:r w:rsidRPr="00A01720">
          <w:rPr>
            <w:i/>
            <w:iCs/>
            <w:szCs w:val="24"/>
          </w:rPr>
          <w:t>Guidelines for the use of the generic extensible framework</w:t>
        </w:r>
        <w:r w:rsidRPr="00B06A80">
          <w:rPr>
            <w:szCs w:val="24"/>
          </w:rPr>
          <w:t>.</w:t>
        </w:r>
      </w:ins>
    </w:p>
    <w:p w:rsidR="00C262F1" w:rsidRPr="00B06A80" w:rsidRDefault="00C262F1" w:rsidP="00C262F1">
      <w:pPr>
        <w:ind w:left="3402" w:hanging="3402"/>
        <w:rPr>
          <w:ins w:id="375" w:author="cgroves" w:date="2014-03-12T22:04:00Z"/>
          <w:i/>
          <w:iCs/>
        </w:rPr>
      </w:pPr>
      <w:ins w:id="376" w:author="cgroves" w:date="2014-03-12T22:04:00Z">
        <w:r w:rsidRPr="00B06A80">
          <w:t xml:space="preserve">[IETF CLUE </w:t>
        </w:r>
        <w:r>
          <w:t>DM</w:t>
        </w:r>
        <w:r w:rsidRPr="00B06A80">
          <w:t>]</w:t>
        </w:r>
        <w:r w:rsidRPr="00B06A80">
          <w:tab/>
        </w:r>
        <w:proofErr w:type="gramStart"/>
        <w:r w:rsidRPr="00B06A80">
          <w:t xml:space="preserve">IETF </w:t>
        </w:r>
        <w:r w:rsidRPr="00B7437E">
          <w:t>draft-ietf-clue-data-model-schema-03</w:t>
        </w:r>
        <w:r w:rsidRPr="00B06A80">
          <w:t>,</w:t>
        </w:r>
        <w:r w:rsidRPr="007A35B9">
          <w:rPr>
            <w:i/>
            <w:iCs/>
          </w:rPr>
          <w:t xml:space="preserve"> </w:t>
        </w:r>
        <w:r w:rsidRPr="00B7437E">
          <w:rPr>
            <w:i/>
            <w:iCs/>
          </w:rPr>
          <w:t>An XML Schema for the CLUE data model</w:t>
        </w:r>
        <w:r w:rsidRPr="00B06A80">
          <w:t>.</w:t>
        </w:r>
        <w:proofErr w:type="gramEnd"/>
      </w:ins>
    </w:p>
    <w:p w:rsidR="003A1BFC" w:rsidRPr="00B06A80" w:rsidRDefault="00C262F1" w:rsidP="00C262F1">
      <w:pPr>
        <w:ind w:left="3402" w:hanging="3402"/>
        <w:rPr>
          <w:i/>
          <w:iCs/>
        </w:rPr>
      </w:pPr>
      <w:ins w:id="377" w:author="cgroves" w:date="2014-03-12T22:04:00Z">
        <w:r w:rsidRPr="00B06A80">
          <w:t xml:space="preserve"> </w:t>
        </w:r>
      </w:ins>
      <w:r w:rsidR="003A1BFC" w:rsidRPr="00B06A80">
        <w:t xml:space="preserve">[IETF CLUE </w:t>
      </w:r>
      <w:del w:id="378" w:author="cgroves" w:date="2014-03-12T22:04:00Z">
        <w:r w:rsidR="003A1BFC" w:rsidDel="00C262F1">
          <w:delText>FRAMEWORK</w:delText>
        </w:r>
      </w:del>
      <w:ins w:id="379" w:author="cgroves" w:date="2014-03-12T22:04:00Z">
        <w:r>
          <w:t>FW</w:t>
        </w:r>
      </w:ins>
      <w:r w:rsidR="003A1BFC" w:rsidRPr="00B06A80">
        <w:t>]</w:t>
      </w:r>
      <w:bookmarkStart w:id="380" w:name="OLE_LINK6"/>
      <w:bookmarkStart w:id="381" w:name="OLE_LINK9"/>
      <w:r w:rsidR="003A1BFC" w:rsidRPr="00B06A80">
        <w:tab/>
      </w:r>
      <w:bookmarkEnd w:id="380"/>
      <w:bookmarkEnd w:id="381"/>
      <w:r w:rsidR="003A1BFC" w:rsidRPr="00B06A80">
        <w:t xml:space="preserve">IETF </w:t>
      </w:r>
      <w:r w:rsidR="003A1BFC">
        <w:t>draft-ietf-clue-framework-</w:t>
      </w:r>
      <w:del w:id="382" w:author="zte" w:date="2014-03-13T21:07:00Z">
        <w:r w:rsidR="003A1BFC" w:rsidDel="00130F61">
          <w:delText>12</w:delText>
        </w:r>
      </w:del>
      <w:ins w:id="383" w:author="zte" w:date="2014-03-13T21:07:00Z">
        <w:r w:rsidR="00130F61">
          <w:t>14</w:t>
        </w:r>
      </w:ins>
      <w:r w:rsidR="003A1BFC" w:rsidRPr="00B06A80">
        <w:t>,</w:t>
      </w:r>
      <w:r w:rsidR="003A1BFC" w:rsidRPr="007A35B9">
        <w:rPr>
          <w:i/>
          <w:iCs/>
        </w:rPr>
        <w:t xml:space="preserve"> Framework </w:t>
      </w:r>
      <w:proofErr w:type="gramStart"/>
      <w:r w:rsidR="003A1BFC" w:rsidRPr="007A35B9">
        <w:rPr>
          <w:i/>
          <w:iCs/>
        </w:rPr>
        <w:t xml:space="preserve">for </w:t>
      </w:r>
      <w:r w:rsidR="003A1BFC">
        <w:rPr>
          <w:i/>
          <w:iCs/>
        </w:rPr>
        <w:t xml:space="preserve"> </w:t>
      </w:r>
      <w:r w:rsidR="003A1BFC" w:rsidRPr="007A35B9">
        <w:rPr>
          <w:i/>
          <w:iCs/>
        </w:rPr>
        <w:t>Telepresence</w:t>
      </w:r>
      <w:proofErr w:type="gramEnd"/>
      <w:r w:rsidR="003A1BFC" w:rsidRPr="007A35B9">
        <w:rPr>
          <w:i/>
          <w:iCs/>
        </w:rPr>
        <w:t xml:space="preserve"> Multi-Streams</w:t>
      </w:r>
      <w:r w:rsidR="003A1BFC" w:rsidRPr="00B06A80">
        <w:t>.</w:t>
      </w:r>
    </w:p>
    <w:p w:rsidR="003A1BFC" w:rsidRPr="00B06A80" w:rsidRDefault="003A1BFC" w:rsidP="003A1BFC">
      <w:pPr>
        <w:rPr>
          <w:i/>
          <w:iCs/>
        </w:rPr>
      </w:pPr>
      <w:r w:rsidRPr="00B06A80">
        <w:t>[IETF CLUE SIG</w:t>
      </w:r>
      <w:del w:id="384" w:author="cgroves" w:date="2014-03-12T22:04:00Z">
        <w:r w:rsidRPr="00B06A80" w:rsidDel="00C262F1">
          <w:delText>NALING</w:delText>
        </w:r>
      </w:del>
      <w:r w:rsidRPr="00B06A80">
        <w:t>]</w:t>
      </w:r>
      <w:r w:rsidRPr="007A35B9">
        <w:t xml:space="preserve"> </w:t>
      </w:r>
      <w:r w:rsidRPr="00B06A80">
        <w:tab/>
      </w:r>
      <w:proofErr w:type="gramStart"/>
      <w:r w:rsidRPr="00B06A80">
        <w:t>IETF draft-kyzivat-clue-signaling-0</w:t>
      </w:r>
      <w:del w:id="385" w:author="zte" w:date="2014-03-13T21:07:00Z">
        <w:r w:rsidRPr="00B06A80" w:rsidDel="00130F61">
          <w:delText>5</w:delText>
        </w:r>
      </w:del>
      <w:ins w:id="386" w:author="zte" w:date="2014-03-13T21:07:00Z">
        <w:r w:rsidR="00130F61">
          <w:t>7</w:t>
        </w:r>
      </w:ins>
      <w:r w:rsidRPr="00B06A80">
        <w:t xml:space="preserve">, </w:t>
      </w:r>
      <w:r w:rsidRPr="00B06A80">
        <w:rPr>
          <w:i/>
          <w:iCs/>
        </w:rPr>
        <w:t>CLUE Signaling</w:t>
      </w:r>
      <w:r w:rsidRPr="00B06A80">
        <w:t>.</w:t>
      </w:r>
      <w:proofErr w:type="gramEnd"/>
    </w:p>
    <w:p w:rsidR="003A1BFC" w:rsidRPr="00CF4A4B" w:rsidRDefault="003A1BFC" w:rsidP="003A1BFC">
      <w:pPr>
        <w:pStyle w:val="Heading1"/>
      </w:pPr>
      <w:bookmarkStart w:id="387" w:name="_Toc382485286"/>
      <w:r w:rsidRPr="00CF4A4B">
        <w:t>Definitions</w:t>
      </w:r>
      <w:bookmarkEnd w:id="387"/>
    </w:p>
    <w:p w:rsidR="003A1BFC" w:rsidRPr="00CF4A4B" w:rsidRDefault="003A1BFC" w:rsidP="003A1BFC">
      <w:r w:rsidRPr="00CF4A4B">
        <w:t>&lt;Check in the ITU-T Terms and definitions database on the public website whether the term is already defined in another Recommendation. It may be more consistent to refer to such a definition rather than redefine it&gt;</w:t>
      </w:r>
    </w:p>
    <w:p w:rsidR="003A1BFC" w:rsidRPr="00CF4A4B" w:rsidRDefault="003A1BFC" w:rsidP="003A1BFC">
      <w:pPr>
        <w:pStyle w:val="Heading2"/>
      </w:pPr>
      <w:bookmarkStart w:id="388" w:name="_Toc382485287"/>
      <w:r w:rsidRPr="00CF4A4B">
        <w:t>Terms defined elsewhere</w:t>
      </w:r>
      <w:bookmarkEnd w:id="388"/>
    </w:p>
    <w:p w:rsidR="003A1BFC" w:rsidRPr="00CF4A4B" w:rsidRDefault="003A1BFC" w:rsidP="003A1BFC">
      <w:r w:rsidRPr="00CF4A4B">
        <w:t>&lt;Normally terms defined elsewhere will simply refer to the defining document. In certain cases, it may be desirable to quote the definition to allow for a stand-alone document&gt;</w:t>
      </w:r>
    </w:p>
    <w:p w:rsidR="003A1BFC" w:rsidRPr="00CF4A4B" w:rsidRDefault="003A1BFC" w:rsidP="003A1BFC">
      <w:r w:rsidRPr="00CF4A4B">
        <w:t>This Recommendation uses the following terms defined elsewhere:</w:t>
      </w:r>
    </w:p>
    <w:p w:rsidR="00C262F1" w:rsidRPr="00CF4A4B" w:rsidRDefault="00C262F1" w:rsidP="00C262F1">
      <w:pPr>
        <w:rPr>
          <w:ins w:id="389" w:author="cgroves" w:date="2014-02-14T14:05:00Z"/>
        </w:rPr>
      </w:pPr>
      <w:ins w:id="390" w:author="cgroves" w:date="2014-02-14T14:05:00Z">
        <w:r w:rsidRPr="00CF4A4B">
          <w:rPr>
            <w:b/>
          </w:rPr>
          <w:t>3.1.1</w:t>
        </w:r>
        <w:r w:rsidRPr="00CF4A4B">
          <w:rPr>
            <w:b/>
          </w:rPr>
          <w:tab/>
        </w:r>
        <w:r>
          <w:rPr>
            <w:b/>
          </w:rPr>
          <w:t xml:space="preserve">Capture </w:t>
        </w:r>
        <w:r w:rsidRPr="00CF4A4B">
          <w:t>[</w:t>
        </w:r>
        <w:r>
          <w:t>IETF CLUE FW</w:t>
        </w:r>
        <w:proofErr w:type="gramStart"/>
        <w:r w:rsidRPr="00CF4A4B">
          <w:t>]:</w:t>
        </w:r>
        <w:proofErr w:type="gramEnd"/>
        <w:r w:rsidRPr="00CF4A4B">
          <w:t xml:space="preserve"> &lt;optional quoted definition&gt;</w:t>
        </w:r>
      </w:ins>
    </w:p>
    <w:p w:rsidR="00C262F1" w:rsidRPr="00CF4A4B" w:rsidRDefault="00C262F1" w:rsidP="00C262F1">
      <w:pPr>
        <w:rPr>
          <w:ins w:id="391" w:author="cgroves" w:date="2014-02-14T14:05:00Z"/>
        </w:rPr>
      </w:pPr>
      <w:ins w:id="392" w:author="cgroves" w:date="2014-02-14T14:05:00Z">
        <w:r w:rsidRPr="00CF4A4B">
          <w:rPr>
            <w:b/>
          </w:rPr>
          <w:t>3.1.</w:t>
        </w:r>
        <w:r>
          <w:rPr>
            <w:b/>
          </w:rPr>
          <w:t>2</w:t>
        </w:r>
        <w:r w:rsidRPr="00CF4A4B">
          <w:rPr>
            <w:b/>
          </w:rPr>
          <w:tab/>
        </w:r>
        <w:r>
          <w:rPr>
            <w:b/>
          </w:rPr>
          <w:t>Capture Encoding</w:t>
        </w:r>
        <w:r w:rsidRPr="00CF4A4B">
          <w:t xml:space="preserve"> [</w:t>
        </w:r>
        <w:r>
          <w:t>IETF CLUE FW</w:t>
        </w:r>
        <w:r w:rsidRPr="00CF4A4B">
          <w:t>]: &lt;optional quoted definition&gt;</w:t>
        </w:r>
      </w:ins>
    </w:p>
    <w:p w:rsidR="003A1BFC" w:rsidRPr="00CF4A4B" w:rsidRDefault="003A1BFC" w:rsidP="003A1BFC">
      <w:pPr>
        <w:pStyle w:val="Heading2"/>
      </w:pPr>
      <w:bookmarkStart w:id="393" w:name="_Toc382485288"/>
      <w:r w:rsidRPr="00CF4A4B">
        <w:t>Terms defined in this Recommendation</w:t>
      </w:r>
      <w:bookmarkEnd w:id="393"/>
    </w:p>
    <w:p w:rsidR="003A1BFC" w:rsidRPr="00CF4A4B" w:rsidRDefault="003A1BFC" w:rsidP="003A1BFC">
      <w:r w:rsidRPr="00CF4A4B">
        <w:t>This Recommendation defines the following terms:</w:t>
      </w:r>
    </w:p>
    <w:p w:rsidR="003A1BFC" w:rsidRPr="00CF4A4B" w:rsidRDefault="003A1BFC" w:rsidP="003A1BFC">
      <w:r w:rsidRPr="00CF4A4B">
        <w:rPr>
          <w:b/>
        </w:rPr>
        <w:t>3.2.1</w:t>
      </w:r>
      <w:r w:rsidRPr="00CF4A4B">
        <w:rPr>
          <w:b/>
        </w:rPr>
        <w:tab/>
        <w:t>&lt;Term 3</w:t>
      </w:r>
      <w:proofErr w:type="gramStart"/>
      <w:r w:rsidRPr="00CF4A4B">
        <w:rPr>
          <w:b/>
        </w:rPr>
        <w:t>&gt;:</w:t>
      </w:r>
      <w:proofErr w:type="gramEnd"/>
      <w:r w:rsidRPr="00CF4A4B">
        <w:t xml:space="preserve"> &lt;definition&gt;</w:t>
      </w:r>
    </w:p>
    <w:p w:rsidR="003A1BFC" w:rsidRPr="00CF4A4B" w:rsidRDefault="003A1BFC" w:rsidP="003A1BFC">
      <w:pPr>
        <w:pStyle w:val="Heading1"/>
      </w:pPr>
      <w:bookmarkStart w:id="394" w:name="_Toc382485289"/>
      <w:r w:rsidRPr="00CF4A4B">
        <w:t>Abbreviations and acronyms</w:t>
      </w:r>
      <w:bookmarkEnd w:id="394"/>
    </w:p>
    <w:p w:rsidR="003A1BFC" w:rsidRPr="00CF4A4B" w:rsidRDefault="003A1BFC" w:rsidP="003A1BFC">
      <w:r w:rsidRPr="00CF4A4B">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C262F1" w:rsidRPr="001B0A34" w:rsidTr="007B3519">
        <w:trPr>
          <w:ins w:id="395" w:author="cgroves" w:date="2014-02-14T14:01:00Z"/>
        </w:trPr>
        <w:tc>
          <w:tcPr>
            <w:tcW w:w="1417" w:type="dxa"/>
            <w:shd w:val="clear" w:color="auto" w:fill="auto"/>
          </w:tcPr>
          <w:p w:rsidR="00C262F1" w:rsidRPr="005042B9" w:rsidRDefault="00C262F1" w:rsidP="007B3519">
            <w:pPr>
              <w:pStyle w:val="enumlev1"/>
              <w:ind w:left="0" w:firstLine="0"/>
              <w:rPr>
                <w:ins w:id="396" w:author="cgroves" w:date="2014-02-14T14:01:00Z"/>
              </w:rPr>
            </w:pPr>
            <w:proofErr w:type="spellStart"/>
            <w:ins w:id="397" w:author="cgroves" w:date="2014-02-14T14:01:00Z">
              <w:r>
                <w:t>Ack</w:t>
              </w:r>
              <w:proofErr w:type="spellEnd"/>
            </w:ins>
          </w:p>
        </w:tc>
        <w:tc>
          <w:tcPr>
            <w:tcW w:w="8277" w:type="dxa"/>
            <w:shd w:val="clear" w:color="auto" w:fill="auto"/>
          </w:tcPr>
          <w:p w:rsidR="00C262F1" w:rsidRPr="005042B9" w:rsidRDefault="00C262F1" w:rsidP="007B3519">
            <w:pPr>
              <w:pStyle w:val="enumlev1"/>
              <w:ind w:left="0" w:firstLine="0"/>
              <w:rPr>
                <w:ins w:id="398" w:author="cgroves" w:date="2014-02-14T14:01:00Z"/>
              </w:rPr>
            </w:pPr>
            <w:ins w:id="399" w:author="cgroves" w:date="2014-02-14T14:01:00Z">
              <w:r>
                <w:t>Acknowledgement</w:t>
              </w:r>
            </w:ins>
          </w:p>
        </w:tc>
      </w:tr>
      <w:tr w:rsidR="00C262F1" w:rsidRPr="001B0A34" w:rsidTr="007B3519">
        <w:trPr>
          <w:ins w:id="400" w:author="cgroves" w:date="2014-02-13T17:18:00Z"/>
        </w:trPr>
        <w:tc>
          <w:tcPr>
            <w:tcW w:w="1417" w:type="dxa"/>
            <w:shd w:val="clear" w:color="auto" w:fill="auto"/>
          </w:tcPr>
          <w:p w:rsidR="00C262F1" w:rsidRPr="005042B9" w:rsidRDefault="00C262F1" w:rsidP="007B3519">
            <w:pPr>
              <w:pStyle w:val="enumlev1"/>
              <w:ind w:left="0" w:firstLine="0"/>
              <w:rPr>
                <w:ins w:id="401" w:author="cgroves" w:date="2014-02-13T17:18:00Z"/>
              </w:rPr>
            </w:pPr>
            <w:ins w:id="402" w:author="cgroves" w:date="2014-02-14T13:59:00Z">
              <w:r>
                <w:t>CLUE</w:t>
              </w:r>
            </w:ins>
          </w:p>
        </w:tc>
        <w:tc>
          <w:tcPr>
            <w:tcW w:w="8277" w:type="dxa"/>
            <w:shd w:val="clear" w:color="auto" w:fill="auto"/>
          </w:tcPr>
          <w:p w:rsidR="00C262F1" w:rsidRPr="005042B9" w:rsidRDefault="00C262F1" w:rsidP="007B3519">
            <w:pPr>
              <w:pStyle w:val="enumlev1"/>
              <w:ind w:left="0" w:firstLine="0"/>
              <w:rPr>
                <w:ins w:id="403" w:author="cgroves" w:date="2014-02-13T17:18:00Z"/>
              </w:rPr>
            </w:pPr>
            <w:proofErr w:type="spellStart"/>
            <w:ins w:id="404" w:author="cgroves" w:date="2014-02-14T13:59:00Z">
              <w:r>
                <w:t>Contro</w:t>
              </w:r>
            </w:ins>
            <w:ins w:id="405" w:author="cgroves" w:date="2014-02-14T14:01:00Z">
              <w:r>
                <w:t>L</w:t>
              </w:r>
            </w:ins>
            <w:ins w:id="406" w:author="cgroves" w:date="2014-02-14T13:59:00Z">
              <w:r>
                <w:t>ling</w:t>
              </w:r>
              <w:proofErr w:type="spellEnd"/>
              <w:r>
                <w:t xml:space="preserve"> </w:t>
              </w:r>
            </w:ins>
            <w:proofErr w:type="spellStart"/>
            <w:ins w:id="407" w:author="cgroves" w:date="2014-02-14T14:00:00Z">
              <w:r>
                <w:t>m</w:t>
              </w:r>
            </w:ins>
            <w:ins w:id="408" w:author="cgroves" w:date="2014-02-14T14:01:00Z">
              <w:r>
                <w:t>U</w:t>
              </w:r>
            </w:ins>
            <w:ins w:id="409" w:author="cgroves" w:date="2014-02-14T14:00:00Z">
              <w:r>
                <w:t>ltiple</w:t>
              </w:r>
              <w:proofErr w:type="spellEnd"/>
              <w:r>
                <w:t xml:space="preserve"> streams for </w:t>
              </w:r>
              <w:proofErr w:type="spellStart"/>
              <w:r>
                <w:t>tElepresence</w:t>
              </w:r>
            </w:ins>
            <w:proofErr w:type="spellEnd"/>
          </w:p>
        </w:tc>
      </w:tr>
      <w:tr w:rsidR="00C262F1" w:rsidRPr="001B0A34" w:rsidTr="007B3519">
        <w:trPr>
          <w:ins w:id="410" w:author="cgroves" w:date="2014-02-13T17:18:00Z"/>
        </w:trPr>
        <w:tc>
          <w:tcPr>
            <w:tcW w:w="1417" w:type="dxa"/>
            <w:shd w:val="clear" w:color="auto" w:fill="auto"/>
          </w:tcPr>
          <w:p w:rsidR="00C262F1" w:rsidRPr="005042B9" w:rsidRDefault="00C262F1" w:rsidP="007B3519">
            <w:pPr>
              <w:pStyle w:val="enumlev1"/>
              <w:ind w:left="0" w:firstLine="0"/>
              <w:rPr>
                <w:ins w:id="411" w:author="cgroves" w:date="2014-02-13T17:18:00Z"/>
              </w:rPr>
            </w:pPr>
            <w:ins w:id="412" w:author="cgroves" w:date="2014-02-14T13:58:00Z">
              <w:r>
                <w:t>MCU</w:t>
              </w:r>
            </w:ins>
          </w:p>
        </w:tc>
        <w:tc>
          <w:tcPr>
            <w:tcW w:w="8277" w:type="dxa"/>
            <w:shd w:val="clear" w:color="auto" w:fill="auto"/>
          </w:tcPr>
          <w:p w:rsidR="00C262F1" w:rsidRPr="005042B9" w:rsidRDefault="00C262F1" w:rsidP="007B3519">
            <w:pPr>
              <w:pStyle w:val="enumlev1"/>
              <w:ind w:left="0" w:firstLine="0"/>
              <w:rPr>
                <w:ins w:id="413" w:author="cgroves" w:date="2014-02-13T17:18:00Z"/>
              </w:rPr>
            </w:pPr>
            <w:ins w:id="414" w:author="cgroves" w:date="2014-02-14T13:58:00Z">
              <w:r>
                <w:t>Multipoint Control Unit</w:t>
              </w:r>
            </w:ins>
          </w:p>
        </w:tc>
      </w:tr>
      <w:tr w:rsidR="00C262F1" w:rsidRPr="001B0A34" w:rsidTr="007B3519">
        <w:trPr>
          <w:ins w:id="415" w:author="cgroves" w:date="2014-02-14T14:01:00Z"/>
        </w:trPr>
        <w:tc>
          <w:tcPr>
            <w:tcW w:w="1417" w:type="dxa"/>
            <w:shd w:val="clear" w:color="auto" w:fill="auto"/>
          </w:tcPr>
          <w:p w:rsidR="00C262F1" w:rsidRPr="005042B9" w:rsidRDefault="00C262F1" w:rsidP="007B3519">
            <w:pPr>
              <w:pStyle w:val="enumlev1"/>
              <w:ind w:left="0" w:firstLine="0"/>
              <w:rPr>
                <w:ins w:id="416" w:author="cgroves" w:date="2014-02-14T14:01:00Z"/>
              </w:rPr>
            </w:pPr>
            <w:proofErr w:type="spellStart"/>
            <w:ins w:id="417" w:author="cgroves" w:date="2014-02-14T14:01:00Z">
              <w:r>
                <w:t>Nack</w:t>
              </w:r>
              <w:proofErr w:type="spellEnd"/>
            </w:ins>
          </w:p>
        </w:tc>
        <w:tc>
          <w:tcPr>
            <w:tcW w:w="8277" w:type="dxa"/>
            <w:shd w:val="clear" w:color="auto" w:fill="auto"/>
          </w:tcPr>
          <w:p w:rsidR="00C262F1" w:rsidRPr="005042B9" w:rsidRDefault="00C262F1" w:rsidP="007B3519">
            <w:pPr>
              <w:pStyle w:val="enumlev1"/>
              <w:ind w:left="0" w:firstLine="0"/>
              <w:rPr>
                <w:ins w:id="418" w:author="cgroves" w:date="2014-02-14T14:01:00Z"/>
              </w:rPr>
            </w:pPr>
            <w:ins w:id="419" w:author="cgroves" w:date="2014-02-14T14:01:00Z">
              <w:r>
                <w:t>Negative Acknowledgement</w:t>
              </w:r>
            </w:ins>
          </w:p>
        </w:tc>
      </w:tr>
      <w:tr w:rsidR="00C262F1" w:rsidRPr="00435EEF" w:rsidTr="007B3519">
        <w:trPr>
          <w:ins w:id="420" w:author="cgroves" w:date="2014-03-12T22:07:00Z"/>
        </w:trPr>
        <w:tc>
          <w:tcPr>
            <w:tcW w:w="1417" w:type="dxa"/>
            <w:shd w:val="clear" w:color="auto" w:fill="auto"/>
          </w:tcPr>
          <w:p w:rsidR="00C262F1" w:rsidRPr="005042B9" w:rsidRDefault="00C262F1" w:rsidP="007B3519">
            <w:pPr>
              <w:pStyle w:val="enumlev1"/>
              <w:ind w:left="0" w:firstLine="0"/>
              <w:rPr>
                <w:ins w:id="421" w:author="cgroves" w:date="2014-03-12T22:07:00Z"/>
              </w:rPr>
            </w:pPr>
            <w:ins w:id="422" w:author="cgroves" w:date="2014-03-12T22:07:00Z">
              <w:r w:rsidRPr="005042B9">
                <w:t>OID</w:t>
              </w:r>
            </w:ins>
          </w:p>
        </w:tc>
        <w:tc>
          <w:tcPr>
            <w:tcW w:w="8277" w:type="dxa"/>
            <w:shd w:val="clear" w:color="auto" w:fill="auto"/>
          </w:tcPr>
          <w:p w:rsidR="00C262F1" w:rsidRPr="005042B9" w:rsidRDefault="00C262F1" w:rsidP="007B3519">
            <w:pPr>
              <w:pStyle w:val="enumlev1"/>
              <w:ind w:left="0" w:firstLine="0"/>
              <w:rPr>
                <w:ins w:id="423" w:author="cgroves" w:date="2014-03-12T22:07:00Z"/>
              </w:rPr>
            </w:pPr>
            <w:ins w:id="424" w:author="cgroves" w:date="2014-03-12T22:07:00Z">
              <w:r w:rsidRPr="005042B9">
                <w:t>Object Identifier</w:t>
              </w:r>
            </w:ins>
          </w:p>
        </w:tc>
      </w:tr>
      <w:tr w:rsidR="00C262F1" w:rsidRPr="001B0A34" w:rsidTr="007B3519">
        <w:trPr>
          <w:ins w:id="425" w:author="cgroves" w:date="2014-02-14T14:01:00Z"/>
        </w:trPr>
        <w:tc>
          <w:tcPr>
            <w:tcW w:w="1417" w:type="dxa"/>
            <w:shd w:val="clear" w:color="auto" w:fill="auto"/>
          </w:tcPr>
          <w:p w:rsidR="00C262F1" w:rsidRPr="005042B9" w:rsidRDefault="00C262F1" w:rsidP="007B3519">
            <w:pPr>
              <w:pStyle w:val="enumlev1"/>
              <w:ind w:left="0" w:firstLine="0"/>
              <w:rPr>
                <w:ins w:id="426" w:author="cgroves" w:date="2014-02-14T14:01:00Z"/>
              </w:rPr>
            </w:pPr>
            <w:ins w:id="427" w:author="cgroves" w:date="2014-02-14T14:01:00Z">
              <w:r>
                <w:t>PC</w:t>
              </w:r>
            </w:ins>
          </w:p>
        </w:tc>
        <w:tc>
          <w:tcPr>
            <w:tcW w:w="8277" w:type="dxa"/>
            <w:shd w:val="clear" w:color="auto" w:fill="auto"/>
          </w:tcPr>
          <w:p w:rsidR="00C262F1" w:rsidRPr="005042B9" w:rsidRDefault="00C262F1" w:rsidP="007B3519">
            <w:pPr>
              <w:pStyle w:val="enumlev1"/>
              <w:ind w:left="0" w:firstLine="0"/>
              <w:rPr>
                <w:ins w:id="428" w:author="cgroves" w:date="2014-02-14T14:01:00Z"/>
              </w:rPr>
            </w:pPr>
            <w:ins w:id="429" w:author="cgroves" w:date="2014-02-14T14:01:00Z">
              <w:r>
                <w:t>Personal Computer</w:t>
              </w:r>
            </w:ins>
          </w:p>
        </w:tc>
      </w:tr>
      <w:tr w:rsidR="00C262F1" w:rsidRPr="001B0A34" w:rsidTr="007B3519">
        <w:trPr>
          <w:ins w:id="430" w:author="cgroves" w:date="2014-02-14T14:58:00Z"/>
        </w:trPr>
        <w:tc>
          <w:tcPr>
            <w:tcW w:w="1417" w:type="dxa"/>
            <w:shd w:val="clear" w:color="auto" w:fill="auto"/>
          </w:tcPr>
          <w:p w:rsidR="00C262F1" w:rsidRPr="005042B9" w:rsidRDefault="00C262F1" w:rsidP="007B3519">
            <w:pPr>
              <w:pStyle w:val="enumlev1"/>
              <w:ind w:left="0" w:firstLine="0"/>
              <w:rPr>
                <w:ins w:id="431" w:author="cgroves" w:date="2014-02-14T14:58:00Z"/>
              </w:rPr>
            </w:pPr>
            <w:ins w:id="432" w:author="cgroves" w:date="2014-02-14T14:58:00Z">
              <w:r>
                <w:t>RAS</w:t>
              </w:r>
            </w:ins>
          </w:p>
        </w:tc>
        <w:tc>
          <w:tcPr>
            <w:tcW w:w="8277" w:type="dxa"/>
            <w:shd w:val="clear" w:color="auto" w:fill="auto"/>
          </w:tcPr>
          <w:p w:rsidR="00C262F1" w:rsidRPr="005042B9" w:rsidRDefault="00C262F1" w:rsidP="007B3519">
            <w:pPr>
              <w:pStyle w:val="enumlev1"/>
              <w:ind w:left="0" w:firstLine="0"/>
              <w:rPr>
                <w:ins w:id="433" w:author="cgroves" w:date="2014-02-14T14:58:00Z"/>
              </w:rPr>
            </w:pPr>
            <w:ins w:id="434" w:author="cgroves" w:date="2014-02-14T14:58:00Z">
              <w:r>
                <w:t>Registration, Admission and Status</w:t>
              </w:r>
            </w:ins>
          </w:p>
        </w:tc>
      </w:tr>
      <w:tr w:rsidR="00C262F1" w:rsidRPr="001B0A34" w:rsidTr="007B3519">
        <w:trPr>
          <w:ins w:id="435" w:author="cgroves" w:date="2014-03-12T22:07:00Z"/>
        </w:trPr>
        <w:tc>
          <w:tcPr>
            <w:tcW w:w="1417" w:type="dxa"/>
            <w:shd w:val="clear" w:color="auto" w:fill="auto"/>
          </w:tcPr>
          <w:p w:rsidR="00C262F1" w:rsidRPr="005042B9" w:rsidRDefault="00C262F1" w:rsidP="007B3519">
            <w:pPr>
              <w:pStyle w:val="enumlev1"/>
              <w:ind w:left="0" w:firstLine="0"/>
              <w:rPr>
                <w:ins w:id="436" w:author="cgroves" w:date="2014-03-12T22:07:00Z"/>
              </w:rPr>
            </w:pPr>
            <w:ins w:id="437" w:author="cgroves" w:date="2014-03-12T22:07:00Z">
              <w:r>
                <w:t>STS</w:t>
              </w:r>
            </w:ins>
          </w:p>
        </w:tc>
        <w:tc>
          <w:tcPr>
            <w:tcW w:w="8277" w:type="dxa"/>
            <w:shd w:val="clear" w:color="auto" w:fill="auto"/>
          </w:tcPr>
          <w:p w:rsidR="00C262F1" w:rsidRPr="005042B9" w:rsidRDefault="00C262F1" w:rsidP="007B3519">
            <w:pPr>
              <w:pStyle w:val="enumlev1"/>
              <w:ind w:left="0" w:firstLine="0"/>
              <w:rPr>
                <w:ins w:id="438" w:author="cgroves" w:date="2014-03-12T22:07:00Z"/>
              </w:rPr>
            </w:pPr>
            <w:ins w:id="439" w:author="cgroves" w:date="2014-03-12T22:07:00Z">
              <w:r>
                <w:t>Simultaneous Transmission Set</w:t>
              </w:r>
            </w:ins>
          </w:p>
        </w:tc>
      </w:tr>
      <w:tr w:rsidR="00C262F1" w:rsidRPr="00435EEF" w:rsidTr="007B3519">
        <w:trPr>
          <w:ins w:id="440" w:author="cgroves" w:date="2014-03-12T22:07:00Z"/>
        </w:trPr>
        <w:tc>
          <w:tcPr>
            <w:tcW w:w="1417" w:type="dxa"/>
            <w:shd w:val="clear" w:color="auto" w:fill="auto"/>
          </w:tcPr>
          <w:p w:rsidR="00C262F1" w:rsidRPr="005042B9" w:rsidRDefault="00C262F1" w:rsidP="007B3519">
            <w:pPr>
              <w:pStyle w:val="enumlev1"/>
              <w:ind w:left="0" w:firstLine="0"/>
              <w:rPr>
                <w:ins w:id="441" w:author="cgroves" w:date="2014-03-12T22:07:00Z"/>
              </w:rPr>
            </w:pPr>
            <w:ins w:id="442" w:author="cgroves" w:date="2014-03-12T22:07:00Z">
              <w:r w:rsidRPr="005042B9">
                <w:t>XML</w:t>
              </w:r>
            </w:ins>
          </w:p>
        </w:tc>
        <w:tc>
          <w:tcPr>
            <w:tcW w:w="8277" w:type="dxa"/>
            <w:shd w:val="clear" w:color="auto" w:fill="auto"/>
          </w:tcPr>
          <w:p w:rsidR="00C262F1" w:rsidRPr="005042B9" w:rsidRDefault="00C262F1" w:rsidP="007B3519">
            <w:pPr>
              <w:pStyle w:val="enumlev1"/>
              <w:ind w:left="0" w:firstLine="0"/>
              <w:rPr>
                <w:ins w:id="443" w:author="cgroves" w:date="2014-03-12T22:07:00Z"/>
              </w:rPr>
            </w:pPr>
            <w:ins w:id="444" w:author="cgroves" w:date="2014-03-12T22:07:00Z">
              <w:r w:rsidRPr="005042B9">
                <w:t xml:space="preserve">Extensible </w:t>
              </w:r>
              <w:proofErr w:type="spellStart"/>
              <w:r w:rsidRPr="005042B9">
                <w:t>Markup</w:t>
              </w:r>
              <w:proofErr w:type="spellEnd"/>
              <w:r w:rsidRPr="005042B9">
                <w:t xml:space="preserve"> Language</w:t>
              </w:r>
            </w:ins>
          </w:p>
        </w:tc>
      </w:tr>
    </w:tbl>
    <w:p w:rsidR="003A1BFC" w:rsidRPr="00CF4A4B" w:rsidRDefault="003A1BFC" w:rsidP="003A1BFC">
      <w:pPr>
        <w:pStyle w:val="Heading1"/>
      </w:pPr>
      <w:bookmarkStart w:id="445" w:name="_Toc382485290"/>
      <w:r w:rsidRPr="00CF4A4B">
        <w:t>Conventions</w:t>
      </w:r>
      <w:bookmarkEnd w:id="445"/>
    </w:p>
    <w:p w:rsidR="003A1BFC" w:rsidRDefault="003A1BFC" w:rsidP="003A1BFC">
      <w:r>
        <w:t xml:space="preserve">Information elements related to ITU-T H-series Recommendations are indicated in </w:t>
      </w:r>
      <w:r w:rsidRPr="004A5D7D">
        <w:rPr>
          <w:b/>
        </w:rPr>
        <w:t>bold</w:t>
      </w:r>
      <w:r>
        <w:t>.</w:t>
      </w:r>
    </w:p>
    <w:p w:rsidR="003A1BFC" w:rsidRPr="00CF4A4B" w:rsidRDefault="003A1BFC" w:rsidP="003A1BFC">
      <w:r>
        <w:t xml:space="preserve">Information elements related to IETF Recommendations are indicated using </w:t>
      </w:r>
      <w:r>
        <w:rPr>
          <w:i/>
        </w:rPr>
        <w:t>ita</w:t>
      </w:r>
      <w:r w:rsidRPr="004A5D7D">
        <w:rPr>
          <w:i/>
        </w:rPr>
        <w:t>lics</w:t>
      </w:r>
      <w:r>
        <w:t xml:space="preserve">. </w:t>
      </w:r>
    </w:p>
    <w:p w:rsidR="003A1BFC" w:rsidRPr="00CF4A4B" w:rsidRDefault="003A1BFC" w:rsidP="003A1BFC">
      <w:pPr>
        <w:pStyle w:val="Heading1"/>
      </w:pPr>
      <w:bookmarkStart w:id="446" w:name="_Toc382485291"/>
      <w:r w:rsidRPr="00CF4A4B">
        <w:lastRenderedPageBreak/>
        <w:t>Framework</w:t>
      </w:r>
      <w:bookmarkEnd w:id="446"/>
    </w:p>
    <w:p w:rsidR="00C262F1" w:rsidRDefault="00C262F1" w:rsidP="00C262F1">
      <w:pPr>
        <w:rPr>
          <w:ins w:id="447" w:author="cgroves" w:date="2014-03-12T22:05:00Z"/>
        </w:rPr>
      </w:pPr>
      <w:ins w:id="448" w:author="cgroves" w:date="2014-03-12T22:05:00Z">
        <w:r>
          <w:t>A telepresence system is characterised by a</w:t>
        </w:r>
        <w:r w:rsidRPr="005E68C3">
          <w:t xml:space="preserve"> set of functions, devices and network elements which are able to capture, deliver, manage and render multiple high quality interactive audio and video signals in a Telepresence conference. An appropriate number of devices (e.g. cameras, screens, </w:t>
        </w:r>
        <w:r>
          <w:t xml:space="preserve">loudspeakers, </w:t>
        </w:r>
        <w:r w:rsidR="00795041">
          <w:t xml:space="preserve">microphones, codecs, MCUs, </w:t>
        </w:r>
        <w:r w:rsidRPr="005E68C3">
          <w:t>PCs) and environmental characteristics are used to establish Telepresence.</w:t>
        </w:r>
        <w:r>
          <w:t xml:space="preserve"> Such functions, elements and characteristics are described in [ITU-T F/H.TPS-Arch]. In order to support a telepresence experience</w:t>
        </w:r>
      </w:ins>
      <w:ins w:id="449" w:author="cgroves" w:date="2014-03-12T23:18:00Z">
        <w:r w:rsidR="00795041">
          <w:t>,</w:t>
        </w:r>
      </w:ins>
      <w:ins w:id="450" w:author="cgroves" w:date="2014-03-12T22:05:00Z">
        <w:r>
          <w:t xml:space="preserve"> information related to the functions and characteristics must be negotiated and transmitted between the network elements.</w:t>
        </w:r>
      </w:ins>
    </w:p>
    <w:p w:rsidR="00C262F1" w:rsidRDefault="00C262F1" w:rsidP="00C262F1">
      <w:pPr>
        <w:rPr>
          <w:ins w:id="451" w:author="cgroves" w:date="2014-03-12T22:05:00Z"/>
        </w:rPr>
      </w:pPr>
      <w:ins w:id="452" w:author="cgroves" w:date="2014-03-12T22:05:00Z">
        <w:r>
          <w:t xml:space="preserve">This Recommendation utilises the CLUE framework [IETF CLUE FW] to signal information related multiple media captures in order that the network elements may provide a telepresence experience. </w:t>
        </w:r>
      </w:ins>
    </w:p>
    <w:p w:rsidR="00C262F1" w:rsidRDefault="00C262F1" w:rsidP="00C262F1">
      <w:pPr>
        <w:rPr>
          <w:ins w:id="453" w:author="cgroves" w:date="2014-03-12T22:05:00Z"/>
        </w:rPr>
      </w:pPr>
      <w:ins w:id="454" w:author="cgroves" w:date="2014-03-12T22:05:00Z">
        <w:r>
          <w:t>Furthermore additional information is provided by native [ITU-T H.245] signalling that provides further additional enhancements.</w:t>
        </w:r>
      </w:ins>
    </w:p>
    <w:p w:rsidR="00C262F1" w:rsidRPr="00325925" w:rsidRDefault="00C262F1" w:rsidP="00C262F1">
      <w:pPr>
        <w:rPr>
          <w:ins w:id="455" w:author="cgroves" w:date="2014-03-12T22:05:00Z"/>
          <w:i/>
        </w:rPr>
      </w:pPr>
      <w:ins w:id="456" w:author="cgroves" w:date="2014-03-12T22:05:00Z">
        <w:r w:rsidRPr="001407FC">
          <w:rPr>
            <w:i/>
            <w:highlight w:val="yellow"/>
          </w:rPr>
          <w:t>{Editor’s note: The above statement is a placeholder. There needs to be further investigation how the additional elements from H.TPS-AV are supported.}</w:t>
        </w:r>
      </w:ins>
    </w:p>
    <w:p w:rsidR="00C262F1" w:rsidRDefault="00C262F1" w:rsidP="00C262F1">
      <w:ins w:id="457" w:author="cgroves" w:date="2014-03-12T22:05:00Z">
        <w:r>
          <w:t>A H.323 telepresence session follows the same basic call signalling procedures as outlined in clause 8/[ITU-T H.323] but with some additional behaviour to negotiate the use of CLUE signalling and to link the CLUE information to H.245 capabilities. These aspects are briefly outlined in the clauses below.</w:t>
        </w:r>
      </w:ins>
      <w:r w:rsidR="005D751A">
        <w:t xml:space="preserve"> </w:t>
      </w:r>
    </w:p>
    <w:p w:rsidR="005D751A" w:rsidRDefault="005D751A" w:rsidP="00C262F1">
      <w:pPr>
        <w:rPr>
          <w:ins w:id="458" w:author="cgroves" w:date="2014-03-12T22:05:00Z"/>
        </w:rPr>
      </w:pPr>
      <w:ins w:id="459" w:author="cgroves" w:date="2014-03-12T22:39:00Z">
        <w:r>
          <w:t xml:space="preserve">The call flow below shows a high level </w:t>
        </w:r>
      </w:ins>
      <w:ins w:id="460" w:author="cgroves" w:date="2014-03-12T22:40:00Z">
        <w:r>
          <w:t xml:space="preserve">basic call </w:t>
        </w:r>
      </w:ins>
      <w:ins w:id="461" w:author="cgroves" w:date="2014-03-12T22:39:00Z">
        <w:r w:rsidR="00795041">
          <w:t>flow using each of the call phases. Depending on the application</w:t>
        </w:r>
      </w:ins>
      <w:ins w:id="462" w:author="cgroves" w:date="2014-03-12T23:21:00Z">
        <w:r w:rsidR="00795041">
          <w:t>,</w:t>
        </w:r>
      </w:ins>
      <w:ins w:id="463" w:author="cgroves" w:date="2014-03-12T22:39:00Z">
        <w:r w:rsidR="00795041">
          <w:t xml:space="preserve"> </w:t>
        </w:r>
      </w:ins>
      <w:ins w:id="464" w:author="cgroves" w:date="2014-03-12T23:21:00Z">
        <w:r w:rsidR="00795041">
          <w:t xml:space="preserve">one or more phases may be used multiple times. For example Phase B and C may be used to negotiate a normal H.323 media following by a negotiation of CLUE controlled media. </w:t>
        </w:r>
      </w:ins>
    </w:p>
    <w:p w:rsidR="00C262F1" w:rsidRDefault="00C262F1" w:rsidP="00C262F1">
      <w:pPr>
        <w:pStyle w:val="Note"/>
        <w:jc w:val="center"/>
        <w:rPr>
          <w:ins w:id="465" w:author="cgroves" w:date="2014-03-12T22:36:00Z"/>
        </w:rPr>
      </w:pPr>
    </w:p>
    <w:p w:rsidR="00721FA3" w:rsidRDefault="00130F61" w:rsidP="00C262F1">
      <w:pPr>
        <w:pStyle w:val="Note"/>
        <w:jc w:val="center"/>
        <w:rPr>
          <w:ins w:id="466" w:author="cgroves" w:date="2014-03-12T22:05:00Z"/>
        </w:rPr>
      </w:pPr>
      <w:ins w:id="467" w:author="cgroves" w:date="2014-03-12T22:36:00Z">
        <w:r>
          <w:rPr>
            <w:noProof/>
            <w:lang w:val="en-US"/>
            <w:rPrChange w:id="468">
              <w:rPr>
                <w:noProof/>
                <w:color w:val="0000FF"/>
                <w:u w:val="single"/>
                <w:lang w:val="en-US"/>
              </w:rPr>
            </w:rPrChange>
          </w:rPr>
          <w:drawing>
            <wp:inline distT="0" distB="0" distL="0" distR="0">
              <wp:extent cx="4594034" cy="3387201"/>
              <wp:effectExtent l="0" t="0" r="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93055" cy="3386479"/>
                      </a:xfrm>
                      <a:prstGeom prst="rect">
                        <a:avLst/>
                      </a:prstGeom>
                      <a:noFill/>
                    </pic:spPr>
                  </pic:pic>
                </a:graphicData>
              </a:graphic>
            </wp:inline>
          </w:drawing>
        </w:r>
      </w:ins>
    </w:p>
    <w:p w:rsidR="00C262F1" w:rsidRDefault="00C262F1" w:rsidP="00C262F1">
      <w:pPr>
        <w:pStyle w:val="FigureNotitle"/>
        <w:rPr>
          <w:ins w:id="469" w:author="cgroves" w:date="2014-03-12T22:05:00Z"/>
        </w:rPr>
      </w:pPr>
      <w:ins w:id="470" w:author="cgroves" w:date="2014-03-12T22:05:00Z">
        <w:r>
          <w:t>Figure 1 – Overview of Call Phases</w:t>
        </w:r>
      </w:ins>
    </w:p>
    <w:p w:rsidR="00C262F1" w:rsidRPr="00B80410" w:rsidRDefault="00C262F1" w:rsidP="00B80410">
      <w:pPr>
        <w:pStyle w:val="Heading2"/>
        <w:rPr>
          <w:ins w:id="471" w:author="cgroves" w:date="2014-03-12T22:05:00Z"/>
        </w:rPr>
      </w:pPr>
      <w:bookmarkStart w:id="472" w:name="_Toc382485292"/>
      <w:ins w:id="473" w:author="cgroves" w:date="2014-03-12T22:05:00Z">
        <w:r w:rsidRPr="00B80410">
          <w:lastRenderedPageBreak/>
          <w:t>Phase A – Call setup</w:t>
        </w:r>
        <w:bookmarkEnd w:id="472"/>
      </w:ins>
    </w:p>
    <w:p w:rsidR="005D751A" w:rsidRDefault="00C262F1" w:rsidP="00C262F1">
      <w:pPr>
        <w:rPr>
          <w:ins w:id="474" w:author="cgroves" w:date="2014-03-12T22:05:00Z"/>
        </w:rPr>
      </w:pPr>
      <w:ins w:id="475" w:author="cgroves" w:date="2014-03-12T22:05:00Z">
        <w:r>
          <w:t xml:space="preserve">RAS and H.225.0 call setup messages (e.g. Setup/Alerting) contain a </w:t>
        </w:r>
        <w:proofErr w:type="spellStart"/>
        <w:r w:rsidRPr="001D0904">
          <w:rPr>
            <w:b/>
          </w:rPr>
          <w:t>CLUEControlCapability</w:t>
        </w:r>
        <w:proofErr w:type="spellEnd"/>
        <w:r>
          <w:t xml:space="preserve"> feature to indicate support of a CLUE signalling. Clause 7.9.4/[ITU-T H.323] provides details of the negotiation procedures. This allows an endpoint to negotiate the support of CLUE signalling for further call phases. If the peer does not support this feature then CLUE will not be used any further. If the peer supports the </w:t>
        </w:r>
        <w:proofErr w:type="spellStart"/>
        <w:r w:rsidRPr="001D0904">
          <w:rPr>
            <w:b/>
          </w:rPr>
          <w:t>CLUEControlCapability</w:t>
        </w:r>
        <w:proofErr w:type="spellEnd"/>
        <w:r>
          <w:t xml:space="preserve"> feature then the use of CLUE will integrated into the Phases B, C, D and E. The phases below assume the support this feature.</w:t>
        </w:r>
      </w:ins>
    </w:p>
    <w:p w:rsidR="00C262F1" w:rsidRPr="006F41DB" w:rsidRDefault="00C262F1" w:rsidP="00C262F1">
      <w:pPr>
        <w:pStyle w:val="Heading2"/>
        <w:rPr>
          <w:ins w:id="476" w:author="cgroves" w:date="2014-03-12T22:05:00Z"/>
        </w:rPr>
      </w:pPr>
      <w:bookmarkStart w:id="477" w:name="_Toc382485293"/>
      <w:ins w:id="478" w:author="cgroves" w:date="2014-03-12T22:05:00Z">
        <w:r>
          <w:t xml:space="preserve">Phase B - </w:t>
        </w:r>
        <w:r w:rsidRPr="00FC2986">
          <w:rPr>
            <w:noProof/>
          </w:rPr>
          <w:t xml:space="preserve">Initial communication and capability </w:t>
        </w:r>
        <w:r w:rsidRPr="00DC5E29">
          <w:rPr>
            <w:noProof/>
          </w:rPr>
          <w:t>exchange</w:t>
        </w:r>
        <w:bookmarkEnd w:id="477"/>
      </w:ins>
    </w:p>
    <w:p w:rsidR="00C262F1" w:rsidRDefault="00C262F1" w:rsidP="00C262F1">
      <w:pPr>
        <w:rPr>
          <w:ins w:id="479" w:author="cgroves" w:date="2014-03-12T22:05:00Z"/>
        </w:rPr>
      </w:pPr>
      <w:ins w:id="480" w:author="cgroves" w:date="2014-03-12T22:05:00Z">
        <w:r>
          <w:t xml:space="preserve">In the knowledge that a peer supports CLUE signalling the endpoint issues a H.245 </w:t>
        </w:r>
        <w:r>
          <w:rPr>
            <w:b/>
          </w:rPr>
          <w:t>t</w:t>
        </w:r>
        <w:r w:rsidRPr="001D0904">
          <w:rPr>
            <w:b/>
          </w:rPr>
          <w:t>erminalCapabilitySet</w:t>
        </w:r>
        <w:r>
          <w:t xml:space="preserve"> message with its supported configurations. In addition, in order to link the particular configurations with particularly CLUE capture encodings a </w:t>
        </w:r>
        <w:r w:rsidRPr="001D0904">
          <w:rPr>
            <w:b/>
          </w:rPr>
          <w:t>CLUE Encoding Correlation</w:t>
        </w:r>
        <w:r>
          <w:t xml:space="preserve"> containing the relevant </w:t>
        </w:r>
        <w:proofErr w:type="spellStart"/>
        <w:r>
          <w:rPr>
            <w:b/>
          </w:rPr>
          <w:t>e</w:t>
        </w:r>
        <w:r w:rsidRPr="001D0904">
          <w:rPr>
            <w:b/>
          </w:rPr>
          <w:t>ncodingID</w:t>
        </w:r>
        <w:proofErr w:type="spellEnd"/>
        <w:r>
          <w:t xml:space="preserve"> is appended to each configuration.  </w:t>
        </w:r>
      </w:ins>
    </w:p>
    <w:p w:rsidR="00C262F1" w:rsidRDefault="00C262F1" w:rsidP="00C262F1">
      <w:pPr>
        <w:rPr>
          <w:ins w:id="481" w:author="cgroves" w:date="2014-03-12T22:30:00Z"/>
        </w:rPr>
      </w:pPr>
      <w:ins w:id="482" w:author="cgroves" w:date="2014-03-12T22:05:00Z">
        <w:r>
          <w:t xml:space="preserve">The endpoint then uses </w:t>
        </w:r>
      </w:ins>
      <w:ins w:id="483" w:author="cgroves" w:date="2014-03-12T22:29:00Z">
        <w:r w:rsidR="00B80410">
          <w:t>CLUE</w:t>
        </w:r>
      </w:ins>
      <w:ins w:id="484" w:author="cgroves" w:date="2014-03-12T22:05:00Z">
        <w:r>
          <w:t xml:space="preserve"> messages to perform the procedures of [IETF CLUE SIG]. The first part of the exchange is to negotiate the CLUE protocol version and any supported extensions. The second part is the Advertisement of the endpoint capabilities using the CLUE data as outlined in [IETF CLUE DM]. The </w:t>
        </w:r>
        <w:proofErr w:type="spellStart"/>
        <w:r w:rsidRPr="001D0904">
          <w:rPr>
            <w:b/>
          </w:rPr>
          <w:t>encodingIDs</w:t>
        </w:r>
        <w:proofErr w:type="spellEnd"/>
        <w:r>
          <w:t xml:space="preserve"> used in the CLUE Advertisement provide a link to the H.245 capabilities with the same </w:t>
        </w:r>
        <w:proofErr w:type="spellStart"/>
        <w:r w:rsidRPr="001D0904">
          <w:rPr>
            <w:b/>
          </w:rPr>
          <w:t>encodingID</w:t>
        </w:r>
        <w:proofErr w:type="spellEnd"/>
        <w:r>
          <w:t>.</w:t>
        </w:r>
      </w:ins>
    </w:p>
    <w:p w:rsidR="00C262F1" w:rsidRDefault="00C262F1" w:rsidP="00C262F1">
      <w:pPr>
        <w:rPr>
          <w:ins w:id="485" w:author="cgroves" w:date="2014-03-12T22:05:00Z"/>
        </w:rPr>
      </w:pPr>
      <w:ins w:id="486" w:author="cgroves" w:date="2014-03-12T22:05:00Z">
        <w:r>
          <w:t xml:space="preserve">The </w:t>
        </w:r>
        <w:r w:rsidR="00AD4AB6" w:rsidRPr="00AD4AB6">
          <w:rPr>
            <w:b/>
            <w:rPrChange w:id="487" w:author="cgroves" w:date="2014-02-14T14:58:00Z">
              <w:rPr>
                <w:color w:val="0000FF"/>
                <w:u w:val="single"/>
              </w:rPr>
            </w:rPrChange>
          </w:rPr>
          <w:t>terminalCapabilitySet</w:t>
        </w:r>
        <w:r>
          <w:t xml:space="preserve"> configurations need to align with the simultaneous transmission sets (STS) in the CLUE data.</w:t>
        </w:r>
      </w:ins>
    </w:p>
    <w:p w:rsidR="00C262F1" w:rsidRDefault="00C262F1" w:rsidP="00C262F1">
      <w:pPr>
        <w:rPr>
          <w:ins w:id="488" w:author="cgroves" w:date="2014-03-12T22:05:00Z"/>
        </w:rPr>
      </w:pPr>
      <w:ins w:id="489" w:author="cgroves" w:date="2014-03-12T22:05:00Z">
        <w:r>
          <w:t xml:space="preserve">On reception of the CLUE Advertisement the peer endpoint will select which captures and encodings it requires based on the information in the </w:t>
        </w:r>
        <w:r w:rsidRPr="005D2A6A">
          <w:rPr>
            <w:i/>
          </w:rPr>
          <w:t>Advertisement</w:t>
        </w:r>
        <w:r>
          <w:t xml:space="preserve"> message and the capability information from the </w:t>
        </w:r>
        <w:r>
          <w:rPr>
            <w:b/>
          </w:rPr>
          <w:t>t</w:t>
        </w:r>
        <w:r w:rsidRPr="005D2A6A">
          <w:rPr>
            <w:b/>
          </w:rPr>
          <w:t>erminalCapabilitySet</w:t>
        </w:r>
        <w:r>
          <w:t xml:space="preserve"> message. The peer endpoint will then send a </w:t>
        </w:r>
        <w:r w:rsidRPr="005D2A6A">
          <w:rPr>
            <w:i/>
          </w:rPr>
          <w:t>CLUE Configure</w:t>
        </w:r>
        <w:r>
          <w:t xml:space="preserve"> message indicating which Captures and Encodings that it has selected to receive. </w:t>
        </w:r>
      </w:ins>
    </w:p>
    <w:p w:rsidR="00C262F1" w:rsidRDefault="00C262F1" w:rsidP="00C262F1">
      <w:pPr>
        <w:rPr>
          <w:ins w:id="490" w:author="cgroves" w:date="2014-03-12T22:31:00Z"/>
        </w:rPr>
      </w:pPr>
      <w:ins w:id="491" w:author="cgroves" w:date="2014-03-12T22:05:00Z">
        <w:r>
          <w:t xml:space="preserve">The peer endpoint also replies with a </w:t>
        </w:r>
        <w:r>
          <w:rPr>
            <w:b/>
          </w:rPr>
          <w:t>t</w:t>
        </w:r>
        <w:r w:rsidRPr="005D2A6A">
          <w:rPr>
            <w:b/>
          </w:rPr>
          <w:t>erminalCapabilitySetAck</w:t>
        </w:r>
        <w:r>
          <w:t xml:space="preserve"> indicating that it has received the terminal capability set configurations.</w:t>
        </w:r>
      </w:ins>
    </w:p>
    <w:p w:rsidR="00B80410" w:rsidRPr="004E4A9F" w:rsidRDefault="00AD4AB6" w:rsidP="00B80410">
      <w:pPr>
        <w:rPr>
          <w:ins w:id="492" w:author="cgroves" w:date="2014-03-12T22:31:00Z"/>
          <w:i/>
        </w:rPr>
      </w:pPr>
      <w:ins w:id="493" w:author="cgroves" w:date="2014-03-12T22:31:00Z">
        <w:r w:rsidRPr="00AD4AB6">
          <w:rPr>
            <w:i/>
            <w:highlight w:val="yellow"/>
            <w:rPrChange w:id="494" w:author="cgroves" w:date="2014-03-12T23:24:00Z">
              <w:rPr>
                <w:i/>
                <w:color w:val="0000FF"/>
                <w:u w:val="single"/>
              </w:rPr>
            </w:rPrChange>
          </w:rPr>
          <w:t xml:space="preserve">{Editor’s note: There are two options under study to support the signalling of CLUE messages: H.245 generic messages and/or </w:t>
        </w:r>
      </w:ins>
      <w:ins w:id="495" w:author="cgroves" w:date="2014-03-12T23:25:00Z">
        <w:r w:rsidR="00E756D5">
          <w:rPr>
            <w:i/>
            <w:highlight w:val="yellow"/>
          </w:rPr>
          <w:t xml:space="preserve">a </w:t>
        </w:r>
      </w:ins>
      <w:ins w:id="496" w:author="cgroves" w:date="2014-03-12T22:31:00Z">
        <w:r w:rsidRPr="00AD4AB6">
          <w:rPr>
            <w:i/>
            <w:highlight w:val="yellow"/>
            <w:rPrChange w:id="497" w:author="cgroves" w:date="2014-03-12T23:24:00Z">
              <w:rPr>
                <w:i/>
                <w:color w:val="0000FF"/>
                <w:u w:val="single"/>
              </w:rPr>
            </w:rPrChange>
          </w:rPr>
          <w:t>SCTP channel.}</w:t>
        </w:r>
      </w:ins>
    </w:p>
    <w:p w:rsidR="00C262F1" w:rsidRPr="006F41DB" w:rsidRDefault="00C262F1" w:rsidP="00C262F1">
      <w:pPr>
        <w:pStyle w:val="Heading2"/>
        <w:rPr>
          <w:ins w:id="498" w:author="cgroves" w:date="2014-03-12T22:05:00Z"/>
        </w:rPr>
      </w:pPr>
      <w:bookmarkStart w:id="499" w:name="_Toc382485294"/>
      <w:ins w:id="500" w:author="cgroves" w:date="2014-03-12T22:05:00Z">
        <w:r>
          <w:t xml:space="preserve">Phase C - </w:t>
        </w:r>
        <w:r w:rsidRPr="00FD13FD">
          <w:rPr>
            <w:bCs/>
            <w:szCs w:val="24"/>
          </w:rPr>
          <w:t>Establishment of audiovisual communication</w:t>
        </w:r>
        <w:bookmarkEnd w:id="499"/>
      </w:ins>
    </w:p>
    <w:p w:rsidR="00C262F1" w:rsidRDefault="00C262F1" w:rsidP="00C262F1">
      <w:pPr>
        <w:rPr>
          <w:ins w:id="501" w:author="cgroves" w:date="2014-03-12T22:05:00Z"/>
        </w:rPr>
      </w:pPr>
      <w:ins w:id="502" w:author="cgroves" w:date="2014-03-12T22:05:00Z">
        <w:r>
          <w:t xml:space="preserve">For those H.245 configurations that are not labelled with an </w:t>
        </w:r>
        <w:proofErr w:type="spellStart"/>
        <w:r>
          <w:t>encodingID</w:t>
        </w:r>
        <w:proofErr w:type="spellEnd"/>
        <w:r>
          <w:t xml:space="preserve"> the endpoint may initiate [ITU-T H.245] open logical channel procedures to open media streams on the receipt of a </w:t>
        </w:r>
        <w:r w:rsidRPr="00D84E9D">
          <w:rPr>
            <w:b/>
          </w:rPr>
          <w:t>terminalCapabilitySetAck</w:t>
        </w:r>
        <w:r>
          <w:t xml:space="preserve"> message. </w:t>
        </w:r>
      </w:ins>
    </w:p>
    <w:p w:rsidR="00C262F1" w:rsidRDefault="00C262F1" w:rsidP="00C262F1">
      <w:pPr>
        <w:rPr>
          <w:ins w:id="503" w:author="cgroves" w:date="2014-03-12T22:05:00Z"/>
        </w:rPr>
      </w:pPr>
      <w:ins w:id="504" w:author="cgroves" w:date="2014-03-12T22:05:00Z">
        <w:r>
          <w:t xml:space="preserve">For those configurations that are labelled with an </w:t>
        </w:r>
        <w:proofErr w:type="spellStart"/>
        <w:r w:rsidRPr="00D84E9D">
          <w:rPr>
            <w:b/>
          </w:rPr>
          <w:t>encodingID</w:t>
        </w:r>
        <w:proofErr w:type="spellEnd"/>
        <w:r>
          <w:t xml:space="preserve"> the endpoint only opens media streams for the configurations that are labelled with </w:t>
        </w:r>
        <w:proofErr w:type="spellStart"/>
        <w:r w:rsidRPr="00D84E9D">
          <w:rPr>
            <w:b/>
          </w:rPr>
          <w:t>encodingIDs</w:t>
        </w:r>
        <w:proofErr w:type="spellEnd"/>
        <w:r>
          <w:t xml:space="preserve"> received in the </w:t>
        </w:r>
      </w:ins>
      <w:ins w:id="505" w:author="cgroves" w:date="2014-03-12T22:32:00Z">
        <w:r w:rsidR="00AD4AB6" w:rsidRPr="00AD4AB6">
          <w:rPr>
            <w:rPrChange w:id="506" w:author="cgroves" w:date="2014-03-12T22:32:00Z">
              <w:rPr>
                <w:b/>
                <w:color w:val="0000FF"/>
                <w:u w:val="single"/>
              </w:rPr>
            </w:rPrChange>
          </w:rPr>
          <w:t xml:space="preserve">CLUE </w:t>
        </w:r>
      </w:ins>
      <w:ins w:id="507" w:author="cgroves" w:date="2014-03-12T22:05:00Z">
        <w:r w:rsidRPr="00D84E9D">
          <w:rPr>
            <w:i/>
          </w:rPr>
          <w:t>Configure</w:t>
        </w:r>
        <w:r>
          <w:t xml:space="preserve"> message. The H.245 </w:t>
        </w:r>
        <w:r w:rsidRPr="007C1F1E">
          <w:rPr>
            <w:b/>
          </w:rPr>
          <w:t>OpenLogicalChanne</w:t>
        </w:r>
        <w:r>
          <w:t xml:space="preserve">l message contains the CLUE Correlation capability with the </w:t>
        </w:r>
        <w:proofErr w:type="spellStart"/>
        <w:r w:rsidRPr="00260435">
          <w:rPr>
            <w:b/>
          </w:rPr>
          <w:t>encodingID</w:t>
        </w:r>
        <w:proofErr w:type="spellEnd"/>
        <w:r>
          <w:t xml:space="preserve"> related to the capture encoding of the media stream. This allows the receiving endpoint to identify which media stream relates to a particular capture description. On receipt of the media stream the receiver endpoint may then apply processing to the media based on the CLUE capture description.</w:t>
        </w:r>
      </w:ins>
    </w:p>
    <w:p w:rsidR="00C262F1" w:rsidRDefault="00C262F1" w:rsidP="00C262F1">
      <w:pPr>
        <w:rPr>
          <w:ins w:id="508" w:author="cgroves" w:date="2014-03-12T22:05:00Z"/>
        </w:rPr>
      </w:pPr>
      <w:ins w:id="509" w:author="cgroves" w:date="2014-03-12T22:05:00Z">
        <w:r>
          <w:t xml:space="preserve">During the session the endpoints may issue updated CLUE Advertisement or Configure messages </w:t>
        </w:r>
      </w:ins>
      <w:ins w:id="510" w:author="cgroves" w:date="2014-03-12T22:33:00Z">
        <w:r w:rsidR="00B80410">
          <w:t>resulting in</w:t>
        </w:r>
      </w:ins>
      <w:ins w:id="511" w:author="cgroves" w:date="2014-03-12T22:05:00Z">
        <w:r>
          <w:t xml:space="preserve"> messages being sent containing the updated CLUE data. Updated </w:t>
        </w:r>
        <w:r w:rsidRPr="007C1F1E">
          <w:rPr>
            <w:b/>
          </w:rPr>
          <w:t>terminalCapabilitySet</w:t>
        </w:r>
        <w:r>
          <w:t xml:space="preserve"> messages may also be required as a result. This may lead to open logical channel procedures to add, re-configure or release logical channels.</w:t>
        </w:r>
      </w:ins>
    </w:p>
    <w:p w:rsidR="00C262F1" w:rsidRPr="006F41DB" w:rsidRDefault="00C262F1" w:rsidP="00C262F1">
      <w:pPr>
        <w:pStyle w:val="Heading2"/>
        <w:rPr>
          <w:ins w:id="512" w:author="cgroves" w:date="2014-03-12T22:05:00Z"/>
        </w:rPr>
      </w:pPr>
      <w:bookmarkStart w:id="513" w:name="_Toc382485295"/>
      <w:ins w:id="514" w:author="cgroves" w:date="2014-03-12T22:05:00Z">
        <w:r>
          <w:lastRenderedPageBreak/>
          <w:t xml:space="preserve">Phase D - </w:t>
        </w:r>
        <w:r w:rsidRPr="00FD13FD">
          <w:rPr>
            <w:bCs/>
            <w:szCs w:val="24"/>
          </w:rPr>
          <w:t>Call services</w:t>
        </w:r>
        <w:bookmarkEnd w:id="513"/>
      </w:ins>
    </w:p>
    <w:p w:rsidR="00C262F1" w:rsidRDefault="00C262F1" w:rsidP="00C262F1">
      <w:pPr>
        <w:rPr>
          <w:ins w:id="515" w:author="cgroves" w:date="2014-03-12T22:05:00Z"/>
        </w:rPr>
      </w:pPr>
      <w:ins w:id="516" w:author="cgroves" w:date="2014-03-12T22:05:00Z">
        <w:r>
          <w:t xml:space="preserve">An endpoint that wishes to change its bandwidth should consider any impacts to the CLUE data that it has signalled. If the bandwidth request requires addition bandwidth to what has been advertised being associated with a particular </w:t>
        </w:r>
        <w:proofErr w:type="spellStart"/>
        <w:r w:rsidRPr="00DE6C69">
          <w:rPr>
            <w:b/>
          </w:rPr>
          <w:t>encodingID</w:t>
        </w:r>
        <w:proofErr w:type="spellEnd"/>
        <w:r>
          <w:t xml:space="preserve"> this may require updated </w:t>
        </w:r>
      </w:ins>
      <w:ins w:id="517" w:author="cgroves" w:date="2014-03-12T22:33:00Z">
        <w:r w:rsidR="00B80410">
          <w:t>CLUE messages</w:t>
        </w:r>
      </w:ins>
      <w:ins w:id="518" w:author="cgroves" w:date="2014-03-12T22:05:00Z">
        <w:r>
          <w:t xml:space="preserve"> and </w:t>
        </w:r>
        <w:r w:rsidRPr="00DE6C69">
          <w:rPr>
            <w:b/>
          </w:rPr>
          <w:t>terminalCapabilitySet</w:t>
        </w:r>
        <w:r>
          <w:t xml:space="preserve"> messages. </w:t>
        </w:r>
      </w:ins>
    </w:p>
    <w:p w:rsidR="00C262F1" w:rsidRDefault="00C262F1" w:rsidP="00C262F1">
      <w:pPr>
        <w:rPr>
          <w:ins w:id="519" w:author="cgroves" w:date="2014-03-12T22:05:00Z"/>
        </w:rPr>
      </w:pPr>
      <w:ins w:id="520" w:author="cgroves" w:date="2014-03-12T22:05:00Z">
        <w:r>
          <w:t xml:space="preserve">The </w:t>
        </w:r>
        <w:proofErr w:type="spellStart"/>
        <w:r w:rsidRPr="00DE6C69">
          <w:rPr>
            <w:b/>
          </w:rPr>
          <w:t>CLUEControlCapability</w:t>
        </w:r>
        <w:proofErr w:type="spellEnd"/>
        <w:r>
          <w:t xml:space="preserve"> may be used in multipoint conferencing scenarios. In these scenarios a multipoint controller (MC) receives the </w:t>
        </w:r>
      </w:ins>
      <w:ins w:id="521" w:author="cgroves" w:date="2014-03-12T22:33:00Z">
        <w:r w:rsidR="00B80410">
          <w:t>CLUE</w:t>
        </w:r>
      </w:ins>
      <w:ins w:id="522" w:author="cgroves" w:date="2014-03-12T22:05:00Z">
        <w:r>
          <w:t xml:space="preserve"> messages and </w:t>
        </w:r>
        <w:proofErr w:type="spellStart"/>
        <w:r w:rsidRPr="00DE6C69">
          <w:rPr>
            <w:b/>
          </w:rPr>
          <w:t>terminalCapabiltySet</w:t>
        </w:r>
        <w:proofErr w:type="spellEnd"/>
        <w:r>
          <w:t xml:space="preserve"> messages from multiple endpoints and uses the received information to create its own set of CLUE data which is then sent to the endpoints. As per phase C this information is used to establish the applicable media streams. </w:t>
        </w:r>
      </w:ins>
    </w:p>
    <w:p w:rsidR="00C262F1" w:rsidRPr="006F41DB" w:rsidRDefault="00C262F1" w:rsidP="00C262F1">
      <w:pPr>
        <w:pStyle w:val="Heading2"/>
        <w:rPr>
          <w:ins w:id="523" w:author="cgroves" w:date="2014-03-12T22:05:00Z"/>
        </w:rPr>
      </w:pPr>
      <w:bookmarkStart w:id="524" w:name="_Toc382485296"/>
      <w:ins w:id="525" w:author="cgroves" w:date="2014-03-12T22:05:00Z">
        <w:r>
          <w:t xml:space="preserve">Phase E - </w:t>
        </w:r>
        <w:r>
          <w:rPr>
            <w:bCs/>
            <w:szCs w:val="24"/>
          </w:rPr>
          <w:t>Call termination</w:t>
        </w:r>
        <w:bookmarkEnd w:id="524"/>
      </w:ins>
    </w:p>
    <w:p w:rsidR="00C262F1" w:rsidRDefault="00C262F1" w:rsidP="00C262F1">
      <w:pPr>
        <w:rPr>
          <w:ins w:id="526" w:author="cgroves" w:date="2014-03-12T22:05:00Z"/>
        </w:rPr>
      </w:pPr>
      <w:ins w:id="527" w:author="cgroves" w:date="2014-03-12T22:05:00Z">
        <w:r>
          <w:t xml:space="preserve">In addition to the normal call termination procedures, endpoints may indicate that either a capture encoding is no longer available or that it does not wish to receive particular capture encodings any more. This is communicated through the use of </w:t>
        </w:r>
      </w:ins>
      <w:ins w:id="528" w:author="cgroves" w:date="2014-03-12T22:33:00Z">
        <w:r w:rsidR="00B80410">
          <w:t>CLUE</w:t>
        </w:r>
      </w:ins>
      <w:ins w:id="529" w:author="cgroves" w:date="2014-03-12T22:05:00Z">
        <w:r>
          <w:t xml:space="preserve"> messages and if applicable </w:t>
        </w:r>
        <w:proofErr w:type="spellStart"/>
        <w:r w:rsidRPr="00F41D54">
          <w:rPr>
            <w:b/>
          </w:rPr>
          <w:t>terminalCapabiltySet</w:t>
        </w:r>
        <w:proofErr w:type="spellEnd"/>
        <w:r>
          <w:t xml:space="preserve"> messages. This may result in the closure of one or more logical channels without the need to terminate the call.</w:t>
        </w:r>
      </w:ins>
    </w:p>
    <w:p w:rsidR="003A1BFC" w:rsidRPr="0078338E" w:rsidDel="00C262F1" w:rsidRDefault="003A1BFC" w:rsidP="003A1BFC">
      <w:pPr>
        <w:rPr>
          <w:del w:id="530" w:author="cgroves" w:date="2014-03-12T22:05:00Z"/>
          <w:b/>
          <w:i/>
        </w:rPr>
      </w:pPr>
      <w:del w:id="531" w:author="cgroves" w:date="2014-03-12T22:05:00Z">
        <w:r w:rsidRPr="0062287E" w:rsidDel="00C262F1">
          <w:rPr>
            <w:i/>
            <w:highlight w:val="yellow"/>
          </w:rPr>
          <w:delText>{Editor’s note: This section is to provide a linkage to architecture document and to indicate what signalling interfaces are being covered by this draft Recommendation. It will also provide a high level introduction of how telepresence support is introduced into H.series Recommendations.}</w:delText>
        </w:r>
        <w:r w:rsidRPr="0078338E" w:rsidDel="00C262F1">
          <w:rPr>
            <w:i/>
          </w:rPr>
          <w:delText xml:space="preserve"> </w:delText>
        </w:r>
        <w:bookmarkStart w:id="532" w:name="_Toc382484917"/>
        <w:bookmarkStart w:id="533" w:name="_Toc382485297"/>
        <w:bookmarkEnd w:id="532"/>
        <w:bookmarkEnd w:id="533"/>
      </w:del>
    </w:p>
    <w:p w:rsidR="003A1BFC" w:rsidRDefault="003A1BFC" w:rsidP="003A1BFC">
      <w:pPr>
        <w:pStyle w:val="Heading1"/>
      </w:pPr>
      <w:bookmarkStart w:id="534" w:name="_Toc382485298"/>
      <w:r w:rsidRPr="00CF4A4B">
        <w:t>Signa</w:t>
      </w:r>
      <w:r>
        <w:t>l</w:t>
      </w:r>
      <w:r w:rsidRPr="00CF4A4B">
        <w:t>ling support for CLUE</w:t>
      </w:r>
      <w:bookmarkEnd w:id="534"/>
    </w:p>
    <w:p w:rsidR="003A1BFC" w:rsidRDefault="003A1BFC" w:rsidP="003A1BFC">
      <w:pPr>
        <w:pStyle w:val="Heading2"/>
      </w:pPr>
      <w:bookmarkStart w:id="535" w:name="_Toc382485299"/>
      <w:r>
        <w:t>Carriage of H.TPS-AV parameters</w:t>
      </w:r>
      <w:bookmarkEnd w:id="535"/>
    </w:p>
    <w:p w:rsidR="003A1BFC" w:rsidRDefault="003A1BFC" w:rsidP="003A1BFC">
      <w:pPr>
        <w:rPr>
          <w:i/>
        </w:rPr>
      </w:pPr>
      <w:r w:rsidRPr="00713725">
        <w:rPr>
          <w:i/>
          <w:highlight w:val="yellow"/>
        </w:rPr>
        <w:t>{Editor’s note: This section shall contain information regarding the carriage of H.TPS-AV parameters in both SIP and H.245-based systems.  This might be accomplished by registering XML parameters defined by Q5/16 with IANA}</w:t>
      </w:r>
      <w:r w:rsidRPr="00EC67E1">
        <w:rPr>
          <w:i/>
        </w:rPr>
        <w:t xml:space="preserve"> </w:t>
      </w:r>
    </w:p>
    <w:p w:rsidR="003A1BFC" w:rsidRPr="0062287E" w:rsidRDefault="003A1BFC" w:rsidP="003A1BFC"/>
    <w:p w:rsidR="00C262F1" w:rsidRDefault="003A1BFC" w:rsidP="00C262F1">
      <w:pPr>
        <w:pStyle w:val="Heading2"/>
        <w:rPr>
          <w:ins w:id="536" w:author="zte" w:date="2014-03-13T15:30:00Z"/>
        </w:rPr>
      </w:pPr>
      <w:bookmarkStart w:id="537" w:name="_Toc382485300"/>
      <w:r>
        <w:t>Carriage of CLUE messages in H.323 systems</w:t>
      </w:r>
      <w:bookmarkEnd w:id="537"/>
    </w:p>
    <w:p w:rsidR="00664F1B" w:rsidRDefault="00664F1B" w:rsidP="00664F1B">
      <w:pPr>
        <w:rPr>
          <w:ins w:id="538" w:author="zte" w:date="2014-03-13T15:32:00Z"/>
        </w:rPr>
      </w:pPr>
      <w:bookmarkStart w:id="539" w:name="OLE_LINK11"/>
      <w:bookmarkStart w:id="540" w:name="OLE_LINK12"/>
      <w:ins w:id="541" w:author="zte" w:date="2014-03-13T15:32:00Z">
        <w:r>
          <w:t>This</w:t>
        </w:r>
        <w:r w:rsidDel="00664F1B">
          <w:t xml:space="preserve"> </w:t>
        </w:r>
        <w:r>
          <w:t>section describes the various elements required for the negotiation, correlation and carriage of CLUE information.</w:t>
        </w:r>
      </w:ins>
    </w:p>
    <w:bookmarkEnd w:id="539"/>
    <w:bookmarkEnd w:id="540"/>
    <w:p w:rsidR="00130F61" w:rsidRDefault="00130F61">
      <w:pPr>
        <w:rPr>
          <w:del w:id="542" w:author="zte" w:date="2014-03-13T15:32:00Z"/>
        </w:rPr>
        <w:pPrChange w:id="543" w:author="zte" w:date="2014-03-13T15:30:00Z">
          <w:pPr>
            <w:pStyle w:val="Heading2"/>
          </w:pPr>
        </w:pPrChange>
      </w:pPr>
    </w:p>
    <w:p w:rsidR="00C262F1" w:rsidRPr="00C262F1" w:rsidDel="00A978C5" w:rsidRDefault="00523B18" w:rsidP="00C262F1">
      <w:pPr>
        <w:rPr>
          <w:del w:id="544" w:author="zte" w:date="2014-03-13T14:41:00Z"/>
        </w:rPr>
      </w:pPr>
      <w:ins w:id="545" w:author="cgroves" w:date="2014-03-13T01:20:00Z">
        <w:del w:id="546" w:author="zte" w:date="2014-03-13T14:41:00Z">
          <w:r w:rsidDel="00A978C5">
            <w:delText>This section describes the various elements required for the negotiation, correlation and carriage of CLUE information</w:delText>
          </w:r>
          <w:r w:rsidR="00947C42" w:rsidDel="00A978C5">
            <w:delText>.</w:delText>
          </w:r>
        </w:del>
      </w:ins>
      <w:bookmarkStart w:id="547" w:name="_Toc382485301"/>
      <w:bookmarkEnd w:id="547"/>
    </w:p>
    <w:p w:rsidR="00130F61" w:rsidRDefault="00C262F1">
      <w:pPr>
        <w:pStyle w:val="Heading3"/>
        <w:rPr>
          <w:ins w:id="548" w:author="cgroves" w:date="2014-02-13T17:18:00Z"/>
        </w:rPr>
        <w:pPrChange w:id="549" w:author="cgroves" w:date="2014-03-12T22:21:00Z">
          <w:pPr/>
        </w:pPrChange>
      </w:pPr>
      <w:bookmarkStart w:id="550" w:name="_Toc382485302"/>
      <w:bookmarkStart w:id="551" w:name="OLE_LINK1"/>
      <w:bookmarkStart w:id="552" w:name="OLE_LINK2"/>
      <w:ins w:id="553" w:author="cgroves" w:date="2014-02-13T17:18:00Z">
        <w:r w:rsidRPr="00CF4A4B">
          <w:t>CLUE capability negotiation</w:t>
        </w:r>
        <w:bookmarkEnd w:id="550"/>
      </w:ins>
    </w:p>
    <w:p w:rsidR="00664F1B" w:rsidRPr="00664F1B" w:rsidRDefault="00664F1B" w:rsidP="00664F1B">
      <w:pPr>
        <w:rPr>
          <w:ins w:id="554" w:author="zte" w:date="2014-03-13T15:32:00Z"/>
        </w:rPr>
      </w:pPr>
      <w:bookmarkStart w:id="555" w:name="OLE_LINK8"/>
      <w:bookmarkStart w:id="556" w:name="OLE_LINK10"/>
      <w:bookmarkEnd w:id="551"/>
      <w:bookmarkEnd w:id="552"/>
      <w:ins w:id="557" w:author="zte" w:date="2014-03-13T15:32:00Z">
        <w:r>
          <w:t>This clause describes the methods for negotiating the use of CLUE in H.323 systems.</w:t>
        </w:r>
      </w:ins>
    </w:p>
    <w:bookmarkEnd w:id="555"/>
    <w:bookmarkEnd w:id="556"/>
    <w:p w:rsidR="00C262F1" w:rsidDel="00664F1B" w:rsidRDefault="00E756D5" w:rsidP="00C262F1">
      <w:pPr>
        <w:rPr>
          <w:ins w:id="558" w:author="cgroves" w:date="2014-03-12T23:29:00Z"/>
          <w:del w:id="559" w:author="zte" w:date="2014-03-13T15:32:00Z"/>
        </w:rPr>
      </w:pPr>
      <w:ins w:id="560" w:author="cgroves" w:date="2014-03-12T23:25:00Z">
        <w:del w:id="561" w:author="zte" w:date="2014-03-13T15:30:00Z">
          <w:r w:rsidDel="00664F1B">
            <w:delText>This clause describes the methods for negotiating the use of CLUE in H.323 systems.</w:delText>
          </w:r>
        </w:del>
      </w:ins>
    </w:p>
    <w:p w:rsidR="0017799D" w:rsidRPr="0017799D" w:rsidRDefault="00AD4AB6" w:rsidP="00C262F1">
      <w:pPr>
        <w:rPr>
          <w:ins w:id="562" w:author="cgroves" w:date="2014-02-13T17:18:00Z"/>
          <w:i/>
          <w:rPrChange w:id="563" w:author="cgroves" w:date="2014-03-12T23:31:00Z">
            <w:rPr>
              <w:ins w:id="564" w:author="cgroves" w:date="2014-02-13T17:18:00Z"/>
            </w:rPr>
          </w:rPrChange>
        </w:rPr>
      </w:pPr>
      <w:ins w:id="565" w:author="cgroves" w:date="2014-03-12T23:29:00Z">
        <w:r w:rsidRPr="00AD4AB6">
          <w:rPr>
            <w:i/>
            <w:highlight w:val="yellow"/>
            <w:rPrChange w:id="566" w:author="cgroves" w:date="2014-03-12T23:31:00Z">
              <w:rPr>
                <w:color w:val="0000FF"/>
                <w:u w:val="single"/>
              </w:rPr>
            </w:rPrChange>
          </w:rPr>
          <w:t xml:space="preserve">{Editor’s note: Consideration needs to be given </w:t>
        </w:r>
      </w:ins>
      <w:ins w:id="567" w:author="cgroves" w:date="2014-03-12T23:30:00Z">
        <w:r w:rsidRPr="00AD4AB6">
          <w:rPr>
            <w:i/>
            <w:highlight w:val="yellow"/>
            <w:rPrChange w:id="568" w:author="cgroves" w:date="2014-03-12T23:31:00Z">
              <w:rPr>
                <w:color w:val="0000FF"/>
                <w:u w:val="single"/>
              </w:rPr>
            </w:rPrChange>
          </w:rPr>
          <w:t>if a method is needed to indicate which CLUE signalling method (H.245 generic message or SCTP) is supported.</w:t>
        </w:r>
      </w:ins>
      <w:ins w:id="569" w:author="cgroves" w:date="2014-03-12T23:31:00Z">
        <w:r w:rsidRPr="00AD4AB6">
          <w:rPr>
            <w:i/>
            <w:highlight w:val="yellow"/>
            <w:rPrChange w:id="570" w:author="cgroves" w:date="2014-03-12T23:31:00Z">
              <w:rPr>
                <w:color w:val="0000FF"/>
                <w:u w:val="single"/>
              </w:rPr>
            </w:rPrChange>
          </w:rPr>
          <w:t>}</w:t>
        </w:r>
      </w:ins>
      <w:ins w:id="571" w:author="cgroves" w:date="2014-03-12T23:29:00Z">
        <w:r w:rsidRPr="00AD4AB6">
          <w:rPr>
            <w:i/>
            <w:rPrChange w:id="572" w:author="cgroves" w:date="2014-03-12T23:31:00Z">
              <w:rPr>
                <w:color w:val="0000FF"/>
                <w:u w:val="single"/>
              </w:rPr>
            </w:rPrChange>
          </w:rPr>
          <w:t xml:space="preserve"> </w:t>
        </w:r>
      </w:ins>
    </w:p>
    <w:p w:rsidR="00130F61" w:rsidRDefault="00E756D5">
      <w:pPr>
        <w:pStyle w:val="Heading4"/>
        <w:rPr>
          <w:ins w:id="573" w:author="cgroves" w:date="2014-03-12T23:25:00Z"/>
        </w:rPr>
        <w:pPrChange w:id="574" w:author="cgroves" w:date="2014-03-12T23:25:00Z">
          <w:pPr/>
        </w:pPrChange>
      </w:pPr>
      <w:ins w:id="575" w:author="cgroves" w:date="2014-03-12T23:26:00Z">
        <w:r>
          <w:t>H.225 Generic Feature “</w:t>
        </w:r>
      </w:ins>
      <w:ins w:id="576" w:author="cgroves" w:date="2014-02-13T17:18:00Z">
        <w:r w:rsidR="00C262F1" w:rsidRPr="00CF4A4B">
          <w:t>CLUE control capability</w:t>
        </w:r>
      </w:ins>
      <w:ins w:id="577" w:author="cgroves" w:date="2014-03-12T23:26:00Z">
        <w:r>
          <w:t>”</w:t>
        </w:r>
      </w:ins>
    </w:p>
    <w:p w:rsidR="00E756D5" w:rsidRPr="00CF4A4B" w:rsidRDefault="00E756D5" w:rsidP="00E756D5">
      <w:pPr>
        <w:rPr>
          <w:ins w:id="578" w:author="cgroves" w:date="2014-03-12T23:25:00Z"/>
        </w:rPr>
      </w:pPr>
      <w:ins w:id="579" w:author="cgroves" w:date="2014-03-12T23:25:00Z">
        <w:r w:rsidRPr="00CF4A4B">
          <w:t xml:space="preserve">This </w:t>
        </w:r>
        <w:r>
          <w:t xml:space="preserve">clause </w:t>
        </w:r>
        <w:r w:rsidRPr="00CF4A4B">
          <w:t xml:space="preserve">describes a </w:t>
        </w:r>
        <w:r>
          <w:t xml:space="preserve">generic feature </w:t>
        </w:r>
        <w:r w:rsidRPr="00CF4A4B">
          <w:t xml:space="preserve">“CLUE </w:t>
        </w:r>
        <w:r>
          <w:t>control capability</w:t>
        </w:r>
        <w:r w:rsidRPr="00CF4A4B">
          <w:t xml:space="preserve">” </w:t>
        </w:r>
        <w:r>
          <w:t>utilising the generic extensible framework (GEF) [ITU-T H.460.1] to negotiate the use</w:t>
        </w:r>
        <w:r w:rsidRPr="00CF4A4B">
          <w:t xml:space="preserve"> CLUE protocol messages within H.245. </w:t>
        </w:r>
      </w:ins>
    </w:p>
    <w:p w:rsidR="00C262F1" w:rsidRDefault="00C262F1" w:rsidP="00C262F1">
      <w:pPr>
        <w:pStyle w:val="TableNoTitle0"/>
        <w:rPr>
          <w:ins w:id="580" w:author="cgroves" w:date="2014-02-26T13:04:00Z"/>
        </w:rPr>
      </w:pPr>
      <w:ins w:id="581" w:author="cgroves" w:date="2014-02-13T17:18:00Z">
        <w:r w:rsidRPr="00CF4A4B">
          <w:lastRenderedPageBreak/>
          <w:t>Table 1 – CLUE control capability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435EEF" w:rsidTr="007B3519">
        <w:trPr>
          <w:cantSplit/>
          <w:jc w:val="center"/>
          <w:ins w:id="582" w:author="cgroves" w:date="2014-02-26T13:04:00Z"/>
        </w:trPr>
        <w:tc>
          <w:tcPr>
            <w:tcW w:w="2835" w:type="dxa"/>
            <w:tcBorders>
              <w:top w:val="single" w:sz="4" w:space="0" w:color="auto"/>
              <w:left w:val="single" w:sz="4" w:space="0" w:color="auto"/>
              <w:bottom w:val="single" w:sz="4" w:space="0" w:color="auto"/>
              <w:right w:val="single" w:sz="4" w:space="0" w:color="auto"/>
            </w:tcBorders>
          </w:tcPr>
          <w:p w:rsidR="00C262F1" w:rsidRPr="00435EEF" w:rsidRDefault="00C262F1" w:rsidP="007B3519">
            <w:pPr>
              <w:pStyle w:val="Tabletext"/>
              <w:rPr>
                <w:ins w:id="583" w:author="cgroves" w:date="2014-02-26T13:04:00Z"/>
              </w:rPr>
            </w:pPr>
            <w:ins w:id="584" w:author="cgroves" w:date="2014-02-26T13:04:00Z">
              <w:r w:rsidRPr="00435EEF">
                <w:t>Feature name</w:t>
              </w:r>
            </w:ins>
          </w:p>
        </w:tc>
        <w:tc>
          <w:tcPr>
            <w:tcW w:w="6804" w:type="dxa"/>
            <w:tcBorders>
              <w:top w:val="single" w:sz="4" w:space="0" w:color="auto"/>
              <w:left w:val="single" w:sz="4" w:space="0" w:color="auto"/>
              <w:bottom w:val="single" w:sz="4" w:space="0" w:color="auto"/>
              <w:right w:val="single" w:sz="4" w:space="0" w:color="auto"/>
            </w:tcBorders>
          </w:tcPr>
          <w:p w:rsidR="00C262F1" w:rsidRPr="00435EEF" w:rsidRDefault="00C262F1" w:rsidP="007B3519">
            <w:pPr>
              <w:pStyle w:val="Tabletext"/>
              <w:rPr>
                <w:ins w:id="585" w:author="cgroves" w:date="2014-02-26T13:04:00Z"/>
              </w:rPr>
            </w:pPr>
            <w:proofErr w:type="spellStart"/>
            <w:ins w:id="586" w:author="cgroves" w:date="2014-02-26T13:04:00Z">
              <w:r w:rsidRPr="00435EEF">
                <w:t>CLUEControlCapability</w:t>
              </w:r>
              <w:proofErr w:type="spellEnd"/>
            </w:ins>
          </w:p>
        </w:tc>
      </w:tr>
      <w:tr w:rsidR="00C262F1" w:rsidRPr="00435EEF" w:rsidTr="007B3519">
        <w:trPr>
          <w:cantSplit/>
          <w:jc w:val="center"/>
          <w:ins w:id="587" w:author="cgroves" w:date="2014-02-26T13:04:00Z"/>
        </w:trPr>
        <w:tc>
          <w:tcPr>
            <w:tcW w:w="2835" w:type="dxa"/>
            <w:tcBorders>
              <w:top w:val="single" w:sz="4" w:space="0" w:color="auto"/>
              <w:left w:val="single" w:sz="4" w:space="0" w:color="auto"/>
              <w:bottom w:val="single" w:sz="4" w:space="0" w:color="auto"/>
              <w:right w:val="single" w:sz="4" w:space="0" w:color="auto"/>
            </w:tcBorders>
          </w:tcPr>
          <w:p w:rsidR="00C262F1" w:rsidRPr="00435EEF" w:rsidRDefault="00C262F1" w:rsidP="007B3519">
            <w:pPr>
              <w:pStyle w:val="Tabletext"/>
              <w:rPr>
                <w:ins w:id="588" w:author="cgroves" w:date="2014-02-26T13:04:00Z"/>
              </w:rPr>
            </w:pPr>
            <w:ins w:id="589" w:author="cgroves" w:date="2014-02-26T13:04:00Z">
              <w:r w:rsidRPr="00435EEF">
                <w:t>Feature Description:</w:t>
              </w:r>
            </w:ins>
          </w:p>
        </w:tc>
        <w:tc>
          <w:tcPr>
            <w:tcW w:w="6804" w:type="dxa"/>
            <w:tcBorders>
              <w:top w:val="single" w:sz="4" w:space="0" w:color="auto"/>
              <w:left w:val="single" w:sz="4" w:space="0" w:color="auto"/>
              <w:bottom w:val="single" w:sz="4" w:space="0" w:color="auto"/>
              <w:right w:val="single" w:sz="4" w:space="0" w:color="auto"/>
            </w:tcBorders>
          </w:tcPr>
          <w:p w:rsidR="00C262F1" w:rsidRPr="00435EEF" w:rsidRDefault="00C262F1" w:rsidP="007B3519">
            <w:pPr>
              <w:pStyle w:val="Tabletext"/>
              <w:rPr>
                <w:ins w:id="590" w:author="cgroves" w:date="2014-02-26T13:04:00Z"/>
              </w:rPr>
            </w:pPr>
            <w:ins w:id="591" w:author="cgroves" w:date="2014-02-26T13:05:00Z">
              <w:r w:rsidRPr="00435EEF">
                <w:t xml:space="preserve">This </w:t>
              </w:r>
              <w:proofErr w:type="gramStart"/>
              <w:r w:rsidRPr="00435EEF">
                <w:t>features</w:t>
              </w:r>
              <w:proofErr w:type="gramEnd"/>
              <w:r w:rsidRPr="00435EEF">
                <w:t xml:space="preserve"> indicates the use of CLUE for providing additional information about the advertised media streams.</w:t>
              </w:r>
            </w:ins>
          </w:p>
        </w:tc>
      </w:tr>
      <w:tr w:rsidR="00C262F1" w:rsidRPr="00435EEF" w:rsidTr="007B3519">
        <w:trPr>
          <w:cantSplit/>
          <w:jc w:val="center"/>
          <w:ins w:id="592" w:author="cgroves" w:date="2014-02-26T13:04:00Z"/>
        </w:trPr>
        <w:tc>
          <w:tcPr>
            <w:tcW w:w="2835" w:type="dxa"/>
            <w:tcBorders>
              <w:top w:val="single" w:sz="4" w:space="0" w:color="auto"/>
              <w:left w:val="single" w:sz="4" w:space="0" w:color="auto"/>
              <w:bottom w:val="single" w:sz="4" w:space="0" w:color="auto"/>
              <w:right w:val="single" w:sz="4" w:space="0" w:color="auto"/>
            </w:tcBorders>
          </w:tcPr>
          <w:p w:rsidR="00C262F1" w:rsidRPr="00435EEF" w:rsidRDefault="00C262F1" w:rsidP="007B3519">
            <w:pPr>
              <w:pStyle w:val="Tabletext"/>
              <w:rPr>
                <w:ins w:id="593" w:author="cgroves" w:date="2014-02-26T13:04:00Z"/>
              </w:rPr>
            </w:pPr>
            <w:ins w:id="594" w:author="cgroves" w:date="2014-02-26T13:04:00Z">
              <w:r w:rsidRPr="00435EEF">
                <w:t>Feature identifier type:</w:t>
              </w:r>
            </w:ins>
          </w:p>
        </w:tc>
        <w:tc>
          <w:tcPr>
            <w:tcW w:w="6804" w:type="dxa"/>
            <w:tcBorders>
              <w:top w:val="single" w:sz="4" w:space="0" w:color="auto"/>
              <w:left w:val="single" w:sz="4" w:space="0" w:color="auto"/>
              <w:bottom w:val="single" w:sz="4" w:space="0" w:color="auto"/>
              <w:right w:val="single" w:sz="4" w:space="0" w:color="auto"/>
            </w:tcBorders>
          </w:tcPr>
          <w:p w:rsidR="00C262F1" w:rsidRPr="00435EEF" w:rsidRDefault="00C262F1" w:rsidP="007B3519">
            <w:pPr>
              <w:pStyle w:val="Tabletext"/>
              <w:rPr>
                <w:ins w:id="595" w:author="cgroves" w:date="2014-02-26T13:04:00Z"/>
              </w:rPr>
            </w:pPr>
            <w:ins w:id="596" w:author="cgroves" w:date="2014-02-26T13:04:00Z">
              <w:r w:rsidRPr="00435EEF">
                <w:t>OID</w:t>
              </w:r>
            </w:ins>
          </w:p>
        </w:tc>
      </w:tr>
      <w:tr w:rsidR="00C262F1" w:rsidRPr="00435EEF" w:rsidTr="007B3519">
        <w:trPr>
          <w:cantSplit/>
          <w:jc w:val="center"/>
          <w:ins w:id="597" w:author="cgroves" w:date="2014-02-26T13:04:00Z"/>
        </w:trPr>
        <w:tc>
          <w:tcPr>
            <w:tcW w:w="2835" w:type="dxa"/>
            <w:tcBorders>
              <w:top w:val="single" w:sz="4" w:space="0" w:color="auto"/>
              <w:left w:val="single" w:sz="4" w:space="0" w:color="auto"/>
              <w:bottom w:val="single" w:sz="4" w:space="0" w:color="auto"/>
              <w:right w:val="single" w:sz="4" w:space="0" w:color="auto"/>
            </w:tcBorders>
          </w:tcPr>
          <w:p w:rsidR="00C262F1" w:rsidRPr="00435EEF" w:rsidRDefault="00C262F1" w:rsidP="007B3519">
            <w:pPr>
              <w:pStyle w:val="Tabletext"/>
              <w:rPr>
                <w:ins w:id="598" w:author="cgroves" w:date="2014-02-26T13:04:00Z"/>
              </w:rPr>
            </w:pPr>
            <w:ins w:id="599" w:author="cgroves" w:date="2014-02-26T13:04:00Z">
              <w:r w:rsidRPr="00435EEF">
                <w:t>Feature identifier value:</w:t>
              </w:r>
            </w:ins>
          </w:p>
        </w:tc>
        <w:tc>
          <w:tcPr>
            <w:tcW w:w="6804" w:type="dxa"/>
            <w:tcBorders>
              <w:top w:val="single" w:sz="4" w:space="0" w:color="auto"/>
              <w:left w:val="single" w:sz="4" w:space="0" w:color="auto"/>
              <w:bottom w:val="single" w:sz="4" w:space="0" w:color="auto"/>
              <w:right w:val="single" w:sz="4" w:space="0" w:color="auto"/>
            </w:tcBorders>
          </w:tcPr>
          <w:p w:rsidR="00C262F1" w:rsidRPr="00435EEF" w:rsidRDefault="00C262F1" w:rsidP="00457C4F">
            <w:pPr>
              <w:pStyle w:val="Tabletext"/>
              <w:rPr>
                <w:ins w:id="600" w:author="cgroves" w:date="2014-02-26T13:04:00Z"/>
              </w:rPr>
            </w:pPr>
            <w:ins w:id="601" w:author="cgroves" w:date="2014-02-26T13:04:00Z">
              <w:r w:rsidRPr="00435EEF">
                <w:rPr>
                  <w:rFonts w:ascii="Courier New" w:hAnsi="Courier New" w:cs="Courier New"/>
                  <w:sz w:val="20"/>
                </w:rPr>
                <w:t>{</w:t>
              </w:r>
              <w:proofErr w:type="spellStart"/>
              <w:r w:rsidRPr="00435EEF">
                <w:rPr>
                  <w:rFonts w:ascii="Courier New" w:hAnsi="Courier New" w:cs="Courier New"/>
                  <w:sz w:val="20"/>
                </w:rPr>
                <w:t>itu</w:t>
              </w:r>
              <w:proofErr w:type="spellEnd"/>
              <w:r w:rsidRPr="00435EEF">
                <w:rPr>
                  <w:rFonts w:ascii="Courier New" w:hAnsi="Courier New" w:cs="Courier New"/>
                  <w:sz w:val="20"/>
                </w:rPr>
                <w:t>-</w:t>
              </w:r>
              <w:proofErr w:type="gramStart"/>
              <w:r w:rsidRPr="00435EEF">
                <w:rPr>
                  <w:rFonts w:ascii="Courier New" w:hAnsi="Courier New" w:cs="Courier New"/>
                  <w:sz w:val="20"/>
                </w:rPr>
                <w:t>t(</w:t>
              </w:r>
              <w:proofErr w:type="gramEnd"/>
              <w:r w:rsidRPr="00435EEF">
                <w:rPr>
                  <w:rFonts w:ascii="Courier New" w:hAnsi="Courier New" w:cs="Courier New"/>
                  <w:sz w:val="20"/>
                </w:rPr>
                <w:t xml:space="preserve">0) recommendation(0) h(8) </w:t>
              </w:r>
            </w:ins>
            <w:proofErr w:type="spellStart"/>
            <w:ins w:id="602" w:author="cgroves" w:date="2014-03-12T22:16:00Z">
              <w:r w:rsidR="00457C4F" w:rsidRPr="004E4A9F">
                <w:rPr>
                  <w:rFonts w:ascii="Courier New" w:hAnsi="Courier New" w:cs="Courier New"/>
                  <w:sz w:val="20"/>
                  <w:highlight w:val="yellow"/>
                </w:rPr>
                <w:t>h.tps</w:t>
              </w:r>
              <w:proofErr w:type="spellEnd"/>
              <w:r w:rsidR="00457C4F" w:rsidRPr="004E4A9F">
                <w:rPr>
                  <w:rFonts w:ascii="Courier New" w:hAnsi="Courier New" w:cs="Courier New"/>
                  <w:sz w:val="20"/>
                  <w:highlight w:val="yellow"/>
                </w:rPr>
                <w:t>-sig (?)</w:t>
              </w:r>
              <w:r w:rsidR="00457C4F">
                <w:rPr>
                  <w:rFonts w:ascii="Courier New" w:hAnsi="Courier New" w:cs="Courier New"/>
                  <w:sz w:val="20"/>
                </w:rPr>
                <w:t xml:space="preserve"> </w:t>
              </w:r>
            </w:ins>
            <w:proofErr w:type="spellStart"/>
            <w:proofErr w:type="gramStart"/>
            <w:ins w:id="603" w:author="cgroves" w:date="2014-02-26T13:04:00Z">
              <w:r w:rsidRPr="00435EEF">
                <w:rPr>
                  <w:rFonts w:ascii="Courier New" w:hAnsi="Courier New" w:cs="Courier New"/>
                  <w:sz w:val="20"/>
                </w:rPr>
                <w:t>CLUEControlCapability</w:t>
              </w:r>
              <w:proofErr w:type="spellEnd"/>
              <w:r w:rsidRPr="00457C4F">
                <w:rPr>
                  <w:rFonts w:ascii="Courier New" w:hAnsi="Courier New" w:cs="Courier New"/>
                  <w:sz w:val="20"/>
                </w:rPr>
                <w:t>(</w:t>
              </w:r>
              <w:proofErr w:type="gramEnd"/>
              <w:r w:rsidRPr="00457C4F">
                <w:rPr>
                  <w:rFonts w:ascii="Courier New" w:hAnsi="Courier New" w:cs="Courier New"/>
                  <w:sz w:val="20"/>
                </w:rPr>
                <w:t>1)}</w:t>
              </w:r>
              <w:r w:rsidRPr="00457C4F">
                <w:t>.</w:t>
              </w:r>
            </w:ins>
          </w:p>
        </w:tc>
      </w:tr>
    </w:tbl>
    <w:p w:rsidR="00C262F1" w:rsidRDefault="00C262F1" w:rsidP="00C262F1">
      <w:pPr>
        <w:rPr>
          <w:ins w:id="604" w:author="cgroves" w:date="2014-02-13T17:18:00Z"/>
        </w:rPr>
      </w:pPr>
      <w:ins w:id="605" w:author="cgroves" w:date="2014-02-13T17:18:00Z">
        <w:r w:rsidRPr="00CF4A4B">
          <w:t xml:space="preserve">In order to negotiate the use of CLUE within </w:t>
        </w:r>
        <w:r>
          <w:t xml:space="preserve">[ITU-T </w:t>
        </w:r>
        <w:r w:rsidRPr="00CF4A4B">
          <w:t>H.2</w:t>
        </w:r>
      </w:ins>
      <w:ins w:id="606" w:author="cgroves" w:date="2014-02-26T13:06:00Z">
        <w:r>
          <w:t>25</w:t>
        </w:r>
      </w:ins>
      <w:ins w:id="607" w:author="cgroves" w:date="2014-02-26T13:08:00Z">
        <w:r>
          <w:t>.0</w:t>
        </w:r>
      </w:ins>
      <w:ins w:id="608" w:author="cgroves" w:date="2014-02-13T17:18:00Z">
        <w:r>
          <w:t>]</w:t>
        </w:r>
        <w:r w:rsidRPr="00CF4A4B">
          <w:t xml:space="preserve"> an indication need</w:t>
        </w:r>
        <w:r>
          <w:t>s</w:t>
        </w:r>
        <w:r w:rsidRPr="00CF4A4B">
          <w:t xml:space="preserve"> to be transmitted to the remote endpoint. This capability </w:t>
        </w:r>
        <w:r>
          <w:t>is</w:t>
        </w:r>
        <w:r w:rsidRPr="00CF4A4B">
          <w:t xml:space="preserve"> </w:t>
        </w:r>
        <w:r>
          <w:t xml:space="preserve">sent to the remote end via </w:t>
        </w:r>
      </w:ins>
      <w:ins w:id="609" w:author="cgroves" w:date="2014-02-26T13:07:00Z">
        <w:r>
          <w:t>feature negotiation as indicated by clause 7.9</w:t>
        </w:r>
        <w:proofErr w:type="gramStart"/>
        <w:r>
          <w:t>/[</w:t>
        </w:r>
        <w:proofErr w:type="gramEnd"/>
        <w:r>
          <w:t>ITU-T H.323]</w:t>
        </w:r>
      </w:ins>
      <w:ins w:id="610" w:author="cgroves" w:date="2014-02-13T17:18:00Z">
        <w:r w:rsidRPr="00CF4A4B">
          <w:t xml:space="preserve">. </w:t>
        </w:r>
      </w:ins>
    </w:p>
    <w:p w:rsidR="00C262F1" w:rsidRPr="00CF4A4B" w:rsidRDefault="00C262F1" w:rsidP="00C262F1">
      <w:pPr>
        <w:rPr>
          <w:ins w:id="611" w:author="cgroves" w:date="2014-02-13T17:18:00Z"/>
        </w:rPr>
      </w:pPr>
      <w:ins w:id="612" w:author="cgroves" w:date="2014-02-13T17:18:00Z">
        <w:r w:rsidRPr="00CF4A4B">
          <w:t xml:space="preserve">The remote endpoint upon receiving the </w:t>
        </w:r>
        <w:proofErr w:type="spellStart"/>
        <w:r w:rsidRPr="00CF4A4B">
          <w:rPr>
            <w:b/>
          </w:rPr>
          <w:t>CLUEControlCapability</w:t>
        </w:r>
        <w:proofErr w:type="spellEnd"/>
        <w:r w:rsidRPr="00CF4A4B">
          <w:t xml:space="preserve"> then decide</w:t>
        </w:r>
        <w:r>
          <w:t>s</w:t>
        </w:r>
        <w:r w:rsidRPr="00CF4A4B">
          <w:t xml:space="preserve"> whether to support CLUE in its capabilities announcement.</w:t>
        </w:r>
      </w:ins>
    </w:p>
    <w:p w:rsidR="00E756D5" w:rsidRDefault="00E756D5" w:rsidP="00E756D5">
      <w:pPr>
        <w:pStyle w:val="Heading4"/>
        <w:rPr>
          <w:ins w:id="613" w:author="cgroves" w:date="2014-03-12T23:27:00Z"/>
        </w:rPr>
      </w:pPr>
      <w:ins w:id="614" w:author="cgroves" w:date="2014-03-12T23:27:00Z">
        <w:r>
          <w:t xml:space="preserve">H.245 </w:t>
        </w:r>
        <w:r w:rsidRPr="00CF4A4B">
          <w:t>CLUE control capability</w:t>
        </w:r>
      </w:ins>
    </w:p>
    <w:p w:rsidR="00E756D5" w:rsidRPr="0017799D" w:rsidRDefault="00AD4AB6" w:rsidP="00E756D5">
      <w:pPr>
        <w:rPr>
          <w:ins w:id="615" w:author="cgroves" w:date="2014-03-12T23:27:00Z"/>
          <w:i/>
          <w:rPrChange w:id="616" w:author="cgroves" w:date="2014-03-12T23:29:00Z">
            <w:rPr>
              <w:ins w:id="617" w:author="cgroves" w:date="2014-03-12T23:27:00Z"/>
            </w:rPr>
          </w:rPrChange>
        </w:rPr>
      </w:pPr>
      <w:ins w:id="618" w:author="cgroves" w:date="2014-03-12T23:28:00Z">
        <w:r w:rsidRPr="00AD4AB6">
          <w:rPr>
            <w:i/>
            <w:highlight w:val="yellow"/>
            <w:rPrChange w:id="619" w:author="cgroves" w:date="2014-03-12T23:29:00Z">
              <w:rPr>
                <w:color w:val="0000FF"/>
                <w:u w:val="single"/>
              </w:rPr>
            </w:rPrChange>
          </w:rPr>
          <w:t>{</w:t>
        </w:r>
      </w:ins>
      <w:ins w:id="620" w:author="cgroves" w:date="2014-03-12T23:27:00Z">
        <w:r w:rsidRPr="00AD4AB6">
          <w:rPr>
            <w:i/>
            <w:highlight w:val="yellow"/>
            <w:rPrChange w:id="621" w:author="cgroves" w:date="2014-03-12T23:29:00Z">
              <w:rPr>
                <w:color w:val="0000FF"/>
                <w:u w:val="single"/>
              </w:rPr>
            </w:rPrChange>
          </w:rPr>
          <w:t xml:space="preserve">Editor’s note: this clause </w:t>
        </w:r>
      </w:ins>
      <w:ins w:id="622" w:author="cgroves" w:date="2014-03-12T23:28:00Z">
        <w:r w:rsidRPr="00AD4AB6">
          <w:rPr>
            <w:i/>
            <w:highlight w:val="yellow"/>
            <w:rPrChange w:id="623" w:author="cgroves" w:date="2014-03-12T23:29:00Z">
              <w:rPr>
                <w:color w:val="0000FF"/>
                <w:u w:val="single"/>
              </w:rPr>
            </w:rPrChange>
          </w:rPr>
          <w:t xml:space="preserve">is </w:t>
        </w:r>
      </w:ins>
      <w:ins w:id="624" w:author="cgroves" w:date="2014-03-12T23:27:00Z">
        <w:r w:rsidRPr="00AD4AB6">
          <w:rPr>
            <w:i/>
            <w:highlight w:val="yellow"/>
            <w:rPrChange w:id="625" w:author="cgroves" w:date="2014-03-12T23:29:00Z">
              <w:rPr>
                <w:color w:val="0000FF"/>
                <w:u w:val="single"/>
              </w:rPr>
            </w:rPrChange>
          </w:rPr>
          <w:t xml:space="preserve">to define </w:t>
        </w:r>
        <w:proofErr w:type="gramStart"/>
        <w:r w:rsidRPr="00AD4AB6">
          <w:rPr>
            <w:i/>
            <w:highlight w:val="yellow"/>
            <w:rPrChange w:id="626" w:author="cgroves" w:date="2014-03-12T23:29:00Z">
              <w:rPr>
                <w:color w:val="0000FF"/>
                <w:u w:val="single"/>
              </w:rPr>
            </w:rPrChange>
          </w:rPr>
          <w:t>a method</w:t>
        </w:r>
        <w:proofErr w:type="gramEnd"/>
        <w:r w:rsidRPr="00AD4AB6">
          <w:rPr>
            <w:i/>
            <w:highlight w:val="yellow"/>
            <w:rPrChange w:id="627" w:author="cgroves" w:date="2014-03-12T23:29:00Z">
              <w:rPr>
                <w:color w:val="0000FF"/>
                <w:u w:val="single"/>
              </w:rPr>
            </w:rPrChange>
          </w:rPr>
          <w:t>/elements</w:t>
        </w:r>
      </w:ins>
      <w:ins w:id="628" w:author="cgroves" w:date="2014-03-12T23:28:00Z">
        <w:r w:rsidRPr="00AD4AB6">
          <w:rPr>
            <w:i/>
            <w:highlight w:val="yellow"/>
            <w:rPrChange w:id="629" w:author="cgroves" w:date="2014-03-12T23:29:00Z">
              <w:rPr>
                <w:color w:val="0000FF"/>
                <w:u w:val="single"/>
              </w:rPr>
            </w:rPrChange>
          </w:rPr>
          <w:t xml:space="preserve"> for carrying an indication to initiate CLUE messages.}</w:t>
        </w:r>
      </w:ins>
      <w:ins w:id="630" w:author="cgroves" w:date="2014-03-12T23:27:00Z">
        <w:r w:rsidRPr="00AD4AB6">
          <w:rPr>
            <w:i/>
            <w:rPrChange w:id="631" w:author="cgroves" w:date="2014-03-12T23:29:00Z">
              <w:rPr>
                <w:color w:val="0000FF"/>
                <w:u w:val="single"/>
              </w:rPr>
            </w:rPrChange>
          </w:rPr>
          <w:t xml:space="preserve"> </w:t>
        </w:r>
      </w:ins>
    </w:p>
    <w:p w:rsidR="00457C4F" w:rsidRPr="00457C4F" w:rsidRDefault="00C262F1" w:rsidP="00457C4F">
      <w:pPr>
        <w:pStyle w:val="Heading3"/>
        <w:rPr>
          <w:ins w:id="632" w:author="cgroves" w:date="2014-03-12T22:18:00Z"/>
        </w:rPr>
      </w:pPr>
      <w:bookmarkStart w:id="633" w:name="_Toc382485303"/>
      <w:ins w:id="634" w:author="cgroves" w:date="2014-02-13T17:18:00Z">
        <w:r w:rsidRPr="00457C4F">
          <w:t>CLUE Messaging</w:t>
        </w:r>
      </w:ins>
      <w:bookmarkEnd w:id="633"/>
    </w:p>
    <w:p w:rsidR="00130F61" w:rsidRDefault="00457C4F">
      <w:pPr>
        <w:tabs>
          <w:tab w:val="clear" w:pos="794"/>
          <w:tab w:val="left" w:pos="0"/>
        </w:tabs>
        <w:rPr>
          <w:ins w:id="635" w:author="cgroves" w:date="2014-03-12T22:19:00Z"/>
        </w:rPr>
        <w:pPrChange w:id="636" w:author="cgroves" w:date="2014-03-12T22:19:00Z">
          <w:pPr>
            <w:pStyle w:val="Heading3"/>
          </w:pPr>
        </w:pPrChange>
      </w:pPr>
      <w:ins w:id="637" w:author="cgroves" w:date="2014-03-12T22:18:00Z">
        <w:r>
          <w:t>This clause describes the methods for the carriage of CLUE messages within a H.323 system.</w:t>
        </w:r>
      </w:ins>
    </w:p>
    <w:p w:rsidR="00130F61" w:rsidRDefault="00AD4AB6">
      <w:pPr>
        <w:tabs>
          <w:tab w:val="clear" w:pos="794"/>
          <w:tab w:val="left" w:pos="0"/>
        </w:tabs>
        <w:rPr>
          <w:ins w:id="638" w:author="cgroves" w:date="2014-03-12T22:19:00Z"/>
          <w:i/>
          <w:rPrChange w:id="639" w:author="cgroves" w:date="2014-03-12T23:26:00Z">
            <w:rPr>
              <w:ins w:id="640" w:author="cgroves" w:date="2014-03-12T22:19:00Z"/>
            </w:rPr>
          </w:rPrChange>
        </w:rPr>
        <w:pPrChange w:id="641" w:author="cgroves" w:date="2014-03-12T22:19:00Z">
          <w:pPr>
            <w:pStyle w:val="Heading3"/>
          </w:pPr>
        </w:pPrChange>
      </w:pPr>
      <w:ins w:id="642" w:author="cgroves" w:date="2014-03-12T22:19:00Z">
        <w:r w:rsidRPr="00AD4AB6">
          <w:rPr>
            <w:i/>
            <w:highlight w:val="yellow"/>
            <w:rPrChange w:id="643" w:author="cgroves" w:date="2014-03-12T23:26:00Z">
              <w:rPr>
                <w:color w:val="0000FF"/>
                <w:u w:val="single"/>
              </w:rPr>
            </w:rPrChange>
          </w:rPr>
          <w:t>{Editor’s note: The two options below are included below for further study and contribution.}</w:t>
        </w:r>
      </w:ins>
    </w:p>
    <w:p w:rsidR="00130F61" w:rsidRDefault="00457C4F">
      <w:pPr>
        <w:pStyle w:val="Heading4"/>
        <w:rPr>
          <w:ins w:id="644" w:author="cgroves" w:date="2014-03-12T22:20:00Z"/>
        </w:rPr>
        <w:pPrChange w:id="645" w:author="cgroves" w:date="2014-03-12T22:20:00Z">
          <w:pPr>
            <w:pStyle w:val="Heading3"/>
          </w:pPr>
        </w:pPrChange>
      </w:pPr>
      <w:ins w:id="646" w:author="cgroves" w:date="2014-03-12T22:20:00Z">
        <w:r>
          <w:t>SCTP Transport</w:t>
        </w:r>
      </w:ins>
    </w:p>
    <w:p w:rsidR="00130F61" w:rsidRDefault="00AD4AB6">
      <w:pPr>
        <w:tabs>
          <w:tab w:val="clear" w:pos="794"/>
          <w:tab w:val="left" w:pos="0"/>
        </w:tabs>
        <w:rPr>
          <w:ins w:id="647" w:author="cgroves" w:date="2014-03-12T22:20:00Z"/>
          <w:i/>
          <w:rPrChange w:id="648" w:author="cgroves" w:date="2014-03-12T22:24:00Z">
            <w:rPr>
              <w:ins w:id="649" w:author="cgroves" w:date="2014-03-12T22:20:00Z"/>
            </w:rPr>
          </w:rPrChange>
        </w:rPr>
        <w:pPrChange w:id="650" w:author="cgroves" w:date="2014-03-12T22:19:00Z">
          <w:pPr>
            <w:pStyle w:val="Heading3"/>
          </w:pPr>
        </w:pPrChange>
      </w:pPr>
      <w:ins w:id="651" w:author="cgroves" w:date="2014-03-12T22:22:00Z">
        <w:r w:rsidRPr="00AD4AB6">
          <w:rPr>
            <w:i/>
            <w:highlight w:val="yellow"/>
            <w:rPrChange w:id="652" w:author="cgroves" w:date="2014-03-12T22:24:00Z">
              <w:rPr>
                <w:color w:val="0000FF"/>
                <w:u w:val="single"/>
              </w:rPr>
            </w:rPrChange>
          </w:rPr>
          <w:t xml:space="preserve">{Editor’s note: This section will provide more detail on the information elements used to establish an SCTP association and the negotiation of CLUE for the association. It will also covers </w:t>
        </w:r>
      </w:ins>
      <w:ins w:id="653" w:author="cgroves" w:date="2014-03-12T22:23:00Z">
        <w:r w:rsidRPr="00AD4AB6">
          <w:rPr>
            <w:i/>
            <w:highlight w:val="yellow"/>
            <w:rPrChange w:id="654" w:author="cgroves" w:date="2014-03-12T22:24:00Z">
              <w:rPr>
                <w:color w:val="0000FF"/>
                <w:u w:val="single"/>
              </w:rPr>
            </w:rPrChange>
          </w:rPr>
          <w:t>issues related to SCTP transport options, security, firewall support etc,}</w:t>
        </w:r>
      </w:ins>
    </w:p>
    <w:p w:rsidR="00130F61" w:rsidRDefault="00457C4F">
      <w:pPr>
        <w:pStyle w:val="Heading4"/>
        <w:rPr>
          <w:ins w:id="655" w:author="cgroves" w:date="2014-02-13T17:18:00Z"/>
        </w:rPr>
        <w:pPrChange w:id="656" w:author="cgroves" w:date="2014-03-12T22:20:00Z">
          <w:pPr>
            <w:pStyle w:val="Heading3"/>
          </w:pPr>
        </w:pPrChange>
      </w:pPr>
      <w:ins w:id="657" w:author="cgroves" w:date="2014-03-12T22:20:00Z">
        <w:r>
          <w:t>H.245 Generic Message Transport</w:t>
        </w:r>
      </w:ins>
    </w:p>
    <w:p w:rsidR="00C262F1" w:rsidRDefault="00C262F1" w:rsidP="00C262F1">
      <w:pPr>
        <w:rPr>
          <w:ins w:id="658" w:author="cgroves" w:date="2014-02-13T17:18:00Z"/>
        </w:rPr>
      </w:pPr>
      <w:ins w:id="659" w:author="cgroves" w:date="2014-02-13T17:18:00Z">
        <w:r w:rsidRPr="00CF4A4B">
          <w:t xml:space="preserve">[ITU-T H.245] </w:t>
        </w:r>
        <w:proofErr w:type="spellStart"/>
        <w:r w:rsidRPr="00CF4A4B">
          <w:rPr>
            <w:b/>
          </w:rPr>
          <w:t>GenericMessages</w:t>
        </w:r>
        <w:proofErr w:type="spellEnd"/>
        <w:r w:rsidRPr="00CF4A4B">
          <w:t xml:space="preserve"> are used to convey CLUE request and response messages between endpoints. </w:t>
        </w:r>
      </w:ins>
    </w:p>
    <w:p w:rsidR="00130F61" w:rsidRDefault="00C262F1">
      <w:pPr>
        <w:pStyle w:val="Heading5"/>
        <w:rPr>
          <w:ins w:id="660" w:author="cgroves" w:date="2014-02-13T17:18:00Z"/>
        </w:rPr>
        <w:pPrChange w:id="661" w:author="cgroves" w:date="2014-03-12T22:20:00Z">
          <w:pPr>
            <w:pStyle w:val="Heading4"/>
          </w:pPr>
        </w:pPrChange>
      </w:pPr>
      <w:ins w:id="662" w:author="cgroves" w:date="2014-02-13T17:18:00Z">
        <w:r w:rsidRPr="00CF4A4B">
          <w:t>Signalling of CLUE messages</w:t>
        </w:r>
      </w:ins>
    </w:p>
    <w:p w:rsidR="00C262F1" w:rsidRPr="00CF4A4B" w:rsidRDefault="00C262F1" w:rsidP="00C262F1">
      <w:pPr>
        <w:rPr>
          <w:ins w:id="663" w:author="cgroves" w:date="2014-02-13T17:18:00Z"/>
        </w:rPr>
      </w:pPr>
      <w:ins w:id="664" w:author="cgroves" w:date="2014-02-13T17:18:00Z">
        <w:r w:rsidRPr="00CF4A4B">
          <w:t xml:space="preserve">For H.245 each CLUE message shall consist of a </w:t>
        </w:r>
        <w:proofErr w:type="spellStart"/>
        <w:r w:rsidRPr="00CF4A4B">
          <w:rPr>
            <w:b/>
          </w:rPr>
          <w:t>GenericRequest</w:t>
        </w:r>
        <w:proofErr w:type="spellEnd"/>
        <w:r w:rsidRPr="00CF4A4B">
          <w:t xml:space="preserve"> </w:t>
        </w:r>
        <w:r>
          <w:t>or</w:t>
        </w:r>
        <w:r w:rsidRPr="00CF4A4B">
          <w:t xml:space="preserve"> a </w:t>
        </w:r>
        <w:proofErr w:type="spellStart"/>
        <w:r w:rsidRPr="00CF4A4B">
          <w:rPr>
            <w:b/>
          </w:rPr>
          <w:t>GenericResponse</w:t>
        </w:r>
        <w:proofErr w:type="spellEnd"/>
        <w:r w:rsidRPr="00CF4A4B">
          <w:t xml:space="preserve"> containing a </w:t>
        </w:r>
        <w:proofErr w:type="spellStart"/>
        <w:r w:rsidRPr="00CF4A4B">
          <w:rPr>
            <w:b/>
          </w:rPr>
          <w:t>GenericMessage.messageIdentifier</w:t>
        </w:r>
        <w:proofErr w:type="spellEnd"/>
        <w:r w:rsidRPr="00CF4A4B">
          <w:rPr>
            <w:b/>
          </w:rPr>
          <w:t xml:space="preserve"> </w:t>
        </w:r>
        <w:r w:rsidRPr="00CF4A4B">
          <w:t xml:space="preserve">with the OID </w:t>
        </w:r>
        <w:proofErr w:type="gramStart"/>
        <w:r w:rsidRPr="00CF4A4B">
          <w:t xml:space="preserve">{ </w:t>
        </w:r>
        <w:proofErr w:type="spellStart"/>
        <w:r w:rsidRPr="00CF4A4B">
          <w:t>itu</w:t>
        </w:r>
        <w:proofErr w:type="spellEnd"/>
        <w:proofErr w:type="gramEnd"/>
        <w:r w:rsidRPr="00CF4A4B">
          <w:t xml:space="preserve">-t(0) recommendation(0) h(8) </w:t>
        </w:r>
        <w:proofErr w:type="spellStart"/>
        <w:r w:rsidRPr="00CF4A4B">
          <w:t>CLUESignalling</w:t>
        </w:r>
        <w:proofErr w:type="spellEnd"/>
        <w:r w:rsidRPr="00CF4A4B">
          <w:t xml:space="preserve">(2) }, and a </w:t>
        </w:r>
        <w:proofErr w:type="spellStart"/>
        <w:r w:rsidRPr="00CF4A4B">
          <w:rPr>
            <w:b/>
          </w:rPr>
          <w:t>subMessageIdentifier</w:t>
        </w:r>
        <w:proofErr w:type="spellEnd"/>
        <w:r w:rsidRPr="00CF4A4B">
          <w:t xml:space="preserve">. The tables below describe the </w:t>
        </w:r>
        <w:proofErr w:type="spellStart"/>
        <w:r w:rsidRPr="00CF4A4B">
          <w:rPr>
            <w:b/>
          </w:rPr>
          <w:t>subMessageIdentifier</w:t>
        </w:r>
        <w:proofErr w:type="spellEnd"/>
        <w:r w:rsidRPr="00CF4A4B">
          <w:t xml:space="preserve"> and associated </w:t>
        </w:r>
        <w:proofErr w:type="spellStart"/>
        <w:r w:rsidRPr="00CF4A4B">
          <w:rPr>
            <w:b/>
          </w:rPr>
          <w:t>messageContent</w:t>
        </w:r>
        <w:proofErr w:type="spellEnd"/>
        <w:r w:rsidRPr="00CF4A4B">
          <w:t xml:space="preserve"> syntax.</w:t>
        </w:r>
      </w:ins>
    </w:p>
    <w:p w:rsidR="00C262F1" w:rsidRPr="00CF4A4B" w:rsidRDefault="00C262F1" w:rsidP="00C262F1">
      <w:pPr>
        <w:rPr>
          <w:ins w:id="665" w:author="cgroves" w:date="2014-02-13T17:18:00Z"/>
        </w:rPr>
      </w:pPr>
      <w:ins w:id="666" w:author="cgroves" w:date="2014-02-13T17:18:00Z">
        <w:r w:rsidRPr="00CF4A4B">
          <w:t xml:space="preserve">Table 2 describes the CLUE messages </w:t>
        </w:r>
        <w:proofErr w:type="spellStart"/>
        <w:r w:rsidRPr="00CF4A4B">
          <w:rPr>
            <w:b/>
          </w:rPr>
          <w:t>subMessageIdentifiers</w:t>
        </w:r>
        <w:proofErr w:type="spellEnd"/>
        <w:r w:rsidRPr="00CF4A4B">
          <w:t xml:space="preserve"> values.</w:t>
        </w:r>
      </w:ins>
    </w:p>
    <w:p w:rsidR="00C262F1" w:rsidRPr="00CF4A4B" w:rsidRDefault="00C262F1" w:rsidP="00C262F1">
      <w:pPr>
        <w:pStyle w:val="TableNoTitle0"/>
        <w:rPr>
          <w:ins w:id="667" w:author="cgroves" w:date="2014-02-13T17:18:00Z"/>
        </w:rPr>
      </w:pPr>
      <w:ins w:id="668" w:author="cgroves" w:date="2014-02-13T17:18:00Z">
        <w:r w:rsidRPr="00CF4A4B">
          <w:t xml:space="preserve">Table 2 – </w:t>
        </w:r>
        <w:proofErr w:type="spellStart"/>
        <w:r w:rsidRPr="00CF4A4B">
          <w:t>CLUESignalling</w:t>
        </w:r>
        <w:proofErr w:type="spellEnd"/>
        <w:r w:rsidRPr="00CF4A4B">
          <w:t xml:space="preserve"> </w:t>
        </w:r>
        <w:proofErr w:type="spellStart"/>
        <w:r w:rsidRPr="00CF4A4B">
          <w:t>subMessageIdentifier</w:t>
        </w:r>
        <w:proofErr w:type="spellEnd"/>
        <w:r w:rsidRPr="00CF4A4B">
          <w:t xml:space="preserve"> values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3615"/>
        <w:gridCol w:w="3012"/>
      </w:tblGrid>
      <w:tr w:rsidR="00C262F1" w:rsidRPr="00435EEF" w:rsidTr="007B3519">
        <w:trPr>
          <w:jc w:val="center"/>
          <w:ins w:id="669" w:author="cgroves" w:date="2014-02-13T17:18:00Z"/>
        </w:trPr>
        <w:tc>
          <w:tcPr>
            <w:tcW w:w="2835" w:type="dxa"/>
            <w:vAlign w:val="center"/>
          </w:tcPr>
          <w:p w:rsidR="00C262F1" w:rsidRPr="00435EEF" w:rsidRDefault="00C262F1" w:rsidP="007B3519">
            <w:pPr>
              <w:pStyle w:val="Tablehead"/>
              <w:rPr>
                <w:ins w:id="670" w:author="cgroves" w:date="2014-02-13T17:18:00Z"/>
              </w:rPr>
            </w:pPr>
            <w:proofErr w:type="spellStart"/>
            <w:ins w:id="671" w:author="cgroves" w:date="2014-02-13T17:18:00Z">
              <w:r w:rsidRPr="00435EEF">
                <w:t>subMessageIdentifier</w:t>
              </w:r>
              <w:proofErr w:type="spellEnd"/>
            </w:ins>
          </w:p>
        </w:tc>
        <w:tc>
          <w:tcPr>
            <w:tcW w:w="3402" w:type="dxa"/>
            <w:vAlign w:val="center"/>
          </w:tcPr>
          <w:p w:rsidR="00C262F1" w:rsidRPr="00435EEF" w:rsidRDefault="00C262F1" w:rsidP="007B3519">
            <w:pPr>
              <w:pStyle w:val="Tablehead"/>
              <w:rPr>
                <w:ins w:id="672" w:author="cgroves" w:date="2014-02-13T17:18:00Z"/>
              </w:rPr>
            </w:pPr>
            <w:ins w:id="673" w:author="cgroves" w:date="2014-02-13T17:18:00Z">
              <w:r w:rsidRPr="00435EEF">
                <w:t>Message name</w:t>
              </w:r>
            </w:ins>
          </w:p>
        </w:tc>
        <w:tc>
          <w:tcPr>
            <w:tcW w:w="2835" w:type="dxa"/>
            <w:vAlign w:val="center"/>
          </w:tcPr>
          <w:p w:rsidR="00C262F1" w:rsidRPr="00435EEF" w:rsidRDefault="00C262F1" w:rsidP="007B3519">
            <w:pPr>
              <w:pStyle w:val="Tablehead"/>
              <w:rPr>
                <w:ins w:id="674" w:author="cgroves" w:date="2014-02-13T17:18:00Z"/>
              </w:rPr>
            </w:pPr>
            <w:ins w:id="675" w:author="cgroves" w:date="2014-02-13T17:18:00Z">
              <w:r w:rsidRPr="00435EEF">
                <w:t xml:space="preserve">Message type </w:t>
              </w:r>
              <w:r w:rsidRPr="00435EEF">
                <w:br/>
                <w:t>(for H.245)</w:t>
              </w:r>
            </w:ins>
          </w:p>
        </w:tc>
      </w:tr>
      <w:tr w:rsidR="00C262F1" w:rsidRPr="00435EEF" w:rsidTr="007B3519">
        <w:trPr>
          <w:jc w:val="center"/>
          <w:ins w:id="676" w:author="cgroves" w:date="2014-02-13T17:18:00Z"/>
        </w:trPr>
        <w:tc>
          <w:tcPr>
            <w:tcW w:w="2835" w:type="dxa"/>
          </w:tcPr>
          <w:p w:rsidR="00C262F1" w:rsidRPr="00435EEF" w:rsidRDefault="00C262F1" w:rsidP="007B3519">
            <w:pPr>
              <w:pStyle w:val="Tabletext"/>
              <w:jc w:val="center"/>
              <w:rPr>
                <w:ins w:id="677" w:author="cgroves" w:date="2014-02-13T17:18:00Z"/>
              </w:rPr>
            </w:pPr>
            <w:ins w:id="678" w:author="cgroves" w:date="2014-02-13T17:18:00Z">
              <w:r w:rsidRPr="00435EEF">
                <w:t>1</w:t>
              </w:r>
            </w:ins>
          </w:p>
        </w:tc>
        <w:tc>
          <w:tcPr>
            <w:tcW w:w="3402" w:type="dxa"/>
          </w:tcPr>
          <w:p w:rsidR="00C262F1" w:rsidRPr="00435EEF" w:rsidRDefault="00C262F1" w:rsidP="007B3519">
            <w:pPr>
              <w:pStyle w:val="Tabletext"/>
              <w:rPr>
                <w:ins w:id="679" w:author="cgroves" w:date="2014-02-13T17:18:00Z"/>
              </w:rPr>
            </w:pPr>
            <w:proofErr w:type="spellStart"/>
            <w:ins w:id="680" w:author="cgroves" w:date="2014-02-13T17:18:00Z">
              <w:r w:rsidRPr="00435EEF">
                <w:t>CLUERequest</w:t>
              </w:r>
              <w:proofErr w:type="spellEnd"/>
            </w:ins>
          </w:p>
        </w:tc>
        <w:tc>
          <w:tcPr>
            <w:tcW w:w="2835" w:type="dxa"/>
          </w:tcPr>
          <w:p w:rsidR="00C262F1" w:rsidRPr="00435EEF" w:rsidRDefault="00C262F1" w:rsidP="007B3519">
            <w:pPr>
              <w:pStyle w:val="Tabletext"/>
              <w:rPr>
                <w:ins w:id="681" w:author="cgroves" w:date="2014-02-13T17:18:00Z"/>
              </w:rPr>
            </w:pPr>
            <w:proofErr w:type="spellStart"/>
            <w:ins w:id="682" w:author="cgroves" w:date="2014-02-13T17:18:00Z">
              <w:r w:rsidRPr="00435EEF">
                <w:t>GenericRequest</w:t>
              </w:r>
              <w:proofErr w:type="spellEnd"/>
            </w:ins>
          </w:p>
        </w:tc>
      </w:tr>
      <w:tr w:rsidR="00C262F1" w:rsidRPr="00435EEF" w:rsidTr="007B3519">
        <w:trPr>
          <w:jc w:val="center"/>
          <w:ins w:id="683" w:author="cgroves" w:date="2014-02-13T17:18:00Z"/>
        </w:trPr>
        <w:tc>
          <w:tcPr>
            <w:tcW w:w="2835" w:type="dxa"/>
          </w:tcPr>
          <w:p w:rsidR="00C262F1" w:rsidRPr="00435EEF" w:rsidRDefault="00C262F1" w:rsidP="007B3519">
            <w:pPr>
              <w:pStyle w:val="Tabletext"/>
              <w:jc w:val="center"/>
              <w:rPr>
                <w:ins w:id="684" w:author="cgroves" w:date="2014-02-13T17:18:00Z"/>
              </w:rPr>
            </w:pPr>
            <w:ins w:id="685" w:author="cgroves" w:date="2014-02-13T17:18:00Z">
              <w:r w:rsidRPr="00435EEF">
                <w:t>2</w:t>
              </w:r>
            </w:ins>
          </w:p>
        </w:tc>
        <w:tc>
          <w:tcPr>
            <w:tcW w:w="3402" w:type="dxa"/>
          </w:tcPr>
          <w:p w:rsidR="00C262F1" w:rsidRPr="00435EEF" w:rsidRDefault="00C262F1" w:rsidP="007B3519">
            <w:pPr>
              <w:pStyle w:val="Tabletext"/>
              <w:rPr>
                <w:ins w:id="686" w:author="cgroves" w:date="2014-02-13T17:18:00Z"/>
              </w:rPr>
            </w:pPr>
            <w:proofErr w:type="spellStart"/>
            <w:ins w:id="687" w:author="cgroves" w:date="2014-02-13T17:18:00Z">
              <w:r w:rsidRPr="00435EEF">
                <w:t>CLUEResponse</w:t>
              </w:r>
              <w:proofErr w:type="spellEnd"/>
            </w:ins>
          </w:p>
        </w:tc>
        <w:tc>
          <w:tcPr>
            <w:tcW w:w="2835" w:type="dxa"/>
          </w:tcPr>
          <w:p w:rsidR="00C262F1" w:rsidRPr="00435EEF" w:rsidRDefault="00C262F1" w:rsidP="007B3519">
            <w:pPr>
              <w:pStyle w:val="Tabletext"/>
              <w:rPr>
                <w:ins w:id="688" w:author="cgroves" w:date="2014-02-13T17:18:00Z"/>
              </w:rPr>
            </w:pPr>
            <w:proofErr w:type="spellStart"/>
            <w:ins w:id="689" w:author="cgroves" w:date="2014-02-13T17:18:00Z">
              <w:r w:rsidRPr="00435EEF">
                <w:t>GenericResponse</w:t>
              </w:r>
              <w:proofErr w:type="spellEnd"/>
            </w:ins>
          </w:p>
        </w:tc>
      </w:tr>
    </w:tbl>
    <w:p w:rsidR="00C262F1" w:rsidRPr="00CF4A4B" w:rsidRDefault="00C262F1" w:rsidP="00C262F1">
      <w:pPr>
        <w:rPr>
          <w:ins w:id="690" w:author="cgroves" w:date="2014-02-13T17:18:00Z"/>
        </w:rPr>
      </w:pPr>
    </w:p>
    <w:p w:rsidR="00C262F1" w:rsidRPr="00CF4A4B" w:rsidRDefault="00C262F1" w:rsidP="00C262F1">
      <w:pPr>
        <w:rPr>
          <w:ins w:id="691" w:author="cgroves" w:date="2014-02-13T17:18:00Z"/>
        </w:rPr>
      </w:pPr>
      <w:ins w:id="692" w:author="cgroves" w:date="2014-02-13T17:18:00Z">
        <w:r w:rsidRPr="00CF4A4B">
          <w:t xml:space="preserve">Table 3 describes the </w:t>
        </w:r>
        <w:proofErr w:type="spellStart"/>
        <w:r w:rsidRPr="00CF4A4B">
          <w:rPr>
            <w:b/>
          </w:rPr>
          <w:t>messageContent</w:t>
        </w:r>
        <w:proofErr w:type="spellEnd"/>
      </w:ins>
    </w:p>
    <w:p w:rsidR="00C262F1" w:rsidRPr="00CF4A4B" w:rsidRDefault="00C262F1" w:rsidP="00C262F1">
      <w:pPr>
        <w:pStyle w:val="TableNoTitle0"/>
        <w:rPr>
          <w:ins w:id="693" w:author="cgroves" w:date="2014-02-13T17:18:00Z"/>
        </w:rPr>
      </w:pPr>
      <w:ins w:id="694" w:author="cgroves" w:date="2014-02-13T17:18:00Z">
        <w:r w:rsidRPr="00CF4A4B">
          <w:lastRenderedPageBreak/>
          <w:t xml:space="preserve">Table 3 – </w:t>
        </w:r>
        <w:proofErr w:type="spellStart"/>
        <w:r w:rsidRPr="00CF4A4B">
          <w:t>GenericParameters</w:t>
        </w:r>
        <w:proofErr w:type="spellEnd"/>
        <w:r w:rsidRPr="00CF4A4B">
          <w:t xml:space="preserve"> used in </w:t>
        </w:r>
        <w:proofErr w:type="spellStart"/>
        <w:r w:rsidRPr="00CF4A4B">
          <w:t>CLUESignalling</w:t>
        </w:r>
        <w:proofErr w:type="spellEnd"/>
        <w:r w:rsidRPr="00CF4A4B">
          <w:t xml:space="preserve"> </w:t>
        </w:r>
        <w:proofErr w:type="spellStart"/>
        <w:r w:rsidRPr="00CF4A4B">
          <w:t>messageContent</w:t>
        </w:r>
        <w:proofErr w:type="spellEnd"/>
        <w:r w:rsidRPr="00CF4A4B">
          <w:t xml:space="preserve"> sequences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2268"/>
        <w:gridCol w:w="2268"/>
        <w:gridCol w:w="2665"/>
      </w:tblGrid>
      <w:tr w:rsidR="00C262F1" w:rsidRPr="00435EEF" w:rsidTr="007B3519">
        <w:trPr>
          <w:jc w:val="center"/>
          <w:ins w:id="695" w:author="cgroves" w:date="2014-02-13T17:18:00Z"/>
        </w:trPr>
        <w:tc>
          <w:tcPr>
            <w:tcW w:w="2438" w:type="dxa"/>
            <w:vAlign w:val="center"/>
          </w:tcPr>
          <w:p w:rsidR="00C262F1" w:rsidRPr="00435EEF" w:rsidRDefault="00C262F1" w:rsidP="007B3519">
            <w:pPr>
              <w:pStyle w:val="Tablehead"/>
              <w:keepNext w:val="0"/>
              <w:rPr>
                <w:ins w:id="696" w:author="cgroves" w:date="2014-02-13T17:18:00Z"/>
                <w:bCs/>
              </w:rPr>
            </w:pPr>
            <w:ins w:id="697" w:author="cgroves" w:date="2014-02-13T17:18:00Z">
              <w:r w:rsidRPr="00435EEF">
                <w:rPr>
                  <w:bCs/>
                </w:rPr>
                <w:t>Parameter identifier</w:t>
              </w:r>
            </w:ins>
          </w:p>
        </w:tc>
        <w:tc>
          <w:tcPr>
            <w:tcW w:w="2268" w:type="dxa"/>
            <w:vAlign w:val="center"/>
          </w:tcPr>
          <w:p w:rsidR="00C262F1" w:rsidRPr="00435EEF" w:rsidRDefault="00C262F1" w:rsidP="007B3519">
            <w:pPr>
              <w:pStyle w:val="Tablehead"/>
              <w:keepNext w:val="0"/>
              <w:rPr>
                <w:ins w:id="698" w:author="cgroves" w:date="2014-02-13T17:18:00Z"/>
                <w:bCs/>
              </w:rPr>
            </w:pPr>
            <w:ins w:id="699" w:author="cgroves" w:date="2014-02-13T17:18:00Z">
              <w:r w:rsidRPr="00435EEF">
                <w:rPr>
                  <w:bCs/>
                </w:rPr>
                <w:t>Parameter name</w:t>
              </w:r>
            </w:ins>
          </w:p>
        </w:tc>
        <w:tc>
          <w:tcPr>
            <w:tcW w:w="2268" w:type="dxa"/>
            <w:vAlign w:val="center"/>
          </w:tcPr>
          <w:p w:rsidR="00C262F1" w:rsidRPr="00435EEF" w:rsidRDefault="00C262F1" w:rsidP="007B3519">
            <w:pPr>
              <w:pStyle w:val="Tablehead"/>
              <w:keepNext w:val="0"/>
              <w:rPr>
                <w:ins w:id="700" w:author="cgroves" w:date="2014-02-13T17:18:00Z"/>
                <w:bCs/>
              </w:rPr>
            </w:pPr>
            <w:ins w:id="701" w:author="cgroves" w:date="2014-02-13T17:18:00Z">
              <w:r w:rsidRPr="00435EEF">
                <w:rPr>
                  <w:bCs/>
                </w:rPr>
                <w:t>Parameter value</w:t>
              </w:r>
            </w:ins>
          </w:p>
        </w:tc>
        <w:tc>
          <w:tcPr>
            <w:tcW w:w="2665" w:type="dxa"/>
            <w:vAlign w:val="center"/>
          </w:tcPr>
          <w:p w:rsidR="00C262F1" w:rsidRPr="00435EEF" w:rsidRDefault="00C262F1" w:rsidP="007B3519">
            <w:pPr>
              <w:pStyle w:val="Tablehead"/>
              <w:keepNext w:val="0"/>
              <w:rPr>
                <w:ins w:id="702" w:author="cgroves" w:date="2014-02-13T17:18:00Z"/>
              </w:rPr>
            </w:pPr>
            <w:ins w:id="703" w:author="cgroves" w:date="2014-02-13T17:18:00Z">
              <w:r w:rsidRPr="00435EEF">
                <w:t>Parameter value type</w:t>
              </w:r>
            </w:ins>
          </w:p>
        </w:tc>
      </w:tr>
      <w:tr w:rsidR="00C262F1" w:rsidRPr="00435EEF" w:rsidTr="007B3519">
        <w:trPr>
          <w:jc w:val="center"/>
          <w:ins w:id="704" w:author="cgroves" w:date="2014-02-13T17:18:00Z"/>
        </w:trPr>
        <w:tc>
          <w:tcPr>
            <w:tcW w:w="2438" w:type="dxa"/>
          </w:tcPr>
          <w:p w:rsidR="00C262F1" w:rsidRPr="00435EEF" w:rsidRDefault="00C262F1" w:rsidP="007B3519">
            <w:pPr>
              <w:pStyle w:val="Tabletext"/>
              <w:jc w:val="center"/>
              <w:rPr>
                <w:ins w:id="705" w:author="cgroves" w:date="2014-02-13T17:18:00Z"/>
              </w:rPr>
            </w:pPr>
            <w:ins w:id="706" w:author="cgroves" w:date="2014-02-13T17:18:00Z">
              <w:r w:rsidRPr="00435EEF">
                <w:t>0</w:t>
              </w:r>
            </w:ins>
          </w:p>
        </w:tc>
        <w:tc>
          <w:tcPr>
            <w:tcW w:w="2268" w:type="dxa"/>
          </w:tcPr>
          <w:p w:rsidR="00C262F1" w:rsidRPr="00435EEF" w:rsidRDefault="00C262F1" w:rsidP="007B3519">
            <w:pPr>
              <w:pStyle w:val="Tabletext"/>
              <w:rPr>
                <w:ins w:id="707" w:author="cgroves" w:date="2014-02-13T17:18:00Z"/>
              </w:rPr>
            </w:pPr>
            <w:ins w:id="708" w:author="cgroves" w:date="2014-02-13T17:18:00Z">
              <w:r w:rsidRPr="00435EEF">
                <w:t>reserved</w:t>
              </w:r>
            </w:ins>
          </w:p>
        </w:tc>
        <w:tc>
          <w:tcPr>
            <w:tcW w:w="2268" w:type="dxa"/>
          </w:tcPr>
          <w:p w:rsidR="00C262F1" w:rsidRPr="00435EEF" w:rsidRDefault="00C262F1" w:rsidP="007B3519">
            <w:pPr>
              <w:pStyle w:val="Tabletext"/>
              <w:rPr>
                <w:ins w:id="709" w:author="cgroves" w:date="2014-02-13T17:18:00Z"/>
              </w:rPr>
            </w:pPr>
            <w:ins w:id="710" w:author="cgroves" w:date="2014-02-13T17:18:00Z">
              <w:r w:rsidRPr="00435EEF">
                <w:t>0</w:t>
              </w:r>
            </w:ins>
          </w:p>
        </w:tc>
        <w:tc>
          <w:tcPr>
            <w:tcW w:w="2665" w:type="dxa"/>
          </w:tcPr>
          <w:p w:rsidR="00C262F1" w:rsidRPr="00435EEF" w:rsidRDefault="00C262F1" w:rsidP="007B3519">
            <w:pPr>
              <w:pStyle w:val="Tabletext"/>
              <w:rPr>
                <w:ins w:id="711" w:author="cgroves" w:date="2014-02-13T17:18:00Z"/>
              </w:rPr>
            </w:pPr>
            <w:proofErr w:type="spellStart"/>
            <w:ins w:id="712" w:author="cgroves" w:date="2014-02-13T17:18:00Z">
              <w:r w:rsidRPr="00435EEF">
                <w:t>unsignedMin</w:t>
              </w:r>
              <w:proofErr w:type="spellEnd"/>
            </w:ins>
          </w:p>
        </w:tc>
      </w:tr>
      <w:tr w:rsidR="00C262F1" w:rsidRPr="00435EEF" w:rsidTr="007B3519">
        <w:trPr>
          <w:jc w:val="center"/>
          <w:ins w:id="713" w:author="cgroves" w:date="2014-02-13T17:18:00Z"/>
        </w:trPr>
        <w:tc>
          <w:tcPr>
            <w:tcW w:w="2438" w:type="dxa"/>
          </w:tcPr>
          <w:p w:rsidR="00C262F1" w:rsidRPr="00435EEF" w:rsidRDefault="00C262F1" w:rsidP="007B3519">
            <w:pPr>
              <w:pStyle w:val="Tabletext"/>
              <w:jc w:val="center"/>
              <w:rPr>
                <w:ins w:id="714" w:author="cgroves" w:date="2014-02-13T17:18:00Z"/>
              </w:rPr>
            </w:pPr>
            <w:ins w:id="715" w:author="cgroves" w:date="2014-02-13T17:18:00Z">
              <w:r w:rsidRPr="00435EEF">
                <w:t>1</w:t>
              </w:r>
            </w:ins>
          </w:p>
        </w:tc>
        <w:tc>
          <w:tcPr>
            <w:tcW w:w="2268" w:type="dxa"/>
          </w:tcPr>
          <w:p w:rsidR="00C262F1" w:rsidRPr="00435EEF" w:rsidRDefault="00C262F1" w:rsidP="007B3519">
            <w:pPr>
              <w:pStyle w:val="Tabletext"/>
              <w:rPr>
                <w:ins w:id="716" w:author="cgroves" w:date="2014-02-13T17:18:00Z"/>
              </w:rPr>
            </w:pPr>
            <w:proofErr w:type="spellStart"/>
            <w:ins w:id="717" w:author="cgroves" w:date="2014-02-13T17:18:00Z">
              <w:r w:rsidRPr="00435EEF">
                <w:t>CLUEsyntax</w:t>
              </w:r>
              <w:proofErr w:type="spellEnd"/>
            </w:ins>
          </w:p>
        </w:tc>
        <w:tc>
          <w:tcPr>
            <w:tcW w:w="2268" w:type="dxa"/>
          </w:tcPr>
          <w:p w:rsidR="00C262F1" w:rsidRPr="00435EEF" w:rsidRDefault="00C262F1" w:rsidP="007B3519">
            <w:pPr>
              <w:pStyle w:val="Tabletext"/>
              <w:rPr>
                <w:ins w:id="718" w:author="cgroves" w:date="2014-02-13T17:18:00Z"/>
              </w:rPr>
            </w:pPr>
            <w:proofErr w:type="spellStart"/>
            <w:ins w:id="719" w:author="cgroves" w:date="2014-02-13T17:18:00Z">
              <w:r w:rsidRPr="00435EEF">
                <w:t>OctetString</w:t>
              </w:r>
              <w:proofErr w:type="spellEnd"/>
            </w:ins>
          </w:p>
        </w:tc>
        <w:tc>
          <w:tcPr>
            <w:tcW w:w="2665" w:type="dxa"/>
          </w:tcPr>
          <w:p w:rsidR="00C262F1" w:rsidRPr="00435EEF" w:rsidRDefault="00C262F1" w:rsidP="007B3519">
            <w:pPr>
              <w:pStyle w:val="Tabletext"/>
              <w:rPr>
                <w:ins w:id="720" w:author="cgroves" w:date="2014-02-13T17:18:00Z"/>
              </w:rPr>
            </w:pPr>
            <w:ins w:id="721" w:author="cgroves" w:date="2014-02-13T17:18:00Z">
              <w:r w:rsidRPr="00435EEF">
                <w:t>As per [IETF CLUE DM]</w:t>
              </w:r>
            </w:ins>
          </w:p>
        </w:tc>
      </w:tr>
    </w:tbl>
    <w:p w:rsidR="00C262F1" w:rsidRPr="00CF4A4B" w:rsidRDefault="00C262F1" w:rsidP="00C262F1">
      <w:pPr>
        <w:rPr>
          <w:ins w:id="722" w:author="cgroves" w:date="2014-02-13T17:18:00Z"/>
        </w:rPr>
      </w:pPr>
      <w:ins w:id="723" w:author="cgroves" w:date="2014-02-13T17:18:00Z">
        <w:r w:rsidRPr="00CF4A4B">
          <w:t xml:space="preserve">The </w:t>
        </w:r>
        <w:proofErr w:type="spellStart"/>
        <w:r w:rsidRPr="00CF4A4B">
          <w:rPr>
            <w:b/>
          </w:rPr>
          <w:t>CLUERequest</w:t>
        </w:r>
        <w:proofErr w:type="spellEnd"/>
        <w:r w:rsidRPr="00CF4A4B">
          <w:t xml:space="preserve"> shall contain XML encoded CLUE request messages (Advertisement, Configure, Supported, Required) as per the syntax of [IETF CLUE </w:t>
        </w:r>
        <w:r>
          <w:t>DM</w:t>
        </w:r>
        <w:r w:rsidRPr="00CF4A4B">
          <w:t>].</w:t>
        </w:r>
      </w:ins>
    </w:p>
    <w:p w:rsidR="00C262F1" w:rsidRPr="00CF4A4B" w:rsidRDefault="00C262F1" w:rsidP="00C262F1">
      <w:pPr>
        <w:rPr>
          <w:ins w:id="724" w:author="cgroves" w:date="2014-02-13T17:18:00Z"/>
        </w:rPr>
      </w:pPr>
      <w:ins w:id="725" w:author="cgroves" w:date="2014-02-13T17:18:00Z">
        <w:r w:rsidRPr="00CF4A4B">
          <w:t xml:space="preserve">The </w:t>
        </w:r>
        <w:proofErr w:type="spellStart"/>
        <w:r w:rsidRPr="00CF4A4B">
          <w:rPr>
            <w:b/>
          </w:rPr>
          <w:t>CLUEResponse</w:t>
        </w:r>
        <w:proofErr w:type="spellEnd"/>
        <w:r w:rsidRPr="00CF4A4B">
          <w:t xml:space="preserve"> shall </w:t>
        </w:r>
        <w:r>
          <w:t xml:space="preserve">contain </w:t>
        </w:r>
        <w:r w:rsidRPr="00CF4A4B">
          <w:t>XML encoded CLUE response messages (</w:t>
        </w:r>
        <w:proofErr w:type="spellStart"/>
        <w:r w:rsidRPr="00CF4A4B">
          <w:t>Ack</w:t>
        </w:r>
        <w:proofErr w:type="spellEnd"/>
        <w:r w:rsidRPr="00CF4A4B">
          <w:t xml:space="preserve">, </w:t>
        </w:r>
        <w:proofErr w:type="spellStart"/>
        <w:r w:rsidRPr="00CF4A4B">
          <w:t>Nack</w:t>
        </w:r>
        <w:proofErr w:type="spellEnd"/>
        <w:r w:rsidRPr="00CF4A4B">
          <w:t xml:space="preserve">, Error) as per the syntax of [IETF CLUE </w:t>
        </w:r>
        <w:r>
          <w:t>DM</w:t>
        </w:r>
        <w:r w:rsidRPr="00CF4A4B">
          <w:t>].</w:t>
        </w:r>
      </w:ins>
    </w:p>
    <w:p w:rsidR="00C262F1" w:rsidRPr="00CF4A4B" w:rsidRDefault="00C262F1" w:rsidP="00C262F1">
      <w:pPr>
        <w:rPr>
          <w:ins w:id="726" w:author="cgroves" w:date="2014-02-13T17:18:00Z"/>
        </w:rPr>
      </w:pPr>
      <w:ins w:id="727" w:author="cgroves" w:date="2014-02-13T17:18:00Z">
        <w:r w:rsidRPr="00CF4A4B">
          <w:t>An endpo</w:t>
        </w:r>
        <w:r>
          <w:t>int utilising CLUE shall use</w:t>
        </w:r>
        <w:r w:rsidRPr="00CF4A4B">
          <w:t xml:space="preserve"> H.245 generic message</w:t>
        </w:r>
        <w:r>
          <w:t>s</w:t>
        </w:r>
        <w:r w:rsidRPr="00CF4A4B">
          <w:t xml:space="preserve"> </w:t>
        </w:r>
        <w:r>
          <w:t>for</w:t>
        </w:r>
        <w:r w:rsidRPr="00CF4A4B">
          <w:t xml:space="preserve"> CLUE request and response messages as appropriate to communicate CLUE information. Procedures related to the use of CLUE in different call/session phases are described in clause </w:t>
        </w:r>
      </w:ins>
      <w:ins w:id="728" w:author="cgroves" w:date="2014-02-13T17:19:00Z">
        <w:r>
          <w:t>8</w:t>
        </w:r>
      </w:ins>
      <w:ins w:id="729" w:author="cgroves" w:date="2014-02-13T17:18:00Z">
        <w:r w:rsidRPr="00CF4A4B">
          <w:t>.</w:t>
        </w:r>
      </w:ins>
    </w:p>
    <w:p w:rsidR="00C262F1" w:rsidRPr="00CF4A4B" w:rsidRDefault="00AD4AB6" w:rsidP="00C262F1">
      <w:pPr>
        <w:rPr>
          <w:i/>
        </w:rPr>
      </w:pPr>
      <w:r w:rsidRPr="00AD4AB6">
        <w:rPr>
          <w:i/>
          <w:highlight w:val="yellow"/>
          <w:rPrChange w:id="730" w:author="cgroves" w:date="2014-02-13T17:19:00Z">
            <w:rPr>
              <w:i/>
              <w:color w:val="0000FF"/>
              <w:u w:val="single"/>
            </w:rPr>
          </w:rPrChange>
        </w:rPr>
        <w:t>{</w:t>
      </w:r>
      <w:r w:rsidR="00457C4F">
        <w:rPr>
          <w:i/>
          <w:highlight w:val="yellow"/>
        </w:rPr>
        <w:t>Editor</w:t>
      </w:r>
      <w:r w:rsidRPr="00AD4AB6">
        <w:rPr>
          <w:i/>
          <w:highlight w:val="yellow"/>
          <w:rPrChange w:id="731" w:author="cgroves" w:date="2014-02-13T17:19:00Z">
            <w:rPr>
              <w:i/>
              <w:color w:val="0000FF"/>
              <w:u w:val="single"/>
            </w:rPr>
          </w:rPrChange>
        </w:rPr>
        <w:t>’s note: Signalling in CLUE is still an open in the IETF. Topics such as version and error handling may have an impact on the messages.}</w:t>
      </w:r>
    </w:p>
    <w:p w:rsidR="00C262F1" w:rsidRPr="00CF4A4B" w:rsidRDefault="00C262F1" w:rsidP="00C262F1">
      <w:pPr>
        <w:pStyle w:val="Heading3"/>
        <w:rPr>
          <w:ins w:id="732" w:author="cgroves" w:date="2014-02-13T17:18:00Z"/>
        </w:rPr>
      </w:pPr>
      <w:bookmarkStart w:id="733" w:name="_Toc382485304"/>
      <w:ins w:id="734" w:author="cgroves" w:date="2014-02-13T17:18:00Z">
        <w:r w:rsidRPr="00CF4A4B">
          <w:t>Media correlation</w:t>
        </w:r>
        <w:bookmarkEnd w:id="733"/>
      </w:ins>
    </w:p>
    <w:p w:rsidR="00C262F1" w:rsidRDefault="00C262F1" w:rsidP="00C262F1">
      <w:pPr>
        <w:rPr>
          <w:ins w:id="735" w:author="cgroves" w:date="2014-02-13T17:18:00Z"/>
        </w:rPr>
      </w:pPr>
      <w:ins w:id="736" w:author="cgroves" w:date="2014-02-13T17:18:00Z">
        <w:r w:rsidRPr="00CF4A4B">
          <w:t>In order to provide a</w:t>
        </w:r>
        <w:r>
          <w:t xml:space="preserve"> linkage between CLUE captures and </w:t>
        </w:r>
        <w:r w:rsidRPr="00CF4A4B">
          <w:t xml:space="preserve">encodings </w:t>
        </w:r>
        <w:r>
          <w:t xml:space="preserve">for the </w:t>
        </w:r>
        <w:r w:rsidRPr="00CF4A4B">
          <w:t>resultant media stream</w:t>
        </w:r>
        <w:r>
          <w:t xml:space="preserve">s a </w:t>
        </w:r>
        <w:r w:rsidRPr="00CF4A4B">
          <w:t xml:space="preserve">correlation </w:t>
        </w:r>
        <w:r>
          <w:t xml:space="preserve">identity </w:t>
        </w:r>
        <w:r w:rsidRPr="00CF4A4B">
          <w:t xml:space="preserve">is </w:t>
        </w:r>
        <w:r>
          <w:t>required</w:t>
        </w:r>
        <w:r w:rsidRPr="00CF4A4B">
          <w:t xml:space="preserve">. </w:t>
        </w:r>
        <w:r>
          <w:t>CLUE message</w:t>
        </w:r>
      </w:ins>
      <w:ins w:id="737" w:author="cgroves" w:date="2014-02-27T11:44:00Z">
        <w:r>
          <w:t>s</w:t>
        </w:r>
      </w:ins>
      <w:ins w:id="738" w:author="cgroves" w:date="2014-02-13T17:18:00Z">
        <w:r>
          <w:t xml:space="preserve"> carry an “</w:t>
        </w:r>
        <w:proofErr w:type="spellStart"/>
        <w:r>
          <w:t>encodingID</w:t>
        </w:r>
        <w:proofErr w:type="spellEnd"/>
        <w:r>
          <w:t>” attribute (see clause 16.3</w:t>
        </w:r>
        <w:proofErr w:type="gramStart"/>
        <w:r>
          <w:t>/[</w:t>
        </w:r>
        <w:proofErr w:type="gramEnd"/>
        <w:r>
          <w:t xml:space="preserve">IETF CLUE DATA]) which is linked to a particular Capture for this purpose. </w:t>
        </w:r>
      </w:ins>
    </w:p>
    <w:p w:rsidR="00C262F1" w:rsidRDefault="00C262F1" w:rsidP="00C262F1">
      <w:pPr>
        <w:rPr>
          <w:ins w:id="739" w:author="cgroves" w:date="2014-02-13T17:18:00Z"/>
        </w:rPr>
      </w:pPr>
      <w:ins w:id="740" w:author="cgroves" w:date="2014-02-13T17:18:00Z">
        <w:r>
          <w:t>In order to provide a linkage between a CLUE capture and the media in a logical channel the “</w:t>
        </w:r>
        <w:proofErr w:type="spellStart"/>
        <w:r>
          <w:t>encodingID</w:t>
        </w:r>
        <w:proofErr w:type="spellEnd"/>
        <w:r>
          <w:t xml:space="preserve">” is included </w:t>
        </w:r>
        <w:proofErr w:type="gramStart"/>
        <w:r>
          <w:t xml:space="preserve">in a TerminalCapabilitySet </w:t>
        </w:r>
      </w:ins>
      <w:ins w:id="741" w:author="cgroves" w:date="2014-02-27T11:43:00Z">
        <w:r>
          <w:t>configurations</w:t>
        </w:r>
        <w:proofErr w:type="gramEnd"/>
        <w:r>
          <w:t xml:space="preserve"> </w:t>
        </w:r>
      </w:ins>
      <w:ins w:id="742" w:author="cgroves" w:date="2014-02-13T17:18:00Z">
        <w:r>
          <w:t xml:space="preserve">describing the applicable logical channel where the captured media is contained. </w:t>
        </w:r>
      </w:ins>
    </w:p>
    <w:p w:rsidR="00C262F1" w:rsidRPr="00CF4A4B" w:rsidRDefault="00C262F1" w:rsidP="00457C4F">
      <w:pPr>
        <w:pStyle w:val="Heading4"/>
        <w:rPr>
          <w:ins w:id="743" w:author="cgroves" w:date="2014-02-13T17:18:00Z"/>
        </w:rPr>
      </w:pPr>
      <w:ins w:id="744" w:author="cgroves" w:date="2014-02-13T17:18:00Z">
        <w:r w:rsidRPr="00CF4A4B">
          <w:t xml:space="preserve">CLUE </w:t>
        </w:r>
        <w:r>
          <w:t>Correlation</w:t>
        </w:r>
      </w:ins>
      <w:ins w:id="745" w:author="cgroves" w:date="2014-02-17T10:57:00Z">
        <w:r>
          <w:t xml:space="preserve"> Capability</w:t>
        </w:r>
      </w:ins>
    </w:p>
    <w:p w:rsidR="00C262F1" w:rsidRPr="00CF4A4B" w:rsidRDefault="00C262F1" w:rsidP="00C262F1">
      <w:pPr>
        <w:pStyle w:val="TableNoTitle0"/>
        <w:rPr>
          <w:ins w:id="746" w:author="cgroves" w:date="2014-02-13T17:18:00Z"/>
        </w:rPr>
      </w:pPr>
      <w:ins w:id="747" w:author="cgroves" w:date="2014-02-13T17:18:00Z">
        <w:r w:rsidRPr="00CF4A4B">
          <w:t>Table 4 – CLUE</w:t>
        </w:r>
        <w:r>
          <w:t xml:space="preserve"> </w:t>
        </w:r>
      </w:ins>
      <w:ins w:id="748" w:author="cgroves" w:date="2014-02-17T10:57:00Z">
        <w:r w:rsidRPr="000B2F6A">
          <w:t>Correlation Capability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435EEF" w:rsidTr="007B3519">
        <w:trPr>
          <w:cantSplit/>
          <w:jc w:val="center"/>
          <w:ins w:id="749" w:author="cgroves" w:date="2014-02-13T17:18:00Z"/>
        </w:trPr>
        <w:tc>
          <w:tcPr>
            <w:tcW w:w="2835" w:type="dxa"/>
          </w:tcPr>
          <w:p w:rsidR="00C262F1" w:rsidRPr="00435EEF" w:rsidRDefault="00C262F1" w:rsidP="007B3519">
            <w:pPr>
              <w:pStyle w:val="Tabletext"/>
              <w:rPr>
                <w:ins w:id="750" w:author="cgroves" w:date="2014-02-13T17:18:00Z"/>
              </w:rPr>
            </w:pPr>
            <w:ins w:id="751" w:author="cgroves" w:date="2014-02-13T17:18:00Z">
              <w:r w:rsidRPr="00435EEF">
                <w:t>Capability name</w:t>
              </w:r>
            </w:ins>
          </w:p>
        </w:tc>
        <w:tc>
          <w:tcPr>
            <w:tcW w:w="6804" w:type="dxa"/>
          </w:tcPr>
          <w:p w:rsidR="00C262F1" w:rsidRPr="00435EEF" w:rsidRDefault="00C262F1" w:rsidP="007B3519">
            <w:pPr>
              <w:pStyle w:val="Tabletext"/>
              <w:rPr>
                <w:ins w:id="752" w:author="cgroves" w:date="2014-02-13T17:18:00Z"/>
              </w:rPr>
            </w:pPr>
            <w:ins w:id="753" w:author="cgroves" w:date="2014-02-13T17:18:00Z">
              <w:r w:rsidRPr="00435EEF">
                <w:t xml:space="preserve">CLUE </w:t>
              </w:r>
            </w:ins>
            <w:ins w:id="754" w:author="cgroves" w:date="2014-02-17T10:57:00Z">
              <w:r w:rsidRPr="00435EEF">
                <w:t>Correlation Capability</w:t>
              </w:r>
            </w:ins>
          </w:p>
        </w:tc>
      </w:tr>
      <w:tr w:rsidR="00C262F1" w:rsidRPr="00435EEF" w:rsidTr="007B3519">
        <w:trPr>
          <w:cantSplit/>
          <w:jc w:val="center"/>
          <w:ins w:id="755" w:author="cgroves" w:date="2014-02-13T17:18:00Z"/>
        </w:trPr>
        <w:tc>
          <w:tcPr>
            <w:tcW w:w="2835" w:type="dxa"/>
          </w:tcPr>
          <w:p w:rsidR="00C262F1" w:rsidRPr="00435EEF" w:rsidRDefault="00C262F1" w:rsidP="007B3519">
            <w:pPr>
              <w:pStyle w:val="Tabletext"/>
              <w:rPr>
                <w:ins w:id="756" w:author="cgroves" w:date="2014-02-13T17:18:00Z"/>
              </w:rPr>
            </w:pPr>
            <w:ins w:id="757" w:author="cgroves" w:date="2014-02-13T17:18:00Z">
              <w:r w:rsidRPr="00435EEF">
                <w:t>Capability class</w:t>
              </w:r>
            </w:ins>
          </w:p>
        </w:tc>
        <w:tc>
          <w:tcPr>
            <w:tcW w:w="6804" w:type="dxa"/>
          </w:tcPr>
          <w:p w:rsidR="00C262F1" w:rsidRPr="00435EEF" w:rsidRDefault="00C262F1" w:rsidP="007B3519">
            <w:pPr>
              <w:pStyle w:val="Tabletext"/>
              <w:rPr>
                <w:ins w:id="758" w:author="cgroves" w:date="2014-02-13T17:18:00Z"/>
              </w:rPr>
            </w:pPr>
            <w:ins w:id="759" w:author="cgroves" w:date="2014-02-13T17:18:00Z">
              <w:r w:rsidRPr="00435EEF">
                <w:t>Control protocol</w:t>
              </w:r>
            </w:ins>
          </w:p>
        </w:tc>
      </w:tr>
      <w:tr w:rsidR="00C262F1" w:rsidRPr="00435EEF" w:rsidTr="007B3519">
        <w:trPr>
          <w:cantSplit/>
          <w:jc w:val="center"/>
          <w:ins w:id="760" w:author="cgroves" w:date="2014-02-13T17:18:00Z"/>
        </w:trPr>
        <w:tc>
          <w:tcPr>
            <w:tcW w:w="2835" w:type="dxa"/>
          </w:tcPr>
          <w:p w:rsidR="00C262F1" w:rsidRPr="00435EEF" w:rsidRDefault="00C262F1" w:rsidP="007B3519">
            <w:pPr>
              <w:pStyle w:val="Tabletext"/>
              <w:rPr>
                <w:ins w:id="761" w:author="cgroves" w:date="2014-02-13T17:18:00Z"/>
              </w:rPr>
            </w:pPr>
            <w:ins w:id="762" w:author="cgroves" w:date="2014-02-13T17:18:00Z">
              <w:r w:rsidRPr="00435EEF">
                <w:t>Capability identifier type</w:t>
              </w:r>
            </w:ins>
          </w:p>
        </w:tc>
        <w:tc>
          <w:tcPr>
            <w:tcW w:w="6804" w:type="dxa"/>
          </w:tcPr>
          <w:p w:rsidR="00C262F1" w:rsidRPr="00435EEF" w:rsidRDefault="00C262F1" w:rsidP="007B3519">
            <w:pPr>
              <w:pStyle w:val="Tabletext"/>
              <w:rPr>
                <w:ins w:id="763" w:author="cgroves" w:date="2014-02-13T17:18:00Z"/>
              </w:rPr>
            </w:pPr>
            <w:ins w:id="764" w:author="cgroves" w:date="2014-02-13T17:18:00Z">
              <w:r w:rsidRPr="00435EEF">
                <w:t>Standard</w:t>
              </w:r>
            </w:ins>
          </w:p>
        </w:tc>
      </w:tr>
      <w:tr w:rsidR="00C262F1" w:rsidRPr="00435EEF" w:rsidTr="007B3519">
        <w:trPr>
          <w:cantSplit/>
          <w:jc w:val="center"/>
          <w:ins w:id="765" w:author="cgroves" w:date="2014-02-13T17:18:00Z"/>
        </w:trPr>
        <w:tc>
          <w:tcPr>
            <w:tcW w:w="2835" w:type="dxa"/>
          </w:tcPr>
          <w:p w:rsidR="00C262F1" w:rsidRPr="00435EEF" w:rsidRDefault="00C262F1" w:rsidP="007B3519">
            <w:pPr>
              <w:pStyle w:val="Tabletext"/>
              <w:rPr>
                <w:ins w:id="766" w:author="cgroves" w:date="2014-02-13T17:18:00Z"/>
              </w:rPr>
            </w:pPr>
            <w:ins w:id="767" w:author="cgroves" w:date="2014-02-13T17:18:00Z">
              <w:r w:rsidRPr="00435EEF">
                <w:t>Capability identifier value</w:t>
              </w:r>
            </w:ins>
          </w:p>
        </w:tc>
        <w:tc>
          <w:tcPr>
            <w:tcW w:w="6804" w:type="dxa"/>
          </w:tcPr>
          <w:p w:rsidR="00C262F1" w:rsidRPr="00435EEF" w:rsidRDefault="00C262F1" w:rsidP="00457C4F">
            <w:pPr>
              <w:pStyle w:val="Tabletext"/>
              <w:rPr>
                <w:ins w:id="768" w:author="cgroves" w:date="2014-02-13T17:18:00Z"/>
              </w:rPr>
            </w:pPr>
            <w:ins w:id="769" w:author="cgroves" w:date="2014-02-13T17:18:00Z">
              <w:r w:rsidRPr="00435EEF">
                <w:rPr>
                  <w:rFonts w:ascii="Courier New" w:hAnsi="Courier New" w:cs="Courier New"/>
                  <w:sz w:val="20"/>
                </w:rPr>
                <w:t>{</w:t>
              </w:r>
              <w:proofErr w:type="spellStart"/>
              <w:r w:rsidRPr="00435EEF">
                <w:rPr>
                  <w:rFonts w:ascii="Courier New" w:hAnsi="Courier New" w:cs="Courier New"/>
                  <w:sz w:val="20"/>
                </w:rPr>
                <w:t>itu</w:t>
              </w:r>
              <w:proofErr w:type="spellEnd"/>
              <w:r w:rsidRPr="00435EEF">
                <w:rPr>
                  <w:rFonts w:ascii="Courier New" w:hAnsi="Courier New" w:cs="Courier New"/>
                  <w:sz w:val="20"/>
                </w:rPr>
                <w:t>-</w:t>
              </w:r>
              <w:proofErr w:type="gramStart"/>
              <w:r w:rsidRPr="00435EEF">
                <w:rPr>
                  <w:rFonts w:ascii="Courier New" w:hAnsi="Courier New" w:cs="Courier New"/>
                  <w:sz w:val="20"/>
                </w:rPr>
                <w:t>t(</w:t>
              </w:r>
              <w:proofErr w:type="gramEnd"/>
              <w:r w:rsidRPr="00435EEF">
                <w:rPr>
                  <w:rFonts w:ascii="Courier New" w:hAnsi="Courier New" w:cs="Courier New"/>
                  <w:sz w:val="20"/>
                </w:rPr>
                <w:t xml:space="preserve">0) recommendation(0) h(8) </w:t>
              </w:r>
            </w:ins>
            <w:proofErr w:type="spellStart"/>
            <w:ins w:id="770" w:author="cgroves" w:date="2014-03-12T22:16:00Z">
              <w:r w:rsidR="00AD4AB6" w:rsidRPr="00AD4AB6">
                <w:rPr>
                  <w:rFonts w:ascii="Courier New" w:hAnsi="Courier New" w:cs="Courier New"/>
                  <w:sz w:val="20"/>
                  <w:highlight w:val="yellow"/>
                  <w:rPrChange w:id="771" w:author="cgroves" w:date="2014-03-12T22:16:00Z">
                    <w:rPr>
                      <w:rFonts w:ascii="Courier New" w:hAnsi="Courier New" w:cs="Courier New"/>
                      <w:color w:val="0000FF"/>
                      <w:sz w:val="20"/>
                      <w:u w:val="single"/>
                    </w:rPr>
                  </w:rPrChange>
                </w:rPr>
                <w:t>h.tps</w:t>
              </w:r>
              <w:proofErr w:type="spellEnd"/>
              <w:r w:rsidR="00AD4AB6" w:rsidRPr="00AD4AB6">
                <w:rPr>
                  <w:rFonts w:ascii="Courier New" w:hAnsi="Courier New" w:cs="Courier New"/>
                  <w:sz w:val="20"/>
                  <w:highlight w:val="yellow"/>
                  <w:rPrChange w:id="772" w:author="cgroves" w:date="2014-03-12T22:16:00Z">
                    <w:rPr>
                      <w:rFonts w:ascii="Courier New" w:hAnsi="Courier New" w:cs="Courier New"/>
                      <w:color w:val="0000FF"/>
                      <w:sz w:val="20"/>
                      <w:u w:val="single"/>
                    </w:rPr>
                  </w:rPrChange>
                </w:rPr>
                <w:t>-sig (?)</w:t>
              </w:r>
              <w:r w:rsidR="00457C4F">
                <w:rPr>
                  <w:rFonts w:ascii="Courier New" w:hAnsi="Courier New" w:cs="Courier New"/>
                  <w:sz w:val="20"/>
                </w:rPr>
                <w:t xml:space="preserve"> </w:t>
              </w:r>
            </w:ins>
            <w:proofErr w:type="spellStart"/>
            <w:proofErr w:type="gramStart"/>
            <w:ins w:id="773" w:author="cgroves" w:date="2014-02-13T17:18:00Z">
              <w:r w:rsidRPr="00435EEF">
                <w:rPr>
                  <w:rFonts w:ascii="Courier New" w:hAnsi="Courier New" w:cs="Courier New"/>
                  <w:sz w:val="20"/>
                </w:rPr>
                <w:t>CLUECorrelationCapability</w:t>
              </w:r>
              <w:proofErr w:type="spellEnd"/>
              <w:r w:rsidRPr="00435EEF">
                <w:rPr>
                  <w:rFonts w:ascii="Courier New" w:hAnsi="Courier New" w:cs="Courier New"/>
                  <w:sz w:val="20"/>
                </w:rPr>
                <w:t>(</w:t>
              </w:r>
            </w:ins>
            <w:proofErr w:type="gramEnd"/>
            <w:ins w:id="774" w:author="cgroves" w:date="2014-03-12T22:17:00Z">
              <w:r w:rsidR="00457C4F">
                <w:rPr>
                  <w:rFonts w:ascii="Courier New" w:hAnsi="Courier New" w:cs="Courier New"/>
                  <w:sz w:val="20"/>
                </w:rPr>
                <w:t>2</w:t>
              </w:r>
            </w:ins>
            <w:ins w:id="775" w:author="cgroves" w:date="2014-02-13T17:18:00Z">
              <w:r w:rsidRPr="00435EEF">
                <w:rPr>
                  <w:rFonts w:ascii="Courier New" w:hAnsi="Courier New" w:cs="Courier New"/>
                  <w:sz w:val="20"/>
                </w:rPr>
                <w:t>)}</w:t>
              </w:r>
              <w:r w:rsidRPr="00435EEF">
                <w:t xml:space="preserve">. </w:t>
              </w:r>
            </w:ins>
          </w:p>
        </w:tc>
      </w:tr>
      <w:tr w:rsidR="00C262F1" w:rsidRPr="00435EEF" w:rsidTr="007B3519">
        <w:trPr>
          <w:cantSplit/>
          <w:jc w:val="center"/>
          <w:ins w:id="776" w:author="cgroves" w:date="2014-02-13T17:18:00Z"/>
        </w:trPr>
        <w:tc>
          <w:tcPr>
            <w:tcW w:w="2835" w:type="dxa"/>
          </w:tcPr>
          <w:p w:rsidR="00C262F1" w:rsidRPr="00435EEF" w:rsidRDefault="00C262F1" w:rsidP="007B3519">
            <w:pPr>
              <w:pStyle w:val="Tabletext"/>
              <w:rPr>
                <w:ins w:id="777" w:author="cgroves" w:date="2014-02-13T17:18:00Z"/>
              </w:rPr>
            </w:pPr>
            <w:proofErr w:type="spellStart"/>
            <w:ins w:id="778" w:author="cgroves" w:date="2014-02-13T17:18:00Z">
              <w:r w:rsidRPr="00435EEF">
                <w:t>maxBitRate</w:t>
              </w:r>
              <w:proofErr w:type="spellEnd"/>
            </w:ins>
          </w:p>
        </w:tc>
        <w:tc>
          <w:tcPr>
            <w:tcW w:w="6804" w:type="dxa"/>
          </w:tcPr>
          <w:p w:rsidR="00C262F1" w:rsidRPr="00435EEF" w:rsidRDefault="00C262F1" w:rsidP="007B3519">
            <w:pPr>
              <w:rPr>
                <w:ins w:id="779" w:author="cgroves" w:date="2014-02-13T17:18:00Z"/>
              </w:rPr>
            </w:pPr>
            <w:ins w:id="780" w:author="cgroves" w:date="2014-02-13T17:18:00Z">
              <w:r w:rsidRPr="00435EEF">
                <w:t>This field shall not be included.</w:t>
              </w:r>
            </w:ins>
          </w:p>
        </w:tc>
      </w:tr>
      <w:tr w:rsidR="00C262F1" w:rsidRPr="00435EEF" w:rsidTr="007B3519">
        <w:trPr>
          <w:cantSplit/>
          <w:jc w:val="center"/>
          <w:ins w:id="781" w:author="cgroves" w:date="2014-02-13T17:18:00Z"/>
        </w:trPr>
        <w:tc>
          <w:tcPr>
            <w:tcW w:w="2835" w:type="dxa"/>
          </w:tcPr>
          <w:p w:rsidR="00C262F1" w:rsidRPr="00435EEF" w:rsidRDefault="00C262F1" w:rsidP="007B3519">
            <w:pPr>
              <w:pStyle w:val="Tabletext"/>
              <w:rPr>
                <w:ins w:id="782" w:author="cgroves" w:date="2014-02-13T17:18:00Z"/>
              </w:rPr>
            </w:pPr>
            <w:ins w:id="783" w:author="cgroves" w:date="2014-02-13T17:18:00Z">
              <w:r w:rsidRPr="00435EEF">
                <w:t>Collapsing</w:t>
              </w:r>
            </w:ins>
          </w:p>
        </w:tc>
        <w:tc>
          <w:tcPr>
            <w:tcW w:w="6804" w:type="dxa"/>
          </w:tcPr>
          <w:p w:rsidR="00C262F1" w:rsidRPr="00435EEF" w:rsidRDefault="00C262F1" w:rsidP="007B3519">
            <w:pPr>
              <w:rPr>
                <w:ins w:id="784" w:author="cgroves" w:date="2014-02-13T17:18:00Z"/>
              </w:rPr>
            </w:pPr>
            <w:ins w:id="785" w:author="cgroves" w:date="2014-02-13T17:18:00Z">
              <w:r w:rsidRPr="00435EEF">
                <w:t xml:space="preserve">This field contains the </w:t>
              </w:r>
              <w:proofErr w:type="spellStart"/>
              <w:r w:rsidRPr="00435EEF">
                <w:t>encodingID</w:t>
              </w:r>
              <w:proofErr w:type="spellEnd"/>
              <w:r w:rsidRPr="00435EEF">
                <w:t xml:space="preserve"> parameter.</w:t>
              </w:r>
            </w:ins>
          </w:p>
        </w:tc>
      </w:tr>
      <w:tr w:rsidR="00C262F1" w:rsidRPr="00435EEF" w:rsidTr="007B3519">
        <w:trPr>
          <w:cantSplit/>
          <w:jc w:val="center"/>
          <w:ins w:id="786" w:author="cgroves" w:date="2014-02-13T17:18:00Z"/>
        </w:trPr>
        <w:tc>
          <w:tcPr>
            <w:tcW w:w="2835" w:type="dxa"/>
          </w:tcPr>
          <w:p w:rsidR="00C262F1" w:rsidRPr="00435EEF" w:rsidRDefault="00C262F1" w:rsidP="007B3519">
            <w:pPr>
              <w:pStyle w:val="Tabletext"/>
              <w:rPr>
                <w:ins w:id="787" w:author="cgroves" w:date="2014-02-13T17:18:00Z"/>
              </w:rPr>
            </w:pPr>
            <w:proofErr w:type="spellStart"/>
            <w:ins w:id="788" w:author="cgroves" w:date="2014-02-13T17:18:00Z">
              <w:r w:rsidRPr="00435EEF">
                <w:t>nonCollapsing</w:t>
              </w:r>
              <w:proofErr w:type="spellEnd"/>
            </w:ins>
          </w:p>
        </w:tc>
        <w:tc>
          <w:tcPr>
            <w:tcW w:w="6804" w:type="dxa"/>
          </w:tcPr>
          <w:p w:rsidR="00C262F1" w:rsidRPr="00435EEF" w:rsidRDefault="00C262F1" w:rsidP="007B3519">
            <w:pPr>
              <w:rPr>
                <w:ins w:id="789" w:author="cgroves" w:date="2014-02-13T17:18:00Z"/>
              </w:rPr>
            </w:pPr>
            <w:ins w:id="790" w:author="cgroves" w:date="2014-02-13T17:18:00Z">
              <w:r w:rsidRPr="00435EEF">
                <w:t>This field shall not be included.</w:t>
              </w:r>
            </w:ins>
          </w:p>
        </w:tc>
      </w:tr>
      <w:tr w:rsidR="00C262F1" w:rsidRPr="00435EEF" w:rsidTr="007B3519">
        <w:trPr>
          <w:cantSplit/>
          <w:jc w:val="center"/>
          <w:ins w:id="791" w:author="cgroves" w:date="2014-02-13T17:18:00Z"/>
        </w:trPr>
        <w:tc>
          <w:tcPr>
            <w:tcW w:w="2835" w:type="dxa"/>
          </w:tcPr>
          <w:p w:rsidR="00C262F1" w:rsidRPr="00435EEF" w:rsidRDefault="00C262F1" w:rsidP="007B3519">
            <w:pPr>
              <w:pStyle w:val="Tabletext"/>
              <w:rPr>
                <w:ins w:id="792" w:author="cgroves" w:date="2014-02-13T17:18:00Z"/>
              </w:rPr>
            </w:pPr>
            <w:proofErr w:type="spellStart"/>
            <w:ins w:id="793" w:author="cgroves" w:date="2014-02-13T17:18:00Z">
              <w:r w:rsidRPr="00435EEF">
                <w:t>nonCollapsingRaw</w:t>
              </w:r>
              <w:proofErr w:type="spellEnd"/>
            </w:ins>
          </w:p>
        </w:tc>
        <w:tc>
          <w:tcPr>
            <w:tcW w:w="6804" w:type="dxa"/>
          </w:tcPr>
          <w:p w:rsidR="00C262F1" w:rsidRPr="00435EEF" w:rsidRDefault="00C262F1" w:rsidP="007B3519">
            <w:pPr>
              <w:rPr>
                <w:ins w:id="794" w:author="cgroves" w:date="2014-02-13T17:18:00Z"/>
              </w:rPr>
            </w:pPr>
            <w:ins w:id="795" w:author="cgroves" w:date="2014-02-13T17:18:00Z">
              <w:r w:rsidRPr="00435EEF">
                <w:t>This field shall not be included.</w:t>
              </w:r>
            </w:ins>
          </w:p>
        </w:tc>
      </w:tr>
      <w:tr w:rsidR="00C262F1" w:rsidRPr="00435EEF" w:rsidTr="007B3519">
        <w:trPr>
          <w:cantSplit/>
          <w:jc w:val="center"/>
          <w:ins w:id="796" w:author="cgroves" w:date="2014-02-13T17:18:00Z"/>
        </w:trPr>
        <w:tc>
          <w:tcPr>
            <w:tcW w:w="2835" w:type="dxa"/>
          </w:tcPr>
          <w:p w:rsidR="00C262F1" w:rsidRPr="00435EEF" w:rsidRDefault="00C262F1" w:rsidP="007B3519">
            <w:pPr>
              <w:pStyle w:val="Tabletext"/>
              <w:rPr>
                <w:ins w:id="797" w:author="cgroves" w:date="2014-02-13T17:18:00Z"/>
              </w:rPr>
            </w:pPr>
            <w:ins w:id="798" w:author="cgroves" w:date="2014-02-13T17:18:00Z">
              <w:r w:rsidRPr="00435EEF">
                <w:t>transport</w:t>
              </w:r>
            </w:ins>
          </w:p>
        </w:tc>
        <w:tc>
          <w:tcPr>
            <w:tcW w:w="6804" w:type="dxa"/>
          </w:tcPr>
          <w:p w:rsidR="00C262F1" w:rsidRPr="00435EEF" w:rsidRDefault="00C262F1" w:rsidP="007B3519">
            <w:pPr>
              <w:rPr>
                <w:ins w:id="799" w:author="cgroves" w:date="2014-02-13T17:18:00Z"/>
              </w:rPr>
            </w:pPr>
            <w:ins w:id="800" w:author="cgroves" w:date="2014-02-13T17:18:00Z">
              <w:r w:rsidRPr="00435EEF">
                <w:t>This field shall not be included.</w:t>
              </w:r>
            </w:ins>
          </w:p>
        </w:tc>
      </w:tr>
    </w:tbl>
    <w:p w:rsidR="00C262F1" w:rsidRPr="00CF4A4B" w:rsidRDefault="00C262F1" w:rsidP="00C262F1">
      <w:pPr>
        <w:pStyle w:val="TableNoTitle0"/>
        <w:rPr>
          <w:ins w:id="801" w:author="cgroves" w:date="2014-02-13T17:18:00Z"/>
        </w:rPr>
      </w:pPr>
      <w:ins w:id="802" w:author="cgroves" w:date="2014-02-13T17:18:00Z">
        <w:r w:rsidRPr="00CF4A4B">
          <w:t xml:space="preserve">Table 5 – </w:t>
        </w:r>
        <w:r>
          <w:t>Encoding</w:t>
        </w:r>
        <w:r w:rsidRPr="00CF4A4B">
          <w:t xml:space="preserve"> ID parameter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435EEF" w:rsidTr="007B3519">
        <w:trPr>
          <w:cantSplit/>
          <w:jc w:val="center"/>
          <w:ins w:id="803" w:author="cgroves" w:date="2014-02-13T17:18:00Z"/>
        </w:trPr>
        <w:tc>
          <w:tcPr>
            <w:tcW w:w="2835" w:type="dxa"/>
          </w:tcPr>
          <w:p w:rsidR="00C262F1" w:rsidRPr="00435EEF" w:rsidRDefault="00C262F1" w:rsidP="007B3519">
            <w:pPr>
              <w:pStyle w:val="Tabletext"/>
              <w:rPr>
                <w:ins w:id="804" w:author="cgroves" w:date="2014-02-13T17:18:00Z"/>
              </w:rPr>
            </w:pPr>
            <w:ins w:id="805" w:author="cgroves" w:date="2014-02-13T17:18:00Z">
              <w:r w:rsidRPr="00435EEF">
                <w:t>Parameter name</w:t>
              </w:r>
            </w:ins>
          </w:p>
        </w:tc>
        <w:tc>
          <w:tcPr>
            <w:tcW w:w="6804" w:type="dxa"/>
          </w:tcPr>
          <w:p w:rsidR="00C262F1" w:rsidRPr="00435EEF" w:rsidRDefault="00C262F1" w:rsidP="007B3519">
            <w:pPr>
              <w:pStyle w:val="Tabletext"/>
              <w:rPr>
                <w:ins w:id="806" w:author="cgroves" w:date="2014-02-13T17:18:00Z"/>
              </w:rPr>
            </w:pPr>
            <w:proofErr w:type="spellStart"/>
            <w:ins w:id="807" w:author="cgroves" w:date="2014-02-13T17:18:00Z">
              <w:r w:rsidRPr="00435EEF">
                <w:t>encodingID</w:t>
              </w:r>
              <w:proofErr w:type="spellEnd"/>
            </w:ins>
          </w:p>
        </w:tc>
      </w:tr>
      <w:tr w:rsidR="00C262F1" w:rsidRPr="00435EEF" w:rsidTr="007B3519">
        <w:trPr>
          <w:cantSplit/>
          <w:jc w:val="center"/>
          <w:ins w:id="808" w:author="cgroves" w:date="2014-02-13T17:18:00Z"/>
        </w:trPr>
        <w:tc>
          <w:tcPr>
            <w:tcW w:w="2835" w:type="dxa"/>
          </w:tcPr>
          <w:p w:rsidR="00C262F1" w:rsidRPr="00435EEF" w:rsidRDefault="00C262F1" w:rsidP="007B3519">
            <w:pPr>
              <w:pStyle w:val="Tabletext"/>
              <w:rPr>
                <w:ins w:id="809" w:author="cgroves" w:date="2014-02-13T17:18:00Z"/>
              </w:rPr>
            </w:pPr>
            <w:ins w:id="810" w:author="cgroves" w:date="2014-02-13T17:18:00Z">
              <w:r w:rsidRPr="00435EEF">
                <w:lastRenderedPageBreak/>
                <w:t>Parameter description</w:t>
              </w:r>
            </w:ins>
          </w:p>
        </w:tc>
        <w:tc>
          <w:tcPr>
            <w:tcW w:w="6804" w:type="dxa"/>
          </w:tcPr>
          <w:p w:rsidR="00C262F1" w:rsidRPr="00435EEF" w:rsidRDefault="00C262F1" w:rsidP="007B3519">
            <w:pPr>
              <w:pStyle w:val="Tabletext"/>
              <w:rPr>
                <w:ins w:id="811" w:author="cgroves" w:date="2014-02-27T11:45:00Z"/>
              </w:rPr>
            </w:pPr>
            <w:ins w:id="812" w:author="cgroves" w:date="2014-02-27T11:45:00Z">
              <w:r w:rsidRPr="00435EEF">
                <w:t>This parameter allows an endpoint to correlate a terminalCapabilitySet configuration with a particular CLUE encoding.</w:t>
              </w:r>
            </w:ins>
          </w:p>
          <w:p w:rsidR="00C262F1" w:rsidRPr="00435EEF" w:rsidRDefault="00C262F1" w:rsidP="007B3519">
            <w:pPr>
              <w:pStyle w:val="Tabletext"/>
              <w:rPr>
                <w:ins w:id="813" w:author="cgroves" w:date="2014-02-27T11:44:00Z"/>
              </w:rPr>
            </w:pPr>
            <w:ins w:id="814" w:author="cgroves" w:date="2014-02-13T17:18:00Z">
              <w:r w:rsidRPr="00435EEF">
                <w:t xml:space="preserve">This parameter </w:t>
              </w:r>
            </w:ins>
            <w:ins w:id="815" w:author="cgroves" w:date="2014-02-27T11:46:00Z">
              <w:r w:rsidRPr="00435EEF">
                <w:t xml:space="preserve">also </w:t>
              </w:r>
            </w:ins>
            <w:ins w:id="816" w:author="cgroves" w:date="2014-02-13T17:18:00Z">
              <w:r w:rsidRPr="00435EEF">
                <w:t>allows an endpoint to correlate a logical channel with a particular CLUE capture encoding. It contains the “</w:t>
              </w:r>
              <w:proofErr w:type="spellStart"/>
              <w:r w:rsidRPr="00435EEF">
                <w:t>encodingID</w:t>
              </w:r>
              <w:proofErr w:type="spellEnd"/>
              <w:r w:rsidRPr="00435EEF">
                <w:t xml:space="preserve">” associated with the capture whose contents the logical channel contains. This ensures a linkage between a configured CLUE capture and encoding to the resultant media stream. </w:t>
              </w:r>
            </w:ins>
          </w:p>
          <w:p w:rsidR="00C262F1" w:rsidRPr="00435EEF" w:rsidRDefault="00C262F1" w:rsidP="007B3519">
            <w:pPr>
              <w:pStyle w:val="Tabletext"/>
              <w:rPr>
                <w:ins w:id="817" w:author="cgroves" w:date="2014-02-13T17:18:00Z"/>
              </w:rPr>
            </w:pPr>
          </w:p>
        </w:tc>
      </w:tr>
      <w:tr w:rsidR="00C262F1" w:rsidRPr="00435EEF" w:rsidTr="007B3519">
        <w:trPr>
          <w:cantSplit/>
          <w:jc w:val="center"/>
          <w:ins w:id="818" w:author="cgroves" w:date="2014-02-13T17:18:00Z"/>
        </w:trPr>
        <w:tc>
          <w:tcPr>
            <w:tcW w:w="2835" w:type="dxa"/>
          </w:tcPr>
          <w:p w:rsidR="00C262F1" w:rsidRPr="00435EEF" w:rsidRDefault="00C262F1" w:rsidP="007B3519">
            <w:pPr>
              <w:pStyle w:val="Tabletext"/>
              <w:rPr>
                <w:ins w:id="819" w:author="cgroves" w:date="2014-02-13T17:18:00Z"/>
              </w:rPr>
            </w:pPr>
            <w:ins w:id="820" w:author="cgroves" w:date="2014-02-13T17:18:00Z">
              <w:r w:rsidRPr="00435EEF">
                <w:t>Parameter identifier value</w:t>
              </w:r>
            </w:ins>
          </w:p>
        </w:tc>
        <w:tc>
          <w:tcPr>
            <w:tcW w:w="6804" w:type="dxa"/>
          </w:tcPr>
          <w:p w:rsidR="00C262F1" w:rsidRPr="00435EEF" w:rsidRDefault="00C262F1" w:rsidP="007B3519">
            <w:pPr>
              <w:pStyle w:val="Tabletext"/>
              <w:rPr>
                <w:ins w:id="821" w:author="cgroves" w:date="2014-02-13T17:18:00Z"/>
              </w:rPr>
            </w:pPr>
            <w:ins w:id="822" w:author="cgroves" w:date="2014-02-13T17:18:00Z">
              <w:r w:rsidRPr="00435EEF">
                <w:t>1</w:t>
              </w:r>
            </w:ins>
          </w:p>
        </w:tc>
      </w:tr>
      <w:tr w:rsidR="00C262F1" w:rsidRPr="00435EEF" w:rsidTr="007B3519">
        <w:trPr>
          <w:cantSplit/>
          <w:jc w:val="center"/>
          <w:ins w:id="823" w:author="cgroves" w:date="2014-02-13T17:18:00Z"/>
        </w:trPr>
        <w:tc>
          <w:tcPr>
            <w:tcW w:w="2835" w:type="dxa"/>
          </w:tcPr>
          <w:p w:rsidR="00C262F1" w:rsidRPr="00435EEF" w:rsidRDefault="00C262F1" w:rsidP="007B3519">
            <w:pPr>
              <w:pStyle w:val="Tabletext"/>
              <w:rPr>
                <w:ins w:id="824" w:author="cgroves" w:date="2014-02-13T17:18:00Z"/>
              </w:rPr>
            </w:pPr>
            <w:ins w:id="825" w:author="cgroves" w:date="2014-02-13T17:18:00Z">
              <w:r w:rsidRPr="00435EEF">
                <w:t>Parameter status</w:t>
              </w:r>
            </w:ins>
          </w:p>
        </w:tc>
        <w:tc>
          <w:tcPr>
            <w:tcW w:w="6804" w:type="dxa"/>
          </w:tcPr>
          <w:p w:rsidR="00C262F1" w:rsidRPr="00435EEF" w:rsidRDefault="00C262F1" w:rsidP="007B3519">
            <w:pPr>
              <w:pStyle w:val="Tabletext"/>
              <w:rPr>
                <w:ins w:id="826" w:author="cgroves" w:date="2014-02-13T17:18:00Z"/>
              </w:rPr>
            </w:pPr>
            <w:ins w:id="827" w:author="cgroves" w:date="2014-02-13T17:18:00Z">
              <w:r w:rsidRPr="00435EEF">
                <w:t>Mandatory</w:t>
              </w:r>
            </w:ins>
          </w:p>
        </w:tc>
      </w:tr>
      <w:tr w:rsidR="00C262F1" w:rsidRPr="00435EEF" w:rsidTr="007B3519">
        <w:trPr>
          <w:cantSplit/>
          <w:jc w:val="center"/>
          <w:ins w:id="828" w:author="cgroves" w:date="2014-02-13T17:18:00Z"/>
        </w:trPr>
        <w:tc>
          <w:tcPr>
            <w:tcW w:w="2835" w:type="dxa"/>
          </w:tcPr>
          <w:p w:rsidR="00C262F1" w:rsidRPr="00435EEF" w:rsidRDefault="00C262F1" w:rsidP="007B3519">
            <w:pPr>
              <w:pStyle w:val="Tabletext"/>
              <w:rPr>
                <w:ins w:id="829" w:author="cgroves" w:date="2014-02-13T17:18:00Z"/>
              </w:rPr>
            </w:pPr>
            <w:ins w:id="830" w:author="cgroves" w:date="2014-02-13T17:18:00Z">
              <w:r w:rsidRPr="00435EEF">
                <w:t>Parameter type</w:t>
              </w:r>
            </w:ins>
          </w:p>
        </w:tc>
        <w:tc>
          <w:tcPr>
            <w:tcW w:w="6804" w:type="dxa"/>
          </w:tcPr>
          <w:p w:rsidR="00C262F1" w:rsidRPr="00435EEF" w:rsidRDefault="00C262F1" w:rsidP="007B3519">
            <w:pPr>
              <w:pStyle w:val="Tabletext"/>
              <w:rPr>
                <w:ins w:id="831" w:author="cgroves" w:date="2014-02-13T17:18:00Z"/>
              </w:rPr>
            </w:pPr>
            <w:proofErr w:type="spellStart"/>
            <w:ins w:id="832" w:author="cgroves" w:date="2014-02-13T17:18:00Z">
              <w:r w:rsidRPr="00435EEF">
                <w:t>octetString</w:t>
              </w:r>
              <w:proofErr w:type="spellEnd"/>
            </w:ins>
          </w:p>
        </w:tc>
      </w:tr>
      <w:tr w:rsidR="00C262F1" w:rsidRPr="00435EEF" w:rsidTr="007B3519">
        <w:trPr>
          <w:cantSplit/>
          <w:jc w:val="center"/>
          <w:ins w:id="833" w:author="cgroves" w:date="2014-02-13T17:18:00Z"/>
        </w:trPr>
        <w:tc>
          <w:tcPr>
            <w:tcW w:w="2835" w:type="dxa"/>
          </w:tcPr>
          <w:p w:rsidR="00C262F1" w:rsidRPr="00435EEF" w:rsidRDefault="00C262F1" w:rsidP="007B3519">
            <w:pPr>
              <w:pStyle w:val="Tabletext"/>
              <w:rPr>
                <w:ins w:id="834" w:author="cgroves" w:date="2014-02-13T17:18:00Z"/>
              </w:rPr>
            </w:pPr>
            <w:ins w:id="835" w:author="cgroves" w:date="2014-02-13T17:18:00Z">
              <w:r w:rsidRPr="00435EEF">
                <w:t>Supersedes</w:t>
              </w:r>
            </w:ins>
          </w:p>
        </w:tc>
        <w:tc>
          <w:tcPr>
            <w:tcW w:w="6804" w:type="dxa"/>
          </w:tcPr>
          <w:p w:rsidR="00C262F1" w:rsidRPr="00435EEF" w:rsidRDefault="00C262F1" w:rsidP="007B3519">
            <w:pPr>
              <w:pStyle w:val="Tabletext"/>
              <w:rPr>
                <w:ins w:id="836" w:author="cgroves" w:date="2014-02-13T17:18:00Z"/>
              </w:rPr>
            </w:pPr>
            <w:ins w:id="837" w:author="cgroves" w:date="2014-02-13T17:18:00Z">
              <w:r w:rsidRPr="00435EEF">
                <w:t>–</w:t>
              </w:r>
            </w:ins>
          </w:p>
        </w:tc>
      </w:tr>
    </w:tbl>
    <w:p w:rsidR="00C262F1" w:rsidRPr="00CF4A4B" w:rsidRDefault="00C262F1" w:rsidP="00C262F1">
      <w:pPr>
        <w:rPr>
          <w:ins w:id="838" w:author="cgroves" w:date="2014-02-13T17:18:00Z"/>
        </w:rPr>
      </w:pPr>
      <w:ins w:id="839" w:author="cgroves" w:date="2014-02-13T17:18:00Z">
        <w:r w:rsidRPr="00CF4A4B">
          <w:t xml:space="preserve">The </w:t>
        </w:r>
        <w:r w:rsidRPr="00CF4A4B">
          <w:rPr>
            <w:b/>
          </w:rPr>
          <w:t>CLUE</w:t>
        </w:r>
      </w:ins>
      <w:ins w:id="840" w:author="cgroves" w:date="2014-02-17T10:57:00Z">
        <w:r w:rsidRPr="000B2F6A">
          <w:t xml:space="preserve"> </w:t>
        </w:r>
        <w:r w:rsidRPr="000B2F6A">
          <w:rPr>
            <w:b/>
          </w:rPr>
          <w:t>Correlation Capability</w:t>
        </w:r>
      </w:ins>
      <w:ins w:id="841" w:author="cgroves" w:date="2014-02-13T17:18:00Z">
        <w:r w:rsidRPr="00CF4A4B">
          <w:t xml:space="preserve"> (containing the </w:t>
        </w:r>
        <w:proofErr w:type="spellStart"/>
        <w:r>
          <w:rPr>
            <w:b/>
          </w:rPr>
          <w:t>encoding</w:t>
        </w:r>
        <w:r w:rsidRPr="00CF4A4B">
          <w:rPr>
            <w:b/>
          </w:rPr>
          <w:t>ID</w:t>
        </w:r>
        <w:proofErr w:type="spellEnd"/>
        <w:r w:rsidRPr="00CF4A4B">
          <w:t xml:space="preserve"> parameter) is communicated to the</w:t>
        </w:r>
        <w:r>
          <w:t xml:space="preserve"> remote endpoint to correlate </w:t>
        </w:r>
      </w:ins>
      <w:ins w:id="842" w:author="cgroves" w:date="2014-02-27T11:46:00Z">
        <w:r>
          <w:t xml:space="preserve">terminalCapabilitySet configurations for CLUE encodings. It is also used to correlate </w:t>
        </w:r>
      </w:ins>
      <w:ins w:id="843" w:author="cgroves" w:date="2014-02-27T11:47:00Z">
        <w:r>
          <w:t xml:space="preserve">a </w:t>
        </w:r>
      </w:ins>
      <w:ins w:id="844" w:author="cgroves" w:date="2014-02-13T17:18:00Z">
        <w:r w:rsidRPr="00CF4A4B">
          <w:t>particular H.245 logical channel number with a particular capture/</w:t>
        </w:r>
        <w:proofErr w:type="spellStart"/>
        <w:r w:rsidRPr="00CF4A4B">
          <w:t>encodingID</w:t>
        </w:r>
        <w:proofErr w:type="spellEnd"/>
        <w:r w:rsidRPr="00CF4A4B">
          <w:t xml:space="preserve"> associated via </w:t>
        </w:r>
        <w:proofErr w:type="gramStart"/>
        <w:r w:rsidRPr="00CF4A4B">
          <w:t>a</w:t>
        </w:r>
        <w:proofErr w:type="gramEnd"/>
        <w:r w:rsidRPr="00CF4A4B">
          <w:t xml:space="preserve"> </w:t>
        </w:r>
        <w:proofErr w:type="spellStart"/>
        <w:r>
          <w:rPr>
            <w:b/>
          </w:rPr>
          <w:t>Encoding</w:t>
        </w:r>
        <w:r w:rsidRPr="00CF4A4B">
          <w:rPr>
            <w:b/>
          </w:rPr>
          <w:t>ID</w:t>
        </w:r>
        <w:proofErr w:type="spellEnd"/>
        <w:r w:rsidRPr="00CF4A4B">
          <w:t>.</w:t>
        </w:r>
      </w:ins>
    </w:p>
    <w:p w:rsidR="00C262F1" w:rsidRPr="00CF4A4B" w:rsidRDefault="00C262F1" w:rsidP="00C262F1"/>
    <w:p w:rsidR="003A1BFC" w:rsidDel="00457C4F" w:rsidRDefault="003A1BFC" w:rsidP="003A1BFC">
      <w:pPr>
        <w:rPr>
          <w:del w:id="845" w:author="cgroves" w:date="2014-03-12T22:22:00Z"/>
          <w:i/>
        </w:rPr>
      </w:pPr>
      <w:del w:id="846" w:author="cgroves" w:date="2014-03-12T22:22:00Z">
        <w:r w:rsidRPr="00713725" w:rsidDel="00457C4F">
          <w:rPr>
            <w:i/>
            <w:highlight w:val="yellow"/>
          </w:rPr>
          <w:delText>{Editor’s note: This section shall detail how CLUE messages are sent and received by H.323 systems}</w:delText>
        </w:r>
        <w:r w:rsidRPr="00EC67E1" w:rsidDel="00457C4F">
          <w:rPr>
            <w:i/>
          </w:rPr>
          <w:delText xml:space="preserve"> </w:delText>
        </w:r>
        <w:bookmarkStart w:id="847" w:name="_Toc382484925"/>
        <w:bookmarkStart w:id="848" w:name="_Toc382485305"/>
        <w:bookmarkEnd w:id="847"/>
        <w:bookmarkEnd w:id="848"/>
      </w:del>
    </w:p>
    <w:p w:rsidR="003A1BFC" w:rsidRDefault="003A1BFC" w:rsidP="003A1BFC">
      <w:pPr>
        <w:pStyle w:val="Heading1"/>
      </w:pPr>
      <w:bookmarkStart w:id="849" w:name="_Toc382485306"/>
      <w:r>
        <w:t>Signalling Procedures for H.245 based systems</w:t>
      </w:r>
      <w:bookmarkEnd w:id="849"/>
    </w:p>
    <w:p w:rsidR="003A1BFC" w:rsidRPr="001230A1" w:rsidRDefault="003A1BFC" w:rsidP="003A1BFC">
      <w:pPr>
        <w:rPr>
          <w:i/>
        </w:rPr>
      </w:pPr>
      <w:r w:rsidRPr="0062287E">
        <w:rPr>
          <w:i/>
          <w:highlight w:val="yellow"/>
        </w:rPr>
        <w:t>{Editor’s note: Many of the procedures will mirror the CLUE signalling draft. This draft is still in a state of flux with several major issues yet to be clarified, e.g. interaction between the CLUE channel and established media, version handling, media correlation etc.}</w:t>
      </w:r>
    </w:p>
    <w:p w:rsidR="003A1BFC" w:rsidRPr="00CF4A4B" w:rsidRDefault="003A1BFC" w:rsidP="003A1BFC">
      <w:pPr>
        <w:pStyle w:val="Heading2"/>
      </w:pPr>
      <w:bookmarkStart w:id="850" w:name="_Toc382485307"/>
      <w:r w:rsidRPr="00CF4A4B">
        <w:t>Registration</w:t>
      </w:r>
      <w:bookmarkEnd w:id="850"/>
    </w:p>
    <w:p w:rsidR="003A1BFC" w:rsidRPr="00EC67E1" w:rsidRDefault="003A1BFC" w:rsidP="003A1BFC">
      <w:pPr>
        <w:rPr>
          <w:i/>
        </w:rPr>
      </w:pPr>
      <w:r w:rsidRPr="0062287E">
        <w:rPr>
          <w:i/>
          <w:highlight w:val="yellow"/>
        </w:rPr>
        <w:t>{Editor’s note: The intention of this section is to describe how the support of telepresence may be indicated through RAS}</w:t>
      </w:r>
    </w:p>
    <w:p w:rsidR="003A1BFC" w:rsidRPr="00CF4A4B" w:rsidRDefault="003A1BFC" w:rsidP="003A1BFC">
      <w:pPr>
        <w:pStyle w:val="Heading2"/>
      </w:pPr>
      <w:bookmarkStart w:id="851" w:name="_Toc382485308"/>
      <w:r w:rsidRPr="00CF4A4B">
        <w:t>Call session setup</w:t>
      </w:r>
      <w:bookmarkEnd w:id="851"/>
    </w:p>
    <w:p w:rsidR="003A1BFC" w:rsidRDefault="003A1BFC" w:rsidP="003A1BFC">
      <w:pPr>
        <w:rPr>
          <w:i/>
        </w:rPr>
      </w:pPr>
      <w:r w:rsidRPr="0062287E">
        <w:rPr>
          <w:i/>
          <w:highlight w:val="yellow"/>
        </w:rPr>
        <w:t>{Editor’s note: The intention of this section is to describe how a telepresence enabled conference is set up. E.g. how the CLUE Signalling messages relate in an overall call flow.}</w:t>
      </w:r>
    </w:p>
    <w:p w:rsidR="003A1BFC" w:rsidRPr="00277BC3" w:rsidRDefault="003A1BFC" w:rsidP="003A1BFC">
      <w:pPr>
        <w:pStyle w:val="Heading2"/>
      </w:pPr>
      <w:bookmarkStart w:id="852" w:name="OLE_LINK17"/>
      <w:bookmarkStart w:id="853" w:name="OLE_LINK18"/>
      <w:bookmarkStart w:id="854" w:name="_Toc369599657"/>
      <w:bookmarkStart w:id="855" w:name="_Toc382485309"/>
      <w:r>
        <w:rPr>
          <w:lang w:eastAsia="zh-CN"/>
        </w:rPr>
        <w:t>C</w:t>
      </w:r>
      <w:r>
        <w:t xml:space="preserve">apability </w:t>
      </w:r>
      <w:bookmarkEnd w:id="852"/>
      <w:bookmarkEnd w:id="853"/>
      <w:r>
        <w:t>exchange</w:t>
      </w:r>
      <w:bookmarkEnd w:id="854"/>
      <w:bookmarkEnd w:id="855"/>
    </w:p>
    <w:p w:rsidR="003A1BFC" w:rsidRPr="00EC67E1" w:rsidRDefault="003A1BFC" w:rsidP="003A1BFC">
      <w:pPr>
        <w:rPr>
          <w:i/>
        </w:rPr>
      </w:pPr>
      <w:r w:rsidRPr="0062287E">
        <w:rPr>
          <w:i/>
          <w:highlight w:val="yellow"/>
        </w:rPr>
        <w:t>{Editor’s note: The intention of this section is to specify telepresence capabilities.}</w:t>
      </w:r>
    </w:p>
    <w:p w:rsidR="003A1BFC" w:rsidRPr="00CF4A4B" w:rsidRDefault="003A1BFC" w:rsidP="003A1BFC">
      <w:pPr>
        <w:pStyle w:val="Heading2"/>
      </w:pPr>
      <w:bookmarkStart w:id="856" w:name="_Toc382485310"/>
      <w:r w:rsidRPr="00CF4A4B">
        <w:t>Media stream transport and control</w:t>
      </w:r>
      <w:bookmarkEnd w:id="856"/>
    </w:p>
    <w:p w:rsidR="003A1BFC" w:rsidRDefault="003A1BFC" w:rsidP="003A1BFC">
      <w:pPr>
        <w:rPr>
          <w:i/>
        </w:rPr>
      </w:pPr>
      <w:r w:rsidRPr="0062287E">
        <w:rPr>
          <w:i/>
          <w:highlight w:val="yellow"/>
        </w:rPr>
        <w:t>{Editor’s note: The intention of this section is to detail the interaction between CLUE signalling messages and logical channels whilst the session has been established. This will cover issues such as protocol state co-ordination etc. Multiplexing of RTP should be handled in a different recommendation}</w:t>
      </w:r>
    </w:p>
    <w:p w:rsidR="003A1BFC" w:rsidRPr="00277BC3" w:rsidRDefault="003A1BFC" w:rsidP="003A1BFC">
      <w:pPr>
        <w:pStyle w:val="Heading2"/>
      </w:pPr>
      <w:bookmarkStart w:id="857" w:name="_Toc382485311"/>
      <w:r>
        <w:rPr>
          <w:lang w:eastAsia="zh-CN"/>
        </w:rPr>
        <w:t>Open Logical Channel</w:t>
      </w:r>
      <w:bookmarkEnd w:id="857"/>
    </w:p>
    <w:p w:rsidR="003A1BFC" w:rsidRPr="00EC67E1" w:rsidRDefault="003A1BFC" w:rsidP="003A1BFC">
      <w:pPr>
        <w:rPr>
          <w:i/>
        </w:rPr>
      </w:pPr>
      <w:r w:rsidRPr="0062287E">
        <w:rPr>
          <w:i/>
          <w:highlight w:val="yellow"/>
        </w:rPr>
        <w:t>{Editor’s note: The intention of this section is to detail the interaction between CLUE signaling and OLC procedures.}</w:t>
      </w:r>
    </w:p>
    <w:p w:rsidR="003A1BFC" w:rsidRPr="00CF4A4B" w:rsidRDefault="003A1BFC" w:rsidP="003A1BFC">
      <w:pPr>
        <w:pStyle w:val="Heading2"/>
      </w:pPr>
      <w:bookmarkStart w:id="858" w:name="_Toc382485312"/>
      <w:r w:rsidRPr="00CF4A4B">
        <w:lastRenderedPageBreak/>
        <w:t>Call session release</w:t>
      </w:r>
      <w:bookmarkEnd w:id="858"/>
    </w:p>
    <w:p w:rsidR="003A1BFC" w:rsidRPr="001230A1" w:rsidRDefault="003A1BFC" w:rsidP="003A1BFC">
      <w:pPr>
        <w:rPr>
          <w:i/>
        </w:rPr>
      </w:pPr>
      <w:r w:rsidRPr="0062287E">
        <w:rPr>
          <w:i/>
          <w:highlight w:val="yellow"/>
        </w:rPr>
        <w:t>{Editor’s note: The intention of this section is to describe the call release process where CLUE signalling messages are used. i.e. the need of the CLUE state machine to be closed gracefully}</w:t>
      </w:r>
    </w:p>
    <w:p w:rsidR="003A1BFC" w:rsidRPr="00CF4A4B" w:rsidRDefault="003A1BFC" w:rsidP="003A1BFC">
      <w:pPr>
        <w:pStyle w:val="Heading2"/>
      </w:pPr>
      <w:bookmarkStart w:id="859" w:name="_Toc382485313"/>
      <w:r>
        <w:t>Deregistration</w:t>
      </w:r>
      <w:bookmarkEnd w:id="859"/>
    </w:p>
    <w:p w:rsidR="003A1BFC" w:rsidRPr="001230A1" w:rsidRDefault="003A1BFC" w:rsidP="003A1BFC">
      <w:pPr>
        <w:rPr>
          <w:i/>
        </w:rPr>
      </w:pPr>
      <w:r w:rsidRPr="0062287E">
        <w:rPr>
          <w:i/>
          <w:highlight w:val="yellow"/>
        </w:rPr>
        <w:t xml:space="preserve">{Editor’s note: The intention of this section is to describe if there are any consideration with regards to the registration process particular to telepresence </w:t>
      </w:r>
      <w:r w:rsidRPr="006358A3">
        <w:rPr>
          <w:i/>
          <w:highlight w:val="yellow"/>
        </w:rPr>
        <w:t>sessions.}</w:t>
      </w:r>
    </w:p>
    <w:p w:rsidR="003A1BFC" w:rsidRDefault="003A1BFC" w:rsidP="003A1BFC">
      <w:pPr>
        <w:pStyle w:val="Heading1"/>
      </w:pPr>
      <w:bookmarkStart w:id="860" w:name="_Toc382485314"/>
      <w:r>
        <w:t>Multipoint control</w:t>
      </w:r>
      <w:bookmarkEnd w:id="860"/>
    </w:p>
    <w:p w:rsidR="003A1BFC" w:rsidRDefault="003A1BFC" w:rsidP="003A1BFC">
      <w:pPr>
        <w:rPr>
          <w:i/>
        </w:rPr>
      </w:pPr>
      <w:r w:rsidRPr="00E14D72">
        <w:rPr>
          <w:i/>
          <w:highlight w:val="yellow"/>
        </w:rPr>
        <w:t>{Editor’s note: The intention of this section is to describe any behaviour specific to MCUs with regards to telepresence support. CLUE itself being a point to point protocol simplifies protocol handing. The support of multipoint is still an open area of discussion in CLUE, i.e. the method of support of switched and composed captures is still to be agreed.}</w:t>
      </w:r>
    </w:p>
    <w:p w:rsidR="003A1BFC" w:rsidRDefault="003A1BFC" w:rsidP="003A1BFC">
      <w:pPr>
        <w:pStyle w:val="Heading1"/>
      </w:pPr>
      <w:bookmarkStart w:id="861" w:name="_Toc382485315"/>
      <w:r>
        <w:t>Security</w:t>
      </w:r>
      <w:bookmarkEnd w:id="861"/>
    </w:p>
    <w:p w:rsidR="003A1BFC" w:rsidRPr="009720CD" w:rsidRDefault="003A1BFC" w:rsidP="003A1BFC">
      <w:pPr>
        <w:rPr>
          <w:i/>
          <w:lang w:eastAsia="zh-CN"/>
        </w:rPr>
      </w:pPr>
      <w:r w:rsidRPr="00E14D72">
        <w:rPr>
          <w:i/>
          <w:highlight w:val="yellow"/>
        </w:rPr>
        <w:t xml:space="preserve">{Editor’s note: The intention of this section is to describe security considerations around the support of telepresence (in particular CLUE signalling messages). The IETF CLUE work assumes the use of a DTLS/SCTP/IP transport. Therefore for CLUE signalling in </w:t>
      </w:r>
      <w:proofErr w:type="spellStart"/>
      <w:r w:rsidRPr="00E14D72">
        <w:rPr>
          <w:i/>
          <w:highlight w:val="yellow"/>
        </w:rPr>
        <w:t>H.series</w:t>
      </w:r>
      <w:proofErr w:type="spellEnd"/>
      <w:r w:rsidRPr="00E14D72">
        <w:rPr>
          <w:i/>
          <w:highlight w:val="yellow"/>
        </w:rPr>
        <w:t xml:space="preserve"> based conferences to be equivalent in functionality a secure method of signalling H.245 messages is needed.</w:t>
      </w:r>
      <w:r w:rsidRPr="006358A3">
        <w:rPr>
          <w:i/>
          <w:highlight w:val="yellow"/>
          <w:lang w:eastAsia="zh-CN"/>
        </w:rPr>
        <w:t>}</w:t>
      </w:r>
    </w:p>
    <w:p w:rsidR="003A1BFC" w:rsidRDefault="003A1BFC" w:rsidP="003A1BFC">
      <w:pPr>
        <w:pStyle w:val="Heading1"/>
      </w:pPr>
      <w:bookmarkStart w:id="862" w:name="_Toc382485316"/>
      <w:r>
        <w:t>Interworking</w:t>
      </w:r>
      <w:bookmarkEnd w:id="862"/>
    </w:p>
    <w:p w:rsidR="003A1BFC" w:rsidRDefault="003A1BFC" w:rsidP="003A1BFC">
      <w:pPr>
        <w:rPr>
          <w:i/>
        </w:rPr>
      </w:pPr>
      <w:r w:rsidRPr="00E14D72">
        <w:rPr>
          <w:i/>
          <w:highlight w:val="yellow"/>
        </w:rPr>
        <w:t xml:space="preserve">{Editor’s note: The intention of this section is to describe considerations / procedures related to interworking </w:t>
      </w:r>
      <w:proofErr w:type="spellStart"/>
      <w:r w:rsidRPr="00E14D72">
        <w:rPr>
          <w:i/>
          <w:highlight w:val="yellow"/>
        </w:rPr>
        <w:t>H.series</w:t>
      </w:r>
      <w:proofErr w:type="spellEnd"/>
      <w:r w:rsidRPr="00E14D72">
        <w:rPr>
          <w:i/>
          <w:highlight w:val="yellow"/>
        </w:rPr>
        <w:t xml:space="preserve"> and SIP based telepresence session and interworking with non-telepresence enabled endpoints.}</w:t>
      </w:r>
    </w:p>
    <w:p w:rsidR="003A1BFC" w:rsidRPr="00AA72D4" w:rsidRDefault="003A1BFC" w:rsidP="003A1BFC"/>
    <w:p w:rsidR="003A1BFC" w:rsidRPr="00CF4A4B" w:rsidRDefault="003A1BFC" w:rsidP="003A1BFC">
      <w:pPr>
        <w:pStyle w:val="AnnexNotitle"/>
      </w:pPr>
      <w:bookmarkStart w:id="863" w:name="_Toc382485317"/>
      <w:r w:rsidRPr="00CF4A4B">
        <w:t xml:space="preserve">Annex </w:t>
      </w:r>
      <w:proofErr w:type="gramStart"/>
      <w:r w:rsidRPr="00CF4A4B">
        <w:t>A</w:t>
      </w:r>
      <w:proofErr w:type="gramEnd"/>
      <w:r w:rsidRPr="00CF4A4B">
        <w:br/>
      </w:r>
      <w:r w:rsidRPr="00CF4A4B">
        <w:br/>
        <w:t>&lt;Annex Title&gt;</w:t>
      </w:r>
      <w:bookmarkEnd w:id="863"/>
    </w:p>
    <w:p w:rsidR="003A1BFC" w:rsidRPr="00CF4A4B" w:rsidRDefault="003A1BFC" w:rsidP="003A1BFC">
      <w:pPr>
        <w:jc w:val="center"/>
      </w:pPr>
      <w:r w:rsidRPr="00CF4A4B">
        <w:t>(This annex forms an integral part of this Recommendation.)</w:t>
      </w:r>
    </w:p>
    <w:p w:rsidR="003A1BFC" w:rsidRPr="00CF4A4B" w:rsidRDefault="003A1BFC" w:rsidP="003A1BFC">
      <w:r w:rsidRPr="00CF4A4B">
        <w:t>&lt;Body of annex A&gt;</w:t>
      </w:r>
    </w:p>
    <w:p w:rsidR="00523B18" w:rsidRPr="00CF4A4B" w:rsidRDefault="003A1BFC" w:rsidP="00523B18">
      <w:pPr>
        <w:pStyle w:val="AnnexNotitle"/>
      </w:pPr>
      <w:bookmarkStart w:id="864" w:name="_Toc382485318"/>
      <w:r w:rsidRPr="00CF4A4B">
        <w:t>Appendix I</w:t>
      </w:r>
      <w:r w:rsidRPr="00CF4A4B">
        <w:br/>
      </w:r>
      <w:r w:rsidRPr="00CF4A4B">
        <w:br/>
      </w:r>
      <w:ins w:id="865" w:author="cgroves" w:date="2014-03-13T01:10:00Z">
        <w:r w:rsidR="00523B18">
          <w:t>Example Telepresence Signalling Flows</w:t>
        </w:r>
      </w:ins>
      <w:bookmarkEnd w:id="864"/>
    </w:p>
    <w:p w:rsidR="00523B18" w:rsidRDefault="003A1BFC" w:rsidP="00523B18">
      <w:pPr>
        <w:jc w:val="center"/>
        <w:rPr>
          <w:ins w:id="866" w:author="cgroves" w:date="2014-03-13T01:18:00Z"/>
          <w:i/>
          <w:highlight w:val="yellow"/>
        </w:rPr>
      </w:pPr>
      <w:r w:rsidRPr="00CF4A4B">
        <w:t>(This appendix does not form an integral part of this Recommendation.)</w:t>
      </w:r>
      <w:r w:rsidRPr="00CF4A4B">
        <w:br/>
      </w:r>
    </w:p>
    <w:p w:rsidR="00130F61" w:rsidRDefault="00AD4AB6">
      <w:pPr>
        <w:rPr>
          <w:i/>
          <w:rPrChange w:id="867" w:author="cgroves" w:date="2014-03-13T01:18:00Z">
            <w:rPr/>
          </w:rPrChange>
        </w:rPr>
        <w:pPrChange w:id="868" w:author="cgroves" w:date="2014-03-13T01:18:00Z">
          <w:pPr>
            <w:jc w:val="center"/>
          </w:pPr>
        </w:pPrChange>
      </w:pPr>
      <w:ins w:id="869" w:author="cgroves" w:date="2014-03-13T01:18:00Z">
        <w:r w:rsidRPr="00AD4AB6">
          <w:rPr>
            <w:i/>
            <w:highlight w:val="yellow"/>
            <w:rPrChange w:id="870" w:author="cgroves" w:date="2014-03-13T01:18:00Z">
              <w:rPr>
                <w:color w:val="0000FF"/>
                <w:u w:val="single"/>
              </w:rPr>
            </w:rPrChange>
          </w:rPr>
          <w:t>{Editor’s note: This section is expected to capture example calls flows for various signalling procedures in telepresence sessions.}</w:t>
        </w:r>
      </w:ins>
    </w:p>
    <w:p w:rsidR="00130F61" w:rsidRDefault="00523B18">
      <w:pPr>
        <w:pStyle w:val="Heading2"/>
        <w:numPr>
          <w:ilvl w:val="0"/>
          <w:numId w:val="0"/>
        </w:numPr>
        <w:rPr>
          <w:ins w:id="871" w:author="cgroves" w:date="2014-03-13T01:16:00Z"/>
        </w:rPr>
        <w:pPrChange w:id="872" w:author="cgroves" w:date="2014-03-13T01:17:00Z">
          <w:pPr/>
        </w:pPrChange>
      </w:pPr>
      <w:bookmarkStart w:id="873" w:name="_Toc382485319"/>
      <w:ins w:id="874" w:author="cgroves" w:date="2014-03-13T01:17:00Z">
        <w:r>
          <w:lastRenderedPageBreak/>
          <w:t>I.1</w:t>
        </w:r>
        <w:r>
          <w:tab/>
        </w:r>
      </w:ins>
      <w:ins w:id="875" w:author="cgroves" w:date="2014-03-13T01:14:00Z">
        <w:r>
          <w:t xml:space="preserve">Telepresence session using an </w:t>
        </w:r>
      </w:ins>
      <w:ins w:id="876" w:author="cgroves" w:date="2014-03-13T01:15:00Z">
        <w:r>
          <w:t xml:space="preserve">multiple stage media establishment and </w:t>
        </w:r>
      </w:ins>
      <w:ins w:id="877" w:author="cgroves" w:date="2014-03-13T01:14:00Z">
        <w:r>
          <w:t xml:space="preserve">SCTP </w:t>
        </w:r>
      </w:ins>
      <w:ins w:id="878" w:author="cgroves" w:date="2014-03-13T01:15:00Z">
        <w:r>
          <w:t xml:space="preserve">channel </w:t>
        </w:r>
      </w:ins>
      <w:ins w:id="879" w:author="cgroves" w:date="2014-03-13T01:14:00Z">
        <w:r>
          <w:t>f</w:t>
        </w:r>
      </w:ins>
      <w:ins w:id="880" w:author="cgroves" w:date="2014-03-13T01:15:00Z">
        <w:r>
          <w:t>or</w:t>
        </w:r>
      </w:ins>
      <w:ins w:id="881" w:author="cgroves" w:date="2014-03-13T01:14:00Z">
        <w:r>
          <w:t xml:space="preserve"> CLUE</w:t>
        </w:r>
      </w:ins>
      <w:ins w:id="882" w:author="cgroves" w:date="2014-03-13T01:15:00Z">
        <w:r>
          <w:t xml:space="preserve"> messages</w:t>
        </w:r>
      </w:ins>
      <w:bookmarkEnd w:id="873"/>
    </w:p>
    <w:p w:rsidR="00523B18" w:rsidRPr="00560F19" w:rsidRDefault="00523B18" w:rsidP="00523B18">
      <w:pPr>
        <w:rPr>
          <w:ins w:id="883" w:author="cgroves" w:date="2014-03-13T01:16:00Z"/>
          <w:lang w:val="en-US"/>
        </w:rPr>
      </w:pPr>
      <w:ins w:id="884" w:author="cgroves" w:date="2014-03-13T01:16:00Z">
        <w:r>
          <w:rPr>
            <w:lang w:val="en-US"/>
          </w:rPr>
          <w:t>The figure 1 shows a</w:t>
        </w:r>
        <w:r w:rsidRPr="00560F19">
          <w:rPr>
            <w:lang w:val="en-US"/>
          </w:rPr>
          <w:t xml:space="preserve"> </w:t>
        </w:r>
        <w:r>
          <w:rPr>
            <w:lang w:val="en-US"/>
          </w:rPr>
          <w:t>call flow</w:t>
        </w:r>
        <w:r w:rsidRPr="00560F19">
          <w:rPr>
            <w:lang w:val="en-US"/>
          </w:rPr>
          <w:t xml:space="preserve"> between the two H.323-based telepresence </w:t>
        </w:r>
        <w:proofErr w:type="gramStart"/>
        <w:r w:rsidRPr="00560F19">
          <w:rPr>
            <w:lang w:val="en-US"/>
          </w:rPr>
          <w:t>endpoints</w:t>
        </w:r>
        <w:r>
          <w:rPr>
            <w:lang w:val="en-US"/>
          </w:rPr>
          <w:t xml:space="preserve">  using</w:t>
        </w:r>
        <w:proofErr w:type="gramEnd"/>
        <w:r>
          <w:rPr>
            <w:lang w:val="en-US"/>
          </w:rPr>
          <w:t xml:space="preserve"> a phased media establishment and SCTP transport of CLUE messages</w:t>
        </w:r>
        <w:r w:rsidRPr="00560F19">
          <w:rPr>
            <w:lang w:val="en-US"/>
          </w:rPr>
          <w:t>.</w:t>
        </w:r>
      </w:ins>
    </w:p>
    <w:p w:rsidR="00523B18" w:rsidRDefault="00523B18" w:rsidP="003A1BFC">
      <w:pPr>
        <w:rPr>
          <w:ins w:id="885" w:author="cgroves" w:date="2014-03-13T01:15:00Z"/>
        </w:rPr>
      </w:pPr>
    </w:p>
    <w:p w:rsidR="00523B18" w:rsidRPr="00560F19" w:rsidRDefault="00523B18" w:rsidP="00523B18">
      <w:pPr>
        <w:keepNext/>
        <w:jc w:val="center"/>
        <w:rPr>
          <w:ins w:id="886" w:author="cgroves" w:date="2014-03-13T01:15:00Z"/>
        </w:rPr>
      </w:pPr>
      <w:ins w:id="887" w:author="cgroves" w:date="2014-03-13T01:15:00Z">
        <w:r w:rsidRPr="00560F19">
          <w:object w:dxaOrig="11072" w:dyaOrig="8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5pt;height:259.2pt" o:ole="">
              <v:imagedata r:id="rId14" o:title=""/>
            </v:shape>
            <o:OLEObject Type="Embed" ProgID="Visio.Drawing.11" ShapeID="_x0000_i1025" DrawAspect="Content" ObjectID="_1456209153" r:id="rId15"/>
          </w:object>
        </w:r>
      </w:ins>
    </w:p>
    <w:p w:rsidR="00523B18" w:rsidRPr="00560F19" w:rsidRDefault="00523B18" w:rsidP="00523B18">
      <w:pPr>
        <w:pStyle w:val="Caption"/>
        <w:jc w:val="center"/>
        <w:rPr>
          <w:ins w:id="888" w:author="cgroves" w:date="2014-03-13T01:15:00Z"/>
          <w:color w:val="auto"/>
          <w:sz w:val="24"/>
          <w:szCs w:val="24"/>
        </w:rPr>
      </w:pPr>
      <w:ins w:id="889" w:author="cgroves" w:date="2014-03-13T01:15:00Z">
        <w:r w:rsidRPr="00560F19">
          <w:rPr>
            <w:color w:val="auto"/>
            <w:sz w:val="24"/>
            <w:szCs w:val="24"/>
          </w:rPr>
          <w:t xml:space="preserve">Figure </w:t>
        </w:r>
      </w:ins>
      <w:ins w:id="890" w:author="cgroves" w:date="2014-03-13T01:16:00Z">
        <w:r>
          <w:rPr>
            <w:color w:val="auto"/>
            <w:sz w:val="24"/>
            <w:szCs w:val="24"/>
          </w:rPr>
          <w:t>I.</w:t>
        </w:r>
      </w:ins>
      <w:ins w:id="891" w:author="cgroves" w:date="2014-03-13T01:15:00Z">
        <w:r w:rsidRPr="00560F19">
          <w:rPr>
            <w:color w:val="auto"/>
            <w:sz w:val="24"/>
            <w:szCs w:val="24"/>
          </w:rPr>
          <w:t xml:space="preserve">1 </w:t>
        </w:r>
      </w:ins>
      <w:ins w:id="892" w:author="cgroves" w:date="2014-03-13T01:16:00Z">
        <w:r>
          <w:rPr>
            <w:color w:val="auto"/>
            <w:sz w:val="24"/>
            <w:szCs w:val="24"/>
          </w:rPr>
          <w:t>Call flow – staged media establishment and CLUE over SCTP</w:t>
        </w:r>
      </w:ins>
    </w:p>
    <w:p w:rsidR="00523B18" w:rsidRPr="00560F19" w:rsidRDefault="00523B18" w:rsidP="00523B18">
      <w:pPr>
        <w:rPr>
          <w:ins w:id="893" w:author="cgroves" w:date="2014-03-13T01:15:00Z"/>
          <w:lang w:val="en-US"/>
        </w:rPr>
      </w:pPr>
      <w:ins w:id="894" w:author="cgroves" w:date="2014-03-13T01:15:00Z">
        <w:r w:rsidRPr="00560F19">
          <w:rPr>
            <w:lang w:val="en-US"/>
          </w:rPr>
          <w:t>The registration and the call setup procedures follow the H.323 definitions. After these there is two-round signalling exchange to introduce the telepresence support into H.323-based signaling.</w:t>
        </w:r>
      </w:ins>
    </w:p>
    <w:p w:rsidR="00523B18" w:rsidRPr="00560F19" w:rsidRDefault="00523B18" w:rsidP="00523B18">
      <w:pPr>
        <w:rPr>
          <w:ins w:id="895" w:author="cgroves" w:date="2014-03-13T01:15:00Z"/>
        </w:rPr>
      </w:pPr>
      <w:ins w:id="896" w:author="cgroves" w:date="2014-03-13T01:15:00Z">
        <w:r w:rsidRPr="00560F19">
          <w:rPr>
            <w:lang w:val="en-US"/>
          </w:rPr>
          <w:t xml:space="preserve">The first round exchange uses </w:t>
        </w:r>
        <w:r w:rsidRPr="00560F19">
          <w:t xml:space="preserve">the H.245-based the </w:t>
        </w:r>
        <w:r w:rsidRPr="00560F19">
          <w:rPr>
            <w:b/>
          </w:rPr>
          <w:t>terminalCapabilitySet</w:t>
        </w:r>
        <w:r w:rsidRPr="00560F19">
          <w:t xml:space="preserve"> message to exchange the codec information and telepresence </w:t>
        </w:r>
        <w:r>
          <w:t>indication information</w:t>
        </w:r>
        <w:r w:rsidRPr="00560F19">
          <w:t xml:space="preserve"> and the </w:t>
        </w:r>
        <w:r w:rsidRPr="006259CC">
          <w:rPr>
            <w:b/>
          </w:rPr>
          <w:t xml:space="preserve">openLogicalChannel </w:t>
        </w:r>
        <w:r w:rsidRPr="00560F19">
          <w:t xml:space="preserve">message to open the basic media channel and also the CLUE channel.  </w:t>
        </w:r>
      </w:ins>
    </w:p>
    <w:p w:rsidR="00944DFD" w:rsidRDefault="00523B18" w:rsidP="00523B18">
      <w:pPr>
        <w:rPr>
          <w:ins w:id="897" w:author="zte" w:date="2014-03-13T21:12:00Z"/>
          <w:lang w:val="en-US"/>
        </w:rPr>
      </w:pPr>
      <w:ins w:id="898" w:author="cgroves" w:date="2014-03-13T01:15:00Z">
        <w:r w:rsidRPr="00560F19">
          <w:t xml:space="preserve">The </w:t>
        </w:r>
        <w:r w:rsidRPr="00560F19">
          <w:rPr>
            <w:b/>
          </w:rPr>
          <w:t>terminalCapabilitySet</w:t>
        </w:r>
        <w:r w:rsidRPr="00560F19">
          <w:t xml:space="preserve"> message is to negotiate the basic media capability. T</w:t>
        </w:r>
        <w:r w:rsidRPr="00560F19">
          <w:rPr>
            <w:lang w:val="en-US"/>
          </w:rPr>
          <w:t xml:space="preserve">he receive capability in the </w:t>
        </w:r>
        <w:r w:rsidRPr="00560F19">
          <w:rPr>
            <w:b/>
            <w:lang w:val="en-US"/>
          </w:rPr>
          <w:t>terminalCapabilitySet</w:t>
        </w:r>
        <w:r w:rsidRPr="00560F19">
          <w:rPr>
            <w:lang w:val="en-US"/>
          </w:rPr>
          <w:t xml:space="preserve"> message can be used to carry the basic media capability for the basic capability negotiation. The transmit capability in the </w:t>
        </w:r>
        <w:r w:rsidRPr="00560F19">
          <w:rPr>
            <w:b/>
            <w:lang w:val="en-US"/>
          </w:rPr>
          <w:t xml:space="preserve">terminalCapabilitySet </w:t>
        </w:r>
        <w:bookmarkStart w:id="899" w:name="OLE_LINK3"/>
        <w:bookmarkStart w:id="900" w:name="OLE_LINK4"/>
        <w:r w:rsidRPr="00560F19">
          <w:rPr>
            <w:lang w:val="en-US"/>
          </w:rPr>
          <w:t xml:space="preserve">message </w:t>
        </w:r>
        <w:bookmarkEnd w:id="899"/>
        <w:bookmarkEnd w:id="900"/>
        <w:r w:rsidRPr="00560F19">
          <w:rPr>
            <w:lang w:val="en-US"/>
          </w:rPr>
          <w:t>can be used to carry the individual encoding information.</w:t>
        </w:r>
        <w:r w:rsidRPr="00560F19">
          <w:rPr>
            <w:rFonts w:eastAsiaTheme="minorEastAsia" w:hint="eastAsia"/>
            <w:lang w:val="en-US" w:eastAsia="zh-CN"/>
          </w:rPr>
          <w:t xml:space="preserve"> </w:t>
        </w:r>
        <w:r w:rsidRPr="00560F19">
          <w:rPr>
            <w:lang w:val="en-US"/>
          </w:rPr>
          <w:t xml:space="preserve">The </w:t>
        </w:r>
        <w:r w:rsidRPr="00560F19">
          <w:rPr>
            <w:b/>
            <w:lang w:val="en-US"/>
          </w:rPr>
          <w:t>terminalCapabilitySet</w:t>
        </w:r>
        <w:r w:rsidRPr="00560F19">
          <w:rPr>
            <w:lang w:val="en-US"/>
          </w:rPr>
          <w:t xml:space="preserve"> message also carries the telepresence </w:t>
        </w:r>
        <w:r w:rsidRPr="005A4DF2">
          <w:rPr>
            <w:lang w:val="en-US"/>
          </w:rPr>
          <w:t xml:space="preserve">indication information </w:t>
        </w:r>
        <w:r w:rsidRPr="00560F19">
          <w:rPr>
            <w:lang w:val="en-US"/>
          </w:rPr>
          <w:t xml:space="preserve">to indicate that the endpoint is the telepresence endpoint and CLUE-capable. The </w:t>
        </w:r>
        <w:bookmarkStart w:id="901" w:name="OLE_LINK56"/>
        <w:bookmarkStart w:id="902" w:name="OLE_LINK57"/>
        <w:r w:rsidRPr="00560F19">
          <w:rPr>
            <w:lang w:val="en-US"/>
          </w:rPr>
          <w:t xml:space="preserve">GenericCapability </w:t>
        </w:r>
        <w:bookmarkEnd w:id="901"/>
        <w:bookmarkEnd w:id="902"/>
        <w:r w:rsidRPr="00560F19">
          <w:rPr>
            <w:lang w:val="en-US"/>
          </w:rPr>
          <w:t>can be used to carry the</w:t>
        </w:r>
        <w:r w:rsidRPr="00AD2253">
          <w:rPr>
            <w:lang w:val="en-US"/>
          </w:rPr>
          <w:t xml:space="preserve"> </w:t>
        </w:r>
        <w:r>
          <w:rPr>
            <w:lang w:val="en-US"/>
          </w:rPr>
          <w:t>indication information</w:t>
        </w:r>
        <w:r w:rsidRPr="00560F19">
          <w:rPr>
            <w:lang w:val="en-US"/>
          </w:rPr>
          <w:t xml:space="preserve">. </w:t>
        </w:r>
      </w:ins>
    </w:p>
    <w:p w:rsidR="00944DFD" w:rsidRDefault="00CA6F17" w:rsidP="00523B18">
      <w:pPr>
        <w:rPr>
          <w:ins w:id="903" w:author="zte" w:date="2014-03-13T21:21:00Z"/>
          <w:i/>
          <w:highlight w:val="yellow"/>
        </w:rPr>
      </w:pPr>
      <w:ins w:id="904" w:author="zte" w:date="2014-03-13T21:22:00Z">
        <w:r>
          <w:rPr>
            <w:i/>
            <w:highlight w:val="yellow"/>
          </w:rPr>
          <w:t>{</w:t>
        </w:r>
      </w:ins>
      <w:ins w:id="905" w:author="zte" w:date="2014-03-13T21:15:00Z">
        <w:r w:rsidR="00D147B0" w:rsidRPr="00BA0461">
          <w:rPr>
            <w:i/>
            <w:highlight w:val="yellow"/>
            <w:rPrChange w:id="906" w:author="zte" w:date="2014-03-13T21:16:00Z">
              <w:rPr>
                <w:lang w:val="en-US"/>
              </w:rPr>
            </w:rPrChange>
          </w:rPr>
          <w:t>Editor’s</w:t>
        </w:r>
      </w:ins>
      <w:ins w:id="907" w:author="zte" w:date="2014-03-13T21:14:00Z">
        <w:r w:rsidR="00D147B0" w:rsidRPr="00BA0461">
          <w:rPr>
            <w:i/>
            <w:highlight w:val="yellow"/>
            <w:rPrChange w:id="908" w:author="zte" w:date="2014-03-13T21:16:00Z">
              <w:rPr>
                <w:lang w:val="en-US"/>
              </w:rPr>
            </w:rPrChange>
          </w:rPr>
          <w:t xml:space="preserve"> </w:t>
        </w:r>
      </w:ins>
      <w:ins w:id="909" w:author="zte" w:date="2014-03-13T21:15:00Z">
        <w:r w:rsidR="00D147B0" w:rsidRPr="00BA0461">
          <w:rPr>
            <w:i/>
            <w:highlight w:val="yellow"/>
            <w:rPrChange w:id="910" w:author="zte" w:date="2014-03-13T21:16:00Z">
              <w:rPr>
                <w:lang w:val="en-US"/>
              </w:rPr>
            </w:rPrChange>
          </w:rPr>
          <w:t>N</w:t>
        </w:r>
      </w:ins>
      <w:ins w:id="911" w:author="zte" w:date="2014-03-13T21:14:00Z">
        <w:r w:rsidR="00944DFD" w:rsidRPr="00BA0461">
          <w:rPr>
            <w:i/>
            <w:highlight w:val="yellow"/>
            <w:rPrChange w:id="912" w:author="zte" w:date="2014-03-13T21:16:00Z">
              <w:rPr>
                <w:lang w:val="en-US"/>
              </w:rPr>
            </w:rPrChange>
          </w:rPr>
          <w:t xml:space="preserve">otes: </w:t>
        </w:r>
      </w:ins>
      <w:ins w:id="913" w:author="zte" w:date="2014-03-13T21:17:00Z">
        <w:r w:rsidR="00DD1CBA">
          <w:rPr>
            <w:i/>
            <w:highlight w:val="yellow"/>
          </w:rPr>
          <w:t xml:space="preserve">the use of </w:t>
        </w:r>
      </w:ins>
      <w:ins w:id="914" w:author="zte" w:date="2014-03-13T21:14:00Z">
        <w:r w:rsidR="00944DFD" w:rsidRPr="00BA0461">
          <w:rPr>
            <w:i/>
            <w:highlight w:val="yellow"/>
            <w:rPrChange w:id="915" w:author="zte" w:date="2014-03-13T21:16:00Z">
              <w:rPr>
                <w:lang w:val="en-US"/>
              </w:rPr>
            </w:rPrChange>
          </w:rPr>
          <w:t xml:space="preserve">the </w:t>
        </w:r>
      </w:ins>
      <w:ins w:id="916" w:author="zte" w:date="2014-03-13T21:15:00Z">
        <w:r w:rsidR="00944DFD" w:rsidRPr="00BA0461">
          <w:rPr>
            <w:i/>
            <w:highlight w:val="yellow"/>
            <w:rPrChange w:id="917" w:author="zte" w:date="2014-03-13T21:16:00Z">
              <w:rPr>
                <w:lang w:val="en-US"/>
              </w:rPr>
            </w:rPrChange>
          </w:rPr>
          <w:t xml:space="preserve">send </w:t>
        </w:r>
      </w:ins>
      <w:ins w:id="918" w:author="zte" w:date="2014-03-13T21:12:00Z">
        <w:r w:rsidR="00944DFD" w:rsidRPr="00BA0461">
          <w:rPr>
            <w:i/>
            <w:highlight w:val="yellow"/>
            <w:rPrChange w:id="919" w:author="zte" w:date="2014-03-13T21:16:00Z">
              <w:rPr>
                <w:lang w:val="en-US"/>
              </w:rPr>
            </w:rPrChange>
          </w:rPr>
          <w:t xml:space="preserve">and </w:t>
        </w:r>
      </w:ins>
      <w:ins w:id="920" w:author="zte" w:date="2014-03-13T21:15:00Z">
        <w:r w:rsidR="00944DFD" w:rsidRPr="00BA0461">
          <w:rPr>
            <w:i/>
            <w:highlight w:val="yellow"/>
            <w:rPrChange w:id="921" w:author="zte" w:date="2014-03-13T21:16:00Z">
              <w:rPr>
                <w:lang w:val="en-US"/>
              </w:rPr>
            </w:rPrChange>
          </w:rPr>
          <w:t xml:space="preserve">receive </w:t>
        </w:r>
      </w:ins>
      <w:ins w:id="922" w:author="zte" w:date="2014-03-13T21:12:00Z">
        <w:r w:rsidR="00944DFD" w:rsidRPr="00BA0461">
          <w:rPr>
            <w:i/>
            <w:highlight w:val="yellow"/>
            <w:rPrChange w:id="923" w:author="zte" w:date="2014-03-13T21:16:00Z">
              <w:rPr>
                <w:lang w:val="en-US"/>
              </w:rPr>
            </w:rPrChange>
          </w:rPr>
          <w:t>capabilities in the terminal capabilit</w:t>
        </w:r>
        <w:r w:rsidR="003E6098">
          <w:rPr>
            <w:i/>
            <w:highlight w:val="yellow"/>
          </w:rPr>
          <w:t xml:space="preserve">y set </w:t>
        </w:r>
        <w:proofErr w:type="spellStart"/>
        <w:r w:rsidR="003E6098">
          <w:rPr>
            <w:i/>
            <w:highlight w:val="yellow"/>
          </w:rPr>
          <w:t>messge</w:t>
        </w:r>
        <w:proofErr w:type="spellEnd"/>
        <w:r w:rsidR="003E6098">
          <w:rPr>
            <w:i/>
            <w:highlight w:val="yellow"/>
          </w:rPr>
          <w:t xml:space="preserve"> needs to be clarif</w:t>
        </w:r>
      </w:ins>
      <w:ins w:id="924" w:author="zte" w:date="2014-03-13T21:16:00Z">
        <w:r w:rsidR="003E6098">
          <w:rPr>
            <w:i/>
            <w:highlight w:val="yellow"/>
          </w:rPr>
          <w:t>ied</w:t>
        </w:r>
      </w:ins>
      <w:ins w:id="925" w:author="zte" w:date="2014-03-13T21:12:00Z">
        <w:r w:rsidR="00944DFD" w:rsidRPr="00BA0461">
          <w:rPr>
            <w:i/>
            <w:highlight w:val="yellow"/>
            <w:rPrChange w:id="926" w:author="zte" w:date="2014-03-13T21:16:00Z">
              <w:rPr>
                <w:lang w:val="en-US"/>
              </w:rPr>
            </w:rPrChange>
          </w:rPr>
          <w:t>.</w:t>
        </w:r>
      </w:ins>
      <w:ins w:id="927" w:author="zte" w:date="2014-03-13T21:21:00Z">
        <w:r w:rsidR="00211A4F">
          <w:rPr>
            <w:i/>
            <w:highlight w:val="yellow"/>
          </w:rPr>
          <w:t xml:space="preserve"> The need to define capability sets specific to </w:t>
        </w:r>
      </w:ins>
      <w:ins w:id="928" w:author="zte" w:date="2014-03-13T21:22:00Z">
        <w:r w:rsidR="00211A4F">
          <w:rPr>
            <w:i/>
            <w:highlight w:val="yellow"/>
          </w:rPr>
          <w:t>CLUE</w:t>
        </w:r>
      </w:ins>
      <w:ins w:id="929" w:author="zte" w:date="2014-03-13T21:21:00Z">
        <w:r w:rsidR="00211A4F">
          <w:rPr>
            <w:i/>
            <w:highlight w:val="yellow"/>
          </w:rPr>
          <w:t xml:space="preserve"> need to be further studied.</w:t>
        </w:r>
      </w:ins>
      <w:ins w:id="930" w:author="zte" w:date="2014-03-13T21:22:00Z">
        <w:r>
          <w:rPr>
            <w:i/>
            <w:highlight w:val="yellow"/>
          </w:rPr>
          <w:t>}</w:t>
        </w:r>
      </w:ins>
    </w:p>
    <w:p w:rsidR="00211A4F" w:rsidRPr="00BA0461" w:rsidDel="00BA460B" w:rsidRDefault="00211A4F" w:rsidP="00523B18">
      <w:pPr>
        <w:rPr>
          <w:ins w:id="931" w:author="cgroves" w:date="2014-03-13T01:15:00Z"/>
          <w:del w:id="932" w:author="zte" w:date="2014-03-13T21:22:00Z"/>
          <w:i/>
          <w:highlight w:val="yellow"/>
          <w:rPrChange w:id="933" w:author="zte" w:date="2014-03-13T21:16:00Z">
            <w:rPr>
              <w:ins w:id="934" w:author="cgroves" w:date="2014-03-13T01:15:00Z"/>
              <w:del w:id="935" w:author="zte" w:date="2014-03-13T21:22:00Z"/>
              <w:lang w:val="en-US"/>
            </w:rPr>
          </w:rPrChange>
        </w:rPr>
      </w:pPr>
    </w:p>
    <w:p w:rsidR="00523B18" w:rsidRPr="00560F19" w:rsidRDefault="00523B18" w:rsidP="00523B18">
      <w:pPr>
        <w:rPr>
          <w:ins w:id="936" w:author="cgroves" w:date="2014-03-13T01:15:00Z"/>
        </w:rPr>
      </w:pPr>
      <w:ins w:id="937" w:author="cgroves" w:date="2014-03-13T01:15:00Z">
        <w:r w:rsidRPr="00560F19">
          <w:rPr>
            <w:lang w:val="en-US"/>
          </w:rPr>
          <w:t xml:space="preserve">The </w:t>
        </w:r>
        <w:r w:rsidRPr="00560F19">
          <w:rPr>
            <w:b/>
            <w:lang w:val="en-US"/>
          </w:rPr>
          <w:t>openLogicalChannel</w:t>
        </w:r>
        <w:r w:rsidRPr="00560F19">
          <w:rPr>
            <w:lang w:val="en-US"/>
          </w:rPr>
          <w:t xml:space="preserve"> </w:t>
        </w:r>
        <w:r w:rsidRPr="00560F19">
          <w:rPr>
            <w:rFonts w:eastAsiaTheme="minorEastAsia" w:hint="eastAsia"/>
            <w:b/>
            <w:lang w:eastAsia="zh-CN"/>
          </w:rPr>
          <w:t xml:space="preserve">and </w:t>
        </w:r>
        <w:proofErr w:type="spellStart"/>
        <w:r w:rsidRPr="00560F19">
          <w:rPr>
            <w:b/>
          </w:rPr>
          <w:t>openLogicalChannel</w:t>
        </w:r>
        <w:r w:rsidRPr="00560F19">
          <w:rPr>
            <w:rFonts w:eastAsiaTheme="minorEastAsia" w:hint="eastAsia"/>
            <w:b/>
            <w:lang w:eastAsia="zh-CN"/>
          </w:rPr>
          <w:t>ACK</w:t>
        </w:r>
        <w:proofErr w:type="spellEnd"/>
        <w:r w:rsidRPr="00560F19">
          <w:rPr>
            <w:lang w:val="en-US"/>
          </w:rPr>
          <w:t xml:space="preserve"> message</w:t>
        </w:r>
        <w:r w:rsidRPr="00560F19">
          <w:rPr>
            <w:rFonts w:eastAsiaTheme="minorEastAsia" w:hint="eastAsia"/>
            <w:lang w:val="en-US" w:eastAsia="zh-CN"/>
          </w:rPr>
          <w:t>s</w:t>
        </w:r>
        <w:r w:rsidRPr="00560F19">
          <w:rPr>
            <w:lang w:val="en-US"/>
          </w:rPr>
          <w:t xml:space="preserve"> </w:t>
        </w:r>
        <w:r w:rsidRPr="00560F19">
          <w:rPr>
            <w:rFonts w:eastAsiaTheme="minorEastAsia" w:hint="eastAsia"/>
            <w:lang w:val="en-US" w:eastAsia="zh-CN"/>
          </w:rPr>
          <w:t>are</w:t>
        </w:r>
        <w:r w:rsidRPr="00560F19">
          <w:rPr>
            <w:lang w:val="en-US"/>
          </w:rPr>
          <w:t xml:space="preserve"> to open the basic media channel according to the result of the basic media capability negotiation. </w:t>
        </w:r>
        <w:proofErr w:type="gramStart"/>
        <w:r w:rsidRPr="00560F19">
          <w:rPr>
            <w:lang w:val="en-US"/>
          </w:rPr>
          <w:t xml:space="preserve">Whether or not to transmit the basic media, </w:t>
        </w:r>
        <w:r w:rsidRPr="00560F19">
          <w:t>for example audio-only, is optional and implementation dependent.</w:t>
        </w:r>
        <w:proofErr w:type="gramEnd"/>
        <w:r w:rsidRPr="00560F19">
          <w:t xml:space="preserve"> The </w:t>
        </w:r>
        <w:r w:rsidRPr="00560F19">
          <w:rPr>
            <w:b/>
          </w:rPr>
          <w:t>openLogicalChannel</w:t>
        </w:r>
        <w:r w:rsidRPr="00560F19">
          <w:t xml:space="preserve"> message can be used to open the CLUE channel after the exchange of the telepresence</w:t>
        </w:r>
        <w:r w:rsidRPr="00AD2253">
          <w:t xml:space="preserve"> </w:t>
        </w:r>
        <w:r>
          <w:t>indication information</w:t>
        </w:r>
        <w:r w:rsidRPr="00560F19">
          <w:t xml:space="preserve">. The CLUE channel should be opened according to the </w:t>
        </w:r>
        <w:r w:rsidRPr="00560F19">
          <w:lastRenderedPageBreak/>
          <w:t xml:space="preserve">collection of the information like transmission protocol, channel address (IP/port) to create the CLUE channel. </w:t>
        </w:r>
      </w:ins>
    </w:p>
    <w:p w:rsidR="00523B18" w:rsidRPr="00560F19" w:rsidRDefault="00523B18" w:rsidP="00523B18">
      <w:pPr>
        <w:rPr>
          <w:ins w:id="938" w:author="cgroves" w:date="2014-03-13T01:15:00Z"/>
        </w:rPr>
      </w:pPr>
      <w:ins w:id="939" w:author="cgroves" w:date="2014-03-13T01:15:00Z">
        <w:r w:rsidRPr="00560F19">
          <w:t>The result of the first round exchange establishes the basic media channel and the CLUE channel.</w:t>
        </w:r>
      </w:ins>
    </w:p>
    <w:p w:rsidR="00523B18" w:rsidRPr="00560F19" w:rsidRDefault="00523B18" w:rsidP="00523B18">
      <w:pPr>
        <w:rPr>
          <w:ins w:id="940" w:author="cgroves" w:date="2014-03-13T01:15:00Z"/>
        </w:rPr>
      </w:pPr>
      <w:ins w:id="941" w:author="cgroves" w:date="2014-03-13T01:15:00Z">
        <w:r w:rsidRPr="00560F19">
          <w:t>The second round exchange uses the CLUE message</w:t>
        </w:r>
        <w:r w:rsidRPr="00560F19">
          <w:rPr>
            <w:rFonts w:eastAsiaTheme="minorEastAsia" w:hint="eastAsia"/>
            <w:lang w:eastAsia="zh-CN"/>
          </w:rPr>
          <w:t>s</w:t>
        </w:r>
        <w:r w:rsidRPr="00560F19">
          <w:t xml:space="preserve"> to negotiate the telepresence capabilities, the H.245 </w:t>
        </w:r>
        <w:r w:rsidRPr="00560F19">
          <w:rPr>
            <w:b/>
          </w:rPr>
          <w:t>request</w:t>
        </w:r>
        <w:r w:rsidRPr="00560F19">
          <w:rPr>
            <w:rFonts w:eastAsiaTheme="minorEastAsia" w:hint="eastAsia"/>
            <w:b/>
            <w:lang w:eastAsia="zh-CN"/>
          </w:rPr>
          <w:t xml:space="preserve"> </w:t>
        </w:r>
        <w:r w:rsidRPr="00560F19">
          <w:rPr>
            <w:b/>
          </w:rPr>
          <w:t>Mode</w:t>
        </w:r>
        <w:r w:rsidRPr="00560F19">
          <w:t xml:space="preserve"> message</w:t>
        </w:r>
        <w:r w:rsidRPr="00560F19">
          <w:rPr>
            <w:rFonts w:eastAsiaTheme="minorEastAsia" w:hint="eastAsia"/>
            <w:lang w:eastAsia="zh-CN"/>
          </w:rPr>
          <w:t>s</w:t>
        </w:r>
        <w:r w:rsidRPr="00560F19">
          <w:t xml:space="preserve"> to request the </w:t>
        </w:r>
        <w:r w:rsidRPr="00560F19">
          <w:rPr>
            <w:rFonts w:eastAsiaTheme="minorEastAsia" w:hint="eastAsia"/>
            <w:lang w:eastAsia="zh-CN"/>
          </w:rPr>
          <w:t xml:space="preserve">media data </w:t>
        </w:r>
        <w:r w:rsidRPr="00560F19">
          <w:t xml:space="preserve">that the receiver needs and the H.245 </w:t>
        </w:r>
        <w:r w:rsidRPr="00560F19">
          <w:rPr>
            <w:b/>
          </w:rPr>
          <w:t>open</w:t>
        </w:r>
        <w:r w:rsidRPr="00560F19">
          <w:rPr>
            <w:rFonts w:eastAsiaTheme="minorEastAsia" w:hint="eastAsia"/>
            <w:b/>
            <w:lang w:eastAsia="zh-CN"/>
          </w:rPr>
          <w:t xml:space="preserve"> </w:t>
        </w:r>
        <w:r w:rsidRPr="00560F19">
          <w:rPr>
            <w:b/>
          </w:rPr>
          <w:t>Logical</w:t>
        </w:r>
        <w:r w:rsidRPr="00560F19">
          <w:rPr>
            <w:rFonts w:eastAsiaTheme="minorEastAsia" w:hint="eastAsia"/>
            <w:b/>
            <w:lang w:eastAsia="zh-CN"/>
          </w:rPr>
          <w:t xml:space="preserve"> </w:t>
        </w:r>
        <w:r w:rsidRPr="00560F19">
          <w:rPr>
            <w:b/>
          </w:rPr>
          <w:t>Channel</w:t>
        </w:r>
        <w:r w:rsidRPr="00560F19">
          <w:t xml:space="preserve"> </w:t>
        </w:r>
        <w:r w:rsidRPr="00560F19">
          <w:rPr>
            <w:rFonts w:eastAsiaTheme="minorEastAsia" w:hint="eastAsia"/>
            <w:lang w:eastAsia="zh-CN"/>
          </w:rPr>
          <w:t xml:space="preserve">operations </w:t>
        </w:r>
        <w:r w:rsidRPr="00560F19">
          <w:t>to update the media channels</w:t>
        </w:r>
        <w:r w:rsidRPr="00560F19">
          <w:rPr>
            <w:rFonts w:eastAsiaTheme="minorEastAsia" w:hint="eastAsia"/>
            <w:lang w:eastAsia="zh-CN"/>
          </w:rPr>
          <w:t xml:space="preserve"> used to transmit</w:t>
        </w:r>
        <w:r w:rsidRPr="00560F19">
          <w:t xml:space="preserve"> the real telepresence media streams</w:t>
        </w:r>
        <w:r w:rsidRPr="00560F19">
          <w:rPr>
            <w:rFonts w:eastAsiaTheme="minorEastAsia" w:hint="eastAsia"/>
            <w:lang w:eastAsia="zh-CN"/>
          </w:rPr>
          <w:t xml:space="preserve"> selected by the receiver</w:t>
        </w:r>
        <w:r w:rsidRPr="00560F19">
          <w:t>.</w:t>
        </w:r>
        <w:r w:rsidRPr="00560F19">
          <w:rPr>
            <w:rFonts w:hint="eastAsia"/>
          </w:rPr>
          <w:t xml:space="preserve"> </w:t>
        </w:r>
      </w:ins>
    </w:p>
    <w:p w:rsidR="00523B18" w:rsidRPr="00560F19" w:rsidRDefault="00523B18" w:rsidP="00523B18">
      <w:pPr>
        <w:rPr>
          <w:ins w:id="942" w:author="cgroves" w:date="2014-03-13T01:15:00Z"/>
          <w:lang w:val="en-US" w:eastAsia="zh-CN"/>
        </w:rPr>
      </w:pPr>
      <w:ins w:id="943" w:author="cgroves" w:date="2014-03-13T01:15:00Z">
        <w:r w:rsidRPr="00560F19">
          <w:rPr>
            <w:lang w:val="en-US" w:eastAsia="zh-CN"/>
          </w:rPr>
          <w:t>The CLUE message is</w:t>
        </w:r>
        <w:r w:rsidRPr="00560F19">
          <w:rPr>
            <w:rFonts w:eastAsiaTheme="minorEastAsia" w:hint="eastAsia"/>
            <w:lang w:val="en-US" w:eastAsia="zh-CN"/>
          </w:rPr>
          <w:t xml:space="preserve"> used</w:t>
        </w:r>
        <w:r w:rsidRPr="00560F19">
          <w:rPr>
            <w:lang w:val="en-US" w:eastAsia="zh-CN"/>
          </w:rPr>
          <w:t xml:space="preserve"> to negotiate the telepresence capabilities via the established CLUE channel</w:t>
        </w:r>
        <w:r w:rsidRPr="00560F19">
          <w:rPr>
            <w:rFonts w:hint="eastAsia"/>
            <w:lang w:val="en-US" w:eastAsia="zh-CN"/>
          </w:rPr>
          <w:t xml:space="preserve">. </w:t>
        </w:r>
        <w:r w:rsidRPr="00560F19">
          <w:rPr>
            <w:lang w:val="en-US" w:eastAsia="zh-CN"/>
          </w:rPr>
          <w:t xml:space="preserve">How to use the CLUE message should follow the CLUE protocol </w:t>
        </w:r>
        <w:r w:rsidRPr="00560F19">
          <w:rPr>
            <w:rFonts w:eastAsiaTheme="minorEastAsia" w:hint="eastAsia"/>
            <w:lang w:val="en-US" w:eastAsia="zh-CN"/>
          </w:rPr>
          <w:t>defined by</w:t>
        </w:r>
        <w:r w:rsidRPr="00560F19">
          <w:rPr>
            <w:lang w:val="en-US" w:eastAsia="zh-CN"/>
          </w:rPr>
          <w:t xml:space="preserve"> IETF.</w:t>
        </w:r>
      </w:ins>
    </w:p>
    <w:p w:rsidR="00523B18" w:rsidRPr="00560F19" w:rsidRDefault="00523B18" w:rsidP="00523B18">
      <w:pPr>
        <w:rPr>
          <w:ins w:id="944" w:author="cgroves" w:date="2014-03-13T01:15:00Z"/>
        </w:rPr>
      </w:pPr>
      <w:ins w:id="945" w:author="cgroves" w:date="2014-03-13T01:15:00Z">
        <w:r w:rsidRPr="00560F19">
          <w:t xml:space="preserve">The H.245 </w:t>
        </w:r>
        <w:r w:rsidRPr="00560F19">
          <w:rPr>
            <w:b/>
          </w:rPr>
          <w:t>request</w:t>
        </w:r>
        <w:r w:rsidRPr="00560F19">
          <w:rPr>
            <w:rFonts w:eastAsiaTheme="minorEastAsia" w:hint="eastAsia"/>
            <w:b/>
            <w:lang w:eastAsia="zh-CN"/>
          </w:rPr>
          <w:t xml:space="preserve"> </w:t>
        </w:r>
        <w:r w:rsidRPr="00560F19">
          <w:rPr>
            <w:b/>
          </w:rPr>
          <w:t>Mode</w:t>
        </w:r>
        <w:r w:rsidRPr="00560F19">
          <w:rPr>
            <w:rFonts w:eastAsiaTheme="minorEastAsia" w:hint="eastAsia"/>
            <w:b/>
            <w:lang w:eastAsia="zh-CN"/>
          </w:rPr>
          <w:t xml:space="preserve"> messages</w:t>
        </w:r>
        <w:r w:rsidRPr="00560F19">
          <w:t xml:space="preserve"> </w:t>
        </w:r>
        <w:r w:rsidRPr="00560F19">
          <w:rPr>
            <w:rFonts w:eastAsiaTheme="minorEastAsia" w:hint="eastAsia"/>
            <w:lang w:eastAsia="zh-CN"/>
          </w:rPr>
          <w:t>are</w:t>
        </w:r>
        <w:r w:rsidRPr="00560F19">
          <w:t xml:space="preserve"> </w:t>
        </w:r>
        <w:r w:rsidRPr="00560F19">
          <w:rPr>
            <w:rFonts w:eastAsiaTheme="minorEastAsia" w:hint="eastAsia"/>
            <w:lang w:eastAsia="zh-CN"/>
          </w:rPr>
          <w:t xml:space="preserve">used </w:t>
        </w:r>
        <w:r w:rsidRPr="00560F19">
          <w:t xml:space="preserve">to request the </w:t>
        </w:r>
        <w:r w:rsidRPr="00560F19">
          <w:rPr>
            <w:rFonts w:eastAsiaTheme="minorEastAsia" w:hint="eastAsia"/>
            <w:lang w:eastAsia="zh-CN"/>
          </w:rPr>
          <w:t xml:space="preserve">media data </w:t>
        </w:r>
        <w:r w:rsidRPr="00560F19">
          <w:t xml:space="preserve">the receiver </w:t>
        </w:r>
        <w:r w:rsidRPr="00560F19">
          <w:rPr>
            <w:rFonts w:eastAsiaTheme="minorEastAsia" w:hint="eastAsia"/>
            <w:lang w:eastAsia="zh-CN"/>
          </w:rPr>
          <w:t xml:space="preserve">would like to </w:t>
        </w:r>
        <w:r w:rsidRPr="00560F19">
          <w:t>receive</w:t>
        </w:r>
        <w:r w:rsidRPr="00560F19">
          <w:rPr>
            <w:rFonts w:eastAsiaTheme="minorEastAsia" w:hint="eastAsia"/>
            <w:lang w:eastAsia="zh-CN"/>
          </w:rPr>
          <w:t xml:space="preserve"> offered</w:t>
        </w:r>
        <w:r w:rsidRPr="00560F19">
          <w:t xml:space="preserve"> in the transmit capabilities from the transmitter. </w:t>
        </w:r>
      </w:ins>
    </w:p>
    <w:p w:rsidR="00523B18" w:rsidRPr="00560F19" w:rsidRDefault="00523B18" w:rsidP="00523B18">
      <w:pPr>
        <w:rPr>
          <w:ins w:id="946" w:author="cgroves" w:date="2014-03-13T01:15:00Z"/>
          <w:lang w:val="en-US" w:eastAsia="zh-CN"/>
        </w:rPr>
      </w:pPr>
      <w:ins w:id="947" w:author="cgroves" w:date="2014-03-13T01:15:00Z">
        <w:r w:rsidRPr="00560F19">
          <w:rPr>
            <w:rFonts w:eastAsiaTheme="minorEastAsia" w:hint="eastAsia"/>
            <w:lang w:eastAsia="zh-CN"/>
          </w:rPr>
          <w:t>Once again t</w:t>
        </w:r>
        <w:r w:rsidRPr="00560F19">
          <w:t xml:space="preserve">he H.245 </w:t>
        </w:r>
        <w:r w:rsidRPr="00560F19">
          <w:rPr>
            <w:b/>
          </w:rPr>
          <w:t>open</w:t>
        </w:r>
        <w:r w:rsidRPr="00560F19">
          <w:rPr>
            <w:rFonts w:eastAsiaTheme="minorEastAsia" w:hint="eastAsia"/>
            <w:b/>
            <w:lang w:eastAsia="zh-CN"/>
          </w:rPr>
          <w:t xml:space="preserve"> l</w:t>
        </w:r>
        <w:r w:rsidRPr="00560F19">
          <w:rPr>
            <w:b/>
          </w:rPr>
          <w:t>ogical</w:t>
        </w:r>
        <w:r w:rsidRPr="00560F19">
          <w:rPr>
            <w:rFonts w:eastAsiaTheme="minorEastAsia" w:hint="eastAsia"/>
            <w:b/>
            <w:lang w:eastAsia="zh-CN"/>
          </w:rPr>
          <w:t xml:space="preserve"> c</w:t>
        </w:r>
        <w:r w:rsidRPr="00560F19">
          <w:rPr>
            <w:b/>
          </w:rPr>
          <w:t>hannel</w:t>
        </w:r>
        <w:r w:rsidRPr="00560F19">
          <w:rPr>
            <w:rFonts w:eastAsiaTheme="minorEastAsia" w:hint="eastAsia"/>
            <w:b/>
            <w:lang w:eastAsia="zh-CN"/>
          </w:rPr>
          <w:t xml:space="preserve"> operations</w:t>
        </w:r>
        <w:r w:rsidRPr="00560F19">
          <w:rPr>
            <w:b/>
          </w:rPr>
          <w:t xml:space="preserve"> </w:t>
        </w:r>
        <w:r w:rsidRPr="00560F19">
          <w:rPr>
            <w:rFonts w:eastAsiaTheme="minorEastAsia" w:hint="eastAsia"/>
            <w:lang w:eastAsia="zh-CN"/>
          </w:rPr>
          <w:t>are</w:t>
        </w:r>
        <w:r w:rsidRPr="00560F19">
          <w:t xml:space="preserve"> </w:t>
        </w:r>
        <w:r w:rsidRPr="00560F19">
          <w:rPr>
            <w:rFonts w:eastAsiaTheme="minorEastAsia" w:hint="eastAsia"/>
            <w:lang w:eastAsia="zh-CN"/>
          </w:rPr>
          <w:t xml:space="preserve">used </w:t>
        </w:r>
        <w:r w:rsidRPr="00560F19">
          <w:t>to</w:t>
        </w:r>
        <w:r w:rsidRPr="00560F19">
          <w:rPr>
            <w:b/>
          </w:rPr>
          <w:t xml:space="preserve"> </w:t>
        </w:r>
        <w:r w:rsidRPr="00560F19">
          <w:t>open the media logical channels</w:t>
        </w:r>
        <w:r w:rsidRPr="00560F19">
          <w:rPr>
            <w:rFonts w:hint="eastAsia"/>
            <w:lang w:eastAsia="zh-CN"/>
          </w:rPr>
          <w:t xml:space="preserve"> </w:t>
        </w:r>
        <w:r w:rsidRPr="00560F19">
          <w:rPr>
            <w:lang w:eastAsia="zh-CN"/>
          </w:rPr>
          <w:t>bidirectionally</w:t>
        </w:r>
        <w:r w:rsidRPr="00560F19">
          <w:t xml:space="preserve"> according to the result of the second round negotiation. Then the telepresence media streams can be transmitted </w:t>
        </w:r>
        <w:r w:rsidRPr="00560F19">
          <w:rPr>
            <w:rFonts w:eastAsiaTheme="minorEastAsia" w:hint="eastAsia"/>
            <w:lang w:eastAsia="zh-CN"/>
          </w:rPr>
          <w:t>through</w:t>
        </w:r>
        <w:r w:rsidRPr="00560F19">
          <w:t xml:space="preserve"> these media logical channels.  </w:t>
        </w:r>
      </w:ins>
    </w:p>
    <w:p w:rsidR="00523B18" w:rsidRPr="00CF4A4B" w:rsidRDefault="00523B18" w:rsidP="003A1BFC"/>
    <w:p w:rsidR="003A1BFC" w:rsidRPr="00CF4A4B" w:rsidRDefault="003A1BFC" w:rsidP="003A1BFC">
      <w:pPr>
        <w:pStyle w:val="AppendixNotitle"/>
      </w:pPr>
      <w:bookmarkStart w:id="948" w:name="_Toc382485320"/>
      <w:r w:rsidRPr="00CF4A4B">
        <w:t>Bibliography</w:t>
      </w:r>
      <w:bookmarkEnd w:id="948"/>
    </w:p>
    <w:p w:rsidR="003A1BFC" w:rsidRPr="00076762" w:rsidRDefault="003A1BFC" w:rsidP="003A1BFC">
      <w:pPr>
        <w:pStyle w:val="enumlev1"/>
        <w:tabs>
          <w:tab w:val="left" w:pos="2040"/>
          <w:tab w:val="left" w:pos="2880"/>
          <w:tab w:val="left" w:pos="3480"/>
        </w:tabs>
        <w:ind w:left="2040" w:hanging="2040"/>
        <w:rPr>
          <w:i/>
          <w:lang w:val="en-US"/>
        </w:rPr>
      </w:pPr>
      <w:r w:rsidRPr="00076762">
        <w:rPr>
          <w:lang w:val="en-US"/>
        </w:rPr>
        <w:t>[</w:t>
      </w:r>
      <w:proofErr w:type="gramStart"/>
      <w:r w:rsidRPr="00076762">
        <w:rPr>
          <w:lang w:val="en-US"/>
        </w:rPr>
        <w:t>b-ITU-T</w:t>
      </w:r>
      <w:proofErr w:type="gramEnd"/>
      <w:r w:rsidRPr="00076762">
        <w:rPr>
          <w:lang w:val="en-US"/>
        </w:rPr>
        <w:t xml:space="preserve"> X.yyy]</w:t>
      </w:r>
      <w:r w:rsidRPr="00076762">
        <w:rPr>
          <w:lang w:val="en-US"/>
        </w:rPr>
        <w:tab/>
        <w:t xml:space="preserve">Recommendation ITU-T X.yyy (date), </w:t>
      </w:r>
      <w:r w:rsidRPr="00076762">
        <w:rPr>
          <w:i/>
          <w:lang w:val="en-US"/>
        </w:rPr>
        <w:t>Title</w:t>
      </w:r>
    </w:p>
    <w:p w:rsidR="003A1BFC" w:rsidRPr="00D73B7E" w:rsidRDefault="003A1BFC" w:rsidP="003A1BFC">
      <w:pPr>
        <w:pStyle w:val="enumlev1"/>
        <w:tabs>
          <w:tab w:val="left" w:pos="2040"/>
          <w:tab w:val="left" w:pos="2880"/>
          <w:tab w:val="left" w:pos="3480"/>
        </w:tabs>
        <w:ind w:left="2040" w:hanging="2040"/>
        <w:rPr>
          <w:lang w:val="en-US"/>
        </w:rPr>
      </w:pPr>
    </w:p>
    <w:p w:rsidR="003A1BFC" w:rsidRPr="00D73B7E" w:rsidRDefault="003A1BFC" w:rsidP="003A1BFC">
      <w:pPr>
        <w:pStyle w:val="enumlev1"/>
        <w:tabs>
          <w:tab w:val="left" w:pos="2040"/>
          <w:tab w:val="left" w:pos="2880"/>
          <w:tab w:val="left" w:pos="3480"/>
        </w:tabs>
        <w:ind w:left="2040" w:hanging="2040"/>
        <w:jc w:val="center"/>
      </w:pPr>
      <w:r w:rsidRPr="00D73B7E">
        <w:t>____________________</w:t>
      </w:r>
    </w:p>
    <w:p w:rsidR="003A1BFC" w:rsidRDefault="003A1BFC" w:rsidP="003A1BFC"/>
    <w:sectPr w:rsidR="003A1BFC" w:rsidSect="006C499C">
      <w:headerReference w:type="default" r:id="rId16"/>
      <w:footerReference w:type="first" r:id="rId17"/>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EF5" w:rsidRDefault="00565EF5">
      <w:r>
        <w:separator/>
      </w:r>
    </w:p>
  </w:endnote>
  <w:endnote w:type="continuationSeparator" w:id="0">
    <w:p w:rsidR="00565EF5" w:rsidRDefault="00565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130F61" w:rsidRPr="00F331C5">
      <w:trPr>
        <w:cantSplit/>
        <w:trHeight w:val="204"/>
      </w:trPr>
      <w:tc>
        <w:tcPr>
          <w:tcW w:w="1617" w:type="dxa"/>
          <w:tcBorders>
            <w:top w:val="single" w:sz="12" w:space="0" w:color="auto"/>
            <w:bottom w:val="single" w:sz="12" w:space="0" w:color="auto"/>
          </w:tcBorders>
        </w:tcPr>
        <w:p w:rsidR="00130F61" w:rsidRPr="00F331C5" w:rsidRDefault="00130F61" w:rsidP="006C499C">
          <w:pPr>
            <w:rPr>
              <w:b/>
              <w:bCs/>
              <w:sz w:val="20"/>
            </w:rPr>
          </w:pPr>
          <w:bookmarkStart w:id="949" w:name="dcontact"/>
          <w:r w:rsidRPr="00F331C5">
            <w:rPr>
              <w:b/>
              <w:bCs/>
              <w:sz w:val="20"/>
            </w:rPr>
            <w:t>Contact:</w:t>
          </w:r>
        </w:p>
      </w:tc>
      <w:tc>
        <w:tcPr>
          <w:tcW w:w="4394" w:type="dxa"/>
          <w:tcBorders>
            <w:top w:val="single" w:sz="12" w:space="0" w:color="auto"/>
            <w:bottom w:val="single" w:sz="12" w:space="0" w:color="auto"/>
          </w:tcBorders>
        </w:tcPr>
        <w:p w:rsidR="00130F61" w:rsidRPr="0021296C" w:rsidRDefault="00130F61" w:rsidP="006C499C">
          <w:pPr>
            <w:rPr>
              <w:sz w:val="20"/>
            </w:rPr>
          </w:pPr>
          <w:r w:rsidRPr="0021296C">
            <w:rPr>
              <w:sz w:val="20"/>
            </w:rPr>
            <w:t xml:space="preserve">Stephen </w:t>
          </w:r>
          <w:proofErr w:type="spellStart"/>
          <w:r w:rsidRPr="0021296C">
            <w:rPr>
              <w:sz w:val="20"/>
            </w:rPr>
            <w:t>Botzko</w:t>
          </w:r>
          <w:proofErr w:type="spellEnd"/>
        </w:p>
        <w:p w:rsidR="00130F61" w:rsidRPr="0021296C" w:rsidRDefault="00130F61" w:rsidP="006C499C">
          <w:pPr>
            <w:spacing w:before="0"/>
            <w:rPr>
              <w:sz w:val="20"/>
            </w:rPr>
          </w:pPr>
          <w:r w:rsidRPr="0021296C">
            <w:rPr>
              <w:sz w:val="20"/>
            </w:rPr>
            <w:t>Polycom</w:t>
          </w:r>
        </w:p>
        <w:p w:rsidR="00130F61" w:rsidRPr="00F331C5" w:rsidRDefault="00130F61" w:rsidP="006C499C">
          <w:pPr>
            <w:spacing w:before="0"/>
            <w:rPr>
              <w:sz w:val="20"/>
            </w:rPr>
          </w:pPr>
          <w:r>
            <w:rPr>
              <w:sz w:val="20"/>
            </w:rPr>
            <w:t>US</w:t>
          </w:r>
        </w:p>
      </w:tc>
      <w:tc>
        <w:tcPr>
          <w:tcW w:w="3912" w:type="dxa"/>
          <w:tcBorders>
            <w:top w:val="single" w:sz="12" w:space="0" w:color="auto"/>
            <w:bottom w:val="single" w:sz="12" w:space="0" w:color="auto"/>
          </w:tcBorders>
        </w:tcPr>
        <w:p w:rsidR="00130F61" w:rsidRPr="00F331C5" w:rsidRDefault="00130F61" w:rsidP="006C499C">
          <w:pPr>
            <w:rPr>
              <w:sz w:val="20"/>
            </w:rPr>
          </w:pPr>
          <w:r w:rsidRPr="00F331C5">
            <w:rPr>
              <w:sz w:val="20"/>
            </w:rPr>
            <w:t>Tel: +</w:t>
          </w:r>
          <w:r>
            <w:rPr>
              <w:sz w:val="20"/>
            </w:rPr>
            <w:t>1 978 292-5395</w:t>
          </w:r>
        </w:p>
        <w:p w:rsidR="00130F61" w:rsidRPr="00F331C5" w:rsidRDefault="00130F61" w:rsidP="006C499C">
          <w:pPr>
            <w:spacing w:before="0"/>
            <w:rPr>
              <w:sz w:val="20"/>
            </w:rPr>
          </w:pPr>
          <w:r w:rsidRPr="00F331C5">
            <w:rPr>
              <w:sz w:val="20"/>
            </w:rPr>
            <w:t>Fax: +</w:t>
          </w:r>
        </w:p>
        <w:p w:rsidR="00130F61" w:rsidRPr="00F331C5" w:rsidRDefault="00130F61" w:rsidP="006C499C">
          <w:pPr>
            <w:spacing w:before="0"/>
            <w:rPr>
              <w:sz w:val="20"/>
            </w:rPr>
          </w:pPr>
          <w:r w:rsidRPr="00F331C5">
            <w:rPr>
              <w:sz w:val="20"/>
            </w:rPr>
            <w:t xml:space="preserve">Email: </w:t>
          </w:r>
          <w:bookmarkStart w:id="950" w:name="OLE_LINK5"/>
          <w:bookmarkStart w:id="951" w:name="OLE_LINK7"/>
          <w:r>
            <w:rPr>
              <w:sz w:val="20"/>
            </w:rPr>
            <w:t>Stephen.Botzko@polycom.com</w:t>
          </w:r>
          <w:bookmarkEnd w:id="950"/>
          <w:bookmarkEnd w:id="951"/>
        </w:p>
      </w:tc>
    </w:tr>
    <w:bookmarkEnd w:id="949"/>
  </w:tbl>
  <w:p w:rsidR="00130F61" w:rsidRPr="00981DCE" w:rsidRDefault="00130F61"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EF5" w:rsidRDefault="00565EF5">
      <w:r>
        <w:separator/>
      </w:r>
    </w:p>
  </w:footnote>
  <w:footnote w:type="continuationSeparator" w:id="0">
    <w:p w:rsidR="00565EF5" w:rsidRDefault="00565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F61" w:rsidRPr="00981DCE" w:rsidRDefault="00130F61" w:rsidP="006C499C">
    <w:pPr>
      <w:pStyle w:val="Header"/>
    </w:pPr>
    <w:r w:rsidRPr="00981DCE">
      <w:t xml:space="preserve">- </w:t>
    </w:r>
    <w:r w:rsidR="00565EF5">
      <w:fldChar w:fldCharType="begin"/>
    </w:r>
    <w:r w:rsidR="00565EF5">
      <w:instrText xml:space="preserve"> PAGE  \* MERGEFORMAT </w:instrText>
    </w:r>
    <w:r w:rsidR="00565EF5">
      <w:fldChar w:fldCharType="separate"/>
    </w:r>
    <w:r w:rsidR="009F4DF4">
      <w:rPr>
        <w:noProof/>
      </w:rPr>
      <w:t>18</w:t>
    </w:r>
    <w:r w:rsidR="00565EF5">
      <w:rPr>
        <w:noProof/>
      </w:rPr>
      <w:fldChar w:fldCharType="end"/>
    </w:r>
    <w:r w:rsidRPr="00981DCE">
      <w:t xml:space="preserve"> -</w:t>
    </w:r>
  </w:p>
  <w:p w:rsidR="00130F61" w:rsidRPr="00711FE1" w:rsidRDefault="00130F61" w:rsidP="006C499C">
    <w:pPr>
      <w:pStyle w:val="Header"/>
    </w:pPr>
    <w:r>
      <w:t>TD-30</w:t>
    </w:r>
    <w:r w:rsidR="009F4DF4">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98088F"/>
    <w:rsid w:val="00043200"/>
    <w:rsid w:val="00093699"/>
    <w:rsid w:val="00130F61"/>
    <w:rsid w:val="0017799D"/>
    <w:rsid w:val="001B56DA"/>
    <w:rsid w:val="00211A4F"/>
    <w:rsid w:val="0021296C"/>
    <w:rsid w:val="002444E1"/>
    <w:rsid w:val="002B37BE"/>
    <w:rsid w:val="00303383"/>
    <w:rsid w:val="00351946"/>
    <w:rsid w:val="003A1BFC"/>
    <w:rsid w:val="003E6098"/>
    <w:rsid w:val="004069C2"/>
    <w:rsid w:val="00431B0A"/>
    <w:rsid w:val="004417F5"/>
    <w:rsid w:val="00455493"/>
    <w:rsid w:val="00457C4F"/>
    <w:rsid w:val="00473DA7"/>
    <w:rsid w:val="00507890"/>
    <w:rsid w:val="00523B18"/>
    <w:rsid w:val="005267E7"/>
    <w:rsid w:val="00565EF5"/>
    <w:rsid w:val="00591B86"/>
    <w:rsid w:val="00593E68"/>
    <w:rsid w:val="005B34EE"/>
    <w:rsid w:val="005D751A"/>
    <w:rsid w:val="00602AA7"/>
    <w:rsid w:val="006469E2"/>
    <w:rsid w:val="00662907"/>
    <w:rsid w:val="00664F1B"/>
    <w:rsid w:val="00670325"/>
    <w:rsid w:val="0067042E"/>
    <w:rsid w:val="00677DB3"/>
    <w:rsid w:val="00682BBD"/>
    <w:rsid w:val="0068394C"/>
    <w:rsid w:val="006927C1"/>
    <w:rsid w:val="006C499C"/>
    <w:rsid w:val="006E68A9"/>
    <w:rsid w:val="006F3EE7"/>
    <w:rsid w:val="00721FA3"/>
    <w:rsid w:val="00746F7A"/>
    <w:rsid w:val="007570DD"/>
    <w:rsid w:val="00762E0E"/>
    <w:rsid w:val="0077413D"/>
    <w:rsid w:val="007872D2"/>
    <w:rsid w:val="00795041"/>
    <w:rsid w:val="007A799C"/>
    <w:rsid w:val="007B331C"/>
    <w:rsid w:val="007B3519"/>
    <w:rsid w:val="007D5F32"/>
    <w:rsid w:val="00891D47"/>
    <w:rsid w:val="009026BC"/>
    <w:rsid w:val="00937BCE"/>
    <w:rsid w:val="00944DFD"/>
    <w:rsid w:val="00947C42"/>
    <w:rsid w:val="0098088F"/>
    <w:rsid w:val="009845A5"/>
    <w:rsid w:val="00985722"/>
    <w:rsid w:val="009C724D"/>
    <w:rsid w:val="009F4DF4"/>
    <w:rsid w:val="009F66FD"/>
    <w:rsid w:val="00A14FB6"/>
    <w:rsid w:val="00A168C5"/>
    <w:rsid w:val="00A65213"/>
    <w:rsid w:val="00A978C5"/>
    <w:rsid w:val="00AB74B2"/>
    <w:rsid w:val="00AC05E5"/>
    <w:rsid w:val="00AC26B2"/>
    <w:rsid w:val="00AD4AB6"/>
    <w:rsid w:val="00AE566B"/>
    <w:rsid w:val="00AE68B3"/>
    <w:rsid w:val="00B80410"/>
    <w:rsid w:val="00BA0461"/>
    <w:rsid w:val="00BA460B"/>
    <w:rsid w:val="00BE4F98"/>
    <w:rsid w:val="00C03EC3"/>
    <w:rsid w:val="00C05779"/>
    <w:rsid w:val="00C2315B"/>
    <w:rsid w:val="00C262F1"/>
    <w:rsid w:val="00C27061"/>
    <w:rsid w:val="00C37E13"/>
    <w:rsid w:val="00C86F53"/>
    <w:rsid w:val="00CA6F17"/>
    <w:rsid w:val="00CC667A"/>
    <w:rsid w:val="00D0565D"/>
    <w:rsid w:val="00D147B0"/>
    <w:rsid w:val="00D73B7E"/>
    <w:rsid w:val="00DB1662"/>
    <w:rsid w:val="00DB2B67"/>
    <w:rsid w:val="00DC0513"/>
    <w:rsid w:val="00DD1CBA"/>
    <w:rsid w:val="00DE7C31"/>
    <w:rsid w:val="00DF54C8"/>
    <w:rsid w:val="00E23E2E"/>
    <w:rsid w:val="00E756D5"/>
    <w:rsid w:val="00EB6B2D"/>
    <w:rsid w:val="00F14752"/>
    <w:rsid w:val="00FA2B2B"/>
    <w:rsid w:val="00FB3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A89"/>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FB3A89"/>
    <w:pPr>
      <w:keepNext/>
      <w:keepLines/>
      <w:numPr>
        <w:numId w:val="6"/>
      </w:numPr>
      <w:spacing w:before="360"/>
      <w:outlineLvl w:val="0"/>
    </w:pPr>
    <w:rPr>
      <w:b/>
    </w:rPr>
  </w:style>
  <w:style w:type="paragraph" w:styleId="Heading2">
    <w:name w:val="heading 2"/>
    <w:basedOn w:val="Heading1"/>
    <w:next w:val="Normal"/>
    <w:qFormat/>
    <w:rsid w:val="00FB3A89"/>
    <w:pPr>
      <w:numPr>
        <w:ilvl w:val="1"/>
      </w:numPr>
      <w:spacing w:before="240"/>
      <w:outlineLvl w:val="1"/>
    </w:pPr>
  </w:style>
  <w:style w:type="paragraph" w:styleId="Heading3">
    <w:name w:val="heading 3"/>
    <w:basedOn w:val="Heading1"/>
    <w:next w:val="Normal"/>
    <w:qFormat/>
    <w:rsid w:val="00FB3A89"/>
    <w:pPr>
      <w:numPr>
        <w:ilvl w:val="2"/>
      </w:numPr>
      <w:spacing w:before="160"/>
      <w:outlineLvl w:val="2"/>
    </w:pPr>
  </w:style>
  <w:style w:type="paragraph" w:styleId="Heading4">
    <w:name w:val="heading 4"/>
    <w:basedOn w:val="Heading3"/>
    <w:next w:val="Normal"/>
    <w:qFormat/>
    <w:rsid w:val="00FB3A89"/>
    <w:pPr>
      <w:numPr>
        <w:ilvl w:val="3"/>
      </w:numPr>
      <w:tabs>
        <w:tab w:val="clear" w:pos="794"/>
        <w:tab w:val="left" w:pos="1021"/>
      </w:tabs>
      <w:outlineLvl w:val="3"/>
    </w:pPr>
  </w:style>
  <w:style w:type="paragraph" w:styleId="Heading5">
    <w:name w:val="heading 5"/>
    <w:basedOn w:val="Heading4"/>
    <w:next w:val="Normal"/>
    <w:qFormat/>
    <w:rsid w:val="00FB3A89"/>
    <w:pPr>
      <w:numPr>
        <w:ilvl w:val="4"/>
      </w:numPr>
      <w:outlineLvl w:val="4"/>
    </w:pPr>
  </w:style>
  <w:style w:type="paragraph" w:styleId="Heading6">
    <w:name w:val="heading 6"/>
    <w:basedOn w:val="Heading4"/>
    <w:next w:val="Normal"/>
    <w:qFormat/>
    <w:rsid w:val="00FB3A89"/>
    <w:pPr>
      <w:numPr>
        <w:ilvl w:val="5"/>
      </w:numPr>
      <w:tabs>
        <w:tab w:val="clear" w:pos="1021"/>
        <w:tab w:val="clear" w:pos="1191"/>
      </w:tabs>
      <w:outlineLvl w:val="5"/>
    </w:pPr>
  </w:style>
  <w:style w:type="paragraph" w:styleId="Heading7">
    <w:name w:val="heading 7"/>
    <w:basedOn w:val="Heading6"/>
    <w:next w:val="Normal"/>
    <w:qFormat/>
    <w:rsid w:val="00FB3A89"/>
    <w:pPr>
      <w:numPr>
        <w:ilvl w:val="6"/>
      </w:numPr>
      <w:outlineLvl w:val="6"/>
    </w:pPr>
  </w:style>
  <w:style w:type="paragraph" w:styleId="Heading8">
    <w:name w:val="heading 8"/>
    <w:basedOn w:val="Heading6"/>
    <w:next w:val="Normal"/>
    <w:qFormat/>
    <w:rsid w:val="00FB3A89"/>
    <w:pPr>
      <w:numPr>
        <w:ilvl w:val="7"/>
      </w:numPr>
      <w:outlineLvl w:val="7"/>
    </w:pPr>
  </w:style>
  <w:style w:type="paragraph" w:styleId="Heading9">
    <w:name w:val="heading 9"/>
    <w:basedOn w:val="Heading6"/>
    <w:next w:val="Normal"/>
    <w:qFormat/>
    <w:rsid w:val="00FB3A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B3A89"/>
    <w:pPr>
      <w:keepNext/>
      <w:keepLines/>
      <w:spacing w:before="480"/>
      <w:jc w:val="center"/>
    </w:pPr>
    <w:rPr>
      <w:b/>
      <w:sz w:val="28"/>
    </w:rPr>
  </w:style>
  <w:style w:type="paragraph" w:customStyle="1" w:styleId="AppendixNotitle">
    <w:name w:val="Appendix_No &amp; title"/>
    <w:basedOn w:val="AnnexNotitle"/>
    <w:next w:val="Normal"/>
    <w:rsid w:val="00FB3A89"/>
  </w:style>
  <w:style w:type="paragraph" w:customStyle="1" w:styleId="ASN1">
    <w:name w:val="ASN.1"/>
    <w:basedOn w:val="Normal"/>
    <w:rsid w:val="00FB3A8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FB3A89"/>
    <w:pPr>
      <w:spacing w:before="80"/>
      <w:ind w:left="794" w:hanging="794"/>
    </w:pPr>
  </w:style>
  <w:style w:type="paragraph" w:customStyle="1" w:styleId="enumlev2">
    <w:name w:val="enumlev2"/>
    <w:basedOn w:val="enumlev1"/>
    <w:rsid w:val="00FB3A89"/>
    <w:pPr>
      <w:ind w:left="1191" w:hanging="397"/>
    </w:pPr>
  </w:style>
  <w:style w:type="paragraph" w:customStyle="1" w:styleId="enumlev3">
    <w:name w:val="enumlev3"/>
    <w:basedOn w:val="enumlev2"/>
    <w:rsid w:val="00FB3A89"/>
    <w:pPr>
      <w:ind w:left="1588"/>
    </w:pPr>
  </w:style>
  <w:style w:type="paragraph" w:customStyle="1" w:styleId="FigureNotitle">
    <w:name w:val="Figure_No &amp; title"/>
    <w:basedOn w:val="Normal"/>
    <w:next w:val="Normal"/>
    <w:rsid w:val="00FB3A89"/>
    <w:pPr>
      <w:keepLines/>
      <w:spacing w:before="240" w:after="120"/>
      <w:jc w:val="center"/>
    </w:pPr>
    <w:rPr>
      <w:b/>
    </w:rPr>
  </w:style>
  <w:style w:type="paragraph" w:styleId="Footer">
    <w:name w:val="footer"/>
    <w:basedOn w:val="Normal"/>
    <w:rsid w:val="00FB3A89"/>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FB3A89"/>
    <w:rPr>
      <w:position w:val="6"/>
      <w:sz w:val="18"/>
    </w:rPr>
  </w:style>
  <w:style w:type="paragraph" w:customStyle="1" w:styleId="Note">
    <w:name w:val="Note"/>
    <w:basedOn w:val="Normal"/>
    <w:rsid w:val="00FB3A89"/>
    <w:pPr>
      <w:spacing w:before="80"/>
    </w:pPr>
  </w:style>
  <w:style w:type="paragraph" w:styleId="FootnoteText">
    <w:name w:val="footnote text"/>
    <w:basedOn w:val="Note"/>
    <w:semiHidden/>
    <w:rsid w:val="00FB3A89"/>
    <w:pPr>
      <w:keepLines/>
      <w:tabs>
        <w:tab w:val="left" w:pos="255"/>
      </w:tabs>
      <w:ind w:left="255" w:hanging="255"/>
    </w:pPr>
  </w:style>
  <w:style w:type="paragraph" w:customStyle="1" w:styleId="Formal">
    <w:name w:val="Formal"/>
    <w:basedOn w:val="ASN1"/>
    <w:rsid w:val="00FB3A89"/>
    <w:rPr>
      <w:b w:val="0"/>
    </w:rPr>
  </w:style>
  <w:style w:type="paragraph" w:styleId="Header">
    <w:name w:val="header"/>
    <w:basedOn w:val="Normal"/>
    <w:rsid w:val="00FB3A8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FB3A89"/>
    <w:pPr>
      <w:keepNext/>
      <w:spacing w:before="160"/>
    </w:pPr>
    <w:rPr>
      <w:b/>
    </w:rPr>
  </w:style>
  <w:style w:type="paragraph" w:customStyle="1" w:styleId="Headingi">
    <w:name w:val="Heading_i"/>
    <w:basedOn w:val="Normal"/>
    <w:next w:val="Normal"/>
    <w:rsid w:val="00FB3A89"/>
    <w:pPr>
      <w:keepNext/>
      <w:spacing w:before="160"/>
    </w:pPr>
    <w:rPr>
      <w:i/>
    </w:rPr>
  </w:style>
  <w:style w:type="paragraph" w:customStyle="1" w:styleId="Normalaftertitle">
    <w:name w:val="Normal_after_title"/>
    <w:basedOn w:val="Normal"/>
    <w:next w:val="Normal"/>
    <w:rsid w:val="00FB3A89"/>
    <w:pPr>
      <w:spacing w:before="360"/>
    </w:pPr>
  </w:style>
  <w:style w:type="character" w:styleId="PageNumber">
    <w:name w:val="page number"/>
    <w:basedOn w:val="DefaultParagraphFont"/>
    <w:rsid w:val="00FB3A8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FB3A89"/>
    <w:pPr>
      <w:ind w:left="794" w:hanging="794"/>
    </w:pPr>
  </w:style>
  <w:style w:type="paragraph" w:customStyle="1" w:styleId="Reftitle">
    <w:name w:val="Ref_title"/>
    <w:basedOn w:val="Normal"/>
    <w:next w:val="Reftext"/>
    <w:rsid w:val="00FB3A89"/>
    <w:pPr>
      <w:spacing w:before="480"/>
      <w:jc w:val="center"/>
    </w:pPr>
    <w:rPr>
      <w:b/>
    </w:rPr>
  </w:style>
  <w:style w:type="paragraph" w:customStyle="1" w:styleId="Source">
    <w:name w:val="Source"/>
    <w:basedOn w:val="Normal"/>
    <w:next w:val="Normalaftertitle"/>
    <w:rsid w:val="00FB3A89"/>
    <w:pPr>
      <w:spacing w:before="840" w:after="200"/>
      <w:jc w:val="center"/>
    </w:pPr>
    <w:rPr>
      <w:b/>
      <w:sz w:val="28"/>
    </w:rPr>
  </w:style>
  <w:style w:type="paragraph" w:customStyle="1" w:styleId="SpecialFooter">
    <w:name w:val="Special Footer"/>
    <w:basedOn w:val="Footer"/>
    <w:rsid w:val="00FB3A8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FB3A8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FB3A89"/>
    <w:pPr>
      <w:keepNext/>
      <w:keepLines/>
      <w:spacing w:before="360" w:after="120"/>
      <w:jc w:val="center"/>
    </w:pPr>
    <w:rPr>
      <w:b/>
    </w:rPr>
  </w:style>
  <w:style w:type="paragraph" w:customStyle="1" w:styleId="Tabletext">
    <w:name w:val="Table_text"/>
    <w:basedOn w:val="Normal"/>
    <w:rsid w:val="00FB3A8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FB3A8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FB3A89"/>
  </w:style>
  <w:style w:type="paragraph" w:customStyle="1" w:styleId="Title3">
    <w:name w:val="Title 3"/>
    <w:basedOn w:val="Title2"/>
    <w:next w:val="Normal"/>
    <w:rsid w:val="00FB3A89"/>
    <w:rPr>
      <w:caps w:val="0"/>
    </w:rPr>
  </w:style>
  <w:style w:type="paragraph" w:customStyle="1" w:styleId="Title4">
    <w:name w:val="Title 4"/>
    <w:basedOn w:val="Title3"/>
    <w:next w:val="Heading1"/>
    <w:rsid w:val="00FB3A89"/>
    <w:rPr>
      <w:b/>
    </w:rPr>
  </w:style>
  <w:style w:type="paragraph" w:styleId="TOC1">
    <w:name w:val="toc 1"/>
    <w:basedOn w:val="Normal"/>
    <w:uiPriority w:val="39"/>
    <w:rsid w:val="00FB3A8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FB3A89"/>
    <w:pPr>
      <w:spacing w:before="80"/>
      <w:ind w:left="1531" w:hanging="851"/>
    </w:pPr>
  </w:style>
  <w:style w:type="paragraph" w:styleId="TOC3">
    <w:name w:val="toc 3"/>
    <w:basedOn w:val="TOC2"/>
    <w:uiPriority w:val="39"/>
    <w:rsid w:val="00FB3A89"/>
  </w:style>
  <w:style w:type="paragraph" w:styleId="TOC4">
    <w:name w:val="toc 4"/>
    <w:basedOn w:val="TOC3"/>
    <w:semiHidden/>
    <w:rsid w:val="00FB3A89"/>
  </w:style>
  <w:style w:type="paragraph" w:styleId="TOC5">
    <w:name w:val="toc 5"/>
    <w:basedOn w:val="TOC4"/>
    <w:semiHidden/>
    <w:rsid w:val="00FB3A89"/>
  </w:style>
  <w:style w:type="paragraph" w:styleId="TOC6">
    <w:name w:val="toc 6"/>
    <w:basedOn w:val="TOC4"/>
    <w:semiHidden/>
    <w:rsid w:val="00FB3A89"/>
  </w:style>
  <w:style w:type="paragraph" w:styleId="TOC7">
    <w:name w:val="toc 7"/>
    <w:basedOn w:val="TOC4"/>
    <w:semiHidden/>
    <w:rsid w:val="00FB3A89"/>
  </w:style>
  <w:style w:type="paragraph" w:styleId="TOC8">
    <w:name w:val="toc 8"/>
    <w:basedOn w:val="TOC4"/>
    <w:semiHidden/>
    <w:rsid w:val="00FB3A89"/>
  </w:style>
  <w:style w:type="paragraph" w:customStyle="1" w:styleId="RecNo">
    <w:name w:val="Rec_No"/>
    <w:basedOn w:val="Normal"/>
    <w:next w:val="Normal"/>
    <w:rsid w:val="003A1BFC"/>
    <w:pPr>
      <w:keepNext/>
      <w:keepLines/>
      <w:spacing w:before="0"/>
    </w:pPr>
    <w:rPr>
      <w:rFonts w:eastAsiaTheme="minorEastAsia"/>
      <w:b/>
      <w:sz w:val="28"/>
      <w:lang w:eastAsia="ja-JP"/>
    </w:rPr>
  </w:style>
  <w:style w:type="paragraph" w:customStyle="1" w:styleId="Rectitle">
    <w:name w:val="Rec_title"/>
    <w:basedOn w:val="Normal"/>
    <w:next w:val="Normal"/>
    <w:rsid w:val="003A1BFC"/>
    <w:pPr>
      <w:keepNext/>
      <w:keepLines/>
      <w:spacing w:before="360"/>
      <w:jc w:val="center"/>
    </w:pPr>
    <w:rPr>
      <w:rFonts w:eastAsiaTheme="minorEastAsia"/>
      <w:b/>
      <w:sz w:val="28"/>
      <w:lang w:eastAsia="ja-JP"/>
    </w:rPr>
  </w:style>
  <w:style w:type="paragraph" w:customStyle="1" w:styleId="toc0">
    <w:name w:val="toc 0"/>
    <w:basedOn w:val="Normal"/>
    <w:next w:val="TOC1"/>
    <w:rsid w:val="003A1BFC"/>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styleId="Hyperlink">
    <w:name w:val="Hyperlink"/>
    <w:aliases w:val="超级链接"/>
    <w:uiPriority w:val="99"/>
    <w:rsid w:val="003A1BFC"/>
    <w:rPr>
      <w:color w:val="0000FF"/>
      <w:u w:val="single"/>
    </w:rPr>
  </w:style>
  <w:style w:type="paragraph" w:styleId="TableofFigures">
    <w:name w:val="table of figures"/>
    <w:basedOn w:val="Normal"/>
    <w:next w:val="Normal"/>
    <w:uiPriority w:val="99"/>
    <w:rsid w:val="003A1BFC"/>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customStyle="1" w:styleId="Heading1Char">
    <w:name w:val="Heading 1 Char"/>
    <w:basedOn w:val="DefaultParagraphFont"/>
    <w:link w:val="Heading1"/>
    <w:rsid w:val="003A1BFC"/>
    <w:rPr>
      <w:b/>
      <w:sz w:val="24"/>
      <w:lang w:val="en-GB"/>
    </w:rPr>
  </w:style>
  <w:style w:type="paragraph" w:styleId="BalloonText">
    <w:name w:val="Balloon Text"/>
    <w:basedOn w:val="Normal"/>
    <w:link w:val="BalloonTextChar"/>
    <w:semiHidden/>
    <w:unhideWhenUsed/>
    <w:rsid w:val="00DC0513"/>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DC0513"/>
    <w:rPr>
      <w:rFonts w:ascii="Tahoma" w:hAnsi="Tahoma" w:cs="Tahoma"/>
      <w:sz w:val="16"/>
      <w:szCs w:val="16"/>
      <w:lang w:val="en-GB"/>
    </w:rPr>
  </w:style>
  <w:style w:type="paragraph" w:customStyle="1" w:styleId="Equationlegend">
    <w:name w:val="Equation_legend"/>
    <w:basedOn w:val="Normal"/>
    <w:rsid w:val="00C262F1"/>
    <w:pPr>
      <w:tabs>
        <w:tab w:val="clear" w:pos="794"/>
        <w:tab w:val="clear" w:pos="1191"/>
        <w:tab w:val="clear" w:pos="1588"/>
        <w:tab w:val="right" w:pos="1814"/>
      </w:tabs>
      <w:spacing w:before="80"/>
      <w:ind w:left="1985" w:hanging="1985"/>
    </w:pPr>
    <w:rPr>
      <w:rFonts w:eastAsia="SimSun"/>
    </w:rPr>
  </w:style>
  <w:style w:type="paragraph" w:customStyle="1" w:styleId="TableNoTitle0">
    <w:name w:val="Table_NoTitle"/>
    <w:basedOn w:val="Normal"/>
    <w:next w:val="Tablehead"/>
    <w:rsid w:val="00C262F1"/>
    <w:pPr>
      <w:keepNext/>
      <w:keepLines/>
      <w:spacing w:before="360" w:after="120"/>
      <w:jc w:val="center"/>
    </w:pPr>
    <w:rPr>
      <w:rFonts w:eastAsia="SimSun"/>
      <w:b/>
    </w:rPr>
  </w:style>
  <w:style w:type="paragraph" w:styleId="Caption">
    <w:name w:val="caption"/>
    <w:basedOn w:val="Normal"/>
    <w:next w:val="Normal"/>
    <w:unhideWhenUsed/>
    <w:qFormat/>
    <w:rsid w:val="00523B18"/>
    <w:pPr>
      <w:widowControl w:val="0"/>
      <w:tabs>
        <w:tab w:val="clear" w:pos="794"/>
        <w:tab w:val="clear" w:pos="1191"/>
        <w:tab w:val="clear" w:pos="1588"/>
        <w:tab w:val="clear" w:pos="1985"/>
      </w:tabs>
      <w:overflowPunct/>
      <w:autoSpaceDE/>
      <w:autoSpaceDN/>
      <w:adjustRightInd/>
      <w:spacing w:before="0" w:after="200"/>
      <w:jc w:val="both"/>
      <w:textAlignment w:val="auto"/>
    </w:pPr>
    <w:rPr>
      <w:rFonts w:eastAsia="SimSun"/>
      <w:b/>
      <w:bCs/>
      <w:color w:val="4F81BD" w:themeColor="accent1"/>
      <w:kern w:val="2"/>
      <w:sz w:val="18"/>
      <w:szCs w:val="18"/>
      <w:lang w:val="en-US" w:eastAsia="zh-CN"/>
    </w:rPr>
  </w:style>
  <w:style w:type="paragraph" w:styleId="DocumentMap">
    <w:name w:val="Document Map"/>
    <w:basedOn w:val="Normal"/>
    <w:link w:val="DocumentMapChar"/>
    <w:semiHidden/>
    <w:unhideWhenUsed/>
    <w:rsid w:val="007872D2"/>
    <w:pPr>
      <w:spacing w:before="0"/>
    </w:pPr>
    <w:rPr>
      <w:rFonts w:ascii="Tahoma" w:hAnsi="Tahoma" w:cs="Tahoma"/>
      <w:sz w:val="16"/>
      <w:szCs w:val="16"/>
    </w:rPr>
  </w:style>
  <w:style w:type="character" w:customStyle="1" w:styleId="DocumentMapChar">
    <w:name w:val="Document Map Char"/>
    <w:basedOn w:val="DefaultParagraphFont"/>
    <w:link w:val="DocumentMap"/>
    <w:semiHidden/>
    <w:rsid w:val="007872D2"/>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No">
    <w:name w:val="Rec_No"/>
    <w:basedOn w:val="Normal"/>
    <w:next w:val="Normal"/>
    <w:rsid w:val="003A1BFC"/>
    <w:pPr>
      <w:keepNext/>
      <w:keepLines/>
      <w:spacing w:before="0"/>
    </w:pPr>
    <w:rPr>
      <w:rFonts w:eastAsiaTheme="minorEastAsia"/>
      <w:b/>
      <w:sz w:val="28"/>
      <w:lang w:eastAsia="ja-JP"/>
    </w:rPr>
  </w:style>
  <w:style w:type="paragraph" w:customStyle="1" w:styleId="Rectitle">
    <w:name w:val="Rec_title"/>
    <w:basedOn w:val="Normal"/>
    <w:next w:val="Normal"/>
    <w:rsid w:val="003A1BFC"/>
    <w:pPr>
      <w:keepNext/>
      <w:keepLines/>
      <w:spacing w:before="360"/>
      <w:jc w:val="center"/>
    </w:pPr>
    <w:rPr>
      <w:rFonts w:eastAsiaTheme="minorEastAsia"/>
      <w:b/>
      <w:sz w:val="28"/>
      <w:lang w:eastAsia="ja-JP"/>
    </w:rPr>
  </w:style>
  <w:style w:type="paragraph" w:customStyle="1" w:styleId="toc0">
    <w:name w:val="toc 0"/>
    <w:basedOn w:val="Normal"/>
    <w:next w:val="TOC1"/>
    <w:rsid w:val="003A1BFC"/>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styleId="Hyperlink">
    <w:name w:val="Hyperlink"/>
    <w:aliases w:val="超级链接"/>
    <w:uiPriority w:val="99"/>
    <w:rsid w:val="003A1BFC"/>
    <w:rPr>
      <w:color w:val="0000FF"/>
      <w:u w:val="single"/>
    </w:rPr>
  </w:style>
  <w:style w:type="paragraph" w:styleId="TableofFigures">
    <w:name w:val="table of figures"/>
    <w:basedOn w:val="Normal"/>
    <w:next w:val="Normal"/>
    <w:uiPriority w:val="99"/>
    <w:rsid w:val="003A1BFC"/>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customStyle="1" w:styleId="Heading1Char">
    <w:name w:val="Heading 1 Char"/>
    <w:basedOn w:val="DefaultParagraphFont"/>
    <w:link w:val="Heading1"/>
    <w:rsid w:val="003A1BFC"/>
    <w:rPr>
      <w:b/>
      <w:sz w:val="24"/>
      <w:lang w:val="en-GB"/>
    </w:rPr>
  </w:style>
  <w:style w:type="paragraph" w:styleId="BalloonText">
    <w:name w:val="Balloon Text"/>
    <w:basedOn w:val="Normal"/>
    <w:link w:val="BalloonTextChar"/>
    <w:semiHidden/>
    <w:unhideWhenUsed/>
    <w:rsid w:val="00DC0513"/>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DC0513"/>
    <w:rPr>
      <w:rFonts w:ascii="Tahoma" w:hAnsi="Tahoma" w:cs="Tahoma"/>
      <w:sz w:val="16"/>
      <w:szCs w:val="16"/>
      <w:lang w:val="en-GB"/>
    </w:rPr>
  </w:style>
  <w:style w:type="paragraph" w:customStyle="1" w:styleId="Equationlegend">
    <w:name w:val="Equation_legend"/>
    <w:basedOn w:val="Normal"/>
    <w:rsid w:val="00C262F1"/>
    <w:pPr>
      <w:tabs>
        <w:tab w:val="clear" w:pos="794"/>
        <w:tab w:val="clear" w:pos="1191"/>
        <w:tab w:val="clear" w:pos="1588"/>
        <w:tab w:val="right" w:pos="1814"/>
      </w:tabs>
      <w:spacing w:before="80"/>
      <w:ind w:left="1985" w:hanging="1985"/>
    </w:pPr>
    <w:rPr>
      <w:rFonts w:eastAsia="SimSun"/>
    </w:rPr>
  </w:style>
  <w:style w:type="paragraph" w:customStyle="1" w:styleId="TableNoTitle0">
    <w:name w:val="Table_NoTitle"/>
    <w:basedOn w:val="Normal"/>
    <w:next w:val="Tablehead"/>
    <w:rsid w:val="00C262F1"/>
    <w:pPr>
      <w:keepNext/>
      <w:keepLines/>
      <w:spacing w:before="360" w:after="120"/>
      <w:jc w:val="center"/>
    </w:pPr>
    <w:rPr>
      <w:rFonts w:eastAsia="SimSun"/>
      <w:b/>
    </w:rPr>
  </w:style>
  <w:style w:type="paragraph" w:styleId="Caption">
    <w:name w:val="caption"/>
    <w:basedOn w:val="Normal"/>
    <w:next w:val="Normal"/>
    <w:unhideWhenUsed/>
    <w:qFormat/>
    <w:rsid w:val="00523B18"/>
    <w:pPr>
      <w:widowControl w:val="0"/>
      <w:tabs>
        <w:tab w:val="clear" w:pos="794"/>
        <w:tab w:val="clear" w:pos="1191"/>
        <w:tab w:val="clear" w:pos="1588"/>
        <w:tab w:val="clear" w:pos="1985"/>
      </w:tabs>
      <w:overflowPunct/>
      <w:autoSpaceDE/>
      <w:autoSpaceDN/>
      <w:adjustRightInd/>
      <w:spacing w:before="0" w:after="200"/>
      <w:jc w:val="both"/>
      <w:textAlignment w:val="auto"/>
    </w:pPr>
    <w:rPr>
      <w:rFonts w:eastAsia="SimSun"/>
      <w:b/>
      <w:bCs/>
      <w:color w:val="4F81BD" w:themeColor="accent1"/>
      <w:kern w:val="2"/>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ITU\ITU-T%20SG16%202013\Q5\T13-SG16-C-0381!!MSW-E.docx" TargetMode="External"/><Relationship Id="rId13" Type="http://schemas.openxmlformats.org/officeDocument/2006/relationships/image" Target="media/image1.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tu.int/ITU-T/recommendations/rec.aspx?rec=11290&amp;lang=e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ITU\ITU-T%20SG16%202013\Q5\T13-SG16-C-0301!!MSW-E.docx"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itu.int/md/meetingdoc.asp?lang=en&amp;parent=T13-SG16-131028-TD-WP1-01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ITU\ITU-T%20SG16%202013\Q5\T13-SG16-C-0420!!MSW-E.docx"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ITU\1403%20Geneva\AVD-template_1403_G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AVD-template_1403_Gen.dotx</Template>
  <TotalTime>197</TotalTime>
  <Pages>19</Pages>
  <Words>4601</Words>
  <Characters>26231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30771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Information Technology</dc:creator>
  <cp:lastModifiedBy>Paul E. Jones</cp:lastModifiedBy>
  <cp:revision>35</cp:revision>
  <cp:lastPrinted>2002-08-01T12:30:00Z</cp:lastPrinted>
  <dcterms:created xsi:type="dcterms:W3CDTF">2014-03-12T10:59:00Z</dcterms:created>
  <dcterms:modified xsi:type="dcterms:W3CDTF">2014-03-13T13:46:00Z</dcterms:modified>
</cp:coreProperties>
</file>