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551179" w:rsidRPr="00A14FB6" w:rsidTr="00053EEB">
        <w:trPr>
          <w:cantSplit/>
        </w:trPr>
        <w:tc>
          <w:tcPr>
            <w:tcW w:w="6297" w:type="dxa"/>
            <w:gridSpan w:val="4"/>
            <w:vAlign w:val="center"/>
          </w:tcPr>
          <w:p w:rsidR="00551179" w:rsidRPr="00A14FB6" w:rsidRDefault="00551179" w:rsidP="00053EEB">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551179" w:rsidRPr="00A14FB6" w:rsidRDefault="00304003" w:rsidP="00B04208">
            <w:pPr>
              <w:spacing w:before="0"/>
              <w:jc w:val="right"/>
              <w:rPr>
                <w:b/>
                <w:bCs/>
                <w:sz w:val="40"/>
              </w:rPr>
            </w:pPr>
            <w:r>
              <w:rPr>
                <w:b/>
                <w:bCs/>
                <w:sz w:val="40"/>
              </w:rPr>
              <w:t>TD-</w:t>
            </w:r>
            <w:r w:rsidR="00B04208">
              <w:rPr>
                <w:b/>
                <w:bCs/>
                <w:sz w:val="40"/>
              </w:rPr>
              <w:t>21</w:t>
            </w:r>
          </w:p>
        </w:tc>
      </w:tr>
      <w:tr w:rsidR="00551179" w:rsidRPr="00A14FB6" w:rsidTr="00053EEB">
        <w:trPr>
          <w:cantSplit/>
          <w:trHeight w:val="461"/>
        </w:trPr>
        <w:tc>
          <w:tcPr>
            <w:tcW w:w="4857" w:type="dxa"/>
            <w:gridSpan w:val="3"/>
            <w:vMerge w:val="restart"/>
            <w:tcBorders>
              <w:bottom w:val="nil"/>
            </w:tcBorders>
          </w:tcPr>
          <w:p w:rsidR="00551179" w:rsidRPr="00A14FB6" w:rsidRDefault="00551179" w:rsidP="00053EEB">
            <w:pPr>
              <w:rPr>
                <w:b/>
                <w:bCs/>
                <w:sz w:val="26"/>
              </w:rPr>
            </w:pPr>
            <w:r w:rsidRPr="00A14FB6">
              <w:rPr>
                <w:b/>
                <w:bCs/>
                <w:sz w:val="26"/>
              </w:rPr>
              <w:t>TELECOMMUNICATION</w:t>
            </w:r>
            <w:r w:rsidRPr="00A14FB6">
              <w:rPr>
                <w:b/>
                <w:bCs/>
                <w:sz w:val="26"/>
              </w:rPr>
              <w:br/>
              <w:t>STANDARDIZATION SECTOR</w:t>
            </w:r>
          </w:p>
          <w:p w:rsidR="00551179" w:rsidRPr="00A14FB6" w:rsidRDefault="00551179" w:rsidP="00A02188">
            <w:pPr>
              <w:rPr>
                <w:smallCaps/>
                <w:sz w:val="20"/>
              </w:rPr>
            </w:pPr>
            <w:r w:rsidRPr="00A14FB6">
              <w:rPr>
                <w:sz w:val="20"/>
              </w:rPr>
              <w:t>STUDY PERIOD 20</w:t>
            </w:r>
            <w:r w:rsidR="00A02188">
              <w:rPr>
                <w:sz w:val="20"/>
              </w:rPr>
              <w:t>1</w:t>
            </w:r>
            <w:r>
              <w:rPr>
                <w:sz w:val="20"/>
              </w:rPr>
              <w:t>3</w:t>
            </w:r>
            <w:r w:rsidRPr="00A14FB6">
              <w:rPr>
                <w:sz w:val="20"/>
              </w:rPr>
              <w:t>-201</w:t>
            </w:r>
            <w:r>
              <w:rPr>
                <w:sz w:val="20"/>
              </w:rPr>
              <w:t>6</w:t>
            </w:r>
          </w:p>
        </w:tc>
        <w:tc>
          <w:tcPr>
            <w:tcW w:w="5066" w:type="dxa"/>
            <w:gridSpan w:val="2"/>
            <w:tcBorders>
              <w:bottom w:val="nil"/>
            </w:tcBorders>
          </w:tcPr>
          <w:p w:rsidR="00551179" w:rsidRPr="00A14FB6" w:rsidRDefault="00551179" w:rsidP="00053EEB">
            <w:pPr>
              <w:jc w:val="right"/>
              <w:rPr>
                <w:b/>
                <w:bCs/>
                <w:sz w:val="40"/>
              </w:rPr>
            </w:pPr>
            <w:r w:rsidRPr="00A14FB6">
              <w:rPr>
                <w:b/>
                <w:bCs/>
                <w:smallCaps/>
                <w:sz w:val="32"/>
              </w:rPr>
              <w:t>STUDY GROUP 16</w:t>
            </w:r>
          </w:p>
        </w:tc>
      </w:tr>
      <w:tr w:rsidR="00551179" w:rsidRPr="00A14FB6" w:rsidTr="00053EEB">
        <w:trPr>
          <w:cantSplit/>
          <w:trHeight w:val="355"/>
        </w:trPr>
        <w:tc>
          <w:tcPr>
            <w:tcW w:w="4857" w:type="dxa"/>
            <w:gridSpan w:val="3"/>
            <w:vMerge/>
            <w:tcBorders>
              <w:bottom w:val="single" w:sz="12" w:space="0" w:color="auto"/>
            </w:tcBorders>
          </w:tcPr>
          <w:p w:rsidR="00551179" w:rsidRPr="00A14FB6" w:rsidRDefault="00551179" w:rsidP="00053EEB">
            <w:pPr>
              <w:rPr>
                <w:b/>
                <w:bCs/>
                <w:sz w:val="26"/>
              </w:rPr>
            </w:pPr>
          </w:p>
        </w:tc>
        <w:tc>
          <w:tcPr>
            <w:tcW w:w="5066" w:type="dxa"/>
            <w:gridSpan w:val="2"/>
            <w:tcBorders>
              <w:bottom w:val="single" w:sz="12" w:space="0" w:color="auto"/>
            </w:tcBorders>
          </w:tcPr>
          <w:p w:rsidR="00551179" w:rsidRPr="00A14FB6" w:rsidRDefault="00551179" w:rsidP="00053EEB">
            <w:pPr>
              <w:jc w:val="right"/>
              <w:rPr>
                <w:b/>
                <w:bCs/>
                <w:sz w:val="28"/>
              </w:rPr>
            </w:pPr>
            <w:r w:rsidRPr="00A14FB6">
              <w:rPr>
                <w:b/>
                <w:bCs/>
                <w:sz w:val="28"/>
              </w:rPr>
              <w:t>Original: English</w:t>
            </w:r>
          </w:p>
        </w:tc>
      </w:tr>
      <w:tr w:rsidR="00551179" w:rsidRPr="00A14FB6" w:rsidTr="00053EEB">
        <w:trPr>
          <w:cantSplit/>
          <w:trHeight w:val="357"/>
        </w:trPr>
        <w:tc>
          <w:tcPr>
            <w:tcW w:w="1617" w:type="dxa"/>
          </w:tcPr>
          <w:p w:rsidR="00551179" w:rsidRPr="00A14FB6" w:rsidRDefault="00551179" w:rsidP="00053EEB">
            <w:pPr>
              <w:rPr>
                <w:b/>
                <w:bCs/>
              </w:rPr>
            </w:pPr>
            <w:r w:rsidRPr="00A14FB6">
              <w:rPr>
                <w:b/>
                <w:bCs/>
              </w:rPr>
              <w:t>Question(s):</w:t>
            </w:r>
          </w:p>
        </w:tc>
        <w:tc>
          <w:tcPr>
            <w:tcW w:w="3030" w:type="dxa"/>
          </w:tcPr>
          <w:p w:rsidR="00551179" w:rsidRPr="00A14FB6" w:rsidRDefault="00551179" w:rsidP="00053EEB">
            <w:r>
              <w:t>3/16</w:t>
            </w:r>
          </w:p>
        </w:tc>
        <w:tc>
          <w:tcPr>
            <w:tcW w:w="5276" w:type="dxa"/>
            <w:gridSpan w:val="3"/>
          </w:tcPr>
          <w:p w:rsidR="00551179" w:rsidRPr="00A14FB6" w:rsidRDefault="00551179" w:rsidP="00053EEB">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551179" w:rsidRPr="00A14FB6" w:rsidTr="00053EEB">
        <w:trPr>
          <w:cantSplit/>
          <w:trHeight w:val="357"/>
        </w:trPr>
        <w:tc>
          <w:tcPr>
            <w:tcW w:w="9923" w:type="dxa"/>
            <w:gridSpan w:val="5"/>
          </w:tcPr>
          <w:p w:rsidR="00551179" w:rsidRPr="00A14FB6" w:rsidRDefault="00551179" w:rsidP="00053EEB">
            <w:pPr>
              <w:jc w:val="center"/>
              <w:rPr>
                <w:b/>
                <w:bCs/>
              </w:rPr>
            </w:pPr>
            <w:r w:rsidRPr="00A14FB6">
              <w:rPr>
                <w:b/>
                <w:bCs/>
              </w:rPr>
              <w:t>RAPPORTEUR MEETING DOCUMENT</w:t>
            </w:r>
          </w:p>
        </w:tc>
      </w:tr>
      <w:tr w:rsidR="00551179" w:rsidRPr="00A14FB6" w:rsidTr="00053EEB">
        <w:trPr>
          <w:cantSplit/>
          <w:trHeight w:val="357"/>
        </w:trPr>
        <w:tc>
          <w:tcPr>
            <w:tcW w:w="1617" w:type="dxa"/>
          </w:tcPr>
          <w:p w:rsidR="00551179" w:rsidRPr="00A14FB6" w:rsidRDefault="00551179" w:rsidP="00053EEB">
            <w:pPr>
              <w:rPr>
                <w:b/>
                <w:bCs/>
              </w:rPr>
            </w:pPr>
            <w:r w:rsidRPr="00A14FB6">
              <w:rPr>
                <w:b/>
                <w:bCs/>
              </w:rPr>
              <w:t>Source:</w:t>
            </w:r>
          </w:p>
        </w:tc>
        <w:tc>
          <w:tcPr>
            <w:tcW w:w="8306" w:type="dxa"/>
            <w:gridSpan w:val="4"/>
          </w:tcPr>
          <w:p w:rsidR="00551179" w:rsidRPr="00A14FB6" w:rsidRDefault="00551179" w:rsidP="00053EEB">
            <w:r w:rsidRPr="00F6316B">
              <w:t>Editor H.248.66</w:t>
            </w:r>
          </w:p>
        </w:tc>
      </w:tr>
      <w:tr w:rsidR="00551179" w:rsidRPr="00A14FB6" w:rsidTr="00053EEB">
        <w:trPr>
          <w:cantSplit/>
          <w:trHeight w:val="357"/>
        </w:trPr>
        <w:tc>
          <w:tcPr>
            <w:tcW w:w="1617" w:type="dxa"/>
          </w:tcPr>
          <w:p w:rsidR="00551179" w:rsidRPr="00A14FB6" w:rsidRDefault="00551179" w:rsidP="00053EEB">
            <w:pPr>
              <w:spacing w:after="120"/>
            </w:pPr>
            <w:r w:rsidRPr="00A14FB6">
              <w:rPr>
                <w:b/>
                <w:bCs/>
              </w:rPr>
              <w:t>Title:</w:t>
            </w:r>
          </w:p>
        </w:tc>
        <w:tc>
          <w:tcPr>
            <w:tcW w:w="8306" w:type="dxa"/>
            <w:gridSpan w:val="4"/>
          </w:tcPr>
          <w:p w:rsidR="00551179" w:rsidRPr="00A14FB6" w:rsidRDefault="00551179" w:rsidP="00304003">
            <w:pPr>
              <w:spacing w:after="120"/>
            </w:pPr>
            <w:r w:rsidRPr="00F6316B">
              <w:t xml:space="preserve">H.248.66 (ex H.248.RTSP) "Packages for RTSP and H.248 interworking" (New): </w:t>
            </w:r>
            <w:r w:rsidR="00304003">
              <w:t>output</w:t>
            </w:r>
            <w:r w:rsidRPr="00F6316B">
              <w:t xml:space="preserve"> draft</w:t>
            </w:r>
          </w:p>
        </w:tc>
      </w:tr>
      <w:tr w:rsidR="00551179" w:rsidRPr="00A14FB6" w:rsidTr="00053EEB">
        <w:trPr>
          <w:cantSplit/>
          <w:trHeight w:val="357"/>
        </w:trPr>
        <w:tc>
          <w:tcPr>
            <w:tcW w:w="1617" w:type="dxa"/>
            <w:tcBorders>
              <w:bottom w:val="single" w:sz="12" w:space="0" w:color="auto"/>
            </w:tcBorders>
          </w:tcPr>
          <w:p w:rsidR="00551179" w:rsidRPr="00A14FB6" w:rsidRDefault="00551179" w:rsidP="00053EEB">
            <w:pPr>
              <w:spacing w:after="120"/>
            </w:pPr>
            <w:r w:rsidRPr="00A14FB6">
              <w:rPr>
                <w:b/>
                <w:bCs/>
              </w:rPr>
              <w:t>Purpose:</w:t>
            </w:r>
          </w:p>
        </w:tc>
        <w:tc>
          <w:tcPr>
            <w:tcW w:w="8306" w:type="dxa"/>
            <w:gridSpan w:val="4"/>
            <w:tcBorders>
              <w:bottom w:val="single" w:sz="12" w:space="0" w:color="auto"/>
            </w:tcBorders>
          </w:tcPr>
          <w:p w:rsidR="00551179" w:rsidRPr="00A14FB6" w:rsidRDefault="00551179" w:rsidP="00053EEB">
            <w:pPr>
              <w:spacing w:after="120"/>
            </w:pPr>
            <w:r>
              <w:t>Proposal</w:t>
            </w:r>
            <w:r w:rsidRPr="007E5C9C">
              <w:t xml:space="preserve"> </w:t>
            </w:r>
          </w:p>
        </w:tc>
      </w:tr>
    </w:tbl>
    <w:p w:rsidR="00551179" w:rsidRDefault="00551179" w:rsidP="007658D3">
      <w:pPr>
        <w:pStyle w:val="Headingb"/>
      </w:pPr>
    </w:p>
    <w:p w:rsidR="00334BFF" w:rsidRPr="00463542" w:rsidRDefault="00334BFF" w:rsidP="007658D3">
      <w:pPr>
        <w:pStyle w:val="Headingb"/>
      </w:pPr>
      <w:r w:rsidRPr="00463542">
        <w:t>1.</w:t>
      </w:r>
      <w:r w:rsidRPr="00463542">
        <w:tab/>
        <w:t>Introduction</w:t>
      </w:r>
    </w:p>
    <w:p w:rsidR="00334BFF" w:rsidRPr="00463542" w:rsidRDefault="00334BFF" w:rsidP="00334BFF">
      <w:pPr>
        <w:rPr>
          <w:lang w:eastAsia="zh-CN"/>
        </w:rPr>
      </w:pPr>
      <w:r w:rsidRPr="00463542">
        <w:rPr>
          <w:lang w:eastAsia="zh-CN"/>
        </w:rPr>
        <w:t>This document contains the Editor</w:t>
      </w:r>
      <w:r w:rsidR="007658D3">
        <w:rPr>
          <w:lang w:eastAsia="zh-CN"/>
        </w:rPr>
        <w:t>'</w:t>
      </w:r>
      <w:r w:rsidRPr="00463542">
        <w:rPr>
          <w:lang w:eastAsia="zh-CN"/>
        </w:rPr>
        <w:t xml:space="preserve">s </w:t>
      </w:r>
      <w:r w:rsidR="00304003">
        <w:rPr>
          <w:lang w:eastAsia="zh-CN"/>
        </w:rPr>
        <w:t>output</w:t>
      </w:r>
      <w:r w:rsidR="00AC469E" w:rsidRPr="00463542">
        <w:rPr>
          <w:lang w:eastAsia="zh-CN"/>
        </w:rPr>
        <w:t xml:space="preserve"> </w:t>
      </w:r>
      <w:r w:rsidRPr="00463542">
        <w:rPr>
          <w:lang w:eastAsia="zh-CN"/>
        </w:rPr>
        <w:t xml:space="preserve">draft for </w:t>
      </w:r>
      <w:r w:rsidRPr="00463542">
        <w:t xml:space="preserve">H.248.66 (ex H.248.RTSP) </w:t>
      </w:r>
      <w:r w:rsidR="007658D3">
        <w:t>"</w:t>
      </w:r>
      <w:r w:rsidRPr="00463542">
        <w:t>Packages for RTSP and H.248 interworking</w:t>
      </w:r>
      <w:r w:rsidR="007658D3">
        <w:t>"</w:t>
      </w:r>
      <w:r w:rsidRPr="00463542">
        <w:t xml:space="preserve"> (New)</w:t>
      </w:r>
      <w:r w:rsidRPr="00463542">
        <w:rPr>
          <w:lang w:eastAsia="zh-CN"/>
        </w:rPr>
        <w:t>.</w:t>
      </w:r>
    </w:p>
    <w:p w:rsidR="00334BFF" w:rsidRPr="00463542" w:rsidRDefault="00334BFF"/>
    <w:p w:rsidR="005F0E14" w:rsidRPr="00463542" w:rsidRDefault="005F0E14"/>
    <w:p w:rsidR="005F0E14" w:rsidRPr="00463542" w:rsidRDefault="005F0E14"/>
    <w:p w:rsidR="007E2C6A" w:rsidRPr="00463542" w:rsidRDefault="007E2C6A">
      <w:pPr>
        <w:sectPr w:rsidR="007E2C6A" w:rsidRPr="00463542" w:rsidSect="00F6316B">
          <w:headerReference w:type="default" r:id="rId9"/>
          <w:footerReference w:type="first" r:id="rId10"/>
          <w:pgSz w:w="11907" w:h="16840"/>
          <w:pgMar w:top="1417" w:right="1134" w:bottom="1417" w:left="1134" w:header="720" w:footer="720" w:gutter="0"/>
          <w:cols w:space="720"/>
          <w:titlePg/>
          <w:docGrid w:linePitch="326"/>
        </w:sectPr>
      </w:pPr>
    </w:p>
    <w:p w:rsidR="00463542" w:rsidRPr="00463542" w:rsidRDefault="00463542" w:rsidP="00463542">
      <w:pPr>
        <w:keepNext/>
        <w:jc w:val="center"/>
        <w:rPr>
          <w:b/>
          <w:bCs/>
        </w:rPr>
      </w:pPr>
      <w:r w:rsidRPr="00463542">
        <w:rPr>
          <w:b/>
          <w:bCs/>
        </w:rPr>
        <w:lastRenderedPageBreak/>
        <w:t>CONTENTS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pPr>
            <w:r w:rsidRPr="00463542">
              <w:tab/>
              <w:t>Page</w:t>
            </w:r>
          </w:p>
        </w:tc>
      </w:tr>
      <w:tr w:rsidR="00463542" w:rsidRPr="00463542" w:rsidTr="00463542">
        <w:tc>
          <w:tcPr>
            <w:tcW w:w="9889" w:type="dxa"/>
          </w:tcPr>
          <w:p w:rsidR="006C7DAF" w:rsidRDefault="00463542">
            <w:pPr>
              <w:pStyle w:val="TOC1"/>
              <w:rPr>
                <w:rFonts w:asciiTheme="minorHAnsi" w:eastAsiaTheme="minorEastAsia" w:hAnsiTheme="minorHAnsi" w:cstheme="minorBidi"/>
                <w:sz w:val="22"/>
                <w:szCs w:val="22"/>
                <w:lang w:val="en-US" w:eastAsia="zh-CN"/>
              </w:rPr>
            </w:pPr>
            <w:r w:rsidRPr="00463542">
              <w:rPr>
                <w:rFonts w:eastAsia="MS Mincho"/>
              </w:rPr>
              <w:fldChar w:fldCharType="begin"/>
            </w:r>
            <w:r w:rsidRPr="00463542">
              <w:instrText xml:space="preserve"> TOC \o "1-3" \h \z \t "Annex_NoTitle,1,Appendix_NoTitle,1,Annex_No &amp; title,1,Appendix_No &amp; title,1" </w:instrText>
            </w:r>
            <w:r w:rsidRPr="00463542">
              <w:rPr>
                <w:rFonts w:eastAsia="MS Mincho"/>
              </w:rPr>
              <w:fldChar w:fldCharType="separate"/>
            </w:r>
            <w:hyperlink w:anchor="_Toc371268834" w:history="1">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rPr>
                <w:t>Scope</w:t>
              </w:r>
              <w:r w:rsidR="006C7DAF">
                <w:rPr>
                  <w:webHidden/>
                </w:rPr>
                <w:tab/>
              </w:r>
              <w:r w:rsidR="006C7DAF">
                <w:rPr>
                  <w:webHidden/>
                </w:rPr>
                <w:fldChar w:fldCharType="begin"/>
              </w:r>
              <w:r w:rsidR="006C7DAF">
                <w:rPr>
                  <w:webHidden/>
                </w:rPr>
                <w:instrText xml:space="preserve"> PAGEREF _Toc371268834 \h </w:instrText>
              </w:r>
              <w:r w:rsidR="006C7DAF">
                <w:rPr>
                  <w:webHidden/>
                </w:rPr>
              </w:r>
              <w:r w:rsidR="006C7DAF">
                <w:rPr>
                  <w:webHidden/>
                </w:rPr>
                <w:fldChar w:fldCharType="separate"/>
              </w:r>
              <w:r w:rsidR="006C7DAF">
                <w:rPr>
                  <w:webHidden/>
                </w:rPr>
                <w:t>7</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35" w:history="1">
              <w:r w:rsidR="006C7DAF" w:rsidRPr="00DB17C3">
                <w:rPr>
                  <w:rStyle w:val="Hyperlink"/>
                </w:rPr>
                <w:t>2</w:t>
              </w:r>
              <w:r w:rsidR="006C7DAF">
                <w:rPr>
                  <w:rFonts w:asciiTheme="minorHAnsi" w:eastAsiaTheme="minorEastAsia" w:hAnsiTheme="minorHAnsi" w:cstheme="minorBidi"/>
                  <w:sz w:val="22"/>
                  <w:szCs w:val="22"/>
                  <w:lang w:val="en-US" w:eastAsia="zh-CN"/>
                </w:rPr>
                <w:tab/>
              </w:r>
              <w:r w:rsidR="006C7DAF" w:rsidRPr="00DB17C3">
                <w:rPr>
                  <w:rStyle w:val="Hyperlink"/>
                </w:rPr>
                <w:t>Reference</w:t>
              </w:r>
              <w:r w:rsidR="006C7DAF">
                <w:rPr>
                  <w:webHidden/>
                </w:rPr>
                <w:tab/>
              </w:r>
              <w:r w:rsidR="006C7DAF">
                <w:rPr>
                  <w:webHidden/>
                </w:rPr>
                <w:fldChar w:fldCharType="begin"/>
              </w:r>
              <w:r w:rsidR="006C7DAF">
                <w:rPr>
                  <w:webHidden/>
                </w:rPr>
                <w:instrText xml:space="preserve"> PAGEREF _Toc371268835 \h </w:instrText>
              </w:r>
              <w:r w:rsidR="006C7DAF">
                <w:rPr>
                  <w:webHidden/>
                </w:rPr>
              </w:r>
              <w:r w:rsidR="006C7DAF">
                <w:rPr>
                  <w:webHidden/>
                </w:rPr>
                <w:fldChar w:fldCharType="separate"/>
              </w:r>
              <w:r w:rsidR="006C7DAF">
                <w:rPr>
                  <w:webHidden/>
                </w:rPr>
                <w:t>7</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36" w:history="1">
              <w:r w:rsidR="006C7DAF" w:rsidRPr="00DB17C3">
                <w:rPr>
                  <w:rStyle w:val="Hyperlink"/>
                </w:rPr>
                <w:t>3</w:t>
              </w:r>
              <w:r w:rsidR="006C7DAF">
                <w:rPr>
                  <w:rFonts w:asciiTheme="minorHAnsi" w:eastAsiaTheme="minorEastAsia" w:hAnsiTheme="minorHAnsi" w:cstheme="minorBidi"/>
                  <w:sz w:val="22"/>
                  <w:szCs w:val="22"/>
                  <w:lang w:val="en-US" w:eastAsia="zh-CN"/>
                </w:rPr>
                <w:tab/>
              </w:r>
              <w:r w:rsidR="006C7DAF" w:rsidRPr="00DB17C3">
                <w:rPr>
                  <w:rStyle w:val="Hyperlink"/>
                </w:rPr>
                <w:t>Definitions</w:t>
              </w:r>
              <w:r w:rsidR="006C7DAF">
                <w:rPr>
                  <w:webHidden/>
                </w:rPr>
                <w:tab/>
              </w:r>
              <w:r w:rsidR="006C7DAF">
                <w:rPr>
                  <w:webHidden/>
                </w:rPr>
                <w:fldChar w:fldCharType="begin"/>
              </w:r>
              <w:r w:rsidR="006C7DAF">
                <w:rPr>
                  <w:webHidden/>
                </w:rPr>
                <w:instrText xml:space="preserve"> PAGEREF _Toc371268836 \h </w:instrText>
              </w:r>
              <w:r w:rsidR="006C7DAF">
                <w:rPr>
                  <w:webHidden/>
                </w:rPr>
              </w:r>
              <w:r w:rsidR="006C7DAF">
                <w:rPr>
                  <w:webHidden/>
                </w:rPr>
                <w:fldChar w:fldCharType="separate"/>
              </w:r>
              <w:r w:rsidR="006C7DAF">
                <w:rPr>
                  <w:webHidden/>
                </w:rPr>
                <w:t>8</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37" w:history="1">
              <w:r w:rsidR="006C7DAF" w:rsidRPr="00DB17C3">
                <w:rPr>
                  <w:rStyle w:val="Hyperlink"/>
                </w:rPr>
                <w:t>3.1</w:t>
              </w:r>
              <w:r w:rsidR="006C7DAF">
                <w:rPr>
                  <w:rFonts w:asciiTheme="minorHAnsi" w:eastAsiaTheme="minorEastAsia" w:hAnsiTheme="minorHAnsi" w:cstheme="minorBidi"/>
                  <w:sz w:val="22"/>
                  <w:szCs w:val="22"/>
                  <w:lang w:val="en-US" w:eastAsia="zh-CN"/>
                </w:rPr>
                <w:tab/>
              </w:r>
              <w:r w:rsidR="006C7DAF" w:rsidRPr="00DB17C3">
                <w:rPr>
                  <w:rStyle w:val="Hyperlink"/>
                </w:rPr>
                <w:t>Terms</w:t>
              </w:r>
              <w:r w:rsidR="006C7DAF" w:rsidRPr="00DB17C3">
                <w:rPr>
                  <w:rStyle w:val="Hyperlink"/>
                  <w:lang w:eastAsia="zh-CN"/>
                </w:rPr>
                <w:t xml:space="preserve"> </w:t>
              </w:r>
              <w:r w:rsidR="006C7DAF" w:rsidRPr="00DB17C3">
                <w:rPr>
                  <w:rStyle w:val="Hyperlink"/>
                </w:rPr>
                <w:t>defined elsewhere</w:t>
              </w:r>
              <w:r w:rsidR="006C7DAF">
                <w:rPr>
                  <w:webHidden/>
                </w:rPr>
                <w:tab/>
              </w:r>
              <w:r w:rsidR="006C7DAF">
                <w:rPr>
                  <w:webHidden/>
                </w:rPr>
                <w:fldChar w:fldCharType="begin"/>
              </w:r>
              <w:r w:rsidR="006C7DAF">
                <w:rPr>
                  <w:webHidden/>
                </w:rPr>
                <w:instrText xml:space="preserve"> PAGEREF _Toc371268837 \h </w:instrText>
              </w:r>
              <w:r w:rsidR="006C7DAF">
                <w:rPr>
                  <w:webHidden/>
                </w:rPr>
              </w:r>
              <w:r w:rsidR="006C7DAF">
                <w:rPr>
                  <w:webHidden/>
                </w:rPr>
                <w:fldChar w:fldCharType="separate"/>
              </w:r>
              <w:r w:rsidR="006C7DAF">
                <w:rPr>
                  <w:webHidden/>
                </w:rPr>
                <w:t>8</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38" w:history="1">
              <w:r w:rsidR="006C7DAF" w:rsidRPr="00DB17C3">
                <w:rPr>
                  <w:rStyle w:val="Hyperlink"/>
                </w:rPr>
                <w:t>3.2</w:t>
              </w:r>
              <w:r w:rsidR="006C7DAF">
                <w:rPr>
                  <w:rFonts w:asciiTheme="minorHAnsi" w:eastAsiaTheme="minorEastAsia" w:hAnsiTheme="minorHAnsi" w:cstheme="minorBidi"/>
                  <w:sz w:val="22"/>
                  <w:szCs w:val="22"/>
                  <w:lang w:val="en-US" w:eastAsia="zh-CN"/>
                </w:rPr>
                <w:tab/>
              </w:r>
              <w:r w:rsidR="006C7DAF" w:rsidRPr="00DB17C3">
                <w:rPr>
                  <w:rStyle w:val="Hyperlink"/>
                </w:rPr>
                <w:t>Terms defined in this Recommendation</w:t>
              </w:r>
              <w:r w:rsidR="006C7DAF">
                <w:rPr>
                  <w:webHidden/>
                </w:rPr>
                <w:tab/>
              </w:r>
              <w:r w:rsidR="006C7DAF">
                <w:rPr>
                  <w:webHidden/>
                </w:rPr>
                <w:fldChar w:fldCharType="begin"/>
              </w:r>
              <w:r w:rsidR="006C7DAF">
                <w:rPr>
                  <w:webHidden/>
                </w:rPr>
                <w:instrText xml:space="preserve"> PAGEREF _Toc371268838 \h </w:instrText>
              </w:r>
              <w:r w:rsidR="006C7DAF">
                <w:rPr>
                  <w:webHidden/>
                </w:rPr>
              </w:r>
              <w:r w:rsidR="006C7DAF">
                <w:rPr>
                  <w:webHidden/>
                </w:rPr>
                <w:fldChar w:fldCharType="separate"/>
              </w:r>
              <w:r w:rsidR="006C7DAF">
                <w:rPr>
                  <w:webHidden/>
                </w:rPr>
                <w:t>8</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39" w:history="1">
              <w:r w:rsidR="006C7DAF" w:rsidRPr="00DB17C3">
                <w:rPr>
                  <w:rStyle w:val="Hyperlink"/>
                </w:rPr>
                <w:t>4</w:t>
              </w:r>
              <w:r w:rsidR="006C7DAF">
                <w:rPr>
                  <w:rFonts w:asciiTheme="minorHAnsi" w:eastAsiaTheme="minorEastAsia" w:hAnsiTheme="minorHAnsi" w:cstheme="minorBidi"/>
                  <w:sz w:val="22"/>
                  <w:szCs w:val="22"/>
                  <w:lang w:val="en-US" w:eastAsia="zh-CN"/>
                </w:rPr>
                <w:tab/>
              </w:r>
              <w:r w:rsidR="006C7DAF" w:rsidRPr="00DB17C3">
                <w:rPr>
                  <w:rStyle w:val="Hyperlink"/>
                </w:rPr>
                <w:t>Abbreviations and acronyms</w:t>
              </w:r>
              <w:r w:rsidR="006C7DAF">
                <w:rPr>
                  <w:webHidden/>
                </w:rPr>
                <w:tab/>
              </w:r>
              <w:r w:rsidR="006C7DAF">
                <w:rPr>
                  <w:webHidden/>
                </w:rPr>
                <w:fldChar w:fldCharType="begin"/>
              </w:r>
              <w:r w:rsidR="006C7DAF">
                <w:rPr>
                  <w:webHidden/>
                </w:rPr>
                <w:instrText xml:space="preserve"> PAGEREF _Toc371268839 \h </w:instrText>
              </w:r>
              <w:r w:rsidR="006C7DAF">
                <w:rPr>
                  <w:webHidden/>
                </w:rPr>
              </w:r>
              <w:r w:rsidR="006C7DAF">
                <w:rPr>
                  <w:webHidden/>
                </w:rPr>
                <w:fldChar w:fldCharType="separate"/>
              </w:r>
              <w:r w:rsidR="006C7DAF">
                <w:rPr>
                  <w:webHidden/>
                </w:rPr>
                <w:t>9</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40" w:history="1">
              <w:r w:rsidR="006C7DAF" w:rsidRPr="00DB17C3">
                <w:rPr>
                  <w:rStyle w:val="Hyperlink"/>
                </w:rPr>
                <w:t>5</w:t>
              </w:r>
              <w:r w:rsidR="006C7DAF">
                <w:rPr>
                  <w:rFonts w:asciiTheme="minorHAnsi" w:eastAsiaTheme="minorEastAsia" w:hAnsiTheme="minorHAnsi" w:cstheme="minorBidi"/>
                  <w:sz w:val="22"/>
                  <w:szCs w:val="22"/>
                  <w:lang w:val="en-US" w:eastAsia="zh-CN"/>
                </w:rPr>
                <w:tab/>
              </w:r>
              <w:r w:rsidR="006C7DAF" w:rsidRPr="00DB17C3">
                <w:rPr>
                  <w:rStyle w:val="Hyperlink"/>
                </w:rPr>
                <w:t>Conventions</w:t>
              </w:r>
              <w:r w:rsidR="006C7DAF">
                <w:rPr>
                  <w:webHidden/>
                </w:rPr>
                <w:tab/>
              </w:r>
              <w:r w:rsidR="006C7DAF">
                <w:rPr>
                  <w:webHidden/>
                </w:rPr>
                <w:fldChar w:fldCharType="begin"/>
              </w:r>
              <w:r w:rsidR="006C7DAF">
                <w:rPr>
                  <w:webHidden/>
                </w:rPr>
                <w:instrText xml:space="preserve"> PAGEREF _Toc371268840 \h </w:instrText>
              </w:r>
              <w:r w:rsidR="006C7DAF">
                <w:rPr>
                  <w:webHidden/>
                </w:rPr>
              </w:r>
              <w:r w:rsidR="006C7DAF">
                <w:rPr>
                  <w:webHidden/>
                </w:rPr>
                <w:fldChar w:fldCharType="separate"/>
              </w:r>
              <w:r w:rsidR="006C7DAF">
                <w:rPr>
                  <w:webHidden/>
                </w:rPr>
                <w:t>9</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41" w:history="1">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RTSP and H.248 interworking</w:t>
              </w:r>
              <w:r w:rsidR="006C7DAF">
                <w:rPr>
                  <w:webHidden/>
                </w:rPr>
                <w:tab/>
              </w:r>
              <w:r w:rsidR="006C7DAF">
                <w:rPr>
                  <w:webHidden/>
                </w:rPr>
                <w:fldChar w:fldCharType="begin"/>
              </w:r>
              <w:r w:rsidR="006C7DAF">
                <w:rPr>
                  <w:webHidden/>
                </w:rPr>
                <w:instrText xml:space="preserve"> PAGEREF _Toc371268841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42" w:history="1">
              <w:r w:rsidR="006C7DAF" w:rsidRPr="00DB17C3">
                <w:rPr>
                  <w:rStyle w:val="Hyperlink"/>
                  <w:lang w:eastAsia="zh-CN"/>
                </w:rPr>
                <w:t>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Method interworking</w:t>
              </w:r>
              <w:r w:rsidR="006C7DAF">
                <w:rPr>
                  <w:webHidden/>
                </w:rPr>
                <w:tab/>
              </w:r>
              <w:r w:rsidR="006C7DAF">
                <w:rPr>
                  <w:webHidden/>
                </w:rPr>
                <w:fldChar w:fldCharType="begin"/>
              </w:r>
              <w:r w:rsidR="006C7DAF">
                <w:rPr>
                  <w:webHidden/>
                </w:rPr>
                <w:instrText xml:space="preserve"> PAGEREF _Toc371268842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43" w:history="1">
              <w:r w:rsidR="006C7DAF" w:rsidRPr="00DB17C3">
                <w:rPr>
                  <w:rStyle w:val="Hyperlink"/>
                  <w:lang w:eastAsia="zh-CN"/>
                </w:rPr>
                <w:t>6.1.1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OPTIONS</w:t>
              </w:r>
              <w:r w:rsidR="006C7DAF">
                <w:rPr>
                  <w:webHidden/>
                </w:rPr>
                <w:tab/>
              </w:r>
              <w:r w:rsidR="006C7DAF">
                <w:rPr>
                  <w:webHidden/>
                </w:rPr>
                <w:fldChar w:fldCharType="begin"/>
              </w:r>
              <w:r w:rsidR="006C7DAF">
                <w:rPr>
                  <w:webHidden/>
                </w:rPr>
                <w:instrText xml:space="preserve"> PAGEREF _Toc371268843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44" w:history="1">
              <w:r w:rsidR="006C7DAF" w:rsidRPr="00DB17C3">
                <w:rPr>
                  <w:rStyle w:val="Hyperlink"/>
                  <w:lang w:eastAsia="zh-CN"/>
                </w:rPr>
                <w:t>6.1.2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DESCRIBE</w:t>
              </w:r>
              <w:r w:rsidR="006C7DAF">
                <w:rPr>
                  <w:webHidden/>
                </w:rPr>
                <w:tab/>
              </w:r>
              <w:r w:rsidR="006C7DAF">
                <w:rPr>
                  <w:webHidden/>
                </w:rPr>
                <w:fldChar w:fldCharType="begin"/>
              </w:r>
              <w:r w:rsidR="006C7DAF">
                <w:rPr>
                  <w:webHidden/>
                </w:rPr>
                <w:instrText xml:space="preserve"> PAGEREF _Toc371268844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45" w:history="1">
              <w:r w:rsidR="006C7DAF" w:rsidRPr="00DB17C3">
                <w:rPr>
                  <w:rStyle w:val="Hyperlink"/>
                  <w:lang w:eastAsia="zh-CN"/>
                </w:rPr>
                <w:t>6.1.3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SETUP</w:t>
              </w:r>
              <w:r w:rsidR="006C7DAF">
                <w:rPr>
                  <w:webHidden/>
                </w:rPr>
                <w:tab/>
              </w:r>
              <w:r w:rsidR="006C7DAF">
                <w:rPr>
                  <w:webHidden/>
                </w:rPr>
                <w:fldChar w:fldCharType="begin"/>
              </w:r>
              <w:r w:rsidR="006C7DAF">
                <w:rPr>
                  <w:webHidden/>
                </w:rPr>
                <w:instrText xml:space="preserve"> PAGEREF _Toc371268845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46" w:history="1">
              <w:r w:rsidR="006C7DAF" w:rsidRPr="00DB17C3">
                <w:rPr>
                  <w:rStyle w:val="Hyperlink"/>
                  <w:lang w:eastAsia="zh-CN"/>
                </w:rPr>
                <w:t>6.1.4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PLAY</w:t>
              </w:r>
              <w:r w:rsidR="006C7DAF">
                <w:rPr>
                  <w:webHidden/>
                </w:rPr>
                <w:tab/>
              </w:r>
              <w:r w:rsidR="006C7DAF">
                <w:rPr>
                  <w:webHidden/>
                </w:rPr>
                <w:fldChar w:fldCharType="begin"/>
              </w:r>
              <w:r w:rsidR="006C7DAF">
                <w:rPr>
                  <w:webHidden/>
                </w:rPr>
                <w:instrText xml:space="preserve"> PAGEREF _Toc371268846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47" w:history="1">
              <w:r w:rsidR="006C7DAF" w:rsidRPr="00DB17C3">
                <w:rPr>
                  <w:rStyle w:val="Hyperlink"/>
                  <w:lang w:eastAsia="zh-CN"/>
                </w:rPr>
                <w:t>6.1.5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PLAY_NOTIFY</w:t>
              </w:r>
              <w:r w:rsidR="006C7DAF">
                <w:rPr>
                  <w:webHidden/>
                </w:rPr>
                <w:tab/>
              </w:r>
              <w:r w:rsidR="006C7DAF">
                <w:rPr>
                  <w:webHidden/>
                </w:rPr>
                <w:fldChar w:fldCharType="begin"/>
              </w:r>
              <w:r w:rsidR="006C7DAF">
                <w:rPr>
                  <w:webHidden/>
                </w:rPr>
                <w:instrText xml:space="preserve"> PAGEREF _Toc371268847 \h </w:instrText>
              </w:r>
              <w:r w:rsidR="006C7DAF">
                <w:rPr>
                  <w:webHidden/>
                </w:rPr>
              </w:r>
              <w:r w:rsidR="006C7DAF">
                <w:rPr>
                  <w:webHidden/>
                </w:rPr>
                <w:fldChar w:fldCharType="separate"/>
              </w:r>
              <w:r w:rsidR="006C7DAF">
                <w:rPr>
                  <w:webHidden/>
                </w:rPr>
                <w:t>11</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48" w:history="1">
              <w:r w:rsidR="006C7DAF" w:rsidRPr="00DB17C3">
                <w:rPr>
                  <w:rStyle w:val="Hyperlink"/>
                  <w:lang w:eastAsia="zh-CN"/>
                </w:rPr>
                <w:t>6.1.6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PAUSE</w:t>
              </w:r>
              <w:r w:rsidR="006C7DAF">
                <w:rPr>
                  <w:webHidden/>
                </w:rPr>
                <w:tab/>
              </w:r>
              <w:r w:rsidR="006C7DAF">
                <w:rPr>
                  <w:webHidden/>
                </w:rPr>
                <w:fldChar w:fldCharType="begin"/>
              </w:r>
              <w:r w:rsidR="006C7DAF">
                <w:rPr>
                  <w:webHidden/>
                </w:rPr>
                <w:instrText xml:space="preserve"> PAGEREF _Toc371268848 \h </w:instrText>
              </w:r>
              <w:r w:rsidR="006C7DAF">
                <w:rPr>
                  <w:webHidden/>
                </w:rPr>
              </w:r>
              <w:r w:rsidR="006C7DAF">
                <w:rPr>
                  <w:webHidden/>
                </w:rPr>
                <w:fldChar w:fldCharType="separate"/>
              </w:r>
              <w:r w:rsidR="006C7DAF">
                <w:rPr>
                  <w:webHidden/>
                </w:rPr>
                <w:t>11</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49" w:history="1">
              <w:r w:rsidR="006C7DAF" w:rsidRPr="00DB17C3">
                <w:rPr>
                  <w:rStyle w:val="Hyperlink"/>
                  <w:lang w:eastAsia="zh-CN"/>
                </w:rPr>
                <w:t>6.1.7</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TEARDOWN</w:t>
              </w:r>
              <w:r w:rsidR="006C7DAF">
                <w:rPr>
                  <w:webHidden/>
                </w:rPr>
                <w:tab/>
              </w:r>
              <w:r w:rsidR="006C7DAF">
                <w:rPr>
                  <w:webHidden/>
                </w:rPr>
                <w:fldChar w:fldCharType="begin"/>
              </w:r>
              <w:r w:rsidR="006C7DAF">
                <w:rPr>
                  <w:webHidden/>
                </w:rPr>
                <w:instrText xml:space="preserve"> PAGEREF _Toc371268849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50" w:history="1">
              <w:r w:rsidR="006C7DAF" w:rsidRPr="00DB17C3">
                <w:rPr>
                  <w:rStyle w:val="Hyperlink"/>
                  <w:lang w:eastAsia="zh-CN"/>
                </w:rPr>
                <w:t>6.1.8</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GET_PARAMETER</w:t>
              </w:r>
              <w:r w:rsidR="006C7DAF">
                <w:rPr>
                  <w:webHidden/>
                </w:rPr>
                <w:tab/>
              </w:r>
              <w:r w:rsidR="006C7DAF">
                <w:rPr>
                  <w:webHidden/>
                </w:rPr>
                <w:fldChar w:fldCharType="begin"/>
              </w:r>
              <w:r w:rsidR="006C7DAF">
                <w:rPr>
                  <w:webHidden/>
                </w:rPr>
                <w:instrText xml:space="preserve"> PAGEREF _Toc371268850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51" w:history="1">
              <w:r w:rsidR="006C7DAF" w:rsidRPr="00DB17C3">
                <w:rPr>
                  <w:rStyle w:val="Hyperlink"/>
                  <w:lang w:eastAsia="zh-CN"/>
                </w:rPr>
                <w:t>6.1.9</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SET_PARAMETER</w:t>
              </w:r>
              <w:r w:rsidR="006C7DAF">
                <w:rPr>
                  <w:webHidden/>
                </w:rPr>
                <w:tab/>
              </w:r>
              <w:r w:rsidR="006C7DAF">
                <w:rPr>
                  <w:webHidden/>
                </w:rPr>
                <w:fldChar w:fldCharType="begin"/>
              </w:r>
              <w:r w:rsidR="006C7DAF">
                <w:rPr>
                  <w:webHidden/>
                </w:rPr>
                <w:instrText xml:space="preserve"> PAGEREF _Toc371268851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52" w:history="1">
              <w:r w:rsidR="006C7DAF" w:rsidRPr="00DB17C3">
                <w:rPr>
                  <w:rStyle w:val="Hyperlink"/>
                  <w:lang w:eastAsia="zh-CN"/>
                </w:rPr>
                <w:t>6.1.10</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REDIRECT</w:t>
              </w:r>
              <w:r w:rsidR="006C7DAF">
                <w:rPr>
                  <w:webHidden/>
                </w:rPr>
                <w:tab/>
              </w:r>
              <w:r w:rsidR="006C7DAF">
                <w:rPr>
                  <w:webHidden/>
                </w:rPr>
                <w:fldChar w:fldCharType="begin"/>
              </w:r>
              <w:r w:rsidR="006C7DAF">
                <w:rPr>
                  <w:webHidden/>
                </w:rPr>
                <w:instrText xml:space="preserve"> PAGEREF _Toc371268852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53" w:history="1">
              <w:r w:rsidR="006C7DAF" w:rsidRPr="00DB17C3">
                <w:rPr>
                  <w:rStyle w:val="Hyperlink"/>
                  <w:lang w:eastAsia="zh-CN"/>
                </w:rPr>
                <w:t>6.1.11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Extension methods</w:t>
              </w:r>
              <w:r w:rsidR="006C7DAF">
                <w:rPr>
                  <w:webHidden/>
                </w:rPr>
                <w:tab/>
              </w:r>
              <w:r w:rsidR="006C7DAF">
                <w:rPr>
                  <w:webHidden/>
                </w:rPr>
                <w:fldChar w:fldCharType="begin"/>
              </w:r>
              <w:r w:rsidR="006C7DAF">
                <w:rPr>
                  <w:webHidden/>
                </w:rPr>
                <w:instrText xml:space="preserve"> PAGEREF _Toc371268853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54" w:history="1">
              <w:r w:rsidR="006C7DAF" w:rsidRPr="00DB17C3">
                <w:rPr>
                  <w:rStyle w:val="Hyperlink"/>
                  <w:lang w:eastAsia="zh-CN"/>
                </w:rPr>
                <w:t>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Embedded (interleaved) binary data</w:t>
              </w:r>
              <w:r w:rsidR="006C7DAF">
                <w:rPr>
                  <w:webHidden/>
                </w:rPr>
                <w:tab/>
              </w:r>
              <w:r w:rsidR="006C7DAF">
                <w:rPr>
                  <w:webHidden/>
                </w:rPr>
                <w:fldChar w:fldCharType="begin"/>
              </w:r>
              <w:r w:rsidR="006C7DAF">
                <w:rPr>
                  <w:webHidden/>
                </w:rPr>
                <w:instrText xml:space="preserve"> PAGEREF _Toc371268854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55" w:history="1">
              <w:r w:rsidR="006C7DAF" w:rsidRPr="00DB17C3">
                <w:rPr>
                  <w:rStyle w:val="Hyperlink"/>
                  <w:lang w:eastAsia="zh-CN"/>
                </w:rPr>
                <w:t>6.3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Status / error code interworking</w:t>
              </w:r>
              <w:r w:rsidR="006C7DAF">
                <w:rPr>
                  <w:webHidden/>
                </w:rPr>
                <w:tab/>
              </w:r>
              <w:r w:rsidR="006C7DAF">
                <w:rPr>
                  <w:webHidden/>
                </w:rPr>
                <w:fldChar w:fldCharType="begin"/>
              </w:r>
              <w:r w:rsidR="006C7DAF">
                <w:rPr>
                  <w:webHidden/>
                </w:rPr>
                <w:instrText xml:space="preserve"> PAGEREF _Toc371268855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56" w:history="1">
              <w:r w:rsidR="006C7DAF" w:rsidRPr="00DB17C3">
                <w:rPr>
                  <w:rStyle w:val="Hyperlink"/>
                  <w:lang w:eastAsia="zh-CN"/>
                </w:rPr>
                <w:t>6.3.1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Success 1xx</w:t>
              </w:r>
              <w:r w:rsidR="006C7DAF">
                <w:rPr>
                  <w:webHidden/>
                </w:rPr>
                <w:tab/>
              </w:r>
              <w:r w:rsidR="006C7DAF">
                <w:rPr>
                  <w:webHidden/>
                </w:rPr>
                <w:fldChar w:fldCharType="begin"/>
              </w:r>
              <w:r w:rsidR="006C7DAF">
                <w:rPr>
                  <w:webHidden/>
                </w:rPr>
                <w:instrText xml:space="preserve"> PAGEREF _Toc371268856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57" w:history="1">
              <w:r w:rsidR="006C7DAF" w:rsidRPr="00DB17C3">
                <w:rPr>
                  <w:rStyle w:val="Hyperlink"/>
                  <w:lang w:eastAsia="zh-CN"/>
                </w:rPr>
                <w:t>6.3.2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Success 2xx</w:t>
              </w:r>
              <w:r w:rsidR="006C7DAF">
                <w:rPr>
                  <w:webHidden/>
                </w:rPr>
                <w:tab/>
              </w:r>
              <w:r w:rsidR="006C7DAF">
                <w:rPr>
                  <w:webHidden/>
                </w:rPr>
                <w:fldChar w:fldCharType="begin"/>
              </w:r>
              <w:r w:rsidR="006C7DAF">
                <w:rPr>
                  <w:webHidden/>
                </w:rPr>
                <w:instrText xml:space="preserve"> PAGEREF _Toc371268857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58" w:history="1">
              <w:r w:rsidR="006C7DAF" w:rsidRPr="00DB17C3">
                <w:rPr>
                  <w:rStyle w:val="Hyperlink"/>
                  <w:lang w:eastAsia="zh-CN"/>
                </w:rPr>
                <w:t>6.3.3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Redirection 3xx</w:t>
              </w:r>
              <w:r w:rsidR="006C7DAF">
                <w:rPr>
                  <w:webHidden/>
                </w:rPr>
                <w:tab/>
              </w:r>
              <w:r w:rsidR="006C7DAF">
                <w:rPr>
                  <w:webHidden/>
                </w:rPr>
                <w:fldChar w:fldCharType="begin"/>
              </w:r>
              <w:r w:rsidR="006C7DAF">
                <w:rPr>
                  <w:webHidden/>
                </w:rPr>
                <w:instrText xml:space="preserve"> PAGEREF _Toc371268858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59" w:history="1">
              <w:r w:rsidR="006C7DAF" w:rsidRPr="00DB17C3">
                <w:rPr>
                  <w:rStyle w:val="Hyperlink"/>
                  <w:lang w:eastAsia="zh-CN"/>
                </w:rPr>
                <w:t>6.3.4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Client error 4xx</w:t>
              </w:r>
              <w:r w:rsidR="006C7DAF">
                <w:rPr>
                  <w:webHidden/>
                </w:rPr>
                <w:tab/>
              </w:r>
              <w:r w:rsidR="006C7DAF">
                <w:rPr>
                  <w:webHidden/>
                </w:rPr>
                <w:fldChar w:fldCharType="begin"/>
              </w:r>
              <w:r w:rsidR="006C7DAF">
                <w:rPr>
                  <w:webHidden/>
                </w:rPr>
                <w:instrText xml:space="preserve"> PAGEREF _Toc371268859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60" w:history="1">
              <w:r w:rsidR="006C7DAF" w:rsidRPr="00DB17C3">
                <w:rPr>
                  <w:rStyle w:val="Hyperlink"/>
                  <w:lang w:eastAsia="zh-CN"/>
                </w:rPr>
                <w:t>6.3.5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Server error 5xx</w:t>
              </w:r>
              <w:r w:rsidR="006C7DAF">
                <w:rPr>
                  <w:webHidden/>
                </w:rPr>
                <w:tab/>
              </w:r>
              <w:r w:rsidR="006C7DAF">
                <w:rPr>
                  <w:webHidden/>
                </w:rPr>
                <w:fldChar w:fldCharType="begin"/>
              </w:r>
              <w:r w:rsidR="006C7DAF">
                <w:rPr>
                  <w:webHidden/>
                </w:rPr>
                <w:instrText xml:space="preserve"> PAGEREF _Toc371268860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61" w:history="1">
              <w:r w:rsidR="006C7DAF" w:rsidRPr="00DB17C3">
                <w:rPr>
                  <w:rStyle w:val="Hyperlink"/>
                  <w:lang w:eastAsia="zh-CN"/>
                </w:rPr>
                <w:t>6.4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Header field definitions</w:t>
              </w:r>
              <w:r w:rsidR="006C7DAF">
                <w:rPr>
                  <w:webHidden/>
                </w:rPr>
                <w:tab/>
              </w:r>
              <w:r w:rsidR="006C7DAF">
                <w:rPr>
                  <w:webHidden/>
                </w:rPr>
                <w:fldChar w:fldCharType="begin"/>
              </w:r>
              <w:r w:rsidR="006C7DAF">
                <w:rPr>
                  <w:webHidden/>
                </w:rPr>
                <w:instrText xml:space="preserve"> PAGEREF _Toc371268861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62" w:history="1">
              <w:r w:rsidR="006C7DAF" w:rsidRPr="00DB17C3">
                <w:rPr>
                  <w:rStyle w:val="Hyperlink"/>
                </w:rPr>
                <w:t>6.4.1</w:t>
              </w:r>
              <w:r w:rsidR="006C7DAF">
                <w:rPr>
                  <w:rFonts w:asciiTheme="minorHAnsi" w:eastAsiaTheme="minorEastAsia" w:hAnsiTheme="minorHAnsi" w:cstheme="minorBidi"/>
                  <w:sz w:val="22"/>
                  <w:szCs w:val="22"/>
                  <w:lang w:val="en-US" w:eastAsia="zh-CN"/>
                </w:rPr>
                <w:tab/>
              </w:r>
              <w:r w:rsidR="006C7DAF" w:rsidRPr="00DB17C3">
                <w:rPr>
                  <w:rStyle w:val="Hyperlink"/>
                </w:rPr>
                <w:t>Non-mapped headers</w:t>
              </w:r>
              <w:r w:rsidR="006C7DAF">
                <w:rPr>
                  <w:webHidden/>
                </w:rPr>
                <w:tab/>
              </w:r>
              <w:r w:rsidR="006C7DAF">
                <w:rPr>
                  <w:webHidden/>
                </w:rPr>
                <w:fldChar w:fldCharType="begin"/>
              </w:r>
              <w:r w:rsidR="006C7DAF">
                <w:rPr>
                  <w:webHidden/>
                </w:rPr>
                <w:instrText xml:space="preserve"> PAGEREF _Toc371268862 \h </w:instrText>
              </w:r>
              <w:r w:rsidR="006C7DAF">
                <w:rPr>
                  <w:webHidden/>
                </w:rPr>
              </w:r>
              <w:r w:rsidR="006C7DAF">
                <w:rPr>
                  <w:webHidden/>
                </w:rPr>
                <w:fldChar w:fldCharType="separate"/>
              </w:r>
              <w:r w:rsidR="006C7DAF">
                <w:rPr>
                  <w:webHidden/>
                </w:rPr>
                <w:t>14</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63" w:history="1">
              <w:r w:rsidR="006C7DAF" w:rsidRPr="00DB17C3">
                <w:rPr>
                  <w:rStyle w:val="Hyperlink"/>
                  <w:lang w:eastAsia="zh-CN"/>
                </w:rPr>
                <w:t>6.4.2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Mapped headers</w:t>
              </w:r>
              <w:r w:rsidR="006C7DAF">
                <w:rPr>
                  <w:webHidden/>
                </w:rPr>
                <w:tab/>
              </w:r>
              <w:r w:rsidR="006C7DAF">
                <w:rPr>
                  <w:webHidden/>
                </w:rPr>
                <w:fldChar w:fldCharType="begin"/>
              </w:r>
              <w:r w:rsidR="006C7DAF">
                <w:rPr>
                  <w:webHidden/>
                </w:rPr>
                <w:instrText xml:space="preserve"> PAGEREF _Toc371268863 \h </w:instrText>
              </w:r>
              <w:r w:rsidR="006C7DAF">
                <w:rPr>
                  <w:webHidden/>
                </w:rPr>
              </w:r>
              <w:r w:rsidR="006C7DAF">
                <w:rPr>
                  <w:webHidden/>
                </w:rPr>
                <w:fldChar w:fldCharType="separate"/>
              </w:r>
              <w:r w:rsidR="006C7DAF">
                <w:rPr>
                  <w:webHidden/>
                </w:rPr>
                <w:t>14</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64" w:history="1">
              <w:r w:rsidR="006C7DAF" w:rsidRPr="00DB17C3">
                <w:rPr>
                  <w:rStyle w:val="Hyperlink"/>
                  <w:lang w:eastAsia="zh-CN"/>
                </w:rPr>
                <w:t>7</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Media resource identification package</w:t>
              </w:r>
              <w:r w:rsidR="006C7DAF">
                <w:rPr>
                  <w:webHidden/>
                </w:rPr>
                <w:tab/>
              </w:r>
              <w:r w:rsidR="006C7DAF">
                <w:rPr>
                  <w:webHidden/>
                </w:rPr>
                <w:fldChar w:fldCharType="begin"/>
              </w:r>
              <w:r w:rsidR="006C7DAF">
                <w:rPr>
                  <w:webHidden/>
                </w:rPr>
                <w:instrText xml:space="preserve"> PAGEREF _Toc371268864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65" w:history="1">
              <w:r w:rsidR="006C7DAF" w:rsidRPr="00DB17C3">
                <w:rPr>
                  <w:rStyle w:val="Hyperlink"/>
                  <w:lang w:eastAsia="zh-CN"/>
                </w:rPr>
                <w:t>7</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_Toc371268865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66" w:history="1">
              <w:r w:rsidR="006C7DAF" w:rsidRPr="00DB17C3">
                <w:rPr>
                  <w:rStyle w:val="Hyperlink"/>
                  <w:lang w:eastAsia="zh-CN"/>
                </w:rPr>
                <w:t>7</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Specification</w:t>
              </w:r>
              <w:r w:rsidR="006C7DAF">
                <w:rPr>
                  <w:webHidden/>
                </w:rPr>
                <w:tab/>
              </w:r>
              <w:r w:rsidR="006C7DAF">
                <w:rPr>
                  <w:webHidden/>
                </w:rPr>
                <w:fldChar w:fldCharType="begin"/>
              </w:r>
              <w:r w:rsidR="006C7DAF">
                <w:rPr>
                  <w:webHidden/>
                </w:rPr>
                <w:instrText xml:space="preserve"> PAGEREF _Toc371268866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67" w:history="1">
              <w:r w:rsidR="006C7DAF" w:rsidRPr="00DB17C3">
                <w:rPr>
                  <w:rStyle w:val="Hyperlink"/>
                  <w:lang w:eastAsia="zh-CN"/>
                </w:rPr>
                <w:t>7</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_Toc371268867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68" w:history="1">
              <w:r w:rsidR="006C7DAF" w:rsidRPr="00DB17C3">
                <w:rPr>
                  <w:rStyle w:val="Hyperlink"/>
                  <w:lang w:eastAsia="zh-CN"/>
                </w:rPr>
                <w:t>7</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_Toc371268868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69" w:history="1">
              <w:r w:rsidR="006C7DAF" w:rsidRPr="00DB17C3">
                <w:rPr>
                  <w:rStyle w:val="Hyperlink"/>
                  <w:lang w:eastAsia="zh-CN"/>
                </w:rPr>
                <w:t>7</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_Toc371268869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70" w:history="1">
              <w:r w:rsidR="006C7DAF" w:rsidRPr="00DB17C3">
                <w:rPr>
                  <w:rStyle w:val="Hyperlink"/>
                  <w:lang w:eastAsia="zh-CN"/>
                </w:rPr>
                <w:t>7</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_Toc371268870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71" w:history="1">
              <w:r w:rsidR="006C7DAF" w:rsidRPr="00DB17C3">
                <w:rPr>
                  <w:rStyle w:val="Hyperlink"/>
                  <w:lang w:eastAsia="zh-CN"/>
                </w:rPr>
                <w:t>7</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_Toc371268871 \h </w:instrText>
              </w:r>
              <w:r w:rsidR="006C7DAF">
                <w:rPr>
                  <w:webHidden/>
                </w:rPr>
              </w:r>
              <w:r w:rsidR="006C7DAF">
                <w:rPr>
                  <w:webHidden/>
                </w:rPr>
                <w:fldChar w:fldCharType="separate"/>
              </w:r>
              <w:r w:rsidR="006C7DAF">
                <w:rPr>
                  <w:webHidden/>
                </w:rPr>
                <w:t>18</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72" w:history="1">
              <w:r w:rsidR="006C7DAF" w:rsidRPr="00DB17C3">
                <w:rPr>
                  <w:rStyle w:val="Hyperlink"/>
                  <w:lang w:eastAsia="zh-CN"/>
                </w:rPr>
                <w:t>8</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Range format support package</w:t>
              </w:r>
              <w:r w:rsidR="006C7DAF">
                <w:rPr>
                  <w:webHidden/>
                </w:rPr>
                <w:tab/>
              </w:r>
              <w:r w:rsidR="006C7DAF">
                <w:rPr>
                  <w:webHidden/>
                </w:rPr>
                <w:fldChar w:fldCharType="begin"/>
              </w:r>
              <w:r w:rsidR="006C7DAF">
                <w:rPr>
                  <w:webHidden/>
                </w:rPr>
                <w:instrText xml:space="preserve"> PAGEREF _Toc371268872 \h </w:instrText>
              </w:r>
              <w:r w:rsidR="006C7DAF">
                <w:rPr>
                  <w:webHidden/>
                </w:rPr>
              </w:r>
              <w:r w:rsidR="006C7DAF">
                <w:rPr>
                  <w:webHidden/>
                </w:rPr>
                <w:fldChar w:fldCharType="separate"/>
              </w:r>
              <w:r w:rsidR="006C7DAF">
                <w:rPr>
                  <w:webHidden/>
                </w:rPr>
                <w:t>18</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73" w:history="1">
              <w:r w:rsidR="006C7DAF" w:rsidRPr="00DB17C3">
                <w:rPr>
                  <w:rStyle w:val="Hyperlink"/>
                  <w:lang w:eastAsia="zh-CN"/>
                </w:rPr>
                <w:t>8</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_Toc371268873 \h </w:instrText>
              </w:r>
              <w:r w:rsidR="006C7DAF">
                <w:rPr>
                  <w:webHidden/>
                </w:rPr>
              </w:r>
              <w:r w:rsidR="006C7DAF">
                <w:rPr>
                  <w:webHidden/>
                </w:rPr>
                <w:fldChar w:fldCharType="separate"/>
              </w:r>
              <w:r w:rsidR="006C7DAF">
                <w:rPr>
                  <w:webHidden/>
                </w:rPr>
                <w:t>18</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74" w:history="1">
              <w:r w:rsidR="006C7DAF" w:rsidRPr="00DB17C3">
                <w:rPr>
                  <w:rStyle w:val="Hyperlink"/>
                  <w:lang w:eastAsia="zh-CN"/>
                </w:rPr>
                <w:t>8</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Format types</w:t>
              </w:r>
              <w:r w:rsidR="006C7DAF">
                <w:rPr>
                  <w:webHidden/>
                </w:rPr>
                <w:tab/>
              </w:r>
              <w:r w:rsidR="006C7DAF">
                <w:rPr>
                  <w:webHidden/>
                </w:rPr>
                <w:fldChar w:fldCharType="begin"/>
              </w:r>
              <w:r w:rsidR="006C7DAF">
                <w:rPr>
                  <w:webHidden/>
                </w:rPr>
                <w:instrText xml:space="preserve"> PAGEREF _Toc371268874 \h </w:instrText>
              </w:r>
              <w:r w:rsidR="006C7DAF">
                <w:rPr>
                  <w:webHidden/>
                </w:rPr>
              </w:r>
              <w:r w:rsidR="006C7DAF">
                <w:rPr>
                  <w:webHidden/>
                </w:rPr>
                <w:fldChar w:fldCharType="separate"/>
              </w:r>
              <w:r w:rsidR="006C7DAF">
                <w:rPr>
                  <w:webHidden/>
                </w:rPr>
                <w:t>18</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75" w:history="1">
              <w:r w:rsidR="006C7DAF" w:rsidRPr="00DB17C3">
                <w:rPr>
                  <w:rStyle w:val="Hyperlink"/>
                  <w:lang w:eastAsia="zh-CN"/>
                </w:rPr>
                <w:t>8</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_Toc371268875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76" w:history="1">
              <w:r w:rsidR="006C7DAF" w:rsidRPr="00DB17C3">
                <w:rPr>
                  <w:rStyle w:val="Hyperlink"/>
                  <w:lang w:eastAsia="zh-CN"/>
                </w:rPr>
                <w:t>8</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_Toc371268876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77" w:history="1">
              <w:r w:rsidR="006C7DAF" w:rsidRPr="00DB17C3">
                <w:rPr>
                  <w:rStyle w:val="Hyperlink"/>
                  <w:lang w:eastAsia="zh-CN"/>
                </w:rPr>
                <w:t>8</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_Toc371268877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78" w:history="1">
              <w:r w:rsidR="006C7DAF" w:rsidRPr="00DB17C3">
                <w:rPr>
                  <w:rStyle w:val="Hyperlink"/>
                  <w:lang w:eastAsia="zh-CN"/>
                </w:rPr>
                <w:t>8</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_Toc371268878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79" w:history="1">
              <w:r w:rsidR="006C7DAF" w:rsidRPr="00DB17C3">
                <w:rPr>
                  <w:rStyle w:val="Hyperlink"/>
                  <w:lang w:eastAsia="zh-CN"/>
                </w:rPr>
                <w:t>8</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_Toc371268879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80" w:history="1">
              <w:r w:rsidR="006C7DAF" w:rsidRPr="00DB17C3">
                <w:rPr>
                  <w:rStyle w:val="Hyperlink"/>
                  <w:lang w:eastAsia="zh-CN"/>
                </w:rPr>
                <w:t>9</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Media resource description expiry package</w:t>
              </w:r>
              <w:r w:rsidR="006C7DAF">
                <w:rPr>
                  <w:webHidden/>
                </w:rPr>
                <w:tab/>
              </w:r>
              <w:r w:rsidR="006C7DAF">
                <w:rPr>
                  <w:webHidden/>
                </w:rPr>
                <w:fldChar w:fldCharType="begin"/>
              </w:r>
              <w:r w:rsidR="006C7DAF">
                <w:rPr>
                  <w:webHidden/>
                </w:rPr>
                <w:instrText xml:space="preserve"> PAGEREF _Toc371268880 \h </w:instrText>
              </w:r>
              <w:r w:rsidR="006C7DAF">
                <w:rPr>
                  <w:webHidden/>
                </w:rPr>
              </w:r>
              <w:r w:rsidR="006C7DAF">
                <w:rPr>
                  <w:webHidden/>
                </w:rPr>
                <w:fldChar w:fldCharType="separate"/>
              </w:r>
              <w:r w:rsidR="006C7DAF">
                <w:rPr>
                  <w:webHidden/>
                </w:rPr>
                <w:t>20</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81" w:history="1">
              <w:r w:rsidR="006C7DAF" w:rsidRPr="00DB17C3">
                <w:rPr>
                  <w:rStyle w:val="Hyperlink"/>
                  <w:lang w:eastAsia="zh-CN"/>
                </w:rPr>
                <w:t>9</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_Toc371268881 \h </w:instrText>
              </w:r>
              <w:r w:rsidR="006C7DAF">
                <w:rPr>
                  <w:webHidden/>
                </w:rPr>
              </w:r>
              <w:r w:rsidR="006C7DAF">
                <w:rPr>
                  <w:webHidden/>
                </w:rPr>
                <w:fldChar w:fldCharType="separate"/>
              </w:r>
              <w:r w:rsidR="006C7DAF">
                <w:rPr>
                  <w:webHidden/>
                </w:rPr>
                <w:t>20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82" w:history="1">
              <w:r w:rsidR="006C7DAF" w:rsidRPr="00DB17C3">
                <w:rPr>
                  <w:rStyle w:val="Hyperlink"/>
                  <w:lang w:eastAsia="zh-CN"/>
                </w:rPr>
                <w:t>9</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Date and time</w:t>
              </w:r>
              <w:r w:rsidR="006C7DAF">
                <w:rPr>
                  <w:webHidden/>
                </w:rPr>
                <w:tab/>
              </w:r>
              <w:r w:rsidR="006C7DAF">
                <w:rPr>
                  <w:webHidden/>
                </w:rPr>
                <w:fldChar w:fldCharType="begin"/>
              </w:r>
              <w:r w:rsidR="006C7DAF">
                <w:rPr>
                  <w:webHidden/>
                </w:rPr>
                <w:instrText xml:space="preserve"> PAGEREF _Toc371268882 \h </w:instrText>
              </w:r>
              <w:r w:rsidR="006C7DAF">
                <w:rPr>
                  <w:webHidden/>
                </w:rPr>
              </w:r>
              <w:r w:rsidR="006C7DAF">
                <w:rPr>
                  <w:webHidden/>
                </w:rPr>
                <w:fldChar w:fldCharType="separate"/>
              </w:r>
              <w:r w:rsidR="006C7DAF">
                <w:rPr>
                  <w:webHidden/>
                </w:rPr>
                <w:t>20</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83" w:history="1">
              <w:r w:rsidR="006C7DAF" w:rsidRPr="00DB17C3">
                <w:rPr>
                  <w:rStyle w:val="Hyperlink"/>
                  <w:lang w:eastAsia="zh-CN"/>
                </w:rPr>
                <w:t>9</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_Toc371268883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84" w:history="1">
              <w:r w:rsidR="006C7DAF" w:rsidRPr="00DB17C3">
                <w:rPr>
                  <w:rStyle w:val="Hyperlink"/>
                  <w:lang w:eastAsia="zh-CN"/>
                </w:rPr>
                <w:t>9</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_Toc371268884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85" w:history="1">
              <w:r w:rsidR="006C7DAF" w:rsidRPr="00DB17C3">
                <w:rPr>
                  <w:rStyle w:val="Hyperlink"/>
                  <w:lang w:eastAsia="zh-CN"/>
                </w:rPr>
                <w:t>9</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_Toc371268885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86" w:history="1">
              <w:r w:rsidR="006C7DAF" w:rsidRPr="00DB17C3">
                <w:rPr>
                  <w:rStyle w:val="Hyperlink"/>
                  <w:lang w:eastAsia="zh-CN"/>
                </w:rPr>
                <w:t>9</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_Toc371268886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87" w:history="1">
              <w:r w:rsidR="006C7DAF" w:rsidRPr="00DB17C3">
                <w:rPr>
                  <w:rStyle w:val="Hyperlink"/>
                  <w:lang w:eastAsia="zh-CN"/>
                </w:rPr>
                <w:t>9</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_Toc371268887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88" w:history="1">
              <w:r w:rsidR="006C7DAF" w:rsidRPr="00DB17C3">
                <w:rPr>
                  <w:rStyle w:val="Hyperlink"/>
                  <w:lang w:eastAsia="zh-CN"/>
                </w:rPr>
                <w:t>10</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Media block size package</w:t>
              </w:r>
              <w:r w:rsidR="006C7DAF">
                <w:rPr>
                  <w:webHidden/>
                </w:rPr>
                <w:tab/>
              </w:r>
              <w:r w:rsidR="006C7DAF">
                <w:rPr>
                  <w:webHidden/>
                </w:rPr>
                <w:fldChar w:fldCharType="begin"/>
              </w:r>
              <w:r w:rsidR="006C7DAF">
                <w:rPr>
                  <w:webHidden/>
                </w:rPr>
                <w:instrText xml:space="preserve"> PAGEREF _Toc371268888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89" w:history="1">
              <w:r w:rsidR="006C7DAF" w:rsidRPr="00DB17C3">
                <w:rPr>
                  <w:rStyle w:val="Hyperlink"/>
                  <w:lang w:eastAsia="zh-CN"/>
                </w:rPr>
                <w:t>10</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_Toc371268889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890" w:history="1">
              <w:r w:rsidR="006C7DAF" w:rsidRPr="00DB17C3">
                <w:rPr>
                  <w:rStyle w:val="Hyperlink"/>
                  <w:lang w:eastAsia="zh-CN"/>
                </w:rPr>
                <w:t>10</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Size</w:t>
              </w:r>
              <w:r w:rsidR="006C7DAF">
                <w:rPr>
                  <w:webHidden/>
                </w:rPr>
                <w:tab/>
              </w:r>
              <w:r w:rsidR="006C7DAF">
                <w:rPr>
                  <w:webHidden/>
                </w:rPr>
                <w:fldChar w:fldCharType="begin"/>
              </w:r>
              <w:r w:rsidR="006C7DAF">
                <w:rPr>
                  <w:webHidden/>
                </w:rPr>
                <w:instrText xml:space="preserve"> PAGEREF _Toc371268890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91" w:history="1">
              <w:r w:rsidR="006C7DAF" w:rsidRPr="00DB17C3">
                <w:rPr>
                  <w:rStyle w:val="Hyperlink"/>
                  <w:lang w:eastAsia="zh-CN"/>
                </w:rPr>
                <w:t>10</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_Toc371268891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92" w:history="1">
              <w:r w:rsidR="006C7DAF" w:rsidRPr="00DB17C3">
                <w:rPr>
                  <w:rStyle w:val="Hyperlink"/>
                  <w:lang w:eastAsia="zh-CN"/>
                </w:rPr>
                <w:t>10</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_Toc371268892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93" w:history="1">
              <w:r w:rsidR="006C7DAF" w:rsidRPr="00DB17C3">
                <w:rPr>
                  <w:rStyle w:val="Hyperlink"/>
                  <w:lang w:eastAsia="zh-CN"/>
                </w:rPr>
                <w:t>10</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_Toc371268893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94" w:history="1">
              <w:r w:rsidR="006C7DAF" w:rsidRPr="00DB17C3">
                <w:rPr>
                  <w:rStyle w:val="Hyperlink"/>
                  <w:lang w:eastAsia="zh-CN"/>
                </w:rPr>
                <w:t>10</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_Toc371268894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95" w:history="1">
              <w:r w:rsidR="006C7DAF" w:rsidRPr="00DB17C3">
                <w:rPr>
                  <w:rStyle w:val="Hyperlink"/>
                  <w:lang w:eastAsia="zh-CN"/>
                </w:rPr>
                <w:t>10</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_Toc371268895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896" w:history="1">
              <w:r w:rsidR="006C7DAF" w:rsidRPr="00DB17C3">
                <w:rPr>
                  <w:rStyle w:val="Hyperlink"/>
                  <w:lang w:eastAsia="zh-CN"/>
                </w:rPr>
                <w:t>11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RTSP media resource syntax package</w:t>
              </w:r>
              <w:r w:rsidR="006C7DAF">
                <w:rPr>
                  <w:webHidden/>
                </w:rPr>
                <w:tab/>
              </w:r>
              <w:r w:rsidR="006C7DAF">
                <w:rPr>
                  <w:webHidden/>
                </w:rPr>
                <w:fldChar w:fldCharType="begin"/>
              </w:r>
              <w:r w:rsidR="006C7DAF">
                <w:rPr>
                  <w:webHidden/>
                </w:rPr>
                <w:instrText xml:space="preserve"> PAGEREF _Toc371268896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97" w:history="1">
              <w:r w:rsidR="006C7DAF" w:rsidRPr="00DB17C3">
                <w:rPr>
                  <w:rStyle w:val="Hyperlink"/>
                  <w:lang w:eastAsia="zh-CN"/>
                </w:rPr>
                <w:t>11</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_Toc371268897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98" w:history="1">
              <w:r w:rsidR="006C7DAF" w:rsidRPr="00DB17C3">
                <w:rPr>
                  <w:rStyle w:val="Hyperlink"/>
                  <w:lang w:eastAsia="zh-CN"/>
                </w:rPr>
                <w:t>11</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_Toc371268898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899" w:history="1">
              <w:r w:rsidR="006C7DAF" w:rsidRPr="00DB17C3">
                <w:rPr>
                  <w:rStyle w:val="Hyperlink"/>
                  <w:lang w:eastAsia="zh-CN"/>
                </w:rPr>
                <w:t>11</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_Toc371268899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00" w:history="1">
              <w:r w:rsidR="006C7DAF" w:rsidRPr="00DB17C3">
                <w:rPr>
                  <w:rStyle w:val="Hyperlink"/>
                  <w:lang w:eastAsia="zh-CN"/>
                </w:rPr>
                <w:t>11</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_Toc371268900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01" w:history="1">
              <w:r w:rsidR="006C7DAF" w:rsidRPr="00DB17C3">
                <w:rPr>
                  <w:rStyle w:val="Hyperlink"/>
                  <w:lang w:eastAsia="zh-CN"/>
                </w:rPr>
                <w:t>11</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_Toc371268901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02" w:history="1">
              <w:r w:rsidR="006C7DAF" w:rsidRPr="00DB17C3">
                <w:rPr>
                  <w:rStyle w:val="Hyperlink"/>
                  <w:lang w:eastAsia="zh-CN"/>
                </w:rPr>
                <w:t>11</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_Toc371268902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03" w:history="1">
              <w:r w:rsidR="006C7DAF" w:rsidRPr="00DB17C3">
                <w:rPr>
                  <w:rStyle w:val="Hyperlink"/>
                  <w:lang w:eastAsia="zh-CN"/>
                </w:rPr>
                <w:t>11.6.1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General structure</w:t>
              </w:r>
              <w:r w:rsidR="006C7DAF">
                <w:rPr>
                  <w:webHidden/>
                </w:rPr>
                <w:tab/>
              </w:r>
              <w:r w:rsidR="006C7DAF">
                <w:rPr>
                  <w:webHidden/>
                </w:rPr>
                <w:fldChar w:fldCharType="begin"/>
              </w:r>
              <w:r w:rsidR="006C7DAF">
                <w:rPr>
                  <w:webHidden/>
                </w:rPr>
                <w:instrText xml:space="preserve"> PAGEREF _Toc371268903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04" w:history="1">
              <w:r w:rsidR="006C7DAF" w:rsidRPr="00DB17C3">
                <w:rPr>
                  <w:rStyle w:val="Hyperlink"/>
                  <w:lang w:eastAsia="zh-CN"/>
                </w:rPr>
                <w:t>11.6.2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Provisioned segment specifications</w:t>
              </w:r>
              <w:r w:rsidR="006C7DAF">
                <w:rPr>
                  <w:webHidden/>
                </w:rPr>
                <w:tab/>
              </w:r>
              <w:r w:rsidR="006C7DAF">
                <w:rPr>
                  <w:webHidden/>
                </w:rPr>
                <w:fldChar w:fldCharType="begin"/>
              </w:r>
              <w:r w:rsidR="006C7DAF">
                <w:rPr>
                  <w:webHidden/>
                </w:rPr>
                <w:instrText xml:space="preserve"> PAGEREF _Toc371268904 \h </w:instrText>
              </w:r>
              <w:r w:rsidR="006C7DAF">
                <w:rPr>
                  <w:webHidden/>
                </w:rPr>
              </w:r>
              <w:r w:rsidR="006C7DAF">
                <w:rPr>
                  <w:webHidden/>
                </w:rPr>
                <w:fldChar w:fldCharType="separate"/>
              </w:r>
              <w:r w:rsidR="006C7DAF">
                <w:rPr>
                  <w:webHidden/>
                </w:rPr>
                <w:t>24</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905" w:history="1">
              <w:r w:rsidR="006C7DAF" w:rsidRPr="00DB17C3">
                <w:rPr>
                  <w:rStyle w:val="Hyperlink"/>
                  <w:lang w:eastAsia="zh-CN"/>
                </w:rPr>
                <w:t>12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RTSP play package</w:t>
              </w:r>
              <w:r w:rsidR="006C7DAF">
                <w:rPr>
                  <w:webHidden/>
                </w:rPr>
                <w:tab/>
              </w:r>
              <w:r w:rsidR="006C7DAF">
                <w:rPr>
                  <w:webHidden/>
                </w:rPr>
                <w:fldChar w:fldCharType="begin"/>
              </w:r>
              <w:r w:rsidR="006C7DAF">
                <w:rPr>
                  <w:webHidden/>
                </w:rPr>
                <w:instrText xml:space="preserve"> PAGEREF _Toc371268905 \h </w:instrText>
              </w:r>
              <w:r w:rsidR="006C7DAF">
                <w:rPr>
                  <w:webHidden/>
                </w:rPr>
              </w:r>
              <w:r w:rsidR="006C7DAF">
                <w:rPr>
                  <w:webHidden/>
                </w:rPr>
                <w:fldChar w:fldCharType="separate"/>
              </w:r>
              <w:r w:rsidR="006C7DAF">
                <w:rPr>
                  <w:webHidden/>
                </w:rPr>
                <w:t>25</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06" w:history="1">
              <w:r w:rsidR="006C7DAF" w:rsidRPr="00DB17C3">
                <w:rPr>
                  <w:rStyle w:val="Hyperlink"/>
                  <w:lang w:eastAsia="zh-CN"/>
                </w:rPr>
                <w:t>12</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_Toc371268906 \h </w:instrText>
              </w:r>
              <w:r w:rsidR="006C7DAF">
                <w:rPr>
                  <w:webHidden/>
                </w:rPr>
              </w:r>
              <w:r w:rsidR="006C7DAF">
                <w:rPr>
                  <w:webHidden/>
                </w:rPr>
                <w:fldChar w:fldCharType="separate"/>
              </w:r>
              <w:r w:rsidR="006C7DAF">
                <w:rPr>
                  <w:webHidden/>
                </w:rPr>
                <w:t>25</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07" w:history="1">
              <w:r w:rsidR="006C7DAF" w:rsidRPr="00DB17C3">
                <w:rPr>
                  <w:rStyle w:val="Hyperlink"/>
                  <w:lang w:eastAsia="zh-CN"/>
                </w:rPr>
                <w:t>12</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_Toc371268907 \h </w:instrText>
              </w:r>
              <w:r w:rsidR="006C7DAF">
                <w:rPr>
                  <w:webHidden/>
                </w:rPr>
              </w:r>
              <w:r w:rsidR="006C7DAF">
                <w:rPr>
                  <w:webHidden/>
                </w:rPr>
                <w:fldChar w:fldCharType="separate"/>
              </w:r>
              <w:r w:rsidR="006C7DAF">
                <w:rPr>
                  <w:webHidden/>
                </w:rPr>
                <w:t>25</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08" w:history="1">
              <w:r w:rsidR="006C7DAF" w:rsidRPr="00DB17C3">
                <w:rPr>
                  <w:rStyle w:val="Hyperlink"/>
                  <w:lang w:eastAsia="zh-CN"/>
                </w:rPr>
                <w:t>12</w:t>
              </w:r>
              <w:r w:rsidR="006C7DAF" w:rsidRPr="00DB17C3">
                <w:rPr>
                  <w:rStyle w:val="Hyperlink"/>
                </w:rPr>
                <w:t>.</w:t>
              </w:r>
              <w:r w:rsidR="006C7DAF" w:rsidRPr="00DB17C3">
                <w:rPr>
                  <w:rStyle w:val="Hyperlink"/>
                  <w:lang w:eastAsia="zh-CN"/>
                </w:rPr>
                <w:t>2</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End-of-stream notification event</w:t>
              </w:r>
              <w:r w:rsidR="006C7DAF">
                <w:rPr>
                  <w:webHidden/>
                </w:rPr>
                <w:tab/>
              </w:r>
              <w:r w:rsidR="006C7DAF">
                <w:rPr>
                  <w:webHidden/>
                </w:rPr>
                <w:fldChar w:fldCharType="begin"/>
              </w:r>
              <w:r w:rsidR="006C7DAF">
                <w:rPr>
                  <w:webHidden/>
                </w:rPr>
                <w:instrText xml:space="preserve"> PAGEREF _Toc371268908 \h </w:instrText>
              </w:r>
              <w:r w:rsidR="006C7DAF">
                <w:rPr>
                  <w:webHidden/>
                </w:rPr>
              </w:r>
              <w:r w:rsidR="006C7DAF">
                <w:rPr>
                  <w:webHidden/>
                </w:rPr>
                <w:fldChar w:fldCharType="separate"/>
              </w:r>
              <w:r w:rsidR="006C7DAF">
                <w:rPr>
                  <w:webHidden/>
                </w:rPr>
                <w:t>25</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09" w:history="1">
              <w:r w:rsidR="006C7DAF" w:rsidRPr="00DB17C3">
                <w:rPr>
                  <w:rStyle w:val="Hyperlink"/>
                  <w:lang w:eastAsia="zh-CN"/>
                </w:rPr>
                <w:t>12</w:t>
              </w:r>
              <w:r w:rsidR="006C7DAF" w:rsidRPr="00DB17C3">
                <w:rPr>
                  <w:rStyle w:val="Hyperlink"/>
                </w:rPr>
                <w:t>.</w:t>
              </w:r>
              <w:r w:rsidR="006C7DAF" w:rsidRPr="00DB17C3">
                <w:rPr>
                  <w:rStyle w:val="Hyperlink"/>
                  <w:lang w:eastAsia="zh-CN"/>
                </w:rPr>
                <w:t>2</w:t>
              </w:r>
              <w:r w:rsidR="006C7DAF" w:rsidRPr="00DB17C3">
                <w:rPr>
                  <w:rStyle w:val="Hyperlink"/>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Media properties and range change event</w:t>
              </w:r>
              <w:r w:rsidR="006C7DAF">
                <w:rPr>
                  <w:webHidden/>
                </w:rPr>
                <w:tab/>
              </w:r>
              <w:r w:rsidR="006C7DAF">
                <w:rPr>
                  <w:webHidden/>
                </w:rPr>
                <w:fldChar w:fldCharType="begin"/>
              </w:r>
              <w:r w:rsidR="006C7DAF">
                <w:rPr>
                  <w:webHidden/>
                </w:rPr>
                <w:instrText xml:space="preserve"> PAGEREF _Toc371268909 \h </w:instrText>
              </w:r>
              <w:r w:rsidR="006C7DAF">
                <w:rPr>
                  <w:webHidden/>
                </w:rPr>
              </w:r>
              <w:r w:rsidR="006C7DAF">
                <w:rPr>
                  <w:webHidden/>
                </w:rPr>
                <w:fldChar w:fldCharType="separate"/>
              </w:r>
              <w:r w:rsidR="006C7DAF">
                <w:rPr>
                  <w:webHidden/>
                </w:rPr>
                <w:t>27</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10" w:history="1">
              <w:r w:rsidR="006C7DAF" w:rsidRPr="00DB17C3">
                <w:rPr>
                  <w:rStyle w:val="Hyperlink"/>
                  <w:lang w:eastAsia="zh-CN"/>
                </w:rPr>
                <w:t>12</w:t>
              </w:r>
              <w:r w:rsidR="006C7DAF" w:rsidRPr="00DB17C3">
                <w:rPr>
                  <w:rStyle w:val="Hyperlink"/>
                </w:rPr>
                <w:t>.</w:t>
              </w:r>
              <w:r w:rsidR="006C7DAF" w:rsidRPr="00DB17C3">
                <w:rPr>
                  <w:rStyle w:val="Hyperlink"/>
                  <w:lang w:eastAsia="zh-CN"/>
                </w:rPr>
                <w:t>2</w:t>
              </w:r>
              <w:r w:rsidR="006C7DAF" w:rsidRPr="00DB17C3">
                <w:rPr>
                  <w:rStyle w:val="Hyperlink"/>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Scale Change Event</w:t>
              </w:r>
              <w:r w:rsidR="006C7DAF">
                <w:rPr>
                  <w:webHidden/>
                </w:rPr>
                <w:tab/>
              </w:r>
              <w:r w:rsidR="006C7DAF">
                <w:rPr>
                  <w:webHidden/>
                </w:rPr>
                <w:fldChar w:fldCharType="begin"/>
              </w:r>
              <w:r w:rsidR="006C7DAF">
                <w:rPr>
                  <w:webHidden/>
                </w:rPr>
                <w:instrText xml:space="preserve"> PAGEREF _Toc371268910 \h </w:instrText>
              </w:r>
              <w:r w:rsidR="006C7DAF">
                <w:rPr>
                  <w:webHidden/>
                </w:rPr>
              </w:r>
              <w:r w:rsidR="006C7DAF">
                <w:rPr>
                  <w:webHidden/>
                </w:rPr>
                <w:fldChar w:fldCharType="separate"/>
              </w:r>
              <w:r w:rsidR="006C7DAF">
                <w:rPr>
                  <w:webHidden/>
                </w:rPr>
                <w:t>29</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11" w:history="1">
              <w:r w:rsidR="006C7DAF" w:rsidRPr="00DB17C3">
                <w:rPr>
                  <w:rStyle w:val="Hyperlink"/>
                  <w:lang w:eastAsia="zh-CN"/>
                </w:rPr>
                <w:t>12</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_Toc371268911 \h </w:instrText>
              </w:r>
              <w:r w:rsidR="006C7DAF">
                <w:rPr>
                  <w:webHidden/>
                </w:rPr>
              </w:r>
              <w:r w:rsidR="006C7DAF">
                <w:rPr>
                  <w:webHidden/>
                </w:rPr>
                <w:fldChar w:fldCharType="separate"/>
              </w:r>
              <w:r w:rsidR="006C7DAF">
                <w:rPr>
                  <w:webHidden/>
                </w:rPr>
                <w:t>32</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12" w:history="1">
              <w:r w:rsidR="006C7DAF" w:rsidRPr="00DB17C3">
                <w:rPr>
                  <w:rStyle w:val="Hyperlink"/>
                  <w:lang w:eastAsia="zh-CN"/>
                </w:rPr>
                <w:t>12.3.1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Play</w:t>
              </w:r>
              <w:r w:rsidR="006C7DAF">
                <w:rPr>
                  <w:webHidden/>
                </w:rPr>
                <w:tab/>
              </w:r>
              <w:r w:rsidR="006C7DAF">
                <w:rPr>
                  <w:webHidden/>
                </w:rPr>
                <w:fldChar w:fldCharType="begin"/>
              </w:r>
              <w:r w:rsidR="006C7DAF">
                <w:rPr>
                  <w:webHidden/>
                </w:rPr>
                <w:instrText xml:space="preserve"> PAGEREF _Toc371268912 \h </w:instrText>
              </w:r>
              <w:r w:rsidR="006C7DAF">
                <w:rPr>
                  <w:webHidden/>
                </w:rPr>
              </w:r>
              <w:r w:rsidR="006C7DAF">
                <w:rPr>
                  <w:webHidden/>
                </w:rPr>
                <w:fldChar w:fldCharType="separate"/>
              </w:r>
              <w:r w:rsidR="006C7DAF">
                <w:rPr>
                  <w:webHidden/>
                </w:rPr>
                <w:t>32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13" w:history="1">
              <w:r w:rsidR="006C7DAF" w:rsidRPr="00DB17C3">
                <w:rPr>
                  <w:rStyle w:val="Hyperlink"/>
                  <w:lang w:eastAsia="zh-CN"/>
                </w:rPr>
                <w:t>12</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_Toc371268913 \h </w:instrText>
              </w:r>
              <w:r w:rsidR="006C7DAF">
                <w:rPr>
                  <w:webHidden/>
                </w:rPr>
              </w:r>
              <w:r w:rsidR="006C7DAF">
                <w:rPr>
                  <w:webHidden/>
                </w:rPr>
                <w:fldChar w:fldCharType="separate"/>
              </w:r>
              <w:r w:rsidR="006C7DAF">
                <w:rPr>
                  <w:webHidden/>
                </w:rPr>
                <w:t>35</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14" w:history="1">
              <w:r w:rsidR="006C7DAF" w:rsidRPr="00DB17C3">
                <w:rPr>
                  <w:rStyle w:val="Hyperlink"/>
                  <w:lang w:eastAsia="zh-CN"/>
                </w:rPr>
                <w:t>12</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_Toc371268914 \h </w:instrText>
              </w:r>
              <w:r w:rsidR="006C7DAF">
                <w:rPr>
                  <w:webHidden/>
                </w:rPr>
              </w:r>
              <w:r w:rsidR="006C7DAF">
                <w:rPr>
                  <w:webHidden/>
                </w:rPr>
                <w:fldChar w:fldCharType="separate"/>
              </w:r>
              <w:r w:rsidR="006C7DAF">
                <w:rPr>
                  <w:webHidden/>
                </w:rPr>
                <w:t>35</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15" w:history="1">
              <w:r w:rsidR="006C7DAF" w:rsidRPr="00DB17C3">
                <w:rPr>
                  <w:rStyle w:val="Hyperlink"/>
                  <w:lang w:eastAsia="zh-CN"/>
                </w:rPr>
                <w:t>12</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_Toc371268915 \h </w:instrText>
              </w:r>
              <w:r w:rsidR="006C7DAF">
                <w:rPr>
                  <w:webHidden/>
                </w:rPr>
              </w:r>
              <w:r w:rsidR="006C7DAF">
                <w:rPr>
                  <w:webHidden/>
                </w:rPr>
                <w:fldChar w:fldCharType="separate"/>
              </w:r>
              <w:r w:rsidR="006C7DAF">
                <w:rPr>
                  <w:webHidden/>
                </w:rPr>
                <w:t>35</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916" w:history="1">
              <w:r w:rsidR="006C7DAF" w:rsidRPr="00DB17C3">
                <w:rPr>
                  <w:rStyle w:val="Hyperlink"/>
                  <w:lang w:eastAsia="zh-CN"/>
                </w:rPr>
                <w:t>13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 pause package</w:t>
              </w:r>
              <w:r w:rsidR="006C7DAF">
                <w:rPr>
                  <w:webHidden/>
                </w:rPr>
                <w:tab/>
              </w:r>
              <w:r w:rsidR="006C7DAF">
                <w:rPr>
                  <w:webHidden/>
                </w:rPr>
                <w:fldChar w:fldCharType="begin"/>
              </w:r>
              <w:r w:rsidR="006C7DAF">
                <w:rPr>
                  <w:webHidden/>
                </w:rPr>
                <w:instrText xml:space="preserve"> PAGEREF _Toc371268916 \h </w:instrText>
              </w:r>
              <w:r w:rsidR="006C7DAF">
                <w:rPr>
                  <w:webHidden/>
                </w:rPr>
              </w:r>
              <w:r w:rsidR="006C7DAF">
                <w:rPr>
                  <w:webHidden/>
                </w:rPr>
                <w:fldChar w:fldCharType="separate"/>
              </w:r>
              <w:r w:rsidR="006C7DAF">
                <w:rPr>
                  <w:webHidden/>
                </w:rPr>
                <w:t>36</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17" w:history="1">
              <w:r w:rsidR="006C7DAF" w:rsidRPr="00DB17C3">
                <w:rPr>
                  <w:rStyle w:val="Hyperlink"/>
                  <w:lang w:eastAsia="zh-CN"/>
                </w:rPr>
                <w:t>13</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_Toc371268917 \h </w:instrText>
              </w:r>
              <w:r w:rsidR="006C7DAF">
                <w:rPr>
                  <w:webHidden/>
                </w:rPr>
              </w:r>
              <w:r w:rsidR="006C7DAF">
                <w:rPr>
                  <w:webHidden/>
                </w:rPr>
                <w:fldChar w:fldCharType="separate"/>
              </w:r>
              <w:r w:rsidR="006C7DAF">
                <w:rPr>
                  <w:webHidden/>
                </w:rPr>
                <w:t>37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18" w:history="1">
              <w:r w:rsidR="006C7DAF" w:rsidRPr="00DB17C3">
                <w:rPr>
                  <w:rStyle w:val="Hyperlink"/>
                  <w:lang w:eastAsia="zh-CN"/>
                </w:rPr>
                <w:t>13</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_Toc371268918 \h </w:instrText>
              </w:r>
              <w:r w:rsidR="006C7DAF">
                <w:rPr>
                  <w:webHidden/>
                </w:rPr>
              </w:r>
              <w:r w:rsidR="006C7DAF">
                <w:rPr>
                  <w:webHidden/>
                </w:rPr>
                <w:fldChar w:fldCharType="separate"/>
              </w:r>
              <w:r w:rsidR="006C7DAF">
                <w:rPr>
                  <w:webHidden/>
                </w:rPr>
                <w:t>37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19" w:history="1">
              <w:r w:rsidR="006C7DAF" w:rsidRPr="00DB17C3">
                <w:rPr>
                  <w:rStyle w:val="Hyperlink"/>
                  <w:lang w:eastAsia="zh-CN"/>
                </w:rPr>
                <w:t>13</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_Toc371268919 \h </w:instrText>
              </w:r>
              <w:r w:rsidR="006C7DAF">
                <w:rPr>
                  <w:webHidden/>
                </w:rPr>
              </w:r>
              <w:r w:rsidR="006C7DAF">
                <w:rPr>
                  <w:webHidden/>
                </w:rPr>
                <w:fldChar w:fldCharType="separate"/>
              </w:r>
              <w:r w:rsidR="006C7DAF">
                <w:rPr>
                  <w:webHidden/>
                </w:rPr>
                <w:t>37</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20" w:history="1">
              <w:r w:rsidR="006C7DAF" w:rsidRPr="00DB17C3">
                <w:rPr>
                  <w:rStyle w:val="Hyperlink"/>
                  <w:lang w:eastAsia="zh-CN"/>
                </w:rPr>
                <w:t>13.3.1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Pause</w:t>
              </w:r>
              <w:r w:rsidR="006C7DAF">
                <w:rPr>
                  <w:webHidden/>
                </w:rPr>
                <w:tab/>
              </w:r>
              <w:r w:rsidR="006C7DAF">
                <w:rPr>
                  <w:webHidden/>
                </w:rPr>
                <w:fldChar w:fldCharType="begin"/>
              </w:r>
              <w:r w:rsidR="006C7DAF">
                <w:rPr>
                  <w:webHidden/>
                </w:rPr>
                <w:instrText xml:space="preserve"> PAGEREF _Toc371268920 \h </w:instrText>
              </w:r>
              <w:r w:rsidR="006C7DAF">
                <w:rPr>
                  <w:webHidden/>
                </w:rPr>
              </w:r>
              <w:r w:rsidR="006C7DAF">
                <w:rPr>
                  <w:webHidden/>
                </w:rPr>
                <w:fldChar w:fldCharType="separate"/>
              </w:r>
              <w:r w:rsidR="006C7DAF">
                <w:rPr>
                  <w:webHidden/>
                </w:rPr>
                <w:t>37</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21" w:history="1">
              <w:r w:rsidR="006C7DAF" w:rsidRPr="00DB17C3">
                <w:rPr>
                  <w:rStyle w:val="Hyperlink"/>
                  <w:lang w:eastAsia="zh-CN"/>
                </w:rPr>
                <w:t>13</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_Toc371268921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22" w:history="1">
              <w:r w:rsidR="006C7DAF" w:rsidRPr="00DB17C3">
                <w:rPr>
                  <w:rStyle w:val="Hyperlink"/>
                  <w:lang w:eastAsia="zh-CN"/>
                </w:rPr>
                <w:t>13</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_Toc371268922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23" w:history="1">
              <w:r w:rsidR="006C7DAF" w:rsidRPr="00DB17C3">
                <w:rPr>
                  <w:rStyle w:val="Hyperlink"/>
                  <w:lang w:eastAsia="zh-CN"/>
                </w:rPr>
                <w:t>13.5.1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Unable to pause the playout of the signal</w:t>
              </w:r>
              <w:r w:rsidR="006C7DAF">
                <w:rPr>
                  <w:webHidden/>
                </w:rPr>
                <w:tab/>
              </w:r>
              <w:r w:rsidR="006C7DAF">
                <w:rPr>
                  <w:webHidden/>
                </w:rPr>
                <w:fldChar w:fldCharType="begin"/>
              </w:r>
              <w:r w:rsidR="006C7DAF">
                <w:rPr>
                  <w:webHidden/>
                </w:rPr>
                <w:instrText xml:space="preserve"> PAGEREF _Toc371268923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24" w:history="1">
              <w:r w:rsidR="006C7DAF" w:rsidRPr="00DB17C3">
                <w:rPr>
                  <w:rStyle w:val="Hyperlink"/>
                  <w:lang w:eastAsia="zh-CN"/>
                </w:rPr>
                <w:t>13</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_Toc371268924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25" w:history="1">
              <w:r w:rsidR="006C7DAF" w:rsidRPr="00DB17C3">
                <w:rPr>
                  <w:rStyle w:val="Hyperlink"/>
                  <w:lang w:eastAsia="zh-CN"/>
                </w:rPr>
                <w:t>13.6.1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Pausing signal playout</w:t>
              </w:r>
              <w:r w:rsidR="006C7DAF">
                <w:rPr>
                  <w:webHidden/>
                </w:rPr>
                <w:tab/>
              </w:r>
              <w:r w:rsidR="006C7DAF">
                <w:rPr>
                  <w:webHidden/>
                </w:rPr>
                <w:fldChar w:fldCharType="begin"/>
              </w:r>
              <w:r w:rsidR="006C7DAF">
                <w:rPr>
                  <w:webHidden/>
                </w:rPr>
                <w:instrText xml:space="preserve"> PAGEREF _Toc371268925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26" w:history="1">
              <w:r w:rsidR="006C7DAF" w:rsidRPr="00DB17C3">
                <w:rPr>
                  <w:rStyle w:val="Hyperlink"/>
                  <w:lang w:eastAsia="zh-CN"/>
                </w:rPr>
                <w:t>13.6.2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Requesting pause information</w:t>
              </w:r>
              <w:r w:rsidR="006C7DAF">
                <w:rPr>
                  <w:webHidden/>
                </w:rPr>
                <w:tab/>
              </w:r>
              <w:r w:rsidR="006C7DAF">
                <w:rPr>
                  <w:webHidden/>
                </w:rPr>
                <w:fldChar w:fldCharType="begin"/>
              </w:r>
              <w:r w:rsidR="006C7DAF">
                <w:rPr>
                  <w:webHidden/>
                </w:rPr>
                <w:instrText xml:space="preserve"> PAGEREF _Toc371268926 \h </w:instrText>
              </w:r>
              <w:r w:rsidR="006C7DAF">
                <w:rPr>
                  <w:webHidden/>
                </w:rPr>
              </w:r>
              <w:r w:rsidR="006C7DAF">
                <w:rPr>
                  <w:webHidden/>
                </w:rPr>
                <w:fldChar w:fldCharType="separate"/>
              </w:r>
              <w:r w:rsidR="006C7DAF">
                <w:rPr>
                  <w:webHidden/>
                </w:rPr>
                <w:t>40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27" w:history="1">
              <w:r w:rsidR="006C7DAF" w:rsidRPr="00DB17C3">
                <w:rPr>
                  <w:rStyle w:val="Hyperlink"/>
                  <w:lang w:eastAsia="zh-CN"/>
                </w:rPr>
                <w:t>13.6.3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Restarting after a pause</w:t>
              </w:r>
              <w:r w:rsidR="006C7DAF">
                <w:rPr>
                  <w:webHidden/>
                </w:rPr>
                <w:tab/>
              </w:r>
              <w:r w:rsidR="006C7DAF">
                <w:rPr>
                  <w:webHidden/>
                </w:rPr>
                <w:fldChar w:fldCharType="begin"/>
              </w:r>
              <w:r w:rsidR="006C7DAF">
                <w:rPr>
                  <w:webHidden/>
                </w:rPr>
                <w:instrText xml:space="preserve"> PAGEREF _Toc371268927 \h </w:instrText>
              </w:r>
              <w:r w:rsidR="006C7DAF">
                <w:rPr>
                  <w:webHidden/>
                </w:rPr>
              </w:r>
              <w:r w:rsidR="006C7DAF">
                <w:rPr>
                  <w:webHidden/>
                </w:rPr>
                <w:fldChar w:fldCharType="separate"/>
              </w:r>
              <w:r w:rsidR="006C7DAF">
                <w:rPr>
                  <w:webHidden/>
                </w:rPr>
                <w:t>40</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928" w:history="1">
              <w:r w:rsidR="006C7DAF" w:rsidRPr="00DB17C3">
                <w:rPr>
                  <w:rStyle w:val="Hyperlink"/>
                  <w:lang w:eastAsia="zh-CN"/>
                </w:rPr>
                <w:t>14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Data delivery speed adjustment package</w:t>
              </w:r>
              <w:r w:rsidR="006C7DAF">
                <w:rPr>
                  <w:webHidden/>
                </w:rPr>
                <w:tab/>
              </w:r>
              <w:r w:rsidR="006C7DAF">
                <w:rPr>
                  <w:webHidden/>
                </w:rPr>
                <w:fldChar w:fldCharType="begin"/>
              </w:r>
              <w:r w:rsidR="006C7DAF">
                <w:rPr>
                  <w:webHidden/>
                </w:rPr>
                <w:instrText xml:space="preserve"> PAGEREF _Toc371268928 \h </w:instrText>
              </w:r>
              <w:r w:rsidR="006C7DAF">
                <w:rPr>
                  <w:webHidden/>
                </w:rPr>
              </w:r>
              <w:r w:rsidR="006C7DAF">
                <w:rPr>
                  <w:webHidden/>
                </w:rPr>
                <w:fldChar w:fldCharType="separate"/>
              </w:r>
              <w:r w:rsidR="006C7DAF">
                <w:rPr>
                  <w:webHidden/>
                </w:rPr>
                <w:t>40</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29" w:history="1">
              <w:r w:rsidR="006C7DAF" w:rsidRPr="00DB17C3">
                <w:rPr>
                  <w:rStyle w:val="Hyperlink"/>
                  <w:lang w:eastAsia="zh-CN"/>
                </w:rPr>
                <w:t>14</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_Toc371268929 \h </w:instrText>
              </w:r>
              <w:r w:rsidR="006C7DAF">
                <w:rPr>
                  <w:webHidden/>
                </w:rPr>
              </w:r>
              <w:r w:rsidR="006C7DAF">
                <w:rPr>
                  <w:webHidden/>
                </w:rPr>
                <w:fldChar w:fldCharType="separate"/>
              </w:r>
              <w:r w:rsidR="006C7DAF">
                <w:rPr>
                  <w:webHidden/>
                </w:rPr>
                <w:t>41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30" w:history="1">
              <w:r w:rsidR="006C7DAF" w:rsidRPr="00DB17C3">
                <w:rPr>
                  <w:rStyle w:val="Hyperlink"/>
                  <w:lang w:eastAsia="zh-CN"/>
                </w:rPr>
                <w:t>14</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_Toc371268930 \h </w:instrText>
              </w:r>
              <w:r w:rsidR="006C7DAF">
                <w:rPr>
                  <w:webHidden/>
                </w:rPr>
              </w:r>
              <w:r w:rsidR="006C7DAF">
                <w:rPr>
                  <w:webHidden/>
                </w:rPr>
                <w:fldChar w:fldCharType="separate"/>
              </w:r>
              <w:r w:rsidR="006C7DAF">
                <w:rPr>
                  <w:webHidden/>
                </w:rPr>
                <w:t>41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31" w:history="1">
              <w:r w:rsidR="006C7DAF" w:rsidRPr="00DB17C3">
                <w:rPr>
                  <w:rStyle w:val="Hyperlink"/>
                  <w:lang w:eastAsia="zh-CN"/>
                </w:rPr>
                <w:t>14</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_Toc371268931 \h </w:instrText>
              </w:r>
              <w:r w:rsidR="006C7DAF">
                <w:rPr>
                  <w:webHidden/>
                </w:rPr>
              </w:r>
              <w:r w:rsidR="006C7DAF">
                <w:rPr>
                  <w:webHidden/>
                </w:rPr>
                <w:fldChar w:fldCharType="separate"/>
              </w:r>
              <w:r w:rsidR="006C7DAF">
                <w:rPr>
                  <w:webHidden/>
                </w:rPr>
                <w:t>41</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32" w:history="1">
              <w:r w:rsidR="006C7DAF" w:rsidRPr="00DB17C3">
                <w:rPr>
                  <w:rStyle w:val="Hyperlink"/>
                  <w:lang w:eastAsia="zh-CN"/>
                </w:rPr>
                <w:t>14.3.1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Speed</w:t>
              </w:r>
              <w:r w:rsidR="006C7DAF">
                <w:rPr>
                  <w:webHidden/>
                </w:rPr>
                <w:tab/>
              </w:r>
              <w:r w:rsidR="006C7DAF">
                <w:rPr>
                  <w:webHidden/>
                </w:rPr>
                <w:fldChar w:fldCharType="begin"/>
              </w:r>
              <w:r w:rsidR="006C7DAF">
                <w:rPr>
                  <w:webHidden/>
                </w:rPr>
                <w:instrText xml:space="preserve"> PAGEREF _Toc371268932 \h </w:instrText>
              </w:r>
              <w:r w:rsidR="006C7DAF">
                <w:rPr>
                  <w:webHidden/>
                </w:rPr>
              </w:r>
              <w:r w:rsidR="006C7DAF">
                <w:rPr>
                  <w:webHidden/>
                </w:rPr>
                <w:fldChar w:fldCharType="separate"/>
              </w:r>
              <w:r w:rsidR="006C7DAF">
                <w:rPr>
                  <w:webHidden/>
                </w:rPr>
                <w:t>41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33" w:history="1">
              <w:r w:rsidR="006C7DAF" w:rsidRPr="00DB17C3">
                <w:rPr>
                  <w:rStyle w:val="Hyperlink"/>
                  <w:lang w:eastAsia="zh-CN"/>
                </w:rPr>
                <w:t>14</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_Toc371268933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34" w:history="1">
              <w:r w:rsidR="006C7DAF" w:rsidRPr="00DB17C3">
                <w:rPr>
                  <w:rStyle w:val="Hyperlink"/>
                  <w:lang w:eastAsia="zh-CN"/>
                </w:rPr>
                <w:t>14</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_Toc371268934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35" w:history="1">
              <w:r w:rsidR="006C7DAF" w:rsidRPr="00DB17C3">
                <w:rPr>
                  <w:rStyle w:val="Hyperlink"/>
                  <w:lang w:eastAsia="zh-CN"/>
                </w:rPr>
                <w:t>14.5.1</w:t>
              </w:r>
              <w:r w:rsidR="006C7DAF">
                <w:rPr>
                  <w:rFonts w:asciiTheme="minorHAnsi" w:eastAsiaTheme="minorEastAsia" w:hAnsiTheme="minorHAnsi" w:cstheme="minorBidi"/>
                  <w:sz w:val="22"/>
                  <w:szCs w:val="22"/>
                  <w:lang w:val="en-US" w:eastAsia="zh-CN"/>
                </w:rPr>
                <w:tab/>
              </w:r>
              <w:r w:rsidR="006C7DAF" w:rsidRPr="00DB17C3">
                <w:rPr>
                  <w:rStyle w:val="Hyperlink"/>
                </w:rPr>
                <w:t xml:space="preserve">Unable to </w:t>
              </w:r>
              <w:r w:rsidR="006C7DAF" w:rsidRPr="00DB17C3">
                <w:rPr>
                  <w:rStyle w:val="Hyperlink"/>
                  <w:lang w:eastAsia="zh-CN"/>
                </w:rPr>
                <w:t>adjust</w:t>
              </w:r>
              <w:r w:rsidR="006C7DAF" w:rsidRPr="00DB17C3">
                <w:rPr>
                  <w:rStyle w:val="Hyperlink"/>
                </w:rPr>
                <w:t xml:space="preserve"> </w:t>
              </w:r>
              <w:r w:rsidR="006C7DAF" w:rsidRPr="00DB17C3">
                <w:rPr>
                  <w:rStyle w:val="Hyperlink"/>
                  <w:lang w:eastAsia="zh-CN"/>
                </w:rPr>
                <w:t>the d</w:t>
              </w:r>
              <w:r w:rsidR="006C7DAF" w:rsidRPr="00DB17C3">
                <w:rPr>
                  <w:rStyle w:val="Hyperlink"/>
                </w:rPr>
                <w:t xml:space="preserve">ata </w:t>
              </w:r>
              <w:r w:rsidR="006C7DAF" w:rsidRPr="00DB17C3">
                <w:rPr>
                  <w:rStyle w:val="Hyperlink"/>
                  <w:lang w:eastAsia="zh-CN"/>
                </w:rPr>
                <w:t>d</w:t>
              </w:r>
              <w:r w:rsidR="006C7DAF" w:rsidRPr="00DB17C3">
                <w:rPr>
                  <w:rStyle w:val="Hyperlink"/>
                </w:rPr>
                <w:t xml:space="preserve">elivery </w:t>
              </w:r>
              <w:r w:rsidR="006C7DAF" w:rsidRPr="00DB17C3">
                <w:rPr>
                  <w:rStyle w:val="Hyperlink"/>
                  <w:lang w:eastAsia="zh-CN"/>
                </w:rPr>
                <w:t>s</w:t>
              </w:r>
              <w:r w:rsidR="006C7DAF" w:rsidRPr="00DB17C3">
                <w:rPr>
                  <w:rStyle w:val="Hyperlink"/>
                </w:rPr>
                <w:t xml:space="preserve">peed of </w:t>
              </w:r>
              <w:r w:rsidR="006C7DAF" w:rsidRPr="00DB17C3">
                <w:rPr>
                  <w:rStyle w:val="Hyperlink"/>
                  <w:lang w:eastAsia="zh-CN"/>
                </w:rPr>
                <w:t>the s</w:t>
              </w:r>
              <w:r w:rsidR="006C7DAF" w:rsidRPr="00DB17C3">
                <w:rPr>
                  <w:rStyle w:val="Hyperlink"/>
                </w:rPr>
                <w:t>ignal</w:t>
              </w:r>
              <w:r w:rsidR="006C7DAF">
                <w:rPr>
                  <w:webHidden/>
                </w:rPr>
                <w:tab/>
              </w:r>
              <w:r w:rsidR="006C7DAF">
                <w:rPr>
                  <w:webHidden/>
                </w:rPr>
                <w:fldChar w:fldCharType="begin"/>
              </w:r>
              <w:r w:rsidR="006C7DAF">
                <w:rPr>
                  <w:webHidden/>
                </w:rPr>
                <w:instrText xml:space="preserve"> PAGEREF _Toc371268935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36" w:history="1">
              <w:r w:rsidR="006C7DAF" w:rsidRPr="00DB17C3">
                <w:rPr>
                  <w:rStyle w:val="Hyperlink"/>
                  <w:lang w:eastAsia="zh-CN"/>
                </w:rPr>
                <w:t>14</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_Toc371268936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37" w:history="1">
              <w:r w:rsidR="006C7DAF" w:rsidRPr="00DB17C3">
                <w:rPr>
                  <w:rStyle w:val="Hyperlink"/>
                  <w:lang w:eastAsia="zh-CN"/>
                </w:rPr>
                <w:t>14.6.1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Adjusting data delivery speed</w:t>
              </w:r>
              <w:r w:rsidR="006C7DAF">
                <w:rPr>
                  <w:webHidden/>
                </w:rPr>
                <w:tab/>
              </w:r>
              <w:r w:rsidR="006C7DAF">
                <w:rPr>
                  <w:webHidden/>
                </w:rPr>
                <w:fldChar w:fldCharType="begin"/>
              </w:r>
              <w:r w:rsidR="006C7DAF">
                <w:rPr>
                  <w:webHidden/>
                </w:rPr>
                <w:instrText xml:space="preserve"> PAGEREF _Toc371268937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38" w:history="1">
              <w:r w:rsidR="006C7DAF" w:rsidRPr="00DB17C3">
                <w:rPr>
                  <w:rStyle w:val="Hyperlink"/>
                  <w:lang w:eastAsia="zh-CN"/>
                </w:rPr>
                <w:t>14.6.2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Requesting range information</w:t>
              </w:r>
              <w:r w:rsidR="006C7DAF">
                <w:rPr>
                  <w:webHidden/>
                </w:rPr>
                <w:tab/>
              </w:r>
              <w:r w:rsidR="006C7DAF">
                <w:rPr>
                  <w:webHidden/>
                </w:rPr>
                <w:fldChar w:fldCharType="begin"/>
              </w:r>
              <w:r w:rsidR="006C7DAF">
                <w:rPr>
                  <w:webHidden/>
                </w:rPr>
                <w:instrText xml:space="preserve"> PAGEREF _Toc371268938 \h </w:instrText>
              </w:r>
              <w:r w:rsidR="006C7DAF">
                <w:rPr>
                  <w:webHidden/>
                </w:rPr>
              </w:r>
              <w:r w:rsidR="006C7DAF">
                <w:rPr>
                  <w:webHidden/>
                </w:rPr>
                <w:fldChar w:fldCharType="separate"/>
              </w:r>
              <w:r w:rsidR="006C7DAF">
                <w:rPr>
                  <w:webHidden/>
                </w:rPr>
                <w:t>44</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39" w:history="1">
              <w:r w:rsidR="006C7DAF" w:rsidRPr="00DB17C3">
                <w:rPr>
                  <w:rStyle w:val="Hyperlink"/>
                  <w:lang w:eastAsia="zh-CN"/>
                </w:rPr>
                <w:t>14.6.3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Normal data delivery</w:t>
              </w:r>
              <w:r w:rsidR="006C7DAF">
                <w:rPr>
                  <w:webHidden/>
                </w:rPr>
                <w:tab/>
              </w:r>
              <w:r w:rsidR="006C7DAF">
                <w:rPr>
                  <w:webHidden/>
                </w:rPr>
                <w:fldChar w:fldCharType="begin"/>
              </w:r>
              <w:r w:rsidR="006C7DAF">
                <w:rPr>
                  <w:webHidden/>
                </w:rPr>
                <w:instrText xml:space="preserve"> PAGEREF _Toc371268939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940" w:history="1">
              <w:r w:rsidR="006C7DAF" w:rsidRPr="00DB17C3">
                <w:rPr>
                  <w:rStyle w:val="Hyperlink"/>
                  <w:lang w:eastAsia="zh-CN"/>
                </w:rPr>
                <w:t>15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Playback relative scale adjustment package</w:t>
              </w:r>
              <w:r w:rsidR="006C7DAF">
                <w:rPr>
                  <w:webHidden/>
                </w:rPr>
                <w:tab/>
              </w:r>
              <w:r w:rsidR="006C7DAF">
                <w:rPr>
                  <w:webHidden/>
                </w:rPr>
                <w:fldChar w:fldCharType="begin"/>
              </w:r>
              <w:r w:rsidR="006C7DAF">
                <w:rPr>
                  <w:webHidden/>
                </w:rPr>
                <w:instrText xml:space="preserve"> PAGEREF _Toc371268940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41" w:history="1">
              <w:r w:rsidR="006C7DAF" w:rsidRPr="00DB17C3">
                <w:rPr>
                  <w:rStyle w:val="Hyperlink"/>
                  <w:lang w:eastAsia="zh-CN"/>
                </w:rPr>
                <w:t>15</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_Toc371268941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42" w:history="1">
              <w:r w:rsidR="006C7DAF" w:rsidRPr="00DB17C3">
                <w:rPr>
                  <w:rStyle w:val="Hyperlink"/>
                  <w:lang w:eastAsia="zh-CN"/>
                </w:rPr>
                <w:t>15</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_Toc371268942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43" w:history="1">
              <w:r w:rsidR="006C7DAF" w:rsidRPr="00DB17C3">
                <w:rPr>
                  <w:rStyle w:val="Hyperlink"/>
                  <w:lang w:eastAsia="zh-CN"/>
                </w:rPr>
                <w:t>15</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_Toc371268943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44" w:history="1">
              <w:r w:rsidR="006C7DAF" w:rsidRPr="00DB17C3">
                <w:rPr>
                  <w:rStyle w:val="Hyperlink"/>
                  <w:lang w:eastAsia="zh-CN"/>
                </w:rPr>
                <w:t>15.3.1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Scale</w:t>
              </w:r>
              <w:r w:rsidR="006C7DAF">
                <w:rPr>
                  <w:webHidden/>
                </w:rPr>
                <w:tab/>
              </w:r>
              <w:r w:rsidR="006C7DAF">
                <w:rPr>
                  <w:webHidden/>
                </w:rPr>
                <w:fldChar w:fldCharType="begin"/>
              </w:r>
              <w:r w:rsidR="006C7DAF">
                <w:rPr>
                  <w:webHidden/>
                </w:rPr>
                <w:instrText xml:space="preserve"> PAGEREF _Toc371268944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45" w:history="1">
              <w:r w:rsidR="006C7DAF" w:rsidRPr="00DB17C3">
                <w:rPr>
                  <w:rStyle w:val="Hyperlink"/>
                  <w:lang w:eastAsia="zh-CN"/>
                </w:rPr>
                <w:t>15</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_Toc371268945 \h </w:instrText>
              </w:r>
              <w:r w:rsidR="006C7DAF">
                <w:rPr>
                  <w:webHidden/>
                </w:rPr>
              </w:r>
              <w:r w:rsidR="006C7DAF">
                <w:rPr>
                  <w:webHidden/>
                </w:rPr>
                <w:fldChar w:fldCharType="separate"/>
              </w:r>
              <w:r w:rsidR="006C7DAF">
                <w:rPr>
                  <w:webHidden/>
                </w:rPr>
                <w:t>48</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46" w:history="1">
              <w:r w:rsidR="006C7DAF" w:rsidRPr="00DB17C3">
                <w:rPr>
                  <w:rStyle w:val="Hyperlink"/>
                  <w:lang w:eastAsia="zh-CN"/>
                </w:rPr>
                <w:t>15</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_Toc371268946 \h </w:instrText>
              </w:r>
              <w:r w:rsidR="006C7DAF">
                <w:rPr>
                  <w:webHidden/>
                </w:rPr>
              </w:r>
              <w:r w:rsidR="006C7DAF">
                <w:rPr>
                  <w:webHidden/>
                </w:rPr>
                <w:fldChar w:fldCharType="separate"/>
              </w:r>
              <w:r w:rsidR="006C7DAF">
                <w:rPr>
                  <w:webHidden/>
                </w:rPr>
                <w:t>48</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47" w:history="1">
              <w:r w:rsidR="006C7DAF" w:rsidRPr="00DB17C3">
                <w:rPr>
                  <w:rStyle w:val="Hyperlink"/>
                  <w:lang w:eastAsia="zh-CN"/>
                </w:rPr>
                <w:t>15.5.1</w:t>
              </w:r>
              <w:r w:rsidR="006C7DAF">
                <w:rPr>
                  <w:rFonts w:asciiTheme="minorHAnsi" w:eastAsiaTheme="minorEastAsia" w:hAnsiTheme="minorHAnsi" w:cstheme="minorBidi"/>
                  <w:sz w:val="22"/>
                  <w:szCs w:val="22"/>
                  <w:lang w:val="en-US" w:eastAsia="zh-CN"/>
                </w:rPr>
                <w:tab/>
              </w:r>
              <w:r w:rsidR="006C7DAF" w:rsidRPr="00DB17C3">
                <w:rPr>
                  <w:rStyle w:val="Hyperlink"/>
                </w:rPr>
                <w:t xml:space="preserve">Unable to </w:t>
              </w:r>
              <w:r w:rsidR="006C7DAF" w:rsidRPr="00DB17C3">
                <w:rPr>
                  <w:rStyle w:val="Hyperlink"/>
                  <w:lang w:eastAsia="zh-CN"/>
                </w:rPr>
                <w:t>adjust</w:t>
              </w:r>
              <w:r w:rsidR="006C7DAF" w:rsidRPr="00DB17C3">
                <w:rPr>
                  <w:rStyle w:val="Hyperlink"/>
                </w:rPr>
                <w:t xml:space="preserve"> </w:t>
              </w:r>
              <w:r w:rsidR="006C7DAF" w:rsidRPr="00DB17C3">
                <w:rPr>
                  <w:rStyle w:val="Hyperlink"/>
                  <w:lang w:eastAsia="zh-CN"/>
                </w:rPr>
                <w:t>the p</w:t>
              </w:r>
              <w:r w:rsidR="006C7DAF" w:rsidRPr="00DB17C3">
                <w:rPr>
                  <w:rStyle w:val="Hyperlink"/>
                </w:rPr>
                <w:t xml:space="preserve">layback </w:t>
              </w:r>
              <w:r w:rsidR="006C7DAF" w:rsidRPr="00DB17C3">
                <w:rPr>
                  <w:rStyle w:val="Hyperlink"/>
                  <w:lang w:eastAsia="zh-CN"/>
                </w:rPr>
                <w:t>r</w:t>
              </w:r>
              <w:r w:rsidR="006C7DAF" w:rsidRPr="00DB17C3">
                <w:rPr>
                  <w:rStyle w:val="Hyperlink"/>
                </w:rPr>
                <w:t xml:space="preserve">elative </w:t>
              </w:r>
              <w:r w:rsidR="006C7DAF" w:rsidRPr="00DB17C3">
                <w:rPr>
                  <w:rStyle w:val="Hyperlink"/>
                  <w:lang w:eastAsia="zh-CN"/>
                </w:rPr>
                <w:t>scale</w:t>
              </w:r>
              <w:r w:rsidR="006C7DAF" w:rsidRPr="00DB17C3">
                <w:rPr>
                  <w:rStyle w:val="Hyperlink"/>
                </w:rPr>
                <w:t xml:space="preserve"> of </w:t>
              </w:r>
              <w:r w:rsidR="006C7DAF" w:rsidRPr="00DB17C3">
                <w:rPr>
                  <w:rStyle w:val="Hyperlink"/>
                  <w:lang w:eastAsia="zh-CN"/>
                </w:rPr>
                <w:t>the s</w:t>
              </w:r>
              <w:r w:rsidR="006C7DAF" w:rsidRPr="00DB17C3">
                <w:rPr>
                  <w:rStyle w:val="Hyperlink"/>
                </w:rPr>
                <w:t>ignal</w:t>
              </w:r>
              <w:r w:rsidR="006C7DAF">
                <w:rPr>
                  <w:webHidden/>
                </w:rPr>
                <w:tab/>
              </w:r>
              <w:r w:rsidR="006C7DAF">
                <w:rPr>
                  <w:webHidden/>
                </w:rPr>
                <w:fldChar w:fldCharType="begin"/>
              </w:r>
              <w:r w:rsidR="006C7DAF">
                <w:rPr>
                  <w:webHidden/>
                </w:rPr>
                <w:instrText xml:space="preserve"> PAGEREF _Toc371268947 \h </w:instrText>
              </w:r>
              <w:r w:rsidR="006C7DAF">
                <w:rPr>
                  <w:webHidden/>
                </w:rPr>
              </w:r>
              <w:r w:rsidR="006C7DAF">
                <w:rPr>
                  <w:webHidden/>
                </w:rPr>
                <w:fldChar w:fldCharType="separate"/>
              </w:r>
              <w:r w:rsidR="006C7DAF">
                <w:rPr>
                  <w:webHidden/>
                </w:rPr>
                <w:t>48</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48" w:history="1">
              <w:r w:rsidR="006C7DAF" w:rsidRPr="00DB17C3">
                <w:rPr>
                  <w:rStyle w:val="Hyperlink"/>
                  <w:lang w:eastAsia="zh-CN"/>
                </w:rPr>
                <w:t>15</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_Toc371268948 \h </w:instrText>
              </w:r>
              <w:r w:rsidR="006C7DAF">
                <w:rPr>
                  <w:webHidden/>
                </w:rPr>
              </w:r>
              <w:r w:rsidR="006C7DAF">
                <w:rPr>
                  <w:webHidden/>
                </w:rPr>
                <w:fldChar w:fldCharType="separate"/>
              </w:r>
              <w:r w:rsidR="006C7DAF">
                <w:rPr>
                  <w:webHidden/>
                </w:rPr>
                <w:t>49</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49" w:history="1">
              <w:r w:rsidR="006C7DAF" w:rsidRPr="00DB17C3">
                <w:rPr>
                  <w:rStyle w:val="Hyperlink"/>
                  <w:lang w:eastAsia="zh-CN"/>
                </w:rPr>
                <w:t>15.6.1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Adjust playback relative scale</w:t>
              </w:r>
              <w:r w:rsidR="006C7DAF">
                <w:rPr>
                  <w:webHidden/>
                </w:rPr>
                <w:tab/>
              </w:r>
              <w:r w:rsidR="006C7DAF">
                <w:rPr>
                  <w:webHidden/>
                </w:rPr>
                <w:fldChar w:fldCharType="begin"/>
              </w:r>
              <w:r w:rsidR="006C7DAF">
                <w:rPr>
                  <w:webHidden/>
                </w:rPr>
                <w:instrText xml:space="preserve"> PAGEREF _Toc371268949 \h </w:instrText>
              </w:r>
              <w:r w:rsidR="006C7DAF">
                <w:rPr>
                  <w:webHidden/>
                </w:rPr>
              </w:r>
              <w:r w:rsidR="006C7DAF">
                <w:rPr>
                  <w:webHidden/>
                </w:rPr>
                <w:fldChar w:fldCharType="separate"/>
              </w:r>
              <w:r w:rsidR="006C7DAF">
                <w:rPr>
                  <w:webHidden/>
                </w:rPr>
                <w:t>49</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50" w:history="1">
              <w:r w:rsidR="006C7DAF" w:rsidRPr="00DB17C3">
                <w:rPr>
                  <w:rStyle w:val="Hyperlink"/>
                  <w:lang w:eastAsia="zh-CN"/>
                </w:rPr>
                <w:t>15.6.2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Requesting range information</w:t>
              </w:r>
              <w:r w:rsidR="006C7DAF">
                <w:rPr>
                  <w:webHidden/>
                </w:rPr>
                <w:tab/>
              </w:r>
              <w:r w:rsidR="006C7DAF">
                <w:rPr>
                  <w:webHidden/>
                </w:rPr>
                <w:fldChar w:fldCharType="begin"/>
              </w:r>
              <w:r w:rsidR="006C7DAF">
                <w:rPr>
                  <w:webHidden/>
                </w:rPr>
                <w:instrText xml:space="preserve"> PAGEREF _Toc371268950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51" w:history="1">
              <w:r w:rsidR="006C7DAF" w:rsidRPr="00DB17C3">
                <w:rPr>
                  <w:rStyle w:val="Hyperlink"/>
                  <w:lang w:eastAsia="zh-CN"/>
                </w:rPr>
                <w:t>15.6.3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Normal data delivery</w:t>
              </w:r>
              <w:r w:rsidR="006C7DAF">
                <w:rPr>
                  <w:webHidden/>
                </w:rPr>
                <w:tab/>
              </w:r>
              <w:r w:rsidR="006C7DAF">
                <w:rPr>
                  <w:webHidden/>
                </w:rPr>
                <w:fldChar w:fldCharType="begin"/>
              </w:r>
              <w:r w:rsidR="006C7DAF">
                <w:rPr>
                  <w:webHidden/>
                </w:rPr>
                <w:instrText xml:space="preserve"> PAGEREF _Toc371268951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952" w:history="1">
              <w:r w:rsidR="006C7DAF" w:rsidRPr="00DB17C3">
                <w:rPr>
                  <w:rStyle w:val="Hyperlink"/>
                  <w:lang w:eastAsia="zh-CN"/>
                </w:rPr>
                <w:t>16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RTP information package</w:t>
              </w:r>
              <w:r w:rsidR="006C7DAF">
                <w:rPr>
                  <w:webHidden/>
                </w:rPr>
                <w:tab/>
              </w:r>
              <w:r w:rsidR="006C7DAF">
                <w:rPr>
                  <w:webHidden/>
                </w:rPr>
                <w:fldChar w:fldCharType="begin"/>
              </w:r>
              <w:r w:rsidR="006C7DAF">
                <w:rPr>
                  <w:webHidden/>
                </w:rPr>
                <w:instrText xml:space="preserve"> PAGEREF _Toc371268952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53" w:history="1">
              <w:r w:rsidR="006C7DAF" w:rsidRPr="00DB17C3">
                <w:rPr>
                  <w:rStyle w:val="Hyperlink"/>
                  <w:lang w:eastAsia="zh-CN"/>
                </w:rPr>
                <w:t>16</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_Toc371268953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54" w:history="1">
              <w:r w:rsidR="006C7DAF" w:rsidRPr="00DB17C3">
                <w:rPr>
                  <w:rStyle w:val="Hyperlink"/>
                  <w:lang w:eastAsia="zh-CN"/>
                </w:rPr>
                <w:t>16</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Synchronization source</w:t>
              </w:r>
              <w:r w:rsidR="006C7DAF">
                <w:rPr>
                  <w:webHidden/>
                </w:rPr>
                <w:tab/>
              </w:r>
              <w:r w:rsidR="006C7DAF">
                <w:rPr>
                  <w:webHidden/>
                </w:rPr>
                <w:fldChar w:fldCharType="begin"/>
              </w:r>
              <w:r w:rsidR="006C7DAF">
                <w:rPr>
                  <w:webHidden/>
                </w:rPr>
                <w:instrText xml:space="preserve"> PAGEREF _Toc371268954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55" w:history="1">
              <w:r w:rsidR="006C7DAF" w:rsidRPr="00DB17C3">
                <w:rPr>
                  <w:rStyle w:val="Hyperlink"/>
                  <w:lang w:eastAsia="zh-CN"/>
                </w:rPr>
                <w:t>16</w:t>
              </w:r>
              <w:r w:rsidR="006C7DAF" w:rsidRPr="00DB17C3">
                <w:rPr>
                  <w:rStyle w:val="Hyperlink"/>
                </w:rPr>
                <w:t>.</w:t>
              </w:r>
              <w:r w:rsidR="006C7DAF" w:rsidRPr="00DB17C3">
                <w:rPr>
                  <w:rStyle w:val="Hyperlink"/>
                  <w:lang w:eastAsia="zh-CN"/>
                </w:rPr>
                <w:t>1</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Sequence number</w:t>
              </w:r>
              <w:r w:rsidR="006C7DAF">
                <w:rPr>
                  <w:webHidden/>
                </w:rPr>
                <w:tab/>
              </w:r>
              <w:r w:rsidR="006C7DAF">
                <w:rPr>
                  <w:webHidden/>
                </w:rPr>
                <w:fldChar w:fldCharType="begin"/>
              </w:r>
              <w:r w:rsidR="006C7DAF">
                <w:rPr>
                  <w:webHidden/>
                </w:rPr>
                <w:instrText xml:space="preserve"> PAGEREF _Toc371268955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56" w:history="1">
              <w:r w:rsidR="006C7DAF" w:rsidRPr="00DB17C3">
                <w:rPr>
                  <w:rStyle w:val="Hyperlink"/>
                  <w:lang w:eastAsia="zh-CN"/>
                </w:rPr>
                <w:t>16</w:t>
              </w:r>
              <w:r w:rsidR="006C7DAF" w:rsidRPr="00DB17C3">
                <w:rPr>
                  <w:rStyle w:val="Hyperlink"/>
                </w:rPr>
                <w:t>.</w:t>
              </w:r>
              <w:r w:rsidR="006C7DAF" w:rsidRPr="00DB17C3">
                <w:rPr>
                  <w:rStyle w:val="Hyperlink"/>
                  <w:lang w:eastAsia="zh-CN"/>
                </w:rPr>
                <w:t>1</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RTP timestamp</w:t>
              </w:r>
              <w:r w:rsidR="006C7DAF">
                <w:rPr>
                  <w:webHidden/>
                </w:rPr>
                <w:tab/>
              </w:r>
              <w:r w:rsidR="006C7DAF">
                <w:rPr>
                  <w:webHidden/>
                </w:rPr>
                <w:fldChar w:fldCharType="begin"/>
              </w:r>
              <w:r w:rsidR="006C7DAF">
                <w:rPr>
                  <w:webHidden/>
                </w:rPr>
                <w:instrText xml:space="preserve"> PAGEREF _Toc371268956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57" w:history="1">
              <w:r w:rsidR="006C7DAF" w:rsidRPr="00DB17C3">
                <w:rPr>
                  <w:rStyle w:val="Hyperlink"/>
                  <w:lang w:eastAsia="zh-CN"/>
                </w:rPr>
                <w:t>16</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_Toc371268957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58" w:history="1">
              <w:r w:rsidR="006C7DAF" w:rsidRPr="00DB17C3">
                <w:rPr>
                  <w:rStyle w:val="Hyperlink"/>
                  <w:lang w:eastAsia="zh-CN"/>
                </w:rPr>
                <w:t>16</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_Toc371268958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59" w:history="1">
              <w:r w:rsidR="006C7DAF" w:rsidRPr="00DB17C3">
                <w:rPr>
                  <w:rStyle w:val="Hyperlink"/>
                  <w:lang w:eastAsia="zh-CN"/>
                </w:rPr>
                <w:t>16</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_Toc371268959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60" w:history="1">
              <w:r w:rsidR="006C7DAF" w:rsidRPr="00DB17C3">
                <w:rPr>
                  <w:rStyle w:val="Hyperlink"/>
                  <w:lang w:eastAsia="zh-CN"/>
                </w:rPr>
                <w:t>16</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_Toc371268960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61" w:history="1">
              <w:r w:rsidR="006C7DAF" w:rsidRPr="00DB17C3">
                <w:rPr>
                  <w:rStyle w:val="Hyperlink"/>
                  <w:lang w:eastAsia="zh-CN"/>
                </w:rPr>
                <w:t>16</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_Toc371268961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962" w:history="1">
              <w:r w:rsidR="006C7DAF" w:rsidRPr="00DB17C3">
                <w:rPr>
                  <w:rStyle w:val="Hyperlink"/>
                  <w:lang w:eastAsia="zh-CN"/>
                </w:rPr>
                <w:t>17</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RTP interleaving package</w:t>
              </w:r>
              <w:r w:rsidR="006C7DAF">
                <w:rPr>
                  <w:webHidden/>
                </w:rPr>
                <w:tab/>
              </w:r>
              <w:r w:rsidR="006C7DAF">
                <w:rPr>
                  <w:webHidden/>
                </w:rPr>
                <w:fldChar w:fldCharType="begin"/>
              </w:r>
              <w:r w:rsidR="006C7DAF">
                <w:rPr>
                  <w:webHidden/>
                </w:rPr>
                <w:instrText xml:space="preserve"> PAGEREF _Toc371268962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63" w:history="1">
              <w:r w:rsidR="006C7DAF" w:rsidRPr="00DB17C3">
                <w:rPr>
                  <w:rStyle w:val="Hyperlink"/>
                  <w:lang w:eastAsia="zh-CN"/>
                </w:rPr>
                <w:t>17</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_Toc371268963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64" w:history="1">
              <w:r w:rsidR="006C7DAF" w:rsidRPr="00DB17C3">
                <w:rPr>
                  <w:rStyle w:val="Hyperlink"/>
                  <w:lang w:eastAsia="zh-CN"/>
                </w:rPr>
                <w:t>17</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_Toc371268964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65" w:history="1">
              <w:r w:rsidR="006C7DAF" w:rsidRPr="00DB17C3">
                <w:rPr>
                  <w:rStyle w:val="Hyperlink"/>
                  <w:lang w:eastAsia="zh-CN"/>
                </w:rPr>
                <w:t>17</w:t>
              </w:r>
              <w:r w:rsidR="006C7DAF" w:rsidRPr="00DB17C3">
                <w:rPr>
                  <w:rStyle w:val="Hyperlink"/>
                </w:rPr>
                <w:t>.</w:t>
              </w:r>
              <w:r w:rsidR="006C7DAF" w:rsidRPr="00DB17C3">
                <w:rPr>
                  <w:rStyle w:val="Hyperlink"/>
                  <w:lang w:eastAsia="zh-CN"/>
                </w:rPr>
                <w:t>2</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Outgoing data</w:t>
              </w:r>
              <w:r w:rsidR="006C7DAF">
                <w:rPr>
                  <w:webHidden/>
                </w:rPr>
                <w:tab/>
              </w:r>
              <w:r w:rsidR="006C7DAF">
                <w:rPr>
                  <w:webHidden/>
                </w:rPr>
                <w:fldChar w:fldCharType="begin"/>
              </w:r>
              <w:r w:rsidR="006C7DAF">
                <w:rPr>
                  <w:webHidden/>
                </w:rPr>
                <w:instrText xml:space="preserve"> PAGEREF _Toc371268965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66" w:history="1">
              <w:r w:rsidR="006C7DAF" w:rsidRPr="00DB17C3">
                <w:rPr>
                  <w:rStyle w:val="Hyperlink"/>
                  <w:lang w:eastAsia="zh-CN"/>
                </w:rPr>
                <w:t>17</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_Toc371268966 \h </w:instrText>
              </w:r>
              <w:r w:rsidR="006C7DAF">
                <w:rPr>
                  <w:webHidden/>
                </w:rPr>
              </w:r>
              <w:r w:rsidR="006C7DAF">
                <w:rPr>
                  <w:webHidden/>
                </w:rPr>
                <w:fldChar w:fldCharType="separate"/>
              </w:r>
              <w:r w:rsidR="006C7DAF">
                <w:rPr>
                  <w:webHidden/>
                </w:rPr>
                <w:t>53</w:t>
              </w:r>
              <w:r w:rsidR="006C7DAF">
                <w:rPr>
                  <w:webHidden/>
                </w:rPr>
                <w:fldChar w:fldCharType="end"/>
              </w:r>
            </w:hyperlink>
          </w:p>
          <w:p w:rsidR="006C7DAF" w:rsidRDefault="00FA65B5">
            <w:pPr>
              <w:pStyle w:val="TOC3"/>
              <w:rPr>
                <w:rFonts w:asciiTheme="minorHAnsi" w:eastAsiaTheme="minorEastAsia" w:hAnsiTheme="minorHAnsi" w:cstheme="minorBidi"/>
                <w:sz w:val="22"/>
                <w:szCs w:val="22"/>
                <w:lang w:val="en-US" w:eastAsia="zh-CN"/>
              </w:rPr>
            </w:pPr>
            <w:hyperlink w:anchor="_Toc371268967" w:history="1">
              <w:r w:rsidR="006C7DAF" w:rsidRPr="00DB17C3">
                <w:rPr>
                  <w:rStyle w:val="Hyperlink"/>
                  <w:lang w:eastAsia="zh-CN"/>
                </w:rPr>
                <w:t>17</w:t>
              </w:r>
              <w:r w:rsidR="006C7DAF" w:rsidRPr="00DB17C3">
                <w:rPr>
                  <w:rStyle w:val="Hyperlink"/>
                </w:rPr>
                <w:t>.</w:t>
              </w:r>
              <w:r w:rsidR="006C7DAF" w:rsidRPr="00DB17C3">
                <w:rPr>
                  <w:rStyle w:val="Hyperlink"/>
                  <w:lang w:eastAsia="zh-CN"/>
                </w:rPr>
                <w:t>3</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Incoming data</w:t>
              </w:r>
              <w:r w:rsidR="006C7DAF">
                <w:rPr>
                  <w:webHidden/>
                </w:rPr>
                <w:tab/>
              </w:r>
              <w:r w:rsidR="006C7DAF">
                <w:rPr>
                  <w:webHidden/>
                </w:rPr>
                <w:fldChar w:fldCharType="begin"/>
              </w:r>
              <w:r w:rsidR="006C7DAF">
                <w:rPr>
                  <w:webHidden/>
                </w:rPr>
                <w:instrText xml:space="preserve"> PAGEREF _Toc371268967 \h </w:instrText>
              </w:r>
              <w:r w:rsidR="006C7DAF">
                <w:rPr>
                  <w:webHidden/>
                </w:rPr>
              </w:r>
              <w:r w:rsidR="006C7DAF">
                <w:rPr>
                  <w:webHidden/>
                </w:rPr>
                <w:fldChar w:fldCharType="separate"/>
              </w:r>
              <w:r w:rsidR="006C7DAF">
                <w:rPr>
                  <w:webHidden/>
                </w:rPr>
                <w:t>53</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68" w:history="1">
              <w:r w:rsidR="006C7DAF" w:rsidRPr="00DB17C3">
                <w:rPr>
                  <w:rStyle w:val="Hyperlink"/>
                  <w:lang w:eastAsia="zh-CN"/>
                </w:rPr>
                <w:t>17</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_Toc371268968 \h </w:instrText>
              </w:r>
              <w:r w:rsidR="006C7DAF">
                <w:rPr>
                  <w:webHidden/>
                </w:rPr>
              </w:r>
              <w:r w:rsidR="006C7DAF">
                <w:rPr>
                  <w:webHidden/>
                </w:rPr>
                <w:fldChar w:fldCharType="separate"/>
              </w:r>
              <w:r w:rsidR="006C7DAF">
                <w:rPr>
                  <w:webHidden/>
                </w:rPr>
                <w:t>54</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69" w:history="1">
              <w:r w:rsidR="006C7DAF" w:rsidRPr="00DB17C3">
                <w:rPr>
                  <w:rStyle w:val="Hyperlink"/>
                  <w:lang w:eastAsia="zh-CN"/>
                </w:rPr>
                <w:t>17</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_Toc371268969 \h </w:instrText>
              </w:r>
              <w:r w:rsidR="006C7DAF">
                <w:rPr>
                  <w:webHidden/>
                </w:rPr>
              </w:r>
              <w:r w:rsidR="006C7DAF">
                <w:rPr>
                  <w:webHidden/>
                </w:rPr>
                <w:fldChar w:fldCharType="separate"/>
              </w:r>
              <w:r w:rsidR="006C7DAF">
                <w:rPr>
                  <w:webHidden/>
                </w:rPr>
                <w:t>54</w:t>
              </w:r>
              <w:r w:rsidR="006C7DAF">
                <w:rPr>
                  <w:webHidden/>
                </w:rPr>
                <w:fldChar w:fldCharType="end"/>
              </w:r>
            </w:hyperlink>
          </w:p>
          <w:p w:rsidR="006C7DAF" w:rsidRDefault="00FA65B5">
            <w:pPr>
              <w:pStyle w:val="TOC2"/>
              <w:rPr>
                <w:rFonts w:asciiTheme="minorHAnsi" w:eastAsiaTheme="minorEastAsia" w:hAnsiTheme="minorHAnsi" w:cstheme="minorBidi"/>
                <w:sz w:val="22"/>
                <w:szCs w:val="22"/>
                <w:lang w:val="en-US" w:eastAsia="zh-CN"/>
              </w:rPr>
            </w:pPr>
            <w:hyperlink w:anchor="_Toc371268970" w:history="1">
              <w:r w:rsidR="006C7DAF" w:rsidRPr="00DB17C3">
                <w:rPr>
                  <w:rStyle w:val="Hyperlink"/>
                  <w:lang w:eastAsia="zh-CN"/>
                </w:rPr>
                <w:t>17</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_Toc371268970 \h </w:instrText>
              </w:r>
              <w:r w:rsidR="006C7DAF">
                <w:rPr>
                  <w:webHidden/>
                </w:rPr>
              </w:r>
              <w:r w:rsidR="006C7DAF">
                <w:rPr>
                  <w:webHidden/>
                </w:rPr>
                <w:fldChar w:fldCharType="separate"/>
              </w:r>
              <w:r w:rsidR="006C7DAF">
                <w:rPr>
                  <w:webHidden/>
                </w:rPr>
                <w:t>54</w:t>
              </w:r>
              <w:r w:rsidR="006C7DAF">
                <w:rPr>
                  <w:webHidden/>
                </w:rPr>
                <w:fldChar w:fldCharType="end"/>
              </w:r>
            </w:hyperlink>
          </w:p>
          <w:p w:rsidR="006C7DAF" w:rsidRDefault="00FA65B5">
            <w:pPr>
              <w:pStyle w:val="TOC1"/>
              <w:rPr>
                <w:rFonts w:asciiTheme="minorHAnsi" w:eastAsiaTheme="minorEastAsia" w:hAnsiTheme="minorHAnsi" w:cstheme="minorBidi"/>
                <w:sz w:val="22"/>
                <w:szCs w:val="22"/>
                <w:lang w:val="en-US" w:eastAsia="zh-CN"/>
              </w:rPr>
            </w:pPr>
            <w:hyperlink w:anchor="_Toc371268971" w:history="1">
              <w:r w:rsidR="006C7DAF" w:rsidRPr="00DB17C3">
                <w:rPr>
                  <w:rStyle w:val="Hyperlink"/>
                </w:rPr>
                <w:t>Bibliography</w:t>
              </w:r>
              <w:r w:rsidR="006C7DAF">
                <w:rPr>
                  <w:webHidden/>
                </w:rPr>
                <w:tab/>
              </w:r>
              <w:r w:rsidR="006C7DAF">
                <w:rPr>
                  <w:webHidden/>
                </w:rPr>
                <w:fldChar w:fldCharType="begin"/>
              </w:r>
              <w:r w:rsidR="006C7DAF">
                <w:rPr>
                  <w:webHidden/>
                </w:rPr>
                <w:instrText xml:space="preserve"> PAGEREF _Toc371268971 \h </w:instrText>
              </w:r>
              <w:r w:rsidR="006C7DAF">
                <w:rPr>
                  <w:webHidden/>
                </w:rPr>
              </w:r>
              <w:r w:rsidR="006C7DAF">
                <w:rPr>
                  <w:webHidden/>
                </w:rPr>
                <w:fldChar w:fldCharType="separate"/>
              </w:r>
              <w:r w:rsidR="006C7DAF">
                <w:rPr>
                  <w:webHidden/>
                </w:rPr>
                <w:t>55</w:t>
              </w:r>
              <w:r w:rsidR="006C7DAF">
                <w:rPr>
                  <w:webHidden/>
                </w:rPr>
                <w:fldChar w:fldCharType="end"/>
              </w:r>
            </w:hyperlink>
          </w:p>
          <w:p w:rsidR="00463542" w:rsidRPr="00463542" w:rsidRDefault="00463542" w:rsidP="00463542">
            <w:pPr>
              <w:pStyle w:val="TableofFigures"/>
              <w:rPr>
                <w:rFonts w:eastAsia="Times New Roman"/>
              </w:rPr>
            </w:pPr>
            <w:r w:rsidRPr="00463542">
              <w:rPr>
                <w:rFonts w:eastAsia="Batang"/>
              </w:rPr>
              <w:fldChar w:fldCharType="end"/>
            </w:r>
          </w:p>
        </w:tc>
      </w:tr>
    </w:tbl>
    <w:p w:rsidR="00463542" w:rsidRPr="00463542" w:rsidRDefault="00463542" w:rsidP="00463542"/>
    <w:p w:rsidR="00463542" w:rsidRPr="00463542" w:rsidRDefault="00463542" w:rsidP="00463542">
      <w:pPr>
        <w:keepNext/>
        <w:jc w:val="center"/>
        <w:rPr>
          <w:b/>
          <w:bCs/>
        </w:rPr>
      </w:pPr>
      <w:r w:rsidRPr="00463542">
        <w:rPr>
          <w:b/>
          <w:bCs/>
        </w:rPr>
        <w:lastRenderedPageBreak/>
        <w:t>List of Tables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keepNext/>
            </w:pPr>
            <w:r w:rsidRPr="00463542">
              <w:tab/>
              <w:t>Page</w:t>
            </w:r>
          </w:p>
        </w:tc>
      </w:tr>
      <w:tr w:rsidR="00463542" w:rsidRPr="00463542" w:rsidTr="00463542">
        <w:tc>
          <w:tcPr>
            <w:tcW w:w="9889" w:type="dxa"/>
          </w:tcPr>
          <w:p w:rsidR="00463542" w:rsidRPr="00463542" w:rsidRDefault="00463542" w:rsidP="00463542">
            <w:pPr>
              <w:pStyle w:val="TableofFigures"/>
              <w:rPr>
                <w:rFonts w:eastAsia="Times New Roman"/>
              </w:rPr>
            </w:pPr>
            <w:r w:rsidRPr="00463542">
              <w:rPr>
                <w:rFonts w:eastAsia="Times New Roman"/>
              </w:rPr>
              <w:fldChar w:fldCharType="begin"/>
            </w:r>
            <w:r w:rsidRPr="00463542">
              <w:rPr>
                <w:rFonts w:eastAsia="Times New Roman"/>
              </w:rPr>
              <w:instrText xml:space="preserve"> TOC \h \z \t "Table_No &amp; title" \c </w:instrText>
            </w:r>
            <w:r w:rsidRPr="00463542">
              <w:rPr>
                <w:rFonts w:eastAsia="Times New Roman"/>
              </w:rPr>
              <w:fldChar w:fldCharType="separate"/>
            </w:r>
            <w:r w:rsidR="006C7DAF">
              <w:rPr>
                <w:rFonts w:eastAsia="Times New Roman"/>
                <w:b/>
                <w:bCs/>
                <w:noProof/>
                <w:lang w:val="en-US"/>
              </w:rPr>
              <w:t>No table of figures entries found.</w:t>
            </w:r>
            <w:r w:rsidRPr="00463542">
              <w:rPr>
                <w:rFonts w:eastAsia="Times New Roman"/>
              </w:rPr>
              <w:fldChar w:fldCharType="end"/>
            </w:r>
          </w:p>
        </w:tc>
      </w:tr>
    </w:tbl>
    <w:p w:rsidR="00463542" w:rsidRPr="00463542" w:rsidRDefault="00463542" w:rsidP="00463542"/>
    <w:p w:rsidR="00463542" w:rsidRPr="00463542" w:rsidRDefault="00463542" w:rsidP="00463542">
      <w:pPr>
        <w:keepNext/>
        <w:jc w:val="center"/>
        <w:rPr>
          <w:b/>
          <w:bCs/>
        </w:rPr>
      </w:pPr>
      <w:r w:rsidRPr="00463542">
        <w:rPr>
          <w:b/>
          <w:bCs/>
        </w:rPr>
        <w:t>List of Figures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keepNext/>
            </w:pPr>
            <w:r w:rsidRPr="00463542">
              <w:tab/>
              <w:t>Page</w:t>
            </w:r>
          </w:p>
        </w:tc>
      </w:tr>
      <w:tr w:rsidR="00463542" w:rsidRPr="00463542" w:rsidTr="00463542">
        <w:tc>
          <w:tcPr>
            <w:tcW w:w="9889" w:type="dxa"/>
          </w:tcPr>
          <w:p w:rsidR="006C7DAF" w:rsidRDefault="00463542">
            <w:pPr>
              <w:pStyle w:val="TableofFigures"/>
              <w:rPr>
                <w:rFonts w:asciiTheme="minorHAnsi" w:eastAsiaTheme="minorEastAsia" w:hAnsiTheme="minorHAnsi" w:cstheme="minorBidi"/>
                <w:noProof/>
                <w:sz w:val="22"/>
                <w:szCs w:val="22"/>
                <w:lang w:val="en-US" w:eastAsia="zh-CN"/>
              </w:rPr>
            </w:pPr>
            <w:r w:rsidRPr="00463542">
              <w:rPr>
                <w:rFonts w:eastAsia="Times New Roman"/>
              </w:rPr>
              <w:fldChar w:fldCharType="begin"/>
            </w:r>
            <w:r w:rsidRPr="00463542">
              <w:rPr>
                <w:rFonts w:eastAsia="Times New Roman"/>
              </w:rPr>
              <w:instrText xml:space="preserve"> TOC \h \z \t "Figure_No &amp; title" \c </w:instrText>
            </w:r>
            <w:r w:rsidRPr="00463542">
              <w:rPr>
                <w:rFonts w:eastAsia="Times New Roman"/>
              </w:rPr>
              <w:fldChar w:fldCharType="separate"/>
            </w:r>
            <w:hyperlink w:anchor="_Toc371268972" w:history="1">
              <w:r w:rsidR="006C7DAF" w:rsidRPr="00423364">
                <w:rPr>
                  <w:rStyle w:val="Hyperlink"/>
                  <w:noProof/>
                </w:rPr>
                <w:t>Figure 1/H.248.</w:t>
              </w:r>
              <w:r w:rsidR="006C7DAF" w:rsidRPr="00423364">
                <w:rPr>
                  <w:rStyle w:val="Hyperlink"/>
                  <w:noProof/>
                  <w:lang w:eastAsia="zh-CN"/>
                </w:rPr>
                <w:t>66</w:t>
              </w:r>
              <w:r w:rsidR="006C7DAF" w:rsidRPr="00423364">
                <w:rPr>
                  <w:rStyle w:val="Hyperlink"/>
                  <w:noProof/>
                </w:rPr>
                <w:t xml:space="preserve"> – RTSP</w:t>
              </w:r>
              <w:r w:rsidR="006C7DAF" w:rsidRPr="00423364">
                <w:rPr>
                  <w:rStyle w:val="Hyperlink"/>
                  <w:noProof/>
                  <w:lang w:eastAsia="zh-CN"/>
                </w:rPr>
                <w:t xml:space="preserve"> and </w:t>
              </w:r>
              <w:r w:rsidR="006C7DAF" w:rsidRPr="00423364">
                <w:rPr>
                  <w:rStyle w:val="Hyperlink"/>
                  <w:noProof/>
                </w:rPr>
                <w:t xml:space="preserve">H.248 </w:t>
              </w:r>
              <w:r w:rsidR="006C7DAF" w:rsidRPr="00423364">
                <w:rPr>
                  <w:rStyle w:val="Hyperlink"/>
                  <w:noProof/>
                  <w:lang w:eastAsia="zh-CN"/>
                </w:rPr>
                <w:t>i</w:t>
              </w:r>
              <w:r w:rsidR="006C7DAF" w:rsidRPr="00423364">
                <w:rPr>
                  <w:rStyle w:val="Hyperlink"/>
                  <w:noProof/>
                </w:rPr>
                <w:t xml:space="preserve">nterworking </w:t>
              </w:r>
              <w:r w:rsidR="006C7DAF" w:rsidRPr="00423364">
                <w:rPr>
                  <w:rStyle w:val="Hyperlink"/>
                  <w:noProof/>
                  <w:lang w:eastAsia="zh-CN"/>
                </w:rPr>
                <w:t>a</w:t>
              </w:r>
              <w:r w:rsidR="006C7DAF" w:rsidRPr="00423364">
                <w:rPr>
                  <w:rStyle w:val="Hyperlink"/>
                  <w:noProof/>
                </w:rPr>
                <w:t>rchitecture</w:t>
              </w:r>
              <w:r w:rsidR="006C7DAF">
                <w:rPr>
                  <w:noProof/>
                  <w:webHidden/>
                </w:rPr>
                <w:tab/>
              </w:r>
              <w:r w:rsidR="006C7DAF">
                <w:rPr>
                  <w:noProof/>
                  <w:webHidden/>
                </w:rPr>
                <w:fldChar w:fldCharType="begin"/>
              </w:r>
              <w:r w:rsidR="006C7DAF">
                <w:rPr>
                  <w:noProof/>
                  <w:webHidden/>
                </w:rPr>
                <w:instrText xml:space="preserve"> PAGEREF _Toc371268972 \h </w:instrText>
              </w:r>
              <w:r w:rsidR="006C7DAF">
                <w:rPr>
                  <w:noProof/>
                  <w:webHidden/>
                </w:rPr>
              </w:r>
              <w:r w:rsidR="006C7DAF">
                <w:rPr>
                  <w:noProof/>
                  <w:webHidden/>
                </w:rPr>
                <w:fldChar w:fldCharType="separate"/>
              </w:r>
              <w:r w:rsidR="006C7DAF">
                <w:rPr>
                  <w:noProof/>
                  <w:webHidden/>
                </w:rPr>
                <w:t>7</w:t>
              </w:r>
              <w:r w:rsidR="006C7DAF">
                <w:rPr>
                  <w:noProof/>
                  <w:webHidden/>
                </w:rPr>
                <w:fldChar w:fldCharType="end"/>
              </w:r>
            </w:hyperlink>
          </w:p>
          <w:p w:rsidR="00463542" w:rsidRPr="00463542" w:rsidRDefault="00463542" w:rsidP="00463542">
            <w:pPr>
              <w:pStyle w:val="TableofFigures"/>
              <w:rPr>
                <w:rFonts w:eastAsia="Times New Roman"/>
              </w:rPr>
            </w:pPr>
            <w:r w:rsidRPr="00463542">
              <w:rPr>
                <w:rFonts w:eastAsia="Times New Roman"/>
              </w:rPr>
              <w:fldChar w:fldCharType="end"/>
            </w:r>
          </w:p>
        </w:tc>
      </w:tr>
    </w:tbl>
    <w:p w:rsidR="00463542" w:rsidRPr="00463542" w:rsidRDefault="00463542" w:rsidP="00463542"/>
    <w:p w:rsidR="0086792A" w:rsidRPr="00463542" w:rsidRDefault="0086792A" w:rsidP="0086792A">
      <w:pPr>
        <w:rPr>
          <w:lang w:eastAsia="zh-CN"/>
        </w:rPr>
      </w:pPr>
    </w:p>
    <w:p w:rsidR="0086792A" w:rsidRPr="00C62FEF" w:rsidRDefault="0086792A">
      <w:pPr>
        <w:spacing w:before="0"/>
      </w:pPr>
      <w:r w:rsidRPr="00463542">
        <w:rPr>
          <w:lang w:eastAsia="zh-CN"/>
        </w:rPr>
        <w:br w:type="page"/>
      </w:r>
    </w:p>
    <w:p w:rsidR="0086792A" w:rsidRPr="00F6316B" w:rsidRDefault="0086792A" w:rsidP="0086792A">
      <w:pPr>
        <w:pStyle w:val="RecNo"/>
        <w:rPr>
          <w:lang w:val="fr-CH" w:eastAsia="zh-CN"/>
        </w:rPr>
      </w:pPr>
      <w:proofErr w:type="spellStart"/>
      <w:r w:rsidRPr="00F6316B">
        <w:rPr>
          <w:lang w:val="fr-CH" w:eastAsia="zh-CN"/>
        </w:rPr>
        <w:lastRenderedPageBreak/>
        <w:t>Draft</w:t>
      </w:r>
      <w:proofErr w:type="spellEnd"/>
      <w:r w:rsidRPr="00F6316B">
        <w:rPr>
          <w:lang w:val="fr-CH" w:eastAsia="zh-CN"/>
        </w:rPr>
        <w:t xml:space="preserve"> new </w:t>
      </w:r>
      <w:r w:rsidRPr="00F6316B">
        <w:rPr>
          <w:rFonts w:hint="eastAsia"/>
          <w:lang w:val="fr-CH" w:eastAsia="zh-CN"/>
        </w:rPr>
        <w:t xml:space="preserve">ITU-T </w:t>
      </w:r>
      <w:proofErr w:type="spellStart"/>
      <w:r w:rsidRPr="00F6316B">
        <w:rPr>
          <w:rFonts w:hint="eastAsia"/>
          <w:lang w:val="fr-CH" w:eastAsia="zh-CN"/>
        </w:rPr>
        <w:t>Recommendation</w:t>
      </w:r>
      <w:proofErr w:type="spellEnd"/>
      <w:r w:rsidRPr="00F6316B">
        <w:rPr>
          <w:rFonts w:hint="eastAsia"/>
          <w:lang w:val="fr-CH" w:eastAsia="zh-CN"/>
        </w:rPr>
        <w:t xml:space="preserve"> H.248.66 (ex H.248.RTSP)</w:t>
      </w:r>
    </w:p>
    <w:p w:rsidR="0086792A" w:rsidRPr="00463542" w:rsidRDefault="0086792A" w:rsidP="0086792A">
      <w:pPr>
        <w:pStyle w:val="Rectitle"/>
        <w:rPr>
          <w:lang w:eastAsia="zh-CN"/>
        </w:rPr>
      </w:pPr>
      <w:r w:rsidRPr="00463542">
        <w:rPr>
          <w:rFonts w:hint="eastAsia"/>
          <w:lang w:eastAsia="zh-CN"/>
        </w:rPr>
        <w:t>Gateway control protocol: Packages for RTSP and H.248 interworking</w:t>
      </w:r>
    </w:p>
    <w:p w:rsidR="0086792A" w:rsidRPr="00463542" w:rsidRDefault="0086792A" w:rsidP="0086792A">
      <w:pPr>
        <w:pStyle w:val="Headingb"/>
        <w:rPr>
          <w:lang w:eastAsia="zh-CN"/>
        </w:rPr>
      </w:pPr>
      <w:r w:rsidRPr="00463542">
        <w:rPr>
          <w:rFonts w:hint="eastAsia"/>
          <w:lang w:eastAsia="zh-CN"/>
        </w:rPr>
        <w:t>AAP Summary</w:t>
      </w:r>
    </w:p>
    <w:p w:rsidR="00BB5D89" w:rsidRDefault="00AC469E" w:rsidP="00BB5D89">
      <w:r>
        <w:rPr>
          <w:lang w:eastAsia="zh-CN"/>
        </w:rPr>
        <w:t xml:space="preserve">The Real Time Streaming protocol (RTSP) is used to control the </w:t>
      </w:r>
      <w:proofErr w:type="spellStart"/>
      <w:r>
        <w:rPr>
          <w:lang w:eastAsia="zh-CN"/>
        </w:rPr>
        <w:t>playout</w:t>
      </w:r>
      <w:proofErr w:type="spellEnd"/>
      <w:r>
        <w:rPr>
          <w:lang w:eastAsia="zh-CN"/>
        </w:rPr>
        <w:t xml:space="preserve"> of media resources. A MGC may be required to support the RTSP protocol and request an H.248 controlled MG to </w:t>
      </w:r>
      <w:proofErr w:type="spellStart"/>
      <w:r>
        <w:rPr>
          <w:lang w:eastAsia="zh-CN"/>
        </w:rPr>
        <w:t>playout</w:t>
      </w:r>
      <w:proofErr w:type="spellEnd"/>
      <w:r>
        <w:rPr>
          <w:lang w:eastAsia="zh-CN"/>
        </w:rPr>
        <w:t xml:space="preserve"> media resources and provide other associated functionality. </w:t>
      </w:r>
      <w:r w:rsidRPr="00205165">
        <w:rPr>
          <w:lang w:eastAsia="zh-CN"/>
        </w:rPr>
        <w:t xml:space="preserve">H.248.66 </w:t>
      </w:r>
      <w:r w:rsidRPr="00AE4F5F">
        <w:t>provides guidance on mapping Real</w:t>
      </w:r>
      <w:r w:rsidRPr="00AE4F5F">
        <w:rPr>
          <w:rFonts w:hint="eastAsia"/>
          <w:lang w:eastAsia="zh-CN"/>
        </w:rPr>
        <w:t xml:space="preserve"> </w:t>
      </w:r>
      <w:r w:rsidRPr="00AE4F5F">
        <w:t xml:space="preserve">Time Streaming Protocol (RTSP) </w:t>
      </w:r>
      <w:r>
        <w:t>information elements and procedures to H.248</w:t>
      </w:r>
      <w:r w:rsidRPr="00D063C8">
        <w:t>.</w:t>
      </w:r>
    </w:p>
    <w:p w:rsidR="0086792A" w:rsidRPr="00463542" w:rsidRDefault="0086792A" w:rsidP="0086792A">
      <w:pPr>
        <w:pStyle w:val="Headingb"/>
        <w:rPr>
          <w:lang w:eastAsia="zh-CN"/>
        </w:rPr>
      </w:pPr>
      <w:r w:rsidRPr="00463542">
        <w:rPr>
          <w:rFonts w:hint="eastAsia"/>
          <w:lang w:eastAsia="zh-CN"/>
        </w:rPr>
        <w:t>Summary</w:t>
      </w:r>
    </w:p>
    <w:p w:rsidR="00BB5D89" w:rsidRDefault="00AC469E" w:rsidP="00BB5D89">
      <w:r>
        <w:rPr>
          <w:lang w:eastAsia="zh-CN"/>
        </w:rPr>
        <w:t xml:space="preserve">The Real Time Streaming protocol (RTSP) is used to control the </w:t>
      </w:r>
      <w:proofErr w:type="spellStart"/>
      <w:r>
        <w:rPr>
          <w:lang w:eastAsia="zh-CN"/>
        </w:rPr>
        <w:t>playout</w:t>
      </w:r>
      <w:proofErr w:type="spellEnd"/>
      <w:r>
        <w:rPr>
          <w:lang w:eastAsia="zh-CN"/>
        </w:rPr>
        <w:t xml:space="preserve"> of media resources. A MGC may be required to support the RTSP protocol and request an H.248 controlled MG to </w:t>
      </w:r>
      <w:proofErr w:type="spellStart"/>
      <w:r>
        <w:rPr>
          <w:lang w:eastAsia="zh-CN"/>
        </w:rPr>
        <w:t>playout</w:t>
      </w:r>
      <w:proofErr w:type="spellEnd"/>
      <w:r>
        <w:rPr>
          <w:lang w:eastAsia="zh-CN"/>
        </w:rPr>
        <w:t xml:space="preserve"> media resources and provide other associated functionality. </w:t>
      </w:r>
      <w:r w:rsidRPr="00551179">
        <w:rPr>
          <w:lang w:eastAsia="zh-CN"/>
        </w:rPr>
        <w:t xml:space="preserve">H.248.66 </w:t>
      </w:r>
      <w:r w:rsidRPr="00AE4F5F">
        <w:t>provides guidance on mapping Real</w:t>
      </w:r>
      <w:r w:rsidRPr="00AE4F5F">
        <w:rPr>
          <w:rFonts w:hint="eastAsia"/>
          <w:lang w:eastAsia="zh-CN"/>
        </w:rPr>
        <w:t xml:space="preserve"> </w:t>
      </w:r>
      <w:r w:rsidRPr="00AE4F5F">
        <w:t>Time Streaming Protocol (RTSP) M</w:t>
      </w:r>
      <w:r w:rsidRPr="00AE4F5F">
        <w:rPr>
          <w:rFonts w:hint="eastAsia"/>
          <w:lang w:eastAsia="zh-CN"/>
        </w:rPr>
        <w:t>ethods</w:t>
      </w:r>
      <w:r w:rsidRPr="00AE4F5F">
        <w:t xml:space="preserve">, Error/Status Codes and Header Fields to H.248 protocol information elements, packages and procedures. Several packages are defined </w:t>
      </w:r>
      <w:r w:rsidRPr="00AE4F5F">
        <w:rPr>
          <w:rFonts w:hint="eastAsia"/>
          <w:lang w:eastAsia="zh-CN"/>
        </w:rPr>
        <w:t>to</w:t>
      </w:r>
      <w:r w:rsidRPr="00AE4F5F">
        <w:t xml:space="preserve"> enhance interoperability between RTSP and H.248</w:t>
      </w:r>
      <w:r w:rsidRPr="00AE4F5F">
        <w:rPr>
          <w:rFonts w:hint="eastAsia"/>
          <w:lang w:eastAsia="zh-CN"/>
        </w:rPr>
        <w:t>,</w:t>
      </w:r>
      <w:r w:rsidRPr="00AE4F5F">
        <w:t xml:space="preserve"> however the functionalit</w:t>
      </w:r>
      <w:r w:rsidRPr="00AE4F5F">
        <w:rPr>
          <w:rFonts w:hint="eastAsia"/>
          <w:lang w:eastAsia="zh-CN"/>
        </w:rPr>
        <w:t>ies</w:t>
      </w:r>
      <w:r w:rsidRPr="00AE4F5F">
        <w:t xml:space="preserve"> defined in these packages may be used for other applications/services</w:t>
      </w:r>
      <w:r w:rsidRPr="00D063C8">
        <w:t>.</w:t>
      </w:r>
      <w:bookmarkStart w:id="2" w:name="_Toc359293329"/>
      <w:bookmarkStart w:id="3" w:name="_Toc371268834"/>
      <w:r w:rsidR="0086792A" w:rsidRPr="00463542">
        <w:rPr>
          <w:rFonts w:hint="eastAsia"/>
        </w:rPr>
        <w:t>1</w:t>
      </w:r>
      <w:r w:rsidR="0086792A" w:rsidRPr="00463542">
        <w:rPr>
          <w:rFonts w:hint="eastAsia"/>
        </w:rPr>
        <w:tab/>
      </w:r>
    </w:p>
    <w:p w:rsidR="0086792A" w:rsidRPr="00463542" w:rsidRDefault="00BB5D89" w:rsidP="0086792A">
      <w:pPr>
        <w:pStyle w:val="Heading1"/>
      </w:pPr>
      <w:r>
        <w:t xml:space="preserve">1 </w:t>
      </w:r>
      <w:r w:rsidR="0086792A" w:rsidRPr="00463542">
        <w:rPr>
          <w:rFonts w:hint="eastAsia"/>
        </w:rPr>
        <w:t>Scope</w:t>
      </w:r>
      <w:bookmarkEnd w:id="2"/>
      <w:bookmarkEnd w:id="3"/>
    </w:p>
    <w:p w:rsidR="0086792A" w:rsidRPr="00463542" w:rsidRDefault="0086792A" w:rsidP="0086792A">
      <w:r w:rsidRPr="00463542">
        <w:t>This Recommendation provides guidance on mapping Real</w:t>
      </w:r>
      <w:r w:rsidRPr="00463542">
        <w:rPr>
          <w:rFonts w:hint="eastAsia"/>
          <w:lang w:eastAsia="zh-CN"/>
        </w:rPr>
        <w:t xml:space="preserve"> </w:t>
      </w:r>
      <w:r w:rsidRPr="00463542">
        <w:t>Time Streaming Protocol (RTSP) M</w:t>
      </w:r>
      <w:r w:rsidRPr="00463542">
        <w:rPr>
          <w:rFonts w:hint="eastAsia"/>
          <w:lang w:eastAsia="zh-CN"/>
        </w:rPr>
        <w:t>ethods</w:t>
      </w:r>
      <w:r w:rsidRPr="00463542">
        <w:t xml:space="preserve">, Error/Status Codes and Header Fields to H.248 protocol information elements, packages and procedures. Several packages are defined </w:t>
      </w:r>
      <w:r w:rsidRPr="00463542">
        <w:rPr>
          <w:rFonts w:hint="eastAsia"/>
          <w:lang w:eastAsia="zh-CN"/>
        </w:rPr>
        <w:t>to</w:t>
      </w:r>
      <w:r w:rsidRPr="00463542">
        <w:t xml:space="preserve"> enhance interoperability between RTSP and H.248</w:t>
      </w:r>
      <w:r w:rsidRPr="00463542">
        <w:rPr>
          <w:rFonts w:hint="eastAsia"/>
          <w:lang w:eastAsia="zh-CN"/>
        </w:rPr>
        <w:t>,</w:t>
      </w:r>
      <w:r w:rsidRPr="00463542">
        <w:t xml:space="preserve"> however the functionalit</w:t>
      </w:r>
      <w:r w:rsidRPr="00463542">
        <w:rPr>
          <w:rFonts w:hint="eastAsia"/>
          <w:lang w:eastAsia="zh-CN"/>
        </w:rPr>
        <w:t>ies</w:t>
      </w:r>
      <w:r w:rsidRPr="00463542">
        <w:t xml:space="preserve"> defined in these packages may be used for other applications/services.</w:t>
      </w:r>
    </w:p>
    <w:p w:rsidR="0086792A" w:rsidRPr="00463542" w:rsidRDefault="0086792A" w:rsidP="0086792A">
      <w:pPr>
        <w:rPr>
          <w:lang w:eastAsia="zh-CN"/>
        </w:rPr>
      </w:pPr>
      <w:r w:rsidRPr="00463542">
        <w:t xml:space="preserve">RTSP operates between User </w:t>
      </w:r>
      <w:r w:rsidRPr="00463542">
        <w:rPr>
          <w:rFonts w:hint="eastAsia"/>
          <w:lang w:eastAsia="zh-CN"/>
        </w:rPr>
        <w:t>E</w:t>
      </w:r>
      <w:r w:rsidRPr="00463542">
        <w:t>quipment (UE) and a Media Server. This Recommendation assumes that the Media Server is functionally decomposed into a Media Control Function (MCF) and a Media Delivery Function (MDF). These functions can be reali</w:t>
      </w:r>
      <w:r w:rsidRPr="00463542">
        <w:rPr>
          <w:rFonts w:hint="eastAsia"/>
          <w:lang w:eastAsia="zh-CN"/>
        </w:rPr>
        <w:t>z</w:t>
      </w:r>
      <w:r w:rsidRPr="00463542">
        <w:t xml:space="preserve">ed in a Media Gateway Controller (MGC) and a Media Gateway (MG). The </w:t>
      </w:r>
      <w:r w:rsidRPr="00463542">
        <w:rPr>
          <w:rFonts w:hint="eastAsia"/>
          <w:lang w:eastAsia="zh-CN"/>
        </w:rPr>
        <w:t>F</w:t>
      </w:r>
      <w:r w:rsidRPr="00463542">
        <w:t xml:space="preserve">igure 1 illustrates the </w:t>
      </w:r>
      <w:r w:rsidRPr="00463542">
        <w:rPr>
          <w:rFonts w:hint="eastAsia"/>
          <w:lang w:eastAsia="zh-CN"/>
        </w:rPr>
        <w:t xml:space="preserve">theoretical </w:t>
      </w:r>
      <w:r w:rsidRPr="00463542">
        <w:t>architecture in scope.</w:t>
      </w:r>
    </w:p>
    <w:p w:rsidR="0086792A" w:rsidRPr="00463542" w:rsidRDefault="0086792A" w:rsidP="0086792A">
      <w:pPr>
        <w:pStyle w:val="Note"/>
        <w:rPr>
          <w:lang w:eastAsia="zh-CN"/>
        </w:rPr>
      </w:pPr>
      <w:r w:rsidRPr="00463542">
        <w:rPr>
          <w:rFonts w:hint="eastAsia"/>
          <w:lang w:eastAsia="zh-CN"/>
        </w:rPr>
        <w:t>NOTE</w:t>
      </w:r>
      <w:r w:rsidRPr="00463542">
        <w:rPr>
          <w:lang w:eastAsia="zh-CN"/>
        </w:rPr>
        <w:t> </w:t>
      </w:r>
      <w:r w:rsidR="00463542">
        <w:rPr>
          <w:lang w:eastAsia="zh-CN"/>
        </w:rPr>
        <w:t>1 </w:t>
      </w:r>
      <w:r w:rsidRPr="00463542">
        <w:rPr>
          <w:rFonts w:hint="eastAsia"/>
          <w:lang w:eastAsia="zh-CN"/>
        </w:rPr>
        <w:noBreakHyphen/>
        <w:t xml:space="preserve"> There may be other network entities between the UE and MGC (MCF), or the UE and the MG (MDF).</w:t>
      </w:r>
    </w:p>
    <w:p w:rsidR="0086792A" w:rsidRPr="00463542" w:rsidRDefault="00FA65B5" w:rsidP="0086792A">
      <w:pPr>
        <w:rPr>
          <w:lang w:eastAsia="zh-CN"/>
        </w:rPr>
      </w:pPr>
      <w:r>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9D3DB7" w:rsidRPr="008E7006" w:rsidRDefault="009D3DB7"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9D3DB7" w:rsidRPr="008E7006" w:rsidRDefault="009D3DB7"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9D3DB7" w:rsidRPr="008E7006" w:rsidRDefault="009D3DB7"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9D3DB7" w:rsidRPr="008E7006" w:rsidRDefault="009D3DB7"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9D3DB7" w:rsidRPr="008E7006" w:rsidRDefault="009D3DB7"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9D3DB7" w:rsidRPr="008E7006" w:rsidRDefault="009D3DB7" w:rsidP="0086792A">
                      <w:pPr>
                        <w:jc w:val="center"/>
                        <w:rPr>
                          <w:lang w:eastAsia="zh-CN"/>
                        </w:rPr>
                      </w:pPr>
                      <w:r>
                        <w:rPr>
                          <w:rFonts w:hint="eastAsia"/>
                          <w:lang w:eastAsia="zh-CN"/>
                        </w:rPr>
                        <w:t>UE</w:t>
                      </w:r>
                    </w:p>
                  </w:txbxContent>
                </v:textbox>
              </v:shape>
            </v:group>
            <w10:wrap type="none"/>
            <w10:anchorlock/>
          </v:group>
        </w:pict>
      </w:r>
    </w:p>
    <w:p w:rsidR="0086792A" w:rsidRPr="00463542" w:rsidRDefault="0086792A" w:rsidP="0086792A">
      <w:pPr>
        <w:pStyle w:val="FigureNotitle"/>
      </w:pPr>
      <w:bookmarkStart w:id="4" w:name="_Ref158707214"/>
      <w:bookmarkStart w:id="5" w:name="_Toc371268972"/>
      <w:r w:rsidRPr="00463542">
        <w:t>Figure 1</w:t>
      </w:r>
      <w:bookmarkEnd w:id="4"/>
      <w:r w:rsidRPr="00463542">
        <w:t>/H.248.</w:t>
      </w:r>
      <w:r w:rsidRPr="00463542">
        <w:rPr>
          <w:rFonts w:hint="eastAsia"/>
          <w:lang w:eastAsia="zh-CN"/>
        </w:rPr>
        <w:t>66</w:t>
      </w:r>
      <w:r w:rsidRPr="00463542">
        <w:t xml:space="preserve"> – RTSP</w:t>
      </w:r>
      <w:r w:rsidRPr="00463542">
        <w:rPr>
          <w:rFonts w:hint="eastAsia"/>
          <w:lang w:eastAsia="zh-CN"/>
        </w:rPr>
        <w:t xml:space="preserve"> and </w:t>
      </w:r>
      <w:r w:rsidRPr="00463542">
        <w:t xml:space="preserve">H.248 </w:t>
      </w:r>
      <w:r w:rsidRPr="00463542">
        <w:rPr>
          <w:rFonts w:hint="eastAsia"/>
          <w:lang w:eastAsia="zh-CN"/>
        </w:rPr>
        <w:t>i</w:t>
      </w:r>
      <w:r w:rsidRPr="00463542">
        <w:t xml:space="preserve">nterworking </w:t>
      </w:r>
      <w:r w:rsidRPr="00463542">
        <w:rPr>
          <w:rFonts w:hint="eastAsia"/>
          <w:lang w:eastAsia="zh-CN"/>
        </w:rPr>
        <w:t>a</w:t>
      </w:r>
      <w:r w:rsidRPr="00463542">
        <w:t>rchitecture</w:t>
      </w:r>
      <w:bookmarkEnd w:id="5"/>
    </w:p>
    <w:p w:rsidR="0086792A" w:rsidRPr="00463542" w:rsidRDefault="0086792A" w:rsidP="0086792A">
      <w:pPr>
        <w:pStyle w:val="Note"/>
      </w:pPr>
      <w:r w:rsidRPr="00463542">
        <w:rPr>
          <w:rFonts w:hint="eastAsia"/>
          <w:lang w:eastAsia="zh-CN"/>
        </w:rPr>
        <w:t>NOTE</w:t>
      </w:r>
      <w:r w:rsidRPr="00463542">
        <w:rPr>
          <w:lang w:eastAsia="zh-CN"/>
        </w:rPr>
        <w:t> </w:t>
      </w:r>
      <w:r w:rsidR="00463542">
        <w:rPr>
          <w:lang w:eastAsia="zh-CN"/>
        </w:rPr>
        <w:t>2 </w:t>
      </w:r>
      <w:r w:rsidRPr="00463542">
        <w:rPr>
          <w:rFonts w:hint="eastAsia"/>
          <w:lang w:eastAsia="zh-CN"/>
        </w:rPr>
        <w:noBreakHyphen/>
        <w:t xml:space="preserve"> </w:t>
      </w:r>
      <w:r w:rsidRPr="00463542">
        <w:t>Alternate architectures are for further study.</w:t>
      </w:r>
    </w:p>
    <w:p w:rsidR="0086792A" w:rsidRPr="00463542" w:rsidRDefault="0086792A" w:rsidP="0086792A">
      <w:pPr>
        <w:pStyle w:val="Heading1"/>
      </w:pPr>
      <w:bookmarkStart w:id="6" w:name="_Toc195694147"/>
      <w:bookmarkStart w:id="7" w:name="_Toc359293330"/>
      <w:bookmarkStart w:id="8" w:name="_Toc371268835"/>
      <w:r w:rsidRPr="00463542">
        <w:rPr>
          <w:rFonts w:hint="eastAsia"/>
        </w:rPr>
        <w:t>2</w:t>
      </w:r>
      <w:r w:rsidRPr="00463542">
        <w:rPr>
          <w:rFonts w:hint="eastAsia"/>
        </w:rPr>
        <w:tab/>
        <w:t>Reference</w:t>
      </w:r>
      <w:bookmarkEnd w:id="6"/>
      <w:bookmarkEnd w:id="7"/>
      <w:bookmarkEnd w:id="8"/>
    </w:p>
    <w:p w:rsidR="0086792A" w:rsidRPr="00463542" w:rsidRDefault="0086792A" w:rsidP="0086792A">
      <w:r w:rsidRPr="00463542">
        <w:t xml:space="preserve">The following ITU-T Recommendations and other references contain provisions, which, through reference in this text, constitute provisions of this Recommendation. At the time of publication, the </w:t>
      </w:r>
      <w:r w:rsidRPr="00463542">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463542">
        <w:rPr>
          <w:rFonts w:hint="eastAsia"/>
          <w:lang w:eastAsia="zh-CN"/>
        </w:rPr>
        <w:t xml:space="preserve"> </w:t>
      </w:r>
      <w:r w:rsidRPr="00463542">
        <w:t>A list of the currently valid ITU-T Recommendations is regularly published.</w:t>
      </w:r>
      <w:r w:rsidRPr="00463542">
        <w:rPr>
          <w:rFonts w:hint="eastAsia"/>
          <w:lang w:eastAsia="zh-CN"/>
        </w:rPr>
        <w:t xml:space="preserve"> </w:t>
      </w:r>
      <w:r w:rsidRPr="00463542">
        <w:t>The reference to a document within this Recommendation does not give it, as a stand-alone document, the status of a Recommendation.</w:t>
      </w:r>
    </w:p>
    <w:p w:rsidR="0086792A" w:rsidRPr="00F6316B" w:rsidRDefault="0086792A" w:rsidP="00C62FEF">
      <w:pPr>
        <w:pStyle w:val="Reftext"/>
        <w:rPr>
          <w:i/>
          <w:iCs/>
          <w:lang w:val="fr-CH"/>
        </w:rPr>
      </w:pPr>
      <w:r w:rsidRPr="00F6316B">
        <w:rPr>
          <w:lang w:val="fr-CH"/>
        </w:rPr>
        <w:t xml:space="preserve">[ITU-T </w:t>
      </w:r>
      <w:r w:rsidRPr="00F6316B">
        <w:rPr>
          <w:rFonts w:hint="eastAsia"/>
          <w:lang w:val="fr-CH"/>
        </w:rPr>
        <w:t>H</w:t>
      </w:r>
      <w:r w:rsidRPr="00F6316B">
        <w:rPr>
          <w:lang w:val="fr-CH"/>
        </w:rPr>
        <w:t>.</w:t>
      </w:r>
      <w:r w:rsidRPr="00F6316B">
        <w:rPr>
          <w:rFonts w:hint="eastAsia"/>
          <w:lang w:val="fr-CH"/>
        </w:rPr>
        <w:t>248.1</w:t>
      </w:r>
      <w:r w:rsidRPr="00F6316B">
        <w:rPr>
          <w:lang w:val="fr-CH"/>
        </w:rPr>
        <w:t>]</w:t>
      </w:r>
      <w:r w:rsidRPr="00F6316B">
        <w:rPr>
          <w:lang w:val="fr-CH"/>
        </w:rPr>
        <w:tab/>
      </w:r>
      <w:proofErr w:type="spellStart"/>
      <w:r w:rsidRPr="00F6316B">
        <w:rPr>
          <w:lang w:val="fr-CH"/>
        </w:rPr>
        <w:t>Recommendation</w:t>
      </w:r>
      <w:proofErr w:type="spellEnd"/>
      <w:r w:rsidRPr="00F6316B">
        <w:rPr>
          <w:lang w:val="fr-CH"/>
        </w:rPr>
        <w:t xml:space="preserve"> ITU-T </w:t>
      </w:r>
      <w:r w:rsidRPr="00F6316B">
        <w:rPr>
          <w:rFonts w:hint="eastAsia"/>
          <w:lang w:val="fr-CH"/>
        </w:rPr>
        <w:t>H</w:t>
      </w:r>
      <w:r w:rsidRPr="00F6316B">
        <w:rPr>
          <w:lang w:val="fr-CH"/>
        </w:rPr>
        <w:t>.</w:t>
      </w:r>
      <w:r w:rsidRPr="00F6316B">
        <w:rPr>
          <w:rFonts w:hint="eastAsia"/>
          <w:lang w:val="fr-CH"/>
        </w:rPr>
        <w:t>248.1</w:t>
      </w:r>
      <w:r w:rsidRPr="00F6316B">
        <w:rPr>
          <w:lang w:val="fr-CH"/>
        </w:rPr>
        <w:t xml:space="preserve"> (</w:t>
      </w:r>
      <w:r w:rsidR="00AC469E">
        <w:rPr>
          <w:lang w:val="fr-CH"/>
        </w:rPr>
        <w:t>03/2013</w:t>
      </w:r>
      <w:r w:rsidRPr="00F6316B">
        <w:rPr>
          <w:lang w:val="fr-CH"/>
        </w:rPr>
        <w:t xml:space="preserve">), </w:t>
      </w:r>
      <w:r w:rsidRPr="00F6316B">
        <w:rPr>
          <w:rFonts w:hint="eastAsia"/>
          <w:i/>
          <w:iCs/>
          <w:lang w:val="fr-CH"/>
        </w:rPr>
        <w:t>Gateway Control Protocol: Version 3</w:t>
      </w:r>
    </w:p>
    <w:p w:rsidR="0086792A" w:rsidRPr="00F6316B" w:rsidRDefault="0086792A" w:rsidP="00C62FEF">
      <w:pPr>
        <w:pStyle w:val="Reftext"/>
        <w:rPr>
          <w:lang w:val="fr-CH"/>
        </w:rPr>
      </w:pPr>
      <w:r w:rsidRPr="00F6316B">
        <w:rPr>
          <w:lang w:val="fr-CH"/>
        </w:rPr>
        <w:t>[ITU-T H.248.8]</w:t>
      </w:r>
      <w:r w:rsidRPr="00F6316B">
        <w:rPr>
          <w:lang w:val="fr-CH"/>
        </w:rPr>
        <w:tab/>
      </w:r>
      <w:proofErr w:type="spellStart"/>
      <w:r w:rsidRPr="00F6316B">
        <w:rPr>
          <w:lang w:val="fr-CH"/>
        </w:rPr>
        <w:t>Recommendation</w:t>
      </w:r>
      <w:proofErr w:type="spellEnd"/>
      <w:r w:rsidRPr="00F6316B">
        <w:rPr>
          <w:lang w:val="fr-CH"/>
        </w:rPr>
        <w:t xml:space="preserve"> ITU-T H.248.8 (</w:t>
      </w:r>
      <w:r w:rsidR="00AC469E">
        <w:rPr>
          <w:lang w:val="fr-CH"/>
        </w:rPr>
        <w:t>03/2013</w:t>
      </w:r>
      <w:r w:rsidRPr="00F6316B">
        <w:rPr>
          <w:lang w:val="fr-CH"/>
        </w:rPr>
        <w:t xml:space="preserve">), </w:t>
      </w:r>
      <w:r w:rsidRPr="00F6316B">
        <w:rPr>
          <w:i/>
          <w:iCs/>
          <w:lang w:val="fr-CH"/>
        </w:rPr>
        <w:t xml:space="preserve">Gateway control </w:t>
      </w:r>
      <w:proofErr w:type="spellStart"/>
      <w:r w:rsidRPr="00F6316B">
        <w:rPr>
          <w:i/>
          <w:iCs/>
          <w:lang w:val="fr-CH"/>
        </w:rPr>
        <w:t>protocol</w:t>
      </w:r>
      <w:proofErr w:type="spellEnd"/>
      <w:r w:rsidRPr="00F6316B">
        <w:rPr>
          <w:i/>
          <w:iCs/>
          <w:lang w:val="fr-CH"/>
        </w:rPr>
        <w:t xml:space="preserve">: </w:t>
      </w:r>
      <w:proofErr w:type="spellStart"/>
      <w:r w:rsidRPr="00F6316B">
        <w:rPr>
          <w:i/>
          <w:iCs/>
          <w:lang w:val="fr-CH"/>
        </w:rPr>
        <w:t>Error</w:t>
      </w:r>
      <w:proofErr w:type="spellEnd"/>
      <w:r w:rsidRPr="00F6316B">
        <w:rPr>
          <w:i/>
          <w:iCs/>
          <w:lang w:val="fr-CH"/>
        </w:rPr>
        <w:t xml:space="preserve"> code and service change </w:t>
      </w:r>
      <w:proofErr w:type="spellStart"/>
      <w:r w:rsidRPr="00F6316B">
        <w:rPr>
          <w:i/>
          <w:iCs/>
          <w:lang w:val="fr-CH"/>
        </w:rPr>
        <w:t>reason</w:t>
      </w:r>
      <w:proofErr w:type="spellEnd"/>
      <w:r w:rsidRPr="00F6316B">
        <w:rPr>
          <w:i/>
          <w:iCs/>
          <w:lang w:val="fr-CH"/>
        </w:rPr>
        <w:t xml:space="preserve"> description</w:t>
      </w:r>
    </w:p>
    <w:p w:rsidR="0086792A" w:rsidRPr="00F6316B" w:rsidRDefault="0086792A" w:rsidP="00C62FEF">
      <w:pPr>
        <w:pStyle w:val="Reftext"/>
        <w:rPr>
          <w:lang w:val="fr-CH"/>
        </w:rPr>
      </w:pPr>
      <w:r w:rsidRPr="00F6316B">
        <w:rPr>
          <w:lang w:val="fr-CH"/>
        </w:rPr>
        <w:t>[ITU-T H.248.9]</w:t>
      </w:r>
      <w:r w:rsidRPr="00F6316B">
        <w:rPr>
          <w:lang w:val="fr-CH"/>
        </w:rPr>
        <w:tab/>
      </w:r>
      <w:proofErr w:type="spellStart"/>
      <w:r w:rsidRPr="00F6316B">
        <w:rPr>
          <w:lang w:val="fr-CH"/>
        </w:rPr>
        <w:t>Recommendation</w:t>
      </w:r>
      <w:proofErr w:type="spellEnd"/>
      <w:r w:rsidRPr="00F6316B">
        <w:rPr>
          <w:lang w:val="fr-CH"/>
        </w:rPr>
        <w:t xml:space="preserve"> ITU-T H.248.9 (</w:t>
      </w:r>
      <w:r w:rsidR="00AC469E">
        <w:rPr>
          <w:lang w:val="fr-CH"/>
        </w:rPr>
        <w:t>12/2009</w:t>
      </w:r>
      <w:r w:rsidRPr="00F6316B">
        <w:rPr>
          <w:lang w:val="fr-CH"/>
        </w:rPr>
        <w:t xml:space="preserve">), </w:t>
      </w:r>
      <w:r w:rsidRPr="00F6316B">
        <w:rPr>
          <w:i/>
          <w:iCs/>
          <w:lang w:val="fr-CH"/>
        </w:rPr>
        <w:t xml:space="preserve">Gateway control </w:t>
      </w:r>
      <w:proofErr w:type="spellStart"/>
      <w:r w:rsidRPr="00F6316B">
        <w:rPr>
          <w:i/>
          <w:iCs/>
          <w:lang w:val="fr-CH"/>
        </w:rPr>
        <w:t>protocol</w:t>
      </w:r>
      <w:proofErr w:type="spellEnd"/>
      <w:r w:rsidRPr="00F6316B">
        <w:rPr>
          <w:i/>
          <w:iCs/>
          <w:lang w:val="fr-CH"/>
        </w:rPr>
        <w:t>: Advanced media server packages</w:t>
      </w:r>
    </w:p>
    <w:p w:rsidR="0086792A" w:rsidRPr="00463542" w:rsidRDefault="0086792A" w:rsidP="00C62FEF">
      <w:pPr>
        <w:pStyle w:val="Reftext"/>
      </w:pPr>
      <w:r w:rsidRPr="00463542">
        <w:t>[ITU-T H.248.10]</w:t>
      </w:r>
      <w:r w:rsidRPr="00463542">
        <w:tab/>
        <w:t>Recommendation ITU-T H.248.10 (07/2001)</w:t>
      </w:r>
      <w:r w:rsidRPr="00463542">
        <w:rPr>
          <w:rFonts w:hint="eastAsia"/>
        </w:rPr>
        <w:t>,</w:t>
      </w:r>
      <w:r w:rsidRPr="00463542">
        <w:t xml:space="preserve"> </w:t>
      </w:r>
      <w:r w:rsidRPr="00C62FEF">
        <w:rPr>
          <w:i/>
          <w:iCs/>
        </w:rPr>
        <w:t>Gateway control protocol: Media gateway resource congestion handling package</w:t>
      </w:r>
    </w:p>
    <w:p w:rsidR="0086792A" w:rsidRPr="00463542" w:rsidRDefault="0086792A" w:rsidP="00C62FEF">
      <w:pPr>
        <w:pStyle w:val="Reftext"/>
      </w:pPr>
      <w:r w:rsidRPr="00463542">
        <w:t>[ITU-T H.248.11]</w:t>
      </w:r>
      <w:r w:rsidRPr="00463542">
        <w:tab/>
        <w:t>Recommendation ITU-T H.248.11 (</w:t>
      </w:r>
      <w:r w:rsidR="00AC469E">
        <w:t>03/2013</w:t>
      </w:r>
      <w:r w:rsidRPr="00463542">
        <w:t>)</w:t>
      </w:r>
      <w:r w:rsidRPr="00463542">
        <w:rPr>
          <w:rFonts w:hint="eastAsia"/>
        </w:rPr>
        <w:t>,</w:t>
      </w:r>
      <w:r w:rsidRPr="00463542">
        <w:t xml:space="preserve"> </w:t>
      </w:r>
      <w:r w:rsidRPr="00C62FEF">
        <w:rPr>
          <w:i/>
          <w:iCs/>
        </w:rPr>
        <w:t>Gateway control protocol: Media gateway overload control package</w:t>
      </w:r>
    </w:p>
    <w:p w:rsidR="0086792A" w:rsidRPr="00C62FEF" w:rsidRDefault="0086792A" w:rsidP="00C62FEF">
      <w:pPr>
        <w:pStyle w:val="Reftext"/>
        <w:rPr>
          <w:i/>
          <w:iCs/>
        </w:rPr>
      </w:pPr>
      <w:r w:rsidRPr="00463542">
        <w:t>[ITU-T H.248.</w:t>
      </w:r>
      <w:r w:rsidRPr="00463542">
        <w:rPr>
          <w:rFonts w:hint="eastAsia"/>
        </w:rPr>
        <w:t>77</w:t>
      </w:r>
      <w:r w:rsidRPr="00463542">
        <w:t>]</w:t>
      </w:r>
      <w:r w:rsidRPr="00463542">
        <w:tab/>
        <w:t>Recommendation ITU-T H.248.77 (09/2010)</w:t>
      </w:r>
      <w:r w:rsidRPr="00463542">
        <w:rPr>
          <w:rFonts w:hint="eastAsia"/>
        </w:rPr>
        <w:t>,</w:t>
      </w:r>
      <w:r w:rsidRPr="00463542">
        <w:t xml:space="preserve"> </w:t>
      </w:r>
      <w:r w:rsidRPr="00C62FEF">
        <w:rPr>
          <w:i/>
          <w:iCs/>
        </w:rPr>
        <w:t>Gateway control protocol: SRTP package and procedures</w:t>
      </w:r>
    </w:p>
    <w:p w:rsidR="0086792A" w:rsidRPr="00463542" w:rsidRDefault="00AC469E" w:rsidP="00C62FEF">
      <w:pPr>
        <w:pStyle w:val="Reftext"/>
      </w:pPr>
      <w:r w:rsidRPr="00463542" w:rsidDel="00AC469E">
        <w:t xml:space="preserve"> </w:t>
      </w:r>
      <w:r w:rsidR="00173F3F" w:rsidRPr="00463542" w:rsidDel="00173F3F">
        <w:t xml:space="preserve"> </w:t>
      </w:r>
      <w:r w:rsidR="0086792A" w:rsidRPr="00463542">
        <w:t xml:space="preserve">[IETF </w:t>
      </w:r>
      <w:r w:rsidR="007658D3">
        <w:t>RFC </w:t>
      </w:r>
      <w:r w:rsidR="0086792A" w:rsidRPr="00463542">
        <w:t>2326]</w:t>
      </w:r>
      <w:r w:rsidR="0086792A" w:rsidRPr="00463542">
        <w:tab/>
        <w:t xml:space="preserve">IETF </w:t>
      </w:r>
      <w:r w:rsidR="007658D3">
        <w:t>RFC </w:t>
      </w:r>
      <w:r w:rsidR="0086792A" w:rsidRPr="00463542">
        <w:t xml:space="preserve">2326 (04/1998), </w:t>
      </w:r>
      <w:r w:rsidR="0086792A" w:rsidRPr="00C62FEF">
        <w:rPr>
          <w:i/>
          <w:iCs/>
        </w:rPr>
        <w:t>Real Time Streaming Protocol (RTSP)</w:t>
      </w:r>
    </w:p>
    <w:p w:rsidR="0086792A" w:rsidRPr="00463542" w:rsidRDefault="00AC469E" w:rsidP="00C62FEF">
      <w:pPr>
        <w:pStyle w:val="Reftext"/>
      </w:pPr>
      <w:r w:rsidRPr="00463542" w:rsidDel="001F095E">
        <w:t xml:space="preserve"> </w:t>
      </w:r>
      <w:r w:rsidRPr="00463542" w:rsidDel="00AC469E">
        <w:t xml:space="preserve"> </w:t>
      </w:r>
      <w:r w:rsidR="0086792A" w:rsidRPr="00463542">
        <w:t xml:space="preserve">[IETF </w:t>
      </w:r>
      <w:r w:rsidR="007658D3">
        <w:t>RFC </w:t>
      </w:r>
      <w:r w:rsidR="0086792A" w:rsidRPr="00463542">
        <w:t>3550]</w:t>
      </w:r>
      <w:r w:rsidR="0086792A" w:rsidRPr="00463542">
        <w:tab/>
        <w:t>IETF</w:t>
      </w:r>
      <w:r w:rsidR="0086792A" w:rsidRPr="00463542">
        <w:rPr>
          <w:rFonts w:hint="eastAsia"/>
        </w:rPr>
        <w:t xml:space="preserve"> </w:t>
      </w:r>
      <w:r w:rsidR="007658D3">
        <w:t>RFC </w:t>
      </w:r>
      <w:r w:rsidR="0086792A" w:rsidRPr="00463542">
        <w:t xml:space="preserve">3550 (07/2003), </w:t>
      </w:r>
      <w:r w:rsidR="0086792A" w:rsidRPr="00C62FEF">
        <w:rPr>
          <w:i/>
          <w:iCs/>
        </w:rPr>
        <w:t>RTP: A Transport Protocol for Real-Time Applications</w:t>
      </w:r>
    </w:p>
    <w:p w:rsidR="0086792A" w:rsidRPr="00463542" w:rsidRDefault="0086792A" w:rsidP="00C62FEF">
      <w:pPr>
        <w:pStyle w:val="Reftext"/>
      </w:pPr>
      <w:r w:rsidRPr="00463542">
        <w:t xml:space="preserve">[IETF </w:t>
      </w:r>
      <w:r w:rsidR="007658D3">
        <w:t>RFC </w:t>
      </w:r>
      <w:r w:rsidRPr="00463542">
        <w:t>3986]</w:t>
      </w:r>
      <w:r w:rsidRPr="00463542">
        <w:tab/>
        <w:t xml:space="preserve">IETF </w:t>
      </w:r>
      <w:r w:rsidR="007658D3">
        <w:t>RFC </w:t>
      </w:r>
      <w:r w:rsidRPr="00463542">
        <w:t xml:space="preserve">3986 (01/2005), </w:t>
      </w:r>
      <w:r w:rsidRPr="00C62FEF">
        <w:rPr>
          <w:i/>
          <w:iCs/>
        </w:rPr>
        <w:t>Uniform Resource Identifier (URI): Generic Syntax</w:t>
      </w:r>
    </w:p>
    <w:p w:rsidR="0086792A" w:rsidRPr="00463542" w:rsidRDefault="0086792A" w:rsidP="00C62FEF">
      <w:pPr>
        <w:pStyle w:val="Reftext"/>
      </w:pPr>
      <w:r w:rsidRPr="00463542">
        <w:t xml:space="preserve">[IETF </w:t>
      </w:r>
      <w:r w:rsidR="007658D3">
        <w:t>RFC </w:t>
      </w:r>
      <w:r w:rsidRPr="00463542">
        <w:t>3987]</w:t>
      </w:r>
      <w:r w:rsidRPr="00463542">
        <w:tab/>
        <w:t xml:space="preserve">IETF </w:t>
      </w:r>
      <w:r w:rsidR="007658D3">
        <w:t>RFC </w:t>
      </w:r>
      <w:r w:rsidRPr="00463542">
        <w:t xml:space="preserve">3987 (01/2005), </w:t>
      </w:r>
      <w:r w:rsidRPr="00C62FEF">
        <w:rPr>
          <w:i/>
          <w:iCs/>
        </w:rPr>
        <w:t>Internationalized Resource Identifiers (IRIs)</w:t>
      </w:r>
    </w:p>
    <w:p w:rsidR="0086792A" w:rsidRPr="00463542" w:rsidRDefault="0086792A" w:rsidP="00C62FEF">
      <w:pPr>
        <w:pStyle w:val="Reftext"/>
      </w:pPr>
      <w:r w:rsidRPr="00463542">
        <w:t xml:space="preserve">[IETF </w:t>
      </w:r>
      <w:r w:rsidR="007658D3">
        <w:t>RFC </w:t>
      </w:r>
      <w:r w:rsidRPr="00463542">
        <w:t>4566]</w:t>
      </w:r>
      <w:r w:rsidRPr="00463542">
        <w:tab/>
        <w:t xml:space="preserve">IETF </w:t>
      </w:r>
      <w:r w:rsidR="007658D3">
        <w:t>RFC </w:t>
      </w:r>
      <w:r w:rsidRPr="00463542">
        <w:t xml:space="preserve">4566 (07/2006), </w:t>
      </w:r>
      <w:r w:rsidRPr="00C62FEF">
        <w:rPr>
          <w:i/>
          <w:iCs/>
        </w:rPr>
        <w:t>SDP: Session Description Protocol</w:t>
      </w:r>
    </w:p>
    <w:p w:rsidR="00D063C8" w:rsidRPr="00463542" w:rsidRDefault="00D063C8" w:rsidP="00D063C8">
      <w:pPr>
        <w:pStyle w:val="Reftext"/>
      </w:pPr>
      <w:bookmarkStart w:id="9" w:name="_Toc195694148"/>
      <w:r w:rsidRPr="00463542">
        <w:t xml:space="preserve">[IETF </w:t>
      </w:r>
      <w:r>
        <w:t>RFC 5234</w:t>
      </w:r>
      <w:r w:rsidRPr="00463542">
        <w:t>]</w:t>
      </w:r>
      <w:r w:rsidRPr="00463542">
        <w:tab/>
        <w:t xml:space="preserve">IETF </w:t>
      </w:r>
      <w:r>
        <w:t>RFC 5234</w:t>
      </w:r>
      <w:r w:rsidRPr="00463542">
        <w:t xml:space="preserve"> (</w:t>
      </w:r>
      <w:r>
        <w:t>01/2008</w:t>
      </w:r>
      <w:r w:rsidRPr="00463542">
        <w:t xml:space="preserve">), </w:t>
      </w:r>
      <w:r w:rsidRPr="00C62FEF">
        <w:rPr>
          <w:i/>
          <w:iCs/>
        </w:rPr>
        <w:t>Augmented BNF for Syntax Specifications: ABNF</w:t>
      </w:r>
    </w:p>
    <w:p w:rsidR="00AC469E" w:rsidRPr="006C7DAF" w:rsidRDefault="00AC469E" w:rsidP="006C7DAF">
      <w:pPr>
        <w:pStyle w:val="Reftext"/>
      </w:pPr>
      <w:r w:rsidRPr="006F746C">
        <w:t>[IETF RFC 5322]</w:t>
      </w:r>
      <w:r w:rsidRPr="006F746C">
        <w:tab/>
      </w:r>
      <w:proofErr w:type="gramStart"/>
      <w:r w:rsidRPr="006F746C">
        <w:t xml:space="preserve">IETF RFC 5322 (10/2008), </w:t>
      </w:r>
      <w:r w:rsidRPr="006C7DAF">
        <w:rPr>
          <w:i/>
          <w:iCs/>
        </w:rPr>
        <w:t>Internet Message Format</w:t>
      </w:r>
      <w:r w:rsidR="006C7DAF">
        <w:rPr>
          <w:i/>
          <w:iCs/>
        </w:rPr>
        <w:t>.</w:t>
      </w:r>
      <w:proofErr w:type="gramEnd"/>
    </w:p>
    <w:p w:rsidR="0086792A" w:rsidRPr="00463542" w:rsidRDefault="0086792A" w:rsidP="00D063C8">
      <w:pPr>
        <w:pStyle w:val="Reftext"/>
      </w:pPr>
      <w:r w:rsidRPr="00463542">
        <w:t xml:space="preserve">[IETF </w:t>
      </w:r>
      <w:r w:rsidR="007658D3">
        <w:t>RFC </w:t>
      </w:r>
      <w:r w:rsidR="007658D3" w:rsidRPr="007658D3">
        <w:rPr>
          <w:highlight w:val="yellow"/>
        </w:rPr>
        <w:t>RTSP2</w:t>
      </w:r>
      <w:r w:rsidRPr="00463542">
        <w:t>]</w:t>
      </w:r>
      <w:r w:rsidRPr="00463542">
        <w:tab/>
      </w:r>
      <w:r w:rsidR="000941BD" w:rsidRPr="00C62FEF">
        <w:rPr>
          <w:highlight w:val="yellow"/>
        </w:rPr>
        <w:t>draft-ietf-mmusic-rfc2326bis-</w:t>
      </w:r>
      <w:del w:id="10" w:author="cgroves" w:date="2014-02-26T18:07:00Z">
        <w:r w:rsidR="00AC469E" w:rsidRPr="00C62FEF" w:rsidDel="00304003">
          <w:rPr>
            <w:highlight w:val="yellow"/>
          </w:rPr>
          <w:delText>3</w:delText>
        </w:r>
        <w:r w:rsidR="00AC469E" w:rsidDel="00304003">
          <w:rPr>
            <w:highlight w:val="yellow"/>
          </w:rPr>
          <w:delText>8</w:delText>
        </w:r>
      </w:del>
      <w:ins w:id="11" w:author="cgroves" w:date="2014-02-26T18:07:00Z">
        <w:r w:rsidR="00304003">
          <w:rPr>
            <w:highlight w:val="yellow"/>
          </w:rPr>
          <w:t>40</w:t>
        </w:r>
      </w:ins>
      <w:r w:rsidR="000941BD" w:rsidRPr="00C62FEF">
        <w:rPr>
          <w:highlight w:val="yellow"/>
        </w:rPr>
        <w:t>.txt</w:t>
      </w:r>
      <w:r w:rsidRPr="00463542">
        <w:t xml:space="preserve">, </w:t>
      </w:r>
      <w:r w:rsidRPr="00C62FEF">
        <w:rPr>
          <w:i/>
          <w:iCs/>
        </w:rPr>
        <w:t>Real Time Streaming Protocol 2.0 (RTSP)</w:t>
      </w:r>
    </w:p>
    <w:p w:rsidR="0086792A" w:rsidRPr="00463542" w:rsidRDefault="0086792A" w:rsidP="0086792A">
      <w:pPr>
        <w:pStyle w:val="Heading1"/>
      </w:pPr>
      <w:bookmarkStart w:id="12" w:name="_Toc359293331"/>
      <w:bookmarkStart w:id="13" w:name="_Toc371268836"/>
      <w:r w:rsidRPr="00463542">
        <w:t>3</w:t>
      </w:r>
      <w:r w:rsidRPr="00463542">
        <w:tab/>
        <w:t>Definitions</w:t>
      </w:r>
      <w:bookmarkEnd w:id="9"/>
      <w:bookmarkEnd w:id="12"/>
      <w:bookmarkEnd w:id="13"/>
    </w:p>
    <w:p w:rsidR="0086792A" w:rsidRPr="00463542" w:rsidRDefault="0086792A" w:rsidP="0086792A">
      <w:pPr>
        <w:pStyle w:val="Heading2"/>
      </w:pPr>
      <w:bookmarkStart w:id="14" w:name="_Toc195694149"/>
      <w:bookmarkStart w:id="15" w:name="_Toc359293332"/>
      <w:bookmarkStart w:id="16" w:name="_Toc371268837"/>
      <w:r w:rsidRPr="00463542">
        <w:t>3.1</w:t>
      </w:r>
      <w:r w:rsidRPr="00463542">
        <w:tab/>
        <w:t>Terms</w:t>
      </w:r>
      <w:r w:rsidRPr="00463542">
        <w:rPr>
          <w:rFonts w:hint="eastAsia"/>
          <w:lang w:eastAsia="zh-CN"/>
        </w:rPr>
        <w:t xml:space="preserve"> </w:t>
      </w:r>
      <w:r w:rsidRPr="00463542">
        <w:t>defined elsewhere</w:t>
      </w:r>
      <w:bookmarkEnd w:id="14"/>
      <w:bookmarkEnd w:id="15"/>
      <w:bookmarkEnd w:id="16"/>
    </w:p>
    <w:p w:rsidR="0086792A" w:rsidRPr="00463542" w:rsidRDefault="0086792A" w:rsidP="0086792A">
      <w:pPr>
        <w:rPr>
          <w:lang w:eastAsia="zh-CN"/>
        </w:rPr>
      </w:pPr>
      <w:proofErr w:type="gramStart"/>
      <w:r w:rsidRPr="00463542">
        <w:rPr>
          <w:rFonts w:hint="eastAsia"/>
          <w:lang w:eastAsia="zh-CN"/>
        </w:rPr>
        <w:t>None</w:t>
      </w:r>
      <w:r w:rsidRPr="00463542">
        <w:rPr>
          <w:lang w:eastAsia="zh-CN"/>
        </w:rPr>
        <w:t>.</w:t>
      </w:r>
      <w:proofErr w:type="gramEnd"/>
    </w:p>
    <w:p w:rsidR="0086792A" w:rsidRPr="00463542" w:rsidRDefault="0086792A" w:rsidP="0086792A">
      <w:pPr>
        <w:pStyle w:val="Heading2"/>
      </w:pPr>
      <w:bookmarkStart w:id="17" w:name="_Toc195694150"/>
      <w:bookmarkStart w:id="18" w:name="_Toc359293333"/>
      <w:bookmarkStart w:id="19" w:name="_Toc371268838"/>
      <w:r w:rsidRPr="00463542">
        <w:t>3.2</w:t>
      </w:r>
      <w:r w:rsidRPr="00463542">
        <w:tab/>
        <w:t>Terms defined in this Recommendation</w:t>
      </w:r>
      <w:bookmarkEnd w:id="17"/>
      <w:bookmarkEnd w:id="18"/>
      <w:bookmarkEnd w:id="19"/>
    </w:p>
    <w:p w:rsidR="0086792A" w:rsidRPr="00463542" w:rsidRDefault="0086792A" w:rsidP="0086792A">
      <w:r w:rsidRPr="00463542">
        <w:t>This Recommendation defines the following terms:</w:t>
      </w:r>
    </w:p>
    <w:p w:rsidR="0086792A" w:rsidRPr="00463542" w:rsidRDefault="0086792A" w:rsidP="0086792A">
      <w:pPr>
        <w:tabs>
          <w:tab w:val="left" w:pos="567"/>
          <w:tab w:val="left" w:pos="2835"/>
        </w:tabs>
      </w:pPr>
      <w:r w:rsidRPr="00C62FEF">
        <w:rPr>
          <w:b/>
          <w:bCs/>
        </w:rPr>
        <w:t>3.2</w:t>
      </w:r>
      <w:proofErr w:type="gramStart"/>
      <w:r w:rsidRPr="00C62FEF">
        <w:rPr>
          <w:b/>
          <w:bCs/>
        </w:rPr>
        <w:t>.</w:t>
      </w:r>
      <w:proofErr w:type="gramEnd"/>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1</w:t>
      </w:r>
      <w:r w:rsidR="00E661A4" w:rsidRPr="00463542">
        <w:rPr>
          <w:b/>
        </w:rPr>
        <w:fldChar w:fldCharType="end"/>
      </w:r>
      <w:r w:rsidRPr="00C62FEF">
        <w:rPr>
          <w:b/>
          <w:bCs/>
        </w:rPr>
        <w:tab/>
      </w:r>
      <w:proofErr w:type="spellStart"/>
      <w:r w:rsidRPr="00C62FEF">
        <w:rPr>
          <w:b/>
          <w:bCs/>
        </w:rPr>
        <w:t>Add.req</w:t>
      </w:r>
      <w:proofErr w:type="spellEnd"/>
      <w:r w:rsidRPr="00463542">
        <w:t>: H.248.1 Add command request</w:t>
      </w:r>
    </w:p>
    <w:p w:rsidR="0086792A" w:rsidRPr="00463542" w:rsidRDefault="0086792A" w:rsidP="0086792A">
      <w:pPr>
        <w:tabs>
          <w:tab w:val="left" w:pos="567"/>
          <w:tab w:val="left" w:pos="2835"/>
        </w:tabs>
      </w:pPr>
      <w:r w:rsidRPr="00C62FEF">
        <w:rPr>
          <w:b/>
          <w:bCs/>
        </w:rPr>
        <w:t>3.2</w:t>
      </w:r>
      <w:proofErr w:type="gramStart"/>
      <w:r w:rsidRPr="00C62FEF">
        <w:rPr>
          <w:b/>
          <w:bCs/>
        </w:rPr>
        <w:t>.</w:t>
      </w:r>
      <w:proofErr w:type="gramEnd"/>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2</w:t>
      </w:r>
      <w:r w:rsidR="00E661A4" w:rsidRPr="00463542">
        <w:rPr>
          <w:b/>
        </w:rPr>
        <w:fldChar w:fldCharType="end"/>
      </w:r>
      <w:r w:rsidRPr="00C62FEF">
        <w:rPr>
          <w:b/>
          <w:bCs/>
        </w:rPr>
        <w:tab/>
      </w:r>
      <w:proofErr w:type="spellStart"/>
      <w:r w:rsidRPr="00C62FEF">
        <w:rPr>
          <w:b/>
          <w:bCs/>
        </w:rPr>
        <w:t>AuditCapabilities.req</w:t>
      </w:r>
      <w:proofErr w:type="spellEnd"/>
      <w:r w:rsidRPr="00463542">
        <w:t xml:space="preserve">: H.248.1 </w:t>
      </w:r>
      <w:proofErr w:type="spellStart"/>
      <w:r w:rsidRPr="00463542">
        <w:t>AuditCapabilities</w:t>
      </w:r>
      <w:proofErr w:type="spellEnd"/>
      <w:r w:rsidRPr="00463542">
        <w:t xml:space="preserve"> command request</w:t>
      </w:r>
    </w:p>
    <w:p w:rsidR="0086792A" w:rsidRPr="00463542" w:rsidRDefault="0086792A" w:rsidP="0086792A">
      <w:pPr>
        <w:tabs>
          <w:tab w:val="left" w:pos="567"/>
          <w:tab w:val="left" w:pos="2835"/>
        </w:tabs>
      </w:pPr>
      <w:r w:rsidRPr="00C62FEF">
        <w:rPr>
          <w:b/>
          <w:bCs/>
        </w:rPr>
        <w:t>3.2</w:t>
      </w:r>
      <w:proofErr w:type="gramStart"/>
      <w:r w:rsidRPr="00C62FEF">
        <w:rPr>
          <w:b/>
          <w:bCs/>
        </w:rPr>
        <w:t>.</w:t>
      </w:r>
      <w:proofErr w:type="gramEnd"/>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3</w:t>
      </w:r>
      <w:r w:rsidR="00E661A4" w:rsidRPr="00463542">
        <w:rPr>
          <w:b/>
        </w:rPr>
        <w:fldChar w:fldCharType="end"/>
      </w:r>
      <w:r w:rsidRPr="00C62FEF">
        <w:rPr>
          <w:b/>
          <w:bCs/>
        </w:rPr>
        <w:tab/>
      </w:r>
      <w:proofErr w:type="spellStart"/>
      <w:r w:rsidRPr="00C62FEF">
        <w:rPr>
          <w:b/>
          <w:bCs/>
        </w:rPr>
        <w:t>AuditValue.req</w:t>
      </w:r>
      <w:proofErr w:type="spellEnd"/>
      <w:r w:rsidRPr="00463542">
        <w:t xml:space="preserve">: H.248.1 </w:t>
      </w:r>
      <w:proofErr w:type="spellStart"/>
      <w:r w:rsidRPr="00463542">
        <w:t>AuditValue</w:t>
      </w:r>
      <w:proofErr w:type="spellEnd"/>
      <w:r w:rsidRPr="00463542">
        <w:t xml:space="preserve"> command request</w:t>
      </w:r>
    </w:p>
    <w:p w:rsidR="0086792A" w:rsidRPr="00463542" w:rsidRDefault="0086792A" w:rsidP="0086792A">
      <w:pPr>
        <w:tabs>
          <w:tab w:val="left" w:pos="567"/>
          <w:tab w:val="left" w:pos="2835"/>
        </w:tabs>
      </w:pPr>
      <w:r w:rsidRPr="00C62FEF">
        <w:rPr>
          <w:b/>
          <w:bCs/>
        </w:rPr>
        <w:t>3.2</w:t>
      </w:r>
      <w:proofErr w:type="gramStart"/>
      <w:r w:rsidRPr="00C62FEF">
        <w:rPr>
          <w:b/>
          <w:bCs/>
        </w:rPr>
        <w:t>.</w:t>
      </w:r>
      <w:proofErr w:type="gramEnd"/>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4</w:t>
      </w:r>
      <w:r w:rsidR="00E661A4" w:rsidRPr="00463542">
        <w:rPr>
          <w:b/>
        </w:rPr>
        <w:fldChar w:fldCharType="end"/>
      </w:r>
      <w:r w:rsidRPr="00C62FEF">
        <w:rPr>
          <w:b/>
          <w:bCs/>
        </w:rPr>
        <w:tab/>
      </w:r>
      <w:proofErr w:type="spellStart"/>
      <w:r w:rsidRPr="00C62FEF">
        <w:rPr>
          <w:b/>
          <w:bCs/>
        </w:rPr>
        <w:t>Modify.req</w:t>
      </w:r>
      <w:proofErr w:type="spellEnd"/>
      <w:r w:rsidRPr="00463542">
        <w:t>: H.248.1 Modify command request</w:t>
      </w:r>
    </w:p>
    <w:p w:rsidR="0086792A" w:rsidRPr="00463542" w:rsidRDefault="0086792A" w:rsidP="0086792A">
      <w:pPr>
        <w:tabs>
          <w:tab w:val="left" w:pos="567"/>
          <w:tab w:val="left" w:pos="2835"/>
        </w:tabs>
      </w:pPr>
      <w:r w:rsidRPr="00C62FEF">
        <w:rPr>
          <w:b/>
          <w:bCs/>
        </w:rPr>
        <w:lastRenderedPageBreak/>
        <w:t>3.2</w:t>
      </w:r>
      <w:proofErr w:type="gramStart"/>
      <w:r w:rsidRPr="00C62FEF">
        <w:rPr>
          <w:b/>
          <w:bCs/>
        </w:rPr>
        <w:t>.</w:t>
      </w:r>
      <w:proofErr w:type="gramEnd"/>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5</w:t>
      </w:r>
      <w:r w:rsidR="00E661A4" w:rsidRPr="00463542">
        <w:rPr>
          <w:b/>
        </w:rPr>
        <w:fldChar w:fldCharType="end"/>
      </w:r>
      <w:r w:rsidRPr="00C62FEF">
        <w:rPr>
          <w:b/>
          <w:bCs/>
        </w:rPr>
        <w:tab/>
      </w:r>
      <w:proofErr w:type="spellStart"/>
      <w:r w:rsidRPr="00C62FEF">
        <w:rPr>
          <w:b/>
          <w:bCs/>
        </w:rPr>
        <w:t>Move.req</w:t>
      </w:r>
      <w:proofErr w:type="spellEnd"/>
      <w:r w:rsidRPr="00463542">
        <w:t>: H.248.1 Move command request</w:t>
      </w:r>
    </w:p>
    <w:p w:rsidR="0086792A" w:rsidRPr="00463542" w:rsidRDefault="0086792A" w:rsidP="0086792A">
      <w:pPr>
        <w:tabs>
          <w:tab w:val="left" w:pos="567"/>
          <w:tab w:val="left" w:pos="2835"/>
        </w:tabs>
      </w:pPr>
      <w:r w:rsidRPr="00C62FEF">
        <w:rPr>
          <w:b/>
          <w:bCs/>
        </w:rPr>
        <w:t>3.2</w:t>
      </w:r>
      <w:proofErr w:type="gramStart"/>
      <w:r w:rsidRPr="00C62FEF">
        <w:rPr>
          <w:b/>
          <w:bCs/>
        </w:rPr>
        <w:t>.</w:t>
      </w:r>
      <w:proofErr w:type="gramEnd"/>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6</w:t>
      </w:r>
      <w:r w:rsidR="00E661A4" w:rsidRPr="00463542">
        <w:rPr>
          <w:b/>
        </w:rPr>
        <w:fldChar w:fldCharType="end"/>
      </w:r>
      <w:r w:rsidRPr="00C62FEF">
        <w:rPr>
          <w:b/>
          <w:bCs/>
        </w:rPr>
        <w:tab/>
      </w:r>
      <w:proofErr w:type="spellStart"/>
      <w:r w:rsidRPr="00C62FEF">
        <w:rPr>
          <w:b/>
          <w:bCs/>
        </w:rPr>
        <w:t>Notify.req</w:t>
      </w:r>
      <w:proofErr w:type="spellEnd"/>
      <w:r w:rsidRPr="00463542">
        <w:t>: H.248.1 Notify command request</w:t>
      </w:r>
    </w:p>
    <w:p w:rsidR="0086792A" w:rsidRPr="00463542" w:rsidRDefault="0086792A" w:rsidP="0086792A">
      <w:pPr>
        <w:tabs>
          <w:tab w:val="left" w:pos="567"/>
          <w:tab w:val="left" w:pos="2835"/>
        </w:tabs>
      </w:pPr>
      <w:r w:rsidRPr="00C62FEF">
        <w:rPr>
          <w:b/>
          <w:bCs/>
        </w:rPr>
        <w:t>3.2</w:t>
      </w:r>
      <w:proofErr w:type="gramStart"/>
      <w:r w:rsidRPr="00C62FEF">
        <w:rPr>
          <w:b/>
          <w:bCs/>
        </w:rPr>
        <w:t>.</w:t>
      </w:r>
      <w:proofErr w:type="gramEnd"/>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7</w:t>
      </w:r>
      <w:r w:rsidR="00E661A4" w:rsidRPr="00463542">
        <w:rPr>
          <w:b/>
        </w:rPr>
        <w:fldChar w:fldCharType="end"/>
      </w:r>
      <w:r w:rsidRPr="00C62FEF">
        <w:rPr>
          <w:b/>
          <w:bCs/>
        </w:rPr>
        <w:tab/>
        <w:t>Playback:</w:t>
      </w:r>
      <w:r w:rsidRPr="00463542">
        <w:t xml:space="preserve"> Is the process of delivering media, otherwise known as </w:t>
      </w:r>
      <w:r w:rsidR="007658D3">
        <w:t>"</w:t>
      </w:r>
      <w:r w:rsidRPr="00463542">
        <w:t>Media Delivery</w:t>
      </w:r>
      <w:r w:rsidR="007658D3">
        <w:t>"</w:t>
      </w:r>
      <w:r w:rsidRPr="00463542">
        <w:t xml:space="preserve"> in RTSP. </w:t>
      </w:r>
    </w:p>
    <w:p w:rsidR="0086792A" w:rsidRPr="00463542" w:rsidRDefault="0086792A" w:rsidP="0086792A">
      <w:pPr>
        <w:tabs>
          <w:tab w:val="left" w:pos="567"/>
          <w:tab w:val="left" w:pos="2835"/>
        </w:tabs>
        <w:rPr>
          <w:lang w:eastAsia="zh-CN"/>
        </w:rPr>
      </w:pPr>
      <w:r w:rsidRPr="00C62FEF">
        <w:rPr>
          <w:b/>
          <w:bCs/>
        </w:rPr>
        <w:t>3.2</w:t>
      </w:r>
      <w:proofErr w:type="gramStart"/>
      <w:r w:rsidRPr="00C62FEF">
        <w:rPr>
          <w:b/>
          <w:bCs/>
        </w:rPr>
        <w:t>.</w:t>
      </w:r>
      <w:proofErr w:type="gramEnd"/>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8</w:t>
      </w:r>
      <w:r w:rsidR="00E661A4" w:rsidRPr="00463542">
        <w:rPr>
          <w:b/>
        </w:rPr>
        <w:fldChar w:fldCharType="end"/>
      </w:r>
      <w:r w:rsidRPr="00C62FEF">
        <w:rPr>
          <w:b/>
          <w:bCs/>
        </w:rPr>
        <w:tab/>
      </w:r>
      <w:proofErr w:type="spellStart"/>
      <w:r w:rsidRPr="00C62FEF">
        <w:rPr>
          <w:b/>
          <w:bCs/>
        </w:rPr>
        <w:t>ServiceChange.req</w:t>
      </w:r>
      <w:proofErr w:type="spellEnd"/>
      <w:r w:rsidRPr="00463542">
        <w:t>:</w:t>
      </w:r>
      <w:r w:rsidRPr="00463542">
        <w:tab/>
        <w:t xml:space="preserve">H.248.1 </w:t>
      </w:r>
      <w:proofErr w:type="spellStart"/>
      <w:r w:rsidRPr="00463542">
        <w:t>ServiceChange</w:t>
      </w:r>
      <w:proofErr w:type="spellEnd"/>
      <w:r w:rsidRPr="00463542">
        <w:t xml:space="preserve"> command reques</w:t>
      </w:r>
      <w:r w:rsidRPr="00463542">
        <w:rPr>
          <w:rFonts w:hint="eastAsia"/>
          <w:lang w:eastAsia="zh-CN"/>
        </w:rPr>
        <w:t>t.</w:t>
      </w:r>
    </w:p>
    <w:p w:rsidR="0086792A" w:rsidRPr="00463542" w:rsidRDefault="0086792A" w:rsidP="0086792A">
      <w:pPr>
        <w:pStyle w:val="Heading1"/>
      </w:pPr>
      <w:bookmarkStart w:id="20" w:name="_Toc195694151"/>
      <w:bookmarkStart w:id="21" w:name="_Toc359293334"/>
      <w:bookmarkStart w:id="22" w:name="_Toc371268839"/>
      <w:r w:rsidRPr="00463542">
        <w:t>4</w:t>
      </w:r>
      <w:r w:rsidRPr="00463542">
        <w:tab/>
        <w:t>Abbreviations and acronyms</w:t>
      </w:r>
      <w:bookmarkEnd w:id="20"/>
      <w:bookmarkEnd w:id="21"/>
      <w:bookmarkEnd w:id="22"/>
    </w:p>
    <w:p w:rsidR="0086792A" w:rsidRPr="00463542" w:rsidRDefault="0086792A" w:rsidP="0086792A">
      <w:r w:rsidRPr="00463542">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463542" w:rsidTr="00463542">
        <w:tc>
          <w:tcPr>
            <w:tcW w:w="1417" w:type="dxa"/>
            <w:shd w:val="clear" w:color="auto" w:fill="auto"/>
          </w:tcPr>
          <w:p w:rsidR="0086792A" w:rsidRPr="00463542" w:rsidRDefault="0086792A" w:rsidP="00463542">
            <w:r w:rsidRPr="00463542">
              <w:t>ABNF</w:t>
            </w:r>
          </w:p>
        </w:tc>
        <w:tc>
          <w:tcPr>
            <w:tcW w:w="8277" w:type="dxa"/>
            <w:shd w:val="clear" w:color="auto" w:fill="auto"/>
          </w:tcPr>
          <w:p w:rsidR="0086792A" w:rsidRPr="00463542" w:rsidRDefault="0086792A" w:rsidP="00463542">
            <w:r w:rsidRPr="00463542">
              <w:t>Augmented Backus–</w:t>
            </w:r>
            <w:proofErr w:type="spellStart"/>
            <w:r w:rsidRPr="00463542">
              <w:t>Naur</w:t>
            </w:r>
            <w:proofErr w:type="spellEnd"/>
            <w:r w:rsidRPr="00463542">
              <w:t xml:space="preserve"> form</w:t>
            </w:r>
          </w:p>
        </w:tc>
      </w:tr>
      <w:tr w:rsidR="00AC469E" w:rsidRPr="00C93565" w:rsidTr="009D3DB7">
        <w:tc>
          <w:tcPr>
            <w:tcW w:w="1417" w:type="dxa"/>
            <w:shd w:val="clear" w:color="auto" w:fill="auto"/>
          </w:tcPr>
          <w:p w:rsidR="00AC469E" w:rsidRPr="00C93565" w:rsidRDefault="00AC469E" w:rsidP="009D3DB7">
            <w:r w:rsidRPr="00C93565">
              <w:t>HTTP</w:t>
            </w:r>
          </w:p>
        </w:tc>
        <w:tc>
          <w:tcPr>
            <w:tcW w:w="8277" w:type="dxa"/>
            <w:shd w:val="clear" w:color="auto" w:fill="auto"/>
          </w:tcPr>
          <w:p w:rsidR="00AC469E" w:rsidRPr="00551179" w:rsidRDefault="00AC469E" w:rsidP="00551179">
            <w:pPr>
              <w:keepNext/>
              <w:keepLines/>
            </w:pPr>
            <w:r w:rsidRPr="00C93565">
              <w:t>Hyper Text Transfer Protocol</w:t>
            </w:r>
          </w:p>
        </w:tc>
      </w:tr>
      <w:tr w:rsidR="0086792A" w:rsidRPr="00463542" w:rsidTr="00463542">
        <w:tc>
          <w:tcPr>
            <w:tcW w:w="1417" w:type="dxa"/>
            <w:shd w:val="clear" w:color="auto" w:fill="auto"/>
          </w:tcPr>
          <w:p w:rsidR="0086792A" w:rsidRPr="00463542" w:rsidRDefault="0086792A" w:rsidP="00463542"/>
        </w:tc>
        <w:tc>
          <w:tcPr>
            <w:tcW w:w="8277" w:type="dxa"/>
            <w:shd w:val="clear" w:color="auto" w:fill="auto"/>
          </w:tcPr>
          <w:p w:rsidR="0086792A" w:rsidRPr="00463542" w:rsidRDefault="0086792A" w:rsidP="00463542"/>
        </w:tc>
      </w:tr>
      <w:tr w:rsidR="00AC469E" w:rsidRPr="00463542" w:rsidTr="009D3DB7">
        <w:tc>
          <w:tcPr>
            <w:tcW w:w="1417" w:type="dxa"/>
            <w:shd w:val="clear" w:color="auto" w:fill="auto"/>
          </w:tcPr>
          <w:p w:rsidR="00AC469E" w:rsidRPr="00463542" w:rsidRDefault="00AC469E" w:rsidP="009D3DB7">
            <w:r>
              <w:t>IP</w:t>
            </w:r>
          </w:p>
        </w:tc>
        <w:tc>
          <w:tcPr>
            <w:tcW w:w="8277" w:type="dxa"/>
            <w:shd w:val="clear" w:color="auto" w:fill="auto"/>
          </w:tcPr>
          <w:p w:rsidR="00AC469E" w:rsidRPr="00463542" w:rsidRDefault="00AC469E" w:rsidP="009D3DB7">
            <w:r w:rsidRPr="00C93565">
              <w:t>Internet Protocol</w:t>
            </w:r>
          </w:p>
        </w:tc>
      </w:tr>
      <w:tr w:rsidR="0086792A" w:rsidRPr="00463542" w:rsidTr="00463542">
        <w:tc>
          <w:tcPr>
            <w:tcW w:w="1417" w:type="dxa"/>
            <w:shd w:val="clear" w:color="auto" w:fill="auto"/>
          </w:tcPr>
          <w:p w:rsidR="0086792A" w:rsidRPr="00463542" w:rsidRDefault="0086792A" w:rsidP="00463542">
            <w:r w:rsidRPr="00463542">
              <w:t>IRI</w:t>
            </w:r>
          </w:p>
        </w:tc>
        <w:tc>
          <w:tcPr>
            <w:tcW w:w="8277" w:type="dxa"/>
            <w:shd w:val="clear" w:color="auto" w:fill="auto"/>
          </w:tcPr>
          <w:p w:rsidR="0086792A" w:rsidRPr="00463542" w:rsidRDefault="0086792A" w:rsidP="00463542">
            <w:r w:rsidRPr="00463542">
              <w:t>Internationali</w:t>
            </w:r>
            <w:r w:rsidRPr="00463542">
              <w:rPr>
                <w:rFonts w:hint="eastAsia"/>
              </w:rPr>
              <w:t>z</w:t>
            </w:r>
            <w:r w:rsidRPr="00463542">
              <w:t xml:space="preserve">ed Resource </w:t>
            </w:r>
            <w:r w:rsidRPr="00463542">
              <w:rPr>
                <w:rFonts w:hint="eastAsia"/>
              </w:rPr>
              <w:t>Identifier</w:t>
            </w:r>
          </w:p>
        </w:tc>
      </w:tr>
      <w:tr w:rsidR="0086792A" w:rsidRPr="00463542" w:rsidTr="00463542">
        <w:tc>
          <w:tcPr>
            <w:tcW w:w="1417" w:type="dxa"/>
            <w:shd w:val="clear" w:color="auto" w:fill="auto"/>
          </w:tcPr>
          <w:p w:rsidR="0086792A" w:rsidRPr="00463542" w:rsidRDefault="0086792A" w:rsidP="00463542"/>
        </w:tc>
        <w:tc>
          <w:tcPr>
            <w:tcW w:w="8277" w:type="dxa"/>
            <w:shd w:val="clear" w:color="auto" w:fill="auto"/>
          </w:tcPr>
          <w:p w:rsidR="0086792A" w:rsidRPr="00463542" w:rsidRDefault="0086792A" w:rsidP="00463542"/>
        </w:tc>
      </w:tr>
      <w:tr w:rsidR="00AC469E" w:rsidRPr="00463542" w:rsidTr="009D3DB7">
        <w:tc>
          <w:tcPr>
            <w:tcW w:w="1417" w:type="dxa"/>
            <w:shd w:val="clear" w:color="auto" w:fill="auto"/>
          </w:tcPr>
          <w:p w:rsidR="00AC469E" w:rsidRPr="00463542" w:rsidRDefault="00AC469E" w:rsidP="009D3DB7">
            <w:r>
              <w:t>MCF</w:t>
            </w:r>
          </w:p>
        </w:tc>
        <w:tc>
          <w:tcPr>
            <w:tcW w:w="8277" w:type="dxa"/>
            <w:shd w:val="clear" w:color="auto" w:fill="auto"/>
          </w:tcPr>
          <w:p w:rsidR="00AC469E" w:rsidRPr="00463542" w:rsidRDefault="00AC469E" w:rsidP="00AC469E">
            <w:r w:rsidRPr="00463542">
              <w:t xml:space="preserve">Media </w:t>
            </w:r>
            <w:r>
              <w:t>Control Function</w:t>
            </w:r>
          </w:p>
        </w:tc>
      </w:tr>
      <w:tr w:rsidR="00AC469E" w:rsidRPr="00463542" w:rsidTr="009D3DB7">
        <w:tc>
          <w:tcPr>
            <w:tcW w:w="1417" w:type="dxa"/>
            <w:shd w:val="clear" w:color="auto" w:fill="auto"/>
          </w:tcPr>
          <w:p w:rsidR="00AC469E" w:rsidRPr="00463542" w:rsidRDefault="00AC469E" w:rsidP="009D3DB7">
            <w:r>
              <w:t>MDF</w:t>
            </w:r>
          </w:p>
        </w:tc>
        <w:tc>
          <w:tcPr>
            <w:tcW w:w="8277" w:type="dxa"/>
            <w:shd w:val="clear" w:color="auto" w:fill="auto"/>
          </w:tcPr>
          <w:p w:rsidR="00AC469E" w:rsidRPr="00463542" w:rsidRDefault="00AC469E" w:rsidP="009D3DB7">
            <w:r w:rsidRPr="00463542">
              <w:t xml:space="preserve">Media </w:t>
            </w:r>
            <w:r>
              <w:t>Delivery Function</w:t>
            </w:r>
          </w:p>
        </w:tc>
      </w:tr>
      <w:tr w:rsidR="0086792A" w:rsidRPr="00463542" w:rsidTr="00463542">
        <w:tc>
          <w:tcPr>
            <w:tcW w:w="1417" w:type="dxa"/>
            <w:shd w:val="clear" w:color="auto" w:fill="auto"/>
          </w:tcPr>
          <w:p w:rsidR="0086792A" w:rsidRPr="00463542" w:rsidRDefault="0086792A" w:rsidP="00463542">
            <w:r w:rsidRPr="00463542">
              <w:t>MG</w:t>
            </w:r>
          </w:p>
        </w:tc>
        <w:tc>
          <w:tcPr>
            <w:tcW w:w="8277" w:type="dxa"/>
            <w:shd w:val="clear" w:color="auto" w:fill="auto"/>
          </w:tcPr>
          <w:p w:rsidR="0086792A" w:rsidRPr="00463542" w:rsidRDefault="0086792A" w:rsidP="00463542">
            <w:r w:rsidRPr="00463542">
              <w:t>Media Gateway</w:t>
            </w:r>
          </w:p>
        </w:tc>
      </w:tr>
      <w:tr w:rsidR="0086792A" w:rsidRPr="00463542" w:rsidTr="00463542">
        <w:tc>
          <w:tcPr>
            <w:tcW w:w="1417" w:type="dxa"/>
            <w:shd w:val="clear" w:color="auto" w:fill="auto"/>
          </w:tcPr>
          <w:p w:rsidR="0086792A" w:rsidRPr="00463542" w:rsidRDefault="0086792A" w:rsidP="00463542">
            <w:r w:rsidRPr="00463542">
              <w:t>MGC</w:t>
            </w:r>
          </w:p>
        </w:tc>
        <w:tc>
          <w:tcPr>
            <w:tcW w:w="8277" w:type="dxa"/>
            <w:shd w:val="clear" w:color="auto" w:fill="auto"/>
          </w:tcPr>
          <w:p w:rsidR="0086792A" w:rsidRPr="00463542" w:rsidRDefault="0086792A" w:rsidP="00463542">
            <w:r w:rsidRPr="00463542">
              <w:t>Media Gateway Controller</w:t>
            </w:r>
          </w:p>
        </w:tc>
      </w:tr>
      <w:tr w:rsidR="0086792A" w:rsidRPr="00463542" w:rsidTr="00463542">
        <w:tc>
          <w:tcPr>
            <w:tcW w:w="1417" w:type="dxa"/>
            <w:shd w:val="clear" w:color="auto" w:fill="auto"/>
          </w:tcPr>
          <w:p w:rsidR="0086792A" w:rsidRPr="00463542" w:rsidRDefault="0086792A" w:rsidP="00463542">
            <w:r w:rsidRPr="00463542">
              <w:t>NPT</w:t>
            </w:r>
          </w:p>
        </w:tc>
        <w:tc>
          <w:tcPr>
            <w:tcW w:w="8277" w:type="dxa"/>
            <w:shd w:val="clear" w:color="auto" w:fill="auto"/>
          </w:tcPr>
          <w:p w:rsidR="0086792A" w:rsidRPr="00463542" w:rsidRDefault="0086792A" w:rsidP="00463542">
            <w:r w:rsidRPr="00463542">
              <w:t>Normal Play Time</w:t>
            </w:r>
          </w:p>
        </w:tc>
      </w:tr>
      <w:tr w:rsidR="00AC469E" w:rsidRPr="00463542" w:rsidTr="009D3DB7">
        <w:tc>
          <w:tcPr>
            <w:tcW w:w="1417" w:type="dxa"/>
            <w:shd w:val="clear" w:color="auto" w:fill="auto"/>
          </w:tcPr>
          <w:p w:rsidR="00AC469E" w:rsidRPr="00463542" w:rsidRDefault="00AC469E" w:rsidP="009D3DB7">
            <w:r>
              <w:t>PDU</w:t>
            </w:r>
          </w:p>
        </w:tc>
        <w:tc>
          <w:tcPr>
            <w:tcW w:w="8277" w:type="dxa"/>
            <w:shd w:val="clear" w:color="auto" w:fill="auto"/>
          </w:tcPr>
          <w:p w:rsidR="00AC469E" w:rsidRPr="00463542" w:rsidRDefault="00AC469E" w:rsidP="009D3DB7">
            <w:r>
              <w:t>Protocol Data Unit</w:t>
            </w:r>
          </w:p>
        </w:tc>
      </w:tr>
      <w:tr w:rsidR="0086792A" w:rsidRPr="00463542" w:rsidTr="00463542">
        <w:tc>
          <w:tcPr>
            <w:tcW w:w="1417" w:type="dxa"/>
            <w:shd w:val="clear" w:color="auto" w:fill="auto"/>
          </w:tcPr>
          <w:p w:rsidR="0086792A" w:rsidRPr="00463542" w:rsidRDefault="0086792A" w:rsidP="00463542"/>
        </w:tc>
        <w:tc>
          <w:tcPr>
            <w:tcW w:w="8277" w:type="dxa"/>
            <w:shd w:val="clear" w:color="auto" w:fill="auto"/>
          </w:tcPr>
          <w:p w:rsidR="0086792A" w:rsidRPr="00463542" w:rsidRDefault="0086792A" w:rsidP="00463542"/>
        </w:tc>
      </w:tr>
      <w:tr w:rsidR="0086792A" w:rsidRPr="00463542" w:rsidTr="00463542">
        <w:tc>
          <w:tcPr>
            <w:tcW w:w="1417" w:type="dxa"/>
            <w:shd w:val="clear" w:color="auto" w:fill="auto"/>
          </w:tcPr>
          <w:p w:rsidR="0086792A" w:rsidRPr="00463542" w:rsidRDefault="0086792A" w:rsidP="00463542"/>
        </w:tc>
        <w:tc>
          <w:tcPr>
            <w:tcW w:w="8277" w:type="dxa"/>
            <w:shd w:val="clear" w:color="auto" w:fill="auto"/>
          </w:tcPr>
          <w:p w:rsidR="0086792A" w:rsidRPr="00463542" w:rsidRDefault="0086792A" w:rsidP="00463542"/>
        </w:tc>
      </w:tr>
      <w:tr w:rsidR="0086792A" w:rsidRPr="00463542" w:rsidTr="00463542">
        <w:tc>
          <w:tcPr>
            <w:tcW w:w="1417" w:type="dxa"/>
            <w:shd w:val="clear" w:color="auto" w:fill="auto"/>
          </w:tcPr>
          <w:p w:rsidR="0086792A" w:rsidRPr="00463542" w:rsidRDefault="0086792A" w:rsidP="00463542">
            <w:r w:rsidRPr="00463542">
              <w:t>RTP</w:t>
            </w:r>
          </w:p>
        </w:tc>
        <w:tc>
          <w:tcPr>
            <w:tcW w:w="8277" w:type="dxa"/>
            <w:shd w:val="clear" w:color="auto" w:fill="auto"/>
          </w:tcPr>
          <w:p w:rsidR="0086792A" w:rsidRPr="00463542" w:rsidRDefault="0086792A" w:rsidP="00463542">
            <w:r w:rsidRPr="00463542">
              <w:t>Real-Time Transport Protocol</w:t>
            </w:r>
          </w:p>
        </w:tc>
      </w:tr>
      <w:tr w:rsidR="0086792A" w:rsidRPr="00463542" w:rsidTr="00463542">
        <w:tc>
          <w:tcPr>
            <w:tcW w:w="1417" w:type="dxa"/>
            <w:shd w:val="clear" w:color="auto" w:fill="auto"/>
          </w:tcPr>
          <w:p w:rsidR="0086792A" w:rsidRPr="00463542" w:rsidRDefault="0086792A" w:rsidP="00463542">
            <w:r w:rsidRPr="00463542">
              <w:t>RTCP</w:t>
            </w:r>
          </w:p>
        </w:tc>
        <w:tc>
          <w:tcPr>
            <w:tcW w:w="8277" w:type="dxa"/>
            <w:shd w:val="clear" w:color="auto" w:fill="auto"/>
          </w:tcPr>
          <w:p w:rsidR="0086792A" w:rsidRPr="00463542" w:rsidRDefault="0086792A" w:rsidP="00463542">
            <w:r w:rsidRPr="00463542">
              <w:t>RTP Control Protocol</w:t>
            </w:r>
          </w:p>
        </w:tc>
      </w:tr>
      <w:tr w:rsidR="0086792A" w:rsidRPr="00463542" w:rsidTr="00463542">
        <w:tc>
          <w:tcPr>
            <w:tcW w:w="1417" w:type="dxa"/>
            <w:shd w:val="clear" w:color="auto" w:fill="auto"/>
          </w:tcPr>
          <w:p w:rsidR="0086792A" w:rsidRPr="00463542" w:rsidRDefault="0086792A" w:rsidP="00463542">
            <w:r w:rsidRPr="00463542">
              <w:t>RTSP</w:t>
            </w:r>
          </w:p>
        </w:tc>
        <w:tc>
          <w:tcPr>
            <w:tcW w:w="8277" w:type="dxa"/>
            <w:shd w:val="clear" w:color="auto" w:fill="auto"/>
          </w:tcPr>
          <w:p w:rsidR="0086792A" w:rsidRPr="00463542" w:rsidRDefault="0086792A" w:rsidP="00463542">
            <w:r w:rsidRPr="00463542">
              <w:t>Real Time Streaming Protocol</w:t>
            </w:r>
          </w:p>
        </w:tc>
      </w:tr>
      <w:tr w:rsidR="0086792A" w:rsidRPr="00463542" w:rsidTr="00463542">
        <w:tc>
          <w:tcPr>
            <w:tcW w:w="1417" w:type="dxa"/>
            <w:shd w:val="clear" w:color="auto" w:fill="auto"/>
          </w:tcPr>
          <w:p w:rsidR="0086792A" w:rsidRPr="00463542" w:rsidRDefault="0086792A" w:rsidP="00463542">
            <w:r w:rsidRPr="00463542">
              <w:t>SDP</w:t>
            </w:r>
          </w:p>
        </w:tc>
        <w:tc>
          <w:tcPr>
            <w:tcW w:w="8277" w:type="dxa"/>
            <w:shd w:val="clear" w:color="auto" w:fill="auto"/>
          </w:tcPr>
          <w:p w:rsidR="0086792A" w:rsidRPr="00463542" w:rsidRDefault="0086792A" w:rsidP="00463542">
            <w:r w:rsidRPr="00463542">
              <w:t>Session Description Protocol</w:t>
            </w:r>
          </w:p>
        </w:tc>
      </w:tr>
      <w:tr w:rsidR="0086792A" w:rsidRPr="00463542" w:rsidTr="00463542">
        <w:tc>
          <w:tcPr>
            <w:tcW w:w="1417" w:type="dxa"/>
            <w:shd w:val="clear" w:color="auto" w:fill="auto"/>
          </w:tcPr>
          <w:p w:rsidR="0086792A" w:rsidRPr="00463542" w:rsidRDefault="0086792A" w:rsidP="00463542">
            <w:r w:rsidRPr="00463542">
              <w:t>SMPTE</w:t>
            </w:r>
          </w:p>
        </w:tc>
        <w:tc>
          <w:tcPr>
            <w:tcW w:w="8277" w:type="dxa"/>
            <w:shd w:val="clear" w:color="auto" w:fill="auto"/>
          </w:tcPr>
          <w:p w:rsidR="0086792A" w:rsidRPr="00463542" w:rsidRDefault="0086792A" w:rsidP="00463542">
            <w:r w:rsidRPr="00463542">
              <w:t>Society of Motion Picture and Television Engineers</w:t>
            </w:r>
          </w:p>
        </w:tc>
      </w:tr>
      <w:tr w:rsidR="0086792A" w:rsidRPr="00463542" w:rsidTr="00463542">
        <w:tc>
          <w:tcPr>
            <w:tcW w:w="1417" w:type="dxa"/>
            <w:shd w:val="clear" w:color="auto" w:fill="auto"/>
          </w:tcPr>
          <w:p w:rsidR="0086792A" w:rsidRPr="00463542" w:rsidRDefault="0086792A" w:rsidP="00463542">
            <w:r w:rsidRPr="00463542">
              <w:t>TCP</w:t>
            </w:r>
          </w:p>
        </w:tc>
        <w:tc>
          <w:tcPr>
            <w:tcW w:w="8277" w:type="dxa"/>
            <w:shd w:val="clear" w:color="auto" w:fill="auto"/>
          </w:tcPr>
          <w:p w:rsidR="0086792A" w:rsidRPr="00463542" w:rsidRDefault="0086792A" w:rsidP="00463542">
            <w:r w:rsidRPr="00463542">
              <w:t>Trans</w:t>
            </w:r>
            <w:r w:rsidRPr="00463542">
              <w:rPr>
                <w:rFonts w:hint="eastAsia"/>
              </w:rPr>
              <w:t>mission</w:t>
            </w:r>
            <w:r w:rsidRPr="00463542">
              <w:t xml:space="preserve"> Control Protocol</w:t>
            </w:r>
          </w:p>
        </w:tc>
      </w:tr>
      <w:tr w:rsidR="0086792A" w:rsidRPr="00463542" w:rsidTr="00463542">
        <w:tc>
          <w:tcPr>
            <w:tcW w:w="1417" w:type="dxa"/>
            <w:shd w:val="clear" w:color="auto" w:fill="auto"/>
          </w:tcPr>
          <w:p w:rsidR="0086792A" w:rsidRPr="00463542" w:rsidRDefault="0086792A" w:rsidP="00463542">
            <w:r w:rsidRPr="00463542">
              <w:t>TLS</w:t>
            </w:r>
          </w:p>
        </w:tc>
        <w:tc>
          <w:tcPr>
            <w:tcW w:w="8277" w:type="dxa"/>
            <w:shd w:val="clear" w:color="auto" w:fill="auto"/>
          </w:tcPr>
          <w:p w:rsidR="0086792A" w:rsidRPr="00463542" w:rsidRDefault="0086792A" w:rsidP="00463542">
            <w:r w:rsidRPr="00463542">
              <w:t>Transport Layer Security</w:t>
            </w:r>
          </w:p>
        </w:tc>
      </w:tr>
      <w:tr w:rsidR="00AC469E" w:rsidRPr="00463542" w:rsidTr="009D3DB7">
        <w:tc>
          <w:tcPr>
            <w:tcW w:w="1417" w:type="dxa"/>
            <w:shd w:val="clear" w:color="auto" w:fill="auto"/>
          </w:tcPr>
          <w:p w:rsidR="00AC469E" w:rsidRPr="00463542" w:rsidRDefault="00AC469E" w:rsidP="00AC469E">
            <w:r w:rsidRPr="00463542">
              <w:t>T</w:t>
            </w:r>
            <w:r>
              <w:t>TL</w:t>
            </w:r>
          </w:p>
        </w:tc>
        <w:tc>
          <w:tcPr>
            <w:tcW w:w="8277" w:type="dxa"/>
            <w:shd w:val="clear" w:color="auto" w:fill="auto"/>
          </w:tcPr>
          <w:p w:rsidR="00AC469E" w:rsidRPr="00463542" w:rsidRDefault="00AC469E" w:rsidP="009D3DB7">
            <w:r w:rsidRPr="00C93565">
              <w:t>Time To Live</w:t>
            </w:r>
          </w:p>
        </w:tc>
      </w:tr>
      <w:tr w:rsidR="0086792A" w:rsidRPr="00463542" w:rsidTr="00463542">
        <w:tc>
          <w:tcPr>
            <w:tcW w:w="1417" w:type="dxa"/>
            <w:shd w:val="clear" w:color="auto" w:fill="auto"/>
          </w:tcPr>
          <w:p w:rsidR="0086792A" w:rsidRPr="00463542" w:rsidRDefault="0086792A" w:rsidP="00463542">
            <w:r w:rsidRPr="00463542">
              <w:t>UDP</w:t>
            </w:r>
          </w:p>
        </w:tc>
        <w:tc>
          <w:tcPr>
            <w:tcW w:w="8277" w:type="dxa"/>
            <w:shd w:val="clear" w:color="auto" w:fill="auto"/>
          </w:tcPr>
          <w:p w:rsidR="0086792A" w:rsidRPr="00463542" w:rsidRDefault="0086792A" w:rsidP="00463542">
            <w:r w:rsidRPr="00463542">
              <w:t>User Datagram Protocol</w:t>
            </w:r>
          </w:p>
        </w:tc>
      </w:tr>
      <w:tr w:rsidR="00AC469E" w:rsidRPr="00463542" w:rsidTr="009D3DB7">
        <w:tc>
          <w:tcPr>
            <w:tcW w:w="1417" w:type="dxa"/>
            <w:shd w:val="clear" w:color="auto" w:fill="auto"/>
          </w:tcPr>
          <w:p w:rsidR="00AC469E" w:rsidRPr="00463542" w:rsidRDefault="00AC469E" w:rsidP="00AC469E">
            <w:r w:rsidRPr="00463542">
              <w:t>U</w:t>
            </w:r>
            <w:r>
              <w:t>E</w:t>
            </w:r>
          </w:p>
        </w:tc>
        <w:tc>
          <w:tcPr>
            <w:tcW w:w="8277" w:type="dxa"/>
            <w:shd w:val="clear" w:color="auto" w:fill="auto"/>
          </w:tcPr>
          <w:p w:rsidR="00AC469E" w:rsidRPr="00463542" w:rsidRDefault="00AC469E" w:rsidP="009D3DB7">
            <w:r w:rsidRPr="00C93565">
              <w:t>User Equipment</w:t>
            </w:r>
          </w:p>
        </w:tc>
      </w:tr>
      <w:tr w:rsidR="0086792A" w:rsidRPr="00463542" w:rsidTr="00463542">
        <w:tc>
          <w:tcPr>
            <w:tcW w:w="1417" w:type="dxa"/>
            <w:shd w:val="clear" w:color="auto" w:fill="auto"/>
          </w:tcPr>
          <w:p w:rsidR="0086792A" w:rsidRPr="00463542" w:rsidRDefault="0086792A" w:rsidP="00463542">
            <w:r w:rsidRPr="00463542">
              <w:t>UTC</w:t>
            </w:r>
          </w:p>
        </w:tc>
        <w:tc>
          <w:tcPr>
            <w:tcW w:w="8277" w:type="dxa"/>
            <w:shd w:val="clear" w:color="auto" w:fill="auto"/>
          </w:tcPr>
          <w:p w:rsidR="0086792A" w:rsidRPr="00463542" w:rsidRDefault="0086792A" w:rsidP="00463542">
            <w:r w:rsidRPr="00463542">
              <w:t>Coordinated Universal Time</w:t>
            </w:r>
          </w:p>
        </w:tc>
      </w:tr>
      <w:tr w:rsidR="0086792A" w:rsidRPr="00463542" w:rsidTr="00463542">
        <w:tc>
          <w:tcPr>
            <w:tcW w:w="1417" w:type="dxa"/>
            <w:shd w:val="clear" w:color="auto" w:fill="auto"/>
          </w:tcPr>
          <w:p w:rsidR="0086792A" w:rsidRPr="00463542" w:rsidRDefault="0086792A" w:rsidP="00463542">
            <w:r w:rsidRPr="00463542">
              <w:t>URI</w:t>
            </w:r>
          </w:p>
        </w:tc>
        <w:tc>
          <w:tcPr>
            <w:tcW w:w="8277" w:type="dxa"/>
            <w:shd w:val="clear" w:color="auto" w:fill="auto"/>
          </w:tcPr>
          <w:p w:rsidR="0086792A" w:rsidRPr="00463542" w:rsidRDefault="0086792A" w:rsidP="00463542">
            <w:r w:rsidRPr="00463542">
              <w:t xml:space="preserve">Universal Resource </w:t>
            </w:r>
            <w:r w:rsidRPr="00463542">
              <w:rPr>
                <w:rFonts w:hint="eastAsia"/>
              </w:rPr>
              <w:t>Identifier</w:t>
            </w:r>
          </w:p>
        </w:tc>
      </w:tr>
    </w:tbl>
    <w:p w:rsidR="0086792A" w:rsidRPr="00463542" w:rsidRDefault="0086792A" w:rsidP="0086792A">
      <w:pPr>
        <w:pStyle w:val="Heading1"/>
      </w:pPr>
      <w:bookmarkStart w:id="23" w:name="_Toc195694152"/>
      <w:bookmarkStart w:id="24" w:name="_Toc359293335"/>
      <w:bookmarkStart w:id="25" w:name="_Toc371268840"/>
      <w:r w:rsidRPr="00463542">
        <w:t>5</w:t>
      </w:r>
      <w:r w:rsidRPr="00463542">
        <w:tab/>
        <w:t>Conventions</w:t>
      </w:r>
      <w:bookmarkEnd w:id="23"/>
      <w:bookmarkEnd w:id="24"/>
      <w:bookmarkEnd w:id="25"/>
    </w:p>
    <w:p w:rsidR="0086792A" w:rsidRPr="00463542" w:rsidRDefault="0086792A" w:rsidP="0086792A">
      <w:r w:rsidRPr="00463542">
        <w:rPr>
          <w:rFonts w:hint="eastAsia"/>
          <w:lang w:eastAsia="zh-CN"/>
        </w:rPr>
        <w:t>None</w:t>
      </w:r>
    </w:p>
    <w:p w:rsidR="0086792A" w:rsidRPr="00463542" w:rsidRDefault="0086792A" w:rsidP="0086792A">
      <w:pPr>
        <w:pStyle w:val="Heading1"/>
      </w:pPr>
      <w:bookmarkStart w:id="26" w:name="_Toc195694153"/>
      <w:bookmarkStart w:id="27" w:name="_Toc359293336"/>
      <w:bookmarkStart w:id="28" w:name="_Toc371268841"/>
      <w:r w:rsidRPr="00463542">
        <w:rPr>
          <w:rFonts w:hint="eastAsia"/>
          <w:lang w:eastAsia="zh-CN"/>
        </w:rPr>
        <w:lastRenderedPageBreak/>
        <w:t>6</w:t>
      </w:r>
      <w:r w:rsidRPr="00463542">
        <w:tab/>
      </w:r>
      <w:r w:rsidRPr="00463542">
        <w:rPr>
          <w:rFonts w:hint="eastAsia"/>
          <w:lang w:eastAsia="zh-CN"/>
        </w:rPr>
        <w:t>RTSP and H.248 interworking</w:t>
      </w:r>
      <w:bookmarkEnd w:id="26"/>
      <w:bookmarkEnd w:id="27"/>
      <w:bookmarkEnd w:id="28"/>
    </w:p>
    <w:p w:rsidR="0086792A" w:rsidRPr="00463542" w:rsidRDefault="0086792A" w:rsidP="0086792A">
      <w:pPr>
        <w:pStyle w:val="Heading2"/>
        <w:rPr>
          <w:lang w:eastAsia="zh-CN"/>
        </w:rPr>
      </w:pPr>
      <w:bookmarkStart w:id="29" w:name="_Toc195694154"/>
      <w:bookmarkStart w:id="30" w:name="_Toc359293337"/>
      <w:bookmarkStart w:id="31" w:name="_Toc371268842"/>
      <w:r w:rsidRPr="00463542">
        <w:rPr>
          <w:lang w:eastAsia="zh-CN"/>
        </w:rPr>
        <w:t>6.1</w:t>
      </w:r>
      <w:r w:rsidRPr="00463542">
        <w:rPr>
          <w:rFonts w:hint="eastAsia"/>
          <w:lang w:eastAsia="zh-CN"/>
        </w:rPr>
        <w:tab/>
      </w:r>
      <w:r w:rsidRPr="00463542">
        <w:rPr>
          <w:lang w:eastAsia="zh-CN"/>
        </w:rPr>
        <w:t xml:space="preserve">Method </w:t>
      </w:r>
      <w:r w:rsidRPr="00463542">
        <w:rPr>
          <w:rFonts w:hint="eastAsia"/>
          <w:lang w:eastAsia="zh-CN"/>
        </w:rPr>
        <w:t>i</w:t>
      </w:r>
      <w:r w:rsidRPr="00463542">
        <w:rPr>
          <w:lang w:eastAsia="zh-CN"/>
        </w:rPr>
        <w:t>nterworking</w:t>
      </w:r>
      <w:bookmarkEnd w:id="29"/>
      <w:bookmarkEnd w:id="30"/>
      <w:bookmarkEnd w:id="31"/>
    </w:p>
    <w:p w:rsidR="0086792A" w:rsidRPr="00463542" w:rsidRDefault="0086792A" w:rsidP="0086792A">
      <w:pPr>
        <w:pStyle w:val="Heading3"/>
        <w:rPr>
          <w:lang w:eastAsia="zh-CN"/>
        </w:rPr>
      </w:pPr>
      <w:bookmarkStart w:id="32" w:name="_Toc371268843"/>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6.1.1</w:t>
        </w:r>
        <w:r w:rsidRPr="00463542">
          <w:rPr>
            <w:rFonts w:hint="eastAsia"/>
            <w:lang w:eastAsia="zh-CN"/>
          </w:rPr>
          <w:tab/>
        </w:r>
      </w:smartTag>
      <w:r w:rsidRPr="00463542">
        <w:rPr>
          <w:lang w:eastAsia="zh-CN"/>
        </w:rPr>
        <w:t>OPTIONS</w:t>
      </w:r>
      <w:bookmarkEnd w:id="32"/>
    </w:p>
    <w:p w:rsidR="0086792A" w:rsidRPr="00463542" w:rsidRDefault="0086792A" w:rsidP="0086792A">
      <w:pPr>
        <w:rPr>
          <w:lang w:eastAsia="zh-CN"/>
        </w:rPr>
      </w:pPr>
      <w:r w:rsidRPr="00463542">
        <w:rPr>
          <w:lang w:eastAsia="zh-CN"/>
        </w:rPr>
        <w:t xml:space="preserve">The MGC should be able to provide a response to an RTSP OPTIONS method based on the RTSP service capabilities. As the RTSP OPTIONS method may be used as a keep alive the MGC may issue an appropriate H.248 command (e.g. an empty </w:t>
      </w:r>
      <w:proofErr w:type="spellStart"/>
      <w:r w:rsidRPr="00463542">
        <w:rPr>
          <w:lang w:eastAsia="zh-CN"/>
        </w:rPr>
        <w:t>AuditValue.req</w:t>
      </w:r>
      <w:proofErr w:type="spellEnd"/>
      <w:r w:rsidRPr="00463542">
        <w:rPr>
          <w:lang w:eastAsia="zh-CN"/>
        </w:rPr>
        <w:t>) to the MG to maintain a keep alive with the MG for a particular termination.</w:t>
      </w:r>
    </w:p>
    <w:p w:rsidR="0086792A" w:rsidRPr="00463542" w:rsidRDefault="0086792A" w:rsidP="0086792A">
      <w:pPr>
        <w:pStyle w:val="Heading3"/>
        <w:rPr>
          <w:lang w:eastAsia="zh-CN"/>
        </w:rPr>
      </w:pPr>
      <w:bookmarkStart w:id="33" w:name="_Toc371268844"/>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6.1.2</w:t>
        </w:r>
        <w:r w:rsidRPr="00463542">
          <w:rPr>
            <w:rFonts w:hint="eastAsia"/>
            <w:lang w:eastAsia="zh-CN"/>
          </w:rPr>
          <w:tab/>
        </w:r>
      </w:smartTag>
      <w:r w:rsidRPr="00463542">
        <w:rPr>
          <w:lang w:eastAsia="zh-CN"/>
        </w:rPr>
        <w:t>DESCRIBE</w:t>
      </w:r>
      <w:bookmarkEnd w:id="33"/>
    </w:p>
    <w:p w:rsidR="0086792A" w:rsidRPr="00463542" w:rsidRDefault="0086792A" w:rsidP="0086792A">
      <w:pPr>
        <w:rPr>
          <w:lang w:eastAsia="zh-CN"/>
        </w:rPr>
      </w:pPr>
      <w:r w:rsidRPr="00463542">
        <w:rPr>
          <w:lang w:eastAsia="zh-CN"/>
        </w:rPr>
        <w:t xml:space="preserve">On receipt of a RTSP DESCRIBE method the MGC may request the presentation/session description from the MG if it does not already have this information. The MGC should add a Termination to a </w:t>
      </w:r>
      <w:r w:rsidRPr="00463542">
        <w:rPr>
          <w:rFonts w:hint="eastAsia"/>
          <w:lang w:eastAsia="zh-CN"/>
        </w:rPr>
        <w:t>C</w:t>
      </w:r>
      <w:r w:rsidRPr="00463542">
        <w:rPr>
          <w:lang w:eastAsia="zh-CN"/>
        </w:rPr>
        <w:t>ont</w:t>
      </w:r>
      <w:r w:rsidRPr="00463542">
        <w:rPr>
          <w:rFonts w:hint="eastAsia"/>
          <w:lang w:eastAsia="zh-CN"/>
        </w:rPr>
        <w:t>ex</w:t>
      </w:r>
      <w:r w:rsidRPr="00463542">
        <w:rPr>
          <w:lang w:eastAsia="zh-CN"/>
        </w:rPr>
        <w:t>t using a</w:t>
      </w:r>
      <w:r w:rsidRPr="00463542">
        <w:rPr>
          <w:rFonts w:hint="eastAsia"/>
          <w:lang w:eastAsia="zh-CN"/>
        </w:rPr>
        <w:t>n</w:t>
      </w:r>
      <w:r w:rsidRPr="00463542">
        <w:rPr>
          <w:lang w:eastAsia="zh-CN"/>
        </w:rPr>
        <w:t xml:space="preserve"> </w:t>
      </w:r>
      <w:proofErr w:type="spellStart"/>
      <w:r w:rsidRPr="00463542">
        <w:rPr>
          <w:lang w:eastAsia="zh-CN"/>
        </w:rPr>
        <w:t>Add.req</w:t>
      </w:r>
      <w:proofErr w:type="spellEnd"/>
      <w:r w:rsidRPr="00463542">
        <w:rPr>
          <w:lang w:eastAsia="zh-CN"/>
        </w:rPr>
        <w:t xml:space="preserve"> and set the Media Resource </w:t>
      </w:r>
      <w:r w:rsidRPr="00463542">
        <w:rPr>
          <w:rFonts w:hint="eastAsia"/>
          <w:lang w:eastAsia="zh-CN"/>
        </w:rPr>
        <w:t>Specification</w:t>
      </w:r>
      <w:r w:rsidRPr="00463542">
        <w:rPr>
          <w:lang w:eastAsia="zh-CN"/>
        </w:rPr>
        <w:t xml:space="preserve"> (</w:t>
      </w:r>
      <w:proofErr w:type="spellStart"/>
      <w:r w:rsidRPr="00C62FEF">
        <w:rPr>
          <w:i/>
          <w:iCs/>
        </w:rPr>
        <w:t>mri</w:t>
      </w:r>
      <w:proofErr w:type="spellEnd"/>
      <w:r w:rsidRPr="00C62FEF">
        <w:rPr>
          <w:i/>
          <w:iCs/>
        </w:rPr>
        <w:t>/spec</w:t>
      </w:r>
      <w:r w:rsidRPr="00463542">
        <w:rPr>
          <w:lang w:eastAsia="zh-CN"/>
        </w:rPr>
        <w:t xml:space="preserve">) property to the URI received in the DESCRIBE. The MGC should also CHOOSE wildcard the </w:t>
      </w:r>
      <w:proofErr w:type="spellStart"/>
      <w:r w:rsidRPr="00463542">
        <w:rPr>
          <w:lang w:eastAsia="zh-CN"/>
        </w:rPr>
        <w:t>LocalControl</w:t>
      </w:r>
      <w:proofErr w:type="spellEnd"/>
      <w:r w:rsidRPr="00463542">
        <w:rPr>
          <w:rFonts w:hint="eastAsia"/>
          <w:lang w:eastAsia="zh-CN"/>
        </w:rPr>
        <w:t xml:space="preserve"> </w:t>
      </w:r>
      <w:r w:rsidRPr="00463542">
        <w:rPr>
          <w:lang w:eastAsia="zh-CN"/>
        </w:rPr>
        <w:t>Descriptor to determine the presentation/session description information for the media resource of interest.</w:t>
      </w:r>
    </w:p>
    <w:p w:rsidR="0086792A" w:rsidRPr="00463542" w:rsidRDefault="0086792A" w:rsidP="0086792A">
      <w:pPr>
        <w:pStyle w:val="Heading3"/>
        <w:rPr>
          <w:lang w:eastAsia="zh-CN"/>
        </w:rPr>
      </w:pPr>
      <w:bookmarkStart w:id="34" w:name="_Toc371268845"/>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6.1.3</w:t>
        </w:r>
        <w:r w:rsidRPr="00463542">
          <w:rPr>
            <w:rFonts w:hint="eastAsia"/>
            <w:lang w:eastAsia="zh-CN"/>
          </w:rPr>
          <w:tab/>
        </w:r>
      </w:smartTag>
      <w:r w:rsidRPr="00463542">
        <w:rPr>
          <w:lang w:eastAsia="zh-CN"/>
        </w:rPr>
        <w:t>SETUP</w:t>
      </w:r>
      <w:bookmarkEnd w:id="34"/>
    </w:p>
    <w:p w:rsidR="0086792A" w:rsidRPr="00463542" w:rsidRDefault="0086792A" w:rsidP="0086792A">
      <w:pPr>
        <w:rPr>
          <w:lang w:eastAsia="zh-CN"/>
        </w:rPr>
      </w:pPr>
      <w:r w:rsidRPr="00463542">
        <w:rPr>
          <w:lang w:eastAsia="zh-CN"/>
        </w:rPr>
        <w:t xml:space="preserve">Using the information in the RTSP SETUP method the MGC can use an </w:t>
      </w:r>
      <w:proofErr w:type="spellStart"/>
      <w:r w:rsidRPr="00463542">
        <w:rPr>
          <w:lang w:eastAsia="zh-CN"/>
        </w:rPr>
        <w:t>Add.req</w:t>
      </w:r>
      <w:proofErr w:type="spellEnd"/>
      <w:r w:rsidRPr="00463542">
        <w:rPr>
          <w:lang w:eastAsia="zh-CN"/>
        </w:rPr>
        <w:t xml:space="preserve"> or </w:t>
      </w:r>
      <w:proofErr w:type="spellStart"/>
      <w:r w:rsidRPr="00463542">
        <w:rPr>
          <w:lang w:eastAsia="zh-CN"/>
        </w:rPr>
        <w:t>Modify.req</w:t>
      </w:r>
      <w:proofErr w:type="spellEnd"/>
      <w:r w:rsidRPr="00463542">
        <w:rPr>
          <w:lang w:eastAsia="zh-CN"/>
        </w:rPr>
        <w:t xml:space="preserve"> to set the remote address/port in the Remote</w:t>
      </w:r>
      <w:r w:rsidRPr="00463542">
        <w:rPr>
          <w:rFonts w:hint="eastAsia"/>
          <w:lang w:eastAsia="zh-CN"/>
        </w:rPr>
        <w:t xml:space="preserve"> </w:t>
      </w:r>
      <w:r w:rsidRPr="00463542">
        <w:rPr>
          <w:lang w:eastAsia="zh-CN"/>
        </w:rPr>
        <w:t>Descriptor and request the server port from the Local</w:t>
      </w:r>
      <w:r w:rsidRPr="00463542">
        <w:rPr>
          <w:rFonts w:hint="eastAsia"/>
          <w:lang w:eastAsia="zh-CN"/>
        </w:rPr>
        <w:t xml:space="preserve"> </w:t>
      </w:r>
      <w:r w:rsidRPr="00463542">
        <w:rPr>
          <w:lang w:eastAsia="zh-CN"/>
        </w:rPr>
        <w:t xml:space="preserve">Descriptor. The MGC shall ensure that </w:t>
      </w:r>
      <w:r w:rsidRPr="00463542">
        <w:t xml:space="preserve">the </w:t>
      </w:r>
      <w:r w:rsidR="007658D3">
        <w:t>"</w:t>
      </w:r>
      <w:r w:rsidRPr="00463542">
        <w:t>Specification</w:t>
      </w:r>
      <w:r w:rsidR="007658D3">
        <w:t>"</w:t>
      </w:r>
      <w:r w:rsidRPr="00463542">
        <w:t xml:space="preserve"> property </w:t>
      </w:r>
      <w:r w:rsidRPr="00463542">
        <w:rPr>
          <w:rFonts w:hint="eastAsia"/>
          <w:lang w:eastAsia="zh-CN"/>
        </w:rPr>
        <w:t>of</w:t>
      </w:r>
      <w:r w:rsidRPr="00463542">
        <w:rPr>
          <w:lang w:eastAsia="zh-CN"/>
        </w:rPr>
        <w:t xml:space="preserve"> the Media Resource Identi</w:t>
      </w:r>
      <w:r w:rsidRPr="00463542">
        <w:rPr>
          <w:rFonts w:hint="eastAsia"/>
          <w:lang w:eastAsia="zh-CN"/>
        </w:rPr>
        <w:t>fier package</w:t>
      </w:r>
      <w:r w:rsidRPr="00463542">
        <w:rPr>
          <w:lang w:eastAsia="zh-CN"/>
        </w:rPr>
        <w:t xml:space="preserve"> (</w:t>
      </w:r>
      <w:proofErr w:type="spellStart"/>
      <w:r w:rsidRPr="00C62FEF">
        <w:rPr>
          <w:i/>
          <w:iCs/>
        </w:rPr>
        <w:t>mri</w:t>
      </w:r>
      <w:proofErr w:type="spellEnd"/>
      <w:r w:rsidRPr="00C62FEF">
        <w:rPr>
          <w:i/>
          <w:iCs/>
        </w:rPr>
        <w:t>/spec</w:t>
      </w:r>
      <w:r w:rsidRPr="00463542">
        <w:rPr>
          <w:lang w:eastAsia="zh-CN"/>
        </w:rPr>
        <w:t>) is set for the particular stream/termination to ensure that the correct media resource is specified.</w:t>
      </w:r>
    </w:p>
    <w:p w:rsidR="0086792A" w:rsidRPr="00463542" w:rsidRDefault="0086792A" w:rsidP="0086792A">
      <w:pPr>
        <w:rPr>
          <w:lang w:eastAsia="zh-CN"/>
        </w:rPr>
      </w:pPr>
      <w:r w:rsidRPr="00463542">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463542" w:rsidRDefault="0086792A" w:rsidP="0086792A">
      <w:pPr>
        <w:rPr>
          <w:lang w:eastAsia="zh-CN"/>
        </w:rPr>
      </w:pPr>
      <w:r w:rsidRPr="00463542">
        <w:rPr>
          <w:lang w:eastAsia="zh-CN"/>
        </w:rPr>
        <w:t xml:space="preserve">In the case that a SETUP contains multiple transport options these may be provided to the MG using multiple groups and allowing the MG to choose the applicable group. The MGC may also request the acceptable </w:t>
      </w:r>
      <w:r w:rsidRPr="00463542">
        <w:rPr>
          <w:rFonts w:hint="eastAsia"/>
          <w:lang w:eastAsia="zh-CN"/>
        </w:rPr>
        <w:t>range</w:t>
      </w:r>
      <w:r w:rsidRPr="00463542">
        <w:rPr>
          <w:lang w:eastAsia="zh-CN"/>
        </w:rPr>
        <w:t xml:space="preserve"> formats by performing a CHOOSE wildcard on the Format Types</w:t>
      </w:r>
      <w:r w:rsidRPr="00463542">
        <w:rPr>
          <w:rFonts w:hint="eastAsia"/>
          <w:lang w:eastAsia="zh-CN"/>
        </w:rPr>
        <w:t xml:space="preserve"> </w:t>
      </w:r>
      <w:r w:rsidRPr="00463542">
        <w:rPr>
          <w:lang w:eastAsia="zh-CN"/>
        </w:rPr>
        <w:t>(</w:t>
      </w:r>
      <w:proofErr w:type="spellStart"/>
      <w:r w:rsidRPr="00C62FEF">
        <w:rPr>
          <w:rFonts w:hint="eastAsia"/>
          <w:i/>
          <w:iCs/>
        </w:rPr>
        <w:t>r</w:t>
      </w:r>
      <w:r w:rsidRPr="00C62FEF">
        <w:rPr>
          <w:i/>
          <w:iCs/>
        </w:rPr>
        <w:t>fs</w:t>
      </w:r>
      <w:proofErr w:type="spellEnd"/>
      <w:r w:rsidRPr="00C62FEF">
        <w:rPr>
          <w:i/>
          <w:iCs/>
        </w:rPr>
        <w:t>/</w:t>
      </w:r>
      <w:proofErr w:type="spellStart"/>
      <w:r w:rsidRPr="00C62FEF">
        <w:rPr>
          <w:i/>
          <w:iCs/>
        </w:rPr>
        <w:t>ft</w:t>
      </w:r>
      <w:proofErr w:type="spellEnd"/>
      <w:r w:rsidRPr="00463542">
        <w:rPr>
          <w:lang w:eastAsia="zh-CN"/>
        </w:rPr>
        <w:t>)</w:t>
      </w:r>
      <w:r w:rsidRPr="00463542">
        <w:rPr>
          <w:rFonts w:hint="eastAsia"/>
          <w:lang w:eastAsia="zh-CN"/>
        </w:rPr>
        <w:t xml:space="preserve"> property</w:t>
      </w:r>
      <w:r w:rsidRPr="00463542">
        <w:rPr>
          <w:lang w:eastAsia="zh-CN"/>
        </w:rPr>
        <w:t>.</w:t>
      </w:r>
    </w:p>
    <w:p w:rsidR="0086792A" w:rsidRPr="00463542" w:rsidRDefault="0086792A" w:rsidP="0086792A">
      <w:pPr>
        <w:rPr>
          <w:lang w:eastAsia="zh-CN"/>
        </w:rPr>
      </w:pPr>
      <w:r w:rsidRPr="00463542">
        <w:rPr>
          <w:lang w:eastAsia="zh-CN"/>
        </w:rPr>
        <w:t>A RTSP SETUP method may result in the transport parameters being changed whilst a media resource is being played. In this case the MGC may need to reissue a new RTSP Play (</w:t>
      </w:r>
      <w:proofErr w:type="spellStart"/>
      <w:r w:rsidRPr="00C62FEF">
        <w:rPr>
          <w:i/>
          <w:iCs/>
        </w:rPr>
        <w:t>rtspp</w:t>
      </w:r>
      <w:proofErr w:type="spellEnd"/>
      <w:r w:rsidRPr="00C62FEF">
        <w:rPr>
          <w:i/>
          <w:iCs/>
        </w:rPr>
        <w:t>/play</w:t>
      </w:r>
      <w:r w:rsidRPr="00463542">
        <w:rPr>
          <w:lang w:eastAsia="zh-CN"/>
        </w:rPr>
        <w:t xml:space="preserve">) signal whilst CHOOSE wildcarding the </w:t>
      </w:r>
      <w:r w:rsidRPr="00463542">
        <w:rPr>
          <w:rFonts w:hint="eastAsia"/>
          <w:lang w:eastAsia="zh-CN"/>
        </w:rPr>
        <w:t xml:space="preserve">Play </w:t>
      </w:r>
      <w:r w:rsidRPr="00463542">
        <w:rPr>
          <w:lang w:eastAsia="zh-CN"/>
        </w:rPr>
        <w:t>Range</w:t>
      </w:r>
      <w:r w:rsidRPr="00463542">
        <w:rPr>
          <w:rFonts w:hint="eastAsia"/>
          <w:lang w:eastAsia="zh-CN"/>
        </w:rPr>
        <w:t xml:space="preserve"> </w:t>
      </w:r>
      <w:r w:rsidRPr="00463542">
        <w:rPr>
          <w:lang w:eastAsia="zh-CN"/>
        </w:rPr>
        <w:t>(</w:t>
      </w:r>
      <w:proofErr w:type="spellStart"/>
      <w:r w:rsidRPr="00C62FEF">
        <w:rPr>
          <w:rFonts w:hint="eastAsia"/>
          <w:i/>
          <w:iCs/>
        </w:rPr>
        <w:t>pr</w:t>
      </w:r>
      <w:proofErr w:type="spellEnd"/>
      <w:r w:rsidRPr="00463542">
        <w:rPr>
          <w:lang w:eastAsia="zh-CN"/>
        </w:rPr>
        <w:t xml:space="preserve">) parameter to determine the </w:t>
      </w:r>
      <w:proofErr w:type="spellStart"/>
      <w:r w:rsidRPr="00463542">
        <w:rPr>
          <w:lang w:eastAsia="zh-CN"/>
        </w:rPr>
        <w:t>playout</w:t>
      </w:r>
      <w:proofErr w:type="spellEnd"/>
      <w:r w:rsidRPr="00463542">
        <w:rPr>
          <w:lang w:eastAsia="zh-CN"/>
        </w:rPr>
        <w:t xml:space="preserve"> time at which the change in transport parameters occurred. In addition the MGC may need to perform a CHOOSE wildcard on the RTP Information </w:t>
      </w:r>
      <w:r w:rsidRPr="00463542">
        <w:rPr>
          <w:rFonts w:hint="eastAsia"/>
          <w:lang w:eastAsia="zh-CN"/>
        </w:rPr>
        <w:t xml:space="preserve">including </w:t>
      </w:r>
      <w:r w:rsidRPr="00463542">
        <w:rPr>
          <w:lang w:eastAsia="zh-CN"/>
        </w:rPr>
        <w:t>Synchroni</w:t>
      </w:r>
      <w:r w:rsidRPr="00463542">
        <w:rPr>
          <w:rFonts w:hint="eastAsia"/>
          <w:lang w:eastAsia="zh-CN"/>
        </w:rPr>
        <w:t>z</w:t>
      </w:r>
      <w:r w:rsidRPr="00463542">
        <w:rPr>
          <w:lang w:eastAsia="zh-CN"/>
        </w:rPr>
        <w:t>ation Source (</w:t>
      </w:r>
      <w:proofErr w:type="spellStart"/>
      <w:r w:rsidR="00AC469E" w:rsidRPr="00551179">
        <w:rPr>
          <w:i/>
          <w:lang w:eastAsia="zh-CN"/>
        </w:rPr>
        <w:t>rtpinfo</w:t>
      </w:r>
      <w:proofErr w:type="spellEnd"/>
      <w:r w:rsidR="00AC469E" w:rsidRPr="00551179">
        <w:rPr>
          <w:i/>
          <w:lang w:eastAsia="zh-CN"/>
        </w:rPr>
        <w:t>/</w:t>
      </w:r>
      <w:proofErr w:type="spellStart"/>
      <w:r w:rsidRPr="00C62FEF">
        <w:rPr>
          <w:i/>
          <w:iCs/>
        </w:rPr>
        <w:t>ssrc</w:t>
      </w:r>
      <w:proofErr w:type="spellEnd"/>
      <w:r w:rsidRPr="00463542">
        <w:rPr>
          <w:lang w:eastAsia="zh-CN"/>
        </w:rPr>
        <w:t>), Sequence Number (</w:t>
      </w:r>
      <w:proofErr w:type="spellStart"/>
      <w:r w:rsidR="00AC469E" w:rsidRPr="00551179">
        <w:rPr>
          <w:i/>
          <w:lang w:eastAsia="zh-CN"/>
        </w:rPr>
        <w:t>rtpinfo</w:t>
      </w:r>
      <w:proofErr w:type="spellEnd"/>
      <w:r w:rsidR="00AC469E" w:rsidRPr="00551179">
        <w:rPr>
          <w:i/>
          <w:lang w:eastAsia="zh-CN"/>
        </w:rPr>
        <w:t>/</w:t>
      </w:r>
      <w:proofErr w:type="spellStart"/>
      <w:r w:rsidRPr="00C62FEF">
        <w:rPr>
          <w:i/>
          <w:iCs/>
        </w:rPr>
        <w:t>seq</w:t>
      </w:r>
      <w:proofErr w:type="spellEnd"/>
      <w:r w:rsidRPr="00463542">
        <w:rPr>
          <w:lang w:eastAsia="zh-CN"/>
        </w:rPr>
        <w:t>) and RTP Time</w:t>
      </w:r>
      <w:r w:rsidRPr="00463542">
        <w:rPr>
          <w:rFonts w:hint="eastAsia"/>
          <w:lang w:eastAsia="zh-CN"/>
        </w:rPr>
        <w:t>stamp</w:t>
      </w:r>
      <w:r w:rsidRPr="00463542">
        <w:rPr>
          <w:lang w:eastAsia="zh-CN"/>
        </w:rPr>
        <w:t xml:space="preserve"> (</w:t>
      </w:r>
      <w:proofErr w:type="spellStart"/>
      <w:r w:rsidR="00AC469E" w:rsidRPr="00551179">
        <w:rPr>
          <w:i/>
          <w:lang w:eastAsia="zh-CN"/>
        </w:rPr>
        <w:t>rtpinfo</w:t>
      </w:r>
      <w:proofErr w:type="spellEnd"/>
      <w:r w:rsidR="00AC469E" w:rsidRPr="00551179">
        <w:rPr>
          <w:i/>
          <w:lang w:eastAsia="zh-CN"/>
        </w:rPr>
        <w:t>/</w:t>
      </w:r>
      <w:proofErr w:type="spellStart"/>
      <w:r w:rsidRPr="00C62FEF">
        <w:rPr>
          <w:i/>
          <w:iCs/>
        </w:rPr>
        <w:t>ts</w:t>
      </w:r>
      <w:proofErr w:type="spellEnd"/>
      <w:r w:rsidRPr="00463542">
        <w:rPr>
          <w:lang w:eastAsia="zh-CN"/>
        </w:rPr>
        <w:t>) properties.</w:t>
      </w:r>
    </w:p>
    <w:p w:rsidR="0086792A" w:rsidRPr="00463542" w:rsidRDefault="0086792A" w:rsidP="0086792A">
      <w:pPr>
        <w:rPr>
          <w:lang w:eastAsia="zh-CN"/>
        </w:rPr>
      </w:pPr>
      <w:r w:rsidRPr="00463542">
        <w:rPr>
          <w:lang w:eastAsia="zh-CN"/>
        </w:rPr>
        <w:t>On RTSP SETUP failure or session timeout the MGC is responsible subtracting the applicable H.248 terminations.</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.3</w:t>
      </w:r>
      <w:r w:rsidRPr="00463542">
        <w:rPr>
          <w:rFonts w:hint="eastAsia"/>
          <w:lang w:eastAsia="zh-CN"/>
        </w:rPr>
        <w:t>/[</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SETUP procedures.</w:t>
      </w:r>
    </w:p>
    <w:p w:rsidR="0086792A" w:rsidRPr="00463542" w:rsidRDefault="0086792A" w:rsidP="0086792A">
      <w:pPr>
        <w:pStyle w:val="Heading3"/>
        <w:rPr>
          <w:lang w:eastAsia="zh-CN"/>
        </w:rPr>
      </w:pPr>
      <w:bookmarkStart w:id="35" w:name="_Toc371268846"/>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6.1.4</w:t>
        </w:r>
        <w:r w:rsidRPr="00463542">
          <w:rPr>
            <w:rFonts w:hint="eastAsia"/>
            <w:lang w:eastAsia="zh-CN"/>
          </w:rPr>
          <w:tab/>
        </w:r>
        <w:r w:rsidRPr="00463542">
          <w:rPr>
            <w:lang w:eastAsia="zh-CN"/>
          </w:rPr>
          <w:t>P</w:t>
        </w:r>
      </w:smartTag>
      <w:r w:rsidRPr="00463542">
        <w:rPr>
          <w:lang w:eastAsia="zh-CN"/>
        </w:rPr>
        <w:t>LAY</w:t>
      </w:r>
      <w:bookmarkEnd w:id="35"/>
    </w:p>
    <w:p w:rsidR="0086792A" w:rsidRPr="00463542" w:rsidRDefault="0086792A" w:rsidP="0086792A">
      <w:pPr>
        <w:rPr>
          <w:lang w:eastAsia="zh-CN"/>
        </w:rPr>
      </w:pPr>
      <w:r w:rsidRPr="00463542">
        <w:rPr>
          <w:lang w:eastAsia="zh-CN"/>
        </w:rPr>
        <w:t xml:space="preserve">The RTSP PLAY method relates directly to sending a H.248 signal. The </w:t>
      </w:r>
      <w:proofErr w:type="spellStart"/>
      <w:r w:rsidRPr="00463542">
        <w:rPr>
          <w:lang w:eastAsia="zh-CN"/>
        </w:rPr>
        <w:t>playout</w:t>
      </w:r>
      <w:proofErr w:type="spellEnd"/>
      <w:r w:rsidRPr="00463542">
        <w:rPr>
          <w:lang w:eastAsia="zh-CN"/>
        </w:rPr>
        <w:t xml:space="preserve"> of a particular media resource may be achieved by issuing a RTSP Play (</w:t>
      </w:r>
      <w:proofErr w:type="spellStart"/>
      <w:r w:rsidRPr="00C62FEF">
        <w:rPr>
          <w:i/>
          <w:iCs/>
        </w:rPr>
        <w:t>rtspp</w:t>
      </w:r>
      <w:proofErr w:type="spellEnd"/>
      <w:r w:rsidRPr="00C62FEF">
        <w:rPr>
          <w:i/>
          <w:iCs/>
        </w:rPr>
        <w:t>/play</w:t>
      </w:r>
      <w:r w:rsidRPr="00463542">
        <w:rPr>
          <w:lang w:eastAsia="zh-CN"/>
        </w:rPr>
        <w:t xml:space="preserve">) signal in a </w:t>
      </w:r>
      <w:proofErr w:type="spellStart"/>
      <w:r w:rsidRPr="00463542">
        <w:rPr>
          <w:lang w:eastAsia="zh-CN"/>
        </w:rPr>
        <w:t>Modify.req</w:t>
      </w:r>
      <w:proofErr w:type="spellEnd"/>
      <w:r w:rsidRPr="00463542">
        <w:rPr>
          <w:lang w:eastAsia="zh-CN"/>
        </w:rPr>
        <w:t>. The MG shall play the media resource indicated by the Media Resource Identi</w:t>
      </w:r>
      <w:r w:rsidRPr="00463542">
        <w:rPr>
          <w:rFonts w:hint="eastAsia"/>
          <w:lang w:eastAsia="zh-CN"/>
        </w:rPr>
        <w:t>fier</w:t>
      </w:r>
      <w:r w:rsidRPr="00463542">
        <w:rPr>
          <w:lang w:eastAsia="zh-CN"/>
        </w:rPr>
        <w:t xml:space="preserve"> (</w:t>
      </w:r>
      <w:proofErr w:type="spellStart"/>
      <w:r w:rsidRPr="00C62FEF">
        <w:rPr>
          <w:i/>
          <w:iCs/>
        </w:rPr>
        <w:t>mri</w:t>
      </w:r>
      <w:proofErr w:type="spellEnd"/>
      <w:r w:rsidRPr="00463542">
        <w:rPr>
          <w:lang w:eastAsia="zh-CN"/>
        </w:rPr>
        <w:t>)</w:t>
      </w:r>
      <w:r w:rsidRPr="00463542">
        <w:rPr>
          <w:rFonts w:hint="eastAsia"/>
          <w:lang w:eastAsia="zh-CN"/>
        </w:rPr>
        <w:t xml:space="preserve"> parameter carried in the signal</w:t>
      </w:r>
      <w:r w:rsidRPr="00463542">
        <w:rPr>
          <w:lang w:eastAsia="zh-CN"/>
        </w:rPr>
        <w:t xml:space="preserve">. If provided this overrides the </w:t>
      </w:r>
      <w:proofErr w:type="spellStart"/>
      <w:r w:rsidRPr="00C62FEF">
        <w:rPr>
          <w:i/>
          <w:iCs/>
        </w:rPr>
        <w:t>mri</w:t>
      </w:r>
      <w:proofErr w:type="spellEnd"/>
      <w:r w:rsidRPr="00C62FEF">
        <w:rPr>
          <w:i/>
          <w:iCs/>
        </w:rPr>
        <w:t>/spec</w:t>
      </w:r>
      <w:r w:rsidRPr="00463542">
        <w:rPr>
          <w:lang w:eastAsia="zh-CN"/>
        </w:rPr>
        <w:t xml:space="preserve"> property.</w:t>
      </w:r>
    </w:p>
    <w:p w:rsidR="0086792A" w:rsidRPr="00463542" w:rsidRDefault="0086792A" w:rsidP="0086792A">
      <w:pPr>
        <w:rPr>
          <w:lang w:eastAsia="zh-CN"/>
        </w:rPr>
      </w:pPr>
      <w:r w:rsidRPr="00463542">
        <w:rPr>
          <w:lang w:eastAsia="zh-CN"/>
        </w:rPr>
        <w:t>The RTSP PLAY method may include time range information in the Range Header, if included this should be sent to the MG in the Play Range (</w:t>
      </w:r>
      <w:proofErr w:type="spellStart"/>
      <w:r w:rsidRPr="00C62FEF">
        <w:rPr>
          <w:i/>
          <w:iCs/>
        </w:rPr>
        <w:t>pr</w:t>
      </w:r>
      <w:proofErr w:type="spellEnd"/>
      <w:r w:rsidRPr="00463542">
        <w:rPr>
          <w:lang w:eastAsia="zh-CN"/>
        </w:rPr>
        <w:t>) parameter.</w:t>
      </w:r>
    </w:p>
    <w:p w:rsidR="0086792A" w:rsidRPr="00463542" w:rsidRDefault="0086792A" w:rsidP="0086792A">
      <w:pPr>
        <w:rPr>
          <w:lang w:eastAsia="zh-CN"/>
        </w:rPr>
      </w:pPr>
      <w:r w:rsidRPr="00463542">
        <w:rPr>
          <w:lang w:eastAsia="zh-CN"/>
        </w:rPr>
        <w:lastRenderedPageBreak/>
        <w:t>The MGC may need to determine the time range formats that are supported by the MG for the particular media resource for use in a RTSP PLAY response, in this case the MGC shall CHOOSE wildcard the Range Format (</w:t>
      </w:r>
      <w:proofErr w:type="spellStart"/>
      <w:r w:rsidRPr="00C62FEF">
        <w:rPr>
          <w:i/>
          <w:iCs/>
        </w:rPr>
        <w:t>rf</w:t>
      </w:r>
      <w:proofErr w:type="spellEnd"/>
      <w:r w:rsidRPr="00463542">
        <w:rPr>
          <w:lang w:eastAsia="zh-CN"/>
        </w:rPr>
        <w:t>) parameter.</w:t>
      </w:r>
    </w:p>
    <w:p w:rsidR="0086792A" w:rsidRPr="00463542" w:rsidRDefault="0086792A" w:rsidP="0086792A">
      <w:pPr>
        <w:rPr>
          <w:lang w:eastAsia="zh-CN"/>
        </w:rPr>
      </w:pPr>
      <w:r w:rsidRPr="00463542">
        <w:rPr>
          <w:lang w:eastAsia="zh-CN"/>
        </w:rPr>
        <w:t xml:space="preserve">The MGC may need to determine the time range information regarding the </w:t>
      </w:r>
      <w:proofErr w:type="spellStart"/>
      <w:r w:rsidRPr="00463542">
        <w:rPr>
          <w:lang w:eastAsia="zh-CN"/>
        </w:rPr>
        <w:t>playout</w:t>
      </w:r>
      <w:proofErr w:type="spellEnd"/>
      <w:r w:rsidRPr="00463542">
        <w:rPr>
          <w:lang w:eastAsia="zh-CN"/>
        </w:rPr>
        <w:t xml:space="preserve"> of the media resource use</w:t>
      </w:r>
      <w:r w:rsidRPr="00463542">
        <w:rPr>
          <w:rFonts w:hint="eastAsia"/>
          <w:lang w:eastAsia="zh-CN"/>
        </w:rPr>
        <w:t>d</w:t>
      </w:r>
      <w:r w:rsidRPr="00463542">
        <w:rPr>
          <w:lang w:eastAsia="zh-CN"/>
        </w:rPr>
        <w:t xml:space="preserve"> in a RTSP PLAY response, in this case the MGC shall CHOOSE wildcard the</w:t>
      </w:r>
      <w:r w:rsidRPr="00463542">
        <w:rPr>
          <w:rFonts w:hint="eastAsia"/>
          <w:lang w:eastAsia="zh-CN"/>
        </w:rPr>
        <w:t xml:space="preserve"> Play</w:t>
      </w:r>
      <w:r w:rsidRPr="00463542">
        <w:rPr>
          <w:lang w:eastAsia="zh-CN"/>
        </w:rPr>
        <w:t xml:space="preserve"> Range</w:t>
      </w:r>
      <w:r w:rsidRPr="00463542">
        <w:rPr>
          <w:rFonts w:hint="eastAsia"/>
          <w:lang w:eastAsia="zh-CN"/>
        </w:rPr>
        <w:t xml:space="preserve"> </w:t>
      </w:r>
      <w:r w:rsidRPr="00463542">
        <w:rPr>
          <w:lang w:eastAsia="zh-CN"/>
        </w:rPr>
        <w:t>(</w:t>
      </w:r>
      <w:proofErr w:type="spellStart"/>
      <w:r w:rsidRPr="00C62FEF">
        <w:rPr>
          <w:rFonts w:hint="eastAsia"/>
          <w:i/>
          <w:iCs/>
        </w:rPr>
        <w:t>pr</w:t>
      </w:r>
      <w:proofErr w:type="spellEnd"/>
      <w:r w:rsidRPr="00463542">
        <w:rPr>
          <w:lang w:eastAsia="zh-CN"/>
        </w:rPr>
        <w:t>) parameter.</w:t>
      </w:r>
    </w:p>
    <w:p w:rsidR="0086792A" w:rsidRPr="00463542" w:rsidRDefault="0086792A" w:rsidP="0086792A">
      <w:pPr>
        <w:rPr>
          <w:lang w:eastAsia="zh-CN"/>
        </w:rPr>
      </w:pPr>
      <w:r w:rsidRPr="00463542">
        <w:rPr>
          <w:lang w:eastAsia="zh-CN"/>
        </w:rPr>
        <w:t xml:space="preserve">If the RTSP PLAY method contains a Scale header the appropriate value should be included in the Play </w:t>
      </w:r>
      <w:r w:rsidR="00AC469E">
        <w:rPr>
          <w:lang w:eastAsia="zh-CN"/>
        </w:rPr>
        <w:t>Scale</w:t>
      </w:r>
      <w:r w:rsidR="00AC469E" w:rsidRPr="00463542">
        <w:rPr>
          <w:lang w:eastAsia="zh-CN"/>
        </w:rPr>
        <w:t xml:space="preserve"> </w:t>
      </w:r>
      <w:r w:rsidRPr="00463542">
        <w:rPr>
          <w:lang w:eastAsia="zh-CN"/>
        </w:rPr>
        <w:t>(</w:t>
      </w:r>
      <w:proofErr w:type="spellStart"/>
      <w:r w:rsidR="00AC469E">
        <w:rPr>
          <w:i/>
          <w:iCs/>
        </w:rPr>
        <w:t>ps</w:t>
      </w:r>
      <w:proofErr w:type="spellEnd"/>
      <w:r w:rsidRPr="00463542">
        <w:rPr>
          <w:lang w:eastAsia="zh-CN"/>
        </w:rPr>
        <w:t>) parameter. If the RTSP PLAY method contains a Speed header the appropriate value</w:t>
      </w:r>
      <w:r w:rsidRPr="00463542">
        <w:rPr>
          <w:rFonts w:hint="eastAsia"/>
          <w:lang w:eastAsia="zh-CN"/>
        </w:rPr>
        <w:t>/s</w:t>
      </w:r>
      <w:r w:rsidRPr="00463542">
        <w:rPr>
          <w:lang w:eastAsia="zh-CN"/>
        </w:rPr>
        <w:t xml:space="preserve"> should be included in the Data Speed (</w:t>
      </w:r>
      <w:r w:rsidRPr="00C62FEF">
        <w:rPr>
          <w:rFonts w:hint="eastAsia"/>
          <w:i/>
          <w:iCs/>
        </w:rPr>
        <w:t>ds</w:t>
      </w:r>
      <w:r w:rsidRPr="00463542">
        <w:rPr>
          <w:lang w:eastAsia="zh-CN"/>
        </w:rPr>
        <w:t xml:space="preserve">) parameter. If the RTSP PLAY method contains a Seek-Style header the appropriate value should be included in the </w:t>
      </w:r>
      <w:r w:rsidRPr="00463542">
        <w:rPr>
          <w:rFonts w:hint="eastAsia"/>
          <w:lang w:eastAsia="zh-CN"/>
        </w:rPr>
        <w:t>Seek</w:t>
      </w:r>
      <w:r w:rsidRPr="00463542">
        <w:rPr>
          <w:lang w:eastAsia="zh-CN"/>
        </w:rPr>
        <w:t xml:space="preserve"> </w:t>
      </w:r>
      <w:r w:rsidRPr="00463542">
        <w:rPr>
          <w:rFonts w:hint="eastAsia"/>
          <w:lang w:eastAsia="zh-CN"/>
        </w:rPr>
        <w:t>Behaviour</w:t>
      </w:r>
      <w:r w:rsidRPr="00463542">
        <w:rPr>
          <w:lang w:eastAsia="zh-CN"/>
        </w:rPr>
        <w:t xml:space="preserve"> (</w:t>
      </w:r>
      <w:proofErr w:type="spellStart"/>
      <w:r w:rsidRPr="00C62FEF">
        <w:rPr>
          <w:rFonts w:hint="eastAsia"/>
          <w:i/>
          <w:iCs/>
        </w:rPr>
        <w:t>sb</w:t>
      </w:r>
      <w:proofErr w:type="spellEnd"/>
      <w:r w:rsidRPr="00463542">
        <w:rPr>
          <w:lang w:eastAsia="zh-CN"/>
        </w:rPr>
        <w:t>) parameter.</w:t>
      </w:r>
    </w:p>
    <w:p w:rsidR="0086792A" w:rsidRPr="00463542" w:rsidRDefault="0086792A" w:rsidP="0086792A">
      <w:pPr>
        <w:rPr>
          <w:lang w:eastAsia="zh-CN"/>
        </w:rPr>
      </w:pPr>
      <w:r w:rsidRPr="00463542">
        <w:rPr>
          <w:lang w:eastAsia="zh-CN"/>
        </w:rPr>
        <w:t xml:space="preserve">In addition the MGC may need to perform a CHOOSE wildcard on the RTP Information properties </w:t>
      </w:r>
      <w:r w:rsidRPr="00463542">
        <w:rPr>
          <w:rFonts w:hint="eastAsia"/>
          <w:lang w:eastAsia="zh-CN"/>
        </w:rPr>
        <w:t xml:space="preserve">including </w:t>
      </w:r>
      <w:r w:rsidRPr="00463542">
        <w:rPr>
          <w:lang w:eastAsia="zh-CN"/>
        </w:rPr>
        <w:t>Synchroni</w:t>
      </w:r>
      <w:r w:rsidRPr="00463542">
        <w:rPr>
          <w:rFonts w:hint="eastAsia"/>
          <w:lang w:eastAsia="zh-CN"/>
        </w:rPr>
        <w:t>z</w:t>
      </w:r>
      <w:r w:rsidRPr="00463542">
        <w:rPr>
          <w:lang w:eastAsia="zh-CN"/>
        </w:rPr>
        <w:t>ation Source (</w:t>
      </w:r>
      <w:proofErr w:type="spellStart"/>
      <w:r w:rsidR="00AC469E" w:rsidRPr="00551179">
        <w:rPr>
          <w:i/>
          <w:lang w:eastAsia="zh-CN"/>
        </w:rPr>
        <w:t>rtpinfo</w:t>
      </w:r>
      <w:proofErr w:type="spellEnd"/>
      <w:r w:rsidR="00AC469E" w:rsidRPr="00551179">
        <w:rPr>
          <w:i/>
          <w:lang w:eastAsia="zh-CN"/>
        </w:rPr>
        <w:t>/</w:t>
      </w:r>
      <w:proofErr w:type="spellStart"/>
      <w:r w:rsidRPr="00C62FEF">
        <w:rPr>
          <w:i/>
          <w:iCs/>
        </w:rPr>
        <w:t>ssrc</w:t>
      </w:r>
      <w:proofErr w:type="spellEnd"/>
      <w:r w:rsidRPr="00463542">
        <w:rPr>
          <w:lang w:eastAsia="zh-CN"/>
        </w:rPr>
        <w:t>), Sequence Number (</w:t>
      </w:r>
      <w:proofErr w:type="spellStart"/>
      <w:r w:rsidR="00AC469E" w:rsidRPr="001D3FD3">
        <w:rPr>
          <w:i/>
          <w:lang w:eastAsia="zh-CN"/>
        </w:rPr>
        <w:t>rtpinfo</w:t>
      </w:r>
      <w:proofErr w:type="spellEnd"/>
      <w:r w:rsidR="00AC469E" w:rsidRPr="001D3FD3">
        <w:rPr>
          <w:i/>
          <w:lang w:eastAsia="zh-CN"/>
        </w:rPr>
        <w:t>/</w:t>
      </w:r>
      <w:proofErr w:type="spellStart"/>
      <w:r w:rsidRPr="00C62FEF">
        <w:rPr>
          <w:i/>
          <w:iCs/>
        </w:rPr>
        <w:t>seq</w:t>
      </w:r>
      <w:proofErr w:type="spellEnd"/>
      <w:r w:rsidRPr="00463542">
        <w:rPr>
          <w:lang w:eastAsia="zh-CN"/>
        </w:rPr>
        <w:t>) and RTP Time (</w:t>
      </w:r>
      <w:proofErr w:type="spellStart"/>
      <w:r w:rsidR="00AC469E" w:rsidRPr="001D3FD3">
        <w:rPr>
          <w:i/>
          <w:lang w:eastAsia="zh-CN"/>
        </w:rPr>
        <w:t>rtpinfo</w:t>
      </w:r>
      <w:proofErr w:type="spellEnd"/>
      <w:r w:rsidR="00AC469E" w:rsidRPr="001D3FD3">
        <w:rPr>
          <w:i/>
          <w:lang w:eastAsia="zh-CN"/>
        </w:rPr>
        <w:t>/</w:t>
      </w:r>
      <w:proofErr w:type="spellStart"/>
      <w:r w:rsidRPr="00C62FEF">
        <w:rPr>
          <w:i/>
          <w:iCs/>
        </w:rPr>
        <w:t>ts</w:t>
      </w:r>
      <w:proofErr w:type="spellEnd"/>
      <w:r w:rsidRPr="00463542">
        <w:rPr>
          <w:lang w:eastAsia="zh-CN"/>
        </w:rPr>
        <w:t>).</w:t>
      </w:r>
    </w:p>
    <w:p w:rsidR="0086792A" w:rsidRPr="00463542" w:rsidRDefault="0086792A" w:rsidP="0086792A">
      <w:pPr>
        <w:rPr>
          <w:lang w:eastAsia="zh-CN"/>
        </w:rPr>
      </w:pPr>
      <w:r w:rsidRPr="00463542">
        <w:rPr>
          <w:lang w:eastAsia="zh-CN"/>
        </w:rPr>
        <w:t xml:space="preserve">The MGC may also set a </w:t>
      </w:r>
      <w:proofErr w:type="spellStart"/>
      <w:r w:rsidRPr="00463542">
        <w:rPr>
          <w:lang w:eastAsia="zh-CN"/>
        </w:rPr>
        <w:t>NotifyCompletion</w:t>
      </w:r>
      <w:proofErr w:type="spellEnd"/>
      <w:r w:rsidRPr="00463542">
        <w:rPr>
          <w:lang w:eastAsia="zh-CN"/>
        </w:rPr>
        <w:t xml:space="preserve"> event in order to ascertain when the </w:t>
      </w:r>
      <w:proofErr w:type="spellStart"/>
      <w:r w:rsidRPr="00463542">
        <w:rPr>
          <w:lang w:eastAsia="zh-CN"/>
        </w:rPr>
        <w:t>playout</w:t>
      </w:r>
      <w:proofErr w:type="spellEnd"/>
      <w:r w:rsidRPr="00463542">
        <w:rPr>
          <w:lang w:eastAsia="zh-CN"/>
        </w:rPr>
        <w:t xml:space="preserve"> of the signal has ceased.</w:t>
      </w:r>
    </w:p>
    <w:p w:rsidR="0086792A" w:rsidRPr="00463542" w:rsidRDefault="0086792A" w:rsidP="0086792A">
      <w:pPr>
        <w:rPr>
          <w:lang w:eastAsia="zh-CN"/>
        </w:rPr>
      </w:pPr>
      <w:r w:rsidRPr="00463542">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463542">
        <w:rPr>
          <w:rFonts w:hint="eastAsia"/>
          <w:lang w:eastAsia="zh-CN"/>
        </w:rPr>
        <w:t>n</w:t>
      </w:r>
      <w:r w:rsidRPr="00463542">
        <w:rPr>
          <w:lang w:eastAsia="zh-CN"/>
        </w:rPr>
        <w:t xml:space="preserve"> </w:t>
      </w:r>
      <w:proofErr w:type="spellStart"/>
      <w:r w:rsidRPr="00C62FEF">
        <w:rPr>
          <w:i/>
          <w:iCs/>
        </w:rPr>
        <w:t>rtspp</w:t>
      </w:r>
      <w:proofErr w:type="spellEnd"/>
      <w:r w:rsidRPr="00C62FEF">
        <w:rPr>
          <w:i/>
          <w:iCs/>
        </w:rPr>
        <w:t>/play</w:t>
      </w:r>
      <w:r w:rsidRPr="00463542">
        <w:rPr>
          <w:lang w:eastAsia="zh-CN"/>
        </w:rPr>
        <w:t xml:space="preserve"> signal with the update time information (and any other relevant parameters). This will have the effect of restarting the signal at a different time location. If the RTSP PLAY method contains changed </w:t>
      </w:r>
      <w:r w:rsidR="007658D3">
        <w:rPr>
          <w:lang w:eastAsia="zh-CN"/>
        </w:rPr>
        <w:t>"</w:t>
      </w:r>
      <w:r w:rsidRPr="00463542">
        <w:rPr>
          <w:lang w:eastAsia="zh-CN"/>
        </w:rPr>
        <w:t>Speed</w:t>
      </w:r>
      <w:r w:rsidR="007658D3">
        <w:rPr>
          <w:lang w:eastAsia="zh-CN"/>
        </w:rPr>
        <w:t>"</w:t>
      </w:r>
      <w:r w:rsidRPr="00463542">
        <w:rPr>
          <w:lang w:eastAsia="zh-CN"/>
        </w:rPr>
        <w:t xml:space="preserve"> or </w:t>
      </w:r>
      <w:r w:rsidR="007658D3">
        <w:rPr>
          <w:lang w:eastAsia="zh-CN"/>
        </w:rPr>
        <w:t>"</w:t>
      </w:r>
      <w:r w:rsidRPr="00463542">
        <w:rPr>
          <w:lang w:eastAsia="zh-CN"/>
        </w:rPr>
        <w:t>Scale</w:t>
      </w:r>
      <w:r w:rsidR="007658D3">
        <w:rPr>
          <w:lang w:eastAsia="zh-CN"/>
        </w:rPr>
        <w:t>"</w:t>
      </w:r>
      <w:r w:rsidRPr="00463542">
        <w:rPr>
          <w:lang w:eastAsia="zh-CN"/>
        </w:rPr>
        <w:t xml:space="preserve"> information then the MGC should issue the Speed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463542">
        <w:rPr>
          <w:lang w:eastAsia="zh-CN"/>
        </w:rPr>
        <w:t>) and/or S</w:t>
      </w:r>
      <w:r w:rsidRPr="00463542">
        <w:rPr>
          <w:rFonts w:hint="eastAsia"/>
          <w:lang w:eastAsia="zh-CN"/>
        </w:rPr>
        <w:t>cale</w:t>
      </w:r>
      <w:r w:rsidRPr="00463542">
        <w:rPr>
          <w:lang w:eastAsia="zh-CN"/>
        </w:rPr>
        <w:t xml:space="preserve"> (</w:t>
      </w:r>
      <w:proofErr w:type="spellStart"/>
      <w:r w:rsidRPr="00C62FEF">
        <w:rPr>
          <w:rFonts w:hint="eastAsia"/>
          <w:i/>
          <w:iCs/>
        </w:rPr>
        <w:t>prsa</w:t>
      </w:r>
      <w:proofErr w:type="spellEnd"/>
      <w:r w:rsidRPr="00C62FEF">
        <w:rPr>
          <w:i/>
          <w:iCs/>
        </w:rPr>
        <w:t>/</w:t>
      </w:r>
      <w:proofErr w:type="spellStart"/>
      <w:r w:rsidRPr="00C62FEF">
        <w:rPr>
          <w:rFonts w:hint="eastAsia"/>
          <w:i/>
          <w:iCs/>
        </w:rPr>
        <w:t>sc</w:t>
      </w:r>
      <w:r w:rsidRPr="00C62FEF">
        <w:rPr>
          <w:i/>
          <w:iCs/>
        </w:rPr>
        <w:t>l</w:t>
      </w:r>
      <w:proofErr w:type="spellEnd"/>
      <w:r w:rsidRPr="00463542">
        <w:rPr>
          <w:lang w:eastAsia="zh-CN"/>
        </w:rPr>
        <w:t>)</w:t>
      </w:r>
      <w:r w:rsidRPr="00463542">
        <w:rPr>
          <w:rFonts w:hint="eastAsia"/>
          <w:lang w:eastAsia="zh-CN"/>
        </w:rPr>
        <w:t xml:space="preserve"> s</w:t>
      </w:r>
      <w:r w:rsidRPr="00463542">
        <w:rPr>
          <w:lang w:eastAsia="zh-CN"/>
        </w:rPr>
        <w:t>ignal respectively.</w:t>
      </w:r>
    </w:p>
    <w:p w:rsidR="0086792A" w:rsidRPr="00463542" w:rsidRDefault="0086792A" w:rsidP="0086792A">
      <w:pPr>
        <w:rPr>
          <w:lang w:eastAsia="zh-CN"/>
        </w:rPr>
      </w:pPr>
      <w:r w:rsidRPr="00463542">
        <w:rPr>
          <w:lang w:eastAsia="zh-CN"/>
        </w:rPr>
        <w:t xml:space="preserve">In order to be backwards compatible to RTSP version 1 [IETF </w:t>
      </w:r>
      <w:r w:rsidR="007658D3">
        <w:rPr>
          <w:lang w:eastAsia="zh-CN"/>
        </w:rPr>
        <w:t>RFC </w:t>
      </w:r>
      <w:r w:rsidRPr="00463542">
        <w:rPr>
          <w:lang w:eastAsia="zh-CN"/>
        </w:rPr>
        <w:t xml:space="preserve">2326] a MGC can provide PLAY METHOD queuing as H.248 provides a signal completion mechanism that can be used to indicate when a play request is finished. Signals lists can also be used to ensure sequenced </w:t>
      </w:r>
      <w:proofErr w:type="spellStart"/>
      <w:r w:rsidRPr="00463542">
        <w:rPr>
          <w:lang w:eastAsia="zh-CN"/>
        </w:rPr>
        <w:t>playout</w:t>
      </w:r>
      <w:proofErr w:type="spellEnd"/>
      <w:r w:rsidRPr="00463542">
        <w:rPr>
          <w:lang w:eastAsia="zh-CN"/>
        </w:rPr>
        <w:t>.</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 xml:space="preserve">.4/[IETF </w:t>
      </w:r>
      <w:r w:rsidR="007658D3">
        <w:rPr>
          <w:lang w:eastAsia="zh-CN"/>
        </w:rPr>
        <w:t>RFC </w:t>
      </w:r>
      <w:r w:rsidR="007658D3" w:rsidRPr="007658D3">
        <w:rPr>
          <w:highlight w:val="yellow"/>
        </w:rPr>
        <w:t>RTSP2</w:t>
      </w:r>
      <w:r w:rsidRPr="00463542">
        <w:rPr>
          <w:lang w:eastAsia="zh-CN"/>
        </w:rPr>
        <w:t>] for more information on PLAY procedures.</w:t>
      </w:r>
    </w:p>
    <w:p w:rsidR="0086792A" w:rsidRPr="00463542" w:rsidRDefault="0086792A" w:rsidP="0086792A">
      <w:pPr>
        <w:pStyle w:val="Heading3"/>
        <w:rPr>
          <w:lang w:eastAsia="zh-CN"/>
        </w:rPr>
      </w:pPr>
      <w:bookmarkStart w:id="36" w:name="_Toc371268847"/>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6.1.5</w:t>
        </w:r>
        <w:r w:rsidRPr="00463542">
          <w:rPr>
            <w:rFonts w:hint="eastAsia"/>
            <w:lang w:eastAsia="zh-CN"/>
          </w:rPr>
          <w:tab/>
        </w:r>
        <w:r w:rsidRPr="00463542">
          <w:rPr>
            <w:lang w:eastAsia="zh-CN"/>
          </w:rPr>
          <w:t>P</w:t>
        </w:r>
      </w:smartTag>
      <w:r w:rsidRPr="00463542">
        <w:rPr>
          <w:rFonts w:hint="eastAsia"/>
          <w:lang w:eastAsia="zh-CN"/>
        </w:rPr>
        <w:t>LAY_NOTIFY</w:t>
      </w:r>
      <w:bookmarkEnd w:id="36"/>
    </w:p>
    <w:p w:rsidR="0086792A" w:rsidRPr="00463542" w:rsidRDefault="0086792A" w:rsidP="0086792A">
      <w:pPr>
        <w:rPr>
          <w:lang w:eastAsia="zh-CN"/>
        </w:rPr>
      </w:pPr>
      <w:r w:rsidRPr="00463542">
        <w:rPr>
          <w:lang w:eastAsia="zh-CN"/>
        </w:rPr>
        <w:t xml:space="preserve">The </w:t>
      </w:r>
      <w:r w:rsidRPr="00463542">
        <w:rPr>
          <w:rFonts w:hint="eastAsia"/>
          <w:lang w:eastAsia="zh-CN"/>
        </w:rPr>
        <w:t xml:space="preserve">use of </w:t>
      </w:r>
      <w:r w:rsidRPr="00463542">
        <w:rPr>
          <w:lang w:eastAsia="zh-CN"/>
        </w:rPr>
        <w:t>RTSP P</w:t>
      </w:r>
      <w:r w:rsidRPr="00463542">
        <w:rPr>
          <w:rFonts w:hint="eastAsia"/>
          <w:lang w:eastAsia="zh-CN"/>
        </w:rPr>
        <w:t>L</w:t>
      </w:r>
      <w:r w:rsidRPr="00463542">
        <w:rPr>
          <w:lang w:eastAsia="zh-CN"/>
        </w:rPr>
        <w:t>A</w:t>
      </w:r>
      <w:r w:rsidRPr="00463542">
        <w:rPr>
          <w:rFonts w:hint="eastAsia"/>
          <w:lang w:eastAsia="zh-CN"/>
        </w:rPr>
        <w:t>Y_NOTIFY</w:t>
      </w:r>
      <w:r w:rsidRPr="00463542">
        <w:rPr>
          <w:lang w:eastAsia="zh-CN"/>
        </w:rPr>
        <w:t xml:space="preserve"> is </w:t>
      </w:r>
      <w:r w:rsidRPr="00463542">
        <w:rPr>
          <w:rFonts w:hint="eastAsia"/>
          <w:lang w:eastAsia="zh-CN"/>
        </w:rPr>
        <w:t>trigger</w:t>
      </w:r>
      <w:r w:rsidRPr="00463542">
        <w:rPr>
          <w:lang w:eastAsia="zh-CN"/>
        </w:rPr>
        <w:t xml:space="preserve">ed </w:t>
      </w:r>
      <w:r w:rsidRPr="00463542">
        <w:rPr>
          <w:rFonts w:hint="eastAsia"/>
          <w:lang w:eastAsia="zh-CN"/>
        </w:rPr>
        <w:t xml:space="preserve">by the notification of the different media play state events, which are defined in the RTSP Play Package. The MGC can </w:t>
      </w:r>
      <w:r w:rsidRPr="00463542">
        <w:rPr>
          <w:lang w:eastAsia="zh-CN"/>
        </w:rPr>
        <w:t>customize</w:t>
      </w:r>
      <w:r w:rsidRPr="00463542">
        <w:rPr>
          <w:rFonts w:hint="eastAsia"/>
          <w:lang w:eastAsia="zh-CN"/>
        </w:rPr>
        <w:t xml:space="preserve"> the events when sending a RTSP Play</w:t>
      </w:r>
      <w:r w:rsidRPr="00463542">
        <w:rPr>
          <w:lang w:eastAsia="zh-CN"/>
        </w:rPr>
        <w:t xml:space="preserve"> signal. </w:t>
      </w:r>
      <w:r w:rsidRPr="00463542">
        <w:rPr>
          <w:rFonts w:hint="eastAsia"/>
          <w:lang w:eastAsia="zh-CN"/>
        </w:rPr>
        <w:t xml:space="preserve">Three types of </w:t>
      </w:r>
      <w:r w:rsidRPr="00463542">
        <w:rPr>
          <w:lang w:eastAsia="zh-CN"/>
        </w:rPr>
        <w:t>P</w:t>
      </w:r>
      <w:r w:rsidRPr="00463542">
        <w:rPr>
          <w:rFonts w:hint="eastAsia"/>
          <w:lang w:eastAsia="zh-CN"/>
        </w:rPr>
        <w:t>L</w:t>
      </w:r>
      <w:r w:rsidRPr="00463542">
        <w:rPr>
          <w:lang w:eastAsia="zh-CN"/>
        </w:rPr>
        <w:t>A</w:t>
      </w:r>
      <w:r w:rsidRPr="00463542">
        <w:rPr>
          <w:rFonts w:hint="eastAsia"/>
          <w:lang w:eastAsia="zh-CN"/>
        </w:rPr>
        <w:t xml:space="preserve">Y_NOTIFY requests correspond to the notification of the three events, i.e. </w:t>
      </w:r>
      <w:r w:rsidRPr="00463542">
        <w:rPr>
          <w:lang w:eastAsia="zh-CN"/>
        </w:rPr>
        <w:t xml:space="preserve">End-of-Stream Notification Event </w:t>
      </w:r>
      <w:r w:rsidRPr="00463542">
        <w:rPr>
          <w:rFonts w:hint="eastAsia"/>
          <w:lang w:eastAsia="zh-CN"/>
        </w:rPr>
        <w:t>(</w:t>
      </w:r>
      <w:proofErr w:type="spellStart"/>
      <w:r w:rsidRPr="00C62FEF">
        <w:rPr>
          <w:i/>
          <w:iCs/>
        </w:rPr>
        <w:t>r</w:t>
      </w:r>
      <w:r w:rsidRPr="00C62FEF">
        <w:rPr>
          <w:rFonts w:hint="eastAsia"/>
          <w:i/>
          <w:iCs/>
        </w:rPr>
        <w:t>tspp</w:t>
      </w:r>
      <w:proofErr w:type="spellEnd"/>
      <w:r w:rsidRPr="00C62FEF">
        <w:rPr>
          <w:rFonts w:hint="eastAsia"/>
          <w:i/>
          <w:iCs/>
        </w:rPr>
        <w:t>/</w:t>
      </w:r>
      <w:proofErr w:type="spellStart"/>
      <w:r w:rsidRPr="00C62FEF">
        <w:rPr>
          <w:rFonts w:hint="eastAsia"/>
          <w:i/>
          <w:iCs/>
        </w:rPr>
        <w:t>eos</w:t>
      </w:r>
      <w:proofErr w:type="spellEnd"/>
      <w:r w:rsidRPr="00463542">
        <w:rPr>
          <w:rFonts w:hint="eastAsia"/>
          <w:lang w:eastAsia="zh-CN"/>
        </w:rPr>
        <w:t xml:space="preserve">), </w:t>
      </w:r>
      <w:r w:rsidRPr="00463542">
        <w:rPr>
          <w:lang w:eastAsia="zh-CN"/>
        </w:rPr>
        <w:t xml:space="preserve">Media Properties and Range Change Event </w:t>
      </w:r>
      <w:r w:rsidRPr="00463542">
        <w:rPr>
          <w:rFonts w:hint="eastAsia"/>
          <w:lang w:eastAsia="zh-CN"/>
        </w:rPr>
        <w:t>(</w:t>
      </w:r>
      <w:proofErr w:type="spellStart"/>
      <w:r w:rsidRPr="00C62FEF">
        <w:rPr>
          <w:i/>
          <w:iCs/>
        </w:rPr>
        <w:t>r</w:t>
      </w:r>
      <w:r w:rsidRPr="00C62FEF">
        <w:rPr>
          <w:rFonts w:hint="eastAsia"/>
          <w:i/>
          <w:iCs/>
        </w:rPr>
        <w:t>tspp</w:t>
      </w:r>
      <w:proofErr w:type="spellEnd"/>
      <w:r w:rsidRPr="00C62FEF">
        <w:rPr>
          <w:rFonts w:hint="eastAsia"/>
          <w:i/>
          <w:iCs/>
        </w:rPr>
        <w:t>/</w:t>
      </w:r>
      <w:proofErr w:type="spellStart"/>
      <w:r w:rsidRPr="00C62FEF">
        <w:rPr>
          <w:rFonts w:hint="eastAsia"/>
          <w:i/>
          <w:iCs/>
        </w:rPr>
        <w:t>mprc</w:t>
      </w:r>
      <w:proofErr w:type="spellEnd"/>
      <w:r w:rsidRPr="00463542">
        <w:rPr>
          <w:rFonts w:hint="eastAsia"/>
          <w:lang w:eastAsia="zh-CN"/>
        </w:rPr>
        <w:t xml:space="preserve">), </w:t>
      </w:r>
      <w:r w:rsidRPr="00463542">
        <w:rPr>
          <w:lang w:eastAsia="zh-CN"/>
        </w:rPr>
        <w:t xml:space="preserve">Scale Change Event </w:t>
      </w:r>
      <w:r w:rsidRPr="00463542">
        <w:rPr>
          <w:rFonts w:hint="eastAsia"/>
          <w:lang w:eastAsia="zh-CN"/>
        </w:rPr>
        <w:t>(</w:t>
      </w:r>
      <w:proofErr w:type="spellStart"/>
      <w:r w:rsidRPr="00C62FEF">
        <w:rPr>
          <w:i/>
          <w:iCs/>
        </w:rPr>
        <w:t>r</w:t>
      </w:r>
      <w:r w:rsidRPr="00C62FEF">
        <w:rPr>
          <w:rFonts w:hint="eastAsia"/>
          <w:i/>
          <w:iCs/>
        </w:rPr>
        <w:t>tspp</w:t>
      </w:r>
      <w:proofErr w:type="spellEnd"/>
      <w:r w:rsidRPr="00C62FEF">
        <w:rPr>
          <w:rFonts w:hint="eastAsia"/>
          <w:i/>
          <w:iCs/>
        </w:rPr>
        <w:t>/</w:t>
      </w:r>
      <w:proofErr w:type="spellStart"/>
      <w:r w:rsidRPr="00C62FEF">
        <w:rPr>
          <w:rFonts w:hint="eastAsia"/>
          <w:i/>
          <w:iCs/>
        </w:rPr>
        <w:t>sc</w:t>
      </w:r>
      <w:proofErr w:type="spellEnd"/>
      <w:r w:rsidRPr="00463542">
        <w:rPr>
          <w:rFonts w:hint="eastAsia"/>
          <w:lang w:eastAsia="zh-CN"/>
        </w:rPr>
        <w:t>).</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 xml:space="preserve">.5/[IETF </w:t>
      </w:r>
      <w:r w:rsidR="007658D3">
        <w:rPr>
          <w:lang w:eastAsia="zh-CN"/>
        </w:rPr>
        <w:t>RFC </w:t>
      </w:r>
      <w:r w:rsidR="007658D3" w:rsidRPr="007658D3">
        <w:rPr>
          <w:highlight w:val="yellow"/>
        </w:rPr>
        <w:t>RTSP2</w:t>
      </w:r>
      <w:r w:rsidRPr="00463542">
        <w:rPr>
          <w:lang w:eastAsia="zh-CN"/>
        </w:rPr>
        <w:t>] for more information on P</w:t>
      </w:r>
      <w:r w:rsidRPr="00463542">
        <w:rPr>
          <w:rFonts w:hint="eastAsia"/>
          <w:lang w:eastAsia="zh-CN"/>
        </w:rPr>
        <w:t>LAY_NOTIFY</w:t>
      </w:r>
      <w:r w:rsidRPr="00463542">
        <w:rPr>
          <w:lang w:eastAsia="zh-CN"/>
        </w:rPr>
        <w:t xml:space="preserve"> procedures.</w:t>
      </w:r>
    </w:p>
    <w:p w:rsidR="0086792A" w:rsidRPr="00463542" w:rsidRDefault="0086792A" w:rsidP="0086792A">
      <w:pPr>
        <w:pStyle w:val="Heading3"/>
        <w:rPr>
          <w:lang w:eastAsia="zh-CN"/>
        </w:rPr>
      </w:pPr>
      <w:bookmarkStart w:id="37" w:name="_Toc371268848"/>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w:t>
        </w:r>
        <w:r w:rsidRPr="00463542">
          <w:rPr>
            <w:rFonts w:hint="eastAsia"/>
            <w:lang w:eastAsia="zh-CN"/>
          </w:rPr>
          <w:t>6</w:t>
        </w:r>
        <w:r w:rsidRPr="00463542">
          <w:rPr>
            <w:rFonts w:hint="eastAsia"/>
            <w:lang w:eastAsia="zh-CN"/>
          </w:rPr>
          <w:tab/>
        </w:r>
        <w:r w:rsidRPr="00463542">
          <w:rPr>
            <w:lang w:eastAsia="zh-CN"/>
          </w:rPr>
          <w:t>P</w:t>
        </w:r>
      </w:smartTag>
      <w:r w:rsidRPr="00463542">
        <w:rPr>
          <w:lang w:eastAsia="zh-CN"/>
        </w:rPr>
        <w:t>AUSE</w:t>
      </w:r>
      <w:bookmarkEnd w:id="37"/>
      <w:r w:rsidRPr="00463542">
        <w:rPr>
          <w:lang w:eastAsia="zh-CN"/>
        </w:rPr>
        <w:t xml:space="preserve"> </w:t>
      </w:r>
    </w:p>
    <w:p w:rsidR="0086792A" w:rsidRPr="00463542" w:rsidRDefault="0086792A" w:rsidP="0086792A">
      <w:pPr>
        <w:rPr>
          <w:lang w:eastAsia="zh-CN"/>
        </w:rPr>
      </w:pPr>
      <w:r w:rsidRPr="00463542">
        <w:rPr>
          <w:lang w:eastAsia="zh-CN"/>
        </w:rPr>
        <w:t xml:space="preserve">The RTSP PAUSE method is achieved through the use of the </w:t>
      </w:r>
      <w:r w:rsidR="007658D3">
        <w:rPr>
          <w:lang w:eastAsia="zh-CN"/>
        </w:rPr>
        <w:t>"</w:t>
      </w:r>
      <w:r w:rsidRPr="00463542">
        <w:rPr>
          <w:lang w:eastAsia="zh-CN"/>
        </w:rPr>
        <w:t>Signal Pause (</w:t>
      </w:r>
      <w:proofErr w:type="spellStart"/>
      <w:r w:rsidRPr="00C62FEF">
        <w:rPr>
          <w:i/>
          <w:iCs/>
        </w:rPr>
        <w:t>sp</w:t>
      </w:r>
      <w:proofErr w:type="spellEnd"/>
      <w:r w:rsidRPr="00C62FEF">
        <w:rPr>
          <w:i/>
          <w:iCs/>
        </w:rPr>
        <w:t>/pause</w:t>
      </w:r>
      <w:r w:rsidRPr="00463542">
        <w:rPr>
          <w:lang w:eastAsia="zh-CN"/>
        </w:rPr>
        <w:t>)</w:t>
      </w:r>
      <w:r w:rsidR="007658D3">
        <w:rPr>
          <w:lang w:eastAsia="zh-CN"/>
        </w:rPr>
        <w:t>"</w:t>
      </w:r>
      <w:r w:rsidRPr="00463542">
        <w:rPr>
          <w:lang w:eastAsia="zh-CN"/>
        </w:rPr>
        <w:t xml:space="preserve"> signal. On receipt of a RTSP PAUSE method the MGC should issue the </w:t>
      </w:r>
      <w:proofErr w:type="spellStart"/>
      <w:r w:rsidRPr="00C62FEF">
        <w:rPr>
          <w:i/>
          <w:iCs/>
        </w:rPr>
        <w:t>sp</w:t>
      </w:r>
      <w:proofErr w:type="spellEnd"/>
      <w:r w:rsidRPr="00C62FEF">
        <w:rPr>
          <w:i/>
          <w:iCs/>
        </w:rPr>
        <w:t>/pause</w:t>
      </w:r>
      <w:r w:rsidRPr="00463542">
        <w:rPr>
          <w:lang w:eastAsia="zh-CN"/>
        </w:rPr>
        <w:t xml:space="preserve"> signal with the applicable parameters. In order to determine the pause point information the MGC should </w:t>
      </w:r>
      <w:r w:rsidRPr="00463542">
        <w:rPr>
          <w:rFonts w:hint="eastAsia"/>
          <w:lang w:eastAsia="zh-CN"/>
        </w:rPr>
        <w:t xml:space="preserve">perform </w:t>
      </w:r>
      <w:r w:rsidRPr="00463542">
        <w:rPr>
          <w:lang w:eastAsia="zh-CN"/>
        </w:rPr>
        <w:t xml:space="preserve">CHOOSE wildcard </w:t>
      </w:r>
      <w:r w:rsidRPr="00463542">
        <w:rPr>
          <w:rFonts w:hint="eastAsia"/>
          <w:lang w:eastAsia="zh-CN"/>
        </w:rPr>
        <w:t xml:space="preserve">on </w:t>
      </w:r>
      <w:r w:rsidRPr="00463542">
        <w:rPr>
          <w:lang w:eastAsia="zh-CN"/>
        </w:rPr>
        <w:t xml:space="preserve">the </w:t>
      </w:r>
      <w:r w:rsidR="007658D3">
        <w:rPr>
          <w:lang w:eastAsia="zh-CN"/>
        </w:rPr>
        <w:t>"</w:t>
      </w:r>
      <w:r w:rsidRPr="00463542">
        <w:rPr>
          <w:lang w:eastAsia="zh-CN"/>
        </w:rPr>
        <w:t>Pause Range (</w:t>
      </w:r>
      <w:proofErr w:type="spellStart"/>
      <w:r w:rsidRPr="00C62FEF">
        <w:rPr>
          <w:i/>
          <w:iCs/>
        </w:rPr>
        <w:t>pr</w:t>
      </w:r>
      <w:proofErr w:type="spellEnd"/>
      <w:r w:rsidRPr="00463542">
        <w:rPr>
          <w:lang w:eastAsia="zh-CN"/>
        </w:rPr>
        <w:t>)</w:t>
      </w:r>
      <w:r w:rsidR="007658D3">
        <w:rPr>
          <w:lang w:eastAsia="zh-CN"/>
        </w:rPr>
        <w:t>"</w:t>
      </w:r>
      <w:r w:rsidRPr="00463542">
        <w:rPr>
          <w:lang w:eastAsia="zh-CN"/>
        </w:rPr>
        <w:t xml:space="preserve"> parameter. That MGC may specify the Time format to be used by setting the </w:t>
      </w:r>
      <w:r w:rsidR="007658D3">
        <w:rPr>
          <w:lang w:eastAsia="zh-CN"/>
        </w:rPr>
        <w:t>"</w:t>
      </w:r>
      <w:r w:rsidRPr="00463542">
        <w:rPr>
          <w:lang w:eastAsia="zh-CN"/>
        </w:rPr>
        <w:t>Range Format (</w:t>
      </w:r>
      <w:proofErr w:type="spellStart"/>
      <w:r w:rsidRPr="00C62FEF">
        <w:rPr>
          <w:i/>
          <w:iCs/>
        </w:rPr>
        <w:t>rf</w:t>
      </w:r>
      <w:proofErr w:type="spellEnd"/>
      <w:r w:rsidRPr="00463542">
        <w:rPr>
          <w:lang w:eastAsia="zh-CN"/>
        </w:rPr>
        <w:t>)</w:t>
      </w:r>
      <w:r w:rsidR="007658D3">
        <w:rPr>
          <w:lang w:eastAsia="zh-CN"/>
        </w:rPr>
        <w:t>"</w:t>
      </w:r>
      <w:r w:rsidRPr="00463542">
        <w:rPr>
          <w:lang w:eastAsia="zh-CN"/>
        </w:rPr>
        <w:t xml:space="preserve"> parameter.</w:t>
      </w:r>
    </w:p>
    <w:p w:rsidR="0086792A" w:rsidRPr="00463542" w:rsidRDefault="0086792A" w:rsidP="0086792A">
      <w:pPr>
        <w:rPr>
          <w:lang w:eastAsia="zh-CN"/>
        </w:rPr>
      </w:pPr>
      <w:r w:rsidRPr="00463542">
        <w:rPr>
          <w:lang w:eastAsia="zh-CN"/>
        </w:rPr>
        <w:t xml:space="preserve">On reception of the </w:t>
      </w:r>
      <w:proofErr w:type="spellStart"/>
      <w:r w:rsidRPr="00C62FEF">
        <w:rPr>
          <w:i/>
          <w:iCs/>
        </w:rPr>
        <w:t>sp</w:t>
      </w:r>
      <w:proofErr w:type="spellEnd"/>
      <w:r w:rsidRPr="00C62FEF">
        <w:rPr>
          <w:i/>
          <w:iCs/>
        </w:rPr>
        <w:t>/pause</w:t>
      </w:r>
      <w:r w:rsidRPr="00463542">
        <w:rPr>
          <w:lang w:eastAsia="zh-CN"/>
        </w:rPr>
        <w:t xml:space="preserve"> signal the MG shall pause the relevant signals. To resume </w:t>
      </w:r>
      <w:proofErr w:type="spellStart"/>
      <w:r w:rsidRPr="00463542">
        <w:rPr>
          <w:lang w:eastAsia="zh-CN"/>
        </w:rPr>
        <w:t>playout</w:t>
      </w:r>
      <w:proofErr w:type="spellEnd"/>
      <w:r w:rsidRPr="00463542">
        <w:rPr>
          <w:lang w:eastAsia="zh-CN"/>
        </w:rPr>
        <w:t xml:space="preserve"> of the signal from the pause point the MGC shall remove the </w:t>
      </w:r>
      <w:proofErr w:type="spellStart"/>
      <w:r w:rsidRPr="00C62FEF">
        <w:rPr>
          <w:i/>
          <w:iCs/>
        </w:rPr>
        <w:t>sp</w:t>
      </w:r>
      <w:proofErr w:type="spellEnd"/>
      <w:r w:rsidRPr="00C62FEF">
        <w:rPr>
          <w:i/>
          <w:iCs/>
        </w:rPr>
        <w:t>/pause</w:t>
      </w:r>
      <w:r w:rsidRPr="00463542">
        <w:rPr>
          <w:lang w:eastAsia="zh-CN"/>
        </w:rPr>
        <w:t xml:space="preserve"> signal from the Signals</w:t>
      </w:r>
      <w:r w:rsidRPr="00463542">
        <w:rPr>
          <w:rFonts w:hint="eastAsia"/>
          <w:lang w:eastAsia="zh-CN"/>
        </w:rPr>
        <w:t xml:space="preserve"> </w:t>
      </w:r>
      <w:r w:rsidRPr="00463542">
        <w:rPr>
          <w:lang w:eastAsia="zh-CN"/>
        </w:rPr>
        <w:t xml:space="preserve">Descriptor. If the MGC wishes to resume </w:t>
      </w:r>
      <w:proofErr w:type="spellStart"/>
      <w:r w:rsidRPr="00463542">
        <w:rPr>
          <w:lang w:eastAsia="zh-CN"/>
        </w:rPr>
        <w:t>playout</w:t>
      </w:r>
      <w:proofErr w:type="spellEnd"/>
      <w:r w:rsidRPr="00463542">
        <w:rPr>
          <w:lang w:eastAsia="zh-CN"/>
        </w:rPr>
        <w:t xml:space="preserve"> from another time point then the procedures for the RTSP PLAY method should be followed.</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6</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PAUSE procedures.</w:t>
      </w:r>
    </w:p>
    <w:p w:rsidR="0086792A" w:rsidRPr="00463542" w:rsidRDefault="0086792A" w:rsidP="0086792A">
      <w:pPr>
        <w:pStyle w:val="Heading3"/>
        <w:rPr>
          <w:lang w:eastAsia="zh-CN"/>
        </w:rPr>
      </w:pPr>
      <w:bookmarkStart w:id="38" w:name="_Toc371268849"/>
      <w:smartTag w:uri="urn:schemas-microsoft-com:office:smarttags" w:element="chsdate">
        <w:smartTagPr>
          <w:attr w:name="IsROCDate" w:val="False"/>
          <w:attr w:name="IsLunarDate" w:val="False"/>
          <w:attr w:name="Day" w:val="30"/>
          <w:attr w:name="Month" w:val="12"/>
          <w:attr w:name="Year" w:val="1899"/>
        </w:smartTagPr>
        <w:r w:rsidRPr="00463542">
          <w:rPr>
            <w:lang w:eastAsia="zh-CN"/>
          </w:rPr>
          <w:lastRenderedPageBreak/>
          <w:t>6.1.</w:t>
        </w:r>
        <w:r w:rsidRPr="00463542">
          <w:rPr>
            <w:rFonts w:hint="eastAsia"/>
            <w:lang w:eastAsia="zh-CN"/>
          </w:rPr>
          <w:t>7</w:t>
        </w:r>
        <w:r w:rsidRPr="00463542">
          <w:rPr>
            <w:rFonts w:hint="eastAsia"/>
            <w:lang w:eastAsia="zh-CN"/>
          </w:rPr>
          <w:tab/>
        </w:r>
      </w:smartTag>
      <w:r w:rsidRPr="00463542">
        <w:rPr>
          <w:lang w:eastAsia="zh-CN"/>
        </w:rPr>
        <w:t>TEARDOWN</w:t>
      </w:r>
      <w:bookmarkEnd w:id="38"/>
    </w:p>
    <w:p w:rsidR="0086792A" w:rsidRPr="00463542" w:rsidRDefault="0086792A" w:rsidP="0086792A">
      <w:pPr>
        <w:rPr>
          <w:lang w:eastAsia="zh-CN"/>
        </w:rPr>
      </w:pPr>
      <w:r w:rsidRPr="00463542">
        <w:rPr>
          <w:lang w:eastAsia="zh-CN"/>
        </w:rPr>
        <w:t>The RTSP TEARDOWN method can be directly mapped to:</w:t>
      </w:r>
    </w:p>
    <w:p w:rsidR="0086792A" w:rsidRPr="00463542" w:rsidRDefault="0086792A" w:rsidP="0086792A">
      <w:pPr>
        <w:numPr>
          <w:ilvl w:val="0"/>
          <w:numId w:val="42"/>
        </w:numPr>
        <w:ind w:left="567" w:hanging="567"/>
      </w:pPr>
      <w:r w:rsidRPr="00463542">
        <w:t xml:space="preserve">A H.248 </w:t>
      </w:r>
      <w:proofErr w:type="spellStart"/>
      <w:r w:rsidRPr="00463542">
        <w:t>Subtract.req</w:t>
      </w:r>
      <w:proofErr w:type="spellEnd"/>
      <w:r w:rsidRPr="00463542">
        <w:t xml:space="preserve"> command where an entire session is removed</w:t>
      </w:r>
      <w:r w:rsidRPr="00463542">
        <w:rPr>
          <w:rFonts w:hint="eastAsia"/>
        </w:rPr>
        <w:t>.</w:t>
      </w:r>
    </w:p>
    <w:p w:rsidR="0086792A" w:rsidRPr="00463542" w:rsidRDefault="0086792A" w:rsidP="0086792A">
      <w:pPr>
        <w:numPr>
          <w:ilvl w:val="0"/>
          <w:numId w:val="42"/>
        </w:numPr>
        <w:ind w:left="567" w:hanging="567"/>
      </w:pPr>
      <w:r w:rsidRPr="00463542">
        <w:t>Removal of a H.248 stream via a H.248 Modify command where only a single media is to be removed.</w:t>
      </w:r>
    </w:p>
    <w:p w:rsidR="0086792A" w:rsidRPr="00463542" w:rsidRDefault="0086792A" w:rsidP="0086792A">
      <w:pPr>
        <w:numPr>
          <w:ilvl w:val="0"/>
          <w:numId w:val="41"/>
        </w:numPr>
        <w:ind w:left="567" w:hanging="567"/>
      </w:pPr>
      <w:r w:rsidRPr="00463542">
        <w:t xml:space="preserve">Stopping a </w:t>
      </w:r>
      <w:r w:rsidR="007658D3">
        <w:t>"</w:t>
      </w:r>
      <w:r w:rsidRPr="00463542">
        <w:t>RTSP Play signal (</w:t>
      </w:r>
      <w:proofErr w:type="spellStart"/>
      <w:r w:rsidRPr="00551179">
        <w:rPr>
          <w:i/>
        </w:rPr>
        <w:t>rtspp</w:t>
      </w:r>
      <w:proofErr w:type="spellEnd"/>
      <w:r w:rsidRPr="00551179">
        <w:rPr>
          <w:i/>
        </w:rPr>
        <w:t>/play</w:t>
      </w:r>
      <w:r w:rsidRPr="00463542">
        <w:t>)</w:t>
      </w:r>
      <w:r w:rsidR="007658D3">
        <w:t>"</w:t>
      </w:r>
      <w:r w:rsidRPr="00463542">
        <w:t xml:space="preserve"> through removal from a Signals</w:t>
      </w:r>
      <w:r w:rsidRPr="00463542">
        <w:rPr>
          <w:rFonts w:hint="eastAsia"/>
        </w:rPr>
        <w:t xml:space="preserve"> </w:t>
      </w:r>
      <w:r w:rsidRPr="00463542">
        <w:t>Descriptor will also result in resources being freed.</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7</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TEARDOWN procedures.</w:t>
      </w:r>
    </w:p>
    <w:p w:rsidR="0086792A" w:rsidRPr="00463542" w:rsidRDefault="0086792A" w:rsidP="0086792A">
      <w:pPr>
        <w:pStyle w:val="Heading3"/>
        <w:rPr>
          <w:lang w:eastAsia="zh-CN"/>
        </w:rPr>
      </w:pPr>
      <w:bookmarkStart w:id="39" w:name="_Toc371268850"/>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w:t>
        </w:r>
        <w:r w:rsidRPr="00463542">
          <w:rPr>
            <w:rFonts w:hint="eastAsia"/>
            <w:lang w:eastAsia="zh-CN"/>
          </w:rPr>
          <w:t>8</w:t>
        </w:r>
        <w:r w:rsidRPr="00463542">
          <w:rPr>
            <w:rFonts w:hint="eastAsia"/>
            <w:lang w:eastAsia="zh-CN"/>
          </w:rPr>
          <w:tab/>
        </w:r>
      </w:smartTag>
      <w:r w:rsidRPr="00463542">
        <w:rPr>
          <w:lang w:eastAsia="zh-CN"/>
        </w:rPr>
        <w:t>GET</w:t>
      </w:r>
      <w:r w:rsidRPr="00463542">
        <w:rPr>
          <w:rFonts w:hint="eastAsia"/>
          <w:lang w:eastAsia="zh-CN"/>
        </w:rPr>
        <w:t>_</w:t>
      </w:r>
      <w:r w:rsidRPr="00463542">
        <w:rPr>
          <w:lang w:eastAsia="zh-CN"/>
        </w:rPr>
        <w:t>PARAMETER</w:t>
      </w:r>
      <w:bookmarkEnd w:id="39"/>
    </w:p>
    <w:p w:rsidR="0086792A" w:rsidRPr="00463542" w:rsidRDefault="0086792A" w:rsidP="0086792A">
      <w:pPr>
        <w:rPr>
          <w:lang w:eastAsia="zh-CN"/>
        </w:rPr>
      </w:pPr>
      <w:r w:rsidRPr="00463542">
        <w:rPr>
          <w:lang w:eastAsia="zh-CN"/>
        </w:rPr>
        <w:t>The RTSP GET</w:t>
      </w:r>
      <w:r w:rsidRPr="00463542">
        <w:rPr>
          <w:rFonts w:hint="eastAsia"/>
          <w:lang w:eastAsia="zh-CN"/>
        </w:rPr>
        <w:t>_</w:t>
      </w:r>
      <w:r w:rsidRPr="00463542">
        <w:rPr>
          <w:lang w:eastAsia="zh-CN"/>
        </w:rPr>
        <w:t xml:space="preserve">PARAMETER method is mapped to the H.248 </w:t>
      </w:r>
      <w:proofErr w:type="spellStart"/>
      <w:r w:rsidRPr="00463542">
        <w:rPr>
          <w:lang w:eastAsia="zh-CN"/>
        </w:rPr>
        <w:t>Audit</w:t>
      </w:r>
      <w:r w:rsidRPr="00463542">
        <w:rPr>
          <w:rFonts w:hint="eastAsia"/>
          <w:lang w:eastAsia="zh-CN"/>
        </w:rPr>
        <w:t>V</w:t>
      </w:r>
      <w:r w:rsidRPr="00463542">
        <w:rPr>
          <w:lang w:eastAsia="zh-CN"/>
        </w:rPr>
        <w:t>alue.req</w:t>
      </w:r>
      <w:proofErr w:type="spellEnd"/>
      <w:r w:rsidRPr="00463542">
        <w:rPr>
          <w:lang w:eastAsia="zh-CN"/>
        </w:rPr>
        <w:t xml:space="preserve"> message in order to determine property values.</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8</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GET_PARAMETER procedures.</w:t>
      </w:r>
    </w:p>
    <w:p w:rsidR="0086792A" w:rsidRPr="00463542" w:rsidRDefault="0086792A" w:rsidP="0086792A">
      <w:pPr>
        <w:pStyle w:val="Heading3"/>
        <w:rPr>
          <w:lang w:eastAsia="zh-CN"/>
        </w:rPr>
      </w:pPr>
      <w:bookmarkStart w:id="40" w:name="_Toc371268851"/>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w:t>
        </w:r>
        <w:r w:rsidRPr="00463542">
          <w:rPr>
            <w:rFonts w:hint="eastAsia"/>
            <w:lang w:eastAsia="zh-CN"/>
          </w:rPr>
          <w:t>9</w:t>
        </w:r>
        <w:r w:rsidRPr="00463542">
          <w:rPr>
            <w:rFonts w:hint="eastAsia"/>
            <w:lang w:eastAsia="zh-CN"/>
          </w:rPr>
          <w:tab/>
        </w:r>
      </w:smartTag>
      <w:r w:rsidRPr="00463542">
        <w:rPr>
          <w:lang w:eastAsia="zh-CN"/>
        </w:rPr>
        <w:t>SET_PARAMETER</w:t>
      </w:r>
      <w:bookmarkEnd w:id="40"/>
    </w:p>
    <w:p w:rsidR="0086792A" w:rsidRPr="00463542" w:rsidRDefault="0086792A" w:rsidP="0086792A">
      <w:pPr>
        <w:rPr>
          <w:lang w:eastAsia="zh-CN"/>
        </w:rPr>
      </w:pPr>
      <w:r w:rsidRPr="00463542">
        <w:rPr>
          <w:lang w:eastAsia="zh-CN"/>
        </w:rPr>
        <w:t xml:space="preserve">The RTSP SET_PARAMETER method is mapped to a </w:t>
      </w:r>
      <w:proofErr w:type="spellStart"/>
      <w:r w:rsidRPr="00463542">
        <w:rPr>
          <w:rFonts w:hint="eastAsia"/>
          <w:lang w:eastAsia="zh-CN"/>
        </w:rPr>
        <w:t>Modify.req</w:t>
      </w:r>
      <w:proofErr w:type="spellEnd"/>
      <w:r w:rsidRPr="00463542">
        <w:rPr>
          <w:lang w:eastAsia="zh-CN"/>
        </w:rPr>
        <w:t xml:space="preserve"> command to that modifies a property/parameter in an applicable H.248 descriptor.</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9</w:t>
      </w:r>
      <w:r w:rsidRPr="00463542">
        <w:rPr>
          <w:lang w:eastAsia="zh-CN"/>
        </w:rPr>
        <w:t xml:space="preserve">/[IETF </w:t>
      </w:r>
      <w:r w:rsidR="007658D3">
        <w:rPr>
          <w:lang w:eastAsia="zh-CN"/>
        </w:rPr>
        <w:t>RFC </w:t>
      </w:r>
      <w:r w:rsidR="007658D3" w:rsidRPr="007658D3">
        <w:rPr>
          <w:highlight w:val="yellow"/>
        </w:rPr>
        <w:t>RTSP2</w:t>
      </w:r>
      <w:r w:rsidRPr="00463542">
        <w:rPr>
          <w:lang w:eastAsia="zh-CN"/>
        </w:rPr>
        <w:t xml:space="preserve">] for more information on SET_PARAMETER procedures. </w:t>
      </w:r>
    </w:p>
    <w:p w:rsidR="0086792A" w:rsidRPr="00463542" w:rsidRDefault="0086792A" w:rsidP="0086792A">
      <w:pPr>
        <w:pStyle w:val="Heading3"/>
        <w:rPr>
          <w:lang w:eastAsia="zh-CN"/>
        </w:rPr>
      </w:pPr>
      <w:bookmarkStart w:id="41" w:name="_Toc371268852"/>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w:t>
        </w:r>
        <w:r w:rsidRPr="00463542">
          <w:rPr>
            <w:rFonts w:hint="eastAsia"/>
            <w:lang w:eastAsia="zh-CN"/>
          </w:rPr>
          <w:t>10</w:t>
        </w:r>
        <w:r w:rsidRPr="00463542">
          <w:rPr>
            <w:rFonts w:hint="eastAsia"/>
            <w:lang w:eastAsia="zh-CN"/>
          </w:rPr>
          <w:tab/>
        </w:r>
      </w:smartTag>
      <w:r w:rsidRPr="00463542">
        <w:rPr>
          <w:lang w:eastAsia="zh-CN"/>
        </w:rPr>
        <w:t>REDIRECT</w:t>
      </w:r>
      <w:bookmarkEnd w:id="41"/>
    </w:p>
    <w:p w:rsidR="0086792A" w:rsidRPr="00463542" w:rsidRDefault="0086792A" w:rsidP="0086792A">
      <w:pPr>
        <w:rPr>
          <w:lang w:eastAsia="zh-CN"/>
        </w:rPr>
      </w:pPr>
      <w:r w:rsidRPr="00463542">
        <w:rPr>
          <w:lang w:eastAsia="zh-CN"/>
        </w:rPr>
        <w:t xml:space="preserve">A RTSP REDIRECT method may be initiated by the MGC based on service information from a MG. This information may be as a result of overload indications such as those defined in [ITU-T H.248.10] and [ITU-T H.248.11] or as a result of H.248 </w:t>
      </w:r>
      <w:proofErr w:type="spellStart"/>
      <w:r w:rsidRPr="00463542">
        <w:rPr>
          <w:lang w:eastAsia="zh-CN"/>
        </w:rPr>
        <w:t>ServiceChange</w:t>
      </w:r>
      <w:proofErr w:type="spellEnd"/>
      <w:r w:rsidRPr="00463542">
        <w:rPr>
          <w:lang w:eastAsia="zh-CN"/>
        </w:rPr>
        <w:t xml:space="preserve"> procedures. </w:t>
      </w:r>
    </w:p>
    <w:p w:rsidR="0086792A" w:rsidRPr="00463542" w:rsidRDefault="0086792A" w:rsidP="0086792A">
      <w:pPr>
        <w:pStyle w:val="Heading3"/>
        <w:rPr>
          <w:lang w:eastAsia="zh-CN"/>
        </w:rPr>
      </w:pPr>
      <w:bookmarkStart w:id="42" w:name="_Toc371268853"/>
      <w:r w:rsidRPr="00463542">
        <w:rPr>
          <w:lang w:eastAsia="zh-CN"/>
        </w:rPr>
        <w:t>6.1.1</w:t>
      </w:r>
      <w:r w:rsidRPr="00463542">
        <w:rPr>
          <w:rFonts w:hint="eastAsia"/>
          <w:lang w:eastAsia="zh-CN"/>
        </w:rPr>
        <w:t>1</w:t>
      </w:r>
      <w:r w:rsidRPr="00463542">
        <w:rPr>
          <w:lang w:eastAsia="zh-CN"/>
        </w:rPr>
        <w:tab/>
        <w:t>Extension methods</w:t>
      </w:r>
      <w:bookmarkEnd w:id="42"/>
    </w:p>
    <w:p w:rsidR="0086792A" w:rsidRPr="00463542" w:rsidRDefault="0086792A" w:rsidP="007658D3">
      <w:pPr>
        <w:rPr>
          <w:lang w:eastAsia="zh-CN"/>
        </w:rPr>
      </w:pPr>
      <w:r w:rsidRPr="00463542">
        <w:rPr>
          <w:lang w:eastAsia="zh-CN"/>
        </w:rPr>
        <w:t xml:space="preserve">Extension methods defined outside the core [IETF </w:t>
      </w:r>
      <w:r w:rsidR="007658D3">
        <w:rPr>
          <w:lang w:eastAsia="zh-CN"/>
        </w:rPr>
        <w:t>RFC </w:t>
      </w:r>
      <w:r w:rsidR="007658D3" w:rsidRPr="007658D3">
        <w:rPr>
          <w:highlight w:val="yellow"/>
        </w:rPr>
        <w:t>RTSP2</w:t>
      </w:r>
      <w:r w:rsidRPr="00463542">
        <w:rPr>
          <w:lang w:eastAsia="zh-CN"/>
        </w:rPr>
        <w:t xml:space="preserve">] specification may be supported by existing H.248 procedures / code points. For example the </w:t>
      </w:r>
      <w:r w:rsidR="007658D3">
        <w:rPr>
          <w:lang w:eastAsia="zh-CN"/>
        </w:rPr>
        <w:t>"</w:t>
      </w:r>
      <w:r w:rsidRPr="00463542">
        <w:rPr>
          <w:lang w:eastAsia="zh-CN"/>
        </w:rPr>
        <w:t>Announce</w:t>
      </w:r>
      <w:r w:rsidR="007658D3">
        <w:rPr>
          <w:lang w:eastAsia="zh-CN"/>
        </w:rPr>
        <w:t>"</w:t>
      </w:r>
      <w:r w:rsidRPr="00463542">
        <w:rPr>
          <w:lang w:eastAsia="zh-CN"/>
        </w:rPr>
        <w:t xml:space="preserve"> method [</w:t>
      </w:r>
      <w:r w:rsidR="00AC469E">
        <w:rPr>
          <w:lang w:eastAsia="zh-CN"/>
        </w:rPr>
        <w:t>b-</w:t>
      </w:r>
      <w:r w:rsidRPr="00463542">
        <w:rPr>
          <w:lang w:eastAsia="zh-CN"/>
        </w:rPr>
        <w:t xml:space="preserve">IETF RTSPANN] may use existing H.248 </w:t>
      </w:r>
      <w:proofErr w:type="spellStart"/>
      <w:r w:rsidRPr="00463542">
        <w:rPr>
          <w:lang w:eastAsia="zh-CN"/>
        </w:rPr>
        <w:t>NotifyCompletion</w:t>
      </w:r>
      <w:proofErr w:type="spellEnd"/>
      <w:r w:rsidRPr="00463542">
        <w:rPr>
          <w:lang w:eastAsia="zh-CN"/>
        </w:rPr>
        <w:t xml:space="preserve"> mechanisms to indicate the end of a stream of media.</w:t>
      </w:r>
    </w:p>
    <w:p w:rsidR="0086792A" w:rsidRPr="00463542" w:rsidRDefault="0086792A" w:rsidP="0086792A">
      <w:pPr>
        <w:pStyle w:val="Heading2"/>
        <w:rPr>
          <w:lang w:eastAsia="zh-CN"/>
        </w:rPr>
      </w:pPr>
      <w:bookmarkStart w:id="43" w:name="_Toc195694155"/>
      <w:bookmarkStart w:id="44" w:name="_Toc359293338"/>
      <w:bookmarkStart w:id="45" w:name="_Toc371268854"/>
      <w:r w:rsidRPr="00463542">
        <w:rPr>
          <w:lang w:eastAsia="zh-CN"/>
        </w:rPr>
        <w:t>6.2</w:t>
      </w:r>
      <w:r w:rsidRPr="00463542">
        <w:rPr>
          <w:rFonts w:hint="eastAsia"/>
          <w:lang w:eastAsia="zh-CN"/>
        </w:rPr>
        <w:tab/>
      </w:r>
      <w:r w:rsidRPr="00463542">
        <w:rPr>
          <w:lang w:eastAsia="zh-CN"/>
        </w:rPr>
        <w:t>Embedded (interleaved) binary data</w:t>
      </w:r>
      <w:bookmarkEnd w:id="43"/>
      <w:bookmarkEnd w:id="44"/>
      <w:bookmarkEnd w:id="45"/>
    </w:p>
    <w:p w:rsidR="00AC469E" w:rsidRDefault="0086792A" w:rsidP="0086792A">
      <w:pPr>
        <w:rPr>
          <w:lang w:eastAsia="zh-CN"/>
        </w:rPr>
      </w:pPr>
      <w:r w:rsidRPr="00463542">
        <w:rPr>
          <w:lang w:eastAsia="zh-CN"/>
        </w:rPr>
        <w:t xml:space="preserve">Routing media data through an MGC is not recommended for performance reasons however the use of H.248 signals and events allow the tunnelling of data. If a MGC receives an indication that Interleaving should be used then it should set the </w:t>
      </w:r>
      <w:r w:rsidR="007658D3">
        <w:rPr>
          <w:lang w:eastAsia="zh-CN"/>
        </w:rPr>
        <w:t>"</w:t>
      </w:r>
      <w:r w:rsidRPr="00463542">
        <w:rPr>
          <w:lang w:eastAsia="zh-CN"/>
        </w:rPr>
        <w:t>RTSP Interleaving Package Outgoing Data (</w:t>
      </w:r>
      <w:proofErr w:type="spellStart"/>
      <w:r w:rsidRPr="00C62FEF">
        <w:rPr>
          <w:i/>
          <w:iCs/>
        </w:rPr>
        <w:t>rtpint</w:t>
      </w:r>
      <w:proofErr w:type="spellEnd"/>
      <w:r w:rsidRPr="00C62FEF">
        <w:rPr>
          <w:i/>
          <w:iCs/>
        </w:rPr>
        <w:t>/o</w:t>
      </w:r>
      <w:r w:rsidRPr="00C62FEF">
        <w:rPr>
          <w:rFonts w:hint="eastAsia"/>
          <w:i/>
          <w:iCs/>
        </w:rPr>
        <w:t>d</w:t>
      </w:r>
      <w:r w:rsidRPr="00463542">
        <w:rPr>
          <w:lang w:eastAsia="zh-CN"/>
        </w:rPr>
        <w:t>)</w:t>
      </w:r>
      <w:r w:rsidR="007658D3">
        <w:rPr>
          <w:lang w:eastAsia="zh-CN"/>
        </w:rPr>
        <w:t>"</w:t>
      </w:r>
      <w:r w:rsidRPr="00463542">
        <w:rPr>
          <w:lang w:eastAsia="zh-CN"/>
        </w:rPr>
        <w:t xml:space="preserve"> event on the MG with the channel number that should be used to encode the data block. The MGC shall then be ready to receive media data from the MG to forward to the RTSP client. If the MGC receives media data (e.g. RTCP reports) it shall forward this information to the MG via the </w:t>
      </w:r>
      <w:r w:rsidR="007658D3">
        <w:rPr>
          <w:lang w:eastAsia="zh-CN"/>
        </w:rPr>
        <w:t>"</w:t>
      </w:r>
      <w:r w:rsidRPr="00463542">
        <w:rPr>
          <w:lang w:eastAsia="zh-CN"/>
        </w:rPr>
        <w:t>RTSP Interleaving Incoming Data (</w:t>
      </w:r>
      <w:proofErr w:type="spellStart"/>
      <w:r w:rsidRPr="00C62FEF">
        <w:rPr>
          <w:i/>
          <w:iCs/>
        </w:rPr>
        <w:t>rtpint</w:t>
      </w:r>
      <w:proofErr w:type="spellEnd"/>
      <w:r w:rsidRPr="00C62FEF">
        <w:rPr>
          <w:i/>
          <w:iCs/>
        </w:rPr>
        <w:t>/i</w:t>
      </w:r>
      <w:r w:rsidRPr="00C62FEF">
        <w:rPr>
          <w:rFonts w:hint="eastAsia"/>
          <w:i/>
          <w:iCs/>
        </w:rPr>
        <w:t>d</w:t>
      </w:r>
      <w:r w:rsidRPr="00463542">
        <w:rPr>
          <w:lang w:eastAsia="zh-CN"/>
        </w:rPr>
        <w:t>)</w:t>
      </w:r>
      <w:r w:rsidR="007658D3">
        <w:rPr>
          <w:lang w:eastAsia="zh-CN"/>
        </w:rPr>
        <w:t>"</w:t>
      </w:r>
      <w:r w:rsidRPr="00463542">
        <w:rPr>
          <w:rFonts w:hint="eastAsia"/>
          <w:lang w:eastAsia="zh-CN"/>
        </w:rPr>
        <w:t xml:space="preserve"> signal</w:t>
      </w:r>
      <w:r w:rsidRPr="00463542">
        <w:rPr>
          <w:lang w:eastAsia="zh-CN"/>
        </w:rPr>
        <w:t>.</w:t>
      </w:r>
      <w:r w:rsidR="00AC469E" w:rsidRPr="00AC469E">
        <w:rPr>
          <w:lang w:eastAsia="zh-CN"/>
        </w:rPr>
        <w:t xml:space="preserve"> </w:t>
      </w:r>
    </w:p>
    <w:p w:rsidR="0086792A" w:rsidRPr="00463542" w:rsidRDefault="00AC469E" w:rsidP="00551179">
      <w:pPr>
        <w:pStyle w:val="Note"/>
        <w:rPr>
          <w:lang w:eastAsia="zh-CN"/>
        </w:rPr>
      </w:pPr>
      <w:r>
        <w:rPr>
          <w:lang w:eastAsia="zh-CN"/>
        </w:rPr>
        <w:t>Note: The interleaving mechanism supported by [IETF RFC RTSP2] allows a maximum PDU size of 65535 bytes. If interleaving is used across H.248 consideration should be given to the maximum PDU size of the underlying H.248 transport. PDU fragmentation may be needed. This is out of scope of this Recommendation.</w:t>
      </w:r>
    </w:p>
    <w:p w:rsidR="0086792A" w:rsidRPr="00463542" w:rsidRDefault="0086792A" w:rsidP="0086792A">
      <w:pPr>
        <w:pStyle w:val="Heading2"/>
        <w:rPr>
          <w:lang w:eastAsia="zh-CN"/>
        </w:rPr>
      </w:pPr>
      <w:bookmarkStart w:id="46" w:name="_Toc195694156"/>
      <w:bookmarkStart w:id="47" w:name="_Toc359293339"/>
      <w:bookmarkStart w:id="48" w:name="_Toc371268855"/>
      <w:r w:rsidRPr="00463542">
        <w:rPr>
          <w:lang w:eastAsia="zh-CN"/>
        </w:rPr>
        <w:t>6.3</w:t>
      </w:r>
      <w:r w:rsidRPr="00463542">
        <w:rPr>
          <w:rFonts w:hint="eastAsia"/>
          <w:lang w:eastAsia="zh-CN"/>
        </w:rPr>
        <w:tab/>
      </w:r>
      <w:r w:rsidRPr="00463542">
        <w:rPr>
          <w:lang w:eastAsia="zh-CN"/>
        </w:rPr>
        <w:t>Status / error code interworking</w:t>
      </w:r>
      <w:bookmarkEnd w:id="46"/>
      <w:bookmarkEnd w:id="47"/>
      <w:bookmarkEnd w:id="48"/>
    </w:p>
    <w:p w:rsidR="0086792A" w:rsidRPr="00463542" w:rsidRDefault="0086792A" w:rsidP="0086792A">
      <w:pPr>
        <w:rPr>
          <w:lang w:eastAsia="zh-CN"/>
        </w:rPr>
      </w:pPr>
      <w:r w:rsidRPr="00463542">
        <w:rPr>
          <w:lang w:eastAsia="zh-CN"/>
        </w:rPr>
        <w:t>H.248 has a full range of status codes which map to HTTP and RTSP status codes. These codes are defined in [ITU-T H.248.8]. Mappings to various status codes are discussed below:</w:t>
      </w:r>
    </w:p>
    <w:p w:rsidR="0086792A" w:rsidRPr="00463542" w:rsidRDefault="0086792A" w:rsidP="0086792A">
      <w:pPr>
        <w:pStyle w:val="Heading3"/>
        <w:rPr>
          <w:lang w:eastAsia="zh-CN"/>
        </w:rPr>
      </w:pPr>
      <w:bookmarkStart w:id="49" w:name="_Toc371268856"/>
      <w:smartTag w:uri="urn:schemas-microsoft-com:office:smarttags" w:element="chsdate">
        <w:smartTagPr>
          <w:attr w:name="Year" w:val="1899"/>
          <w:attr w:name="Month" w:val="12"/>
          <w:attr w:name="Day" w:val="30"/>
          <w:attr w:name="IsLunarDate" w:val="False"/>
          <w:attr w:name="IsROCDate" w:val="False"/>
        </w:smartTagPr>
        <w:r w:rsidRPr="00463542">
          <w:rPr>
            <w:lang w:eastAsia="zh-CN"/>
          </w:rPr>
          <w:lastRenderedPageBreak/>
          <w:t>6.3.1</w:t>
        </w:r>
        <w:r w:rsidRPr="00463542">
          <w:rPr>
            <w:rFonts w:hint="eastAsia"/>
            <w:lang w:eastAsia="zh-CN"/>
          </w:rPr>
          <w:tab/>
        </w:r>
      </w:smartTag>
      <w:r w:rsidRPr="00463542">
        <w:rPr>
          <w:lang w:eastAsia="zh-CN"/>
        </w:rPr>
        <w:t>Success 1xx</w:t>
      </w:r>
      <w:bookmarkEnd w:id="49"/>
    </w:p>
    <w:p w:rsidR="0086792A" w:rsidRPr="00463542" w:rsidRDefault="0086792A" w:rsidP="0086792A">
      <w:pPr>
        <w:rPr>
          <w:lang w:eastAsia="zh-CN"/>
        </w:rPr>
      </w:pPr>
      <w:r w:rsidRPr="00463542">
        <w:rPr>
          <w:lang w:eastAsia="zh-CN"/>
        </w:rPr>
        <w:t>A success status code 1xx may be generated as a result of a H.248 response message that does not contain an error.</w:t>
      </w:r>
    </w:p>
    <w:p w:rsidR="0086792A" w:rsidRPr="00463542" w:rsidRDefault="0086792A" w:rsidP="0086792A">
      <w:pPr>
        <w:pStyle w:val="Heading3"/>
        <w:rPr>
          <w:lang w:eastAsia="zh-CN"/>
        </w:rPr>
      </w:pPr>
      <w:bookmarkStart w:id="50" w:name="_Toc371268857"/>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6.3.2</w:t>
        </w:r>
        <w:r w:rsidRPr="00463542">
          <w:rPr>
            <w:rFonts w:hint="eastAsia"/>
            <w:lang w:eastAsia="zh-CN"/>
          </w:rPr>
          <w:tab/>
        </w:r>
      </w:smartTag>
      <w:r w:rsidRPr="00463542">
        <w:rPr>
          <w:lang w:eastAsia="zh-CN"/>
        </w:rPr>
        <w:t>Success 2xx</w:t>
      </w:r>
      <w:bookmarkEnd w:id="50"/>
    </w:p>
    <w:p w:rsidR="0086792A" w:rsidRPr="00463542" w:rsidRDefault="0086792A" w:rsidP="0086792A">
      <w:pPr>
        <w:rPr>
          <w:lang w:eastAsia="zh-CN"/>
        </w:rPr>
      </w:pPr>
      <w:r w:rsidRPr="00463542">
        <w:rPr>
          <w:lang w:eastAsia="zh-CN"/>
        </w:rPr>
        <w:t>A success status code 2xx may be generated as a result of a H.248 response message that does not contain an error.</w:t>
      </w:r>
    </w:p>
    <w:p w:rsidR="0086792A" w:rsidRPr="00463542" w:rsidRDefault="0086792A" w:rsidP="0086792A">
      <w:pPr>
        <w:pStyle w:val="Heading3"/>
        <w:rPr>
          <w:lang w:eastAsia="zh-CN"/>
        </w:rPr>
      </w:pPr>
      <w:bookmarkStart w:id="51" w:name="_Toc371268858"/>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6.3.3</w:t>
        </w:r>
        <w:r w:rsidRPr="00463542">
          <w:rPr>
            <w:rFonts w:hint="eastAsia"/>
            <w:lang w:eastAsia="zh-CN"/>
          </w:rPr>
          <w:tab/>
        </w:r>
      </w:smartTag>
      <w:r w:rsidRPr="00463542">
        <w:rPr>
          <w:lang w:eastAsia="zh-CN"/>
        </w:rPr>
        <w:t>Redirection 3xx</w:t>
      </w:r>
      <w:bookmarkEnd w:id="51"/>
    </w:p>
    <w:p w:rsidR="0086792A" w:rsidRPr="00463542" w:rsidRDefault="0086792A" w:rsidP="0086792A">
      <w:pPr>
        <w:rPr>
          <w:lang w:eastAsia="zh-CN"/>
        </w:rPr>
      </w:pPr>
      <w:r w:rsidRPr="00463542">
        <w:rPr>
          <w:lang w:eastAsia="zh-CN"/>
        </w:rPr>
        <w:t xml:space="preserve">H.248 has </w:t>
      </w:r>
      <w:proofErr w:type="spellStart"/>
      <w:r w:rsidRPr="00463542">
        <w:rPr>
          <w:lang w:eastAsia="zh-CN"/>
        </w:rPr>
        <w:t>ServiceChange</w:t>
      </w:r>
      <w:proofErr w:type="spellEnd"/>
      <w:r w:rsidRPr="00463542">
        <w:rPr>
          <w:lang w:eastAsia="zh-CN"/>
        </w:rPr>
        <w:t xml:space="preserve"> messages and overload mechanisms that enables the MGC to determine MG (resource) availability in order to generate 3xx responses.</w:t>
      </w:r>
    </w:p>
    <w:p w:rsidR="0086792A" w:rsidRPr="00463542" w:rsidRDefault="0086792A" w:rsidP="0086792A">
      <w:pPr>
        <w:pStyle w:val="Heading3"/>
        <w:rPr>
          <w:lang w:eastAsia="zh-CN"/>
        </w:rPr>
      </w:pPr>
      <w:bookmarkStart w:id="52" w:name="_Toc371268859"/>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6.3.4</w:t>
        </w:r>
        <w:r w:rsidRPr="00463542">
          <w:rPr>
            <w:rFonts w:hint="eastAsia"/>
            <w:lang w:eastAsia="zh-CN"/>
          </w:rPr>
          <w:tab/>
        </w:r>
      </w:smartTag>
      <w:r w:rsidRPr="00463542">
        <w:rPr>
          <w:lang w:eastAsia="zh-CN"/>
        </w:rPr>
        <w:t>Client error 4xx</w:t>
      </w:r>
      <w:bookmarkEnd w:id="52"/>
    </w:p>
    <w:p w:rsidR="0086792A" w:rsidRPr="00463542" w:rsidRDefault="0086792A" w:rsidP="0086792A">
      <w:pPr>
        <w:rPr>
          <w:lang w:eastAsia="zh-CN"/>
        </w:rPr>
      </w:pPr>
      <w:r w:rsidRPr="00463542">
        <w:rPr>
          <w:lang w:eastAsia="zh-CN"/>
        </w:rPr>
        <w:t xml:space="preserve">The following error codes should be handled at the MGC level: 400, </w:t>
      </w:r>
      <w:r w:rsidR="009D3DB7">
        <w:rPr>
          <w:lang w:eastAsia="zh-CN"/>
        </w:rPr>
        <w:t xml:space="preserve">401, 402, 403, 404, </w:t>
      </w:r>
      <w:r w:rsidRPr="00463542">
        <w:rPr>
          <w:lang w:eastAsia="zh-CN"/>
        </w:rPr>
        <w:t xml:space="preserve">405, </w:t>
      </w:r>
      <w:r w:rsidR="009D3DB7">
        <w:rPr>
          <w:lang w:eastAsia="zh-CN"/>
        </w:rPr>
        <w:t xml:space="preserve">406, 407, 408, 411, 413, 415, </w:t>
      </w:r>
      <w:r w:rsidRPr="00463542">
        <w:rPr>
          <w:lang w:eastAsia="zh-CN"/>
        </w:rPr>
        <w:t xml:space="preserve">451, 452, 454, 455, 456, 459, 460, 462, 463, 464, </w:t>
      </w:r>
      <w:r w:rsidR="009D3DB7">
        <w:rPr>
          <w:lang w:eastAsia="zh-CN"/>
        </w:rPr>
        <w:t xml:space="preserve">465, 466, </w:t>
      </w:r>
      <w:r w:rsidRPr="00463542">
        <w:rPr>
          <w:lang w:eastAsia="zh-CN"/>
        </w:rPr>
        <w:t>470</w:t>
      </w:r>
      <w:r w:rsidR="009D3DB7">
        <w:rPr>
          <w:lang w:eastAsia="zh-CN"/>
        </w:rPr>
        <w:t>, 471</w:t>
      </w:r>
      <w:r w:rsidRPr="00463542">
        <w:rPr>
          <w:lang w:eastAsia="zh-CN"/>
        </w:rPr>
        <w:t>and 47</w:t>
      </w:r>
      <w:r w:rsidR="009D3DB7">
        <w:rPr>
          <w:lang w:eastAsia="zh-CN"/>
        </w:rPr>
        <w:t>2</w:t>
      </w:r>
      <w:r w:rsidRPr="00463542">
        <w:rPr>
          <w:lang w:eastAsia="zh-CN"/>
        </w:rPr>
        <w:t>.</w:t>
      </w:r>
    </w:p>
    <w:p w:rsidR="0086792A" w:rsidRPr="00463542" w:rsidRDefault="0086792A" w:rsidP="0086792A">
      <w:pPr>
        <w:rPr>
          <w:lang w:eastAsia="zh-CN"/>
        </w:rPr>
      </w:pPr>
      <w:r w:rsidRPr="00463542">
        <w:rPr>
          <w:lang w:eastAsia="zh-CN"/>
        </w:rPr>
        <w:t>The following error codes may be mapped to H.248 error codes in the following manner:</w:t>
      </w:r>
    </w:p>
    <w:p w:rsidR="009D3DB7" w:rsidRPr="009D4E45" w:rsidRDefault="009D3DB7" w:rsidP="009D3DB7">
      <w:pPr>
        <w:numPr>
          <w:ilvl w:val="0"/>
          <w:numId w:val="30"/>
        </w:numPr>
        <w:ind w:left="567" w:hanging="567"/>
        <w:rPr>
          <w:lang w:eastAsia="zh-CN"/>
        </w:rPr>
      </w:pPr>
      <w:r>
        <w:rPr>
          <w:lang w:eastAsia="zh-CN"/>
        </w:rPr>
        <w:t xml:space="preserve">404 </w:t>
      </w:r>
      <w:r w:rsidRPr="00551179">
        <w:rPr>
          <w:i/>
          <w:lang w:eastAsia="zh-CN"/>
        </w:rPr>
        <w:t>Not Found</w:t>
      </w:r>
      <w:r>
        <w:rPr>
          <w:lang w:eastAsia="zh-CN"/>
        </w:rPr>
        <w:t xml:space="preserve">: May be </w:t>
      </w:r>
      <w:r w:rsidRPr="009D4E45">
        <w:rPr>
          <w:lang w:eastAsia="zh-CN"/>
        </w:rPr>
        <w:t xml:space="preserve">issued as a result of </w:t>
      </w:r>
      <w:r w:rsidR="009D4E45" w:rsidRPr="00551179">
        <w:rPr>
          <w:lang w:eastAsia="zh-CN"/>
        </w:rPr>
        <w:t xml:space="preserve">H.248 </w:t>
      </w:r>
      <w:r w:rsidRPr="009D4E45">
        <w:rPr>
          <w:lang w:eastAsia="zh-CN"/>
        </w:rPr>
        <w:t xml:space="preserve">error codes related to the </w:t>
      </w:r>
      <w:proofErr w:type="spellStart"/>
      <w:r w:rsidRPr="009D4E45">
        <w:rPr>
          <w:lang w:eastAsia="zh-CN"/>
        </w:rPr>
        <w:t>playout</w:t>
      </w:r>
      <w:proofErr w:type="spellEnd"/>
      <w:r w:rsidRPr="009D4E45">
        <w:rPr>
          <w:lang w:eastAsia="zh-CN"/>
        </w:rPr>
        <w:t xml:space="preserve"> of </w:t>
      </w:r>
      <w:r w:rsidR="009D4E45" w:rsidRPr="009D4E45">
        <w:rPr>
          <w:lang w:eastAsia="zh-CN"/>
        </w:rPr>
        <w:t>an announcement i.e. 606, 611 etc.</w:t>
      </w:r>
    </w:p>
    <w:p w:rsidR="009D3DB7" w:rsidRDefault="009D3DB7" w:rsidP="009D3DB7">
      <w:pPr>
        <w:numPr>
          <w:ilvl w:val="0"/>
          <w:numId w:val="30"/>
        </w:numPr>
        <w:ind w:left="567" w:hanging="567"/>
        <w:rPr>
          <w:lang w:eastAsia="zh-CN"/>
        </w:rPr>
      </w:pPr>
      <w:r w:rsidRPr="009D4E45">
        <w:rPr>
          <w:lang w:eastAsia="zh-CN"/>
        </w:rPr>
        <w:t xml:space="preserve">410 </w:t>
      </w:r>
      <w:r w:rsidRPr="00551179">
        <w:rPr>
          <w:i/>
          <w:lang w:eastAsia="zh-CN"/>
        </w:rPr>
        <w:t>Gone</w:t>
      </w:r>
      <w:r w:rsidRPr="009D4E45">
        <w:rPr>
          <w:lang w:eastAsia="zh-CN"/>
        </w:rPr>
        <w:t xml:space="preserve">: May be </w:t>
      </w:r>
      <w:r w:rsidRPr="00551179">
        <w:rPr>
          <w:lang w:eastAsia="zh-CN"/>
        </w:rPr>
        <w:t xml:space="preserve">issued as a result of </w:t>
      </w:r>
      <w:r w:rsidR="009D4E45" w:rsidRPr="00551179">
        <w:rPr>
          <w:lang w:eastAsia="zh-CN"/>
        </w:rPr>
        <w:t xml:space="preserve">H.248 </w:t>
      </w:r>
      <w:r w:rsidRPr="00551179">
        <w:rPr>
          <w:lang w:eastAsia="zh-CN"/>
        </w:rPr>
        <w:t xml:space="preserve">error codes related to the </w:t>
      </w:r>
      <w:proofErr w:type="spellStart"/>
      <w:r w:rsidRPr="00551179">
        <w:rPr>
          <w:lang w:eastAsia="zh-CN"/>
        </w:rPr>
        <w:t>playout</w:t>
      </w:r>
      <w:proofErr w:type="spellEnd"/>
      <w:r w:rsidRPr="00551179">
        <w:rPr>
          <w:lang w:eastAsia="zh-CN"/>
        </w:rPr>
        <w:t xml:space="preserve"> of</w:t>
      </w:r>
      <w:r>
        <w:rPr>
          <w:lang w:eastAsia="zh-CN"/>
        </w:rPr>
        <w:t xml:space="preserve"> </w:t>
      </w:r>
      <w:r w:rsidR="009D4E45">
        <w:rPr>
          <w:lang w:eastAsia="zh-CN"/>
        </w:rPr>
        <w:t>an announcement. There are several H.248 error codes in the 600-611 series that relate errors with respect to segments related to URIs. However there is no specific error code that is equivalent to the definition in 17.4.10/[IETF RFC RTSP2]. If the MGC is able to determine through another means that the resource is gone it may generate 410 otherwise 404 should be used as per 17.4.10/[IETF RFC RTSP2].</w:t>
      </w:r>
    </w:p>
    <w:p w:rsidR="0086792A" w:rsidRPr="00463542" w:rsidRDefault="0086792A" w:rsidP="0086792A">
      <w:pPr>
        <w:numPr>
          <w:ilvl w:val="0"/>
          <w:numId w:val="30"/>
        </w:numPr>
        <w:ind w:left="567" w:hanging="567"/>
        <w:rPr>
          <w:lang w:eastAsia="zh-CN"/>
        </w:rPr>
      </w:pPr>
      <w:r w:rsidRPr="00463542">
        <w:rPr>
          <w:lang w:eastAsia="zh-CN"/>
        </w:rPr>
        <w:t xml:space="preserve">453 </w:t>
      </w:r>
      <w:r w:rsidRPr="00463542">
        <w:rPr>
          <w:i/>
          <w:iCs/>
          <w:lang w:eastAsia="zh-CN"/>
        </w:rPr>
        <w:t>Not Enough Bandwidth</w:t>
      </w:r>
      <w:r w:rsidRPr="00463542">
        <w:rPr>
          <w:lang w:eastAsia="zh-CN"/>
        </w:rPr>
        <w:t>: May be issued as a result of H.248 error codes i</w:t>
      </w:r>
      <w:r w:rsidRPr="00463542">
        <w:rPr>
          <w:rFonts w:hint="eastAsia"/>
          <w:lang w:eastAsia="zh-CN"/>
        </w:rPr>
        <w:t>.</w:t>
      </w:r>
      <w:r w:rsidRPr="00463542">
        <w:rPr>
          <w:lang w:eastAsia="zh-CN"/>
        </w:rPr>
        <w:t>e. 526.</w:t>
      </w:r>
    </w:p>
    <w:p w:rsidR="0086792A" w:rsidRPr="00463542" w:rsidRDefault="0086792A" w:rsidP="0086792A">
      <w:pPr>
        <w:numPr>
          <w:ilvl w:val="0"/>
          <w:numId w:val="30"/>
        </w:numPr>
        <w:ind w:left="567" w:hanging="567"/>
        <w:rPr>
          <w:lang w:eastAsia="zh-CN"/>
        </w:rPr>
      </w:pPr>
      <w:r w:rsidRPr="00463542">
        <w:rPr>
          <w:lang w:eastAsia="zh-CN"/>
        </w:rPr>
        <w:t xml:space="preserve">457 </w:t>
      </w:r>
      <w:r w:rsidRPr="00463542">
        <w:rPr>
          <w:i/>
          <w:iCs/>
          <w:lang w:eastAsia="zh-CN"/>
        </w:rPr>
        <w:t>Invalid Range</w:t>
      </w:r>
      <w:r w:rsidRPr="00463542">
        <w:rPr>
          <w:lang w:eastAsia="zh-CN"/>
        </w:rPr>
        <w:t>: May be handled by the MGC if it knows the values supported by the MG otherwise may be mapped from H.248 error codes i.e. 449.</w:t>
      </w:r>
    </w:p>
    <w:p w:rsidR="0086792A" w:rsidRPr="00463542" w:rsidRDefault="0086792A" w:rsidP="0086792A">
      <w:pPr>
        <w:numPr>
          <w:ilvl w:val="0"/>
          <w:numId w:val="30"/>
        </w:numPr>
        <w:ind w:left="567" w:hanging="567"/>
        <w:rPr>
          <w:lang w:eastAsia="zh-CN"/>
        </w:rPr>
      </w:pPr>
      <w:r w:rsidRPr="00463542">
        <w:rPr>
          <w:lang w:eastAsia="zh-CN"/>
        </w:rPr>
        <w:t xml:space="preserve">458 </w:t>
      </w:r>
      <w:r w:rsidRPr="00463542">
        <w:rPr>
          <w:i/>
          <w:iCs/>
          <w:lang w:eastAsia="zh-CN"/>
        </w:rPr>
        <w:t>Parameter Is Read-Only</w:t>
      </w:r>
      <w:r w:rsidRPr="00463542">
        <w:rPr>
          <w:lang w:eastAsia="zh-CN"/>
        </w:rPr>
        <w:t>: May be handled by the MGC if it knows the values supported by the MG otherwise may be mapped from H.248 error codes i.e. 534.</w:t>
      </w:r>
    </w:p>
    <w:p w:rsidR="0086792A" w:rsidRPr="00463542" w:rsidRDefault="0086792A" w:rsidP="0086792A">
      <w:pPr>
        <w:numPr>
          <w:ilvl w:val="0"/>
          <w:numId w:val="30"/>
        </w:numPr>
        <w:ind w:left="567" w:hanging="567"/>
        <w:rPr>
          <w:lang w:eastAsia="zh-CN"/>
        </w:rPr>
      </w:pPr>
      <w:r w:rsidRPr="00463542">
        <w:rPr>
          <w:lang w:eastAsia="zh-CN"/>
        </w:rPr>
        <w:t xml:space="preserve">461 </w:t>
      </w:r>
      <w:r w:rsidRPr="00463542">
        <w:rPr>
          <w:i/>
          <w:iCs/>
          <w:lang w:eastAsia="zh-CN"/>
        </w:rPr>
        <w:t>Unsupported Transport</w:t>
      </w:r>
      <w:r w:rsidRPr="00463542">
        <w:rPr>
          <w:lang w:eastAsia="zh-CN"/>
        </w:rPr>
        <w:t>: May be handled by the MGC if it knows the values supported by the MG otherwise may be mapped from H.248 error codes i.e. 445, 461.</w:t>
      </w:r>
    </w:p>
    <w:p w:rsidR="0086792A" w:rsidRPr="00463542" w:rsidRDefault="0086792A" w:rsidP="0086792A">
      <w:pPr>
        <w:pStyle w:val="Heading3"/>
        <w:rPr>
          <w:lang w:eastAsia="zh-CN"/>
        </w:rPr>
      </w:pPr>
      <w:bookmarkStart w:id="53" w:name="_Toc371268860"/>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6.3.5</w:t>
        </w:r>
        <w:r w:rsidRPr="00463542">
          <w:rPr>
            <w:rFonts w:hint="eastAsia"/>
            <w:lang w:eastAsia="zh-CN"/>
          </w:rPr>
          <w:tab/>
        </w:r>
      </w:smartTag>
      <w:r w:rsidRPr="00463542">
        <w:rPr>
          <w:lang w:eastAsia="zh-CN"/>
        </w:rPr>
        <w:t>Server error 5xx</w:t>
      </w:r>
      <w:bookmarkEnd w:id="53"/>
    </w:p>
    <w:p w:rsidR="0086792A" w:rsidRPr="00463542" w:rsidRDefault="0086792A" w:rsidP="0086792A">
      <w:pPr>
        <w:rPr>
          <w:lang w:eastAsia="zh-CN"/>
        </w:rPr>
      </w:pPr>
      <w:r w:rsidRPr="00463542">
        <w:rPr>
          <w:lang w:eastAsia="zh-CN"/>
        </w:rPr>
        <w:t>The MGC is typically able to issue 5xx status code</w:t>
      </w:r>
      <w:r w:rsidRPr="00463542">
        <w:rPr>
          <w:rFonts w:hint="eastAsia"/>
          <w:lang w:eastAsia="zh-CN"/>
        </w:rPr>
        <w:t>s</w:t>
      </w:r>
      <w:r w:rsidRPr="00463542">
        <w:rPr>
          <w:lang w:eastAsia="zh-CN"/>
        </w:rPr>
        <w:t xml:space="preserve"> independent of the MG. However a 5xx error may be generated due to a condition on an MG. For example: if a MG has indicated that it is overloaded through the use of [ITU-T H.248.10] or [ITU-T H.248.11] the MGC may respond with </w:t>
      </w:r>
      <w:r w:rsidR="007658D3">
        <w:rPr>
          <w:lang w:eastAsia="zh-CN"/>
        </w:rPr>
        <w:t>"</w:t>
      </w:r>
      <w:r w:rsidRPr="00463542">
        <w:rPr>
          <w:lang w:eastAsia="zh-CN"/>
        </w:rPr>
        <w:t>503 Service Unavailable</w:t>
      </w:r>
      <w:r w:rsidR="007658D3">
        <w:rPr>
          <w:lang w:eastAsia="zh-CN"/>
        </w:rPr>
        <w:t>"</w:t>
      </w:r>
      <w:r w:rsidRPr="00463542">
        <w:rPr>
          <w:lang w:eastAsia="zh-CN"/>
        </w:rPr>
        <w:t xml:space="preserve"> as the underlying resources related to the RTSP request may not be available even though the MGC itself is not overloaded. Likewise a MGC may respond with </w:t>
      </w:r>
      <w:r w:rsidR="007658D3">
        <w:rPr>
          <w:lang w:eastAsia="zh-CN"/>
        </w:rPr>
        <w:t>"</w:t>
      </w:r>
      <w:r w:rsidRPr="00463542">
        <w:rPr>
          <w:lang w:eastAsia="zh-CN"/>
        </w:rPr>
        <w:t>551 Option not supported</w:t>
      </w:r>
      <w:r w:rsidR="007658D3">
        <w:rPr>
          <w:lang w:eastAsia="zh-CN"/>
        </w:rPr>
        <w:t>"</w:t>
      </w:r>
      <w:r w:rsidRPr="00463542">
        <w:rPr>
          <w:lang w:eastAsia="zh-CN"/>
        </w:rPr>
        <w:t xml:space="preserve"> or </w:t>
      </w:r>
      <w:r w:rsidR="007658D3">
        <w:rPr>
          <w:lang w:eastAsia="zh-CN"/>
        </w:rPr>
        <w:t>"</w:t>
      </w:r>
      <w:r w:rsidRPr="00463542">
        <w:rPr>
          <w:lang w:eastAsia="zh-CN"/>
        </w:rPr>
        <w:t>501 Not Implemented</w:t>
      </w:r>
      <w:r w:rsidR="007658D3">
        <w:rPr>
          <w:lang w:eastAsia="zh-CN"/>
        </w:rPr>
        <w:t>"</w:t>
      </w:r>
      <w:r w:rsidRPr="00463542">
        <w:rPr>
          <w:lang w:eastAsia="zh-CN"/>
        </w:rPr>
        <w:t xml:space="preserve"> if a MG does not support the functionality associated with the request even though the MGC may support a RTSP protocol function or option.</w:t>
      </w:r>
    </w:p>
    <w:p w:rsidR="0086792A" w:rsidRPr="00463542" w:rsidRDefault="0086792A" w:rsidP="0086792A">
      <w:pPr>
        <w:pStyle w:val="Heading2"/>
        <w:rPr>
          <w:lang w:eastAsia="zh-CN"/>
        </w:rPr>
      </w:pPr>
      <w:bookmarkStart w:id="54" w:name="_Toc195694157"/>
      <w:bookmarkStart w:id="55" w:name="_Toc359293340"/>
      <w:bookmarkStart w:id="56" w:name="_Toc371268861"/>
      <w:r w:rsidRPr="00463542">
        <w:rPr>
          <w:lang w:eastAsia="zh-CN"/>
        </w:rPr>
        <w:t>6.4</w:t>
      </w:r>
      <w:r w:rsidRPr="00463542">
        <w:rPr>
          <w:rFonts w:hint="eastAsia"/>
          <w:lang w:eastAsia="zh-CN"/>
        </w:rPr>
        <w:tab/>
      </w:r>
      <w:r w:rsidRPr="00463542">
        <w:rPr>
          <w:lang w:eastAsia="zh-CN"/>
        </w:rPr>
        <w:t>Header field definitions</w:t>
      </w:r>
      <w:bookmarkEnd w:id="54"/>
      <w:bookmarkEnd w:id="55"/>
      <w:bookmarkEnd w:id="56"/>
    </w:p>
    <w:p w:rsidR="0086792A" w:rsidRPr="00463542" w:rsidRDefault="0086792A" w:rsidP="0086792A">
      <w:pPr>
        <w:rPr>
          <w:lang w:eastAsia="zh-CN"/>
        </w:rPr>
      </w:pPr>
      <w:r w:rsidRPr="00463542">
        <w:rPr>
          <w:lang w:eastAsia="zh-CN"/>
        </w:rPr>
        <w:t>The mapping of the header fields to H.248 information elements is dependent on the RTSP method they are associated with. Some cases RTSP headers are not mapped to H.248 information elements as they are used solely by the MGC.</w:t>
      </w:r>
    </w:p>
    <w:p w:rsidR="000941BD" w:rsidRPr="00C62FEF" w:rsidRDefault="000941BD" w:rsidP="000941BD">
      <w:pPr>
        <w:pStyle w:val="Heading3"/>
      </w:pPr>
      <w:bookmarkStart w:id="57" w:name="_Toc371268862"/>
      <w:smartTag w:uri="urn:schemas-microsoft-com:office:smarttags" w:element="chsdate">
        <w:smartTagPr>
          <w:attr w:name="IsROCDate" w:val="False"/>
          <w:attr w:name="IsLunarDate" w:val="False"/>
          <w:attr w:name="Day" w:val="30"/>
          <w:attr w:name="Month" w:val="12"/>
          <w:attr w:name="Year" w:val="1899"/>
        </w:smartTagPr>
        <w:r w:rsidRPr="00C62FEF">
          <w:lastRenderedPageBreak/>
          <w:t>6.4.1</w:t>
        </w:r>
        <w:r w:rsidRPr="00C62FEF">
          <w:rPr>
            <w:rFonts w:hint="eastAsia"/>
          </w:rPr>
          <w:tab/>
        </w:r>
      </w:smartTag>
      <w:r w:rsidRPr="00C62FEF">
        <w:t>Non-mapped headers</w:t>
      </w:r>
      <w:bookmarkEnd w:id="57"/>
    </w:p>
    <w:p w:rsidR="000941BD" w:rsidRPr="00C62FEF" w:rsidRDefault="000941BD" w:rsidP="000941BD">
      <w:r w:rsidRPr="00C62FEF">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0941BD" w:rsidRPr="00463542" w:rsidTr="009D3DB7">
        <w:trPr>
          <w:jc w:val="center"/>
        </w:trPr>
        <w:tc>
          <w:tcPr>
            <w:tcW w:w="3177" w:type="dxa"/>
          </w:tcPr>
          <w:p w:rsidR="000941BD" w:rsidRPr="00463542" w:rsidRDefault="000941BD" w:rsidP="00463542">
            <w:pPr>
              <w:rPr>
                <w:rFonts w:eastAsia="SimSun"/>
              </w:rPr>
            </w:pPr>
            <w:r w:rsidRPr="00C62FEF">
              <w:t>Accept-Credentials</w:t>
            </w:r>
          </w:p>
        </w:tc>
        <w:tc>
          <w:tcPr>
            <w:tcW w:w="3285" w:type="dxa"/>
          </w:tcPr>
          <w:p w:rsidR="000941BD" w:rsidRPr="00463542" w:rsidRDefault="000941BD" w:rsidP="00463542">
            <w:pPr>
              <w:rPr>
                <w:rFonts w:eastAsia="SimSun"/>
              </w:rPr>
            </w:pPr>
            <w:r w:rsidRPr="00C62FEF">
              <w:t>Content-Type</w:t>
            </w:r>
          </w:p>
        </w:tc>
        <w:tc>
          <w:tcPr>
            <w:tcW w:w="3138" w:type="dxa"/>
          </w:tcPr>
          <w:p w:rsidR="000941BD" w:rsidRPr="00463542" w:rsidRDefault="000941BD" w:rsidP="00463542">
            <w:pPr>
              <w:rPr>
                <w:rFonts w:eastAsia="SimSun"/>
              </w:rPr>
            </w:pPr>
            <w:r w:rsidRPr="00C62FEF">
              <w:t>Proxy-Supported</w:t>
            </w:r>
          </w:p>
        </w:tc>
      </w:tr>
      <w:tr w:rsidR="000941BD" w:rsidRPr="00463542" w:rsidTr="009D3DB7">
        <w:trPr>
          <w:jc w:val="center"/>
        </w:trPr>
        <w:tc>
          <w:tcPr>
            <w:tcW w:w="3177" w:type="dxa"/>
          </w:tcPr>
          <w:p w:rsidR="000941BD" w:rsidRPr="00463542" w:rsidRDefault="000941BD" w:rsidP="00463542">
            <w:pPr>
              <w:rPr>
                <w:rFonts w:eastAsia="SimSun"/>
              </w:rPr>
            </w:pPr>
            <w:r w:rsidRPr="00C62FEF">
              <w:t>Accept-Encoding</w:t>
            </w:r>
          </w:p>
        </w:tc>
        <w:tc>
          <w:tcPr>
            <w:tcW w:w="3285" w:type="dxa"/>
          </w:tcPr>
          <w:p w:rsidR="000941BD" w:rsidRPr="00463542" w:rsidRDefault="000941BD" w:rsidP="00463542">
            <w:pPr>
              <w:rPr>
                <w:rFonts w:eastAsia="SimSun"/>
              </w:rPr>
            </w:pPr>
            <w:proofErr w:type="spellStart"/>
            <w:r w:rsidRPr="00C62FEF">
              <w:t>CSeq</w:t>
            </w:r>
            <w:proofErr w:type="spellEnd"/>
          </w:p>
        </w:tc>
        <w:tc>
          <w:tcPr>
            <w:tcW w:w="3138" w:type="dxa"/>
          </w:tcPr>
          <w:p w:rsidR="000941BD" w:rsidRPr="00463542" w:rsidRDefault="000941BD" w:rsidP="00463542">
            <w:pPr>
              <w:rPr>
                <w:rFonts w:eastAsia="SimSun"/>
              </w:rPr>
            </w:pPr>
            <w:r w:rsidRPr="00C62FEF">
              <w:t>Public</w:t>
            </w:r>
          </w:p>
        </w:tc>
      </w:tr>
      <w:tr w:rsidR="000941BD" w:rsidRPr="00463542" w:rsidTr="009D3DB7">
        <w:trPr>
          <w:jc w:val="center"/>
        </w:trPr>
        <w:tc>
          <w:tcPr>
            <w:tcW w:w="3177" w:type="dxa"/>
          </w:tcPr>
          <w:p w:rsidR="000941BD" w:rsidRPr="00463542" w:rsidRDefault="000941BD" w:rsidP="00463542">
            <w:pPr>
              <w:rPr>
                <w:rFonts w:eastAsia="SimSun"/>
              </w:rPr>
            </w:pPr>
            <w:r w:rsidRPr="00C62FEF">
              <w:t>Accept-Language</w:t>
            </w:r>
          </w:p>
        </w:tc>
        <w:tc>
          <w:tcPr>
            <w:tcW w:w="3285" w:type="dxa"/>
          </w:tcPr>
          <w:p w:rsidR="000941BD" w:rsidRPr="00463542" w:rsidRDefault="000941BD" w:rsidP="00463542">
            <w:pPr>
              <w:rPr>
                <w:rFonts w:eastAsia="SimSun"/>
              </w:rPr>
            </w:pPr>
            <w:r w:rsidRPr="00C62FEF">
              <w:t>Date</w:t>
            </w:r>
          </w:p>
        </w:tc>
        <w:tc>
          <w:tcPr>
            <w:tcW w:w="3138" w:type="dxa"/>
          </w:tcPr>
          <w:p w:rsidR="000941BD" w:rsidRPr="00463542" w:rsidRDefault="000941BD" w:rsidP="00463542">
            <w:pPr>
              <w:rPr>
                <w:rFonts w:eastAsia="SimSun"/>
              </w:rPr>
            </w:pPr>
            <w:r w:rsidRPr="00C62FEF">
              <w:t>Referrer</w:t>
            </w:r>
          </w:p>
        </w:tc>
      </w:tr>
      <w:tr w:rsidR="000941BD" w:rsidRPr="00463542" w:rsidTr="009D3DB7">
        <w:trPr>
          <w:jc w:val="center"/>
        </w:trPr>
        <w:tc>
          <w:tcPr>
            <w:tcW w:w="3177" w:type="dxa"/>
          </w:tcPr>
          <w:p w:rsidR="000941BD" w:rsidRPr="00463542" w:rsidRDefault="000941BD" w:rsidP="00463542">
            <w:pPr>
              <w:rPr>
                <w:rFonts w:eastAsia="SimSun"/>
              </w:rPr>
            </w:pPr>
            <w:r w:rsidRPr="00C62FEF">
              <w:t>Allow</w:t>
            </w:r>
          </w:p>
        </w:tc>
        <w:tc>
          <w:tcPr>
            <w:tcW w:w="3285" w:type="dxa"/>
          </w:tcPr>
          <w:p w:rsidR="000941BD" w:rsidRPr="00463542" w:rsidRDefault="000941BD" w:rsidP="00463542">
            <w:pPr>
              <w:rPr>
                <w:rFonts w:eastAsia="SimSun"/>
              </w:rPr>
            </w:pPr>
            <w:r w:rsidRPr="00C62FEF">
              <w:t>From</w:t>
            </w:r>
          </w:p>
        </w:tc>
        <w:tc>
          <w:tcPr>
            <w:tcW w:w="3138" w:type="dxa"/>
          </w:tcPr>
          <w:p w:rsidR="000941BD" w:rsidRPr="00463542" w:rsidRDefault="000941BD" w:rsidP="00463542">
            <w:pPr>
              <w:rPr>
                <w:rFonts w:eastAsia="SimSun"/>
              </w:rPr>
            </w:pPr>
            <w:r w:rsidRPr="00C62FEF">
              <w:t>Request-Status</w:t>
            </w:r>
          </w:p>
        </w:tc>
      </w:tr>
      <w:tr w:rsidR="009D3DB7" w:rsidRPr="00463542" w:rsidTr="009D3DB7">
        <w:trPr>
          <w:jc w:val="center"/>
        </w:trPr>
        <w:tc>
          <w:tcPr>
            <w:tcW w:w="3177" w:type="dxa"/>
          </w:tcPr>
          <w:p w:rsidR="009D3DB7" w:rsidRPr="006C7DAF" w:rsidRDefault="009D3DB7" w:rsidP="00463542">
            <w:r w:rsidRPr="006C7DAF">
              <w:t>Authentication-Info</w:t>
            </w:r>
          </w:p>
        </w:tc>
        <w:tc>
          <w:tcPr>
            <w:tcW w:w="3285" w:type="dxa"/>
          </w:tcPr>
          <w:p w:rsidR="009D3DB7" w:rsidRPr="00463542" w:rsidRDefault="009D3DB7" w:rsidP="00463542">
            <w:pPr>
              <w:rPr>
                <w:rFonts w:eastAsia="SimSun"/>
              </w:rPr>
            </w:pPr>
            <w:r w:rsidRPr="00C62FEF">
              <w:t>If-Match</w:t>
            </w:r>
          </w:p>
        </w:tc>
        <w:tc>
          <w:tcPr>
            <w:tcW w:w="3138" w:type="dxa"/>
          </w:tcPr>
          <w:p w:rsidR="009D3DB7" w:rsidRPr="00463542" w:rsidRDefault="009D3DB7" w:rsidP="00463542">
            <w:pPr>
              <w:rPr>
                <w:rFonts w:eastAsia="SimSun"/>
              </w:rPr>
            </w:pPr>
            <w:r w:rsidRPr="00C62FEF">
              <w:t>Require</w:t>
            </w:r>
          </w:p>
        </w:tc>
      </w:tr>
      <w:tr w:rsidR="009D3DB7" w:rsidRPr="00463542" w:rsidTr="009D3DB7">
        <w:trPr>
          <w:jc w:val="center"/>
        </w:trPr>
        <w:tc>
          <w:tcPr>
            <w:tcW w:w="3177" w:type="dxa"/>
          </w:tcPr>
          <w:p w:rsidR="009D3DB7" w:rsidRPr="00463542" w:rsidRDefault="009D3DB7" w:rsidP="00463542">
            <w:pPr>
              <w:rPr>
                <w:rFonts w:eastAsia="SimSun"/>
              </w:rPr>
            </w:pPr>
            <w:r w:rsidRPr="00C62FEF">
              <w:t>Authorization</w:t>
            </w:r>
          </w:p>
        </w:tc>
        <w:tc>
          <w:tcPr>
            <w:tcW w:w="3285" w:type="dxa"/>
          </w:tcPr>
          <w:p w:rsidR="009D3DB7" w:rsidRPr="00463542" w:rsidRDefault="009D3DB7" w:rsidP="00463542">
            <w:pPr>
              <w:rPr>
                <w:rFonts w:eastAsia="SimSun"/>
              </w:rPr>
            </w:pPr>
            <w:r w:rsidRPr="00C62FEF">
              <w:t>If-Modified-Since</w:t>
            </w:r>
          </w:p>
        </w:tc>
        <w:tc>
          <w:tcPr>
            <w:tcW w:w="3138" w:type="dxa"/>
          </w:tcPr>
          <w:p w:rsidR="009D3DB7" w:rsidRPr="00463542" w:rsidRDefault="009D3DB7" w:rsidP="00463542">
            <w:pPr>
              <w:rPr>
                <w:rFonts w:eastAsia="SimSun"/>
              </w:rPr>
            </w:pPr>
            <w:r w:rsidRPr="00C62FEF">
              <w:t>Server</w:t>
            </w:r>
          </w:p>
        </w:tc>
      </w:tr>
      <w:tr w:rsidR="009D3DB7" w:rsidRPr="00463542" w:rsidTr="009D3DB7">
        <w:trPr>
          <w:jc w:val="center"/>
        </w:trPr>
        <w:tc>
          <w:tcPr>
            <w:tcW w:w="3177" w:type="dxa"/>
          </w:tcPr>
          <w:p w:rsidR="009D3DB7" w:rsidRPr="00463542" w:rsidRDefault="009D3DB7" w:rsidP="00463542">
            <w:pPr>
              <w:rPr>
                <w:rFonts w:eastAsia="SimSun"/>
              </w:rPr>
            </w:pPr>
            <w:r w:rsidRPr="00C62FEF">
              <w:t>Cache-Control</w:t>
            </w:r>
          </w:p>
        </w:tc>
        <w:tc>
          <w:tcPr>
            <w:tcW w:w="3285" w:type="dxa"/>
          </w:tcPr>
          <w:p w:rsidR="009D3DB7" w:rsidRPr="00463542" w:rsidRDefault="009D3DB7" w:rsidP="00463542">
            <w:pPr>
              <w:rPr>
                <w:rFonts w:eastAsia="SimSun"/>
              </w:rPr>
            </w:pPr>
            <w:r w:rsidRPr="00C62FEF">
              <w:t>If-None-Match</w:t>
            </w:r>
          </w:p>
        </w:tc>
        <w:tc>
          <w:tcPr>
            <w:tcW w:w="3138" w:type="dxa"/>
          </w:tcPr>
          <w:p w:rsidR="009D3DB7" w:rsidRPr="00463542" w:rsidRDefault="009D3DB7" w:rsidP="00463542">
            <w:pPr>
              <w:rPr>
                <w:rFonts w:eastAsia="SimSun"/>
              </w:rPr>
            </w:pPr>
            <w:r w:rsidRPr="00C62FEF">
              <w:t>Session</w:t>
            </w:r>
          </w:p>
        </w:tc>
      </w:tr>
      <w:tr w:rsidR="009D3DB7" w:rsidRPr="00463542" w:rsidTr="009D3DB7">
        <w:trPr>
          <w:jc w:val="center"/>
        </w:trPr>
        <w:tc>
          <w:tcPr>
            <w:tcW w:w="3177" w:type="dxa"/>
          </w:tcPr>
          <w:p w:rsidR="009D3DB7" w:rsidRPr="00463542" w:rsidRDefault="009D3DB7" w:rsidP="00463542">
            <w:pPr>
              <w:rPr>
                <w:rFonts w:eastAsia="SimSun"/>
              </w:rPr>
            </w:pPr>
            <w:r w:rsidRPr="00C62FEF">
              <w:t>Connection</w:t>
            </w:r>
          </w:p>
        </w:tc>
        <w:tc>
          <w:tcPr>
            <w:tcW w:w="3285" w:type="dxa"/>
          </w:tcPr>
          <w:p w:rsidR="009D3DB7" w:rsidRPr="00463542" w:rsidRDefault="009D3DB7" w:rsidP="00463542">
            <w:pPr>
              <w:rPr>
                <w:rFonts w:eastAsia="SimSun"/>
              </w:rPr>
            </w:pPr>
            <w:r w:rsidRPr="00C62FEF">
              <w:t>Last-Modified</w:t>
            </w:r>
          </w:p>
        </w:tc>
        <w:tc>
          <w:tcPr>
            <w:tcW w:w="3138" w:type="dxa"/>
          </w:tcPr>
          <w:p w:rsidR="009D3DB7" w:rsidRPr="00463542" w:rsidRDefault="009D3DB7" w:rsidP="00463542">
            <w:pPr>
              <w:rPr>
                <w:rFonts w:eastAsia="SimSun"/>
              </w:rPr>
            </w:pPr>
            <w:r w:rsidRPr="00C62FEF">
              <w:t>Supported</w:t>
            </w:r>
          </w:p>
        </w:tc>
      </w:tr>
      <w:tr w:rsidR="009D3DB7" w:rsidRPr="00463542" w:rsidTr="009D3DB7">
        <w:trPr>
          <w:jc w:val="center"/>
        </w:trPr>
        <w:tc>
          <w:tcPr>
            <w:tcW w:w="3177" w:type="dxa"/>
          </w:tcPr>
          <w:p w:rsidR="009D3DB7" w:rsidRPr="00463542" w:rsidRDefault="009D3DB7" w:rsidP="00463542">
            <w:pPr>
              <w:rPr>
                <w:rFonts w:eastAsia="SimSun"/>
              </w:rPr>
            </w:pPr>
            <w:r w:rsidRPr="00C62FEF">
              <w:t>Connection-Credentials</w:t>
            </w:r>
          </w:p>
        </w:tc>
        <w:tc>
          <w:tcPr>
            <w:tcW w:w="3285" w:type="dxa"/>
          </w:tcPr>
          <w:p w:rsidR="009D3DB7" w:rsidRPr="00463542" w:rsidRDefault="009D3DB7" w:rsidP="00463542">
            <w:pPr>
              <w:rPr>
                <w:rFonts w:eastAsia="SimSun"/>
              </w:rPr>
            </w:pPr>
            <w:r w:rsidRPr="00C62FEF">
              <w:rPr>
                <w:rFonts w:hint="eastAsia"/>
              </w:rPr>
              <w:t>Notify</w:t>
            </w:r>
            <w:r w:rsidRPr="00C62FEF">
              <w:t>-</w:t>
            </w:r>
            <w:r w:rsidRPr="00C62FEF">
              <w:rPr>
                <w:rFonts w:hint="eastAsia"/>
              </w:rPr>
              <w:t>Reason</w:t>
            </w:r>
          </w:p>
        </w:tc>
        <w:tc>
          <w:tcPr>
            <w:tcW w:w="3138" w:type="dxa"/>
          </w:tcPr>
          <w:p w:rsidR="009D3DB7" w:rsidRPr="00463542" w:rsidRDefault="009D3DB7" w:rsidP="00463542">
            <w:pPr>
              <w:rPr>
                <w:rFonts w:eastAsia="SimSun"/>
              </w:rPr>
            </w:pPr>
            <w:r w:rsidRPr="00C62FEF">
              <w:t>Timestamp</w:t>
            </w:r>
          </w:p>
        </w:tc>
      </w:tr>
      <w:tr w:rsidR="009D3DB7" w:rsidRPr="00463542" w:rsidTr="009D3DB7">
        <w:trPr>
          <w:jc w:val="center"/>
        </w:trPr>
        <w:tc>
          <w:tcPr>
            <w:tcW w:w="3177" w:type="dxa"/>
          </w:tcPr>
          <w:p w:rsidR="009D3DB7" w:rsidRPr="00463542" w:rsidRDefault="009D3DB7" w:rsidP="00463542">
            <w:pPr>
              <w:rPr>
                <w:rFonts w:eastAsia="SimSun"/>
              </w:rPr>
            </w:pPr>
            <w:r w:rsidRPr="00C62FEF">
              <w:t>Content-Base</w:t>
            </w:r>
          </w:p>
        </w:tc>
        <w:tc>
          <w:tcPr>
            <w:tcW w:w="3285" w:type="dxa"/>
          </w:tcPr>
          <w:p w:rsidR="009D3DB7" w:rsidRPr="00463542" w:rsidRDefault="009D3DB7" w:rsidP="00463542">
            <w:pPr>
              <w:rPr>
                <w:rFonts w:eastAsia="SimSun"/>
              </w:rPr>
            </w:pPr>
            <w:r w:rsidRPr="00C62FEF">
              <w:t>Pipelined-Requests</w:t>
            </w:r>
          </w:p>
        </w:tc>
        <w:tc>
          <w:tcPr>
            <w:tcW w:w="3138" w:type="dxa"/>
          </w:tcPr>
          <w:p w:rsidR="009D3DB7" w:rsidRPr="00463542" w:rsidRDefault="009D3DB7" w:rsidP="00463542">
            <w:pPr>
              <w:rPr>
                <w:rFonts w:eastAsia="SimSun"/>
              </w:rPr>
            </w:pPr>
            <w:r w:rsidRPr="00C62FEF">
              <w:t>User-Agent</w:t>
            </w:r>
          </w:p>
        </w:tc>
      </w:tr>
      <w:tr w:rsidR="009D3DB7" w:rsidRPr="00463542" w:rsidTr="009D3DB7">
        <w:trPr>
          <w:jc w:val="center"/>
        </w:trPr>
        <w:tc>
          <w:tcPr>
            <w:tcW w:w="3177" w:type="dxa"/>
          </w:tcPr>
          <w:p w:rsidR="009D3DB7" w:rsidRPr="00463542" w:rsidRDefault="009D3DB7" w:rsidP="00463542">
            <w:pPr>
              <w:rPr>
                <w:rFonts w:eastAsia="SimSun"/>
              </w:rPr>
            </w:pPr>
            <w:r w:rsidRPr="00C62FEF">
              <w:t>Content-Encoding</w:t>
            </w:r>
          </w:p>
        </w:tc>
        <w:tc>
          <w:tcPr>
            <w:tcW w:w="3285" w:type="dxa"/>
          </w:tcPr>
          <w:p w:rsidR="009D3DB7" w:rsidRPr="00463542" w:rsidRDefault="009D3DB7" w:rsidP="00463542">
            <w:pPr>
              <w:rPr>
                <w:rFonts w:eastAsia="SimSun"/>
              </w:rPr>
            </w:pPr>
            <w:r w:rsidRPr="00C62FEF">
              <w:t>Proxy-Authenticate</w:t>
            </w:r>
          </w:p>
        </w:tc>
        <w:tc>
          <w:tcPr>
            <w:tcW w:w="3138" w:type="dxa"/>
          </w:tcPr>
          <w:p w:rsidR="009D3DB7" w:rsidRPr="00463542" w:rsidRDefault="009D3DB7" w:rsidP="00463542">
            <w:pPr>
              <w:rPr>
                <w:rFonts w:eastAsia="SimSun"/>
              </w:rPr>
            </w:pPr>
            <w:r w:rsidRPr="00C62FEF">
              <w:t>Via</w:t>
            </w:r>
          </w:p>
        </w:tc>
      </w:tr>
      <w:tr w:rsidR="009D3DB7" w:rsidRPr="00463542" w:rsidTr="009D3DB7">
        <w:trPr>
          <w:jc w:val="center"/>
        </w:trPr>
        <w:tc>
          <w:tcPr>
            <w:tcW w:w="3177" w:type="dxa"/>
          </w:tcPr>
          <w:p w:rsidR="009D3DB7" w:rsidRPr="00463542" w:rsidRDefault="009D3DB7" w:rsidP="00463542">
            <w:pPr>
              <w:rPr>
                <w:rFonts w:eastAsia="SimSun"/>
              </w:rPr>
            </w:pPr>
            <w:r w:rsidRPr="00C62FEF">
              <w:t>Content-Language</w:t>
            </w:r>
          </w:p>
        </w:tc>
        <w:tc>
          <w:tcPr>
            <w:tcW w:w="3285" w:type="dxa"/>
          </w:tcPr>
          <w:p w:rsidR="009D3DB7" w:rsidRPr="006C7DAF" w:rsidRDefault="00173F3F" w:rsidP="00463542">
            <w:r w:rsidRPr="006C7DAF">
              <w:t>Proxy-Authentication-Info</w:t>
            </w:r>
          </w:p>
        </w:tc>
        <w:tc>
          <w:tcPr>
            <w:tcW w:w="3138" w:type="dxa"/>
          </w:tcPr>
          <w:p w:rsidR="009D3DB7" w:rsidRPr="00463542" w:rsidRDefault="009D3DB7" w:rsidP="00463542">
            <w:pPr>
              <w:rPr>
                <w:rFonts w:eastAsia="SimSun"/>
              </w:rPr>
            </w:pPr>
            <w:r w:rsidRPr="00C62FEF">
              <w:t>WWW-Authenticate</w:t>
            </w:r>
          </w:p>
        </w:tc>
      </w:tr>
      <w:tr w:rsidR="009D3DB7" w:rsidRPr="00463542" w:rsidTr="009D3DB7">
        <w:trPr>
          <w:jc w:val="center"/>
        </w:trPr>
        <w:tc>
          <w:tcPr>
            <w:tcW w:w="3177" w:type="dxa"/>
          </w:tcPr>
          <w:p w:rsidR="009D3DB7" w:rsidRPr="00463542" w:rsidRDefault="009D3DB7" w:rsidP="00463542">
            <w:pPr>
              <w:rPr>
                <w:rFonts w:eastAsia="SimSun"/>
              </w:rPr>
            </w:pPr>
            <w:r w:rsidRPr="00C62FEF">
              <w:t>Content-Length</w:t>
            </w:r>
          </w:p>
        </w:tc>
        <w:tc>
          <w:tcPr>
            <w:tcW w:w="3285" w:type="dxa"/>
          </w:tcPr>
          <w:p w:rsidR="009D3DB7" w:rsidRPr="00463542" w:rsidRDefault="009D3DB7" w:rsidP="009D3DB7">
            <w:pPr>
              <w:rPr>
                <w:rFonts w:eastAsia="SimSun"/>
              </w:rPr>
            </w:pPr>
            <w:r w:rsidRPr="00C62FEF">
              <w:t>Proxy-Authorization</w:t>
            </w:r>
          </w:p>
        </w:tc>
        <w:tc>
          <w:tcPr>
            <w:tcW w:w="3138" w:type="dxa"/>
          </w:tcPr>
          <w:p w:rsidR="009D3DB7" w:rsidRPr="00463542" w:rsidRDefault="009D3DB7" w:rsidP="00463542">
            <w:pPr>
              <w:rPr>
                <w:rFonts w:eastAsia="SimSun"/>
              </w:rPr>
            </w:pPr>
          </w:p>
        </w:tc>
      </w:tr>
      <w:tr w:rsidR="009D3DB7" w:rsidRPr="00463542" w:rsidTr="009D3DB7">
        <w:trPr>
          <w:jc w:val="center"/>
        </w:trPr>
        <w:tc>
          <w:tcPr>
            <w:tcW w:w="3177" w:type="dxa"/>
          </w:tcPr>
          <w:p w:rsidR="009D3DB7" w:rsidRPr="00C62FEF" w:rsidRDefault="009D3DB7" w:rsidP="00463542">
            <w:r w:rsidRPr="00C62FEF">
              <w:t>Content-Location</w:t>
            </w:r>
          </w:p>
        </w:tc>
        <w:tc>
          <w:tcPr>
            <w:tcW w:w="3285" w:type="dxa"/>
          </w:tcPr>
          <w:p w:rsidR="009D3DB7" w:rsidRPr="00463542" w:rsidRDefault="009D3DB7" w:rsidP="009D3DB7">
            <w:pPr>
              <w:rPr>
                <w:rFonts w:eastAsia="SimSun"/>
              </w:rPr>
            </w:pPr>
            <w:r w:rsidRPr="00C62FEF">
              <w:t>Proxy-Require</w:t>
            </w:r>
          </w:p>
        </w:tc>
        <w:tc>
          <w:tcPr>
            <w:tcW w:w="3138" w:type="dxa"/>
          </w:tcPr>
          <w:p w:rsidR="009D3DB7" w:rsidRPr="00463542" w:rsidRDefault="009D3DB7" w:rsidP="00463542">
            <w:pPr>
              <w:rPr>
                <w:rFonts w:eastAsia="SimSun"/>
              </w:rPr>
            </w:pPr>
          </w:p>
        </w:tc>
      </w:tr>
    </w:tbl>
    <w:p w:rsidR="0086792A" w:rsidRPr="00463542" w:rsidRDefault="0086792A" w:rsidP="0086792A">
      <w:pPr>
        <w:pStyle w:val="Heading3"/>
        <w:rPr>
          <w:lang w:eastAsia="zh-CN"/>
        </w:rPr>
      </w:pPr>
      <w:bookmarkStart w:id="58" w:name="_Toc371268863"/>
      <w:r w:rsidRPr="00463542">
        <w:rPr>
          <w:lang w:eastAsia="zh-CN"/>
        </w:rPr>
        <w:t>6.4.2</w:t>
      </w:r>
      <w:r w:rsidRPr="00463542">
        <w:rPr>
          <w:rFonts w:hint="eastAsia"/>
          <w:lang w:eastAsia="zh-CN"/>
        </w:rPr>
        <w:tab/>
      </w:r>
      <w:r w:rsidRPr="00463542">
        <w:rPr>
          <w:lang w:eastAsia="zh-CN"/>
        </w:rPr>
        <w:t>Mapped headers</w:t>
      </w:r>
      <w:bookmarkEnd w:id="58"/>
    </w:p>
    <w:p w:rsidR="0086792A" w:rsidRPr="00463542" w:rsidRDefault="0086792A" w:rsidP="0086792A">
      <w:pPr>
        <w:rPr>
          <w:lang w:eastAsia="zh-CN"/>
        </w:rPr>
      </w:pPr>
      <w:r w:rsidRPr="00463542">
        <w:rPr>
          <w:lang w:eastAsia="zh-CN"/>
        </w:rPr>
        <w:t>The following RTSP Headers may be mapped to H.248:</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.1</w:t>
      </w:r>
      <w:r w:rsidRPr="00463542">
        <w:rPr>
          <w:rFonts w:hint="eastAsia"/>
        </w:rPr>
        <w:tab/>
      </w:r>
      <w:r w:rsidRPr="00463542">
        <w:t>Accept</w:t>
      </w:r>
    </w:p>
    <w:p w:rsidR="0086792A" w:rsidRPr="00463542" w:rsidRDefault="0086792A" w:rsidP="0086792A">
      <w:pPr>
        <w:rPr>
          <w:lang w:eastAsia="zh-CN"/>
        </w:rPr>
      </w:pPr>
      <w:r w:rsidRPr="00463542">
        <w:rPr>
          <w:lang w:eastAsia="zh-CN"/>
        </w:rPr>
        <w:t xml:space="preserve">The MGC should know the content types that are acceptable for the RTSP method response. However if the MGC is unaware of the content types it may alternatively perform a H.248 </w:t>
      </w:r>
      <w:proofErr w:type="spellStart"/>
      <w:r w:rsidRPr="00463542">
        <w:rPr>
          <w:lang w:eastAsia="zh-CN"/>
        </w:rPr>
        <w:t>AuditCapabilities.req</w:t>
      </w:r>
      <w:proofErr w:type="spellEnd"/>
      <w:r w:rsidRPr="00463542">
        <w:rPr>
          <w:lang w:eastAsia="zh-CN"/>
        </w:rPr>
        <w:t xml:space="preserve"> on the MG to determine the allowable application types.</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.2</w:t>
      </w:r>
      <w:r w:rsidRPr="00463542">
        <w:rPr>
          <w:rFonts w:hint="eastAsia"/>
        </w:rPr>
        <w:tab/>
      </w:r>
      <w:r w:rsidRPr="00463542">
        <w:t>Accept-ranges</w:t>
      </w:r>
    </w:p>
    <w:p w:rsidR="0086792A" w:rsidRPr="00463542" w:rsidRDefault="0086792A" w:rsidP="0086792A">
      <w:pPr>
        <w:rPr>
          <w:lang w:eastAsia="zh-CN"/>
        </w:rPr>
      </w:pPr>
      <w:r w:rsidRPr="00463542">
        <w:rPr>
          <w:lang w:eastAsia="zh-CN"/>
        </w:rPr>
        <w:t xml:space="preserve">The Accept-Ranges information may be determined by performing a CHOOSE wildcard on the </w:t>
      </w:r>
      <w:r w:rsidR="007658D3">
        <w:rPr>
          <w:lang w:eastAsia="zh-CN"/>
        </w:rPr>
        <w:t>"</w:t>
      </w:r>
      <w:r w:rsidRPr="00463542">
        <w:rPr>
          <w:lang w:eastAsia="zh-CN"/>
        </w:rPr>
        <w:t>Range Format (</w:t>
      </w:r>
      <w:proofErr w:type="spellStart"/>
      <w:r w:rsidRPr="00C62FEF">
        <w:rPr>
          <w:i/>
          <w:iCs/>
        </w:rPr>
        <w:t>rf</w:t>
      </w:r>
      <w:proofErr w:type="spellEnd"/>
      <w:r w:rsidRPr="00463542">
        <w:rPr>
          <w:lang w:eastAsia="zh-CN"/>
        </w:rPr>
        <w:t>)</w:t>
      </w:r>
      <w:r w:rsidR="007658D3">
        <w:rPr>
          <w:lang w:eastAsia="zh-CN"/>
        </w:rPr>
        <w:t>"</w:t>
      </w:r>
      <w:r w:rsidRPr="00463542">
        <w:rPr>
          <w:lang w:eastAsia="zh-CN"/>
        </w:rPr>
        <w:t xml:space="preserve"> parameter in a </w:t>
      </w:r>
      <w:r w:rsidR="007658D3">
        <w:rPr>
          <w:lang w:eastAsia="zh-CN"/>
        </w:rPr>
        <w:t>"</w:t>
      </w:r>
      <w:r w:rsidRPr="00463542">
        <w:rPr>
          <w:lang w:eastAsia="zh-CN"/>
        </w:rPr>
        <w:t>RTSP Play (</w:t>
      </w:r>
      <w:proofErr w:type="spellStart"/>
      <w:r w:rsidRPr="00C62FEF">
        <w:rPr>
          <w:i/>
          <w:iCs/>
        </w:rPr>
        <w:t>rtspp</w:t>
      </w:r>
      <w:proofErr w:type="spellEnd"/>
      <w:r w:rsidRPr="00C62FEF">
        <w:rPr>
          <w:i/>
          <w:iCs/>
        </w:rPr>
        <w:t>/play</w:t>
      </w:r>
      <w:r w:rsidRPr="00463542">
        <w:rPr>
          <w:lang w:eastAsia="zh-CN"/>
        </w:rPr>
        <w:t>)</w:t>
      </w:r>
      <w:r w:rsidR="007658D3">
        <w:rPr>
          <w:lang w:eastAsia="zh-CN"/>
        </w:rPr>
        <w:t>"</w:t>
      </w:r>
      <w:r w:rsidRPr="00463542">
        <w:rPr>
          <w:lang w:eastAsia="zh-CN"/>
        </w:rPr>
        <w:t xml:space="preserve">, </w:t>
      </w:r>
      <w:r w:rsidR="007658D3">
        <w:rPr>
          <w:lang w:eastAsia="zh-CN"/>
        </w:rPr>
        <w:t>"</w:t>
      </w:r>
      <w:r w:rsidRPr="00463542">
        <w:rPr>
          <w:lang w:eastAsia="zh-CN"/>
        </w:rPr>
        <w:t>Signal Pause (</w:t>
      </w:r>
      <w:proofErr w:type="spellStart"/>
      <w:r w:rsidRPr="00C62FEF">
        <w:rPr>
          <w:i/>
          <w:iCs/>
        </w:rPr>
        <w:t>sp</w:t>
      </w:r>
      <w:proofErr w:type="spellEnd"/>
      <w:r w:rsidRPr="00C62FEF">
        <w:rPr>
          <w:i/>
          <w:iCs/>
        </w:rPr>
        <w:t>/pause</w:t>
      </w:r>
      <w:r w:rsidRPr="00463542">
        <w:rPr>
          <w:lang w:eastAsia="zh-CN"/>
        </w:rPr>
        <w:t>)</w:t>
      </w:r>
      <w:r w:rsidR="007658D3">
        <w:rPr>
          <w:lang w:eastAsia="zh-CN"/>
        </w:rPr>
        <w:t>"</w:t>
      </w:r>
      <w:r w:rsidRPr="00463542">
        <w:rPr>
          <w:lang w:eastAsia="zh-CN"/>
        </w:rPr>
        <w:t xml:space="preserve">, </w:t>
      </w:r>
      <w:r w:rsidR="007658D3">
        <w:rPr>
          <w:lang w:eastAsia="zh-CN"/>
        </w:rPr>
        <w:t>"</w:t>
      </w:r>
      <w:r w:rsidRPr="00463542">
        <w:rPr>
          <w:rFonts w:hint="eastAsia"/>
          <w:lang w:eastAsia="zh-CN"/>
        </w:rPr>
        <w:t>Data Delivery Speed Adjustment</w:t>
      </w:r>
      <w:r w:rsidRPr="00463542">
        <w:rPr>
          <w:lang w:eastAsia="zh-CN"/>
        </w:rPr>
        <w:t xml:space="preserve"> Speed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463542">
        <w:rPr>
          <w:lang w:eastAsia="zh-CN"/>
        </w:rPr>
        <w:t>)</w:t>
      </w:r>
      <w:r w:rsidR="007658D3">
        <w:rPr>
          <w:lang w:eastAsia="zh-CN"/>
        </w:rPr>
        <w:t>"</w:t>
      </w:r>
      <w:r w:rsidRPr="00463542">
        <w:rPr>
          <w:lang w:eastAsia="zh-CN"/>
        </w:rPr>
        <w:t xml:space="preserve"> and/or </w:t>
      </w:r>
      <w:r w:rsidR="007658D3">
        <w:rPr>
          <w:lang w:eastAsia="zh-CN"/>
        </w:rPr>
        <w:t>"</w:t>
      </w:r>
      <w:r w:rsidRPr="00463542">
        <w:rPr>
          <w:rFonts w:hint="eastAsia"/>
          <w:lang w:eastAsia="zh-CN"/>
        </w:rPr>
        <w:t>Playback Relative Scale Adjustment</w:t>
      </w:r>
      <w:r w:rsidRPr="00463542">
        <w:rPr>
          <w:lang w:eastAsia="zh-CN"/>
        </w:rPr>
        <w:t xml:space="preserve"> Scale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rPr>
          <w:lang w:eastAsia="zh-CN"/>
        </w:rPr>
        <w:t>)</w:t>
      </w:r>
      <w:r w:rsidR="007658D3">
        <w:rPr>
          <w:lang w:eastAsia="zh-CN"/>
        </w:rPr>
        <w:t>"</w:t>
      </w:r>
      <w:r w:rsidRPr="00463542">
        <w:rPr>
          <w:lang w:eastAsia="zh-CN"/>
        </w:rPr>
        <w:t xml:space="preserve"> signals.</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.3</w:t>
      </w:r>
      <w:r w:rsidRPr="00463542">
        <w:rPr>
          <w:rFonts w:hint="eastAsia"/>
        </w:rPr>
        <w:tab/>
      </w:r>
      <w:r w:rsidRPr="00463542">
        <w:t>Bandwidth</w:t>
      </w:r>
    </w:p>
    <w:p w:rsidR="0086792A" w:rsidRPr="00463542" w:rsidRDefault="0086792A" w:rsidP="0086792A">
      <w:pPr>
        <w:rPr>
          <w:lang w:eastAsia="zh-CN"/>
        </w:rPr>
      </w:pPr>
      <w:r w:rsidRPr="00463542">
        <w:rPr>
          <w:lang w:eastAsia="zh-CN"/>
        </w:rPr>
        <w:t xml:space="preserve">The Bandwidth header may be mapped to </w:t>
      </w:r>
      <w:r w:rsidR="007658D3">
        <w:rPr>
          <w:lang w:eastAsia="zh-CN"/>
        </w:rPr>
        <w:t>"</w:t>
      </w:r>
      <w:r w:rsidRPr="00463542">
        <w:rPr>
          <w:lang w:eastAsia="zh-CN"/>
        </w:rPr>
        <w:t>Bandwidth parameter (b=)</w:t>
      </w:r>
      <w:r w:rsidR="007658D3">
        <w:rPr>
          <w:lang w:eastAsia="zh-CN"/>
        </w:rPr>
        <w:t>"</w:t>
      </w:r>
      <w:r w:rsidRPr="00463542">
        <w:rPr>
          <w:lang w:eastAsia="zh-CN"/>
        </w:rPr>
        <w:t xml:space="preserve"> in SDP carried by H.248.</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.4</w:t>
      </w:r>
      <w:r w:rsidRPr="00463542">
        <w:rPr>
          <w:rFonts w:hint="eastAsia"/>
        </w:rPr>
        <w:tab/>
      </w:r>
      <w:proofErr w:type="spellStart"/>
      <w:r w:rsidRPr="00463542">
        <w:t>Blocksize</w:t>
      </w:r>
      <w:proofErr w:type="spellEnd"/>
    </w:p>
    <w:p w:rsidR="0086792A" w:rsidRPr="00463542" w:rsidRDefault="0086792A" w:rsidP="0086792A">
      <w:pPr>
        <w:rPr>
          <w:lang w:eastAsia="zh-CN"/>
        </w:rPr>
      </w:pPr>
      <w:r w:rsidRPr="00463542">
        <w:rPr>
          <w:lang w:eastAsia="zh-CN"/>
        </w:rPr>
        <w:t xml:space="preserve">The block size header may be mapped to the </w:t>
      </w:r>
      <w:r w:rsidR="007658D3">
        <w:rPr>
          <w:lang w:eastAsia="zh-CN"/>
        </w:rPr>
        <w:t>"</w:t>
      </w:r>
      <w:r w:rsidRPr="00463542">
        <w:rPr>
          <w:lang w:eastAsia="zh-CN"/>
        </w:rPr>
        <w:t>Block Size (</w:t>
      </w:r>
      <w:proofErr w:type="spellStart"/>
      <w:r w:rsidRPr="00C62FEF">
        <w:rPr>
          <w:rFonts w:hint="eastAsia"/>
          <w:i/>
          <w:iCs/>
        </w:rPr>
        <w:t>m</w:t>
      </w:r>
      <w:r w:rsidRPr="00C62FEF">
        <w:rPr>
          <w:i/>
          <w:iCs/>
        </w:rPr>
        <w:t>bs</w:t>
      </w:r>
      <w:proofErr w:type="spellEnd"/>
      <w:r w:rsidRPr="00C62FEF">
        <w:rPr>
          <w:i/>
          <w:iCs/>
        </w:rPr>
        <w:t>/size</w:t>
      </w:r>
      <w:r w:rsidRPr="00463542">
        <w:rPr>
          <w:lang w:eastAsia="zh-CN"/>
        </w:rPr>
        <w:t>)</w:t>
      </w:r>
      <w:r w:rsidR="007658D3">
        <w:rPr>
          <w:lang w:eastAsia="zh-CN"/>
        </w:rPr>
        <w:t>"</w:t>
      </w:r>
      <w:r w:rsidRPr="00463542">
        <w:rPr>
          <w:lang w:eastAsia="zh-CN"/>
        </w:rPr>
        <w:t xml:space="preserve"> property.</w:t>
      </w:r>
    </w:p>
    <w:p w:rsidR="000941BD" w:rsidRPr="00C62FEF" w:rsidRDefault="000941BD" w:rsidP="000941BD">
      <w:pPr>
        <w:pStyle w:val="Heading4"/>
      </w:pPr>
      <w:r w:rsidRPr="00C62FEF">
        <w:t>6.4.2.5</w:t>
      </w:r>
      <w:r w:rsidRPr="00C62FEF">
        <w:rPr>
          <w:rFonts w:hint="eastAsia"/>
        </w:rPr>
        <w:tab/>
      </w:r>
      <w:r w:rsidRPr="00C62FEF">
        <w:t>Expires</w:t>
      </w:r>
    </w:p>
    <w:p w:rsidR="000941BD" w:rsidRPr="00C62FEF" w:rsidRDefault="000941BD" w:rsidP="000941BD">
      <w:r w:rsidRPr="00C62FEF">
        <w:t>If the MGC requires media resource expiry information it should set the URI of the applicable resource on the MG via the Media Resource Identi</w:t>
      </w:r>
      <w:r w:rsidRPr="00C62FEF">
        <w:rPr>
          <w:rFonts w:hint="eastAsia"/>
        </w:rPr>
        <w:t>fier</w:t>
      </w:r>
      <w:r w:rsidRPr="00C62FEF">
        <w:t xml:space="preserve"> (</w:t>
      </w:r>
      <w:proofErr w:type="spellStart"/>
      <w:r w:rsidRPr="00C62FEF">
        <w:rPr>
          <w:i/>
          <w:iCs/>
        </w:rPr>
        <w:t>mri</w:t>
      </w:r>
      <w:proofErr w:type="spellEnd"/>
      <w:r w:rsidRPr="00C62FEF">
        <w:rPr>
          <w:i/>
          <w:iCs/>
        </w:rPr>
        <w:t>/spe</w:t>
      </w:r>
      <w:r w:rsidRPr="00C62FEF">
        <w:t xml:space="preserve">c) property. The MGC may either CHOOSE wildcard via </w:t>
      </w:r>
      <w:proofErr w:type="spellStart"/>
      <w:r w:rsidRPr="00C62FEF">
        <w:t>Add.req</w:t>
      </w:r>
      <w:proofErr w:type="spellEnd"/>
      <w:r w:rsidRPr="00C62FEF">
        <w:t xml:space="preserve"> or </w:t>
      </w:r>
      <w:proofErr w:type="spellStart"/>
      <w:r w:rsidRPr="00C62FEF">
        <w:t>Modify.req</w:t>
      </w:r>
      <w:proofErr w:type="spellEnd"/>
      <w:r w:rsidRPr="00C62FEF">
        <w:t xml:space="preserve"> or perform an </w:t>
      </w:r>
      <w:proofErr w:type="spellStart"/>
      <w:r w:rsidRPr="00C62FEF">
        <w:t>AuditValue.req</w:t>
      </w:r>
      <w:proofErr w:type="spellEnd"/>
      <w:r w:rsidRPr="00C62FEF">
        <w:t xml:space="preserve"> on the Media Resource Description Expiry Date and Time (</w:t>
      </w:r>
      <w:proofErr w:type="spellStart"/>
      <w:r w:rsidRPr="00C62FEF">
        <w:rPr>
          <w:i/>
          <w:iCs/>
        </w:rPr>
        <w:t>mrde</w:t>
      </w:r>
      <w:proofErr w:type="spellEnd"/>
      <w:r w:rsidRPr="00C62FEF">
        <w:rPr>
          <w:i/>
          <w:iCs/>
        </w:rPr>
        <w:t>/</w:t>
      </w:r>
      <w:proofErr w:type="spellStart"/>
      <w:r w:rsidRPr="00C62FEF">
        <w:rPr>
          <w:i/>
          <w:iCs/>
        </w:rPr>
        <w:t>dt</w:t>
      </w:r>
      <w:proofErr w:type="spellEnd"/>
      <w:r w:rsidRPr="00C62FEF">
        <w:t>) property.</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lastRenderedPageBreak/>
          <w:t>6.4.2</w:t>
        </w:r>
      </w:smartTag>
      <w:r w:rsidRPr="00C62FEF">
        <w:t>.6</w:t>
      </w:r>
      <w:r w:rsidRPr="00C62FEF">
        <w:rPr>
          <w:rFonts w:hint="eastAsia"/>
        </w:rPr>
        <w:tab/>
      </w:r>
      <w:r w:rsidRPr="00C62FEF">
        <w:t>Location</w:t>
      </w:r>
    </w:p>
    <w:p w:rsidR="000941BD" w:rsidRPr="00C62FEF" w:rsidRDefault="000941BD" w:rsidP="000941BD">
      <w:r w:rsidRPr="00C62FEF">
        <w:t xml:space="preserve">It is expected that the MGC will use this for any re-directs. As discussed in </w:t>
      </w:r>
      <w:smartTag w:uri="urn:schemas-microsoft-com:office:smarttags" w:element="chsdate">
        <w:smartTagPr>
          <w:attr w:name="IsROCDate" w:val="False"/>
          <w:attr w:name="IsLunarDate" w:val="False"/>
          <w:attr w:name="Day" w:val="30"/>
          <w:attr w:name="Month" w:val="12"/>
          <w:attr w:name="Year" w:val="1899"/>
        </w:smartTagPr>
        <w:r w:rsidRPr="00C62FEF">
          <w:t>6.1.</w:t>
        </w:r>
        <w:r w:rsidRPr="00C62FEF">
          <w:rPr>
            <w:rFonts w:hint="eastAsia"/>
          </w:rPr>
          <w:t>10</w:t>
        </w:r>
      </w:smartTag>
      <w:r w:rsidRPr="00C62FEF">
        <w:t xml:space="preserve"> this may be based on information provided by the MG.</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.7</w:t>
      </w:r>
      <w:r w:rsidRPr="00C62FEF">
        <w:rPr>
          <w:rFonts w:hint="eastAsia"/>
        </w:rPr>
        <w:tab/>
      </w:r>
      <w:r w:rsidRPr="00C62FEF">
        <w:t>Media-properties</w:t>
      </w:r>
    </w:p>
    <w:p w:rsidR="000941BD" w:rsidRPr="00C62FEF" w:rsidRDefault="000941BD" w:rsidP="000941BD">
      <w:r w:rsidRPr="00C62FEF">
        <w:rPr>
          <w:rFonts w:hint="eastAsia"/>
        </w:rPr>
        <w:t>The MGC may use this information to control the play state when</w:t>
      </w:r>
      <w:r w:rsidRPr="00C62FEF">
        <w:t xml:space="preserve"> is</w:t>
      </w:r>
      <w:r w:rsidRPr="00C62FEF">
        <w:rPr>
          <w:rFonts w:hint="eastAsia"/>
        </w:rPr>
        <w:t>suing a RTSP play signal to the MG.</w:t>
      </w:r>
      <w:r w:rsidRPr="00C62FEF">
        <w:t xml:space="preserve"> </w:t>
      </w:r>
      <w:r w:rsidRPr="00C62FEF">
        <w:rPr>
          <w:rFonts w:hint="eastAsia"/>
        </w:rPr>
        <w:t>T</w:t>
      </w:r>
      <w:r w:rsidRPr="00C62FEF">
        <w:t>he Media properties</w:t>
      </w:r>
      <w:r w:rsidRPr="00C62FEF">
        <w:rPr>
          <w:rFonts w:hint="eastAsia"/>
        </w:rPr>
        <w:t xml:space="preserve"> change</w:t>
      </w:r>
      <w:r w:rsidRPr="00C62FEF">
        <w:t xml:space="preserve"> that the MG requires</w:t>
      </w:r>
      <w:r w:rsidRPr="00C62FEF">
        <w:rPr>
          <w:rFonts w:hint="eastAsia"/>
        </w:rPr>
        <w:t xml:space="preserve"> can be acquired by the notification of the </w:t>
      </w:r>
      <w:r w:rsidRPr="00C62FEF">
        <w:t>Media Properties</w:t>
      </w:r>
      <w:r w:rsidRPr="00C62FEF">
        <w:rPr>
          <w:rFonts w:hint="eastAsia"/>
        </w:rPr>
        <w:t xml:space="preserve"> (</w:t>
      </w:r>
      <w:proofErr w:type="spellStart"/>
      <w:r w:rsidRPr="00C62FEF">
        <w:rPr>
          <w:i/>
          <w:iCs/>
        </w:rPr>
        <w:t>m</w:t>
      </w:r>
      <w:r w:rsidRPr="00C62FEF">
        <w:rPr>
          <w:rFonts w:hint="eastAsia"/>
          <w:i/>
          <w:iCs/>
        </w:rPr>
        <w:t>p</w:t>
      </w:r>
      <w:proofErr w:type="spellEnd"/>
      <w:r w:rsidRPr="00C62FEF">
        <w:rPr>
          <w:rFonts w:hint="eastAsia"/>
        </w:rPr>
        <w:t xml:space="preserve">) parameter </w:t>
      </w:r>
      <w:r w:rsidRPr="00C62FEF">
        <w:t xml:space="preserve">in </w:t>
      </w:r>
      <w:r w:rsidRPr="00C62FEF">
        <w:rPr>
          <w:rFonts w:hint="eastAsia"/>
        </w:rPr>
        <w:t>RTSP Play package</w:t>
      </w:r>
      <w:r w:rsidRPr="00C62FEF">
        <w:t>.</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.8</w:t>
      </w:r>
      <w:r w:rsidRPr="00C62FEF">
        <w:rPr>
          <w:rFonts w:hint="eastAsia"/>
        </w:rPr>
        <w:tab/>
      </w:r>
      <w:r w:rsidRPr="00C62FEF">
        <w:t>Media-range</w:t>
      </w:r>
    </w:p>
    <w:p w:rsidR="000941BD" w:rsidRPr="00C62FEF" w:rsidRDefault="000941BD" w:rsidP="000941BD">
      <w:r w:rsidRPr="00C62FEF">
        <w:t xml:space="preserve">It is expected that the MGC will use this for </w:t>
      </w:r>
      <w:r w:rsidRPr="00C62FEF">
        <w:rPr>
          <w:rFonts w:hint="eastAsia"/>
        </w:rPr>
        <w:t>the indication of the available media range</w:t>
      </w:r>
      <w:r w:rsidRPr="00C62FEF">
        <w:t xml:space="preserve">s. </w:t>
      </w:r>
      <w:r w:rsidRPr="00C62FEF">
        <w:rPr>
          <w:rFonts w:hint="eastAsia"/>
        </w:rPr>
        <w:t>See clause</w:t>
      </w:r>
      <w:r w:rsidRPr="00C62FEF">
        <w:t> </w:t>
      </w:r>
      <w:r w:rsidRPr="00C62FEF">
        <w:rPr>
          <w:rFonts w:hint="eastAsia"/>
        </w:rPr>
        <w:t xml:space="preserve">12.2 for the detection of the </w:t>
      </w:r>
      <w:r w:rsidRPr="00C62FEF">
        <w:t>change that the MG requires.</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.9</w:t>
      </w:r>
      <w:r w:rsidRPr="00C62FEF">
        <w:rPr>
          <w:rFonts w:hint="eastAsia"/>
        </w:rPr>
        <w:tab/>
      </w:r>
      <w:proofErr w:type="spellStart"/>
      <w:r w:rsidRPr="00C62FEF">
        <w:t>Mtag</w:t>
      </w:r>
      <w:proofErr w:type="spellEnd"/>
    </w:p>
    <w:p w:rsidR="000941BD" w:rsidRPr="00C62FEF" w:rsidRDefault="000941BD" w:rsidP="000941BD">
      <w:r w:rsidRPr="00C62FEF">
        <w:t xml:space="preserve">If the MGC requires the information for populating the </w:t>
      </w:r>
      <w:proofErr w:type="spellStart"/>
      <w:r w:rsidRPr="00C62FEF">
        <w:t>mtag</w:t>
      </w:r>
      <w:proofErr w:type="spellEnd"/>
      <w:r w:rsidRPr="00C62FEF">
        <w:t xml:space="preserve"> header, then it should use </w:t>
      </w:r>
      <w:r w:rsidR="007658D3">
        <w:t>"</w:t>
      </w:r>
      <w:r w:rsidRPr="00C62FEF">
        <w:t>SDP a=</w:t>
      </w:r>
      <w:proofErr w:type="spellStart"/>
      <w:r w:rsidRPr="00C62FEF">
        <w:t>mtag</w:t>
      </w:r>
      <w:proofErr w:type="spellEnd"/>
      <w:r w:rsidRPr="00C62FEF">
        <w:t>:?</w:t>
      </w:r>
      <w:r w:rsidR="007658D3">
        <w:t>"</w:t>
      </w:r>
      <w:r w:rsidRPr="00C62FEF">
        <w:t xml:space="preserve"> in a H.248 </w:t>
      </w:r>
      <w:proofErr w:type="spellStart"/>
      <w:r w:rsidRPr="00C62FEF">
        <w:t>Add.req</w:t>
      </w:r>
      <w:proofErr w:type="spellEnd"/>
      <w:r w:rsidRPr="00C62FEF">
        <w:t xml:space="preserve"> or </w:t>
      </w:r>
      <w:proofErr w:type="spellStart"/>
      <w:r w:rsidRPr="00C62FEF">
        <w:t>Modify.req</w:t>
      </w:r>
      <w:proofErr w:type="spellEnd"/>
      <w:r w:rsidRPr="00C62FEF">
        <w:t xml:space="preserve"> to determine the value from the MG.</w:t>
      </w:r>
    </w:p>
    <w:p w:rsidR="0086792A" w:rsidRPr="00463542" w:rsidRDefault="0086792A" w:rsidP="0086792A">
      <w:pPr>
        <w:rPr>
          <w:lang w:eastAsia="zh-CN"/>
        </w:rPr>
      </w:pPr>
      <w:r w:rsidRPr="00463542">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1</w:t>
        </w:r>
        <w:r w:rsidRPr="00463542">
          <w:rPr>
            <w:rFonts w:hint="eastAsia"/>
            <w:lang w:eastAsia="zh-CN"/>
          </w:rPr>
          <w:t>2.3.1</w:t>
        </w:r>
      </w:smartTag>
      <w:r w:rsidRPr="00463542">
        <w:rPr>
          <w:rFonts w:hint="eastAsia"/>
          <w:lang w:eastAsia="zh-CN"/>
        </w:rPr>
        <w:t xml:space="preserve">.1.4, 13.3.1.1.4, </w:t>
      </w:r>
      <w:r w:rsidRPr="00463542">
        <w:rPr>
          <w:lang w:eastAsia="zh-CN"/>
        </w:rPr>
        <w:t>1</w:t>
      </w:r>
      <w:r w:rsidRPr="00463542">
        <w:rPr>
          <w:rFonts w:hint="eastAsia"/>
          <w:lang w:eastAsia="zh-CN"/>
        </w:rPr>
        <w:t>4.3.1.1.4, and 15.3.1.1.4</w:t>
      </w:r>
      <w:r w:rsidRPr="00463542">
        <w:rPr>
          <w:lang w:eastAsia="zh-CN"/>
        </w:rPr>
        <w:t xml:space="preserve"> on how range maps to the </w:t>
      </w:r>
      <w:r w:rsidR="007658D3">
        <w:rPr>
          <w:lang w:eastAsia="zh-CN"/>
        </w:rPr>
        <w:t>"</w:t>
      </w:r>
      <w:r w:rsidRPr="00463542">
        <w:rPr>
          <w:lang w:eastAsia="zh-CN"/>
        </w:rPr>
        <w:t>Play Range (</w:t>
      </w:r>
      <w:proofErr w:type="spellStart"/>
      <w:r w:rsidRPr="00C62FEF">
        <w:rPr>
          <w:i/>
          <w:iCs/>
        </w:rPr>
        <w:t>plyrng</w:t>
      </w:r>
      <w:proofErr w:type="spellEnd"/>
      <w:r w:rsidRPr="00463542">
        <w:rPr>
          <w:lang w:eastAsia="zh-CN"/>
        </w:rPr>
        <w:t>)</w:t>
      </w:r>
      <w:r w:rsidR="007658D3">
        <w:rPr>
          <w:lang w:eastAsia="zh-CN"/>
        </w:rPr>
        <w:t>"</w:t>
      </w:r>
      <w:r w:rsidRPr="00463542">
        <w:rPr>
          <w:lang w:eastAsia="zh-CN"/>
        </w:rPr>
        <w:t xml:space="preserve">, </w:t>
      </w:r>
      <w:r w:rsidR="007658D3">
        <w:rPr>
          <w:lang w:eastAsia="zh-CN"/>
        </w:rPr>
        <w:t>"</w:t>
      </w:r>
      <w:r w:rsidRPr="00463542">
        <w:rPr>
          <w:lang w:eastAsia="zh-CN"/>
        </w:rPr>
        <w:t>Pause Range (</w:t>
      </w:r>
      <w:proofErr w:type="spellStart"/>
      <w:r w:rsidRPr="00C62FEF">
        <w:rPr>
          <w:i/>
          <w:iCs/>
        </w:rPr>
        <w:t>pr</w:t>
      </w:r>
      <w:proofErr w:type="spellEnd"/>
      <w:r w:rsidRPr="00463542">
        <w:rPr>
          <w:lang w:eastAsia="zh-CN"/>
        </w:rPr>
        <w:t>)</w:t>
      </w:r>
      <w:r w:rsidR="007658D3">
        <w:rPr>
          <w:lang w:eastAsia="zh-CN"/>
        </w:rPr>
        <w:t>"</w:t>
      </w:r>
      <w:r w:rsidRPr="00463542">
        <w:rPr>
          <w:lang w:eastAsia="zh-CN"/>
        </w:rPr>
        <w:t xml:space="preserve"> and </w:t>
      </w:r>
      <w:r w:rsidR="007658D3">
        <w:rPr>
          <w:lang w:eastAsia="zh-CN"/>
        </w:rPr>
        <w:t>"</w:t>
      </w:r>
      <w:r w:rsidRPr="00463542">
        <w:rPr>
          <w:lang w:eastAsia="zh-CN"/>
        </w:rPr>
        <w:t>Range</w:t>
      </w:r>
      <w:r w:rsidRPr="00463542">
        <w:rPr>
          <w:rFonts w:hint="eastAsia"/>
          <w:lang w:eastAsia="zh-CN"/>
        </w:rPr>
        <w:t xml:space="preserve"> </w:t>
      </w:r>
      <w:r w:rsidRPr="00463542">
        <w:rPr>
          <w:lang w:eastAsia="zh-CN"/>
        </w:rPr>
        <w:t>(</w:t>
      </w:r>
      <w:proofErr w:type="spellStart"/>
      <w:r w:rsidRPr="00C62FEF">
        <w:rPr>
          <w:i/>
          <w:iCs/>
        </w:rPr>
        <w:t>rng</w:t>
      </w:r>
      <w:proofErr w:type="spellEnd"/>
      <w:r w:rsidRPr="00463542">
        <w:rPr>
          <w:lang w:eastAsia="zh-CN"/>
        </w:rPr>
        <w:t>)</w:t>
      </w:r>
      <w:r w:rsidR="007658D3">
        <w:rPr>
          <w:lang w:eastAsia="zh-CN"/>
        </w:rPr>
        <w:t>"</w:t>
      </w:r>
      <w:r w:rsidRPr="00463542">
        <w:rPr>
          <w:lang w:eastAsia="zh-CN"/>
        </w:rPr>
        <w:t xml:space="preserve"> parameters.</w:t>
      </w:r>
    </w:p>
    <w:p w:rsidR="001906DF" w:rsidRPr="005D0E75" w:rsidRDefault="001906DF" w:rsidP="001906DF">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t>6.4.2</w:t>
        </w:r>
      </w:smartTag>
      <w:r w:rsidRPr="005D0E75">
        <w:t>.</w:t>
      </w:r>
      <w:r w:rsidRPr="005D0E75">
        <w:rPr>
          <w:rFonts w:hint="eastAsia"/>
        </w:rPr>
        <w:t>10</w:t>
      </w:r>
      <w:r w:rsidRPr="005D0E75">
        <w:rPr>
          <w:rFonts w:hint="eastAsia"/>
        </w:rPr>
        <w:tab/>
      </w:r>
      <w:r w:rsidRPr="005D0E75">
        <w:t>Range</w:t>
      </w:r>
    </w:p>
    <w:p w:rsidR="001906DF" w:rsidRPr="00C55AB4" w:rsidRDefault="001906DF" w:rsidP="001906DF">
      <w:pPr>
        <w:rPr>
          <w:lang w:eastAsia="zh-CN"/>
        </w:rPr>
      </w:pPr>
      <w:r w:rsidRPr="00C55AB4">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1</w:t>
        </w:r>
        <w:r w:rsidRPr="00C55AB4">
          <w:rPr>
            <w:rFonts w:hint="eastAsia"/>
            <w:lang w:eastAsia="zh-CN"/>
          </w:rPr>
          <w:t>2.3.1</w:t>
        </w:r>
      </w:smartTag>
      <w:r w:rsidRPr="00C55AB4">
        <w:rPr>
          <w:rFonts w:hint="eastAsia"/>
          <w:lang w:eastAsia="zh-CN"/>
        </w:rPr>
        <w:t xml:space="preserve">.1.4, 13.3.1.1.4, </w:t>
      </w:r>
      <w:r w:rsidRPr="00C55AB4">
        <w:rPr>
          <w:lang w:eastAsia="zh-CN"/>
        </w:rPr>
        <w:t>1</w:t>
      </w:r>
      <w:r w:rsidRPr="00C55AB4">
        <w:rPr>
          <w:rFonts w:hint="eastAsia"/>
          <w:lang w:eastAsia="zh-CN"/>
        </w:rPr>
        <w:t>4.3.1.1.4, and 15.3.1.1.4</w:t>
      </w:r>
      <w:r w:rsidRPr="00C55AB4">
        <w:rPr>
          <w:lang w:eastAsia="zh-CN"/>
        </w:rPr>
        <w:t xml:space="preserve"> on how range maps to the “Play Range (</w:t>
      </w:r>
      <w:proofErr w:type="spellStart"/>
      <w:r w:rsidRPr="00C55AB4">
        <w:rPr>
          <w:i/>
          <w:lang w:eastAsia="zh-CN"/>
        </w:rPr>
        <w:t>plyrng</w:t>
      </w:r>
      <w:proofErr w:type="spellEnd"/>
      <w:r w:rsidRPr="00C55AB4">
        <w:rPr>
          <w:lang w:eastAsia="zh-CN"/>
        </w:rPr>
        <w:t>)”, “Pause Range (</w:t>
      </w:r>
      <w:proofErr w:type="spellStart"/>
      <w:r w:rsidRPr="00C55AB4">
        <w:rPr>
          <w:i/>
          <w:lang w:eastAsia="zh-CN"/>
        </w:rPr>
        <w:t>pr</w:t>
      </w:r>
      <w:proofErr w:type="spellEnd"/>
      <w:r w:rsidRPr="00C55AB4">
        <w:rPr>
          <w:lang w:eastAsia="zh-CN"/>
        </w:rPr>
        <w:t>)” and “Range</w:t>
      </w:r>
      <w:r w:rsidRPr="00C55AB4">
        <w:rPr>
          <w:rFonts w:hint="eastAsia"/>
          <w:lang w:eastAsia="zh-CN"/>
        </w:rPr>
        <w:t xml:space="preserve"> </w:t>
      </w:r>
      <w:r w:rsidRPr="00C55AB4">
        <w:rPr>
          <w:lang w:eastAsia="zh-CN"/>
        </w:rPr>
        <w:t>(</w:t>
      </w:r>
      <w:proofErr w:type="spellStart"/>
      <w:r w:rsidRPr="00C55AB4">
        <w:rPr>
          <w:i/>
          <w:lang w:eastAsia="zh-CN"/>
        </w:rPr>
        <w:t>rng</w:t>
      </w:r>
      <w:proofErr w:type="spellEnd"/>
      <w:r w:rsidRPr="00C55AB4">
        <w:rPr>
          <w:lang w:eastAsia="zh-CN"/>
        </w:rPr>
        <w:t>)” parameters.</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w:t>
      </w:r>
      <w:r w:rsidRPr="00463542">
        <w:rPr>
          <w:rFonts w:hint="eastAsia"/>
        </w:rPr>
        <w:t>11</w:t>
      </w:r>
      <w:r w:rsidRPr="00463542">
        <w:rPr>
          <w:rFonts w:hint="eastAsia"/>
        </w:rPr>
        <w:tab/>
      </w:r>
      <w:r w:rsidRPr="00463542">
        <w:t>Retry-after</w:t>
      </w:r>
    </w:p>
    <w:p w:rsidR="0086792A" w:rsidRPr="00463542" w:rsidRDefault="0086792A" w:rsidP="0086792A">
      <w:pPr>
        <w:rPr>
          <w:lang w:eastAsia="zh-CN"/>
        </w:rPr>
      </w:pPr>
      <w:r w:rsidRPr="00463542">
        <w:rPr>
          <w:lang w:eastAsia="zh-CN"/>
        </w:rPr>
        <w:t xml:space="preserve">The MGC may provide this information based on provisioned values and MG outage information from H.248 </w:t>
      </w:r>
      <w:proofErr w:type="spellStart"/>
      <w:r w:rsidRPr="00463542">
        <w:rPr>
          <w:lang w:eastAsia="zh-CN"/>
        </w:rPr>
        <w:t>ServiceChange.req</w:t>
      </w:r>
      <w:proofErr w:type="spellEnd"/>
      <w:r w:rsidRPr="00463542">
        <w:rPr>
          <w:lang w:eastAsia="zh-CN"/>
        </w:rPr>
        <w:t xml:space="preserve"> commands or </w:t>
      </w:r>
      <w:proofErr w:type="spellStart"/>
      <w:r w:rsidRPr="00463542">
        <w:rPr>
          <w:lang w:eastAsia="zh-CN"/>
        </w:rPr>
        <w:t>Notify.req</w:t>
      </w:r>
      <w:proofErr w:type="spellEnd"/>
      <w:r w:rsidRPr="00463542">
        <w:rPr>
          <w:lang w:eastAsia="zh-CN"/>
        </w:rPr>
        <w:t xml:space="preserve"> commands with MG overload indications</w:t>
      </w:r>
      <w:r w:rsidRPr="00463542">
        <w:rPr>
          <w:rFonts w:hint="eastAsia"/>
          <w:lang w:eastAsia="zh-CN"/>
        </w:rPr>
        <w:t xml:space="preserve"> </w:t>
      </w:r>
      <w:r w:rsidRPr="00463542">
        <w:rPr>
          <w:lang w:eastAsia="zh-CN"/>
        </w:rPr>
        <w:t>(e.g. through the use of [ITU-T H.248.10]</w:t>
      </w:r>
      <w:r w:rsidRPr="00463542">
        <w:rPr>
          <w:rFonts w:hint="eastAsia"/>
          <w:lang w:eastAsia="zh-CN"/>
        </w:rPr>
        <w:t xml:space="preserve"> or [ITU-T H.248.11]</w:t>
      </w:r>
      <w:r w:rsidRPr="00463542">
        <w:rPr>
          <w:lang w:eastAsia="zh-CN"/>
        </w:rPr>
        <w:t>).</w:t>
      </w:r>
    </w:p>
    <w:p w:rsidR="0086792A" w:rsidRPr="00463542" w:rsidRDefault="0086792A" w:rsidP="0086792A">
      <w:pPr>
        <w:rPr>
          <w:lang w:eastAsia="zh-CN"/>
        </w:rPr>
      </w:pPr>
      <w:r w:rsidRPr="00463542">
        <w:rPr>
          <w:lang w:eastAsia="zh-CN"/>
        </w:rPr>
        <w:t>NOTE </w:t>
      </w:r>
      <w:r w:rsidRPr="00463542">
        <w:rPr>
          <w:lang w:eastAsia="zh-CN"/>
        </w:rPr>
        <w:noBreakHyphen/>
        <w:t xml:space="preserve"> The inclusion of a specific </w:t>
      </w:r>
      <w:proofErr w:type="spellStart"/>
      <w:r w:rsidRPr="00463542">
        <w:rPr>
          <w:lang w:eastAsia="zh-CN"/>
        </w:rPr>
        <w:t>ServiceChange</w:t>
      </w:r>
      <w:proofErr w:type="spellEnd"/>
      <w:r w:rsidRPr="00463542">
        <w:rPr>
          <w:lang w:eastAsia="zh-CN"/>
        </w:rPr>
        <w:t xml:space="preserve"> Outage Time is for further study and may be included in subsequent [ITU-T H.248.1] versions.</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w:t>
      </w:r>
      <w:r w:rsidRPr="00463542">
        <w:rPr>
          <w:rFonts w:hint="eastAsia"/>
        </w:rPr>
        <w:t>12</w:t>
      </w:r>
      <w:r w:rsidRPr="00463542">
        <w:rPr>
          <w:rFonts w:hint="eastAsia"/>
        </w:rPr>
        <w:tab/>
      </w:r>
      <w:r w:rsidRPr="00463542">
        <w:t>RTP-info</w:t>
      </w:r>
    </w:p>
    <w:p w:rsidR="0086792A" w:rsidRPr="00463542" w:rsidRDefault="0086792A" w:rsidP="0086792A">
      <w:pPr>
        <w:rPr>
          <w:lang w:eastAsia="zh-CN"/>
        </w:rPr>
      </w:pPr>
      <w:r w:rsidRPr="00463542">
        <w:rPr>
          <w:lang w:eastAsia="zh-CN"/>
        </w:rPr>
        <w:t xml:space="preserve">The </w:t>
      </w:r>
      <w:proofErr w:type="spellStart"/>
      <w:r w:rsidRPr="00463542">
        <w:rPr>
          <w:lang w:eastAsia="zh-CN"/>
        </w:rPr>
        <w:t>ssrc</w:t>
      </w:r>
      <w:proofErr w:type="spellEnd"/>
      <w:r w:rsidRPr="00463542">
        <w:rPr>
          <w:lang w:eastAsia="zh-CN"/>
        </w:rPr>
        <w:t xml:space="preserve">, </w:t>
      </w:r>
      <w:proofErr w:type="spellStart"/>
      <w:r w:rsidRPr="00463542">
        <w:rPr>
          <w:lang w:eastAsia="zh-CN"/>
        </w:rPr>
        <w:t>seq</w:t>
      </w:r>
      <w:proofErr w:type="spellEnd"/>
      <w:r w:rsidRPr="00463542">
        <w:rPr>
          <w:lang w:eastAsia="zh-CN"/>
        </w:rPr>
        <w:t xml:space="preserve"> and </w:t>
      </w:r>
      <w:proofErr w:type="spellStart"/>
      <w:r w:rsidRPr="00463542">
        <w:rPr>
          <w:lang w:eastAsia="zh-CN"/>
        </w:rPr>
        <w:t>rtptime</w:t>
      </w:r>
      <w:proofErr w:type="spellEnd"/>
      <w:r w:rsidRPr="00463542">
        <w:rPr>
          <w:lang w:eastAsia="zh-CN"/>
        </w:rPr>
        <w:t xml:space="preserve"> values may be determined by performing a CHOOSE wildcard via an </w:t>
      </w:r>
      <w:proofErr w:type="spellStart"/>
      <w:r w:rsidRPr="00463542">
        <w:rPr>
          <w:lang w:eastAsia="zh-CN"/>
        </w:rPr>
        <w:t>Add.req</w:t>
      </w:r>
      <w:proofErr w:type="spellEnd"/>
      <w:r w:rsidRPr="00463542">
        <w:rPr>
          <w:lang w:eastAsia="zh-CN"/>
        </w:rPr>
        <w:t xml:space="preserve"> or </w:t>
      </w:r>
      <w:proofErr w:type="spellStart"/>
      <w:r w:rsidRPr="00463542">
        <w:rPr>
          <w:lang w:eastAsia="zh-CN"/>
        </w:rPr>
        <w:t>Modify.req</w:t>
      </w:r>
      <w:proofErr w:type="spellEnd"/>
      <w:r w:rsidRPr="00463542">
        <w:rPr>
          <w:lang w:eastAsia="zh-CN"/>
        </w:rPr>
        <w:t xml:space="preserve"> on the RTP Information Synchronisation Source (</w:t>
      </w:r>
      <w:proofErr w:type="spellStart"/>
      <w:r w:rsidRPr="00C62FEF">
        <w:rPr>
          <w:i/>
          <w:iCs/>
        </w:rPr>
        <w:t>rtpinfo</w:t>
      </w:r>
      <w:proofErr w:type="spellEnd"/>
      <w:r w:rsidRPr="00C62FEF">
        <w:rPr>
          <w:i/>
          <w:iCs/>
        </w:rPr>
        <w:t>/</w:t>
      </w:r>
      <w:proofErr w:type="spellStart"/>
      <w:r w:rsidRPr="00C62FEF">
        <w:rPr>
          <w:i/>
          <w:iCs/>
        </w:rPr>
        <w:t>ssrc</w:t>
      </w:r>
      <w:proofErr w:type="spellEnd"/>
      <w:r w:rsidRPr="00463542">
        <w:rPr>
          <w:lang w:eastAsia="zh-CN"/>
        </w:rPr>
        <w:t>), Sequence Number (</w:t>
      </w:r>
      <w:proofErr w:type="spellStart"/>
      <w:r w:rsidRPr="00C62FEF">
        <w:rPr>
          <w:i/>
          <w:iCs/>
        </w:rPr>
        <w:t>rtpinfo</w:t>
      </w:r>
      <w:proofErr w:type="spellEnd"/>
      <w:r w:rsidRPr="00C62FEF">
        <w:rPr>
          <w:i/>
          <w:iCs/>
        </w:rPr>
        <w:t>/</w:t>
      </w:r>
      <w:proofErr w:type="spellStart"/>
      <w:r w:rsidRPr="00C62FEF">
        <w:rPr>
          <w:i/>
          <w:iCs/>
        </w:rPr>
        <w:t>seq</w:t>
      </w:r>
      <w:proofErr w:type="spellEnd"/>
      <w:r w:rsidRPr="00463542">
        <w:rPr>
          <w:lang w:eastAsia="zh-CN"/>
        </w:rPr>
        <w:t xml:space="preserve"> ) and RTP Time</w:t>
      </w:r>
      <w:r w:rsidRPr="00463542">
        <w:rPr>
          <w:rFonts w:hint="eastAsia"/>
          <w:lang w:eastAsia="zh-CN"/>
        </w:rPr>
        <w:t>stamp</w:t>
      </w:r>
      <w:r w:rsidRPr="00463542">
        <w:rPr>
          <w:lang w:eastAsia="zh-CN"/>
        </w:rPr>
        <w:t xml:space="preserve"> (</w:t>
      </w:r>
      <w:proofErr w:type="spellStart"/>
      <w:r w:rsidRPr="00C62FEF">
        <w:rPr>
          <w:i/>
          <w:iCs/>
        </w:rPr>
        <w:t>rtpinfo</w:t>
      </w:r>
      <w:proofErr w:type="spellEnd"/>
      <w:r w:rsidRPr="00C62FEF">
        <w:rPr>
          <w:i/>
          <w:iCs/>
        </w:rPr>
        <w:t>/</w:t>
      </w:r>
      <w:proofErr w:type="spellStart"/>
      <w:r w:rsidRPr="00C62FEF">
        <w:rPr>
          <w:i/>
          <w:iCs/>
        </w:rPr>
        <w:t>ts</w:t>
      </w:r>
      <w:proofErr w:type="spellEnd"/>
      <w:r w:rsidRPr="00463542">
        <w:rPr>
          <w:lang w:eastAsia="zh-CN"/>
        </w:rPr>
        <w:t>) properties respectively.</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.1</w:t>
      </w:r>
      <w:r w:rsidRPr="00463542">
        <w:rPr>
          <w:rFonts w:hint="eastAsia"/>
        </w:rPr>
        <w:t>3</w:t>
      </w:r>
      <w:r w:rsidRPr="00463542">
        <w:rPr>
          <w:rFonts w:hint="eastAsia"/>
        </w:rPr>
        <w:tab/>
      </w:r>
      <w:r w:rsidRPr="00463542">
        <w:t>Scale</w:t>
      </w:r>
    </w:p>
    <w:p w:rsidR="0086792A" w:rsidRPr="00463542" w:rsidRDefault="0086792A" w:rsidP="0086792A">
      <w:pPr>
        <w:rPr>
          <w:lang w:eastAsia="zh-CN"/>
        </w:rPr>
      </w:pPr>
      <w:r w:rsidRPr="00463542">
        <w:rPr>
          <w:lang w:eastAsia="zh-CN"/>
        </w:rPr>
        <w:t xml:space="preserve">The scale header maps to the on the Playback </w:t>
      </w:r>
      <w:r w:rsidR="009D3DB7" w:rsidRPr="00463542">
        <w:rPr>
          <w:lang w:eastAsia="zh-CN"/>
        </w:rPr>
        <w:t>S</w:t>
      </w:r>
      <w:r w:rsidR="009D3DB7">
        <w:rPr>
          <w:lang w:eastAsia="zh-CN"/>
        </w:rPr>
        <w:t>cale</w:t>
      </w:r>
      <w:r w:rsidR="009D3DB7" w:rsidRPr="00463542">
        <w:rPr>
          <w:lang w:eastAsia="zh-CN"/>
        </w:rPr>
        <w:t xml:space="preserve"> </w:t>
      </w:r>
      <w:r w:rsidRPr="00463542">
        <w:rPr>
          <w:lang w:eastAsia="zh-CN"/>
        </w:rPr>
        <w:t>(</w:t>
      </w:r>
      <w:proofErr w:type="spellStart"/>
      <w:r w:rsidR="009D3DB7">
        <w:rPr>
          <w:lang w:eastAsia="zh-CN"/>
        </w:rPr>
        <w:t>ps</w:t>
      </w:r>
      <w:proofErr w:type="spellEnd"/>
      <w:r w:rsidRPr="00463542">
        <w:rPr>
          <w:lang w:eastAsia="zh-CN"/>
        </w:rPr>
        <w:t xml:space="preserve">) parameter in a </w:t>
      </w:r>
      <w:r w:rsidR="007658D3">
        <w:rPr>
          <w:lang w:eastAsia="zh-CN"/>
        </w:rPr>
        <w:t>"</w:t>
      </w:r>
      <w:r w:rsidRPr="00463542">
        <w:rPr>
          <w:lang w:eastAsia="zh-CN"/>
        </w:rPr>
        <w:t>RTSP Play (</w:t>
      </w:r>
      <w:proofErr w:type="spellStart"/>
      <w:r w:rsidRPr="00C62FEF">
        <w:rPr>
          <w:i/>
          <w:iCs/>
        </w:rPr>
        <w:t>rtspp</w:t>
      </w:r>
      <w:proofErr w:type="spellEnd"/>
      <w:r w:rsidRPr="00C62FEF">
        <w:rPr>
          <w:i/>
          <w:iCs/>
        </w:rPr>
        <w:t>/play</w:t>
      </w:r>
      <w:r w:rsidRPr="00463542">
        <w:rPr>
          <w:lang w:eastAsia="zh-CN"/>
        </w:rPr>
        <w:t>)</w:t>
      </w:r>
      <w:r w:rsidR="007658D3">
        <w:rPr>
          <w:lang w:eastAsia="zh-CN"/>
        </w:rPr>
        <w:t>"</w:t>
      </w:r>
      <w:r w:rsidRPr="00463542">
        <w:rPr>
          <w:lang w:eastAsia="zh-CN"/>
        </w:rPr>
        <w:t xml:space="preserve"> and or a </w:t>
      </w:r>
      <w:r w:rsidRPr="00463542">
        <w:rPr>
          <w:rFonts w:hint="eastAsia"/>
          <w:lang w:eastAsia="zh-CN"/>
        </w:rPr>
        <w:t xml:space="preserve">Playback </w:t>
      </w:r>
      <w:r w:rsidRPr="00463542">
        <w:rPr>
          <w:lang w:eastAsia="zh-CN"/>
        </w:rPr>
        <w:t>Scale (</w:t>
      </w:r>
      <w:proofErr w:type="spellStart"/>
      <w:r w:rsidRPr="00C62FEF">
        <w:rPr>
          <w:rFonts w:hint="eastAsia"/>
          <w:i/>
          <w:iCs/>
        </w:rPr>
        <w:t>p</w:t>
      </w:r>
      <w:r w:rsidRPr="00C62FEF">
        <w:rPr>
          <w:i/>
          <w:iCs/>
        </w:rPr>
        <w:t>s</w:t>
      </w:r>
      <w:proofErr w:type="spellEnd"/>
      <w:r w:rsidRPr="00463542">
        <w:rPr>
          <w:lang w:eastAsia="zh-CN"/>
        </w:rPr>
        <w:t xml:space="preserve">) parameter in the </w:t>
      </w:r>
      <w:r w:rsidR="007658D3">
        <w:rPr>
          <w:lang w:eastAsia="zh-CN"/>
        </w:rPr>
        <w:t>"</w:t>
      </w:r>
      <w:r w:rsidRPr="00463542">
        <w:rPr>
          <w:rFonts w:hint="eastAsia"/>
          <w:lang w:eastAsia="zh-CN"/>
        </w:rPr>
        <w:t>Playback Relative Scale Adjustment Scale</w:t>
      </w:r>
      <w:r w:rsidRPr="00463542">
        <w:rPr>
          <w:lang w:eastAsia="zh-CN"/>
        </w:rPr>
        <w:t xml:space="preserv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 and 15.6</w:t>
      </w:r>
      <w:r w:rsidRPr="00463542">
        <w:rPr>
          <w:lang w:eastAsia="zh-CN"/>
        </w:rPr>
        <w:t xml:space="preserve"> for procedural information.</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w:t>
      </w:r>
      <w:r w:rsidRPr="00463542">
        <w:rPr>
          <w:rFonts w:hint="eastAsia"/>
        </w:rPr>
        <w:t>14</w:t>
      </w:r>
      <w:r w:rsidRPr="00463542">
        <w:rPr>
          <w:rFonts w:hint="eastAsia"/>
        </w:rPr>
        <w:tab/>
        <w:t>Seek</w:t>
      </w:r>
      <w:r w:rsidRPr="00463542">
        <w:t>-style</w:t>
      </w:r>
    </w:p>
    <w:p w:rsidR="0086792A" w:rsidRPr="00463542" w:rsidRDefault="0086792A" w:rsidP="0086792A">
      <w:pPr>
        <w:rPr>
          <w:lang w:eastAsia="zh-CN"/>
        </w:rPr>
      </w:pPr>
      <w:r w:rsidRPr="00463542">
        <w:rPr>
          <w:lang w:eastAsia="zh-CN"/>
        </w:rPr>
        <w:t xml:space="preserve">The </w:t>
      </w:r>
      <w:r w:rsidRPr="00463542">
        <w:rPr>
          <w:rFonts w:hint="eastAsia"/>
          <w:lang w:eastAsia="zh-CN"/>
        </w:rPr>
        <w:t>Seek-Style</w:t>
      </w:r>
      <w:r w:rsidRPr="00463542">
        <w:rPr>
          <w:lang w:eastAsia="zh-CN"/>
        </w:rPr>
        <w:t xml:space="preserve"> header maps to the </w:t>
      </w:r>
      <w:r w:rsidRPr="00463542">
        <w:rPr>
          <w:rFonts w:hint="eastAsia"/>
          <w:lang w:eastAsia="zh-CN"/>
        </w:rPr>
        <w:t>Seek Behaviour</w:t>
      </w:r>
      <w:r w:rsidRPr="00463542">
        <w:rPr>
          <w:lang w:eastAsia="zh-CN"/>
        </w:rPr>
        <w:t xml:space="preserve"> (</w:t>
      </w:r>
      <w:proofErr w:type="spellStart"/>
      <w:r w:rsidRPr="00C62FEF">
        <w:rPr>
          <w:rFonts w:hint="eastAsia"/>
          <w:i/>
          <w:iCs/>
        </w:rPr>
        <w:t>sb</w:t>
      </w:r>
      <w:proofErr w:type="spellEnd"/>
      <w:r w:rsidRPr="00463542">
        <w:rPr>
          <w:lang w:eastAsia="zh-CN"/>
        </w:rPr>
        <w:t xml:space="preserve">) parameter in a </w:t>
      </w:r>
      <w:r w:rsidR="007658D3">
        <w:rPr>
          <w:lang w:eastAsia="zh-CN"/>
        </w:rPr>
        <w:t>"</w:t>
      </w:r>
      <w:r w:rsidRPr="00463542">
        <w:rPr>
          <w:lang w:eastAsia="zh-CN"/>
        </w:rPr>
        <w:t>RTSP Play (</w:t>
      </w:r>
      <w:proofErr w:type="spellStart"/>
      <w:r w:rsidRPr="00C62FEF">
        <w:rPr>
          <w:i/>
          <w:iCs/>
        </w:rPr>
        <w:t>rtspp</w:t>
      </w:r>
      <w:proofErr w:type="spellEnd"/>
      <w:r w:rsidRPr="00C62FEF">
        <w:rPr>
          <w:i/>
          <w:iCs/>
        </w:rPr>
        <w:t>/play</w:t>
      </w:r>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w:t>
      </w:r>
      <w:r w:rsidRPr="00463542">
        <w:rPr>
          <w:lang w:eastAsia="zh-CN"/>
        </w:rPr>
        <w:t xml:space="preserve"> for procedural information.</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lastRenderedPageBreak/>
          <w:t>6.4.2</w:t>
        </w:r>
      </w:smartTag>
      <w:r w:rsidRPr="00463542">
        <w:t>.1</w:t>
      </w:r>
      <w:r w:rsidRPr="00463542">
        <w:rPr>
          <w:rFonts w:hint="eastAsia"/>
        </w:rPr>
        <w:t>5</w:t>
      </w:r>
      <w:r w:rsidRPr="00463542">
        <w:rPr>
          <w:rFonts w:hint="eastAsia"/>
        </w:rPr>
        <w:tab/>
      </w:r>
      <w:r w:rsidRPr="00463542">
        <w:t>Speed</w:t>
      </w:r>
    </w:p>
    <w:p w:rsidR="0086792A" w:rsidRPr="00463542" w:rsidRDefault="0086792A" w:rsidP="0086792A">
      <w:pPr>
        <w:rPr>
          <w:lang w:eastAsia="zh-CN"/>
        </w:rPr>
      </w:pPr>
      <w:r w:rsidRPr="00463542">
        <w:rPr>
          <w:lang w:eastAsia="zh-CN"/>
        </w:rPr>
        <w:t>The s</w:t>
      </w:r>
      <w:r w:rsidRPr="00463542">
        <w:rPr>
          <w:rFonts w:hint="eastAsia"/>
          <w:lang w:eastAsia="zh-CN"/>
        </w:rPr>
        <w:t>peed</w:t>
      </w:r>
      <w:r w:rsidRPr="00463542">
        <w:rPr>
          <w:lang w:eastAsia="zh-CN"/>
        </w:rPr>
        <w:t xml:space="preserve"> header maps to the Data Speed (</w:t>
      </w:r>
      <w:r w:rsidRPr="00C62FEF">
        <w:rPr>
          <w:i/>
          <w:iCs/>
        </w:rPr>
        <w:t>ds</w:t>
      </w:r>
      <w:r w:rsidRPr="00463542">
        <w:rPr>
          <w:lang w:eastAsia="zh-CN"/>
        </w:rPr>
        <w:t xml:space="preserve">) parameter in a </w:t>
      </w:r>
      <w:r w:rsidR="007658D3">
        <w:rPr>
          <w:lang w:eastAsia="zh-CN"/>
        </w:rPr>
        <w:t>"</w:t>
      </w:r>
      <w:r w:rsidRPr="00463542">
        <w:rPr>
          <w:lang w:eastAsia="zh-CN"/>
        </w:rPr>
        <w:t>RTSP Play (</w:t>
      </w:r>
      <w:proofErr w:type="spellStart"/>
      <w:r w:rsidRPr="00C62FEF">
        <w:rPr>
          <w:i/>
          <w:iCs/>
        </w:rPr>
        <w:t>rtspp</w:t>
      </w:r>
      <w:proofErr w:type="spellEnd"/>
      <w:r w:rsidRPr="00C62FEF">
        <w:rPr>
          <w:i/>
          <w:iCs/>
        </w:rPr>
        <w:t>/play</w:t>
      </w:r>
      <w:r w:rsidRPr="00463542">
        <w:rPr>
          <w:lang w:eastAsia="zh-CN"/>
        </w:rPr>
        <w:t>)</w:t>
      </w:r>
      <w:r w:rsidR="007658D3">
        <w:rPr>
          <w:lang w:eastAsia="zh-CN"/>
        </w:rPr>
        <w:t>"</w:t>
      </w:r>
      <w:r w:rsidRPr="00463542">
        <w:rPr>
          <w:lang w:eastAsia="zh-CN"/>
        </w:rPr>
        <w:t xml:space="preserve"> and or </w:t>
      </w:r>
      <w:r w:rsidRPr="00463542">
        <w:rPr>
          <w:rFonts w:hint="eastAsia"/>
          <w:lang w:eastAsia="zh-CN"/>
        </w:rPr>
        <w:t>the</w:t>
      </w:r>
      <w:r w:rsidRPr="00463542">
        <w:rPr>
          <w:lang w:eastAsia="zh-CN"/>
        </w:rPr>
        <w:t xml:space="preserve"> Data Speed (</w:t>
      </w:r>
      <w:r w:rsidRPr="00C62FEF">
        <w:rPr>
          <w:i/>
          <w:iCs/>
        </w:rPr>
        <w:t>ds</w:t>
      </w:r>
      <w:r w:rsidRPr="00463542">
        <w:rPr>
          <w:lang w:eastAsia="zh-CN"/>
        </w:rPr>
        <w:t xml:space="preserve">) parameter in the </w:t>
      </w:r>
      <w:r w:rsidR="007658D3">
        <w:rPr>
          <w:lang w:eastAsia="zh-CN"/>
        </w:rPr>
        <w:t>"</w:t>
      </w:r>
      <w:r w:rsidRPr="00463542">
        <w:rPr>
          <w:rFonts w:hint="eastAsia"/>
          <w:lang w:eastAsia="zh-CN"/>
        </w:rPr>
        <w:t>Data Delivery Speed Adjustment</w:t>
      </w:r>
      <w:r w:rsidRPr="00463542">
        <w:rPr>
          <w:lang w:eastAsia="zh-CN"/>
        </w:rPr>
        <w:t xml:space="preserve"> Speed (</w:t>
      </w:r>
      <w:proofErr w:type="spellStart"/>
      <w:r w:rsidRPr="00C62FEF">
        <w:rPr>
          <w:rFonts w:hint="eastAsia"/>
          <w:i/>
          <w:iCs/>
        </w:rPr>
        <w:t>ddsa</w:t>
      </w:r>
      <w:proofErr w:type="spellEnd"/>
      <w:r w:rsidRPr="00C62FEF">
        <w:rPr>
          <w:i/>
          <w:iCs/>
        </w:rPr>
        <w:t>/</w:t>
      </w:r>
      <w:proofErr w:type="spellStart"/>
      <w:r w:rsidRPr="00C62FEF">
        <w:rPr>
          <w:rFonts w:hint="eastAsia"/>
          <w:i/>
          <w:iCs/>
        </w:rPr>
        <w:t>spd</w:t>
      </w:r>
      <w:proofErr w:type="spellEnd"/>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 and 14.6</w:t>
      </w:r>
      <w:r w:rsidRPr="00463542">
        <w:rPr>
          <w:lang w:eastAsia="zh-CN"/>
        </w:rPr>
        <w:t xml:space="preserve"> for procedural information.</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.16</w:t>
      </w:r>
      <w:r w:rsidRPr="00C62FEF">
        <w:rPr>
          <w:rFonts w:hint="eastAsia"/>
        </w:rPr>
        <w:tab/>
      </w:r>
      <w:proofErr w:type="spellStart"/>
      <w:r w:rsidRPr="00C62FEF">
        <w:t>Teriminate</w:t>
      </w:r>
      <w:proofErr w:type="spellEnd"/>
      <w:r w:rsidRPr="00C62FEF">
        <w:t>-Reason</w:t>
      </w:r>
    </w:p>
    <w:p w:rsidR="000941BD" w:rsidRPr="00C62FEF" w:rsidRDefault="000941BD" w:rsidP="000941BD">
      <w:r w:rsidRPr="00C62FEF">
        <w:t xml:space="preserve">Typically the MGC may provide the information in the header to a user without MG involvement. However the </w:t>
      </w:r>
      <w:r w:rsidR="007658D3">
        <w:t>"</w:t>
      </w:r>
      <w:r w:rsidRPr="00C62FEF">
        <w:t>time</w:t>
      </w:r>
      <w:r w:rsidR="007658D3">
        <w:t>"</w:t>
      </w:r>
      <w:r w:rsidRPr="00C62FEF">
        <w:t xml:space="preserve"> parameter may be populated as a result of the MGC receiving a </w:t>
      </w:r>
      <w:proofErr w:type="spellStart"/>
      <w:r w:rsidRPr="00C62FEF">
        <w:t>ServiceChange</w:t>
      </w:r>
      <w:proofErr w:type="spellEnd"/>
      <w:r w:rsidRPr="00C62FEF">
        <w:t xml:space="preserve"> command with a </w:t>
      </w:r>
      <w:r w:rsidR="007658D3">
        <w:t>"</w:t>
      </w:r>
      <w:r w:rsidRPr="00C62FEF">
        <w:t>Graceful</w:t>
      </w:r>
      <w:r w:rsidR="007658D3">
        <w:t>"</w:t>
      </w:r>
      <w:r w:rsidRPr="00C62FEF">
        <w:t xml:space="preserve"> with a </w:t>
      </w:r>
      <w:proofErr w:type="spellStart"/>
      <w:r w:rsidRPr="00C62FEF">
        <w:t>ServiceChangeDelay</w:t>
      </w:r>
      <w:proofErr w:type="spellEnd"/>
      <w:r w:rsidRPr="00C62FEF">
        <w:t xml:space="preserve"> parameter.</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.17</w:t>
      </w:r>
      <w:r w:rsidRPr="00C62FEF">
        <w:rPr>
          <w:rFonts w:hint="eastAsia"/>
        </w:rPr>
        <w:tab/>
      </w:r>
      <w:r w:rsidRPr="00C62FEF">
        <w:t>Transport</w:t>
      </w:r>
    </w:p>
    <w:p w:rsidR="0086792A" w:rsidRPr="00463542" w:rsidRDefault="0086792A" w:rsidP="0086792A">
      <w:pPr>
        <w:rPr>
          <w:lang w:eastAsia="zh-CN"/>
        </w:rPr>
      </w:pPr>
      <w:r w:rsidRPr="00463542">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C62FEF" w:rsidRDefault="0086792A" w:rsidP="0086792A">
      <w:pPr>
        <w:rPr>
          <w:b/>
          <w:bCs/>
        </w:rPr>
      </w:pPr>
      <w:r w:rsidRPr="00C62FEF">
        <w:rPr>
          <w:b/>
          <w:bCs/>
        </w:rPr>
        <w:t>General parameters:</w:t>
      </w:r>
    </w:p>
    <w:p w:rsidR="0086792A" w:rsidRPr="00463542" w:rsidRDefault="0086792A" w:rsidP="0086792A">
      <w:pPr>
        <w:rPr>
          <w:lang w:eastAsia="zh-CN"/>
        </w:rPr>
      </w:pPr>
      <w:r w:rsidRPr="00463542">
        <w:rPr>
          <w:lang w:eastAsia="zh-CN"/>
        </w:rPr>
        <w:t xml:space="preserve">Unicast | multicast: The MGC may provide this to the MG via SDP in H.248 </w:t>
      </w:r>
      <w:proofErr w:type="spellStart"/>
      <w:r w:rsidRPr="00463542">
        <w:rPr>
          <w:lang w:eastAsia="zh-CN"/>
        </w:rPr>
        <w:t>Add.req</w:t>
      </w:r>
      <w:proofErr w:type="spellEnd"/>
      <w:r w:rsidRPr="00463542">
        <w:rPr>
          <w:lang w:eastAsia="zh-CN"/>
        </w:rPr>
        <w:t xml:space="preserve">, </w:t>
      </w:r>
      <w:proofErr w:type="spellStart"/>
      <w:r w:rsidRPr="00463542">
        <w:rPr>
          <w:lang w:eastAsia="zh-CN"/>
        </w:rPr>
        <w:t>Modify.req</w:t>
      </w:r>
      <w:proofErr w:type="spellEnd"/>
      <w:r w:rsidRPr="00463542">
        <w:rPr>
          <w:lang w:eastAsia="zh-CN"/>
        </w:rPr>
        <w:t xml:space="preserve"> or </w:t>
      </w:r>
      <w:proofErr w:type="spellStart"/>
      <w:r w:rsidRPr="00463542">
        <w:rPr>
          <w:lang w:eastAsia="zh-CN"/>
        </w:rPr>
        <w:t>Move.req</w:t>
      </w:r>
      <w:proofErr w:type="spellEnd"/>
      <w:r w:rsidRPr="00463542">
        <w:rPr>
          <w:lang w:eastAsia="zh-CN"/>
        </w:rPr>
        <w:t>.  An IPv4 address range 224.0.0.0 to 239.255.255.255 or a</w:t>
      </w:r>
      <w:r w:rsidRPr="00463542">
        <w:rPr>
          <w:rFonts w:hint="eastAsia"/>
          <w:lang w:eastAsia="zh-CN"/>
        </w:rPr>
        <w:t>n</w:t>
      </w:r>
      <w:r w:rsidRPr="00463542">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463542">
        <w:rPr>
          <w:rFonts w:hint="eastAsia"/>
          <w:lang w:eastAsia="zh-CN"/>
        </w:rPr>
        <w:t>,</w:t>
      </w:r>
      <w:r w:rsidRPr="00463542">
        <w:rPr>
          <w:lang w:eastAsia="zh-CN"/>
        </w:rPr>
        <w:t xml:space="preserve"> e.g. IGMP. Likewise at subtraction it is the responsibility of the MG to remove the unicast address from the multicast group.</w:t>
      </w:r>
    </w:p>
    <w:p w:rsidR="0086792A" w:rsidRPr="00463542" w:rsidRDefault="0086792A" w:rsidP="0086792A">
      <w:pPr>
        <w:rPr>
          <w:lang w:eastAsia="zh-CN"/>
        </w:rPr>
      </w:pPr>
      <w:r w:rsidRPr="00463542">
        <w:rPr>
          <w:lang w:eastAsia="zh-CN"/>
        </w:rPr>
        <w:t xml:space="preserve">If the MG is unable to allocate an IP address error code 445 </w:t>
      </w:r>
      <w:r w:rsidR="007658D3">
        <w:rPr>
          <w:lang w:eastAsia="zh-CN"/>
        </w:rPr>
        <w:t>"</w:t>
      </w:r>
      <w:r w:rsidRPr="00463542">
        <w:rPr>
          <w:lang w:eastAsia="zh-CN"/>
        </w:rPr>
        <w:t>Unsupported or Unknown Property</w:t>
      </w:r>
      <w:r w:rsidR="007658D3">
        <w:rPr>
          <w:lang w:eastAsia="zh-CN"/>
        </w:rPr>
        <w:t>"</w:t>
      </w:r>
      <w:r w:rsidRPr="00463542">
        <w:rPr>
          <w:lang w:eastAsia="zh-CN"/>
        </w:rPr>
        <w:t xml:space="preserve"> is returned.</w:t>
      </w:r>
    </w:p>
    <w:p w:rsidR="0086792A" w:rsidRPr="00463542" w:rsidRDefault="0086792A" w:rsidP="0086792A">
      <w:pPr>
        <w:rPr>
          <w:lang w:eastAsia="zh-CN"/>
        </w:rPr>
      </w:pPr>
      <w:r w:rsidRPr="00463542">
        <w:rPr>
          <w:lang w:eastAsia="zh-CN"/>
        </w:rPr>
        <w:t>Layers: Multicast layers are supported by the SDP c=line</w:t>
      </w:r>
      <w:r w:rsidRPr="00463542">
        <w:rPr>
          <w:rFonts w:hint="eastAsia"/>
          <w:lang w:eastAsia="zh-CN"/>
        </w:rPr>
        <w:t xml:space="preserve"> (for an IP multicast address)</w:t>
      </w:r>
      <w:r w:rsidRPr="00463542">
        <w:rPr>
          <w:lang w:eastAsia="zh-CN"/>
        </w:rPr>
        <w:t>.</w:t>
      </w:r>
    </w:p>
    <w:p w:rsidR="0086792A" w:rsidRPr="00463542" w:rsidRDefault="0086792A" w:rsidP="0086792A">
      <w:pPr>
        <w:rPr>
          <w:lang w:eastAsia="zh-CN"/>
        </w:rPr>
      </w:pPr>
      <w:r w:rsidRPr="00463542">
        <w:rPr>
          <w:rFonts w:hint="eastAsia"/>
          <w:lang w:eastAsia="zh-CN"/>
        </w:rPr>
        <w:t>D</w:t>
      </w:r>
      <w:r w:rsidRPr="00463542">
        <w:rPr>
          <w:lang w:eastAsia="zh-CN"/>
        </w:rPr>
        <w:t xml:space="preserve">estination: The MGC may provide this to the MG via SDP in H.248 </w:t>
      </w:r>
      <w:proofErr w:type="spellStart"/>
      <w:r w:rsidRPr="00463542">
        <w:rPr>
          <w:lang w:eastAsia="zh-CN"/>
        </w:rPr>
        <w:t>Add.req</w:t>
      </w:r>
      <w:proofErr w:type="spellEnd"/>
      <w:r w:rsidRPr="00463542">
        <w:rPr>
          <w:lang w:eastAsia="zh-CN"/>
        </w:rPr>
        <w:t xml:space="preserve">, </w:t>
      </w:r>
      <w:proofErr w:type="spellStart"/>
      <w:r w:rsidRPr="00463542">
        <w:rPr>
          <w:lang w:eastAsia="zh-CN"/>
        </w:rPr>
        <w:t>Modify.req</w:t>
      </w:r>
      <w:proofErr w:type="spellEnd"/>
      <w:r w:rsidRPr="00463542">
        <w:rPr>
          <w:lang w:eastAsia="zh-CN"/>
        </w:rPr>
        <w:t xml:space="preserve"> or </w:t>
      </w:r>
      <w:proofErr w:type="spellStart"/>
      <w:r w:rsidRPr="00463542">
        <w:rPr>
          <w:lang w:eastAsia="zh-CN"/>
        </w:rPr>
        <w:t>Move.req</w:t>
      </w:r>
      <w:proofErr w:type="spellEnd"/>
      <w:r w:rsidRPr="00463542">
        <w:rPr>
          <w:lang w:eastAsia="zh-CN"/>
        </w:rPr>
        <w:t>.</w:t>
      </w:r>
    </w:p>
    <w:p w:rsidR="0086792A" w:rsidRPr="00463542" w:rsidRDefault="0086792A" w:rsidP="0086792A">
      <w:pPr>
        <w:rPr>
          <w:lang w:eastAsia="zh-CN"/>
        </w:rPr>
      </w:pPr>
      <w:r w:rsidRPr="00463542">
        <w:rPr>
          <w:rFonts w:hint="eastAsia"/>
          <w:lang w:eastAsia="zh-CN"/>
        </w:rPr>
        <w:t>S</w:t>
      </w:r>
      <w:r w:rsidRPr="00463542">
        <w:rPr>
          <w:lang w:eastAsia="zh-CN"/>
        </w:rPr>
        <w:t xml:space="preserve">ource: It is expected that the MGC will provide this to the MG via SDP in H.248 </w:t>
      </w:r>
      <w:proofErr w:type="spellStart"/>
      <w:r w:rsidRPr="00463542">
        <w:rPr>
          <w:lang w:eastAsia="zh-CN"/>
        </w:rPr>
        <w:t>Add.req</w:t>
      </w:r>
      <w:proofErr w:type="spellEnd"/>
      <w:r w:rsidRPr="00463542">
        <w:rPr>
          <w:lang w:eastAsia="zh-CN"/>
        </w:rPr>
        <w:t xml:space="preserve">, </w:t>
      </w:r>
      <w:proofErr w:type="spellStart"/>
      <w:r w:rsidRPr="00463542">
        <w:rPr>
          <w:lang w:eastAsia="zh-CN"/>
        </w:rPr>
        <w:t>Modify.req</w:t>
      </w:r>
      <w:proofErr w:type="spellEnd"/>
      <w:r w:rsidRPr="00463542">
        <w:rPr>
          <w:lang w:eastAsia="zh-CN"/>
        </w:rPr>
        <w:t xml:space="preserve"> or </w:t>
      </w:r>
      <w:proofErr w:type="spellStart"/>
      <w:r w:rsidRPr="00463542">
        <w:rPr>
          <w:lang w:eastAsia="zh-CN"/>
        </w:rPr>
        <w:t>Move.req</w:t>
      </w:r>
      <w:proofErr w:type="spellEnd"/>
      <w:r w:rsidRPr="00463542">
        <w:rPr>
          <w:lang w:eastAsia="zh-CN"/>
        </w:rPr>
        <w:t>.</w:t>
      </w:r>
    </w:p>
    <w:p w:rsidR="0086792A" w:rsidRPr="00463542" w:rsidRDefault="0086792A" w:rsidP="0086792A">
      <w:pPr>
        <w:rPr>
          <w:lang w:eastAsia="zh-CN"/>
        </w:rPr>
      </w:pPr>
      <w:r w:rsidRPr="00463542">
        <w:rPr>
          <w:lang w:eastAsia="zh-CN"/>
        </w:rPr>
        <w:t>Mode: It is expected that the MGC will be able to map a mode to the relevant H.248 request.</w:t>
      </w:r>
    </w:p>
    <w:p w:rsidR="0086792A" w:rsidRPr="00463542" w:rsidRDefault="0086792A" w:rsidP="0086792A">
      <w:pPr>
        <w:rPr>
          <w:lang w:eastAsia="zh-CN"/>
        </w:rPr>
      </w:pPr>
      <w:r w:rsidRPr="00463542">
        <w:rPr>
          <w:lang w:eastAsia="zh-CN"/>
        </w:rPr>
        <w:t>MIKEY: [ITU-T H.248.77] discusses the use of secure RTP in split MGC/MGs.</w:t>
      </w:r>
    </w:p>
    <w:p w:rsidR="0086792A" w:rsidRPr="00463542" w:rsidRDefault="0086792A" w:rsidP="0086792A">
      <w:pPr>
        <w:rPr>
          <w:lang w:eastAsia="zh-CN"/>
        </w:rPr>
      </w:pPr>
      <w:r w:rsidRPr="00463542">
        <w:rPr>
          <w:lang w:eastAsia="zh-CN"/>
        </w:rPr>
        <w:t>Interleaved: Interleaving is supported by the RTSP Interleaving (</w:t>
      </w:r>
      <w:proofErr w:type="spellStart"/>
      <w:r w:rsidRPr="00463542">
        <w:rPr>
          <w:lang w:eastAsia="zh-CN"/>
        </w:rPr>
        <w:t>rtspint</w:t>
      </w:r>
      <w:proofErr w:type="spellEnd"/>
      <w:r w:rsidRPr="00463542">
        <w:rPr>
          <w:lang w:eastAsia="zh-CN"/>
        </w:rPr>
        <w:t>) Package.</w:t>
      </w:r>
    </w:p>
    <w:p w:rsidR="0086792A" w:rsidRPr="00463542" w:rsidRDefault="0086792A" w:rsidP="0086792A">
      <w:pPr>
        <w:rPr>
          <w:lang w:eastAsia="zh-CN"/>
        </w:rPr>
      </w:pPr>
      <w:proofErr w:type="spellStart"/>
      <w:r w:rsidRPr="00463542">
        <w:rPr>
          <w:lang w:eastAsia="zh-CN"/>
        </w:rPr>
        <w:t>Ttl</w:t>
      </w:r>
      <w:proofErr w:type="spellEnd"/>
      <w:r w:rsidRPr="00463542">
        <w:rPr>
          <w:lang w:eastAsia="zh-CN"/>
        </w:rPr>
        <w:t xml:space="preserve">: Multicast TTL is supported by </w:t>
      </w:r>
      <w:r w:rsidR="009D3DB7">
        <w:rPr>
          <w:lang w:eastAsia="zh-CN"/>
        </w:rPr>
        <w:t xml:space="preserve">the </w:t>
      </w:r>
      <w:r w:rsidRPr="00463542">
        <w:rPr>
          <w:lang w:eastAsia="zh-CN"/>
        </w:rPr>
        <w:t>SDP c= line.</w:t>
      </w:r>
    </w:p>
    <w:p w:rsidR="0086792A" w:rsidRPr="00C62FEF" w:rsidRDefault="0086792A" w:rsidP="0086792A">
      <w:pPr>
        <w:rPr>
          <w:b/>
          <w:bCs/>
        </w:rPr>
      </w:pPr>
      <w:r w:rsidRPr="00C62FEF">
        <w:rPr>
          <w:b/>
          <w:bCs/>
        </w:rPr>
        <w:t>RTP parameters:</w:t>
      </w:r>
    </w:p>
    <w:p w:rsidR="0086792A" w:rsidRPr="00463542" w:rsidRDefault="0086792A" w:rsidP="0086792A">
      <w:pPr>
        <w:rPr>
          <w:lang w:eastAsia="zh-CN"/>
        </w:rPr>
      </w:pPr>
      <w:r w:rsidRPr="00463542">
        <w:rPr>
          <w:lang w:eastAsia="zh-CN"/>
        </w:rPr>
        <w:t>The synchronisation source may be specified through the use of Synchronisation Source Property in clause 16.1.1. RTCP-mux may be specified via an SDP attribute in the H.248 Local and Remote descriptors.</w:t>
      </w:r>
    </w:p>
    <w:p w:rsidR="0086792A" w:rsidRPr="00C62FEF" w:rsidRDefault="0086792A" w:rsidP="0086792A">
      <w:pPr>
        <w:rPr>
          <w:b/>
          <w:bCs/>
        </w:rPr>
      </w:pPr>
      <w:r w:rsidRPr="00C62FEF">
        <w:rPr>
          <w:b/>
          <w:bCs/>
        </w:rPr>
        <w:t>Connection oriented transport parameters:</w:t>
      </w:r>
    </w:p>
    <w:p w:rsidR="0086792A" w:rsidRPr="00463542" w:rsidRDefault="0086792A" w:rsidP="0086792A">
      <w:pPr>
        <w:rPr>
          <w:lang w:eastAsia="zh-CN"/>
        </w:rPr>
      </w:pPr>
      <w:r w:rsidRPr="00463542">
        <w:rPr>
          <w:lang w:eastAsia="zh-CN"/>
        </w:rPr>
        <w:t xml:space="preserve">The values associated with parameters </w:t>
      </w:r>
      <w:r w:rsidR="007658D3">
        <w:rPr>
          <w:lang w:eastAsia="zh-CN"/>
        </w:rPr>
        <w:t>"</w:t>
      </w:r>
      <w:r w:rsidRPr="00463542">
        <w:rPr>
          <w:lang w:eastAsia="zh-CN"/>
        </w:rPr>
        <w:t>setup</w:t>
      </w:r>
      <w:r w:rsidR="007658D3">
        <w:rPr>
          <w:lang w:eastAsia="zh-CN"/>
        </w:rPr>
        <w:t>"</w:t>
      </w:r>
      <w:r w:rsidRPr="00463542">
        <w:rPr>
          <w:lang w:eastAsia="zh-CN"/>
        </w:rPr>
        <w:t xml:space="preserve"> and </w:t>
      </w:r>
      <w:r w:rsidR="007658D3">
        <w:rPr>
          <w:lang w:eastAsia="zh-CN"/>
        </w:rPr>
        <w:t>"</w:t>
      </w:r>
      <w:r w:rsidRPr="00463542">
        <w:rPr>
          <w:lang w:eastAsia="zh-CN"/>
        </w:rPr>
        <w:t>connection</w:t>
      </w:r>
      <w:r w:rsidR="007658D3">
        <w:rPr>
          <w:lang w:eastAsia="zh-CN"/>
        </w:rPr>
        <w:t>"</w:t>
      </w:r>
      <w:r w:rsidRPr="00463542">
        <w:rPr>
          <w:lang w:eastAsia="zh-CN"/>
        </w:rPr>
        <w:t xml:space="preserve"> have no direct information element in the H.248 protocol. However the MGC may provide an equivalent interworking. For example: for </w:t>
      </w:r>
      <w:r w:rsidR="007658D3">
        <w:rPr>
          <w:lang w:eastAsia="zh-CN"/>
        </w:rPr>
        <w:t>"</w:t>
      </w:r>
      <w:r w:rsidRPr="00463542">
        <w:rPr>
          <w:lang w:eastAsia="zh-CN"/>
        </w:rPr>
        <w:t>Connection</w:t>
      </w:r>
      <w:r w:rsidR="007658D3">
        <w:rPr>
          <w:lang w:eastAsia="zh-CN"/>
        </w:rPr>
        <w:t>"</w:t>
      </w:r>
      <w:r w:rsidRPr="00463542">
        <w:rPr>
          <w:lang w:eastAsia="zh-CN"/>
        </w:rPr>
        <w:t xml:space="preserve"> the MGC may utilise an existing H.248 Stream rather than assigning a new one with a new connection address.</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lastRenderedPageBreak/>
          <w:t>6.4.2</w:t>
        </w:r>
      </w:smartTag>
      <w:r w:rsidRPr="00C62FEF">
        <w:t>.18</w:t>
      </w:r>
      <w:r w:rsidRPr="00C62FEF">
        <w:rPr>
          <w:rFonts w:hint="eastAsia"/>
        </w:rPr>
        <w:tab/>
      </w:r>
      <w:r w:rsidRPr="00C62FEF">
        <w:t>Unsupported</w:t>
      </w:r>
    </w:p>
    <w:p w:rsidR="0086792A" w:rsidRPr="00463542" w:rsidRDefault="0086792A" w:rsidP="0086792A">
      <w:pPr>
        <w:rPr>
          <w:lang w:eastAsia="zh-CN"/>
        </w:rPr>
      </w:pPr>
      <w:r w:rsidRPr="00463542">
        <w:rPr>
          <w:lang w:eastAsia="zh-CN"/>
        </w:rPr>
        <w:t>It is expected the MGC will handle this. There may be some interaction with the MG via the H.248 error codes i.e. 440, 443-446.</w:t>
      </w:r>
    </w:p>
    <w:p w:rsidR="0086792A" w:rsidRPr="00463542" w:rsidRDefault="0086792A" w:rsidP="0086792A">
      <w:pPr>
        <w:pStyle w:val="Heading1"/>
        <w:rPr>
          <w:lang w:eastAsia="zh-CN"/>
        </w:rPr>
      </w:pPr>
      <w:bookmarkStart w:id="59" w:name="_Toc195694158"/>
      <w:bookmarkStart w:id="60" w:name="_Toc359293341"/>
      <w:bookmarkStart w:id="61" w:name="_Toc371268864"/>
      <w:r w:rsidRPr="00463542">
        <w:rPr>
          <w:rFonts w:hint="eastAsia"/>
          <w:lang w:eastAsia="zh-CN"/>
        </w:rPr>
        <w:t>7</w:t>
      </w:r>
      <w:r w:rsidRPr="00463542">
        <w:rPr>
          <w:rFonts w:hint="eastAsia"/>
          <w:lang w:eastAsia="zh-CN"/>
        </w:rPr>
        <w:tab/>
        <w:t xml:space="preserve">Media </w:t>
      </w:r>
      <w:r w:rsidRPr="00463542">
        <w:rPr>
          <w:lang w:eastAsia="zh-CN"/>
        </w:rPr>
        <w:t>resource identification package</w:t>
      </w:r>
      <w:bookmarkEnd w:id="59"/>
      <w:bookmarkEnd w:id="60"/>
      <w:bookmarkEnd w:id="6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t>Media Resource Identi</w:t>
            </w:r>
            <w:r w:rsidRPr="00463542">
              <w:rPr>
                <w:rFonts w:hint="eastAsia"/>
              </w:rPr>
              <w:t>fication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ID</w:t>
            </w:r>
            <w:r w:rsidRPr="00463542">
              <w:t>:</w:t>
            </w:r>
          </w:p>
        </w:tc>
        <w:tc>
          <w:tcPr>
            <w:tcW w:w="6917" w:type="dxa"/>
            <w:shd w:val="clear" w:color="auto" w:fill="auto"/>
          </w:tcPr>
          <w:p w:rsidR="0086792A" w:rsidRPr="00463542" w:rsidRDefault="0086792A" w:rsidP="00463542">
            <w:proofErr w:type="spellStart"/>
            <w:r w:rsidRPr="00463542">
              <w:t>mri</w:t>
            </w:r>
            <w:proofErr w:type="spellEnd"/>
            <w:r w:rsidRPr="00463542">
              <w:t xml:space="preserve"> (0x00</w:t>
            </w:r>
            <w:r w:rsidRPr="00463542">
              <w:rPr>
                <w:rFonts w:hint="eastAsia"/>
                <w:lang w:eastAsia="zh-CN"/>
              </w:rPr>
              <w:t>d5</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identify a Media Resource that is </w:t>
            </w:r>
            <w:r w:rsidRPr="00463542">
              <w:rPr>
                <w:rFonts w:hint="eastAsia"/>
                <w:lang w:eastAsia="zh-CN"/>
              </w:rPr>
              <w:t xml:space="preserve">operated </w:t>
            </w:r>
            <w:r w:rsidRPr="00463542">
              <w:rPr>
                <w:lang w:eastAsia="zh-CN"/>
              </w:rPr>
              <w:t xml:space="preserve">on </w:t>
            </w:r>
            <w:r w:rsidRPr="00463542">
              <w:rPr>
                <w:rFonts w:hint="eastAsia"/>
                <w:lang w:eastAsia="zh-CN"/>
              </w:rPr>
              <w:t xml:space="preserve">by </w:t>
            </w:r>
            <w:r w:rsidRPr="00463542">
              <w:rPr>
                <w:lang w:eastAsia="zh-CN"/>
              </w:rPr>
              <w:t>the</w:t>
            </w:r>
            <w:r w:rsidRPr="00463542">
              <w:rPr>
                <w:rFonts w:hint="eastAsia"/>
                <w:lang w:eastAsia="zh-CN"/>
              </w:rPr>
              <w:t xml:space="preserve"> current or subsequent command.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62" w:name="_Toc195694159"/>
      <w:bookmarkStart w:id="63" w:name="_Toc359293342"/>
      <w:bookmarkStart w:id="64" w:name="_Toc371268865"/>
      <w:r w:rsidRPr="00463542">
        <w:rPr>
          <w:rFonts w:hint="eastAsia"/>
          <w:lang w:eastAsia="zh-CN"/>
        </w:rPr>
        <w:t>7</w:t>
      </w:r>
      <w:r w:rsidRPr="00463542">
        <w:t>.</w:t>
      </w:r>
      <w:r w:rsidRPr="00463542">
        <w:rPr>
          <w:rFonts w:hint="eastAsia"/>
          <w:lang w:eastAsia="zh-CN"/>
        </w:rPr>
        <w:t>1</w:t>
      </w:r>
      <w:r w:rsidRPr="00463542">
        <w:tab/>
      </w:r>
      <w:r w:rsidRPr="00463542">
        <w:rPr>
          <w:rFonts w:hint="eastAsia"/>
          <w:lang w:eastAsia="zh-CN"/>
        </w:rPr>
        <w:t>Properties</w:t>
      </w:r>
      <w:bookmarkEnd w:id="62"/>
      <w:bookmarkEnd w:id="63"/>
      <w:bookmarkEnd w:id="64"/>
    </w:p>
    <w:p w:rsidR="0086792A" w:rsidRPr="00463542" w:rsidRDefault="0086792A" w:rsidP="0086792A">
      <w:pPr>
        <w:pStyle w:val="Heading3"/>
        <w:rPr>
          <w:lang w:eastAsia="zh-CN"/>
        </w:rPr>
      </w:pPr>
      <w:bookmarkStart w:id="65" w:name="_Toc371268866"/>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w:t>
        </w:r>
        <w:r w:rsidRPr="00463542">
          <w:t>.</w:t>
        </w:r>
        <w:r w:rsidRPr="00463542">
          <w:rPr>
            <w:rFonts w:hint="eastAsia"/>
            <w:lang w:eastAsia="zh-CN"/>
          </w:rPr>
          <w:t>1</w:t>
        </w:r>
        <w:r w:rsidRPr="00463542">
          <w:t>.1</w:t>
        </w:r>
        <w:r w:rsidRPr="00463542">
          <w:tab/>
        </w:r>
      </w:smartTag>
      <w:r w:rsidRPr="00463542">
        <w:rPr>
          <w:rFonts w:hint="eastAsia"/>
          <w:lang w:eastAsia="zh-CN"/>
        </w:rPr>
        <w:t>Specification</w:t>
      </w:r>
      <w:bookmarkEnd w:id="6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t>Specification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ID</w:t>
            </w:r>
            <w:r w:rsidRPr="00463542">
              <w:t>:</w:t>
            </w:r>
          </w:p>
        </w:tc>
        <w:tc>
          <w:tcPr>
            <w:tcW w:w="6917" w:type="dxa"/>
            <w:shd w:val="clear" w:color="auto" w:fill="auto"/>
          </w:tcPr>
          <w:p w:rsidR="0086792A" w:rsidRPr="00463542" w:rsidRDefault="0086792A" w:rsidP="00463542">
            <w:r w:rsidRPr="00463542">
              <w:t>spec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specify a Media Resource </w:t>
            </w:r>
            <w:r w:rsidRPr="00463542">
              <w:rPr>
                <w:rFonts w:hint="eastAsia"/>
                <w:lang w:eastAsia="zh-CN"/>
              </w:rPr>
              <w:t>which</w:t>
            </w:r>
            <w:r w:rsidRPr="00463542">
              <w:t xml:space="preserve"> it </w:t>
            </w:r>
            <w:r w:rsidRPr="00463542">
              <w:rPr>
                <w:rFonts w:hint="eastAsia"/>
                <w:lang w:eastAsia="zh-CN"/>
              </w:rPr>
              <w:t xml:space="preserve">currently or </w:t>
            </w:r>
            <w:r w:rsidRPr="00463542">
              <w:t xml:space="preserve">subsequently </w:t>
            </w:r>
            <w:r w:rsidRPr="00463542">
              <w:rPr>
                <w:lang w:eastAsia="zh-CN"/>
              </w:rPr>
              <w:t>perform</w:t>
            </w:r>
            <w:r w:rsidRPr="00463542">
              <w:rPr>
                <w:rFonts w:hint="eastAsia"/>
                <w:lang w:eastAsia="zh-CN"/>
              </w:rPr>
              <w:t>s</w:t>
            </w:r>
            <w:r w:rsidRPr="00463542">
              <w:rPr>
                <w:lang w:eastAsia="zh-CN"/>
              </w:rPr>
              <w:t xml:space="preserve"> an operation on</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rPr>
          <w:trHeight w:val="1383"/>
        </w:trPr>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mrs</w:t>
            </w:r>
            <w:proofErr w:type="spellEnd"/>
            <w:r w:rsidRPr="00463542">
              <w:t>) package.</w:t>
            </w:r>
          </w:p>
          <w:p w:rsidR="0086792A" w:rsidRPr="00463542" w:rsidRDefault="0086792A" w:rsidP="00463542">
            <w:r w:rsidRPr="00463542">
              <w:t xml:space="preserve">Optionally </w:t>
            </w:r>
            <w:r w:rsidRPr="00463542">
              <w:rPr>
                <w:rStyle w:val="ASN1Char"/>
              </w:rPr>
              <w:t>AnnouncementSpec</w:t>
            </w:r>
            <w:r w:rsidRPr="00463542">
              <w:t xml:space="preserve"> in clause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w:t>
            </w:r>
            <w:r w:rsidRPr="00463542">
              <w:rPr>
                <w:rFonts w:hint="eastAsia"/>
                <w:lang w:eastAsia="zh-CN"/>
              </w:rPr>
              <w:t xml:space="preserve"> ITU-T </w:t>
            </w:r>
            <w:r w:rsidRPr="00463542">
              <w:t>H.248.9] may be supported in addition.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proofErr w:type="spellStart"/>
            <w:r w:rsidRPr="00463542">
              <w:t>TerminationState</w:t>
            </w:r>
            <w:proofErr w:type="spellEnd"/>
            <w:r w:rsidRPr="00463542">
              <w:t xml:space="preserve"> or </w:t>
            </w:r>
            <w:proofErr w:type="spellStart"/>
            <w:r w:rsidRPr="00463542">
              <w:t>LocalControl</w:t>
            </w:r>
            <w:proofErr w:type="spellEnd"/>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proofErr w:type="spellStart"/>
            <w:r w:rsidRPr="00463542">
              <w:t>ReadWrite</w:t>
            </w:r>
            <w:proofErr w:type="spellEnd"/>
          </w:p>
        </w:tc>
      </w:tr>
    </w:tbl>
    <w:p w:rsidR="0086792A" w:rsidRPr="00463542" w:rsidRDefault="0086792A" w:rsidP="0086792A">
      <w:pPr>
        <w:pStyle w:val="Heading2"/>
        <w:rPr>
          <w:lang w:eastAsia="zh-CN"/>
        </w:rPr>
      </w:pPr>
      <w:bookmarkStart w:id="66" w:name="_Toc195694160"/>
      <w:bookmarkStart w:id="67" w:name="_Toc359293343"/>
      <w:bookmarkStart w:id="68" w:name="_Toc371268867"/>
      <w:r w:rsidRPr="00463542">
        <w:rPr>
          <w:rFonts w:hint="eastAsia"/>
          <w:lang w:eastAsia="zh-CN"/>
        </w:rPr>
        <w:t>7</w:t>
      </w:r>
      <w:r w:rsidRPr="00463542">
        <w:t>.</w:t>
      </w:r>
      <w:r w:rsidRPr="00463542">
        <w:rPr>
          <w:rFonts w:hint="eastAsia"/>
          <w:lang w:eastAsia="zh-CN"/>
        </w:rPr>
        <w:t>2</w:t>
      </w:r>
      <w:r w:rsidRPr="00463542">
        <w:tab/>
      </w:r>
      <w:r w:rsidRPr="00463542">
        <w:rPr>
          <w:rFonts w:hint="eastAsia"/>
          <w:lang w:eastAsia="zh-CN"/>
        </w:rPr>
        <w:t>Events</w:t>
      </w:r>
      <w:bookmarkEnd w:id="66"/>
      <w:bookmarkEnd w:id="67"/>
      <w:bookmarkEnd w:id="6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9" w:name="_Toc195694161"/>
      <w:bookmarkStart w:id="70" w:name="_Toc359293344"/>
      <w:bookmarkStart w:id="71" w:name="_Toc371268868"/>
      <w:r w:rsidRPr="00463542">
        <w:rPr>
          <w:rFonts w:hint="eastAsia"/>
          <w:lang w:eastAsia="zh-CN"/>
        </w:rPr>
        <w:t>7</w:t>
      </w:r>
      <w:r w:rsidRPr="00463542">
        <w:t>.</w:t>
      </w:r>
      <w:r w:rsidRPr="00463542">
        <w:rPr>
          <w:rFonts w:hint="eastAsia"/>
          <w:lang w:eastAsia="zh-CN"/>
        </w:rPr>
        <w:t>3</w:t>
      </w:r>
      <w:r w:rsidRPr="00463542">
        <w:tab/>
      </w:r>
      <w:r w:rsidRPr="00463542">
        <w:rPr>
          <w:rFonts w:hint="eastAsia"/>
          <w:lang w:eastAsia="zh-CN"/>
        </w:rPr>
        <w:t>Signals</w:t>
      </w:r>
      <w:bookmarkEnd w:id="69"/>
      <w:bookmarkEnd w:id="70"/>
      <w:bookmarkEnd w:id="7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72" w:name="_Toc195694162"/>
      <w:bookmarkStart w:id="73" w:name="_Toc359293345"/>
      <w:bookmarkStart w:id="74" w:name="_Toc371268869"/>
      <w:r w:rsidRPr="00463542">
        <w:rPr>
          <w:rFonts w:hint="eastAsia"/>
          <w:lang w:eastAsia="zh-CN"/>
        </w:rPr>
        <w:t>7</w:t>
      </w:r>
      <w:r w:rsidRPr="00463542">
        <w:t>.</w:t>
      </w:r>
      <w:r w:rsidRPr="00463542">
        <w:rPr>
          <w:rFonts w:hint="eastAsia"/>
          <w:lang w:eastAsia="zh-CN"/>
        </w:rPr>
        <w:t>4</w:t>
      </w:r>
      <w:r w:rsidRPr="00463542">
        <w:tab/>
      </w:r>
      <w:r w:rsidRPr="00463542">
        <w:rPr>
          <w:rFonts w:hint="eastAsia"/>
          <w:lang w:eastAsia="zh-CN"/>
        </w:rPr>
        <w:t>Statistics</w:t>
      </w:r>
      <w:bookmarkEnd w:id="72"/>
      <w:bookmarkEnd w:id="73"/>
      <w:bookmarkEnd w:id="7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75" w:name="_Toc195694163"/>
      <w:bookmarkStart w:id="76" w:name="_Toc359293346"/>
      <w:bookmarkStart w:id="77" w:name="_Toc371268870"/>
      <w:r w:rsidRPr="00463542">
        <w:rPr>
          <w:rFonts w:hint="eastAsia"/>
          <w:lang w:eastAsia="zh-CN"/>
        </w:rPr>
        <w:t>7</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75"/>
      <w:bookmarkEnd w:id="76"/>
      <w:bookmarkEnd w:id="7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78" w:name="_Toc195694164"/>
      <w:bookmarkStart w:id="79" w:name="_Toc359293347"/>
      <w:bookmarkStart w:id="80" w:name="_Toc371268871"/>
      <w:r w:rsidRPr="00463542">
        <w:rPr>
          <w:rFonts w:hint="eastAsia"/>
          <w:lang w:eastAsia="zh-CN"/>
        </w:rPr>
        <w:lastRenderedPageBreak/>
        <w:t>7</w:t>
      </w:r>
      <w:r w:rsidRPr="00463542">
        <w:t>.</w:t>
      </w:r>
      <w:r w:rsidRPr="00463542">
        <w:rPr>
          <w:rFonts w:hint="eastAsia"/>
          <w:lang w:eastAsia="zh-CN"/>
        </w:rPr>
        <w:t>6</w:t>
      </w:r>
      <w:r w:rsidRPr="00463542">
        <w:tab/>
      </w:r>
      <w:r w:rsidRPr="00463542">
        <w:rPr>
          <w:rFonts w:hint="eastAsia"/>
          <w:lang w:eastAsia="zh-CN"/>
        </w:rPr>
        <w:t>Procedures</w:t>
      </w:r>
      <w:bookmarkEnd w:id="78"/>
      <w:bookmarkEnd w:id="79"/>
      <w:bookmarkEnd w:id="80"/>
    </w:p>
    <w:p w:rsidR="0086792A" w:rsidRPr="00463542" w:rsidRDefault="0086792A" w:rsidP="0086792A">
      <w:r w:rsidRPr="00463542">
        <w:t xml:space="preserve">A MGC may determine the Media Resource syntax that is supported by a MG/Termination through auditing </w:t>
      </w:r>
      <w:r w:rsidRPr="00463542">
        <w:rPr>
          <w:rFonts w:hint="eastAsia"/>
          <w:lang w:eastAsia="zh-CN"/>
        </w:rPr>
        <w:t>P</w:t>
      </w:r>
      <w:r w:rsidRPr="00463542">
        <w:t xml:space="preserve">ackages. If the </w:t>
      </w:r>
      <w:r w:rsidR="007658D3">
        <w:t>"</w:t>
      </w:r>
      <w:r w:rsidRPr="00463542">
        <w:t>RTSP Media Resource Syntax (</w:t>
      </w:r>
      <w:proofErr w:type="spellStart"/>
      <w:r w:rsidRPr="00C62FEF">
        <w:rPr>
          <w:i/>
          <w:iCs/>
        </w:rPr>
        <w:t>mrs</w:t>
      </w:r>
      <w:proofErr w:type="spellEnd"/>
      <w:r w:rsidRPr="00463542">
        <w:t>)</w:t>
      </w:r>
      <w:r w:rsidR="007658D3">
        <w:t>"</w:t>
      </w:r>
      <w:r w:rsidRPr="00463542">
        <w:t xml:space="preserve"> package is supported </w:t>
      </w:r>
      <w:r w:rsidRPr="00463542">
        <w:rPr>
          <w:rFonts w:hint="eastAsia"/>
          <w:lang w:eastAsia="zh-CN"/>
        </w:rPr>
        <w:t xml:space="preserve">by </w:t>
      </w:r>
      <w:r w:rsidRPr="00463542">
        <w:t>the MG</w:t>
      </w:r>
      <w:r w:rsidRPr="00463542">
        <w:rPr>
          <w:rFonts w:hint="eastAsia"/>
          <w:lang w:eastAsia="zh-CN"/>
        </w:rPr>
        <w:t>, the MGC</w:t>
      </w:r>
      <w:r w:rsidRPr="00463542">
        <w:t xml:space="preserve"> can assume that the RTSP URI/IRI syntax may be used to describe a Media Resource. If the </w:t>
      </w:r>
      <w:r w:rsidR="007658D3">
        <w:t>"</w:t>
      </w:r>
      <w:r w:rsidRPr="00463542">
        <w:t>Basic Announcement Syntax (</w:t>
      </w:r>
      <w:proofErr w:type="spellStart"/>
      <w:r w:rsidRPr="00C62FEF">
        <w:rPr>
          <w:i/>
          <w:iCs/>
        </w:rPr>
        <w:t>bannsyx</w:t>
      </w:r>
      <w:proofErr w:type="spellEnd"/>
      <w:r w:rsidRPr="00463542">
        <w:t>)</w:t>
      </w:r>
      <w:r w:rsidR="007658D3">
        <w:t>"</w:t>
      </w:r>
      <w:r w:rsidRPr="00463542">
        <w:t xml:space="preserve"> </w:t>
      </w:r>
      <w:r w:rsidRPr="00463542">
        <w:rPr>
          <w:rFonts w:hint="eastAsia"/>
          <w:lang w:eastAsia="zh-CN"/>
        </w:rPr>
        <w:t>p</w:t>
      </w:r>
      <w:r w:rsidRPr="00463542">
        <w:t>ackage is supported</w:t>
      </w:r>
      <w:r w:rsidRPr="00463542">
        <w:rPr>
          <w:rFonts w:hint="eastAsia"/>
          <w:lang w:eastAsia="zh-CN"/>
        </w:rPr>
        <w:t>,</w:t>
      </w:r>
      <w:r w:rsidRPr="00463542">
        <w:t xml:space="preserve"> </w:t>
      </w:r>
      <w:r w:rsidRPr="00463542">
        <w:rPr>
          <w:rFonts w:hint="eastAsia"/>
          <w:lang w:eastAsia="zh-CN"/>
        </w:rPr>
        <w:t xml:space="preserve">the </w:t>
      </w:r>
      <w:r w:rsidRPr="00463542">
        <w:t>announcement syntax may be also used to describe a Media Resource.</w:t>
      </w:r>
    </w:p>
    <w:p w:rsidR="0086792A" w:rsidRPr="00463542" w:rsidRDefault="0086792A" w:rsidP="0086792A">
      <w:pPr>
        <w:rPr>
          <w:lang w:eastAsia="zh-CN"/>
        </w:rPr>
      </w:pPr>
      <w:r w:rsidRPr="00463542">
        <w:rPr>
          <w:rFonts w:hint="eastAsia"/>
          <w:lang w:eastAsia="zh-CN"/>
        </w:rPr>
        <w:t>However t</w:t>
      </w:r>
      <w:r w:rsidRPr="00463542">
        <w:t>he MGC through auditing Packages is unable to determine</w:t>
      </w:r>
      <w:r w:rsidRPr="00463542">
        <w:rPr>
          <w:rFonts w:hint="eastAsia"/>
          <w:lang w:eastAsia="zh-CN"/>
        </w:rPr>
        <w:t xml:space="preserve"> </w:t>
      </w:r>
      <w:r w:rsidRPr="00463542">
        <w:t xml:space="preserve">the individual properties of a Media Resource. If the MGC requires additional information such as </w:t>
      </w:r>
      <w:r w:rsidRPr="00463542">
        <w:rPr>
          <w:rFonts w:hint="eastAsia"/>
          <w:lang w:eastAsia="zh-CN"/>
        </w:rPr>
        <w:t>range</w:t>
      </w:r>
      <w:r w:rsidRPr="00463542">
        <w:t>, expiry</w:t>
      </w:r>
      <w:r w:rsidRPr="00463542">
        <w:rPr>
          <w:rFonts w:hint="eastAsia"/>
          <w:lang w:eastAsia="zh-CN"/>
        </w:rPr>
        <w:t>,</w:t>
      </w:r>
      <w:r w:rsidRPr="00463542">
        <w:t xml:space="preserve"> etc.</w:t>
      </w:r>
      <w:r w:rsidRPr="00463542">
        <w:rPr>
          <w:rFonts w:hint="eastAsia"/>
          <w:lang w:eastAsia="zh-CN"/>
        </w:rPr>
        <w:t>,</w:t>
      </w:r>
      <w:r w:rsidRPr="00463542">
        <w:t xml:space="preserve"> </w:t>
      </w:r>
      <w:r w:rsidRPr="00463542">
        <w:rPr>
          <w:rFonts w:hint="eastAsia"/>
          <w:lang w:eastAsia="zh-CN"/>
        </w:rPr>
        <w:t xml:space="preserve">or </w:t>
      </w:r>
      <w:r w:rsidRPr="00463542">
        <w:rPr>
          <w:lang w:eastAsia="zh-CN"/>
        </w:rPr>
        <w:t xml:space="preserve">wants to </w:t>
      </w:r>
      <w:r w:rsidRPr="00463542">
        <w:rPr>
          <w:rFonts w:hint="eastAsia"/>
          <w:lang w:eastAsia="zh-CN"/>
        </w:rPr>
        <w:t xml:space="preserve">adjust detailed parameters such as scale, speed, etc., of a </w:t>
      </w:r>
      <w:r w:rsidRPr="00463542">
        <w:t>particular</w:t>
      </w:r>
      <w:r w:rsidRPr="00463542">
        <w:rPr>
          <w:rFonts w:hint="eastAsia"/>
          <w:lang w:eastAsia="zh-CN"/>
        </w:rPr>
        <w:t xml:space="preserve"> Media Resource, </w:t>
      </w:r>
      <w:r w:rsidRPr="00463542">
        <w:t xml:space="preserve">it shall </w:t>
      </w:r>
      <w:r w:rsidRPr="00463542">
        <w:rPr>
          <w:rFonts w:hint="eastAsia"/>
          <w:lang w:eastAsia="zh-CN"/>
        </w:rPr>
        <w:t xml:space="preserve">firstly </w:t>
      </w:r>
      <w:r w:rsidRPr="00463542">
        <w:t xml:space="preserve">set the Specification property </w:t>
      </w:r>
      <w:r w:rsidRPr="00463542">
        <w:rPr>
          <w:rFonts w:hint="eastAsia"/>
          <w:lang w:eastAsia="zh-CN"/>
        </w:rPr>
        <w:t xml:space="preserve">of the </w:t>
      </w:r>
      <w:r w:rsidRPr="00463542">
        <w:t>Media Resource Identi</w:t>
      </w:r>
      <w:r w:rsidRPr="00463542">
        <w:rPr>
          <w:rFonts w:hint="eastAsia"/>
          <w:lang w:eastAsia="zh-CN"/>
        </w:rPr>
        <w:t>fication</w:t>
      </w:r>
      <w:r w:rsidRPr="00463542">
        <w:t xml:space="preserve"> </w:t>
      </w:r>
      <w:r w:rsidRPr="00463542">
        <w:rPr>
          <w:rFonts w:hint="eastAsia"/>
          <w:lang w:eastAsia="zh-CN"/>
        </w:rPr>
        <w:t>package</w:t>
      </w:r>
      <w:r w:rsidRPr="00463542">
        <w:t xml:space="preserve"> (</w:t>
      </w:r>
      <w:proofErr w:type="spellStart"/>
      <w:r w:rsidRPr="00C62FEF">
        <w:rPr>
          <w:i/>
          <w:iCs/>
        </w:rPr>
        <w:t>mri</w:t>
      </w:r>
      <w:proofErr w:type="spellEnd"/>
      <w:r w:rsidRPr="00C62FEF">
        <w:rPr>
          <w:i/>
          <w:iCs/>
        </w:rPr>
        <w:t>/spec</w:t>
      </w:r>
      <w:r w:rsidRPr="00463542">
        <w:t>) to th</w:t>
      </w:r>
      <w:r w:rsidRPr="00463542">
        <w:rPr>
          <w:lang w:eastAsia="zh-CN"/>
        </w:rPr>
        <w:t>e</w:t>
      </w:r>
      <w:r w:rsidRPr="00463542">
        <w:t xml:space="preserve"> Media Resource that will be used </w:t>
      </w:r>
      <w:r w:rsidRPr="00463542">
        <w:rPr>
          <w:rFonts w:hint="eastAsia"/>
          <w:lang w:eastAsia="zh-CN"/>
        </w:rPr>
        <w:t>in</w:t>
      </w:r>
      <w:r w:rsidRPr="00463542">
        <w:t xml:space="preserve"> </w:t>
      </w:r>
      <w:r w:rsidRPr="00463542">
        <w:rPr>
          <w:rFonts w:hint="eastAsia"/>
          <w:lang w:eastAsia="zh-CN"/>
        </w:rPr>
        <w:t xml:space="preserve">its </w:t>
      </w:r>
      <w:r w:rsidRPr="00463542">
        <w:t xml:space="preserve">subsequent </w:t>
      </w:r>
      <w:r w:rsidRPr="00463542">
        <w:rPr>
          <w:rFonts w:hint="eastAsia"/>
          <w:lang w:eastAsia="zh-CN"/>
        </w:rPr>
        <w:t>operating instruction</w:t>
      </w:r>
      <w:r w:rsidRPr="00463542">
        <w:t xml:space="preserve"> </w:t>
      </w:r>
      <w:r w:rsidRPr="00463542">
        <w:rPr>
          <w:rFonts w:hint="eastAsia"/>
          <w:lang w:eastAsia="zh-CN"/>
        </w:rPr>
        <w:t xml:space="preserve">to the MG </w:t>
      </w:r>
      <w:r w:rsidRPr="00463542">
        <w:t>regarding that Media Resource.</w:t>
      </w:r>
    </w:p>
    <w:p w:rsidR="0086792A" w:rsidRPr="00463542" w:rsidRDefault="0086792A" w:rsidP="0086792A">
      <w:pPr>
        <w:rPr>
          <w:lang w:eastAsia="zh-CN"/>
        </w:rPr>
      </w:pPr>
      <w:r w:rsidRPr="00463542">
        <w:rPr>
          <w:rFonts w:hint="eastAsia"/>
          <w:lang w:eastAsia="zh-CN"/>
        </w:rPr>
        <w:t xml:space="preserve">When the MGC </w:t>
      </w:r>
      <w:r w:rsidRPr="00463542">
        <w:rPr>
          <w:lang w:eastAsia="zh-CN"/>
        </w:rPr>
        <w:t>perform</w:t>
      </w:r>
      <w:r w:rsidRPr="00463542">
        <w:rPr>
          <w:rFonts w:hint="eastAsia"/>
          <w:lang w:eastAsia="zh-CN"/>
        </w:rPr>
        <w:t>s</w:t>
      </w:r>
      <w:r w:rsidRPr="00463542">
        <w:rPr>
          <w:lang w:eastAsia="zh-CN"/>
        </w:rPr>
        <w:t xml:space="preserve"> an operation on a particular Media Resource</w:t>
      </w:r>
      <w:r w:rsidRPr="00463542">
        <w:rPr>
          <w:rFonts w:hint="eastAsia"/>
          <w:lang w:eastAsia="zh-CN"/>
        </w:rPr>
        <w:t xml:space="preserve"> via</w:t>
      </w:r>
      <w:r w:rsidRPr="00463542">
        <w:rPr>
          <w:lang w:eastAsia="zh-CN"/>
        </w:rPr>
        <w:t xml:space="preserve"> </w:t>
      </w:r>
      <w:r w:rsidRPr="00463542">
        <w:rPr>
          <w:rFonts w:hint="eastAsia"/>
          <w:lang w:eastAsia="zh-CN"/>
        </w:rPr>
        <w:t xml:space="preserve">sending </w:t>
      </w:r>
      <w:r w:rsidRPr="00463542">
        <w:rPr>
          <w:lang w:eastAsia="zh-CN"/>
        </w:rPr>
        <w:t xml:space="preserve">an </w:t>
      </w:r>
      <w:r w:rsidRPr="00463542">
        <w:rPr>
          <w:rFonts w:hint="eastAsia"/>
          <w:lang w:eastAsia="zh-CN"/>
        </w:rPr>
        <w:t>Add, Modify or Move command request, it shall set</w:t>
      </w:r>
      <w:r w:rsidRPr="00463542">
        <w:rPr>
          <w:lang w:eastAsia="zh-CN"/>
        </w:rPr>
        <w:t xml:space="preserve"> </w:t>
      </w:r>
      <w:r w:rsidRPr="00463542">
        <w:t xml:space="preserve">the </w:t>
      </w:r>
      <w:proofErr w:type="spellStart"/>
      <w:r w:rsidRPr="00C62FEF">
        <w:rPr>
          <w:i/>
          <w:iCs/>
        </w:rPr>
        <w:t>mri</w:t>
      </w:r>
      <w:proofErr w:type="spellEnd"/>
      <w:r w:rsidRPr="00C62FEF">
        <w:rPr>
          <w:i/>
          <w:iCs/>
        </w:rPr>
        <w:t>/spec</w:t>
      </w:r>
      <w:r w:rsidRPr="00463542">
        <w:t xml:space="preserve"> property </w:t>
      </w:r>
      <w:r w:rsidRPr="00463542">
        <w:rPr>
          <w:rFonts w:hint="eastAsia"/>
          <w:lang w:eastAsia="zh-CN"/>
        </w:rPr>
        <w:t xml:space="preserve">in this command request </w:t>
      </w:r>
      <w:r w:rsidRPr="00463542">
        <w:t xml:space="preserve">to </w:t>
      </w:r>
      <w:r w:rsidRPr="00463542">
        <w:rPr>
          <w:rFonts w:hint="eastAsia"/>
          <w:lang w:eastAsia="zh-CN"/>
        </w:rPr>
        <w:t xml:space="preserve">identify </w:t>
      </w:r>
      <w:r w:rsidRPr="00463542">
        <w:rPr>
          <w:lang w:eastAsia="zh-CN"/>
        </w:rPr>
        <w:t>the</w:t>
      </w:r>
      <w:r w:rsidRPr="00463542">
        <w:t xml:space="preserve"> Media Resource</w:t>
      </w:r>
      <w:r w:rsidRPr="00463542">
        <w:rPr>
          <w:rFonts w:hint="eastAsia"/>
          <w:lang w:eastAsia="zh-CN"/>
        </w:rPr>
        <w:t xml:space="preserve">. </w:t>
      </w:r>
      <w:r w:rsidRPr="00463542">
        <w:rPr>
          <w:lang w:eastAsia="zh-CN"/>
        </w:rPr>
        <w:t>T</w:t>
      </w:r>
      <w:r w:rsidRPr="00463542">
        <w:rPr>
          <w:rFonts w:hint="eastAsia"/>
          <w:lang w:eastAsia="zh-CN"/>
        </w:rPr>
        <w:t xml:space="preserve">he MG shall </w:t>
      </w:r>
      <w:r w:rsidRPr="00463542">
        <w:rPr>
          <w:lang w:eastAsia="zh-CN"/>
        </w:rPr>
        <w:t xml:space="preserve">then </w:t>
      </w:r>
      <w:r w:rsidRPr="00463542">
        <w:rPr>
          <w:rFonts w:hint="eastAsia"/>
          <w:lang w:eastAsia="zh-CN"/>
        </w:rPr>
        <w:t xml:space="preserve">associate the Media Resource Identifier indicated by this property with that </w:t>
      </w:r>
      <w:r w:rsidRPr="00463542">
        <w:t>Media Resource</w:t>
      </w:r>
      <w:r w:rsidRPr="00463542">
        <w:rPr>
          <w:rFonts w:hint="eastAsia"/>
          <w:lang w:eastAsia="zh-CN"/>
        </w:rPr>
        <w:t xml:space="preserve">, and respond </w:t>
      </w:r>
      <w:r w:rsidRPr="00463542">
        <w:rPr>
          <w:lang w:eastAsia="zh-CN"/>
        </w:rPr>
        <w:t>with</w:t>
      </w:r>
      <w:r w:rsidRPr="00463542">
        <w:rPr>
          <w:rFonts w:hint="eastAsia"/>
          <w:lang w:eastAsia="zh-CN"/>
        </w:rPr>
        <w:t xml:space="preserve"> information about the Media Resource to the MGC via </w:t>
      </w:r>
      <w:r w:rsidRPr="00463542">
        <w:rPr>
          <w:lang w:eastAsia="zh-CN"/>
        </w:rPr>
        <w:t xml:space="preserve">a </w:t>
      </w:r>
      <w:r w:rsidRPr="00463542">
        <w:rPr>
          <w:rFonts w:hint="eastAsia"/>
          <w:lang w:eastAsia="zh-CN"/>
        </w:rPr>
        <w:t>corresponding command reply.</w:t>
      </w:r>
    </w:p>
    <w:p w:rsidR="0086792A" w:rsidRPr="00463542" w:rsidRDefault="0086792A" w:rsidP="0086792A">
      <w:pPr>
        <w:rPr>
          <w:lang w:eastAsia="zh-CN"/>
        </w:rPr>
      </w:pPr>
      <w:r w:rsidRPr="00463542">
        <w:rPr>
          <w:rFonts w:hint="eastAsia"/>
          <w:lang w:eastAsia="zh-CN"/>
        </w:rPr>
        <w:t>S</w:t>
      </w:r>
      <w:r w:rsidRPr="00463542">
        <w:t>ubsequently</w:t>
      </w:r>
      <w:r w:rsidRPr="00463542">
        <w:rPr>
          <w:rFonts w:hint="eastAsia"/>
          <w:lang w:eastAsia="zh-CN"/>
        </w:rPr>
        <w:t>, the MGC may</w:t>
      </w:r>
      <w:r w:rsidRPr="00463542">
        <w:t xml:space="preserve"> use addition</w:t>
      </w:r>
      <w:r w:rsidRPr="00463542">
        <w:rPr>
          <w:rFonts w:hint="eastAsia"/>
          <w:lang w:eastAsia="zh-CN"/>
        </w:rPr>
        <w:t>al</w:t>
      </w:r>
      <w:r w:rsidRPr="00463542">
        <w:t xml:space="preserve"> packages/properties </w:t>
      </w:r>
      <w:r w:rsidRPr="00463542">
        <w:rPr>
          <w:rFonts w:hint="eastAsia"/>
          <w:lang w:eastAsia="zh-CN"/>
        </w:rPr>
        <w:t xml:space="preserve">with above Media Resource identifier </w:t>
      </w:r>
      <w:r w:rsidRPr="00463542">
        <w:t xml:space="preserve">to determine information </w:t>
      </w:r>
      <w:r w:rsidRPr="00463542">
        <w:rPr>
          <w:rFonts w:hint="eastAsia"/>
          <w:lang w:eastAsia="zh-CN"/>
        </w:rPr>
        <w:t xml:space="preserve">or adjust parameters </w:t>
      </w:r>
      <w:r w:rsidRPr="00463542">
        <w:t xml:space="preserve">regarding that particular </w:t>
      </w:r>
      <w:r w:rsidRPr="00463542">
        <w:rPr>
          <w:rFonts w:hint="eastAsia"/>
          <w:lang w:eastAsia="zh-CN"/>
        </w:rPr>
        <w:t>Media R</w:t>
      </w:r>
      <w:r w:rsidRPr="00463542">
        <w:t>esource.</w:t>
      </w:r>
      <w:r w:rsidRPr="00463542">
        <w:rPr>
          <w:rFonts w:hint="eastAsia"/>
          <w:lang w:eastAsia="zh-CN"/>
        </w:rPr>
        <w:t xml:space="preserve"> </w:t>
      </w:r>
      <w:r w:rsidRPr="00463542">
        <w:t xml:space="preserve">Whilst the </w:t>
      </w:r>
      <w:r w:rsidRPr="00463542">
        <w:rPr>
          <w:rFonts w:hint="eastAsia"/>
          <w:lang w:eastAsia="zh-CN"/>
        </w:rPr>
        <w:t>Media Resource Identifier</w:t>
      </w:r>
      <w:r w:rsidRPr="00463542">
        <w:t xml:space="preserve"> is </w:t>
      </w:r>
      <w:r w:rsidRPr="00463542">
        <w:rPr>
          <w:rFonts w:hint="eastAsia"/>
          <w:lang w:eastAsia="zh-CN"/>
        </w:rPr>
        <w:t xml:space="preserve">provided </w:t>
      </w:r>
      <w:r w:rsidRPr="00463542">
        <w:t>a non-</w:t>
      </w:r>
      <w:r w:rsidR="007658D3">
        <w:t>"</w:t>
      </w:r>
      <w:r w:rsidRPr="00463542">
        <w:t>None</w:t>
      </w:r>
      <w:r w:rsidR="007658D3">
        <w:t>"</w:t>
      </w:r>
      <w:r w:rsidRPr="00463542">
        <w:t xml:space="preserve"> </w:t>
      </w:r>
      <w:r w:rsidRPr="00463542">
        <w:rPr>
          <w:rFonts w:hint="eastAsia"/>
          <w:lang w:eastAsia="zh-CN"/>
        </w:rPr>
        <w:t xml:space="preserve">value by the MGC in a request, </w:t>
      </w:r>
      <w:r w:rsidRPr="00463542">
        <w:t xml:space="preserve">then all responses from the MG for that </w:t>
      </w:r>
      <w:r w:rsidRPr="00463542">
        <w:rPr>
          <w:rFonts w:hint="eastAsia"/>
          <w:lang w:eastAsia="zh-CN"/>
        </w:rPr>
        <w:t>request</w:t>
      </w:r>
      <w:r w:rsidRPr="00463542">
        <w:t xml:space="preserve"> shall pertain to the Media Resource </w:t>
      </w:r>
      <w:r w:rsidRPr="00463542">
        <w:rPr>
          <w:rFonts w:hint="eastAsia"/>
          <w:lang w:eastAsia="zh-CN"/>
        </w:rPr>
        <w:t>i</w:t>
      </w:r>
      <w:r w:rsidRPr="00463542">
        <w:t>dentified by that value.</w:t>
      </w:r>
    </w:p>
    <w:p w:rsidR="0086792A" w:rsidRPr="00463542" w:rsidRDefault="0086792A" w:rsidP="0086792A">
      <w:r w:rsidRPr="00463542">
        <w:t xml:space="preserve">The </w:t>
      </w:r>
      <w:proofErr w:type="spellStart"/>
      <w:r w:rsidRPr="00C62FEF">
        <w:rPr>
          <w:i/>
          <w:iCs/>
        </w:rPr>
        <w:t>mri</w:t>
      </w:r>
      <w:proofErr w:type="spellEnd"/>
      <w:r w:rsidRPr="00C62FEF">
        <w:rPr>
          <w:i/>
          <w:iCs/>
        </w:rPr>
        <w:t>/spec</w:t>
      </w:r>
      <w:r w:rsidRPr="00463542">
        <w:t xml:space="preserve"> property may be set on </w:t>
      </w:r>
      <w:r w:rsidRPr="00463542">
        <w:rPr>
          <w:rFonts w:hint="eastAsia"/>
          <w:lang w:eastAsia="zh-CN"/>
        </w:rPr>
        <w:t xml:space="preserve">a Stream (of a Termination) level, </w:t>
      </w:r>
      <w:r w:rsidRPr="00463542">
        <w:t xml:space="preserve">an Individual </w:t>
      </w:r>
      <w:r w:rsidRPr="00463542">
        <w:rPr>
          <w:rFonts w:hint="eastAsia"/>
          <w:lang w:eastAsia="zh-CN"/>
        </w:rPr>
        <w:t>T</w:t>
      </w:r>
      <w:r w:rsidRPr="00463542">
        <w:t xml:space="preserve">ermination level or </w:t>
      </w:r>
      <w:r w:rsidRPr="00463542">
        <w:rPr>
          <w:rFonts w:hint="eastAsia"/>
          <w:lang w:eastAsia="zh-CN"/>
        </w:rPr>
        <w:t>the</w:t>
      </w:r>
      <w:r w:rsidRPr="00463542">
        <w:t xml:space="preserve"> Root Termination level. This allows the </w:t>
      </w:r>
      <w:r w:rsidRPr="00463542">
        <w:rPr>
          <w:rFonts w:hint="eastAsia"/>
          <w:lang w:eastAsia="zh-CN"/>
        </w:rPr>
        <w:t>operation</w:t>
      </w:r>
      <w:r w:rsidRPr="00463542">
        <w:t xml:space="preserve"> regarding the Media Resource to be scoped according to usage. </w:t>
      </w:r>
      <w:r w:rsidRPr="00463542">
        <w:rPr>
          <w:rFonts w:hint="eastAsia"/>
          <w:lang w:eastAsia="zh-CN"/>
        </w:rPr>
        <w:t>I</w:t>
      </w:r>
      <w:r w:rsidRPr="00463542">
        <w:t xml:space="preserve">f the </w:t>
      </w:r>
      <w:proofErr w:type="spellStart"/>
      <w:r w:rsidRPr="00C62FEF">
        <w:rPr>
          <w:i/>
          <w:iCs/>
        </w:rPr>
        <w:t>mri</w:t>
      </w:r>
      <w:proofErr w:type="spellEnd"/>
      <w:r w:rsidRPr="00C62FEF">
        <w:rPr>
          <w:i/>
          <w:iCs/>
        </w:rPr>
        <w:t>/spec</w:t>
      </w:r>
      <w:r w:rsidRPr="00463542">
        <w:t xml:space="preserve"> property is set </w:t>
      </w:r>
      <w:r w:rsidRPr="00463542">
        <w:rPr>
          <w:rFonts w:hint="eastAsia"/>
          <w:lang w:eastAsia="zh-CN"/>
        </w:rPr>
        <w:t>on</w:t>
      </w:r>
      <w:r w:rsidRPr="00463542">
        <w:t xml:space="preserve"> the Termination</w:t>
      </w:r>
      <w:r w:rsidRPr="00463542">
        <w:rPr>
          <w:rFonts w:hint="eastAsia"/>
          <w:lang w:eastAsia="zh-CN"/>
        </w:rPr>
        <w:t>/Stream</w:t>
      </w:r>
      <w:r w:rsidRPr="00463542">
        <w:t xml:space="preserve"> level</w:t>
      </w:r>
      <w:r w:rsidRPr="00463542">
        <w:rPr>
          <w:rFonts w:hint="eastAsia"/>
          <w:lang w:eastAsia="zh-CN"/>
        </w:rPr>
        <w:t>,</w:t>
      </w:r>
      <w:r w:rsidRPr="00463542">
        <w:t xml:space="preserve"> any subsequent </w:t>
      </w:r>
      <w:r w:rsidRPr="00463542">
        <w:rPr>
          <w:rFonts w:hint="eastAsia"/>
          <w:lang w:eastAsia="zh-CN"/>
        </w:rPr>
        <w:t xml:space="preserve">operation should also </w:t>
      </w:r>
      <w:r w:rsidRPr="00463542">
        <w:t xml:space="preserve">pertain to </w:t>
      </w:r>
      <w:r w:rsidRPr="00463542">
        <w:rPr>
          <w:rFonts w:hint="eastAsia"/>
          <w:lang w:eastAsia="zh-CN"/>
        </w:rPr>
        <w:t xml:space="preserve">the instance of </w:t>
      </w:r>
      <w:r w:rsidRPr="00463542">
        <w:t xml:space="preserve">this property </w:t>
      </w:r>
      <w:r w:rsidRPr="00463542">
        <w:rPr>
          <w:rFonts w:hint="eastAsia"/>
          <w:lang w:eastAsia="zh-CN"/>
        </w:rPr>
        <w:t>on</w:t>
      </w:r>
      <w:r w:rsidRPr="00463542">
        <w:t xml:space="preserve"> the Termination</w:t>
      </w:r>
      <w:r w:rsidRPr="00463542">
        <w:rPr>
          <w:rFonts w:hint="eastAsia"/>
          <w:lang w:eastAsia="zh-CN"/>
        </w:rPr>
        <w:t>/Stream</w:t>
      </w:r>
      <w:r w:rsidRPr="00463542">
        <w:t xml:space="preserve"> level. </w:t>
      </w:r>
    </w:p>
    <w:p w:rsidR="0086792A" w:rsidRPr="00463542" w:rsidRDefault="0086792A" w:rsidP="0086792A">
      <w:r w:rsidRPr="00463542">
        <w:t xml:space="preserve">If the </w:t>
      </w:r>
      <w:proofErr w:type="spellStart"/>
      <w:r w:rsidRPr="00C62FEF">
        <w:rPr>
          <w:i/>
          <w:iCs/>
        </w:rPr>
        <w:t>mri</w:t>
      </w:r>
      <w:proofErr w:type="spellEnd"/>
      <w:r w:rsidRPr="00C62FEF">
        <w:rPr>
          <w:i/>
          <w:iCs/>
        </w:rPr>
        <w:t>/spec</w:t>
      </w:r>
      <w:r w:rsidRPr="00463542">
        <w:t xml:space="preserve"> property is set </w:t>
      </w:r>
      <w:r w:rsidRPr="00463542">
        <w:rPr>
          <w:rFonts w:hint="eastAsia"/>
          <w:lang w:eastAsia="zh-CN"/>
        </w:rPr>
        <w:t>on the</w:t>
      </w:r>
      <w:r w:rsidRPr="00463542">
        <w:t xml:space="preserve"> </w:t>
      </w:r>
      <w:r w:rsidRPr="00463542">
        <w:rPr>
          <w:rFonts w:hint="eastAsia"/>
          <w:lang w:eastAsia="zh-CN"/>
        </w:rPr>
        <w:t xml:space="preserve">higher (e.g. </w:t>
      </w:r>
      <w:r w:rsidRPr="00463542">
        <w:t>Root Termination</w:t>
      </w:r>
      <w:r w:rsidRPr="00463542">
        <w:rPr>
          <w:rFonts w:hint="eastAsia"/>
          <w:lang w:eastAsia="zh-CN"/>
        </w:rPr>
        <w:t>)</w:t>
      </w:r>
      <w:r w:rsidRPr="00463542">
        <w:t xml:space="preserve"> level and subsequent </w:t>
      </w:r>
      <w:r w:rsidRPr="00463542">
        <w:rPr>
          <w:rFonts w:hint="eastAsia"/>
          <w:lang w:eastAsia="zh-CN"/>
        </w:rPr>
        <w:t>operation pertain</w:t>
      </w:r>
      <w:r w:rsidRPr="00463542">
        <w:rPr>
          <w:lang w:eastAsia="zh-CN"/>
        </w:rPr>
        <w:t>s</w:t>
      </w:r>
      <w:r w:rsidRPr="00463542">
        <w:rPr>
          <w:rFonts w:hint="eastAsia"/>
          <w:lang w:eastAsia="zh-CN"/>
        </w:rPr>
        <w:t xml:space="preserve"> to the instance of this property on lower</w:t>
      </w:r>
      <w:r w:rsidRPr="00463542">
        <w:t xml:space="preserve"> </w:t>
      </w:r>
      <w:r w:rsidRPr="00463542">
        <w:rPr>
          <w:rFonts w:hint="eastAsia"/>
          <w:lang w:eastAsia="zh-CN"/>
        </w:rPr>
        <w:t xml:space="preserve">(e.g. </w:t>
      </w:r>
      <w:r w:rsidRPr="00463542">
        <w:t>Individual Termination</w:t>
      </w:r>
      <w:r w:rsidRPr="00463542">
        <w:rPr>
          <w:rFonts w:hint="eastAsia"/>
          <w:lang w:eastAsia="zh-CN"/>
        </w:rPr>
        <w:t>)</w:t>
      </w:r>
      <w:r w:rsidRPr="00463542">
        <w:t xml:space="preserve"> level</w:t>
      </w:r>
      <w:r w:rsidRPr="00463542">
        <w:rPr>
          <w:rFonts w:hint="eastAsia"/>
          <w:lang w:eastAsia="zh-CN"/>
        </w:rPr>
        <w:t xml:space="preserve">, </w:t>
      </w:r>
      <w:r w:rsidRPr="00463542">
        <w:t xml:space="preserve">the MG should </w:t>
      </w:r>
      <w:r w:rsidRPr="00463542">
        <w:rPr>
          <w:rFonts w:hint="eastAsia"/>
          <w:lang w:eastAsia="zh-CN"/>
        </w:rPr>
        <w:t>process it</w:t>
      </w:r>
      <w:r w:rsidRPr="00463542">
        <w:t xml:space="preserve"> based on the setting of the </w:t>
      </w:r>
      <w:r w:rsidRPr="00463542">
        <w:rPr>
          <w:rFonts w:hint="eastAsia"/>
          <w:lang w:eastAsia="zh-CN"/>
        </w:rPr>
        <w:t>this property</w:t>
      </w:r>
      <w:r w:rsidRPr="00463542">
        <w:t xml:space="preserve"> </w:t>
      </w:r>
      <w:r w:rsidRPr="00463542">
        <w:rPr>
          <w:rFonts w:hint="eastAsia"/>
          <w:lang w:eastAsia="zh-CN"/>
        </w:rPr>
        <w:t>on</w:t>
      </w:r>
      <w:r w:rsidRPr="00463542">
        <w:t xml:space="preserve"> the </w:t>
      </w:r>
      <w:r w:rsidRPr="00463542">
        <w:rPr>
          <w:rFonts w:hint="eastAsia"/>
          <w:lang w:eastAsia="zh-CN"/>
        </w:rPr>
        <w:t>lower</w:t>
      </w:r>
      <w:r w:rsidRPr="00463542">
        <w:t xml:space="preserve"> level.</w:t>
      </w:r>
    </w:p>
    <w:p w:rsidR="0086792A" w:rsidRPr="00463542" w:rsidRDefault="0086792A" w:rsidP="0086792A">
      <w:pPr>
        <w:pStyle w:val="Heading1"/>
        <w:rPr>
          <w:lang w:eastAsia="zh-CN"/>
        </w:rPr>
      </w:pPr>
      <w:bookmarkStart w:id="81" w:name="_Toc195694165"/>
      <w:bookmarkStart w:id="82" w:name="_Toc359293348"/>
      <w:bookmarkStart w:id="83" w:name="_Toc371268872"/>
      <w:r w:rsidRPr="00463542">
        <w:rPr>
          <w:rFonts w:hint="eastAsia"/>
          <w:lang w:eastAsia="zh-CN"/>
        </w:rPr>
        <w:t>8</w:t>
      </w:r>
      <w:r w:rsidRPr="00463542">
        <w:rPr>
          <w:rFonts w:hint="eastAsia"/>
          <w:lang w:eastAsia="zh-CN"/>
        </w:rPr>
        <w:tab/>
        <w:t xml:space="preserve">Range </w:t>
      </w:r>
      <w:r w:rsidRPr="00463542">
        <w:rPr>
          <w:lang w:eastAsia="zh-CN"/>
        </w:rPr>
        <w:t>format support package</w:t>
      </w:r>
      <w:bookmarkEnd w:id="81"/>
      <w:bookmarkEnd w:id="82"/>
      <w:bookmarkEnd w:id="83"/>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rPr>
                <w:rFonts w:hint="eastAsia"/>
              </w:rPr>
              <w:t>Range Format Support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ID</w:t>
            </w:r>
            <w:r w:rsidRPr="00463542">
              <w:t>:</w:t>
            </w:r>
          </w:p>
        </w:tc>
        <w:tc>
          <w:tcPr>
            <w:tcW w:w="6917" w:type="dxa"/>
            <w:shd w:val="clear" w:color="auto" w:fill="auto"/>
          </w:tcPr>
          <w:p w:rsidR="0086792A" w:rsidRPr="00463542" w:rsidRDefault="0086792A" w:rsidP="00463542">
            <w:proofErr w:type="spellStart"/>
            <w:r w:rsidRPr="00463542">
              <w:rPr>
                <w:rFonts w:hint="eastAsia"/>
                <w:lang w:eastAsia="zh-CN"/>
              </w:rPr>
              <w:t>rfs</w:t>
            </w:r>
            <w:proofErr w:type="spellEnd"/>
            <w:r w:rsidRPr="00463542">
              <w:t xml:space="preserve"> (0x00</w:t>
            </w:r>
            <w:r w:rsidRPr="00463542">
              <w:rPr>
                <w:rFonts w:hint="eastAsia"/>
                <w:lang w:eastAsia="zh-CN"/>
              </w:rPr>
              <w:t>d6</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w:t>
            </w:r>
            <w:r w:rsidRPr="00463542">
              <w:rPr>
                <w:rFonts w:hint="eastAsia"/>
                <w:lang w:eastAsia="zh-CN"/>
              </w:rPr>
              <w:t xml:space="preserve">and the MG </w:t>
            </w:r>
            <w:r w:rsidRPr="00463542">
              <w:t xml:space="preserve">to </w:t>
            </w:r>
            <w:r w:rsidRPr="00463542">
              <w:rPr>
                <w:rFonts w:hint="eastAsia"/>
                <w:lang w:eastAsia="zh-CN"/>
              </w:rPr>
              <w:t xml:space="preserve">exchange </w:t>
            </w:r>
            <w:r w:rsidRPr="00463542">
              <w:t xml:space="preserve">which </w:t>
            </w:r>
            <w:r w:rsidRPr="00463542">
              <w:rPr>
                <w:rFonts w:hint="eastAsia"/>
                <w:lang w:eastAsia="zh-CN"/>
              </w:rPr>
              <w:t>range</w:t>
            </w:r>
            <w:r w:rsidRPr="00463542">
              <w:t xml:space="preserve"> format/s </w:t>
            </w:r>
            <w:r w:rsidRPr="00463542">
              <w:rPr>
                <w:rFonts w:hint="eastAsia"/>
                <w:lang w:eastAsia="zh-CN"/>
              </w:rPr>
              <w:t xml:space="preserve">they respectively </w:t>
            </w:r>
            <w:r w:rsidRPr="00463542">
              <w:t xml:space="preserve">support for the </w:t>
            </w:r>
            <w:r w:rsidRPr="00463542">
              <w:rPr>
                <w:rFonts w:hint="eastAsia"/>
                <w:lang w:eastAsia="zh-CN"/>
              </w:rPr>
              <w:t>particular media resource</w:t>
            </w:r>
            <w:r w:rsidRPr="00463542">
              <w:rPr>
                <w:lang w:eastAsia="zh-CN"/>
              </w:rPr>
              <w:t>s</w:t>
            </w:r>
            <w:r w:rsidRPr="00463542">
              <w:t xml:space="preserve"> that have range </w:t>
            </w:r>
            <w:r w:rsidRPr="00463542">
              <w:rPr>
                <w:rFonts w:hint="eastAsia"/>
                <w:lang w:eastAsia="zh-CN"/>
              </w:rPr>
              <w:t>information</w:t>
            </w:r>
            <w:r w:rsidRPr="00463542">
              <w:t xml:space="preserve"> associated with them.</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84" w:name="_Toc195694166"/>
      <w:bookmarkStart w:id="85" w:name="_Toc359293349"/>
      <w:bookmarkStart w:id="86" w:name="_Toc371268873"/>
      <w:r w:rsidRPr="00463542">
        <w:rPr>
          <w:rFonts w:hint="eastAsia"/>
          <w:lang w:eastAsia="zh-CN"/>
        </w:rPr>
        <w:t>8</w:t>
      </w:r>
      <w:r w:rsidRPr="00463542">
        <w:t>.</w:t>
      </w:r>
      <w:r w:rsidRPr="00463542">
        <w:rPr>
          <w:rFonts w:hint="eastAsia"/>
          <w:lang w:eastAsia="zh-CN"/>
        </w:rPr>
        <w:t>1</w:t>
      </w:r>
      <w:r w:rsidRPr="00463542">
        <w:tab/>
      </w:r>
      <w:r w:rsidRPr="00463542">
        <w:rPr>
          <w:rFonts w:hint="eastAsia"/>
          <w:lang w:eastAsia="zh-CN"/>
        </w:rPr>
        <w:t>Properties</w:t>
      </w:r>
      <w:bookmarkEnd w:id="84"/>
      <w:bookmarkEnd w:id="85"/>
      <w:bookmarkEnd w:id="86"/>
    </w:p>
    <w:p w:rsidR="0086792A" w:rsidRPr="00463542" w:rsidRDefault="0086792A" w:rsidP="0086792A">
      <w:pPr>
        <w:pStyle w:val="Heading3"/>
        <w:rPr>
          <w:lang w:eastAsia="zh-CN"/>
        </w:rPr>
      </w:pPr>
      <w:bookmarkStart w:id="87" w:name="_Toc371268874"/>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8</w:t>
        </w:r>
        <w:r w:rsidRPr="00463542">
          <w:t>.</w:t>
        </w:r>
        <w:r w:rsidRPr="00463542">
          <w:rPr>
            <w:rFonts w:hint="eastAsia"/>
            <w:lang w:eastAsia="zh-CN"/>
          </w:rPr>
          <w:t>1</w:t>
        </w:r>
        <w:r w:rsidRPr="00463542">
          <w:t>.1</w:t>
        </w:r>
        <w:r w:rsidRPr="00463542">
          <w:tab/>
        </w:r>
      </w:smartTag>
      <w:r w:rsidRPr="00463542">
        <w:rPr>
          <w:rFonts w:hint="eastAsia"/>
          <w:lang w:eastAsia="zh-CN"/>
        </w:rPr>
        <w:t xml:space="preserve">Format </w:t>
      </w:r>
      <w:r w:rsidRPr="00463542">
        <w:rPr>
          <w:lang w:eastAsia="zh-CN"/>
        </w:rPr>
        <w:t>types</w:t>
      </w:r>
      <w:bookmarkEnd w:id="87"/>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Format Types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ID</w:t>
            </w:r>
            <w:r w:rsidRPr="00463542">
              <w:t>:</w:t>
            </w:r>
          </w:p>
        </w:tc>
        <w:tc>
          <w:tcPr>
            <w:tcW w:w="6917" w:type="dxa"/>
            <w:shd w:val="clear" w:color="auto" w:fill="auto"/>
          </w:tcPr>
          <w:p w:rsidR="0086792A" w:rsidRPr="00463542" w:rsidRDefault="0086792A" w:rsidP="00463542">
            <w:proofErr w:type="spellStart"/>
            <w:r w:rsidRPr="00463542">
              <w:rPr>
                <w:rFonts w:hint="eastAsia"/>
                <w:lang w:eastAsia="zh-CN"/>
              </w:rPr>
              <w:t>ft</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describes the </w:t>
            </w:r>
            <w:r w:rsidRPr="00463542">
              <w:rPr>
                <w:rFonts w:hint="eastAsia"/>
                <w:lang w:eastAsia="zh-CN"/>
              </w:rPr>
              <w:t>range</w:t>
            </w:r>
            <w:r w:rsidRPr="00463542">
              <w:t xml:space="preserve"> formats that may be supported.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Sub-list of 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tabs>
                <w:tab w:val="left" w:pos="1418"/>
              </w:tabs>
              <w:ind w:left="1418" w:hanging="1418"/>
            </w:pPr>
            <w:r w:rsidRPr="00463542">
              <w:t>NPT</w:t>
            </w:r>
            <w:r w:rsidRPr="00463542">
              <w:rPr>
                <w:rFonts w:hint="eastAsia"/>
                <w:lang w:eastAsia="zh-CN"/>
              </w:rPr>
              <w:tab/>
            </w:r>
            <w:proofErr w:type="spellStart"/>
            <w:r w:rsidRPr="00463542">
              <w:t>N</w:t>
            </w:r>
            <w:r w:rsidRPr="00463542">
              <w:rPr>
                <w:rFonts w:hint="eastAsia"/>
                <w:lang w:eastAsia="zh-CN"/>
              </w:rPr>
              <w:t>PT</w:t>
            </w:r>
            <w:proofErr w:type="spellEnd"/>
            <w:r w:rsidRPr="00463542">
              <w:rPr>
                <w:rFonts w:hint="eastAsia"/>
                <w:lang w:eastAsia="zh-CN"/>
              </w:rPr>
              <w:t xml:space="preserve"> format is support</w:t>
            </w:r>
            <w:r w:rsidRPr="00463542">
              <w:t>ed</w:t>
            </w:r>
          </w:p>
          <w:p w:rsidR="0086792A" w:rsidRPr="00463542" w:rsidRDefault="0086792A" w:rsidP="00463542">
            <w:pPr>
              <w:tabs>
                <w:tab w:val="left" w:pos="1418"/>
              </w:tabs>
              <w:ind w:left="1418" w:hanging="1418"/>
            </w:pPr>
            <w:r w:rsidRPr="00463542">
              <w:t>SMPTE</w:t>
            </w:r>
            <w:r w:rsidRPr="00463542">
              <w:rPr>
                <w:rFonts w:hint="eastAsia"/>
              </w:rPr>
              <w:tab/>
            </w:r>
            <w:proofErr w:type="spellStart"/>
            <w:r w:rsidRPr="00463542">
              <w:t>SMPTE</w:t>
            </w:r>
            <w:proofErr w:type="spellEnd"/>
            <w:r w:rsidRPr="00463542">
              <w:rPr>
                <w:rFonts w:hint="eastAsia"/>
              </w:rPr>
              <w:t xml:space="preserve"> format with </w:t>
            </w:r>
            <w:r w:rsidRPr="00463542">
              <w:rPr>
                <w:rFonts w:hint="eastAsia"/>
                <w:lang w:eastAsia="zh-CN"/>
              </w:rPr>
              <w:t xml:space="preserve">the </w:t>
            </w:r>
            <w:r w:rsidRPr="00463542">
              <w:rPr>
                <w:rFonts w:hint="eastAsia"/>
              </w:rPr>
              <w:t>default (29.97fps) frame rate is support</w:t>
            </w:r>
            <w:r w:rsidRPr="00463542">
              <w:t>ed</w:t>
            </w:r>
          </w:p>
          <w:p w:rsidR="0086792A" w:rsidRPr="00463542" w:rsidRDefault="0086792A" w:rsidP="00463542">
            <w:pPr>
              <w:tabs>
                <w:tab w:val="left" w:pos="1418"/>
              </w:tabs>
              <w:ind w:left="1418" w:hanging="1418"/>
            </w:pPr>
            <w:r w:rsidRPr="00463542">
              <w:t>SMPTE</w:t>
            </w:r>
            <w:r w:rsidRPr="00463542">
              <w:rPr>
                <w:rFonts w:hint="eastAsia"/>
                <w:lang w:eastAsia="zh-CN"/>
              </w:rPr>
              <w:t>-30</w:t>
            </w:r>
            <w:r w:rsidRPr="00463542">
              <w:rPr>
                <w:rFonts w:hint="eastAsia"/>
              </w:rPr>
              <w:tab/>
            </w:r>
            <w:r w:rsidRPr="00463542">
              <w:t>SMPTE</w:t>
            </w:r>
            <w:r w:rsidRPr="00463542">
              <w:rPr>
                <w:rFonts w:hint="eastAsia"/>
              </w:rPr>
              <w:t xml:space="preserve"> format with </w:t>
            </w:r>
            <w:r w:rsidRPr="00463542">
              <w:rPr>
                <w:rFonts w:hint="eastAsia"/>
                <w:lang w:eastAsia="zh-CN"/>
              </w:rPr>
              <w:t>the 30</w:t>
            </w:r>
            <w:r w:rsidRPr="00463542">
              <w:rPr>
                <w:rFonts w:hint="eastAsia"/>
              </w:rPr>
              <w:t>fps frame rate is support</w:t>
            </w:r>
            <w:r w:rsidRPr="00463542">
              <w:t>ed</w:t>
            </w:r>
          </w:p>
          <w:p w:rsidR="0086792A" w:rsidRPr="00463542" w:rsidRDefault="0086792A" w:rsidP="00463542">
            <w:pPr>
              <w:tabs>
                <w:tab w:val="left" w:pos="1418"/>
              </w:tabs>
              <w:ind w:left="1418" w:hanging="1418"/>
            </w:pPr>
            <w:r w:rsidRPr="00463542">
              <w:t>SMPTE</w:t>
            </w:r>
            <w:r w:rsidRPr="00463542">
              <w:rPr>
                <w:rFonts w:hint="eastAsia"/>
                <w:lang w:eastAsia="zh-CN"/>
              </w:rPr>
              <w:t>-25</w:t>
            </w:r>
            <w:r w:rsidRPr="00463542">
              <w:rPr>
                <w:rFonts w:hint="eastAsia"/>
              </w:rPr>
              <w:tab/>
            </w:r>
            <w:r w:rsidRPr="00463542">
              <w:t>SMPTE</w:t>
            </w:r>
            <w:r w:rsidRPr="00463542">
              <w:rPr>
                <w:rFonts w:hint="eastAsia"/>
              </w:rPr>
              <w:t xml:space="preserve"> format with </w:t>
            </w:r>
            <w:r w:rsidRPr="00463542">
              <w:rPr>
                <w:rFonts w:hint="eastAsia"/>
                <w:lang w:eastAsia="zh-CN"/>
              </w:rPr>
              <w:t>the 25</w:t>
            </w:r>
            <w:r w:rsidRPr="00463542">
              <w:rPr>
                <w:rFonts w:hint="eastAsia"/>
              </w:rPr>
              <w:t>fps frame rate is support</w:t>
            </w:r>
            <w:r w:rsidRPr="00463542">
              <w:t>ed</w:t>
            </w:r>
          </w:p>
          <w:p w:rsidR="0086792A" w:rsidRPr="00463542" w:rsidRDefault="0086792A" w:rsidP="00463542">
            <w:pPr>
              <w:tabs>
                <w:tab w:val="left" w:pos="1418"/>
              </w:tabs>
              <w:ind w:left="1418" w:hanging="1418"/>
              <w:rPr>
                <w:lang w:eastAsia="zh-CN"/>
              </w:rPr>
            </w:pPr>
            <w:r w:rsidRPr="00463542">
              <w:t>UTC</w:t>
            </w:r>
            <w:r w:rsidRPr="00463542">
              <w:rPr>
                <w:rFonts w:hint="eastAsia"/>
                <w:lang w:eastAsia="zh-CN"/>
              </w:rPr>
              <w:tab/>
            </w:r>
            <w:proofErr w:type="spellStart"/>
            <w:r w:rsidRPr="00463542">
              <w:rPr>
                <w:rFonts w:hint="eastAsia"/>
                <w:lang w:eastAsia="zh-CN"/>
              </w:rPr>
              <w:t>UTC</w:t>
            </w:r>
            <w:proofErr w:type="spellEnd"/>
            <w:r w:rsidRPr="00463542">
              <w:rPr>
                <w:rFonts w:hint="eastAsia"/>
                <w:lang w:eastAsia="zh-CN"/>
              </w:rPr>
              <w:t xml:space="preserve"> </w:t>
            </w:r>
            <w:r w:rsidRPr="00463542">
              <w:rPr>
                <w:lang w:eastAsia="zh-CN"/>
              </w:rPr>
              <w:t xml:space="preserve">(Clock) </w:t>
            </w:r>
            <w:r w:rsidRPr="00463542">
              <w:rPr>
                <w:rFonts w:hint="eastAsia"/>
                <w:lang w:eastAsia="zh-CN"/>
              </w:rPr>
              <w:t>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Frame</w:t>
            </w:r>
            <w:r w:rsidRPr="00463542">
              <w:rPr>
                <w:rFonts w:hint="eastAsia"/>
                <w:lang w:eastAsia="zh-CN"/>
              </w:rPr>
              <w:tab/>
            </w:r>
            <w:proofErr w:type="spellStart"/>
            <w:r w:rsidRPr="00463542">
              <w:rPr>
                <w:rFonts w:hint="eastAsia"/>
                <w:lang w:eastAsia="zh-CN"/>
              </w:rPr>
              <w:t>Frame</w:t>
            </w:r>
            <w:proofErr w:type="spellEnd"/>
            <w:r w:rsidRPr="00463542">
              <w:rPr>
                <w:rFonts w:hint="eastAsia"/>
                <w:lang w:eastAsia="zh-CN"/>
              </w:rPr>
              <w:t xml:space="preserve">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Byte</w:t>
            </w:r>
            <w:r w:rsidRPr="00463542">
              <w:rPr>
                <w:rFonts w:hint="eastAsia"/>
                <w:lang w:eastAsia="zh-CN"/>
              </w:rPr>
              <w:tab/>
            </w:r>
            <w:proofErr w:type="spellStart"/>
            <w:r w:rsidRPr="00463542">
              <w:rPr>
                <w:rFonts w:hint="eastAsia"/>
                <w:lang w:eastAsia="zh-CN"/>
              </w:rPr>
              <w:t>Byte</w:t>
            </w:r>
            <w:proofErr w:type="spellEnd"/>
            <w:r w:rsidRPr="00463542">
              <w:rPr>
                <w:rFonts w:hint="eastAsia"/>
                <w:lang w:eastAsia="zh-CN"/>
              </w:rPr>
              <w:t xml:space="preserve">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Bit</w:t>
            </w:r>
            <w:r w:rsidRPr="00463542">
              <w:rPr>
                <w:rFonts w:hint="eastAsia"/>
                <w:lang w:eastAsia="zh-CN"/>
              </w:rPr>
              <w:tab/>
            </w:r>
            <w:proofErr w:type="spellStart"/>
            <w:r w:rsidRPr="00463542">
              <w:rPr>
                <w:rFonts w:hint="eastAsia"/>
                <w:lang w:eastAsia="zh-CN"/>
              </w:rPr>
              <w:t>Bit</w:t>
            </w:r>
            <w:proofErr w:type="spellEnd"/>
            <w:r w:rsidRPr="00463542">
              <w:rPr>
                <w:rFonts w:hint="eastAsia"/>
                <w:lang w:eastAsia="zh-CN"/>
              </w:rPr>
              <w:t xml:space="preserve">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rPr>
              <w:t>Word</w:t>
            </w:r>
            <w:r w:rsidRPr="00463542">
              <w:rPr>
                <w:rFonts w:hint="eastAsia"/>
              </w:rPr>
              <w:tab/>
            </w:r>
            <w:proofErr w:type="spellStart"/>
            <w:r w:rsidRPr="00463542">
              <w:rPr>
                <w:rFonts w:hint="eastAsia"/>
              </w:rPr>
              <w:t>Word</w:t>
            </w:r>
            <w:proofErr w:type="spellEnd"/>
            <w:r w:rsidRPr="00463542">
              <w:rPr>
                <w:rFonts w:hint="eastAsia"/>
              </w:rPr>
              <w:t xml:space="preserve">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rPr>
                <w:rFonts w:hint="eastAsia"/>
              </w:rPr>
              <w:t>Sentence</w:t>
            </w:r>
            <w:r w:rsidRPr="00463542">
              <w:rPr>
                <w:rFonts w:hint="eastAsia"/>
              </w:rPr>
              <w:tab/>
            </w:r>
            <w:proofErr w:type="spellStart"/>
            <w:r w:rsidRPr="00463542">
              <w:rPr>
                <w:rFonts w:hint="eastAsia"/>
              </w:rPr>
              <w:t>Sentence</w:t>
            </w:r>
            <w:proofErr w:type="spellEnd"/>
            <w:r w:rsidRPr="00463542">
              <w:rPr>
                <w:rFonts w:hint="eastAsia"/>
              </w:rPr>
              <w:t xml:space="preserve">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rPr>
                <w:rFonts w:hint="eastAsia"/>
              </w:rPr>
              <w:t>Paragraph</w:t>
            </w:r>
            <w:r w:rsidRPr="00463542">
              <w:rPr>
                <w:rFonts w:hint="eastAsia"/>
              </w:rPr>
              <w:tab/>
            </w:r>
            <w:proofErr w:type="spellStart"/>
            <w:r w:rsidRPr="00463542">
              <w:rPr>
                <w:rFonts w:hint="eastAsia"/>
              </w:rPr>
              <w:t>Paragraph</w:t>
            </w:r>
            <w:proofErr w:type="spellEnd"/>
            <w:r w:rsidRPr="00463542">
              <w:rPr>
                <w:rFonts w:hint="eastAsia"/>
              </w:rPr>
              <w:t xml:space="preserve">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t>None</w:t>
            </w:r>
            <w:r w:rsidRPr="00463542">
              <w:tab/>
              <w:t xml:space="preserve">No </w:t>
            </w:r>
            <w:r w:rsidRPr="00463542">
              <w:rPr>
                <w:rFonts w:hint="eastAsia"/>
                <w:lang w:eastAsia="zh-CN"/>
              </w:rPr>
              <w:t>range</w:t>
            </w:r>
            <w:r w:rsidRPr="00463542">
              <w:t xml:space="preserve"> information is associated with the Media Resource</w:t>
            </w:r>
          </w:p>
          <w:p w:rsidR="0086792A" w:rsidRPr="00463542" w:rsidRDefault="0086792A" w:rsidP="00463542">
            <w:pPr>
              <w:pStyle w:val="Note"/>
              <w:rPr>
                <w:lang w:eastAsia="zh-CN"/>
              </w:rPr>
            </w:pPr>
            <w:r w:rsidRPr="00463542">
              <w:t>NOTE </w:t>
            </w:r>
            <w:r w:rsidRPr="00463542">
              <w:noBreakHyphen/>
              <w:t>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roofErr w:type="spellStart"/>
            <w:r w:rsidRPr="00463542">
              <w:t>TerminationState</w:t>
            </w:r>
            <w:proofErr w:type="spellEnd"/>
            <w:r w:rsidRPr="00463542">
              <w:t xml:space="preserve"> or </w:t>
            </w:r>
            <w:proofErr w:type="spellStart"/>
            <w:r w:rsidRPr="00463542">
              <w:t>LocalControl</w:t>
            </w:r>
            <w:proofErr w:type="spellEnd"/>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roofErr w:type="spellStart"/>
            <w:r w:rsidRPr="00463542">
              <w:t>ReadWrite</w:t>
            </w:r>
            <w:proofErr w:type="spellEnd"/>
          </w:p>
        </w:tc>
      </w:tr>
    </w:tbl>
    <w:p w:rsidR="0086792A" w:rsidRPr="00463542" w:rsidRDefault="0086792A" w:rsidP="0086792A">
      <w:pPr>
        <w:pStyle w:val="Heading2"/>
        <w:rPr>
          <w:lang w:eastAsia="zh-CN"/>
        </w:rPr>
      </w:pPr>
      <w:bookmarkStart w:id="88" w:name="_Toc195694167"/>
      <w:bookmarkStart w:id="89" w:name="_Toc359293350"/>
      <w:bookmarkStart w:id="90" w:name="_Toc371268875"/>
      <w:r w:rsidRPr="00463542">
        <w:rPr>
          <w:rFonts w:hint="eastAsia"/>
          <w:lang w:eastAsia="zh-CN"/>
        </w:rPr>
        <w:t>8</w:t>
      </w:r>
      <w:r w:rsidRPr="00463542">
        <w:t>.</w:t>
      </w:r>
      <w:r w:rsidRPr="00463542">
        <w:rPr>
          <w:rFonts w:hint="eastAsia"/>
          <w:lang w:eastAsia="zh-CN"/>
        </w:rPr>
        <w:t>2</w:t>
      </w:r>
      <w:r w:rsidRPr="00463542">
        <w:tab/>
      </w:r>
      <w:r w:rsidRPr="00463542">
        <w:rPr>
          <w:rFonts w:hint="eastAsia"/>
          <w:lang w:eastAsia="zh-CN"/>
        </w:rPr>
        <w:t>Events</w:t>
      </w:r>
      <w:bookmarkEnd w:id="88"/>
      <w:bookmarkEnd w:id="89"/>
      <w:bookmarkEnd w:id="9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91" w:name="_Toc195694168"/>
      <w:bookmarkStart w:id="92" w:name="_Toc359293351"/>
      <w:bookmarkStart w:id="93" w:name="_Toc371268876"/>
      <w:r w:rsidRPr="00463542">
        <w:rPr>
          <w:rFonts w:hint="eastAsia"/>
          <w:lang w:eastAsia="zh-CN"/>
        </w:rPr>
        <w:t>8</w:t>
      </w:r>
      <w:r w:rsidRPr="00463542">
        <w:t>.</w:t>
      </w:r>
      <w:r w:rsidRPr="00463542">
        <w:rPr>
          <w:rFonts w:hint="eastAsia"/>
          <w:lang w:eastAsia="zh-CN"/>
        </w:rPr>
        <w:t>3</w:t>
      </w:r>
      <w:r w:rsidRPr="00463542">
        <w:tab/>
      </w:r>
      <w:r w:rsidRPr="00463542">
        <w:rPr>
          <w:rFonts w:hint="eastAsia"/>
          <w:lang w:eastAsia="zh-CN"/>
        </w:rPr>
        <w:t>Signals</w:t>
      </w:r>
      <w:bookmarkEnd w:id="91"/>
      <w:bookmarkEnd w:id="92"/>
      <w:bookmarkEnd w:id="9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94" w:name="_Toc195694169"/>
      <w:bookmarkStart w:id="95" w:name="_Toc359293352"/>
      <w:bookmarkStart w:id="96" w:name="_Toc371268877"/>
      <w:r w:rsidRPr="00463542">
        <w:rPr>
          <w:rFonts w:hint="eastAsia"/>
          <w:lang w:eastAsia="zh-CN"/>
        </w:rPr>
        <w:t>8</w:t>
      </w:r>
      <w:r w:rsidRPr="00463542">
        <w:t>.</w:t>
      </w:r>
      <w:r w:rsidRPr="00463542">
        <w:rPr>
          <w:rFonts w:hint="eastAsia"/>
          <w:lang w:eastAsia="zh-CN"/>
        </w:rPr>
        <w:t>4</w:t>
      </w:r>
      <w:r w:rsidRPr="00463542">
        <w:tab/>
      </w:r>
      <w:r w:rsidRPr="00463542">
        <w:rPr>
          <w:rFonts w:hint="eastAsia"/>
          <w:lang w:eastAsia="zh-CN"/>
        </w:rPr>
        <w:t>Statistics</w:t>
      </w:r>
      <w:bookmarkEnd w:id="94"/>
      <w:bookmarkEnd w:id="95"/>
      <w:bookmarkEnd w:id="96"/>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97" w:name="_Toc195694170"/>
      <w:bookmarkStart w:id="98" w:name="_Toc359293353"/>
      <w:bookmarkStart w:id="99" w:name="_Toc371268878"/>
      <w:r w:rsidRPr="00463542">
        <w:rPr>
          <w:rFonts w:hint="eastAsia"/>
          <w:lang w:eastAsia="zh-CN"/>
        </w:rPr>
        <w:t>8</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97"/>
      <w:bookmarkEnd w:id="98"/>
      <w:bookmarkEnd w:id="9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00" w:name="_Toc195694171"/>
      <w:bookmarkStart w:id="101" w:name="_Toc359293354"/>
      <w:bookmarkStart w:id="102" w:name="_Toc371268879"/>
      <w:r w:rsidRPr="00463542">
        <w:rPr>
          <w:rFonts w:hint="eastAsia"/>
          <w:lang w:eastAsia="zh-CN"/>
        </w:rPr>
        <w:t>8</w:t>
      </w:r>
      <w:r w:rsidRPr="00463542">
        <w:t>.</w:t>
      </w:r>
      <w:r w:rsidRPr="00463542">
        <w:rPr>
          <w:rFonts w:hint="eastAsia"/>
          <w:lang w:eastAsia="zh-CN"/>
        </w:rPr>
        <w:t>6</w:t>
      </w:r>
      <w:r w:rsidRPr="00463542">
        <w:tab/>
      </w:r>
      <w:r w:rsidRPr="00463542">
        <w:rPr>
          <w:rFonts w:hint="eastAsia"/>
          <w:lang w:eastAsia="zh-CN"/>
        </w:rPr>
        <w:t>Procedures</w:t>
      </w:r>
      <w:bookmarkEnd w:id="100"/>
      <w:bookmarkEnd w:id="101"/>
      <w:bookmarkEnd w:id="102"/>
    </w:p>
    <w:p w:rsidR="0086792A" w:rsidRPr="00463542" w:rsidRDefault="0086792A" w:rsidP="0086792A">
      <w:r w:rsidRPr="00463542">
        <w:t xml:space="preserve">Media Resources may have </w:t>
      </w:r>
      <w:r w:rsidRPr="00463542">
        <w:rPr>
          <w:rFonts w:hint="eastAsia"/>
          <w:lang w:eastAsia="zh-CN"/>
        </w:rPr>
        <w:t>range</w:t>
      </w:r>
      <w:r w:rsidRPr="00463542">
        <w:t xml:space="preserve"> information</w:t>
      </w:r>
      <w:r w:rsidRPr="00463542">
        <w:rPr>
          <w:rFonts w:hint="eastAsia"/>
          <w:lang w:eastAsia="zh-CN"/>
        </w:rPr>
        <w:t xml:space="preserve"> </w:t>
      </w:r>
      <w:r w:rsidRPr="00463542">
        <w:t xml:space="preserve">associated with them. This </w:t>
      </w:r>
      <w:r w:rsidRPr="00463542">
        <w:rPr>
          <w:rFonts w:hint="eastAsia"/>
          <w:lang w:eastAsia="zh-CN"/>
        </w:rPr>
        <w:t>range</w:t>
      </w:r>
      <w:r w:rsidRPr="00463542">
        <w:t xml:space="preserve"> information may be in different formats such as: NPT (Normal Play Time), SMPTE </w:t>
      </w:r>
      <w:r w:rsidRPr="00463542">
        <w:rPr>
          <w:rFonts w:hint="eastAsia"/>
        </w:rPr>
        <w:t>(</w:t>
      </w:r>
      <w:r w:rsidRPr="00463542">
        <w:t>Society of Motion Picture and Television Engineers</w:t>
      </w:r>
      <w:r w:rsidRPr="00463542">
        <w:rPr>
          <w:rFonts w:hint="eastAsia"/>
        </w:rPr>
        <w:t xml:space="preserve">) </w:t>
      </w:r>
      <w:r w:rsidRPr="00463542">
        <w:rPr>
          <w:rFonts w:hint="eastAsia"/>
          <w:lang w:eastAsia="zh-CN"/>
        </w:rPr>
        <w:t>with typical frame rate,</w:t>
      </w:r>
      <w:r w:rsidRPr="00463542">
        <w:t xml:space="preserve"> </w:t>
      </w:r>
      <w:r w:rsidRPr="00463542">
        <w:rPr>
          <w:rFonts w:hint="eastAsia"/>
          <w:lang w:eastAsia="zh-CN"/>
        </w:rPr>
        <w:t>UTC</w:t>
      </w:r>
      <w:r w:rsidRPr="00463542">
        <w:t xml:space="preserve"> (</w:t>
      </w:r>
      <w:r w:rsidR="009D3DB7">
        <w:t xml:space="preserve">Coordinated </w:t>
      </w:r>
      <w:r w:rsidRPr="00463542">
        <w:t>U</w:t>
      </w:r>
      <w:r w:rsidRPr="00463542">
        <w:rPr>
          <w:rFonts w:hint="eastAsia"/>
          <w:lang w:eastAsia="zh-CN"/>
        </w:rPr>
        <w:t xml:space="preserve">niversal </w:t>
      </w:r>
      <w:r w:rsidRPr="00463542">
        <w:t>T</w:t>
      </w:r>
      <w:r w:rsidRPr="00463542">
        <w:rPr>
          <w:rFonts w:hint="eastAsia"/>
          <w:lang w:eastAsia="zh-CN"/>
        </w:rPr>
        <w:t>ime</w:t>
      </w:r>
      <w:r w:rsidRPr="00463542">
        <w:t>)</w:t>
      </w:r>
      <w:r w:rsidRPr="00463542">
        <w:rPr>
          <w:rFonts w:hint="eastAsia"/>
          <w:lang w:eastAsia="zh-CN"/>
        </w:rPr>
        <w:t xml:space="preserve">, Frame, Byte, Bit, </w:t>
      </w:r>
      <w:r w:rsidRPr="00463542">
        <w:rPr>
          <w:rFonts w:hint="eastAsia"/>
        </w:rPr>
        <w:t>Word, Sentence and Paragraph</w:t>
      </w:r>
      <w:r w:rsidRPr="00463542">
        <w:t>.</w:t>
      </w:r>
    </w:p>
    <w:p w:rsidR="0086792A" w:rsidRPr="00463542" w:rsidRDefault="0086792A" w:rsidP="007658D3">
      <w:pPr>
        <w:numPr>
          <w:ilvl w:val="0"/>
          <w:numId w:val="40"/>
        </w:numPr>
        <w:ind w:left="567" w:hanging="567"/>
      </w:pPr>
      <w:r w:rsidRPr="00463542">
        <w:rPr>
          <w:rFonts w:hint="eastAsia"/>
        </w:rPr>
        <w:t>NPT</w:t>
      </w:r>
      <w:r w:rsidRPr="00463542">
        <w:t xml:space="preserve"> indicates the stream absolute position relative to the beginning of the presentation (see clause </w:t>
      </w:r>
      <w:r w:rsidRPr="00463542">
        <w:rPr>
          <w:rFonts w:hint="eastAsia"/>
        </w:rPr>
        <w:t>4</w:t>
      </w:r>
      <w:r w:rsidRPr="00463542">
        <w:t>.</w:t>
      </w:r>
      <w:r w:rsidR="009D3DB7">
        <w:t>4.2</w:t>
      </w:r>
      <w:r w:rsidRPr="00463542">
        <w:t xml:space="preserve">/[IETF </w:t>
      </w:r>
      <w:r w:rsidR="007658D3">
        <w:t>RFC </w:t>
      </w:r>
      <w:r w:rsidR="007658D3" w:rsidRPr="007658D3">
        <w:rPr>
          <w:highlight w:val="yellow"/>
        </w:rPr>
        <w:t>RTSP2</w:t>
      </w:r>
      <w:r w:rsidRPr="00463542">
        <w:t>]).</w:t>
      </w:r>
    </w:p>
    <w:p w:rsidR="0086792A" w:rsidRPr="00463542" w:rsidRDefault="0086792A" w:rsidP="007658D3">
      <w:pPr>
        <w:numPr>
          <w:ilvl w:val="0"/>
          <w:numId w:val="40"/>
        </w:numPr>
        <w:ind w:left="567" w:hanging="567"/>
      </w:pPr>
      <w:r w:rsidRPr="00463542">
        <w:lastRenderedPageBreak/>
        <w:t xml:space="preserve">SMTPE </w:t>
      </w:r>
      <w:r w:rsidRPr="00463542">
        <w:rPr>
          <w:rFonts w:hint="eastAsia"/>
        </w:rPr>
        <w:t xml:space="preserve">expresses time relative to the start of the clip </w:t>
      </w:r>
      <w:r w:rsidRPr="00463542">
        <w:t>for frame-level access accuracy (see clause </w:t>
      </w:r>
      <w:r w:rsidRPr="00463542">
        <w:rPr>
          <w:rFonts w:hint="eastAsia"/>
        </w:rPr>
        <w:t>4</w:t>
      </w:r>
      <w:r w:rsidRPr="00463542">
        <w:t>.4</w:t>
      </w:r>
      <w:r w:rsidR="009D3DB7">
        <w:t>.1</w:t>
      </w:r>
      <w:r w:rsidRPr="00463542">
        <w:t xml:space="preserve">/[IETF </w:t>
      </w:r>
      <w:r w:rsidR="007658D3">
        <w:t>RFC </w:t>
      </w:r>
      <w:r w:rsidR="007658D3" w:rsidRPr="007658D3">
        <w:rPr>
          <w:highlight w:val="yellow"/>
        </w:rPr>
        <w:t>RTSP2</w:t>
      </w:r>
      <w:r w:rsidRPr="00463542">
        <w:t>]).</w:t>
      </w:r>
    </w:p>
    <w:p w:rsidR="0086792A" w:rsidRPr="00463542" w:rsidRDefault="0086792A" w:rsidP="007658D3">
      <w:pPr>
        <w:numPr>
          <w:ilvl w:val="0"/>
          <w:numId w:val="40"/>
        </w:numPr>
        <w:ind w:left="567" w:hanging="567"/>
      </w:pPr>
      <w:r w:rsidRPr="00463542">
        <w:rPr>
          <w:rFonts w:hint="eastAsia"/>
        </w:rPr>
        <w:t>UTC</w:t>
      </w:r>
      <w:r w:rsidRPr="00463542">
        <w:t xml:space="preserve"> (clock) </w:t>
      </w:r>
      <w:r w:rsidRPr="00463542">
        <w:rPr>
          <w:rFonts w:hint="eastAsia"/>
        </w:rPr>
        <w:t xml:space="preserve">is used to </w:t>
      </w:r>
      <w:r w:rsidRPr="00463542">
        <w:t xml:space="preserve">express </w:t>
      </w:r>
      <w:proofErr w:type="spellStart"/>
      <w:r w:rsidRPr="00463542">
        <w:rPr>
          <w:rFonts w:hint="eastAsia"/>
        </w:rPr>
        <w:t>a</w:t>
      </w:r>
      <w:proofErr w:type="spellEnd"/>
      <w:r w:rsidRPr="00463542">
        <w:rPr>
          <w:rFonts w:hint="eastAsia"/>
        </w:rPr>
        <w:t xml:space="preserve"> a</w:t>
      </w:r>
      <w:r w:rsidRPr="00463542">
        <w:t>bsolute time (see clause </w:t>
      </w:r>
      <w:r w:rsidRPr="00463542">
        <w:rPr>
          <w:rFonts w:hint="eastAsia"/>
        </w:rPr>
        <w:t>4</w:t>
      </w:r>
      <w:r w:rsidRPr="00463542">
        <w:t>.</w:t>
      </w:r>
      <w:r w:rsidR="009D3DB7">
        <w:t>4.3</w:t>
      </w:r>
      <w:r w:rsidRPr="00463542">
        <w:t xml:space="preserve">/[IETF </w:t>
      </w:r>
      <w:r w:rsidR="007658D3">
        <w:t>RFC </w:t>
      </w:r>
      <w:r w:rsidR="007658D3" w:rsidRPr="007658D3">
        <w:rPr>
          <w:highlight w:val="yellow"/>
        </w:rPr>
        <w:t>RTSP2</w:t>
      </w:r>
      <w:r w:rsidRPr="00463542">
        <w:t>]).</w:t>
      </w:r>
    </w:p>
    <w:p w:rsidR="0086792A" w:rsidRPr="00463542" w:rsidRDefault="0086792A" w:rsidP="0086792A">
      <w:pPr>
        <w:numPr>
          <w:ilvl w:val="0"/>
          <w:numId w:val="40"/>
        </w:numPr>
        <w:ind w:left="567" w:hanging="567"/>
      </w:pPr>
      <w:r w:rsidRPr="00463542">
        <w:rPr>
          <w:rFonts w:hint="eastAsia"/>
        </w:rPr>
        <w:t>Frame, Byte and Bit indicate the position respectively in frame, byte and bit number of the presentation/clip.</w:t>
      </w:r>
    </w:p>
    <w:p w:rsidR="0086792A" w:rsidRPr="00463542" w:rsidRDefault="0086792A" w:rsidP="0086792A">
      <w:pPr>
        <w:numPr>
          <w:ilvl w:val="0"/>
          <w:numId w:val="40"/>
        </w:numPr>
        <w:ind w:left="567" w:hanging="567"/>
      </w:pPr>
      <w:r w:rsidRPr="00463542">
        <w:rPr>
          <w:rFonts w:hint="eastAsia"/>
        </w:rPr>
        <w:t>Word, Sentence and Paragraph indicate the position respectively in word, sentence and paragraph units of the text/script.</w:t>
      </w:r>
    </w:p>
    <w:p w:rsidR="0086792A" w:rsidRPr="00463542" w:rsidRDefault="0086792A" w:rsidP="0086792A">
      <w:pPr>
        <w:rPr>
          <w:lang w:eastAsia="zh-CN"/>
        </w:rPr>
      </w:pPr>
      <w:r w:rsidRPr="00463542">
        <w:rPr>
          <w:rFonts w:hint="eastAsia"/>
          <w:lang w:eastAsia="zh-CN"/>
        </w:rPr>
        <w:t xml:space="preserve">When the MGC wishes to exchange the range format support capabilities about a particular media resource with the MG, it shall set the Format Type property of the </w:t>
      </w:r>
      <w:r w:rsidRPr="00463542">
        <w:rPr>
          <w:rFonts w:hint="eastAsia"/>
        </w:rPr>
        <w:t>Range Format Support package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 xml:space="preserve">) in the Add, Move or Modify command request </w:t>
      </w:r>
      <w:r w:rsidRPr="00463542">
        <w:t xml:space="preserve">regarding </w:t>
      </w:r>
      <w:r w:rsidRPr="00463542">
        <w:rPr>
          <w:rFonts w:hint="eastAsia"/>
        </w:rPr>
        <w:t xml:space="preserve">to that media resource. The </w:t>
      </w:r>
      <w:r w:rsidRPr="00463542">
        <w:t xml:space="preserve">MGC shall set the </w:t>
      </w:r>
      <w:r w:rsidRPr="00463542">
        <w:rPr>
          <w:rFonts w:hint="eastAsia"/>
        </w:rPr>
        <w:t xml:space="preserve">value of the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 xml:space="preserve"> property </w:t>
      </w:r>
      <w:r w:rsidRPr="00463542">
        <w:t>to a list of the</w:t>
      </w:r>
      <w:r w:rsidRPr="00463542">
        <w:rPr>
          <w:rFonts w:hint="eastAsia"/>
        </w:rPr>
        <w:t xml:space="preserve"> range format</w:t>
      </w:r>
      <w:r w:rsidRPr="00463542">
        <w:t>s</w:t>
      </w:r>
      <w:r w:rsidRPr="00463542">
        <w:rPr>
          <w:rFonts w:hint="eastAsia"/>
        </w:rPr>
        <w:t xml:space="preserve"> it requests (i.e. </w:t>
      </w:r>
      <w:r w:rsidRPr="00463542">
        <w:t xml:space="preserve">it </w:t>
      </w:r>
      <w:r w:rsidRPr="00463542">
        <w:rPr>
          <w:rFonts w:hint="eastAsia"/>
        </w:rPr>
        <w:t>support</w:t>
      </w:r>
      <w:r w:rsidRPr="00463542">
        <w:t>s</w:t>
      </w:r>
      <w:r w:rsidRPr="00463542">
        <w:rPr>
          <w:rFonts w:hint="eastAsia"/>
        </w:rPr>
        <w:t>)</w:t>
      </w:r>
      <w:r w:rsidRPr="00463542">
        <w:t>.</w:t>
      </w:r>
      <w:r w:rsidRPr="00463542">
        <w:rPr>
          <w:rFonts w:hint="eastAsia"/>
        </w:rPr>
        <w:t xml:space="preserve"> </w:t>
      </w:r>
      <w:r w:rsidRPr="00463542">
        <w:t>T</w:t>
      </w:r>
      <w:r w:rsidRPr="00463542">
        <w:rPr>
          <w:rFonts w:hint="eastAsia"/>
        </w:rPr>
        <w:t xml:space="preserve">he MG shall </w:t>
      </w:r>
      <w:r w:rsidRPr="00463542">
        <w:t xml:space="preserve">then </w:t>
      </w:r>
      <w:r w:rsidRPr="00463542">
        <w:rPr>
          <w:rFonts w:hint="eastAsia"/>
        </w:rPr>
        <w:t>determine the list of range format</w:t>
      </w:r>
      <w:r w:rsidRPr="00463542">
        <w:t>s</w:t>
      </w:r>
      <w:r w:rsidRPr="00463542">
        <w:rPr>
          <w:rFonts w:hint="eastAsia"/>
        </w:rPr>
        <w:t xml:space="preserve"> </w:t>
      </w:r>
      <w:r w:rsidRPr="00463542">
        <w:t xml:space="preserve">to </w:t>
      </w:r>
      <w:r w:rsidRPr="00463542">
        <w:rPr>
          <w:rFonts w:hint="eastAsia"/>
        </w:rPr>
        <w:t>be used</w:t>
      </w:r>
      <w:r w:rsidRPr="00463542">
        <w:t xml:space="preserve"> by the</w:t>
      </w:r>
      <w:r w:rsidRPr="00463542">
        <w:rPr>
          <w:rFonts w:hint="eastAsia"/>
        </w:rPr>
        <w:t xml:space="preserve"> media resource, and respond via the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 xml:space="preserve"> property in the corresponding command reply to the MGC. The MG may determine th</w:t>
      </w:r>
      <w:r w:rsidRPr="00463542">
        <w:t>e</w:t>
      </w:r>
      <w:r w:rsidRPr="00463542">
        <w:rPr>
          <w:rFonts w:hint="eastAsia"/>
        </w:rPr>
        <w:t xml:space="preserve"> range format support by </w:t>
      </w:r>
      <w:r w:rsidRPr="00463542">
        <w:t>determining the</w:t>
      </w:r>
      <w:r w:rsidRPr="00463542">
        <w:rPr>
          <w:rFonts w:hint="eastAsia"/>
        </w:rPr>
        <w:t xml:space="preserve"> </w:t>
      </w:r>
      <w:r w:rsidR="009D3DB7" w:rsidRPr="00463542">
        <w:rPr>
          <w:rFonts w:hint="eastAsia"/>
        </w:rPr>
        <w:t>inter</w:t>
      </w:r>
      <w:r w:rsidR="009D3DB7">
        <w:t xml:space="preserve">section </w:t>
      </w:r>
      <w:r w:rsidRPr="00463542">
        <w:rPr>
          <w:rFonts w:hint="eastAsia"/>
        </w:rPr>
        <w:t>between the one requested by the MGC and the one supported by the MG itself.</w:t>
      </w:r>
    </w:p>
    <w:p w:rsidR="0086792A" w:rsidRPr="00463542" w:rsidRDefault="0086792A" w:rsidP="0086792A">
      <w:r w:rsidRPr="00463542">
        <w:t>Whe</w:t>
      </w:r>
      <w:r w:rsidRPr="00463542">
        <w:rPr>
          <w:rFonts w:hint="eastAsia"/>
          <w:lang w:eastAsia="zh-CN"/>
        </w:rPr>
        <w:t>n</w:t>
      </w:r>
      <w:r w:rsidRPr="00463542">
        <w:t xml:space="preserve"> </w:t>
      </w:r>
      <w:r w:rsidRPr="00463542">
        <w:rPr>
          <w:rFonts w:hint="eastAsia"/>
          <w:lang w:eastAsia="zh-CN"/>
        </w:rPr>
        <w:t>the</w:t>
      </w:r>
      <w:r w:rsidRPr="00463542">
        <w:t xml:space="preserve"> MGC wishes to </w:t>
      </w:r>
      <w:r w:rsidRPr="00463542">
        <w:rPr>
          <w:rFonts w:hint="eastAsia"/>
          <w:lang w:eastAsia="zh-CN"/>
        </w:rPr>
        <w:t>know</w:t>
      </w:r>
      <w:r w:rsidRPr="00463542">
        <w:t xml:space="preserve"> what </w:t>
      </w:r>
      <w:r w:rsidRPr="00463542">
        <w:rPr>
          <w:rFonts w:hint="eastAsia"/>
          <w:lang w:eastAsia="zh-CN"/>
        </w:rPr>
        <w:t>range</w:t>
      </w:r>
      <w:r w:rsidRPr="00463542">
        <w:t xml:space="preserve"> </w:t>
      </w:r>
      <w:r w:rsidRPr="00463542">
        <w:rPr>
          <w:rFonts w:hint="eastAsia"/>
          <w:lang w:eastAsia="zh-CN"/>
        </w:rPr>
        <w:t>format</w:t>
      </w:r>
      <w:r w:rsidRPr="00463542">
        <w:t xml:space="preserve"> a particular media resource supports</w:t>
      </w:r>
      <w:r w:rsidRPr="00463542">
        <w:rPr>
          <w:rFonts w:hint="eastAsia"/>
          <w:lang w:eastAsia="zh-CN"/>
        </w:rPr>
        <w:t xml:space="preserve"> from the MG,</w:t>
      </w:r>
      <w:r w:rsidRPr="00463542">
        <w:t xml:space="preserve"> it sh</w:t>
      </w:r>
      <w:r w:rsidRPr="00463542">
        <w:rPr>
          <w:rFonts w:hint="eastAsia"/>
          <w:lang w:eastAsia="zh-CN"/>
        </w:rPr>
        <w:t>all</w:t>
      </w:r>
      <w:r w:rsidRPr="00463542">
        <w:t xml:space="preserve"> </w:t>
      </w:r>
      <w:r w:rsidRPr="00463542">
        <w:rPr>
          <w:rFonts w:hint="eastAsia"/>
          <w:lang w:eastAsia="zh-CN"/>
        </w:rPr>
        <w:t xml:space="preserve">either </w:t>
      </w:r>
      <w:r w:rsidRPr="00463542">
        <w:t xml:space="preserve">set </w:t>
      </w:r>
      <w:r w:rsidRPr="00463542">
        <w:rPr>
          <w:rFonts w:hint="eastAsia"/>
          <w:lang w:eastAsia="zh-CN"/>
        </w:rPr>
        <w:t xml:space="preserve">the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 xml:space="preserve"> property with </w:t>
      </w:r>
      <w:r w:rsidR="007658D3">
        <w:t>"</w:t>
      </w:r>
      <w:r w:rsidRPr="00463542">
        <w:t>CHOOSE</w:t>
      </w:r>
      <w:r w:rsidRPr="00463542">
        <w:rPr>
          <w:rFonts w:hint="eastAsia"/>
        </w:rPr>
        <w:t xml:space="preserve"> ($)</w:t>
      </w:r>
      <w:r w:rsidR="007658D3">
        <w:t>"</w:t>
      </w:r>
      <w:r w:rsidRPr="00463542">
        <w:rPr>
          <w:rFonts w:hint="eastAsia"/>
        </w:rPr>
        <w:t xml:space="preserve"> wildcard value in the Add, Move or Modify command request, or perform </w:t>
      </w:r>
      <w:r w:rsidRPr="00463542">
        <w:t xml:space="preserve">an </w:t>
      </w:r>
      <w:proofErr w:type="spellStart"/>
      <w:r w:rsidRPr="00463542">
        <w:rPr>
          <w:rFonts w:hint="eastAsia"/>
        </w:rPr>
        <w:t>AuditCapabilities</w:t>
      </w:r>
      <w:proofErr w:type="spellEnd"/>
      <w:r w:rsidRPr="00463542">
        <w:rPr>
          <w:rFonts w:hint="eastAsia"/>
        </w:rPr>
        <w:t xml:space="preserve"> command request of the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 xml:space="preserve"> property regarding to that media resource. </w:t>
      </w:r>
      <w:r w:rsidRPr="00463542">
        <w:t>T</w:t>
      </w:r>
      <w:r w:rsidRPr="00463542">
        <w:rPr>
          <w:rFonts w:hint="eastAsia"/>
        </w:rPr>
        <w:t xml:space="preserve">he MG shall </w:t>
      </w:r>
      <w:r w:rsidRPr="00463542">
        <w:t xml:space="preserve">then </w:t>
      </w:r>
      <w:r w:rsidRPr="00463542">
        <w:rPr>
          <w:rFonts w:hint="eastAsia"/>
        </w:rPr>
        <w:t xml:space="preserve">respond </w:t>
      </w:r>
      <w:r w:rsidRPr="00463542">
        <w:t xml:space="preserve">with </w:t>
      </w:r>
      <w:r w:rsidRPr="00463542">
        <w:rPr>
          <w:rFonts w:hint="eastAsia"/>
        </w:rPr>
        <w:t xml:space="preserve">the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 xml:space="preserve"> property </w:t>
      </w:r>
      <w:r w:rsidRPr="00463542">
        <w:t xml:space="preserve">containing a list of </w:t>
      </w:r>
      <w:r w:rsidRPr="00463542">
        <w:rPr>
          <w:rFonts w:hint="eastAsia"/>
        </w:rPr>
        <w:t>range format</w:t>
      </w:r>
      <w:r w:rsidRPr="00463542">
        <w:t>s</w:t>
      </w:r>
      <w:r w:rsidRPr="00463542">
        <w:rPr>
          <w:rFonts w:hint="eastAsia"/>
        </w:rPr>
        <w:t xml:space="preserve"> support</w:t>
      </w:r>
      <w:r w:rsidRPr="00463542">
        <w:t>ed</w:t>
      </w:r>
      <w:r w:rsidRPr="00463542">
        <w:rPr>
          <w:rFonts w:hint="eastAsia"/>
        </w:rPr>
        <w:t xml:space="preserve"> </w:t>
      </w:r>
      <w:r w:rsidRPr="00463542">
        <w:t>by the</w:t>
      </w:r>
      <w:r w:rsidRPr="00463542">
        <w:rPr>
          <w:rFonts w:hint="eastAsia"/>
        </w:rPr>
        <w:t xml:space="preserve"> media resource in the corresponding command reply to the MGC.</w:t>
      </w:r>
    </w:p>
    <w:p w:rsidR="0086792A" w:rsidRPr="00463542" w:rsidRDefault="0086792A" w:rsidP="0086792A">
      <w:pPr>
        <w:rPr>
          <w:lang w:eastAsia="zh-CN"/>
        </w:rPr>
      </w:pPr>
      <w:r w:rsidRPr="00463542">
        <w:t xml:space="preserve">Where a MGC </w:t>
      </w:r>
      <w:r w:rsidRPr="00463542">
        <w:rPr>
          <w:rFonts w:hint="eastAsia"/>
          <w:lang w:eastAsia="zh-CN"/>
        </w:rPr>
        <w:t xml:space="preserve">wishes to exchange or know the range format support capabilities about a particular instance of media resource, </w:t>
      </w:r>
      <w:r w:rsidRPr="00463542">
        <w:t>it sh</w:t>
      </w:r>
      <w:r w:rsidRPr="00463542">
        <w:rPr>
          <w:rFonts w:hint="eastAsia"/>
          <w:lang w:eastAsia="zh-CN"/>
        </w:rPr>
        <w:t>all</w:t>
      </w:r>
      <w:r w:rsidRPr="00463542">
        <w:t xml:space="preserve"> set the Specification property </w:t>
      </w:r>
      <w:r w:rsidRPr="00463542">
        <w:rPr>
          <w:rFonts w:hint="eastAsia"/>
          <w:lang w:eastAsia="zh-CN"/>
        </w:rPr>
        <w:t xml:space="preserve">of </w:t>
      </w:r>
      <w:r w:rsidRPr="00463542">
        <w:t>the Media Resource Identi</w:t>
      </w:r>
      <w:r w:rsidRPr="00463542">
        <w:rPr>
          <w:rFonts w:hint="eastAsia"/>
          <w:lang w:eastAsia="zh-CN"/>
        </w:rPr>
        <w:t>fier package</w:t>
      </w:r>
      <w:r w:rsidRPr="00463542">
        <w:t xml:space="preserve"> (</w:t>
      </w:r>
      <w:proofErr w:type="spellStart"/>
      <w:r w:rsidRPr="00C62FEF">
        <w:rPr>
          <w:i/>
          <w:iCs/>
        </w:rPr>
        <w:t>mri</w:t>
      </w:r>
      <w:proofErr w:type="spellEnd"/>
      <w:r w:rsidRPr="00C62FEF">
        <w:rPr>
          <w:i/>
          <w:iCs/>
        </w:rPr>
        <w:t>/spec</w:t>
      </w:r>
      <w:r w:rsidRPr="00463542">
        <w:t xml:space="preserve">) with the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i/>
          <w:iCs/>
        </w:rPr>
        <w:t xml:space="preserve"> </w:t>
      </w:r>
      <w:r w:rsidRPr="00463542">
        <w:t xml:space="preserve">property </w:t>
      </w:r>
      <w:r w:rsidRPr="00463542">
        <w:rPr>
          <w:rFonts w:hint="eastAsia"/>
          <w:lang w:eastAsia="zh-CN"/>
        </w:rPr>
        <w:t>in</w:t>
      </w:r>
      <w:r w:rsidRPr="00463542">
        <w:t xml:space="preserve"> the a</w:t>
      </w:r>
      <w:r w:rsidRPr="00463542">
        <w:rPr>
          <w:rFonts w:hint="eastAsia"/>
          <w:lang w:eastAsia="zh-CN"/>
        </w:rPr>
        <w:t>bove</w:t>
      </w:r>
      <w:r w:rsidRPr="00463542">
        <w:t xml:space="preserve"> Add, Modify or Move </w:t>
      </w:r>
      <w:r w:rsidRPr="00463542">
        <w:rPr>
          <w:rFonts w:hint="eastAsia"/>
          <w:lang w:eastAsia="zh-CN"/>
        </w:rPr>
        <w:t xml:space="preserve">command </w:t>
      </w:r>
      <w:r w:rsidRPr="00463542">
        <w:t>request.</w:t>
      </w:r>
    </w:p>
    <w:p w:rsidR="0086792A" w:rsidRPr="00463542" w:rsidRDefault="0086792A" w:rsidP="0086792A">
      <w:pPr>
        <w:pStyle w:val="Heading1"/>
        <w:rPr>
          <w:lang w:eastAsia="zh-CN"/>
        </w:rPr>
      </w:pPr>
      <w:bookmarkStart w:id="103" w:name="_Toc195694172"/>
      <w:bookmarkStart w:id="104" w:name="_Toc359293355"/>
      <w:bookmarkStart w:id="105" w:name="_Toc371268880"/>
      <w:r w:rsidRPr="00463542">
        <w:rPr>
          <w:rFonts w:hint="eastAsia"/>
          <w:lang w:eastAsia="zh-CN"/>
        </w:rPr>
        <w:t>9</w:t>
      </w:r>
      <w:r w:rsidRPr="00463542">
        <w:rPr>
          <w:rFonts w:hint="eastAsia"/>
          <w:lang w:eastAsia="zh-CN"/>
        </w:rPr>
        <w:tab/>
        <w:t xml:space="preserve">Media </w:t>
      </w:r>
      <w:r w:rsidRPr="00463542">
        <w:rPr>
          <w:lang w:eastAsia="zh-CN"/>
        </w:rPr>
        <w:t>resource description expiry package</w:t>
      </w:r>
      <w:bookmarkEnd w:id="103"/>
      <w:bookmarkEnd w:id="104"/>
      <w:bookmarkEnd w:id="10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t xml:space="preserve">Media Resource </w:t>
            </w:r>
            <w:r w:rsidRPr="00463542">
              <w:rPr>
                <w:rFonts w:hint="eastAsia"/>
              </w:rPr>
              <w:t>Description Expiry</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t>mr</w:t>
            </w:r>
            <w:r w:rsidRPr="00463542">
              <w:rPr>
                <w:rFonts w:hint="eastAsia"/>
                <w:lang w:eastAsia="zh-CN"/>
              </w:rPr>
              <w:t>de</w:t>
            </w:r>
            <w:proofErr w:type="spellEnd"/>
            <w:r w:rsidRPr="00463542">
              <w:t xml:space="preserve"> (0x00</w:t>
            </w:r>
            <w:r w:rsidRPr="00463542">
              <w:rPr>
                <w:rFonts w:hint="eastAsia"/>
                <w:lang w:eastAsia="zh-CN"/>
              </w:rPr>
              <w:t>d7</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determine when the description of a </w:t>
            </w:r>
            <w:r w:rsidRPr="00463542">
              <w:rPr>
                <w:rFonts w:hint="eastAsia"/>
                <w:lang w:eastAsia="zh-CN"/>
              </w:rPr>
              <w:t>particular m</w:t>
            </w:r>
            <w:r w:rsidRPr="00463542">
              <w:t xml:space="preserve">edia </w:t>
            </w:r>
            <w:r w:rsidRPr="00463542">
              <w:rPr>
                <w:rFonts w:hint="eastAsia"/>
                <w:lang w:eastAsia="zh-CN"/>
              </w:rPr>
              <w:t>r</w:t>
            </w:r>
            <w:r w:rsidRPr="00463542">
              <w:t>esource should be considered stale.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06" w:name="_Toc195694173"/>
      <w:bookmarkStart w:id="107" w:name="_Toc359293356"/>
      <w:bookmarkStart w:id="108" w:name="_Toc371268881"/>
      <w:r w:rsidRPr="00463542">
        <w:rPr>
          <w:rFonts w:hint="eastAsia"/>
          <w:lang w:eastAsia="zh-CN"/>
        </w:rPr>
        <w:t>9</w:t>
      </w:r>
      <w:r w:rsidRPr="00463542">
        <w:t>.</w:t>
      </w:r>
      <w:r w:rsidRPr="00463542">
        <w:rPr>
          <w:rFonts w:hint="eastAsia"/>
          <w:lang w:eastAsia="zh-CN"/>
        </w:rPr>
        <w:t>1</w:t>
      </w:r>
      <w:r w:rsidRPr="00463542">
        <w:tab/>
      </w:r>
      <w:r w:rsidRPr="00463542">
        <w:rPr>
          <w:rFonts w:hint="eastAsia"/>
          <w:lang w:eastAsia="zh-CN"/>
        </w:rPr>
        <w:t>Properties</w:t>
      </w:r>
      <w:bookmarkEnd w:id="106"/>
      <w:bookmarkEnd w:id="107"/>
      <w:bookmarkEnd w:id="108"/>
    </w:p>
    <w:p w:rsidR="0086792A" w:rsidRPr="00463542" w:rsidRDefault="0086792A" w:rsidP="0086792A">
      <w:pPr>
        <w:pStyle w:val="Heading3"/>
        <w:rPr>
          <w:lang w:eastAsia="zh-CN"/>
        </w:rPr>
      </w:pPr>
      <w:bookmarkStart w:id="109" w:name="_Toc371268882"/>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9</w:t>
        </w:r>
        <w:r w:rsidRPr="00463542">
          <w:t>.</w:t>
        </w:r>
        <w:r w:rsidRPr="00463542">
          <w:rPr>
            <w:rFonts w:hint="eastAsia"/>
            <w:lang w:eastAsia="zh-CN"/>
          </w:rPr>
          <w:t>1</w:t>
        </w:r>
        <w:r w:rsidRPr="00463542">
          <w:t>.1</w:t>
        </w:r>
        <w:r w:rsidRPr="00463542">
          <w:tab/>
        </w:r>
      </w:smartTag>
      <w:r w:rsidRPr="00463542">
        <w:rPr>
          <w:rFonts w:hint="eastAsia"/>
          <w:lang w:eastAsia="zh-CN"/>
        </w:rPr>
        <w:t xml:space="preserve">Date and </w:t>
      </w:r>
      <w:r w:rsidRPr="00463542">
        <w:rPr>
          <w:lang w:eastAsia="zh-CN"/>
        </w:rPr>
        <w:t>time</w:t>
      </w:r>
      <w:bookmarkEnd w:id="10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Date and Time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proofErr w:type="spellStart"/>
            <w:r w:rsidRPr="00463542">
              <w:rPr>
                <w:rFonts w:hint="eastAsia"/>
                <w:lang w:eastAsia="zh-CN"/>
              </w:rPr>
              <w:t>dt</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indicates the Date and Time of the expiry of the </w:t>
            </w:r>
            <w:r w:rsidRPr="00463542">
              <w:rPr>
                <w:rFonts w:hint="eastAsia"/>
                <w:lang w:eastAsia="zh-CN"/>
              </w:rPr>
              <w:t>m</w:t>
            </w:r>
            <w:r w:rsidRPr="00463542">
              <w:t xml:space="preserve">edia </w:t>
            </w:r>
            <w:r w:rsidRPr="00463542">
              <w:rPr>
                <w:rFonts w:hint="eastAsia"/>
                <w:lang w:eastAsia="zh-CN"/>
              </w:rPr>
              <w:t>r</w:t>
            </w:r>
            <w:r w:rsidRPr="00463542">
              <w:t>esource description.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D07903">
            <w:r w:rsidRPr="00463542">
              <w:t xml:space="preserve">The format is </w:t>
            </w:r>
            <w:proofErr w:type="spellStart"/>
            <w:r w:rsidRPr="00463542">
              <w:t>a</w:t>
            </w:r>
            <w:r w:rsidR="00D07903">
              <w:t>full</w:t>
            </w:r>
            <w:proofErr w:type="spellEnd"/>
            <w:r w:rsidRPr="00463542">
              <w:t xml:space="preserve"> date and time as defined </w:t>
            </w:r>
            <w:proofErr w:type="spellStart"/>
            <w:r w:rsidRPr="00463542">
              <w:t>by</w:t>
            </w:r>
            <w:r w:rsidR="00D07903">
              <w:t>section</w:t>
            </w:r>
            <w:proofErr w:type="spellEnd"/>
            <w:r w:rsidR="00D07903">
              <w:t xml:space="preserve"> 3.3/[IETF RFC 5322]</w:t>
            </w:r>
            <w:r w:rsidRPr="00463542">
              <w:t>. See clause 1</w:t>
            </w:r>
            <w:r w:rsidRPr="00463542">
              <w:rPr>
                <w:lang w:eastAsia="zh-CN"/>
              </w:rPr>
              <w:t>8</w:t>
            </w:r>
            <w:r w:rsidRPr="00463542">
              <w:t>.</w:t>
            </w:r>
            <w:r w:rsidR="00D07903" w:rsidRPr="00463542">
              <w:t>2</w:t>
            </w:r>
            <w:r w:rsidR="00D07903">
              <w:t>2</w:t>
            </w:r>
            <w:r w:rsidRPr="00463542">
              <w:t xml:space="preserve">/[IETF </w:t>
            </w:r>
            <w:r w:rsidR="007658D3">
              <w:t>RFC </w:t>
            </w:r>
            <w:r w:rsidR="007658D3" w:rsidRPr="007658D3">
              <w:rPr>
                <w:highlight w:val="yellow"/>
              </w:rPr>
              <w:t>RTSP2</w:t>
            </w:r>
            <w:r w:rsidRPr="00463542">
              <w:t>] for more details.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proofErr w:type="spellStart"/>
            <w:r w:rsidRPr="00463542">
              <w:t>TerminationState</w:t>
            </w:r>
            <w:proofErr w:type="spellEnd"/>
            <w:r w:rsidRPr="00463542">
              <w:t xml:space="preserve"> or </w:t>
            </w:r>
            <w:proofErr w:type="spellStart"/>
            <w:r w:rsidRPr="00463542">
              <w:t>LocalControl</w:t>
            </w:r>
            <w:proofErr w:type="spellEnd"/>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proofErr w:type="spellStart"/>
            <w:r w:rsidRPr="00463542">
              <w:t>ReadOnly</w:t>
            </w:r>
            <w:proofErr w:type="spellEnd"/>
          </w:p>
        </w:tc>
      </w:tr>
    </w:tbl>
    <w:p w:rsidR="0086792A" w:rsidRPr="00463542" w:rsidRDefault="0086792A" w:rsidP="0086792A">
      <w:pPr>
        <w:pStyle w:val="Heading2"/>
        <w:rPr>
          <w:lang w:eastAsia="zh-CN"/>
        </w:rPr>
      </w:pPr>
      <w:bookmarkStart w:id="110" w:name="_Toc195694174"/>
      <w:bookmarkStart w:id="111" w:name="_Toc359293357"/>
      <w:bookmarkStart w:id="112" w:name="_Toc371268883"/>
      <w:r w:rsidRPr="00463542">
        <w:rPr>
          <w:rFonts w:hint="eastAsia"/>
          <w:lang w:eastAsia="zh-CN"/>
        </w:rPr>
        <w:t>9</w:t>
      </w:r>
      <w:r w:rsidRPr="00463542">
        <w:t>.</w:t>
      </w:r>
      <w:r w:rsidRPr="00463542">
        <w:rPr>
          <w:rFonts w:hint="eastAsia"/>
          <w:lang w:eastAsia="zh-CN"/>
        </w:rPr>
        <w:t>2</w:t>
      </w:r>
      <w:r w:rsidRPr="00463542">
        <w:tab/>
      </w:r>
      <w:r w:rsidRPr="00463542">
        <w:rPr>
          <w:rFonts w:hint="eastAsia"/>
          <w:lang w:eastAsia="zh-CN"/>
        </w:rPr>
        <w:t>Events</w:t>
      </w:r>
      <w:bookmarkEnd w:id="110"/>
      <w:bookmarkEnd w:id="111"/>
      <w:bookmarkEnd w:id="11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13" w:name="_Toc195694175"/>
      <w:bookmarkStart w:id="114" w:name="_Toc359293358"/>
      <w:bookmarkStart w:id="115" w:name="_Toc371268884"/>
      <w:r w:rsidRPr="00463542">
        <w:rPr>
          <w:rFonts w:hint="eastAsia"/>
          <w:lang w:eastAsia="zh-CN"/>
        </w:rPr>
        <w:t>9</w:t>
      </w:r>
      <w:r w:rsidRPr="00463542">
        <w:t>.</w:t>
      </w:r>
      <w:r w:rsidRPr="00463542">
        <w:rPr>
          <w:rFonts w:hint="eastAsia"/>
          <w:lang w:eastAsia="zh-CN"/>
        </w:rPr>
        <w:t>3</w:t>
      </w:r>
      <w:r w:rsidRPr="00463542">
        <w:tab/>
      </w:r>
      <w:r w:rsidRPr="00463542">
        <w:rPr>
          <w:rFonts w:hint="eastAsia"/>
          <w:lang w:eastAsia="zh-CN"/>
        </w:rPr>
        <w:t>Signals</w:t>
      </w:r>
      <w:bookmarkEnd w:id="113"/>
      <w:bookmarkEnd w:id="114"/>
      <w:bookmarkEnd w:id="11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16" w:name="_Toc195694176"/>
      <w:bookmarkStart w:id="117" w:name="_Toc359293359"/>
      <w:bookmarkStart w:id="118" w:name="_Toc371268885"/>
      <w:r w:rsidRPr="00463542">
        <w:rPr>
          <w:rFonts w:hint="eastAsia"/>
          <w:lang w:eastAsia="zh-CN"/>
        </w:rPr>
        <w:t>9</w:t>
      </w:r>
      <w:r w:rsidRPr="00463542">
        <w:t>.</w:t>
      </w:r>
      <w:r w:rsidRPr="00463542">
        <w:rPr>
          <w:rFonts w:hint="eastAsia"/>
          <w:lang w:eastAsia="zh-CN"/>
        </w:rPr>
        <w:t>4</w:t>
      </w:r>
      <w:r w:rsidRPr="00463542">
        <w:tab/>
      </w:r>
      <w:r w:rsidRPr="00463542">
        <w:rPr>
          <w:rFonts w:hint="eastAsia"/>
          <w:lang w:eastAsia="zh-CN"/>
        </w:rPr>
        <w:t>Statistics</w:t>
      </w:r>
      <w:bookmarkEnd w:id="116"/>
      <w:bookmarkEnd w:id="117"/>
      <w:bookmarkEnd w:id="11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19" w:name="_Toc195694177"/>
      <w:bookmarkStart w:id="120" w:name="_Toc359293360"/>
      <w:bookmarkStart w:id="121" w:name="_Toc371268886"/>
      <w:r w:rsidRPr="00463542">
        <w:rPr>
          <w:rFonts w:hint="eastAsia"/>
          <w:lang w:eastAsia="zh-CN"/>
        </w:rPr>
        <w:t>9</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119"/>
      <w:bookmarkEnd w:id="120"/>
      <w:bookmarkEnd w:id="12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22" w:name="_Toc195694178"/>
      <w:bookmarkStart w:id="123" w:name="_Toc359293361"/>
      <w:bookmarkStart w:id="124" w:name="_Toc371268887"/>
      <w:r w:rsidRPr="00463542">
        <w:rPr>
          <w:rFonts w:hint="eastAsia"/>
          <w:lang w:eastAsia="zh-CN"/>
        </w:rPr>
        <w:t>9</w:t>
      </w:r>
      <w:r w:rsidRPr="00463542">
        <w:t>.</w:t>
      </w:r>
      <w:r w:rsidRPr="00463542">
        <w:rPr>
          <w:rFonts w:hint="eastAsia"/>
          <w:lang w:eastAsia="zh-CN"/>
        </w:rPr>
        <w:t>6</w:t>
      </w:r>
      <w:r w:rsidRPr="00463542">
        <w:tab/>
      </w:r>
      <w:r w:rsidRPr="00463542">
        <w:rPr>
          <w:rFonts w:hint="eastAsia"/>
          <w:lang w:eastAsia="zh-CN"/>
        </w:rPr>
        <w:t>Procedures</w:t>
      </w:r>
      <w:bookmarkEnd w:id="122"/>
      <w:bookmarkEnd w:id="123"/>
      <w:bookmarkEnd w:id="124"/>
    </w:p>
    <w:p w:rsidR="0086792A" w:rsidRPr="00463542" w:rsidRDefault="0086792A" w:rsidP="007658D3">
      <w:r w:rsidRPr="00463542">
        <w:t xml:space="preserve">Media </w:t>
      </w:r>
      <w:r w:rsidRPr="00463542">
        <w:rPr>
          <w:rFonts w:hint="eastAsia"/>
          <w:lang w:eastAsia="zh-CN"/>
        </w:rPr>
        <w:t>r</w:t>
      </w:r>
      <w:r w:rsidRPr="00463542">
        <w:t xml:space="preserve">esources may be described through the use of a </w:t>
      </w:r>
      <w:r w:rsidR="007658D3">
        <w:t>"</w:t>
      </w:r>
      <w:r w:rsidRPr="00463542">
        <w:t>presentation</w:t>
      </w:r>
      <w:r w:rsidR="007658D3">
        <w:t>"</w:t>
      </w:r>
      <w:r w:rsidRPr="00463542">
        <w:t xml:space="preserve"> description which may be sent to (and through) various network entities. These </w:t>
      </w:r>
      <w:r w:rsidR="007658D3">
        <w:t>"</w:t>
      </w:r>
      <w:r w:rsidRPr="00463542">
        <w:t>presentation</w:t>
      </w:r>
      <w:r w:rsidR="007658D3">
        <w:t>"</w:t>
      </w:r>
      <w:r w:rsidRPr="00463542">
        <w:t xml:space="preserve"> descriptions commonly use the Session Description Protocol (SDP) [IETF </w:t>
      </w:r>
      <w:r w:rsidR="007658D3">
        <w:t>RFC </w:t>
      </w:r>
      <w:r w:rsidRPr="00463542">
        <w:t xml:space="preserve">4566] as a means to describe the characteristics of the </w:t>
      </w:r>
      <w:r w:rsidRPr="00463542">
        <w:rPr>
          <w:rFonts w:hint="eastAsia"/>
          <w:lang w:eastAsia="zh-CN"/>
        </w:rPr>
        <w:t>m</w:t>
      </w:r>
      <w:r w:rsidRPr="00463542">
        <w:t xml:space="preserve">edia </w:t>
      </w:r>
      <w:r w:rsidRPr="00463542">
        <w:rPr>
          <w:rFonts w:hint="eastAsia"/>
          <w:lang w:eastAsia="zh-CN"/>
        </w:rPr>
        <w:t>r</w:t>
      </w:r>
      <w:r w:rsidRPr="00463542">
        <w:t xml:space="preserve">esource. When these </w:t>
      </w:r>
      <w:r w:rsidR="007658D3">
        <w:t>"</w:t>
      </w:r>
      <w:r w:rsidRPr="00463542">
        <w:t>presentation</w:t>
      </w:r>
      <w:r w:rsidR="007658D3">
        <w:t>"</w:t>
      </w:r>
      <w:r w:rsidRPr="00463542">
        <w:t xml:space="preserve"> descriptions pass through the network they may be cached by intermediate network entities or the endpoint. However the descriptions of the </w:t>
      </w:r>
      <w:r w:rsidRPr="00463542">
        <w:rPr>
          <w:rFonts w:hint="eastAsia"/>
          <w:lang w:eastAsia="zh-CN"/>
        </w:rPr>
        <w:t>m</w:t>
      </w:r>
      <w:r w:rsidRPr="00463542">
        <w:t xml:space="preserve">edia </w:t>
      </w:r>
      <w:r w:rsidRPr="00463542">
        <w:rPr>
          <w:rFonts w:hint="eastAsia"/>
          <w:lang w:eastAsia="zh-CN"/>
        </w:rPr>
        <w:t>r</w:t>
      </w:r>
      <w:r w:rsidRPr="00463542">
        <w:t xml:space="preserve">esources may change with time due to changes of provisioning or dynamic changes of low level information and thus the original </w:t>
      </w:r>
      <w:r w:rsidR="007658D3">
        <w:t>"</w:t>
      </w:r>
      <w:r w:rsidRPr="00463542">
        <w:t>presentation</w:t>
      </w:r>
      <w:r w:rsidR="007658D3">
        <w:t>"</w:t>
      </w:r>
      <w:r w:rsidRPr="00463542">
        <w:t xml:space="preserve"> description becomes stale. By indicating </w:t>
      </w:r>
      <w:r w:rsidRPr="00463542">
        <w:rPr>
          <w:rFonts w:hint="eastAsia"/>
          <w:lang w:eastAsia="zh-CN"/>
        </w:rPr>
        <w:t>the</w:t>
      </w:r>
      <w:r w:rsidRPr="00463542">
        <w:t xml:space="preserve"> expiry </w:t>
      </w:r>
      <w:r w:rsidRPr="00463542">
        <w:rPr>
          <w:rFonts w:hint="eastAsia"/>
          <w:lang w:eastAsia="zh-CN"/>
        </w:rPr>
        <w:t>information</w:t>
      </w:r>
      <w:r w:rsidRPr="00463542">
        <w:t xml:space="preserve"> associated with the </w:t>
      </w:r>
      <w:r w:rsidR="007658D3">
        <w:t>"</w:t>
      </w:r>
      <w:r w:rsidRPr="00463542">
        <w:t>presentation</w:t>
      </w:r>
      <w:r w:rsidR="007658D3">
        <w:t>"</w:t>
      </w:r>
      <w:r w:rsidRPr="00463542">
        <w:t xml:space="preserve"> description it allows the network entities to be aware how long the </w:t>
      </w:r>
      <w:r w:rsidRPr="00463542">
        <w:rPr>
          <w:rFonts w:hint="eastAsia"/>
          <w:lang w:eastAsia="zh-CN"/>
        </w:rPr>
        <w:t>m</w:t>
      </w:r>
      <w:r w:rsidRPr="00463542">
        <w:t xml:space="preserve">edia </w:t>
      </w:r>
      <w:r w:rsidRPr="00463542">
        <w:rPr>
          <w:rFonts w:hint="eastAsia"/>
          <w:lang w:eastAsia="zh-CN"/>
        </w:rPr>
        <w:t>r</w:t>
      </w:r>
      <w:r w:rsidRPr="00463542">
        <w:t>esource description is valid for. See clause 1</w:t>
      </w:r>
      <w:r w:rsidRPr="00463542">
        <w:rPr>
          <w:rFonts w:hint="eastAsia"/>
          <w:lang w:eastAsia="zh-CN"/>
        </w:rPr>
        <w:t>8</w:t>
      </w:r>
      <w:r w:rsidRPr="00463542">
        <w:t>.</w:t>
      </w:r>
      <w:r w:rsidR="00D07903" w:rsidRPr="00463542">
        <w:t>2</w:t>
      </w:r>
      <w:r w:rsidR="00D07903">
        <w:t>2</w:t>
      </w:r>
      <w:r w:rsidRPr="00463542">
        <w:t xml:space="preserve">/[IETF </w:t>
      </w:r>
      <w:r w:rsidR="007658D3">
        <w:t>RFC </w:t>
      </w:r>
      <w:r w:rsidR="007658D3" w:rsidRPr="007658D3">
        <w:rPr>
          <w:highlight w:val="yellow"/>
        </w:rPr>
        <w:t>RTSP2</w:t>
      </w:r>
      <w:r w:rsidRPr="00463542">
        <w:t>] for more information how an expiry information may be used.</w:t>
      </w:r>
    </w:p>
    <w:p w:rsidR="0086792A" w:rsidRPr="00463542" w:rsidRDefault="0086792A" w:rsidP="0086792A">
      <w:pPr>
        <w:rPr>
          <w:lang w:eastAsia="zh-CN"/>
        </w:rPr>
      </w:pPr>
      <w:r w:rsidRPr="00463542">
        <w:t xml:space="preserve">As it is the MG that contains the </w:t>
      </w:r>
      <w:r w:rsidRPr="00463542">
        <w:rPr>
          <w:rFonts w:hint="eastAsia"/>
          <w:lang w:eastAsia="zh-CN"/>
        </w:rPr>
        <w:t>m</w:t>
      </w:r>
      <w:r w:rsidRPr="00463542">
        <w:t xml:space="preserve">edia </w:t>
      </w:r>
      <w:r w:rsidRPr="00463542">
        <w:rPr>
          <w:rFonts w:hint="eastAsia"/>
          <w:lang w:eastAsia="zh-CN"/>
        </w:rPr>
        <w:t>r</w:t>
      </w:r>
      <w:r w:rsidRPr="00463542">
        <w:t>esources</w:t>
      </w:r>
      <w:r w:rsidRPr="00463542">
        <w:rPr>
          <w:rFonts w:hint="eastAsia"/>
          <w:lang w:eastAsia="zh-CN"/>
        </w:rPr>
        <w:t>,</w:t>
      </w:r>
      <w:r w:rsidRPr="00463542">
        <w:t xml:space="preserve"> the MGC may not be aware of the expiry </w:t>
      </w:r>
      <w:r w:rsidRPr="00463542">
        <w:rPr>
          <w:rFonts w:hint="eastAsia"/>
          <w:lang w:eastAsia="zh-CN"/>
        </w:rPr>
        <w:t>information</w:t>
      </w:r>
      <w:r w:rsidRPr="00463542">
        <w:t xml:space="preserve"> associated with a particular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r w:rsidRPr="00463542">
        <w:rPr>
          <w:rFonts w:hint="eastAsia"/>
          <w:lang w:eastAsia="zh-CN"/>
        </w:rPr>
        <w:t xml:space="preserve">When the MGC wishes to know the expiry information associated with a particular media resource from the MG, </w:t>
      </w:r>
      <w:r w:rsidRPr="00463542">
        <w:t>it sh</w:t>
      </w:r>
      <w:r w:rsidRPr="00463542">
        <w:rPr>
          <w:rFonts w:hint="eastAsia"/>
          <w:lang w:eastAsia="zh-CN"/>
        </w:rPr>
        <w:t>all</w:t>
      </w:r>
      <w:r w:rsidRPr="00463542">
        <w:t xml:space="preserve"> </w:t>
      </w:r>
      <w:r w:rsidRPr="00463542">
        <w:rPr>
          <w:rFonts w:hint="eastAsia"/>
          <w:lang w:eastAsia="zh-CN"/>
        </w:rPr>
        <w:t xml:space="preserve">either </w:t>
      </w:r>
      <w:r w:rsidRPr="00463542">
        <w:t xml:space="preserve">set </w:t>
      </w:r>
      <w:r w:rsidRPr="00463542">
        <w:rPr>
          <w:rFonts w:hint="eastAsia"/>
          <w:lang w:eastAsia="zh-CN"/>
        </w:rPr>
        <w:t xml:space="preserve">the Date and Time property of the </w:t>
      </w:r>
      <w:r w:rsidRPr="00463542">
        <w:t xml:space="preserve">Media Resource </w:t>
      </w:r>
      <w:r w:rsidRPr="00463542">
        <w:rPr>
          <w:rFonts w:hint="eastAsia"/>
        </w:rPr>
        <w:t>Description Expiry package (</w:t>
      </w:r>
      <w:proofErr w:type="spellStart"/>
      <w:r w:rsidRPr="00463542">
        <w:rPr>
          <w:rFonts w:hint="eastAsia"/>
          <w:i/>
          <w:iCs/>
        </w:rPr>
        <w:t>mrde</w:t>
      </w:r>
      <w:proofErr w:type="spellEnd"/>
      <w:r w:rsidRPr="00463542">
        <w:rPr>
          <w:rFonts w:hint="eastAsia"/>
          <w:i/>
          <w:iCs/>
        </w:rPr>
        <w:t>/</w:t>
      </w:r>
      <w:proofErr w:type="spellStart"/>
      <w:r w:rsidRPr="00463542">
        <w:rPr>
          <w:rFonts w:hint="eastAsia"/>
          <w:i/>
          <w:iCs/>
        </w:rPr>
        <w:t>dt</w:t>
      </w:r>
      <w:proofErr w:type="spellEnd"/>
      <w:r w:rsidRPr="00463542">
        <w:rPr>
          <w:rFonts w:hint="eastAsia"/>
        </w:rPr>
        <w:t xml:space="preserve">) property with </w:t>
      </w:r>
      <w:r w:rsidR="007658D3">
        <w:t>"</w:t>
      </w:r>
      <w:r w:rsidRPr="00463542">
        <w:t>CHOOSE</w:t>
      </w:r>
      <w:r w:rsidRPr="00463542">
        <w:rPr>
          <w:rFonts w:hint="eastAsia"/>
        </w:rPr>
        <w:t xml:space="preserve"> ($)</w:t>
      </w:r>
      <w:r w:rsidR="007658D3">
        <w:t>"</w:t>
      </w:r>
      <w:r w:rsidRPr="00463542">
        <w:rPr>
          <w:rFonts w:hint="eastAsia"/>
        </w:rPr>
        <w:t xml:space="preserve"> wildcard value in the Add, Move or Modify command request, or perform </w:t>
      </w:r>
      <w:proofErr w:type="spellStart"/>
      <w:r w:rsidRPr="00463542">
        <w:rPr>
          <w:rFonts w:hint="eastAsia"/>
        </w:rPr>
        <w:t>Audit</w:t>
      </w:r>
      <w:r w:rsidRPr="00463542">
        <w:t>Value</w:t>
      </w:r>
      <w:proofErr w:type="spellEnd"/>
      <w:r w:rsidRPr="00463542">
        <w:rPr>
          <w:rFonts w:hint="eastAsia"/>
        </w:rPr>
        <w:t xml:space="preserve"> command request of the </w:t>
      </w:r>
      <w:proofErr w:type="spellStart"/>
      <w:r w:rsidRPr="00463542">
        <w:rPr>
          <w:rFonts w:hint="eastAsia"/>
          <w:i/>
          <w:iCs/>
        </w:rPr>
        <w:t>mrde</w:t>
      </w:r>
      <w:proofErr w:type="spellEnd"/>
      <w:r w:rsidRPr="00463542">
        <w:rPr>
          <w:rFonts w:hint="eastAsia"/>
          <w:i/>
          <w:iCs/>
        </w:rPr>
        <w:t>/</w:t>
      </w:r>
      <w:proofErr w:type="spellStart"/>
      <w:r w:rsidRPr="00463542">
        <w:rPr>
          <w:rFonts w:hint="eastAsia"/>
          <w:i/>
          <w:iCs/>
        </w:rPr>
        <w:t>dt</w:t>
      </w:r>
      <w:proofErr w:type="spellEnd"/>
      <w:r w:rsidRPr="00463542">
        <w:rPr>
          <w:rFonts w:hint="eastAsia"/>
        </w:rPr>
        <w:t xml:space="preserve"> property regarding to that media resource. </w:t>
      </w:r>
      <w:r w:rsidRPr="00463542">
        <w:t>T</w:t>
      </w:r>
      <w:r w:rsidRPr="00463542">
        <w:rPr>
          <w:rFonts w:hint="eastAsia"/>
        </w:rPr>
        <w:t xml:space="preserve">he MG shall </w:t>
      </w:r>
      <w:r w:rsidRPr="00463542">
        <w:t xml:space="preserve">then </w:t>
      </w:r>
      <w:r w:rsidRPr="00463542">
        <w:rPr>
          <w:rFonts w:hint="eastAsia"/>
        </w:rPr>
        <w:t xml:space="preserve">respond via the </w:t>
      </w:r>
      <w:proofErr w:type="spellStart"/>
      <w:r w:rsidRPr="00463542">
        <w:rPr>
          <w:rFonts w:hint="eastAsia"/>
          <w:i/>
          <w:iCs/>
        </w:rPr>
        <w:t>mrde</w:t>
      </w:r>
      <w:proofErr w:type="spellEnd"/>
      <w:r w:rsidRPr="00463542">
        <w:rPr>
          <w:rFonts w:hint="eastAsia"/>
          <w:i/>
          <w:iCs/>
        </w:rPr>
        <w:t>/</w:t>
      </w:r>
      <w:proofErr w:type="spellStart"/>
      <w:r w:rsidRPr="00463542">
        <w:rPr>
          <w:rFonts w:hint="eastAsia"/>
          <w:i/>
          <w:iCs/>
        </w:rPr>
        <w:t>dt</w:t>
      </w:r>
      <w:proofErr w:type="spellEnd"/>
      <w:r w:rsidRPr="00463542">
        <w:rPr>
          <w:rFonts w:hint="eastAsia"/>
        </w:rPr>
        <w:t xml:space="preserve"> property </w:t>
      </w:r>
      <w:r w:rsidRPr="00463542">
        <w:t xml:space="preserve">with </w:t>
      </w:r>
      <w:r w:rsidRPr="00463542">
        <w:rPr>
          <w:rFonts w:hint="eastAsia"/>
        </w:rPr>
        <w:t xml:space="preserve">the expiry information </w:t>
      </w:r>
      <w:r w:rsidRPr="00463542">
        <w:t xml:space="preserve">related </w:t>
      </w:r>
      <w:r w:rsidRPr="00463542">
        <w:rPr>
          <w:rFonts w:hint="eastAsia"/>
        </w:rPr>
        <w:t>to that media resource in the corresponding command reply to the MGC.</w:t>
      </w:r>
    </w:p>
    <w:p w:rsidR="0086792A" w:rsidRPr="00463542" w:rsidRDefault="0086792A" w:rsidP="0086792A">
      <w:pPr>
        <w:rPr>
          <w:lang w:eastAsia="zh-CN"/>
        </w:rPr>
      </w:pPr>
      <w:r w:rsidRPr="00463542">
        <w:t xml:space="preserve">Where a MGC </w:t>
      </w:r>
      <w:r w:rsidRPr="00463542">
        <w:rPr>
          <w:rFonts w:hint="eastAsia"/>
          <w:lang w:eastAsia="zh-CN"/>
        </w:rPr>
        <w:t xml:space="preserve">wishes to know the expiry information associated with a particular instance of media resource, </w:t>
      </w:r>
      <w:r w:rsidRPr="00463542">
        <w:t>it sh</w:t>
      </w:r>
      <w:r w:rsidRPr="00463542">
        <w:rPr>
          <w:rFonts w:hint="eastAsia"/>
          <w:lang w:eastAsia="zh-CN"/>
        </w:rPr>
        <w:t>all</w:t>
      </w:r>
      <w:r w:rsidRPr="00463542">
        <w:t xml:space="preserve"> </w:t>
      </w:r>
      <w:r w:rsidRPr="00463542">
        <w:rPr>
          <w:rFonts w:hint="eastAsia"/>
          <w:lang w:eastAsia="zh-CN"/>
        </w:rPr>
        <w:t xml:space="preserve">synchronously </w:t>
      </w:r>
      <w:r w:rsidRPr="00463542">
        <w:t xml:space="preserve">set the Specification property </w:t>
      </w:r>
      <w:r w:rsidRPr="00463542">
        <w:rPr>
          <w:rFonts w:hint="eastAsia"/>
          <w:lang w:eastAsia="zh-CN"/>
        </w:rPr>
        <w:t xml:space="preserve">of </w:t>
      </w:r>
      <w:r w:rsidRPr="00463542">
        <w:t>the Media Resource Identi</w:t>
      </w:r>
      <w:r w:rsidRPr="00463542">
        <w:rPr>
          <w:rFonts w:hint="eastAsia"/>
          <w:lang w:eastAsia="zh-CN"/>
        </w:rPr>
        <w:t>fier</w:t>
      </w:r>
      <w:r w:rsidRPr="00463542">
        <w:t xml:space="preserve"> </w:t>
      </w:r>
      <w:r w:rsidRPr="00463542">
        <w:rPr>
          <w:rFonts w:hint="eastAsia"/>
          <w:lang w:eastAsia="zh-CN"/>
        </w:rPr>
        <w:t xml:space="preserve">package </w:t>
      </w:r>
      <w:r w:rsidRPr="00463542">
        <w:t>(</w:t>
      </w:r>
      <w:proofErr w:type="spellStart"/>
      <w:r w:rsidRPr="00C62FEF">
        <w:rPr>
          <w:i/>
          <w:iCs/>
        </w:rPr>
        <w:t>mri</w:t>
      </w:r>
      <w:proofErr w:type="spellEnd"/>
      <w:r w:rsidRPr="00C62FEF">
        <w:rPr>
          <w:i/>
          <w:iCs/>
        </w:rPr>
        <w:t>/spec</w:t>
      </w:r>
      <w:r w:rsidRPr="00463542">
        <w:t xml:space="preserve">) with the </w:t>
      </w:r>
      <w:proofErr w:type="spellStart"/>
      <w:r w:rsidRPr="00463542">
        <w:rPr>
          <w:i/>
          <w:iCs/>
        </w:rPr>
        <w:t>mrde</w:t>
      </w:r>
      <w:proofErr w:type="spellEnd"/>
      <w:r w:rsidRPr="00463542">
        <w:rPr>
          <w:i/>
          <w:iCs/>
        </w:rPr>
        <w:t>/</w:t>
      </w:r>
      <w:proofErr w:type="spellStart"/>
      <w:r w:rsidRPr="00463542">
        <w:rPr>
          <w:i/>
          <w:iCs/>
        </w:rPr>
        <w:t>d</w:t>
      </w:r>
      <w:r w:rsidRPr="00463542">
        <w:rPr>
          <w:rFonts w:hint="eastAsia"/>
          <w:i/>
          <w:iCs/>
        </w:rPr>
        <w:t>t</w:t>
      </w:r>
      <w:proofErr w:type="spellEnd"/>
      <w:r w:rsidRPr="00463542">
        <w:rPr>
          <w:i/>
          <w:iCs/>
        </w:rPr>
        <w:t xml:space="preserve"> </w:t>
      </w:r>
      <w:r w:rsidRPr="00463542">
        <w:t xml:space="preserve">property </w:t>
      </w:r>
      <w:r w:rsidRPr="00463542">
        <w:rPr>
          <w:rFonts w:hint="eastAsia"/>
          <w:lang w:eastAsia="zh-CN"/>
        </w:rPr>
        <w:t>in</w:t>
      </w:r>
      <w:r w:rsidRPr="00463542">
        <w:t xml:space="preserve"> the a</w:t>
      </w:r>
      <w:r w:rsidRPr="00463542">
        <w:rPr>
          <w:rFonts w:hint="eastAsia"/>
          <w:lang w:eastAsia="zh-CN"/>
        </w:rPr>
        <w:t>bove</w:t>
      </w:r>
      <w:r w:rsidRPr="00463542">
        <w:t xml:space="preserve"> Add, Modify or Move </w:t>
      </w:r>
      <w:r w:rsidRPr="00463542">
        <w:rPr>
          <w:rFonts w:hint="eastAsia"/>
          <w:lang w:eastAsia="zh-CN"/>
        </w:rPr>
        <w:t xml:space="preserve">command </w:t>
      </w:r>
      <w:r w:rsidRPr="00463542">
        <w:t>request.</w:t>
      </w:r>
    </w:p>
    <w:p w:rsidR="0086792A" w:rsidRPr="00463542" w:rsidRDefault="0086792A" w:rsidP="0086792A">
      <w:pPr>
        <w:rPr>
          <w:lang w:eastAsia="zh-CN"/>
        </w:rPr>
      </w:pPr>
      <w:r w:rsidRPr="00463542">
        <w:rPr>
          <w:rFonts w:hint="eastAsia"/>
          <w:lang w:eastAsia="zh-CN"/>
        </w:rPr>
        <w:t>I</w:t>
      </w:r>
      <w:r w:rsidRPr="00463542">
        <w:rPr>
          <w:lang w:eastAsia="zh-CN"/>
        </w:rPr>
        <w:t>f</w:t>
      </w:r>
      <w:r w:rsidRPr="00463542">
        <w:rPr>
          <w:rFonts w:hint="eastAsia"/>
          <w:lang w:eastAsia="zh-CN"/>
        </w:rPr>
        <w:t xml:space="preserve"> the </w:t>
      </w:r>
      <w:proofErr w:type="spellStart"/>
      <w:r w:rsidRPr="00463542">
        <w:rPr>
          <w:rFonts w:hint="eastAsia"/>
          <w:i/>
          <w:iCs/>
        </w:rPr>
        <w:t>mrde</w:t>
      </w:r>
      <w:proofErr w:type="spellEnd"/>
      <w:r w:rsidRPr="00463542">
        <w:rPr>
          <w:rFonts w:hint="eastAsia"/>
          <w:i/>
          <w:iCs/>
        </w:rPr>
        <w:t>/</w:t>
      </w:r>
      <w:proofErr w:type="spellStart"/>
      <w:r w:rsidRPr="00463542">
        <w:rPr>
          <w:rFonts w:hint="eastAsia"/>
          <w:i/>
          <w:iCs/>
        </w:rPr>
        <w:t>dt</w:t>
      </w:r>
      <w:proofErr w:type="spellEnd"/>
      <w:r w:rsidRPr="00463542">
        <w:rPr>
          <w:rFonts w:hint="eastAsia"/>
        </w:rPr>
        <w:t xml:space="preserve"> property</w:t>
      </w:r>
      <w:r w:rsidRPr="00463542">
        <w:rPr>
          <w:rFonts w:hint="eastAsia"/>
          <w:lang w:eastAsia="zh-CN"/>
        </w:rPr>
        <w:t xml:space="preserve"> is set on a Termination/Stream without the </w:t>
      </w:r>
      <w:r w:rsidRPr="00463542">
        <w:t>Media Resource Identi</w:t>
      </w:r>
      <w:r w:rsidRPr="00463542">
        <w:rPr>
          <w:rFonts w:hint="eastAsia"/>
          <w:lang w:eastAsia="zh-CN"/>
        </w:rPr>
        <w:t xml:space="preserve">fier and there are multiple Media Resources on the Termination/Stream, the MG shall respond </w:t>
      </w:r>
      <w:r w:rsidRPr="00463542">
        <w:rPr>
          <w:lang w:eastAsia="zh-CN"/>
        </w:rPr>
        <w:t xml:space="preserve">with error code 472 </w:t>
      </w:r>
      <w:r w:rsidR="007658D3">
        <w:rPr>
          <w:lang w:eastAsia="zh-CN"/>
        </w:rPr>
        <w:t>"</w:t>
      </w:r>
      <w:r w:rsidRPr="00463542">
        <w:rPr>
          <w:lang w:eastAsia="zh-CN"/>
        </w:rPr>
        <w:t>Required Information Missing</w:t>
      </w:r>
      <w:r w:rsidR="007658D3">
        <w:rPr>
          <w:lang w:eastAsia="zh-CN"/>
        </w:rPr>
        <w:t>"</w:t>
      </w:r>
      <w:r w:rsidRPr="00463542">
        <w:rPr>
          <w:lang w:eastAsia="zh-CN"/>
        </w:rPr>
        <w:t>.</w:t>
      </w:r>
    </w:p>
    <w:p w:rsidR="0086792A" w:rsidRPr="00463542" w:rsidRDefault="0086792A" w:rsidP="0086792A">
      <w:pPr>
        <w:pStyle w:val="Heading1"/>
        <w:rPr>
          <w:lang w:eastAsia="zh-CN"/>
        </w:rPr>
      </w:pPr>
      <w:bookmarkStart w:id="125" w:name="_Toc195694179"/>
      <w:bookmarkStart w:id="126" w:name="_Toc359293362"/>
      <w:bookmarkStart w:id="127" w:name="_Toc371268888"/>
      <w:r w:rsidRPr="00463542">
        <w:rPr>
          <w:rFonts w:hint="eastAsia"/>
          <w:lang w:eastAsia="zh-CN"/>
        </w:rPr>
        <w:t>10</w:t>
      </w:r>
      <w:r w:rsidRPr="00463542">
        <w:rPr>
          <w:rFonts w:hint="eastAsia"/>
          <w:lang w:eastAsia="zh-CN"/>
        </w:rPr>
        <w:tab/>
        <w:t xml:space="preserve">Media </w:t>
      </w:r>
      <w:r w:rsidRPr="00463542">
        <w:rPr>
          <w:lang w:eastAsia="zh-CN"/>
        </w:rPr>
        <w:t>block size package</w:t>
      </w:r>
      <w:bookmarkEnd w:id="125"/>
      <w:bookmarkEnd w:id="126"/>
      <w:bookmarkEnd w:id="127"/>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keepNext/>
            </w:pPr>
          </w:p>
        </w:tc>
        <w:tc>
          <w:tcPr>
            <w:tcW w:w="2268" w:type="dxa"/>
            <w:shd w:val="clear" w:color="auto" w:fill="auto"/>
          </w:tcPr>
          <w:p w:rsidR="0086792A" w:rsidRPr="00463542" w:rsidRDefault="0086792A" w:rsidP="00463542">
            <w:pPr>
              <w:keepNext/>
              <w:rPr>
                <w:bCs/>
              </w:rPr>
            </w:pPr>
            <w:r w:rsidRPr="00463542">
              <w:rPr>
                <w:b/>
                <w:bCs/>
              </w:rPr>
              <w:t>Package Name</w:t>
            </w:r>
            <w:r w:rsidRPr="00463542">
              <w:t>:</w:t>
            </w:r>
          </w:p>
        </w:tc>
        <w:tc>
          <w:tcPr>
            <w:tcW w:w="6917" w:type="dxa"/>
            <w:shd w:val="clear" w:color="auto" w:fill="auto"/>
          </w:tcPr>
          <w:p w:rsidR="0086792A" w:rsidRPr="00463542" w:rsidRDefault="0086792A" w:rsidP="00463542">
            <w:pPr>
              <w:keepNext/>
              <w:rPr>
                <w:bCs/>
                <w:lang w:eastAsia="zh-CN"/>
              </w:rPr>
            </w:pPr>
            <w:r w:rsidRPr="00463542">
              <w:rPr>
                <w:rFonts w:hint="eastAsia"/>
              </w:rPr>
              <w:t>Media Block Size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rPr>
                <w:rFonts w:hint="eastAsia"/>
                <w:lang w:eastAsia="zh-CN"/>
              </w:rPr>
              <w:t>mbs</w:t>
            </w:r>
            <w:proofErr w:type="spellEnd"/>
            <w:r w:rsidRPr="00463542">
              <w:t xml:space="preserve"> (0x00</w:t>
            </w:r>
            <w:r w:rsidRPr="00463542">
              <w:rPr>
                <w:rFonts w:hint="eastAsia"/>
                <w:lang w:eastAsia="zh-CN"/>
              </w:rPr>
              <w:t>d8</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request the MG to use a particular media packet size when </w:t>
            </w:r>
            <w:r w:rsidRPr="00463542">
              <w:rPr>
                <w:rFonts w:hint="eastAsia"/>
                <w:lang w:eastAsia="zh-CN"/>
              </w:rPr>
              <w:t xml:space="preserve">delivering </w:t>
            </w:r>
            <w:r w:rsidRPr="00463542">
              <w:t xml:space="preserve">media from </w:t>
            </w:r>
            <w:r w:rsidRPr="00463542">
              <w:rPr>
                <w:rFonts w:hint="eastAsia"/>
                <w:lang w:eastAsia="zh-CN"/>
              </w:rPr>
              <w:t>a T</w:t>
            </w:r>
            <w:r w:rsidRPr="00463542">
              <w:t>ermination/</w:t>
            </w:r>
            <w:r w:rsidRPr="00463542">
              <w:rPr>
                <w:rFonts w:hint="eastAsia"/>
                <w:lang w:eastAsia="zh-CN"/>
              </w:rPr>
              <w:t>S</w:t>
            </w:r>
            <w:r w:rsidRPr="00463542">
              <w:t>tream.</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28" w:name="_Toc195694180"/>
      <w:bookmarkStart w:id="129" w:name="_Toc359293363"/>
      <w:bookmarkStart w:id="130" w:name="_Toc371268889"/>
      <w:r w:rsidRPr="00463542">
        <w:rPr>
          <w:rFonts w:hint="eastAsia"/>
          <w:lang w:eastAsia="zh-CN"/>
        </w:rPr>
        <w:t>10</w:t>
      </w:r>
      <w:r w:rsidRPr="00463542">
        <w:t>.</w:t>
      </w:r>
      <w:r w:rsidRPr="00463542">
        <w:rPr>
          <w:rFonts w:hint="eastAsia"/>
          <w:lang w:eastAsia="zh-CN"/>
        </w:rPr>
        <w:t>1</w:t>
      </w:r>
      <w:r w:rsidRPr="00463542">
        <w:tab/>
      </w:r>
      <w:r w:rsidRPr="00463542">
        <w:rPr>
          <w:rFonts w:hint="eastAsia"/>
          <w:lang w:eastAsia="zh-CN"/>
        </w:rPr>
        <w:t>Properties</w:t>
      </w:r>
      <w:bookmarkEnd w:id="128"/>
      <w:bookmarkEnd w:id="129"/>
      <w:bookmarkEnd w:id="130"/>
    </w:p>
    <w:p w:rsidR="0086792A" w:rsidRPr="00463542" w:rsidRDefault="0086792A" w:rsidP="0086792A">
      <w:pPr>
        <w:pStyle w:val="Heading3"/>
        <w:rPr>
          <w:lang w:eastAsia="zh-CN"/>
        </w:rPr>
      </w:pPr>
      <w:bookmarkStart w:id="131" w:name="_Toc371268890"/>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10</w:t>
        </w:r>
        <w:r w:rsidRPr="00463542">
          <w:t>.</w:t>
        </w:r>
        <w:r w:rsidRPr="00463542">
          <w:rPr>
            <w:rFonts w:hint="eastAsia"/>
            <w:lang w:eastAsia="zh-CN"/>
          </w:rPr>
          <w:t>1</w:t>
        </w:r>
        <w:r w:rsidRPr="00463542">
          <w:t>.1</w:t>
        </w:r>
        <w:r w:rsidRPr="00463542">
          <w:tab/>
        </w:r>
      </w:smartTag>
      <w:r w:rsidRPr="00463542">
        <w:rPr>
          <w:rFonts w:hint="eastAsia"/>
          <w:lang w:eastAsia="zh-CN"/>
        </w:rPr>
        <w:t>Size</w:t>
      </w:r>
      <w:bookmarkEnd w:id="13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t>S</w:t>
            </w:r>
            <w:r w:rsidRPr="00463542">
              <w:rPr>
                <w:rFonts w:hint="eastAsia"/>
                <w:lang w:eastAsia="zh-CN"/>
              </w:rPr>
              <w:t>ize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t>s</w:t>
            </w:r>
            <w:r w:rsidRPr="00463542">
              <w:rPr>
                <w:rFonts w:hint="eastAsia"/>
                <w:lang w:eastAsia="zh-CN"/>
              </w:rPr>
              <w:t>ize</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property allows the MGC to request a particular media packet size. The media packet size does not include lower-layer headers such as IP, UDP, or RTP.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Integer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Any positive number of Octets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 dependent on media format/type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proofErr w:type="spellStart"/>
            <w:r w:rsidRPr="00463542">
              <w:t>TerminationState</w:t>
            </w:r>
            <w:proofErr w:type="spellEnd"/>
            <w:r w:rsidRPr="00463542">
              <w:t xml:space="preserve"> or </w:t>
            </w:r>
            <w:proofErr w:type="spellStart"/>
            <w:r w:rsidRPr="00463542">
              <w:t>LocalControl</w:t>
            </w:r>
            <w:proofErr w:type="spellEnd"/>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proofErr w:type="spellStart"/>
            <w:r w:rsidRPr="00463542">
              <w:t>ReadWrite</w:t>
            </w:r>
            <w:proofErr w:type="spellEnd"/>
          </w:p>
        </w:tc>
      </w:tr>
    </w:tbl>
    <w:p w:rsidR="0086792A" w:rsidRPr="00463542" w:rsidRDefault="0086792A" w:rsidP="0086792A">
      <w:pPr>
        <w:pStyle w:val="Heading2"/>
        <w:rPr>
          <w:lang w:eastAsia="zh-CN"/>
        </w:rPr>
      </w:pPr>
      <w:bookmarkStart w:id="132" w:name="_Toc195694181"/>
      <w:bookmarkStart w:id="133" w:name="_Toc359293364"/>
      <w:bookmarkStart w:id="134" w:name="_Toc371268891"/>
      <w:r w:rsidRPr="00463542">
        <w:rPr>
          <w:rFonts w:hint="eastAsia"/>
          <w:lang w:eastAsia="zh-CN"/>
        </w:rPr>
        <w:t>10</w:t>
      </w:r>
      <w:r w:rsidRPr="00463542">
        <w:t>.</w:t>
      </w:r>
      <w:r w:rsidRPr="00463542">
        <w:rPr>
          <w:rFonts w:hint="eastAsia"/>
          <w:lang w:eastAsia="zh-CN"/>
        </w:rPr>
        <w:t>2</w:t>
      </w:r>
      <w:r w:rsidRPr="00463542">
        <w:tab/>
      </w:r>
      <w:r w:rsidRPr="00463542">
        <w:rPr>
          <w:rFonts w:hint="eastAsia"/>
          <w:lang w:eastAsia="zh-CN"/>
        </w:rPr>
        <w:t>Events</w:t>
      </w:r>
      <w:bookmarkEnd w:id="132"/>
      <w:bookmarkEnd w:id="133"/>
      <w:bookmarkEnd w:id="13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35" w:name="_Toc195694182"/>
      <w:bookmarkStart w:id="136" w:name="_Toc359293365"/>
      <w:bookmarkStart w:id="137" w:name="_Toc371268892"/>
      <w:r w:rsidRPr="00463542">
        <w:rPr>
          <w:rFonts w:hint="eastAsia"/>
          <w:lang w:eastAsia="zh-CN"/>
        </w:rPr>
        <w:t>10</w:t>
      </w:r>
      <w:r w:rsidRPr="00463542">
        <w:t>.</w:t>
      </w:r>
      <w:r w:rsidRPr="00463542">
        <w:rPr>
          <w:rFonts w:hint="eastAsia"/>
          <w:lang w:eastAsia="zh-CN"/>
        </w:rPr>
        <w:t>3</w:t>
      </w:r>
      <w:r w:rsidRPr="00463542">
        <w:tab/>
      </w:r>
      <w:r w:rsidRPr="00463542">
        <w:rPr>
          <w:rFonts w:hint="eastAsia"/>
          <w:lang w:eastAsia="zh-CN"/>
        </w:rPr>
        <w:t>Signals</w:t>
      </w:r>
      <w:bookmarkEnd w:id="135"/>
      <w:bookmarkEnd w:id="136"/>
      <w:bookmarkEnd w:id="13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38" w:name="_Toc195694183"/>
      <w:bookmarkStart w:id="139" w:name="_Toc359293366"/>
      <w:bookmarkStart w:id="140" w:name="_Toc371268893"/>
      <w:r w:rsidRPr="00463542">
        <w:rPr>
          <w:rFonts w:hint="eastAsia"/>
          <w:lang w:eastAsia="zh-CN"/>
        </w:rPr>
        <w:t>10</w:t>
      </w:r>
      <w:r w:rsidRPr="00463542">
        <w:t>.</w:t>
      </w:r>
      <w:r w:rsidRPr="00463542">
        <w:rPr>
          <w:rFonts w:hint="eastAsia"/>
          <w:lang w:eastAsia="zh-CN"/>
        </w:rPr>
        <w:t>4</w:t>
      </w:r>
      <w:r w:rsidRPr="00463542">
        <w:tab/>
      </w:r>
      <w:r w:rsidRPr="00463542">
        <w:rPr>
          <w:rFonts w:hint="eastAsia"/>
          <w:lang w:eastAsia="zh-CN"/>
        </w:rPr>
        <w:t>Statistics</w:t>
      </w:r>
      <w:bookmarkEnd w:id="138"/>
      <w:bookmarkEnd w:id="139"/>
      <w:bookmarkEnd w:id="14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41" w:name="_Toc195694184"/>
      <w:bookmarkStart w:id="142" w:name="_Toc359293367"/>
      <w:bookmarkStart w:id="143" w:name="_Toc371268894"/>
      <w:r w:rsidRPr="00463542">
        <w:rPr>
          <w:rFonts w:hint="eastAsia"/>
          <w:lang w:eastAsia="zh-CN"/>
        </w:rPr>
        <w:t>10</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141"/>
      <w:bookmarkEnd w:id="142"/>
      <w:bookmarkEnd w:id="14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44" w:name="_Toc195694185"/>
      <w:bookmarkStart w:id="145" w:name="_Toc359293368"/>
      <w:bookmarkStart w:id="146" w:name="_Toc371268895"/>
      <w:r w:rsidRPr="00463542">
        <w:rPr>
          <w:rFonts w:hint="eastAsia"/>
          <w:lang w:eastAsia="zh-CN"/>
        </w:rPr>
        <w:t>10</w:t>
      </w:r>
      <w:r w:rsidRPr="00463542">
        <w:t>.</w:t>
      </w:r>
      <w:r w:rsidRPr="00463542">
        <w:rPr>
          <w:rFonts w:hint="eastAsia"/>
          <w:lang w:eastAsia="zh-CN"/>
        </w:rPr>
        <w:t>6</w:t>
      </w:r>
      <w:r w:rsidRPr="00463542">
        <w:tab/>
      </w:r>
      <w:r w:rsidRPr="00463542">
        <w:rPr>
          <w:rFonts w:hint="eastAsia"/>
          <w:lang w:eastAsia="zh-CN"/>
        </w:rPr>
        <w:t>Procedures</w:t>
      </w:r>
      <w:bookmarkEnd w:id="144"/>
      <w:bookmarkEnd w:id="145"/>
      <w:bookmarkEnd w:id="146"/>
    </w:p>
    <w:p w:rsidR="0086792A" w:rsidRPr="00463542" w:rsidRDefault="0086792A" w:rsidP="007658D3">
      <w:r w:rsidRPr="00463542">
        <w:t xml:space="preserve">A MGC may be requested by a client entity to provide a particular media packet size. </w:t>
      </w:r>
      <w:r w:rsidRPr="00463542">
        <w:rPr>
          <w:rFonts w:hint="eastAsia"/>
          <w:lang w:eastAsia="zh-CN"/>
        </w:rPr>
        <w:t>T</w:t>
      </w:r>
      <w:r w:rsidRPr="00463542">
        <w:t xml:space="preserve">he media packet size shall be provided to the MG via the use of the </w:t>
      </w:r>
      <w:r w:rsidRPr="00463542">
        <w:rPr>
          <w:rFonts w:hint="eastAsia"/>
          <w:lang w:eastAsia="zh-CN"/>
        </w:rPr>
        <w:t xml:space="preserve">Size property of </w:t>
      </w:r>
      <w:r w:rsidRPr="00463542">
        <w:rPr>
          <w:lang w:eastAsia="zh-CN"/>
        </w:rPr>
        <w:t xml:space="preserve">the </w:t>
      </w:r>
      <w:r w:rsidRPr="00463542">
        <w:rPr>
          <w:rFonts w:hint="eastAsia"/>
          <w:lang w:eastAsia="zh-CN"/>
        </w:rPr>
        <w:t xml:space="preserve">Media </w:t>
      </w:r>
      <w:r w:rsidRPr="00463542">
        <w:t>Block Size (</w:t>
      </w:r>
      <w:proofErr w:type="spellStart"/>
      <w:r w:rsidRPr="00C62FEF">
        <w:rPr>
          <w:rFonts w:hint="eastAsia"/>
          <w:i/>
          <w:iCs/>
        </w:rPr>
        <w:t>m</w:t>
      </w:r>
      <w:r w:rsidRPr="00C62FEF">
        <w:rPr>
          <w:i/>
          <w:iCs/>
        </w:rPr>
        <w:t>bs</w:t>
      </w:r>
      <w:proofErr w:type="spellEnd"/>
      <w:r w:rsidRPr="00C62FEF">
        <w:rPr>
          <w:i/>
          <w:iCs/>
        </w:rPr>
        <w:t>/size</w:t>
      </w:r>
      <w:r w:rsidRPr="00463542">
        <w:t xml:space="preserve">) </w:t>
      </w:r>
      <w:r w:rsidRPr="00463542">
        <w:rPr>
          <w:rFonts w:hint="eastAsia"/>
          <w:lang w:eastAsia="zh-CN"/>
        </w:rPr>
        <w:t>package</w:t>
      </w:r>
      <w:r w:rsidRPr="00463542">
        <w:t xml:space="preserve">. The MG may </w:t>
      </w:r>
      <w:r w:rsidRPr="00463542">
        <w:rPr>
          <w:rFonts w:hint="eastAsia"/>
          <w:lang w:eastAsia="zh-CN"/>
        </w:rPr>
        <w:t xml:space="preserve">freely </w:t>
      </w:r>
      <w:r w:rsidRPr="00463542">
        <w:t xml:space="preserve">use a media packet size which is lower than the one requested. The </w:t>
      </w:r>
      <w:r w:rsidRPr="00463542">
        <w:rPr>
          <w:rFonts w:hint="eastAsia"/>
          <w:lang w:eastAsia="zh-CN"/>
        </w:rPr>
        <w:t>MG</w:t>
      </w:r>
      <w:r w:rsidRPr="00463542">
        <w:t xml:space="preserve"> may truncate this </w:t>
      </w:r>
      <w:r w:rsidRPr="00463542">
        <w:rPr>
          <w:rFonts w:hint="eastAsia"/>
          <w:lang w:eastAsia="zh-CN"/>
        </w:rPr>
        <w:t xml:space="preserve">media </w:t>
      </w:r>
      <w:r w:rsidRPr="00463542">
        <w:t xml:space="preserve">packet size to the </w:t>
      </w:r>
      <w:r w:rsidRPr="00463542">
        <w:rPr>
          <w:rFonts w:hint="eastAsia"/>
          <w:lang w:eastAsia="zh-CN"/>
        </w:rPr>
        <w:t xml:space="preserve">closest multiple of the </w:t>
      </w:r>
      <w:r w:rsidRPr="00463542">
        <w:t xml:space="preserve">minimum, media-specific block size, or override it with a media-specific size if necessary.  No H.248 error response is returned if the value is overridden. </w:t>
      </w:r>
      <w:r w:rsidRPr="00463542">
        <w:rPr>
          <w:rFonts w:hint="eastAsia"/>
          <w:lang w:eastAsia="zh-CN"/>
        </w:rPr>
        <w:t xml:space="preserve">Then the MG shall return the actual media packet size it uses to the MGC. </w:t>
      </w:r>
      <w:r w:rsidRPr="00463542">
        <w:t>See clause 1</w:t>
      </w:r>
      <w:r w:rsidRPr="00463542">
        <w:rPr>
          <w:lang w:eastAsia="zh-CN"/>
        </w:rPr>
        <w:t>8</w:t>
      </w:r>
      <w:r w:rsidRPr="00463542">
        <w:t>.</w:t>
      </w:r>
      <w:r w:rsidR="00D07903">
        <w:t>10</w:t>
      </w:r>
      <w:r w:rsidRPr="00463542">
        <w:t xml:space="preserve">/[IETF </w:t>
      </w:r>
      <w:r w:rsidR="007658D3">
        <w:t>RFC </w:t>
      </w:r>
      <w:r w:rsidR="007658D3" w:rsidRPr="007658D3">
        <w:rPr>
          <w:highlight w:val="yellow"/>
        </w:rPr>
        <w:t>RTSP2</w:t>
      </w:r>
      <w:r w:rsidRPr="00463542">
        <w:t>] for further information.</w:t>
      </w:r>
    </w:p>
    <w:p w:rsidR="0086792A" w:rsidRPr="00463542" w:rsidRDefault="0086792A" w:rsidP="0086792A">
      <w:pPr>
        <w:rPr>
          <w:lang w:eastAsia="zh-CN"/>
        </w:rPr>
      </w:pPr>
      <w:r w:rsidRPr="00463542">
        <w:t xml:space="preserve">Where a MGC requests that all media on a particular </w:t>
      </w:r>
      <w:r w:rsidRPr="00463542">
        <w:rPr>
          <w:rFonts w:hint="eastAsia"/>
          <w:lang w:eastAsia="zh-CN"/>
        </w:rPr>
        <w:t>T</w:t>
      </w:r>
      <w:r w:rsidRPr="00463542">
        <w:t xml:space="preserve">ermination use a specific media packet size the </w:t>
      </w:r>
      <w:proofErr w:type="spellStart"/>
      <w:r w:rsidRPr="00C62FEF">
        <w:rPr>
          <w:rFonts w:hint="eastAsia"/>
          <w:i/>
          <w:iCs/>
        </w:rPr>
        <w:t>m</w:t>
      </w:r>
      <w:r w:rsidRPr="00C62FEF">
        <w:rPr>
          <w:i/>
          <w:iCs/>
        </w:rPr>
        <w:t>bs</w:t>
      </w:r>
      <w:proofErr w:type="spellEnd"/>
      <w:r w:rsidRPr="00C62FEF">
        <w:rPr>
          <w:i/>
          <w:iCs/>
        </w:rPr>
        <w:t>/size</w:t>
      </w:r>
      <w:r w:rsidRPr="00463542">
        <w:t xml:space="preserve"> property should be provided in the </w:t>
      </w:r>
      <w:proofErr w:type="spellStart"/>
      <w:r w:rsidRPr="00463542">
        <w:t>TerminationState</w:t>
      </w:r>
      <w:proofErr w:type="spellEnd"/>
      <w:r w:rsidRPr="00463542">
        <w:t xml:space="preserve"> descriptor. Where only a particular </w:t>
      </w:r>
      <w:r w:rsidRPr="00463542">
        <w:rPr>
          <w:rFonts w:hint="eastAsia"/>
          <w:lang w:eastAsia="zh-CN"/>
        </w:rPr>
        <w:t>S</w:t>
      </w:r>
      <w:r w:rsidRPr="00463542">
        <w:t xml:space="preserve">tream should use a specific media packet size the </w:t>
      </w:r>
      <w:proofErr w:type="spellStart"/>
      <w:r w:rsidRPr="00C62FEF">
        <w:rPr>
          <w:rFonts w:hint="eastAsia"/>
          <w:i/>
          <w:iCs/>
        </w:rPr>
        <w:t>m</w:t>
      </w:r>
      <w:r w:rsidRPr="00C62FEF">
        <w:rPr>
          <w:i/>
          <w:iCs/>
        </w:rPr>
        <w:t>bs</w:t>
      </w:r>
      <w:proofErr w:type="spellEnd"/>
      <w:r w:rsidRPr="00C62FEF">
        <w:rPr>
          <w:i/>
          <w:iCs/>
        </w:rPr>
        <w:t>/size</w:t>
      </w:r>
      <w:r w:rsidRPr="00463542">
        <w:t xml:space="preserve"> property should be provided in the </w:t>
      </w:r>
      <w:proofErr w:type="spellStart"/>
      <w:r w:rsidRPr="00463542">
        <w:t>LocalControl</w:t>
      </w:r>
      <w:proofErr w:type="spellEnd"/>
      <w:r w:rsidRPr="00463542">
        <w:t xml:space="preserve"> descriptor.</w:t>
      </w:r>
    </w:p>
    <w:p w:rsidR="0086792A" w:rsidRPr="00463542" w:rsidRDefault="0086792A" w:rsidP="0086792A">
      <w:pPr>
        <w:rPr>
          <w:lang w:eastAsia="zh-CN"/>
        </w:rPr>
      </w:pPr>
      <w:r w:rsidRPr="00463542">
        <w:lastRenderedPageBreak/>
        <w:t xml:space="preserve">If a MGC performs a </w:t>
      </w:r>
      <w:r w:rsidR="007658D3">
        <w:rPr>
          <w:lang w:eastAsia="zh-CN"/>
        </w:rPr>
        <w:t>"</w:t>
      </w:r>
      <w:r w:rsidRPr="00463542">
        <w:t>CHOOSE</w:t>
      </w:r>
      <w:r w:rsidRPr="00463542">
        <w:rPr>
          <w:rFonts w:hint="eastAsia"/>
          <w:lang w:eastAsia="zh-CN"/>
        </w:rPr>
        <w:t xml:space="preserve"> ($)</w:t>
      </w:r>
      <w:r w:rsidR="007658D3">
        <w:rPr>
          <w:lang w:eastAsia="zh-CN"/>
        </w:rPr>
        <w:t>"</w:t>
      </w:r>
      <w:r w:rsidRPr="00463542">
        <w:t xml:space="preserve"> </w:t>
      </w:r>
      <w:r w:rsidRPr="00463542">
        <w:rPr>
          <w:rFonts w:hint="eastAsia"/>
          <w:lang w:eastAsia="zh-CN"/>
        </w:rPr>
        <w:t xml:space="preserve">wildcard </w:t>
      </w:r>
      <w:r w:rsidRPr="00463542">
        <w:t xml:space="preserve">on the </w:t>
      </w:r>
      <w:proofErr w:type="spellStart"/>
      <w:r w:rsidRPr="00C62FEF">
        <w:rPr>
          <w:rFonts w:hint="eastAsia"/>
          <w:i/>
          <w:iCs/>
        </w:rPr>
        <w:t>m</w:t>
      </w:r>
      <w:r w:rsidRPr="00C62FEF">
        <w:rPr>
          <w:i/>
          <w:iCs/>
        </w:rPr>
        <w:t>bs</w:t>
      </w:r>
      <w:proofErr w:type="spellEnd"/>
      <w:r w:rsidRPr="00C62FEF">
        <w:rPr>
          <w:i/>
          <w:iCs/>
        </w:rPr>
        <w:t>/size</w:t>
      </w:r>
      <w:r w:rsidRPr="00463542">
        <w:t xml:space="preserve"> property</w:t>
      </w:r>
      <w:r w:rsidRPr="00463542">
        <w:rPr>
          <w:rFonts w:hint="eastAsia"/>
          <w:lang w:eastAsia="zh-CN"/>
        </w:rPr>
        <w:t>,</w:t>
      </w:r>
      <w:r w:rsidRPr="00463542">
        <w:t xml:space="preserve"> the MG should provide the </w:t>
      </w:r>
      <w:r w:rsidRPr="00463542">
        <w:rPr>
          <w:rFonts w:hint="eastAsia"/>
          <w:lang w:eastAsia="zh-CN"/>
        </w:rPr>
        <w:t xml:space="preserve">media </w:t>
      </w:r>
      <w:r w:rsidRPr="00463542">
        <w:t>packet size value</w:t>
      </w:r>
      <w:r w:rsidRPr="00463542">
        <w:rPr>
          <w:rFonts w:hint="eastAsia"/>
          <w:lang w:eastAsia="zh-CN"/>
        </w:rPr>
        <w:t>.</w:t>
      </w:r>
      <w:r w:rsidRPr="00463542">
        <w:t xml:space="preserve"> </w:t>
      </w:r>
      <w:r w:rsidRPr="00463542">
        <w:rPr>
          <w:rFonts w:hint="eastAsia"/>
          <w:lang w:eastAsia="zh-CN"/>
        </w:rPr>
        <w:t>H</w:t>
      </w:r>
      <w:r w:rsidRPr="00463542">
        <w:t>owever if it is unable to do so due to the media description (i</w:t>
      </w:r>
      <w:r w:rsidRPr="00463542">
        <w:rPr>
          <w:rFonts w:hint="eastAsia"/>
          <w:lang w:eastAsia="zh-CN"/>
        </w:rPr>
        <w:t>.</w:t>
      </w:r>
      <w:r w:rsidRPr="00463542">
        <w:t xml:space="preserve">e. Local and </w:t>
      </w:r>
      <w:r w:rsidRPr="00463542">
        <w:rPr>
          <w:rFonts w:hint="eastAsia"/>
          <w:lang w:eastAsia="zh-CN"/>
        </w:rPr>
        <w:t>R</w:t>
      </w:r>
      <w:r w:rsidRPr="00463542">
        <w:t>emote) being insufficient</w:t>
      </w:r>
      <w:r w:rsidRPr="00463542">
        <w:rPr>
          <w:rFonts w:hint="eastAsia"/>
          <w:lang w:eastAsia="zh-CN"/>
        </w:rPr>
        <w:t>,</w:t>
      </w:r>
      <w:r w:rsidRPr="00463542">
        <w:t xml:space="preserve"> error code 472 </w:t>
      </w:r>
      <w:r w:rsidR="007658D3">
        <w:t>"</w:t>
      </w:r>
      <w:r w:rsidRPr="00463542">
        <w:t>Required Information Missing</w:t>
      </w:r>
      <w:r w:rsidR="007658D3">
        <w:t>"</w:t>
      </w:r>
      <w:r w:rsidRPr="00463542">
        <w:t xml:space="preserve"> should be returned.</w:t>
      </w:r>
    </w:p>
    <w:p w:rsidR="0086792A" w:rsidRPr="00463542" w:rsidRDefault="0086792A" w:rsidP="0086792A">
      <w:pPr>
        <w:pStyle w:val="Heading1"/>
        <w:rPr>
          <w:lang w:eastAsia="zh-CN"/>
        </w:rPr>
      </w:pPr>
      <w:bookmarkStart w:id="147" w:name="_Toc195694186"/>
      <w:bookmarkStart w:id="148" w:name="_Toc359293369"/>
      <w:bookmarkStart w:id="149" w:name="_Toc371268896"/>
      <w:r w:rsidRPr="00463542">
        <w:rPr>
          <w:rFonts w:hint="eastAsia"/>
          <w:lang w:eastAsia="zh-CN"/>
        </w:rPr>
        <w:t>11</w:t>
      </w:r>
      <w:r w:rsidRPr="00463542">
        <w:rPr>
          <w:rFonts w:hint="eastAsia"/>
          <w:lang w:eastAsia="zh-CN"/>
        </w:rPr>
        <w:tab/>
        <w:t xml:space="preserve">RTSP </w:t>
      </w:r>
      <w:r w:rsidRPr="00463542">
        <w:rPr>
          <w:lang w:eastAsia="zh-CN"/>
        </w:rPr>
        <w:t>media resource syntax package</w:t>
      </w:r>
      <w:bookmarkEnd w:id="147"/>
      <w:bookmarkEnd w:id="148"/>
      <w:bookmarkEnd w:id="14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RTSP Media Resource Syntax</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rPr>
                <w:rFonts w:hint="eastAsia"/>
                <w:lang w:eastAsia="zh-CN"/>
              </w:rPr>
              <w:t>mrs</w:t>
            </w:r>
            <w:proofErr w:type="spellEnd"/>
            <w:r w:rsidRPr="00463542">
              <w:t xml:space="preserve"> (0x00</w:t>
            </w:r>
            <w:r w:rsidRPr="00463542">
              <w:rPr>
                <w:rFonts w:hint="eastAsia"/>
                <w:lang w:eastAsia="zh-CN"/>
              </w:rPr>
              <w:t>d9</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exists only to indicate that the MG is capable of processing the RTSP URI syntax described herein. An MGC learns that the capability is supported by auditing the packages supported by the </w:t>
            </w:r>
            <w:r w:rsidRPr="00463542">
              <w:rPr>
                <w:rFonts w:hint="eastAsia"/>
                <w:lang w:eastAsia="zh-CN"/>
              </w:rPr>
              <w:t>T</w:t>
            </w:r>
            <w:r w:rsidRPr="00463542">
              <w:t xml:space="preserve">ermination on which RTSP </w:t>
            </w:r>
            <w:proofErr w:type="spellStart"/>
            <w:r w:rsidRPr="00463542">
              <w:t>playout</w:t>
            </w:r>
            <w:proofErr w:type="spellEnd"/>
            <w:r w:rsidRPr="00463542">
              <w:t xml:space="preserve"> is to be performed and verifying that this package is listed.</w:t>
            </w:r>
          </w:p>
          <w:p w:rsidR="0086792A" w:rsidRPr="00463542" w:rsidRDefault="0086792A" w:rsidP="00463542">
            <w:pPr>
              <w:pStyle w:val="Note"/>
              <w:rPr>
                <w:lang w:eastAsia="zh-CN"/>
              </w:rPr>
            </w:pPr>
            <w:r w:rsidRPr="00463542">
              <w:t xml:space="preserve">NOTE </w:t>
            </w:r>
            <w:r w:rsidRPr="00463542">
              <w:noBreakHyphen/>
              <w:t xml:space="preserve"> The syntax of </w:t>
            </w:r>
            <w:r w:rsidR="007658D3">
              <w:t>"</w:t>
            </w:r>
            <w:proofErr w:type="spellStart"/>
            <w:r w:rsidRPr="00463542">
              <w:t>RTSPMediaResourceSpec</w:t>
            </w:r>
            <w:proofErr w:type="spellEnd"/>
            <w:r w:rsidR="007658D3">
              <w:t>"</w:t>
            </w:r>
            <w:r w:rsidRPr="00463542">
              <w:t xml:space="preserve"> described below is aligned with the </w:t>
            </w:r>
            <w:r w:rsidRPr="00463542">
              <w:rPr>
                <w:rFonts w:hint="eastAsia"/>
                <w:lang w:eastAsia="zh-CN"/>
              </w:rPr>
              <w:t xml:space="preserve">[ITU-T </w:t>
            </w:r>
            <w:r w:rsidRPr="00463542">
              <w:t>H.248.9</w:t>
            </w:r>
            <w:r w:rsidRPr="00463542">
              <w:rPr>
                <w:rFonts w:hint="eastAsia"/>
                <w:lang w:eastAsia="zh-CN"/>
              </w:rPr>
              <w:t>]</w:t>
            </w:r>
            <w:r w:rsidRPr="00463542">
              <w:t xml:space="preserve"> </w:t>
            </w:r>
            <w:r w:rsidR="007658D3">
              <w:t>"</w:t>
            </w:r>
            <w:r w:rsidRPr="00463542">
              <w:t>Basic Announcement Syntax</w:t>
            </w:r>
            <w:r w:rsidR="007658D3">
              <w:t>"</w:t>
            </w:r>
            <w:r w:rsidRPr="00463542">
              <w:t xml:space="preserve"> package syntax for provisioned segments described by </w:t>
            </w:r>
            <w:r w:rsidR="007658D3">
              <w:t>"</w:t>
            </w:r>
            <w:proofErr w:type="spellStart"/>
            <w:r w:rsidRPr="00463542">
              <w:t>announcementSpec</w:t>
            </w:r>
            <w:proofErr w:type="spellEnd"/>
            <w:r w:rsidR="007658D3">
              <w:t>"</w:t>
            </w:r>
            <w:r w:rsidRPr="00463542">
              <w:t xml:space="preserve">. This is in order that generic packages such as the </w:t>
            </w:r>
            <w:r w:rsidR="007658D3">
              <w:t>"</w:t>
            </w:r>
            <w:r w:rsidRPr="00463542">
              <w:t>Signal Pause</w:t>
            </w:r>
            <w:r w:rsidR="007658D3">
              <w:t>"</w:t>
            </w:r>
            <w:r w:rsidRPr="00463542">
              <w:t xml:space="preserve"> Package may have applicability to various Media Resource syntaxes.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50" w:name="_Toc195694187"/>
      <w:bookmarkStart w:id="151" w:name="_Toc359293370"/>
      <w:bookmarkStart w:id="152" w:name="_Toc371268897"/>
      <w:r w:rsidRPr="00463542">
        <w:rPr>
          <w:rFonts w:hint="eastAsia"/>
          <w:lang w:eastAsia="zh-CN"/>
        </w:rPr>
        <w:t>11</w:t>
      </w:r>
      <w:r w:rsidRPr="00463542">
        <w:t>.</w:t>
      </w:r>
      <w:r w:rsidRPr="00463542">
        <w:rPr>
          <w:rFonts w:hint="eastAsia"/>
          <w:lang w:eastAsia="zh-CN"/>
        </w:rPr>
        <w:t>1</w:t>
      </w:r>
      <w:r w:rsidRPr="00463542">
        <w:tab/>
      </w:r>
      <w:r w:rsidRPr="00463542">
        <w:rPr>
          <w:rFonts w:hint="eastAsia"/>
          <w:lang w:eastAsia="zh-CN"/>
        </w:rPr>
        <w:t>Properties</w:t>
      </w:r>
      <w:bookmarkEnd w:id="150"/>
      <w:bookmarkEnd w:id="151"/>
      <w:bookmarkEnd w:id="15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53" w:name="_Toc195694188"/>
      <w:bookmarkStart w:id="154" w:name="_Toc359293371"/>
      <w:bookmarkStart w:id="155" w:name="_Toc371268898"/>
      <w:r w:rsidRPr="00463542">
        <w:rPr>
          <w:rFonts w:hint="eastAsia"/>
          <w:lang w:eastAsia="zh-CN"/>
        </w:rPr>
        <w:t>11</w:t>
      </w:r>
      <w:r w:rsidRPr="00463542">
        <w:t>.</w:t>
      </w:r>
      <w:r w:rsidRPr="00463542">
        <w:rPr>
          <w:rFonts w:hint="eastAsia"/>
          <w:lang w:eastAsia="zh-CN"/>
        </w:rPr>
        <w:t>2</w:t>
      </w:r>
      <w:r w:rsidRPr="00463542">
        <w:tab/>
      </w:r>
      <w:r w:rsidRPr="00463542">
        <w:rPr>
          <w:rFonts w:hint="eastAsia"/>
          <w:lang w:eastAsia="zh-CN"/>
        </w:rPr>
        <w:t>Events</w:t>
      </w:r>
      <w:bookmarkEnd w:id="153"/>
      <w:bookmarkEnd w:id="154"/>
      <w:bookmarkEnd w:id="15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56" w:name="_Toc195694189"/>
      <w:bookmarkStart w:id="157" w:name="_Toc359293372"/>
      <w:bookmarkStart w:id="158" w:name="_Toc371268899"/>
      <w:r w:rsidRPr="00463542">
        <w:rPr>
          <w:rFonts w:hint="eastAsia"/>
          <w:lang w:eastAsia="zh-CN"/>
        </w:rPr>
        <w:t>11</w:t>
      </w:r>
      <w:r w:rsidRPr="00463542">
        <w:t>.</w:t>
      </w:r>
      <w:r w:rsidRPr="00463542">
        <w:rPr>
          <w:rFonts w:hint="eastAsia"/>
          <w:lang w:eastAsia="zh-CN"/>
        </w:rPr>
        <w:t>3</w:t>
      </w:r>
      <w:r w:rsidRPr="00463542">
        <w:tab/>
      </w:r>
      <w:r w:rsidRPr="00463542">
        <w:rPr>
          <w:rFonts w:hint="eastAsia"/>
          <w:lang w:eastAsia="zh-CN"/>
        </w:rPr>
        <w:t>Signals</w:t>
      </w:r>
      <w:bookmarkEnd w:id="156"/>
      <w:bookmarkEnd w:id="157"/>
      <w:bookmarkEnd w:id="15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59" w:name="_Toc195694190"/>
      <w:bookmarkStart w:id="160" w:name="_Toc359293373"/>
      <w:bookmarkStart w:id="161" w:name="_Toc371268900"/>
      <w:r w:rsidRPr="00463542">
        <w:rPr>
          <w:rFonts w:hint="eastAsia"/>
          <w:lang w:eastAsia="zh-CN"/>
        </w:rPr>
        <w:t>11</w:t>
      </w:r>
      <w:r w:rsidRPr="00463542">
        <w:t>.</w:t>
      </w:r>
      <w:r w:rsidRPr="00463542">
        <w:rPr>
          <w:rFonts w:hint="eastAsia"/>
          <w:lang w:eastAsia="zh-CN"/>
        </w:rPr>
        <w:t>4</w:t>
      </w:r>
      <w:r w:rsidRPr="00463542">
        <w:tab/>
      </w:r>
      <w:r w:rsidRPr="00463542">
        <w:rPr>
          <w:rFonts w:hint="eastAsia"/>
          <w:lang w:eastAsia="zh-CN"/>
        </w:rPr>
        <w:t>Statistics</w:t>
      </w:r>
      <w:bookmarkEnd w:id="159"/>
      <w:bookmarkEnd w:id="160"/>
      <w:bookmarkEnd w:id="16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62" w:name="_Toc195694191"/>
      <w:bookmarkStart w:id="163" w:name="_Toc359293374"/>
      <w:bookmarkStart w:id="164" w:name="_Toc371268901"/>
      <w:r w:rsidRPr="00463542">
        <w:rPr>
          <w:rFonts w:hint="eastAsia"/>
          <w:lang w:eastAsia="zh-CN"/>
        </w:rPr>
        <w:t>11</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162"/>
      <w:bookmarkEnd w:id="163"/>
      <w:bookmarkEnd w:id="16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65" w:name="_Toc195694192"/>
      <w:bookmarkStart w:id="166" w:name="_Toc359293375"/>
      <w:bookmarkStart w:id="167" w:name="_Toc371268902"/>
      <w:r w:rsidRPr="00463542">
        <w:rPr>
          <w:rFonts w:hint="eastAsia"/>
          <w:lang w:eastAsia="zh-CN"/>
        </w:rPr>
        <w:t>11</w:t>
      </w:r>
      <w:r w:rsidRPr="00463542">
        <w:t>.</w:t>
      </w:r>
      <w:r w:rsidRPr="00463542">
        <w:rPr>
          <w:rFonts w:hint="eastAsia"/>
          <w:lang w:eastAsia="zh-CN"/>
        </w:rPr>
        <w:t>6</w:t>
      </w:r>
      <w:r w:rsidRPr="00463542">
        <w:tab/>
      </w:r>
      <w:r w:rsidRPr="00463542">
        <w:rPr>
          <w:rFonts w:hint="eastAsia"/>
          <w:lang w:eastAsia="zh-CN"/>
        </w:rPr>
        <w:t>Procedures</w:t>
      </w:r>
      <w:bookmarkEnd w:id="165"/>
      <w:bookmarkEnd w:id="166"/>
      <w:bookmarkEnd w:id="167"/>
    </w:p>
    <w:p w:rsidR="0086792A" w:rsidRPr="00463542" w:rsidRDefault="0086792A" w:rsidP="0086792A">
      <w:pPr>
        <w:pStyle w:val="Heading3"/>
        <w:rPr>
          <w:lang w:eastAsia="zh-CN"/>
        </w:rPr>
      </w:pPr>
      <w:bookmarkStart w:id="168" w:name="_Toc371268903"/>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11.6.1</w:t>
        </w:r>
        <w:r w:rsidRPr="00463542">
          <w:rPr>
            <w:rFonts w:hint="eastAsia"/>
            <w:lang w:eastAsia="zh-CN"/>
          </w:rPr>
          <w:tab/>
        </w:r>
      </w:smartTag>
      <w:r w:rsidRPr="00463542">
        <w:rPr>
          <w:rFonts w:hint="eastAsia"/>
          <w:lang w:eastAsia="zh-CN"/>
        </w:rPr>
        <w:t>General structure</w:t>
      </w:r>
      <w:bookmarkEnd w:id="168"/>
    </w:p>
    <w:p w:rsidR="0086792A" w:rsidRPr="00463542" w:rsidRDefault="0086792A" w:rsidP="0086792A">
      <w:pPr>
        <w:rPr>
          <w:lang w:eastAsia="zh-CN"/>
        </w:rPr>
      </w:pPr>
      <w:r w:rsidRPr="00463542">
        <w:t xml:space="preserve">A RTSP Media Resource is identified through the use of an URI that whose syntax is restricted as compared to [IETF </w:t>
      </w:r>
      <w:r w:rsidR="007658D3">
        <w:t>RFC </w:t>
      </w:r>
      <w:r w:rsidRPr="00463542">
        <w:t xml:space="preserve">3986]. Clause 3.2/[IETF </w:t>
      </w:r>
      <w:r w:rsidR="007658D3">
        <w:t>RFC </w:t>
      </w:r>
      <w:r w:rsidRPr="00463542">
        <w:t xml:space="preserve">3986] describes the use of URIs and IRIs with respect to RTSP. The clauses below describe the encoding of the RTSP URIs and IRIs which respect to H.248 Signal parameters and Properties. IRIs can be mapped to URI using the procedures defined in clause 3/[IETF </w:t>
      </w:r>
      <w:r w:rsidR="007658D3">
        <w:t>RFC </w:t>
      </w:r>
      <w:r w:rsidRPr="00463542">
        <w:t>3987].</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lastRenderedPageBreak/>
          <w:t>11.6.1</w:t>
        </w:r>
      </w:smartTag>
      <w:r w:rsidRPr="00463542">
        <w:rPr>
          <w:rFonts w:hint="eastAsia"/>
        </w:rPr>
        <w:t>.1</w:t>
      </w:r>
      <w:r w:rsidRPr="00463542">
        <w:rPr>
          <w:rFonts w:hint="eastAsia"/>
        </w:rPr>
        <w:tab/>
        <w:t>ASN.1 encoding</w:t>
      </w:r>
    </w:p>
    <w:p w:rsidR="0086792A" w:rsidRPr="00463542" w:rsidRDefault="0086792A" w:rsidP="0086792A">
      <w:r w:rsidRPr="00463542">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463542" w:rsidRDefault="0086792A" w:rsidP="0086792A">
      <w:pPr>
        <w:pStyle w:val="ASN1"/>
      </w:pPr>
    </w:p>
    <w:p w:rsidR="0086792A" w:rsidRPr="00463542" w:rsidRDefault="0086792A" w:rsidP="0086792A">
      <w:pPr>
        <w:pStyle w:val="ASN1"/>
      </w:pPr>
      <w:r w:rsidRPr="00463542">
        <w:tab/>
        <w:t>RTSPMediaResourceSpec ::= IA5String</w:t>
      </w:r>
    </w:p>
    <w:p w:rsidR="0086792A" w:rsidRPr="00463542" w:rsidRDefault="0086792A" w:rsidP="0086792A">
      <w:pPr>
        <w:pStyle w:val="ASN1"/>
      </w:pPr>
    </w:p>
    <w:p w:rsidR="0086792A" w:rsidRPr="00463542" w:rsidRDefault="0086792A" w:rsidP="0086792A">
      <w:r w:rsidRPr="00463542">
        <w:t>The details of the string structure are as specified in the remainder of clause 1</w:t>
      </w:r>
      <w:r w:rsidRPr="00463542">
        <w:rPr>
          <w:rFonts w:hint="eastAsia"/>
          <w:lang w:eastAsia="zh-CN"/>
        </w:rPr>
        <w:t>1</w:t>
      </w:r>
      <w:r w:rsidRPr="00463542">
        <w:t>.</w:t>
      </w:r>
      <w:r w:rsidRPr="00463542">
        <w:rPr>
          <w:rFonts w:hint="eastAsia"/>
          <w:lang w:eastAsia="zh-CN"/>
        </w:rPr>
        <w:t>6</w:t>
      </w:r>
      <w:r w:rsidRPr="00463542">
        <w:t>: they are equally applicable to text and ASN.1 encoding.</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11.6.1</w:t>
        </w:r>
      </w:smartTag>
      <w:r w:rsidRPr="00463542">
        <w:rPr>
          <w:rFonts w:hint="eastAsia"/>
        </w:rPr>
        <w:t>.2</w:t>
      </w:r>
      <w:r w:rsidRPr="00463542">
        <w:rPr>
          <w:rFonts w:hint="eastAsia"/>
        </w:rPr>
        <w:tab/>
        <w:t>Text encoding</w:t>
      </w:r>
    </w:p>
    <w:p w:rsidR="0086792A" w:rsidRPr="00463542" w:rsidRDefault="0086792A" w:rsidP="0086792A">
      <w:r w:rsidRPr="00463542">
        <w:t xml:space="preserve">In the text encoding, the detailed signal </w:t>
      </w:r>
      <w:r w:rsidRPr="00D063C8">
        <w:t xml:space="preserve">parameter syntax is ultimately constrained by the VALUE production of Annex B/[ITU-T H.248.1]. The ABNF [IETF </w:t>
      </w:r>
      <w:r w:rsidR="007658D3" w:rsidRPr="00D063C8">
        <w:t>RFC </w:t>
      </w:r>
      <w:r w:rsidR="00D063C8" w:rsidRPr="00551179">
        <w:t>5</w:t>
      </w:r>
      <w:r w:rsidR="00D063C8" w:rsidRPr="00D063C8">
        <w:t>234</w:t>
      </w:r>
      <w:r w:rsidRPr="00D063C8">
        <w:t>] description</w:t>
      </w:r>
      <w:r w:rsidRPr="00463542">
        <w:t xml:space="preserve"> of the gross structure of an announcement specification is as follows:</w:t>
      </w:r>
    </w:p>
    <w:p w:rsidR="0086792A" w:rsidRPr="00463542" w:rsidRDefault="0086792A" w:rsidP="0086792A">
      <w:pPr>
        <w:pStyle w:val="ASN1"/>
      </w:pPr>
    </w:p>
    <w:p w:rsidR="0086792A" w:rsidRPr="00463542" w:rsidRDefault="0086792A" w:rsidP="0086792A">
      <w:pPr>
        <w:pStyle w:val="ASN1"/>
      </w:pPr>
      <w:r w:rsidRPr="00463542">
        <w:tab/>
        <w:t>RTSPMediaResourceSpec = DQUOTE segSpec DQUOTE</w:t>
      </w:r>
      <w:r w:rsidRPr="00463542">
        <w:br/>
      </w:r>
      <w:r w:rsidRPr="00463542">
        <w:tab/>
        <w:t xml:space="preserve">  ; DQUOTE and COMMA are as defined in Annex B/H.248.1.</w:t>
      </w:r>
      <w:r w:rsidRPr="00463542">
        <w:br/>
      </w:r>
    </w:p>
    <w:p w:rsidR="0086792A" w:rsidRPr="00463542" w:rsidRDefault="0086792A" w:rsidP="0086792A">
      <w:pPr>
        <w:pStyle w:val="ASN1"/>
      </w:pPr>
      <w:r w:rsidRPr="00463542">
        <w:tab/>
        <w:t xml:space="preserve">segSpec = keyword </w:t>
      </w:r>
      <w:r w:rsidR="007658D3">
        <w:t>"</w:t>
      </w:r>
      <w:r w:rsidRPr="00463542">
        <w:t>=</w:t>
      </w:r>
      <w:r w:rsidR="007658D3">
        <w:t>"</w:t>
      </w:r>
      <w:r w:rsidRPr="00463542">
        <w:t xml:space="preserve"> </w:t>
      </w:r>
      <w:r w:rsidR="007658D3">
        <w:t>"</w:t>
      </w:r>
      <w:r w:rsidRPr="00463542">
        <w:t>&lt;</w:t>
      </w:r>
      <w:r w:rsidR="007658D3">
        <w:t>"</w:t>
      </w:r>
      <w:r w:rsidRPr="00463542">
        <w:t xml:space="preserve"> spec </w:t>
      </w:r>
      <w:r w:rsidR="007658D3">
        <w:t>"</w:t>
      </w:r>
      <w:r w:rsidRPr="00463542">
        <w:t>&gt;</w:t>
      </w:r>
      <w:r w:rsidR="007658D3">
        <w:t>"</w:t>
      </w:r>
      <w:r w:rsidRPr="00463542">
        <w:t xml:space="preserve"> ; angle brackets as delimiters</w:t>
      </w:r>
    </w:p>
    <w:p w:rsidR="0086792A" w:rsidRPr="00463542" w:rsidRDefault="0086792A" w:rsidP="0086792A">
      <w:pPr>
        <w:pStyle w:val="ASN1"/>
      </w:pPr>
    </w:p>
    <w:p w:rsidR="0086792A" w:rsidRPr="00463542" w:rsidRDefault="0086792A" w:rsidP="0086792A">
      <w:pPr>
        <w:pStyle w:val="ASN1"/>
      </w:pPr>
      <w:r w:rsidRPr="00463542">
        <w:tab/>
        <w:t xml:space="preserve">keyword = </w:t>
      </w:r>
      <w:r w:rsidR="007658D3">
        <w:t>"</w:t>
      </w:r>
      <w:r w:rsidRPr="00463542">
        <w:t>sid</w:t>
      </w:r>
      <w:r w:rsidR="007658D3">
        <w:t>"</w:t>
      </w:r>
      <w:r w:rsidRPr="00463542">
        <w:t xml:space="preserve">          ; provisioned segment identifier</w:t>
      </w:r>
    </w:p>
    <w:p w:rsidR="0086792A" w:rsidRPr="00463542" w:rsidRDefault="0086792A" w:rsidP="0086792A">
      <w:pPr>
        <w:pStyle w:val="ASN1"/>
      </w:pPr>
    </w:p>
    <w:p w:rsidR="0086792A" w:rsidRPr="00463542" w:rsidRDefault="0086792A" w:rsidP="0086792A">
      <w:pPr>
        <w:pStyle w:val="ASN1"/>
      </w:pPr>
      <w:r w:rsidRPr="00463542">
        <w:tab/>
        <w:t>spec    = provSegSpec    ; provisioned segment identifier</w:t>
      </w:r>
      <w:r w:rsidRPr="00463542">
        <w:br/>
      </w:r>
    </w:p>
    <w:p w:rsidR="0086792A" w:rsidRPr="00463542" w:rsidRDefault="0086792A" w:rsidP="0086792A">
      <w:r w:rsidRPr="00463542">
        <w:t xml:space="preserve">The </w:t>
      </w:r>
      <w:proofErr w:type="spellStart"/>
      <w:r w:rsidRPr="00463542">
        <w:t>quotedString</w:t>
      </w:r>
      <w:proofErr w:type="spellEnd"/>
      <w:r w:rsidRPr="00463542">
        <w:t xml:space="preserve"> form of VALUE is required for </w:t>
      </w:r>
      <w:proofErr w:type="spellStart"/>
      <w:r w:rsidRPr="00463542">
        <w:t>RTSPMediaResourceSpec</w:t>
      </w:r>
      <w:proofErr w:type="spellEnd"/>
      <w:r w:rsidRPr="00463542">
        <w:t xml:space="preserve"> because a </w:t>
      </w:r>
      <w:proofErr w:type="spellStart"/>
      <w:r w:rsidRPr="00463542">
        <w:t>segSpec</w:t>
      </w:r>
      <w:proofErr w:type="spellEnd"/>
      <w:r w:rsidRPr="00463542">
        <w:t xml:space="preserve"> can contain restricted characters (e.g., =, &lt;, &gt; as shown above), and because successive </w:t>
      </w:r>
      <w:proofErr w:type="spellStart"/>
      <w:r w:rsidRPr="00463542">
        <w:t>segSpecs</w:t>
      </w:r>
      <w:proofErr w:type="spellEnd"/>
      <w:r w:rsidRPr="00463542">
        <w:t xml:space="preserve"> are comma-separated. However, the VALUE production requires escapes for the following:</w:t>
      </w:r>
    </w:p>
    <w:p w:rsidR="0086792A" w:rsidRPr="00463542" w:rsidRDefault="0086792A" w:rsidP="0086792A">
      <w:pPr>
        <w:numPr>
          <w:ilvl w:val="0"/>
          <w:numId w:val="38"/>
        </w:numPr>
        <w:ind w:left="567" w:hanging="567"/>
      </w:pPr>
      <w:r w:rsidRPr="00463542">
        <w:t>all control characters (%x00-%x</w:t>
      </w:r>
      <w:smartTag w:uri="urn:schemas-microsoft-com:office:smarttags" w:element="chmetcnv">
        <w:smartTagPr>
          <w:attr w:name="UnitName" w:val="F"/>
          <w:attr w:name="SourceValue" w:val="1"/>
          <w:attr w:name="HasSpace" w:val="False"/>
          <w:attr w:name="Negative" w:val="False"/>
          <w:attr w:name="NumberType" w:val="1"/>
          <w:attr w:name="TCSC" w:val="0"/>
        </w:smartTagPr>
        <w:r w:rsidRPr="00463542">
          <w:t>1F</w:t>
        </w:r>
      </w:smartTag>
      <w:r w:rsidRPr="00463542">
        <w:t xml:space="preserve"> and %x</w:t>
      </w:r>
      <w:smartTag w:uri="urn:schemas-microsoft-com:office:smarttags" w:element="chmetcnv">
        <w:smartTagPr>
          <w:attr w:name="UnitName" w:val="F"/>
          <w:attr w:name="SourceValue" w:val="7"/>
          <w:attr w:name="HasSpace" w:val="False"/>
          <w:attr w:name="Negative" w:val="False"/>
          <w:attr w:name="NumberType" w:val="1"/>
          <w:attr w:name="TCSC" w:val="0"/>
        </w:smartTagPr>
        <w:r w:rsidRPr="00463542">
          <w:t>7F</w:t>
        </w:r>
      </w:smartTag>
      <w:r w:rsidRPr="00463542">
        <w:t>) except TAB (%x09) ;</w:t>
      </w:r>
    </w:p>
    <w:p w:rsidR="0086792A" w:rsidRPr="00463542" w:rsidRDefault="0086792A" w:rsidP="0086792A">
      <w:pPr>
        <w:numPr>
          <w:ilvl w:val="0"/>
          <w:numId w:val="38"/>
        </w:numPr>
        <w:ind w:left="567" w:hanging="567"/>
      </w:pPr>
      <w:r w:rsidRPr="00463542">
        <w:t>the DQUOTE character (%x22).</w:t>
      </w:r>
    </w:p>
    <w:p w:rsidR="0086792A" w:rsidRPr="00463542" w:rsidRDefault="0086792A" w:rsidP="0086792A">
      <w:r w:rsidRPr="00463542">
        <w:t xml:space="preserve">Escaping within URIs must be performed as </w:t>
      </w:r>
      <w:r w:rsidR="007658D3">
        <w:t>"</w:t>
      </w:r>
      <w:r w:rsidRPr="00463542">
        <w:t>percent-encoding</w:t>
      </w:r>
      <w:r w:rsidR="007658D3">
        <w:t>"</w:t>
      </w:r>
      <w:r w:rsidRPr="00463542">
        <w:t xml:space="preserve"> described in [IETF </w:t>
      </w:r>
      <w:r w:rsidR="007658D3">
        <w:t>RFC </w:t>
      </w:r>
      <w:r w:rsidRPr="00463542">
        <w:t xml:space="preserve">3986]. Escaping within stand-alone voice variable specifications uses the same mechanism as [IETF </w:t>
      </w:r>
      <w:r w:rsidR="007658D3">
        <w:t>RFC </w:t>
      </w:r>
      <w:r w:rsidRPr="00463542">
        <w:t xml:space="preserve">3986], but applies only to the characters listed above, the percent sign </w:t>
      </w:r>
      <w:r w:rsidR="007658D3">
        <w:t>"</w:t>
      </w:r>
      <w:r w:rsidRPr="00463542">
        <w:t>%</w:t>
      </w:r>
      <w:r w:rsidR="007658D3">
        <w:t>"</w:t>
      </w:r>
      <w:r w:rsidRPr="00463542">
        <w:t xml:space="preserve"> (which is used as an escape character), and the closing angle bracket </w:t>
      </w:r>
      <w:r w:rsidR="007658D3">
        <w:t>"</w:t>
      </w:r>
      <w:r w:rsidRPr="00463542">
        <w:t>&gt;</w:t>
      </w:r>
      <w:r w:rsidR="007658D3">
        <w:t>"</w:t>
      </w:r>
      <w:r w:rsidRPr="00463542">
        <w:t xml:space="preserve"> (which terminates a variable value). (This is currently a non-issue, since neither </w:t>
      </w:r>
      <w:r w:rsidR="007658D3">
        <w:t>"</w:t>
      </w:r>
      <w:r w:rsidRPr="00463542">
        <w:t>%</w:t>
      </w:r>
      <w:r w:rsidR="007658D3">
        <w:t>"</w:t>
      </w:r>
      <w:r w:rsidRPr="00463542">
        <w:t xml:space="preserve"> as a non-escape character nor </w:t>
      </w:r>
      <w:r w:rsidR="007658D3">
        <w:t>"</w:t>
      </w:r>
      <w:r w:rsidRPr="00463542">
        <w:t>&gt;</w:t>
      </w:r>
      <w:r w:rsidR="007658D3">
        <w:t>"</w:t>
      </w:r>
      <w:r w:rsidRPr="00463542">
        <w:t xml:space="preserve"> will be found within any variable value defined in this Recommendation.)</w:t>
      </w:r>
    </w:p>
    <w:p w:rsidR="0086792A" w:rsidRPr="00463542" w:rsidRDefault="0086792A" w:rsidP="0086792A">
      <w:r w:rsidRPr="00463542">
        <w:t xml:space="preserve">Keywords in the text encoded syntax are case-insensitive. Case sensitivity within URIs is defined by the applicable standards. </w:t>
      </w:r>
    </w:p>
    <w:p w:rsidR="0086792A" w:rsidRPr="00463542" w:rsidRDefault="0086792A" w:rsidP="0086792A">
      <w:pPr>
        <w:pStyle w:val="Heading3"/>
        <w:rPr>
          <w:lang w:eastAsia="zh-CN"/>
        </w:rPr>
      </w:pPr>
      <w:bookmarkStart w:id="169" w:name="_Toc371268904"/>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11.6.2</w:t>
        </w:r>
        <w:r w:rsidRPr="00463542">
          <w:rPr>
            <w:rFonts w:hint="eastAsia"/>
            <w:lang w:eastAsia="zh-CN"/>
          </w:rPr>
          <w:tab/>
          <w:t>P</w:t>
        </w:r>
      </w:smartTag>
      <w:r w:rsidRPr="00463542">
        <w:rPr>
          <w:rFonts w:hint="eastAsia"/>
          <w:lang w:eastAsia="zh-CN"/>
        </w:rPr>
        <w:t>rovisioned segment specifications</w:t>
      </w:r>
      <w:bookmarkEnd w:id="169"/>
    </w:p>
    <w:p w:rsidR="0086792A" w:rsidRPr="00463542" w:rsidRDefault="0086792A" w:rsidP="0086792A">
      <w:r w:rsidRPr="00463542">
        <w:t xml:space="preserve">A provisioned segment specification consists of a URI formed under the rules of [IETF </w:t>
      </w:r>
      <w:r w:rsidR="007658D3">
        <w:t>RFC </w:t>
      </w:r>
      <w:r w:rsidRPr="00463542">
        <w:t>3986]. This Recommendation supports three URI schemes:</w:t>
      </w:r>
    </w:p>
    <w:p w:rsidR="0086792A" w:rsidRPr="00463542" w:rsidRDefault="0086792A" w:rsidP="0086792A">
      <w:pPr>
        <w:numPr>
          <w:ilvl w:val="0"/>
          <w:numId w:val="32"/>
        </w:numPr>
        <w:ind w:left="567" w:hanging="567"/>
      </w:pPr>
      <w:r w:rsidRPr="00463542">
        <w:t xml:space="preserve">the </w:t>
      </w:r>
      <w:proofErr w:type="spellStart"/>
      <w:r w:rsidRPr="00463542">
        <w:t>rtsp</w:t>
      </w:r>
      <w:proofErr w:type="spellEnd"/>
      <w:r w:rsidRPr="00463542">
        <w:t xml:space="preserve">: scheme, the </w:t>
      </w:r>
      <w:proofErr w:type="spellStart"/>
      <w:r w:rsidRPr="00463542">
        <w:t>rtsps</w:t>
      </w:r>
      <w:proofErr w:type="spellEnd"/>
      <w:r w:rsidRPr="00463542">
        <w:t xml:space="preserve">: scheme, the </w:t>
      </w:r>
      <w:proofErr w:type="spellStart"/>
      <w:r w:rsidRPr="00463542">
        <w:t>rtspu</w:t>
      </w:r>
      <w:proofErr w:type="spellEnd"/>
      <w:r w:rsidRPr="00463542">
        <w:t xml:space="preserve">: The </w:t>
      </w:r>
      <w:proofErr w:type="spellStart"/>
      <w:r w:rsidRPr="00463542">
        <w:t>rtsp</w:t>
      </w:r>
      <w:proofErr w:type="spellEnd"/>
      <w:r w:rsidRPr="00463542">
        <w:t xml:space="preserve"> schemes are used to indicate resources for the primary purpose of streaming delivery of the resource to a client. The difference of the schemes is with regards to the RTSP protocol itself. i.e. </w:t>
      </w:r>
      <w:r w:rsidR="007658D3">
        <w:t>"</w:t>
      </w:r>
      <w:proofErr w:type="spellStart"/>
      <w:r w:rsidRPr="00463542">
        <w:t>rtsps</w:t>
      </w:r>
      <w:proofErr w:type="spellEnd"/>
      <w:r w:rsidR="007658D3">
        <w:t>"</w:t>
      </w:r>
      <w:r w:rsidRPr="00463542">
        <w:t xml:space="preserve"> relates to its transport of TLS, </w:t>
      </w:r>
      <w:r w:rsidR="007658D3">
        <w:t>"</w:t>
      </w:r>
      <w:proofErr w:type="spellStart"/>
      <w:r w:rsidRPr="00463542">
        <w:t>rtspu</w:t>
      </w:r>
      <w:proofErr w:type="spellEnd"/>
      <w:r w:rsidR="007658D3">
        <w:t>"</w:t>
      </w:r>
      <w:r w:rsidRPr="00463542">
        <w:t xml:space="preserve"> relates to its transport over UDP and </w:t>
      </w:r>
      <w:r w:rsidR="007658D3">
        <w:t>"</w:t>
      </w:r>
      <w:proofErr w:type="spellStart"/>
      <w:r w:rsidRPr="00463542">
        <w:t>rtsp</w:t>
      </w:r>
      <w:proofErr w:type="spellEnd"/>
      <w:r w:rsidR="007658D3">
        <w:t>"</w:t>
      </w:r>
      <w:r w:rsidRPr="00463542">
        <w:t xml:space="preserve"> relates to its transport over TCP.</w:t>
      </w:r>
    </w:p>
    <w:p w:rsidR="0086792A" w:rsidRPr="00463542" w:rsidRDefault="0086792A" w:rsidP="0086792A">
      <w:r w:rsidRPr="00463542">
        <w:t xml:space="preserve">In accordance with </w:t>
      </w:r>
      <w:r w:rsidRPr="00463542">
        <w:rPr>
          <w:rFonts w:hint="eastAsia"/>
          <w:lang w:eastAsia="zh-CN"/>
        </w:rPr>
        <w:t>[</w:t>
      </w:r>
      <w:r w:rsidRPr="00463542">
        <w:t xml:space="preserve">IETF </w:t>
      </w:r>
      <w:r w:rsidR="007658D3">
        <w:t>RFC </w:t>
      </w:r>
      <w:r w:rsidRPr="00463542">
        <w:t>3986</w:t>
      </w:r>
      <w:r w:rsidRPr="00463542">
        <w:rPr>
          <w:rFonts w:hint="eastAsia"/>
          <w:lang w:eastAsia="zh-CN"/>
        </w:rPr>
        <w:t>]</w:t>
      </w:r>
      <w:r w:rsidRPr="00463542">
        <w:t>, the following characters must be escaped within all URIs:</w:t>
      </w:r>
    </w:p>
    <w:p w:rsidR="0086792A" w:rsidRPr="00463542" w:rsidRDefault="0086792A" w:rsidP="0086792A">
      <w:pPr>
        <w:numPr>
          <w:ilvl w:val="0"/>
          <w:numId w:val="39"/>
        </w:numPr>
        <w:ind w:left="567" w:hanging="567"/>
      </w:pPr>
      <w:r w:rsidRPr="00463542">
        <w:lastRenderedPageBreak/>
        <w:t>reserved characters within the individual URI schemes.</w:t>
      </w:r>
    </w:p>
    <w:p w:rsidR="0086792A" w:rsidRPr="00463542" w:rsidRDefault="0086792A" w:rsidP="0086792A">
      <w:pPr>
        <w:numPr>
          <w:ilvl w:val="0"/>
          <w:numId w:val="39"/>
        </w:numPr>
        <w:ind w:left="567" w:hanging="567"/>
      </w:pPr>
      <w:r w:rsidRPr="00463542">
        <w:t>the space character;</w:t>
      </w:r>
    </w:p>
    <w:p w:rsidR="0086792A" w:rsidRPr="00463542" w:rsidRDefault="0086792A" w:rsidP="0086792A">
      <w:pPr>
        <w:numPr>
          <w:ilvl w:val="0"/>
          <w:numId w:val="39"/>
        </w:numPr>
        <w:ind w:left="567" w:hanging="567"/>
      </w:pPr>
      <w:r w:rsidRPr="00463542">
        <w:t xml:space="preserve">characters used as delimiters or for escaping: </w:t>
      </w:r>
      <w:r w:rsidR="007658D3">
        <w:t>"</w:t>
      </w:r>
      <w:r w:rsidRPr="00463542">
        <w:t>&lt;</w:t>
      </w:r>
      <w:r w:rsidR="007658D3">
        <w:t>"</w:t>
      </w:r>
      <w:r w:rsidRPr="00463542">
        <w:t xml:space="preserve">, </w:t>
      </w:r>
      <w:r w:rsidR="007658D3">
        <w:t>"</w:t>
      </w:r>
      <w:r w:rsidRPr="00463542">
        <w:t>&gt;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and &lt;</w:t>
      </w:r>
      <w:r w:rsidR="007658D3">
        <w:t>"</w:t>
      </w:r>
      <w:r w:rsidRPr="00463542">
        <w:t>&gt;;</w:t>
      </w:r>
    </w:p>
    <w:p w:rsidR="0086792A" w:rsidRPr="00463542" w:rsidRDefault="0086792A" w:rsidP="0086792A">
      <w:pPr>
        <w:numPr>
          <w:ilvl w:val="0"/>
          <w:numId w:val="39"/>
        </w:numPr>
        <w:ind w:left="567" w:hanging="567"/>
      </w:pPr>
      <w:r w:rsidRPr="00463542">
        <w:t xml:space="preserve">characters subject to unwanted transformations or subject to misinterpretation: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and </w:t>
      </w:r>
      <w:r w:rsidR="007658D3">
        <w:t>"</w:t>
      </w:r>
      <w:r w:rsidRPr="00463542">
        <w:t>`</w:t>
      </w:r>
      <w:r w:rsidR="007658D3">
        <w:t>"</w:t>
      </w:r>
      <w:r w:rsidRPr="00463542">
        <w:t>.</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11.6.2</w:t>
        </w:r>
      </w:smartTag>
      <w:r w:rsidRPr="00463542">
        <w:rPr>
          <w:rFonts w:hint="eastAsia"/>
        </w:rPr>
        <w:t>.1</w:t>
      </w:r>
      <w:r w:rsidRPr="00463542">
        <w:rPr>
          <w:rFonts w:hint="eastAsia"/>
        </w:rPr>
        <w:tab/>
        <w:t>Text encoding</w:t>
      </w:r>
    </w:p>
    <w:p w:rsidR="0086792A" w:rsidRPr="00463542" w:rsidRDefault="0086792A" w:rsidP="0086792A">
      <w:r w:rsidRPr="00463542">
        <w:t xml:space="preserve">This clause provides a detailed description of the </w:t>
      </w:r>
      <w:proofErr w:type="spellStart"/>
      <w:r w:rsidRPr="00463542">
        <w:t>provSegSpec</w:t>
      </w:r>
      <w:proofErr w:type="spellEnd"/>
      <w:r w:rsidRPr="00463542">
        <w:t xml:space="preserve"> production which is referred to in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.1.2 / [ITU-T H.24</w:t>
      </w:r>
      <w:r w:rsidRPr="00463542">
        <w:rPr>
          <w:rFonts w:hint="eastAsia"/>
          <w:lang w:eastAsia="zh-CN"/>
        </w:rPr>
        <w:t>8</w:t>
      </w:r>
      <w:r w:rsidRPr="00463542">
        <w:t>.9].</w:t>
      </w:r>
    </w:p>
    <w:p w:rsidR="0086792A" w:rsidRPr="00463542" w:rsidRDefault="0086792A" w:rsidP="0086792A">
      <w:pPr>
        <w:pStyle w:val="ASN1"/>
      </w:pPr>
    </w:p>
    <w:p w:rsidR="0086792A" w:rsidRPr="00463542" w:rsidRDefault="0086792A" w:rsidP="0086792A">
      <w:pPr>
        <w:pStyle w:val="ASN1"/>
      </w:pPr>
      <w:r w:rsidRPr="00463542">
        <w:tab/>
        <w:t xml:space="preserve">provSegSpec = rtspurl </w:t>
      </w:r>
    </w:p>
    <w:p w:rsidR="0086792A" w:rsidRPr="00463542" w:rsidRDefault="0086792A" w:rsidP="0086792A">
      <w:pPr>
        <w:pStyle w:val="ASN1"/>
      </w:pPr>
      <w:r w:rsidRPr="00463542">
        <w:tab/>
      </w:r>
    </w:p>
    <w:p w:rsidR="0086792A" w:rsidRPr="00463542" w:rsidRDefault="0086792A" w:rsidP="0086792A">
      <w:pPr>
        <w:pStyle w:val="ASN1"/>
      </w:pPr>
      <w:r w:rsidRPr="00463542">
        <w:tab/>
        <w:t>rtspurl = RTSP-URI</w:t>
      </w:r>
    </w:p>
    <w:p w:rsidR="0086792A" w:rsidRPr="00463542" w:rsidRDefault="0086792A" w:rsidP="007658D3">
      <w:pPr>
        <w:pStyle w:val="ASN1"/>
      </w:pPr>
      <w:r w:rsidRPr="00463542">
        <w:tab/>
      </w:r>
      <w:r w:rsidRPr="00463542">
        <w:tab/>
        <w:t>; See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.2.1</w:t>
        </w:r>
      </w:smartTag>
      <w:r w:rsidRPr="00463542">
        <w:t>/[</w:t>
      </w:r>
      <w:r w:rsidRPr="00463542">
        <w:rPr>
          <w:rFonts w:hint="eastAsia"/>
          <w:lang w:eastAsia="zh-CN"/>
        </w:rPr>
        <w:t xml:space="preserve">IETF </w:t>
      </w:r>
      <w:r w:rsidR="007658D3">
        <w:t>RFC </w:t>
      </w:r>
      <w:r w:rsidR="007658D3" w:rsidRPr="007658D3">
        <w:rPr>
          <w:highlight w:val="yellow"/>
        </w:rPr>
        <w:t>RTSP2</w:t>
      </w:r>
      <w:r w:rsidRPr="00463542">
        <w:t xml:space="preserve">] for the </w:t>
      </w:r>
    </w:p>
    <w:p w:rsidR="0086792A" w:rsidRPr="00463542" w:rsidRDefault="0086792A" w:rsidP="0086792A">
      <w:pPr>
        <w:pStyle w:val="ASN1"/>
      </w:pPr>
      <w:r w:rsidRPr="00463542">
        <w:tab/>
      </w:r>
      <w:r w:rsidRPr="00463542">
        <w:tab/>
        <w:t>; syntax related to URIs using the rtsp, rtsps and rtspu schemes.</w:t>
      </w:r>
    </w:p>
    <w:p w:rsidR="0086792A" w:rsidRPr="00463542" w:rsidRDefault="00FA65B5" w:rsidP="0086792A">
      <w:pPr>
        <w:pStyle w:val="Heading1"/>
        <w:rPr>
          <w:lang w:eastAsia="zh-CN"/>
        </w:rPr>
      </w:pPr>
      <w:bookmarkStart w:id="170" w:name="_Toc371268905"/>
      <w:bookmarkStart w:id="171" w:name="_Toc195694200"/>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172" w:name="_Toc359293376"/>
      <w:r w:rsidR="0086792A" w:rsidRPr="00463542">
        <w:rPr>
          <w:rFonts w:hint="eastAsia"/>
          <w:lang w:eastAsia="zh-CN"/>
        </w:rPr>
        <w:t>12</w:t>
      </w:r>
      <w:r w:rsidR="0086792A" w:rsidRPr="00463542">
        <w:rPr>
          <w:rFonts w:hint="eastAsia"/>
          <w:lang w:eastAsia="zh-CN"/>
        </w:rPr>
        <w:tab/>
        <w:t xml:space="preserve">RTSP </w:t>
      </w:r>
      <w:r w:rsidR="0086792A" w:rsidRPr="00463542">
        <w:rPr>
          <w:lang w:eastAsia="zh-CN"/>
        </w:rPr>
        <w:t>play package</w:t>
      </w:r>
      <w:bookmarkEnd w:id="170"/>
      <w:bookmarkEnd w:id="172"/>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RTSP Play</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rPr>
                <w:rFonts w:hint="eastAsia"/>
                <w:lang w:eastAsia="zh-CN"/>
              </w:rPr>
              <w:t>rtspp</w:t>
            </w:r>
            <w:proofErr w:type="spellEnd"/>
            <w:r w:rsidRPr="00463542">
              <w:t xml:space="preserve"> (0x00</w:t>
            </w:r>
            <w:r w:rsidRPr="00463542">
              <w:rPr>
                <w:rFonts w:hint="eastAsia"/>
                <w:lang w:eastAsia="zh-CN"/>
              </w:rPr>
              <w:t>da</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w:t>
            </w:r>
            <w:r w:rsidRPr="00463542">
              <w:rPr>
                <w:lang w:eastAsia="zh-CN"/>
              </w:rPr>
              <w:t xml:space="preserve"> Package is used to </w:t>
            </w:r>
            <w:proofErr w:type="spellStart"/>
            <w:r w:rsidRPr="00463542">
              <w:rPr>
                <w:lang w:eastAsia="zh-CN"/>
              </w:rPr>
              <w:t>playout</w:t>
            </w:r>
            <w:proofErr w:type="spellEnd"/>
            <w:r w:rsidRPr="00463542">
              <w:rPr>
                <w:lang w:eastAsia="zh-CN"/>
              </w:rPr>
              <w:t xml:space="preserve"> a particular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with the specified parameters.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73" w:name="_Toc195694194"/>
      <w:bookmarkStart w:id="174" w:name="_Toc359293377"/>
      <w:bookmarkStart w:id="175" w:name="_Toc371268906"/>
      <w:r w:rsidRPr="00463542">
        <w:rPr>
          <w:rFonts w:hint="eastAsia"/>
          <w:lang w:eastAsia="zh-CN"/>
        </w:rPr>
        <w:t>12</w:t>
      </w:r>
      <w:r w:rsidRPr="00463542">
        <w:t>.</w:t>
      </w:r>
      <w:r w:rsidRPr="00463542">
        <w:rPr>
          <w:rFonts w:hint="eastAsia"/>
          <w:lang w:eastAsia="zh-CN"/>
        </w:rPr>
        <w:t>1</w:t>
      </w:r>
      <w:r w:rsidRPr="00463542">
        <w:tab/>
      </w:r>
      <w:r w:rsidRPr="00463542">
        <w:rPr>
          <w:rFonts w:hint="eastAsia"/>
          <w:lang w:eastAsia="zh-CN"/>
        </w:rPr>
        <w:t>Properties</w:t>
      </w:r>
      <w:bookmarkEnd w:id="173"/>
      <w:bookmarkEnd w:id="174"/>
      <w:bookmarkEnd w:id="17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76" w:name="_Toc195694195"/>
      <w:bookmarkStart w:id="177" w:name="_Toc359293378"/>
      <w:bookmarkStart w:id="178" w:name="_Toc371268907"/>
      <w:r w:rsidRPr="00463542">
        <w:rPr>
          <w:rFonts w:hint="eastAsia"/>
          <w:lang w:eastAsia="zh-CN"/>
        </w:rPr>
        <w:t>12</w:t>
      </w:r>
      <w:r w:rsidRPr="00463542">
        <w:t>.</w:t>
      </w:r>
      <w:r w:rsidRPr="00463542">
        <w:rPr>
          <w:rFonts w:hint="eastAsia"/>
          <w:lang w:eastAsia="zh-CN"/>
        </w:rPr>
        <w:t>2</w:t>
      </w:r>
      <w:r w:rsidRPr="00463542">
        <w:tab/>
      </w:r>
      <w:r w:rsidRPr="00463542">
        <w:rPr>
          <w:rFonts w:hint="eastAsia"/>
          <w:lang w:eastAsia="zh-CN"/>
        </w:rPr>
        <w:t>Events</w:t>
      </w:r>
      <w:bookmarkEnd w:id="176"/>
      <w:bookmarkEnd w:id="177"/>
      <w:bookmarkEnd w:id="178"/>
    </w:p>
    <w:p w:rsidR="0086792A" w:rsidRPr="00463542" w:rsidRDefault="0086792A" w:rsidP="0086792A">
      <w:pPr>
        <w:pStyle w:val="Heading3"/>
        <w:rPr>
          <w:lang w:eastAsia="zh-CN"/>
        </w:rPr>
      </w:pPr>
      <w:bookmarkStart w:id="179" w:name="_Toc371268908"/>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.1</w:t>
        </w:r>
        <w:r w:rsidRPr="00463542">
          <w:tab/>
        </w:r>
      </w:smartTag>
      <w:r w:rsidRPr="00463542">
        <w:rPr>
          <w:lang w:eastAsia="zh-CN"/>
        </w:rPr>
        <w:t>End-of-stream notification event</w:t>
      </w:r>
      <w:bookmarkEnd w:id="17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End-of-Stream Notification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proofErr w:type="spellStart"/>
            <w:r w:rsidRPr="00463542">
              <w:rPr>
                <w:lang w:eastAsia="zh-CN"/>
              </w:rPr>
              <w:t>eos</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event enables the MGC to be notified when the </w:t>
            </w:r>
            <w:proofErr w:type="spellStart"/>
            <w:r w:rsidRPr="00463542">
              <w:t>playout</w:t>
            </w:r>
            <w:proofErr w:type="spellEnd"/>
            <w:r w:rsidRPr="00463542">
              <w:t xml:space="preserve"> of a media resource has ended or is nearing completion.</w:t>
            </w:r>
          </w:p>
        </w:tc>
      </w:tr>
    </w:tbl>
    <w:p w:rsidR="0086792A" w:rsidRPr="00463542" w:rsidRDefault="0086792A" w:rsidP="0086792A">
      <w:pPr>
        <w:pStyle w:val="Heading4"/>
      </w:pPr>
      <w:r w:rsidRPr="00463542">
        <w:rPr>
          <w:rFonts w:hint="eastAsia"/>
        </w:rPr>
        <w:t>1</w:t>
      </w:r>
      <w:r w:rsidRPr="00463542">
        <w:t>2</w:t>
      </w:r>
      <w:r w:rsidRPr="00463542">
        <w:rPr>
          <w:rFonts w:hint="eastAsia"/>
        </w:rPr>
        <w:t>.2.1.1</w:t>
      </w:r>
      <w:r w:rsidRPr="00463542">
        <w:rPr>
          <w:rFonts w:hint="eastAsia"/>
        </w:rPr>
        <w:tab/>
      </w:r>
      <w:proofErr w:type="spellStart"/>
      <w:r w:rsidRPr="00463542">
        <w:rPr>
          <w:rFonts w:hint="eastAsia"/>
        </w:rPr>
        <w:t>EventsDescriptor</w:t>
      </w:r>
      <w:proofErr w:type="spellEnd"/>
      <w:r w:rsidRPr="00463542">
        <w:rPr>
          <w:rFonts w:hint="eastAsia"/>
        </w:rPr>
        <w:t xml:space="preserve"> parameters</w:t>
      </w:r>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.2.1</w:t>
        </w:r>
      </w:smartTag>
      <w:r w:rsidRPr="00463542">
        <w:rPr>
          <w:rFonts w:hint="eastAsia"/>
        </w:rPr>
        <w:t>.2</w:t>
      </w:r>
      <w:r w:rsidRPr="00463542">
        <w:rPr>
          <w:rFonts w:hint="eastAsia"/>
        </w:rPr>
        <w:tab/>
      </w:r>
      <w:proofErr w:type="spellStart"/>
      <w:r w:rsidRPr="00463542">
        <w:rPr>
          <w:rFonts w:hint="eastAsia"/>
        </w:rPr>
        <w:t>ObservedEventsDescriptor</w:t>
      </w:r>
      <w:proofErr w:type="spellEnd"/>
      <w:r w:rsidRPr="00463542">
        <w:rPr>
          <w:rFonts w:hint="eastAsia"/>
        </w:rPr>
        <w:t xml:space="preserve">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.2.1</w:t>
      </w:r>
      <w:r w:rsidRPr="00463542">
        <w:rPr>
          <w:rFonts w:hint="eastAsia"/>
          <w:lang w:eastAsia="zh-CN"/>
        </w:rPr>
        <w:tab/>
      </w:r>
      <w:r w:rsidRPr="00463542">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End</w:t>
            </w:r>
            <w:r w:rsidRPr="00463542">
              <w:rPr>
                <w:rFonts w:hint="eastAsia"/>
                <w:lang w:eastAsia="zh-CN"/>
              </w:rPr>
              <w:t xml:space="preserv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lang w:eastAsia="zh-CN"/>
              </w:rPr>
              <w:t>er</w:t>
            </w:r>
            <w:proofErr w:type="spellEnd"/>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indicates the point in the stream or streams where delivery </w:t>
            </w:r>
            <w:r w:rsidRPr="00463542">
              <w:rPr>
                <w:rFonts w:hint="eastAsia"/>
                <w:lang w:eastAsia="zh-CN"/>
              </w:rPr>
              <w:t>is</w:t>
            </w:r>
            <w:r w:rsidRPr="00463542">
              <w:rPr>
                <w:lang w:eastAsia="zh-CN"/>
              </w:rPr>
              <w:t>/are ending with the timescale that has been used by the client in the PLAY request being fulfilled.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rStyle w:val="ASN1Char"/>
              </w:rPr>
            </w:pPr>
            <w:r w:rsidRPr="00463542">
              <w:rPr>
                <w:rStyle w:val="ASN1Char"/>
              </w:rPr>
              <w:t>Range = ranges-spec</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b w:val="0"/>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w:t>
      </w:r>
      <w:r w:rsidRPr="00463542">
        <w:rPr>
          <w:lang w:eastAsia="zh-CN"/>
        </w:rPr>
        <w:t>2</w:t>
      </w:r>
      <w:r w:rsidRPr="00463542">
        <w:rPr>
          <w:rFonts w:hint="eastAsia"/>
          <w:lang w:eastAsia="zh-CN"/>
        </w:rPr>
        <w:tab/>
      </w:r>
      <w:r w:rsidRPr="00463542">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proofErr w:type="spellStart"/>
            <w:r w:rsidRPr="00463542">
              <w:t>s</w:t>
            </w:r>
            <w:r w:rsidRPr="00463542">
              <w:rPr>
                <w:rFonts w:hint="eastAsia"/>
                <w:lang w:eastAsia="zh-CN"/>
              </w:rPr>
              <w:t>sr</w:t>
            </w:r>
            <w:r w:rsidRPr="00463542">
              <w:t>c</w:t>
            </w:r>
            <w:proofErr w:type="spellEnd"/>
            <w:r w:rsidRPr="00463542">
              <w:t xml:space="preserve"> (0x0002)</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synchronisation source information if RTP </w:t>
            </w:r>
            <w:r w:rsidRPr="00463542">
              <w:rPr>
                <w:rFonts w:hint="eastAsia"/>
                <w:lang w:eastAsia="zh-CN"/>
              </w:rPr>
              <w:t>is</w:t>
            </w:r>
            <w:r w:rsidRPr="00463542">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rStyle w:val="ASN1Char"/>
              </w:rPr>
            </w:pPr>
            <w:r w:rsidRPr="00463542">
              <w:rPr>
                <w:rStyle w:val="ASN1Char"/>
              </w:rPr>
              <w:t>ssrc = 8 * HEXDIG</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w:t>
      </w:r>
      <w:r w:rsidRPr="00463542">
        <w:rPr>
          <w:lang w:eastAsia="zh-CN"/>
        </w:rPr>
        <w:t>3</w:t>
      </w:r>
      <w:r w:rsidRPr="00463542">
        <w:rPr>
          <w:rFonts w:hint="eastAsia"/>
          <w:lang w:eastAsia="zh-CN"/>
        </w:rPr>
        <w:tab/>
      </w:r>
      <w:r w:rsidRPr="00463542">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proofErr w:type="spellStart"/>
            <w:r w:rsidRPr="00463542">
              <w:rPr>
                <w:rFonts w:hint="eastAsia"/>
                <w:lang w:eastAsia="zh-CN"/>
              </w:rPr>
              <w:t>seq</w:t>
            </w:r>
            <w:proofErr w:type="spellEnd"/>
            <w:r w:rsidRPr="00463542">
              <w:t xml:space="preserve"> (0x000</w:t>
            </w:r>
            <w:r w:rsidRPr="00463542">
              <w:rPr>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last sequence number that applies to the </w:t>
            </w:r>
            <w:r w:rsidRPr="00463542">
              <w:rPr>
                <w:rFonts w:hint="eastAsia"/>
                <w:lang w:eastAsia="zh-CN"/>
              </w:rPr>
              <w:t xml:space="preserve">RTP </w:t>
            </w:r>
            <w:r w:rsidRPr="00463542">
              <w:t>stream.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.2.4</w:t>
      </w:r>
      <w:r w:rsidRPr="00463542">
        <w:rPr>
          <w:rFonts w:hint="eastAsia"/>
          <w:lang w:eastAsia="zh-CN"/>
        </w:rPr>
        <w:tab/>
        <w:t xml:space="preserve">RTP </w:t>
      </w:r>
      <w:r w:rsidRPr="00463542">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proofErr w:type="spellStart"/>
            <w:r w:rsidRPr="00463542">
              <w:rPr>
                <w:rFonts w:hint="eastAsia"/>
                <w:lang w:eastAsia="zh-CN"/>
              </w:rPr>
              <w:t>ts</w:t>
            </w:r>
            <w:proofErr w:type="spellEnd"/>
            <w:r w:rsidRPr="00463542">
              <w:t xml:space="preserve"> (0x000</w:t>
            </w:r>
            <w:r w:rsidRPr="00463542">
              <w:rPr>
                <w:lang w:eastAsia="zh-CN"/>
              </w:rPr>
              <w:t>4</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RTP timestamp value corresponding to the end time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stream.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D07903" w:rsidP="00463542">
            <w:r w:rsidRPr="00551179">
              <w:t>Unsigned Integer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.2.5</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m</w:t>
            </w:r>
            <w:r w:rsidRPr="00463542">
              <w:rPr>
                <w:lang w:eastAsia="zh-CN"/>
              </w:rPr>
              <w:t>ri</w:t>
            </w:r>
            <w:proofErr w:type="spellEnd"/>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w:t>
            </w:r>
            <w:r w:rsidRPr="00463542">
              <w:rPr>
                <w:rFonts w:hint="eastAsia"/>
                <w:lang w:eastAsia="zh-CN"/>
              </w:rPr>
              <w:t>ing</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rmrs</w:t>
            </w:r>
            <w:proofErr w:type="spellEnd"/>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.2.6</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3"/>
        <w:rPr>
          <w:lang w:eastAsia="zh-CN"/>
        </w:rPr>
      </w:pPr>
      <w:bookmarkStart w:id="180" w:name="_Toc371268909"/>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.2</w:t>
        </w:r>
        <w:r w:rsidRPr="00463542">
          <w:tab/>
        </w:r>
      </w:smartTag>
      <w:r w:rsidRPr="00463542">
        <w:rPr>
          <w:lang w:eastAsia="zh-CN"/>
        </w:rPr>
        <w:t>Media properties and range change event</w:t>
      </w:r>
      <w:bookmarkEnd w:id="180"/>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Media Properties and Range Change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proofErr w:type="spellStart"/>
            <w:r w:rsidRPr="00463542">
              <w:rPr>
                <w:lang w:eastAsia="zh-CN"/>
              </w:rPr>
              <w:t>mprc</w:t>
            </w:r>
            <w:proofErr w:type="spellEnd"/>
            <w:r w:rsidRPr="00463542">
              <w:t xml:space="preserve"> (0x0002)</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D07903">
            <w:r w:rsidRPr="00463542">
              <w:t>This event enables the MGC to be notified when the media properties (see clause 18.</w:t>
            </w:r>
            <w:r w:rsidR="00D07903">
              <w:t>29</w:t>
            </w:r>
            <w:r w:rsidRPr="00463542">
              <w:t xml:space="preserve">/[IETF </w:t>
            </w:r>
            <w:r w:rsidR="007658D3">
              <w:t>RFC </w:t>
            </w:r>
            <w:r w:rsidR="007658D3" w:rsidRPr="007658D3">
              <w:rPr>
                <w:highlight w:val="yellow"/>
              </w:rPr>
              <w:t>RTSP2</w:t>
            </w:r>
            <w:r w:rsidRPr="00463542">
              <w:t>]) or the media range (see clause 18.</w:t>
            </w:r>
            <w:r w:rsidR="00D07903">
              <w:t>30</w:t>
            </w:r>
            <w:r w:rsidRPr="00463542">
              <w:t xml:space="preserve">/[IETF </w:t>
            </w:r>
            <w:r w:rsidR="007658D3">
              <w:t>RFC </w:t>
            </w:r>
            <w:r w:rsidR="007658D3" w:rsidRPr="007658D3">
              <w:rPr>
                <w:highlight w:val="yellow"/>
              </w:rPr>
              <w:t>RTSP2</w:t>
            </w:r>
            <w:r w:rsidRPr="00463542">
              <w:t>]) requires change.</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w:t>
        </w:r>
        <w:r w:rsidRPr="00463542">
          <w:t>2</w:t>
        </w:r>
      </w:smartTag>
      <w:r w:rsidRPr="00463542">
        <w:rPr>
          <w:rFonts w:hint="eastAsia"/>
        </w:rPr>
        <w:t>.1</w:t>
      </w:r>
      <w:r w:rsidRPr="00463542">
        <w:rPr>
          <w:rFonts w:hint="eastAsia"/>
        </w:rPr>
        <w:tab/>
      </w:r>
      <w:proofErr w:type="spellStart"/>
      <w:r w:rsidRPr="00463542">
        <w:rPr>
          <w:rFonts w:hint="eastAsia"/>
        </w:rPr>
        <w:t>EventsDescriptor</w:t>
      </w:r>
      <w:proofErr w:type="spellEnd"/>
      <w:r w:rsidRPr="00463542">
        <w:rPr>
          <w:rFonts w:hint="eastAsia"/>
        </w:rPr>
        <w:t xml:space="preserve">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.1.1</w:t>
      </w:r>
      <w:r w:rsidRPr="00463542">
        <w:rPr>
          <w:rFonts w:hint="eastAsia"/>
          <w:lang w:eastAsia="zh-CN"/>
        </w:rPr>
        <w:tab/>
      </w:r>
      <w:r w:rsidRPr="00463542">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Time Progressing Interval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lang w:eastAsia="zh-CN"/>
              </w:rPr>
              <w:t>tpi</w:t>
            </w:r>
            <w:proofErr w:type="spellEnd"/>
            <w:r w:rsidRPr="00463542">
              <w:rPr>
                <w:lang w:eastAsia="zh-CN"/>
              </w:rPr>
              <w:t xml:space="preserve"> (0x000</w:t>
            </w:r>
            <w:r w:rsidRPr="00463542">
              <w:rPr>
                <w:rFonts w:hint="eastAsia"/>
                <w:lang w:eastAsia="zh-CN"/>
              </w:rPr>
              <w:t>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Specifies the time interval for </w:t>
            </w:r>
            <w:proofErr w:type="spellStart"/>
            <w:r w:rsidRPr="00C62FEF">
              <w:rPr>
                <w:i/>
                <w:iCs/>
              </w:rPr>
              <w:t>mprc</w:t>
            </w:r>
            <w:proofErr w:type="spellEnd"/>
            <w:r w:rsidRPr="00463542">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13.5.2</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upwards in seconds.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300 seconds.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w:t>
        </w:r>
        <w:r w:rsidRPr="00463542">
          <w:t>2</w:t>
        </w:r>
      </w:smartTag>
      <w:r w:rsidRPr="00463542">
        <w:rPr>
          <w:rFonts w:hint="eastAsia"/>
        </w:rPr>
        <w:t>.2</w:t>
      </w:r>
      <w:r w:rsidRPr="00463542">
        <w:rPr>
          <w:rFonts w:hint="eastAsia"/>
        </w:rPr>
        <w:tab/>
      </w:r>
      <w:proofErr w:type="spellStart"/>
      <w:r w:rsidRPr="00463542">
        <w:rPr>
          <w:rFonts w:hint="eastAsia"/>
        </w:rPr>
        <w:t>ObservedEventsDescriptor</w:t>
      </w:r>
      <w:proofErr w:type="spellEnd"/>
      <w:r w:rsidRPr="00463542">
        <w:rPr>
          <w:rFonts w:hint="eastAsia"/>
        </w:rPr>
        <w:t xml:space="preserve">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.2.1</w:t>
      </w:r>
      <w:r w:rsidRPr="00463542">
        <w:rPr>
          <w:rFonts w:hint="eastAsia"/>
          <w:lang w:eastAsia="zh-CN"/>
        </w:rPr>
        <w:tab/>
      </w:r>
      <w:r w:rsidRPr="00463542">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Properties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lang w:eastAsia="zh-CN"/>
              </w:rPr>
              <w:t>mp</w:t>
            </w:r>
            <w:proofErr w:type="spellEnd"/>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Indicates the media properties</w:t>
            </w:r>
            <w:r w:rsidRPr="00463542">
              <w:rPr>
                <w:rFonts w:hint="eastAsia"/>
                <w:lang w:eastAsia="zh-CN"/>
              </w:rPr>
              <w:t xml:space="preserve"> change</w:t>
            </w:r>
            <w:r w:rsidRPr="00463542">
              <w:rPr>
                <w:lang w:eastAsia="zh-CN"/>
              </w:rPr>
              <w:t xml:space="preserve"> that the MG requires.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 xml:space="preserve">media-prop-list </w:t>
            </w:r>
            <w:r w:rsidRPr="00463542">
              <w:t>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.2.</w:t>
      </w:r>
      <w:r w:rsidRPr="00463542">
        <w:rPr>
          <w:lang w:eastAsia="zh-CN"/>
        </w:rPr>
        <w:t>2</w:t>
      </w:r>
      <w:r w:rsidRPr="00463542">
        <w:rPr>
          <w:rFonts w:hint="eastAsia"/>
          <w:lang w:eastAsia="zh-CN"/>
        </w:rPr>
        <w:tab/>
      </w:r>
      <w:r w:rsidRPr="00463542">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lang w:eastAsia="zh-CN"/>
              </w:rPr>
              <w:t>mr</w:t>
            </w:r>
            <w:proofErr w:type="spellEnd"/>
            <w:r w:rsidRPr="00463542">
              <w:rPr>
                <w:lang w:eastAsia="zh-CN"/>
              </w:rPr>
              <w:t xml:space="preserve"> (0x0002)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media range change that the MG requires.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ranges-list</w:t>
            </w:r>
            <w:r w:rsidRPr="00463542">
              <w:rPr>
                <w:rStyle w:val="ASN1Char"/>
              </w:rPr>
              <w:t xml:space="preserve"> </w:t>
            </w:r>
            <w:r w:rsidRPr="00463542">
              <w:t>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w:t>
          </w:r>
        </w:smartTag>
      </w:smartTag>
      <w:r w:rsidRPr="00463542">
        <w:rPr>
          <w:rFonts w:hint="eastAsia"/>
          <w:lang w:eastAsia="zh-CN"/>
        </w:rPr>
        <w:t>.2.3</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m</w:t>
            </w:r>
            <w:r w:rsidRPr="00463542">
              <w:rPr>
                <w:lang w:eastAsia="zh-CN"/>
              </w:rPr>
              <w:t>ri</w:t>
            </w:r>
            <w:proofErr w:type="spellEnd"/>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w:t>
            </w:r>
            <w:r w:rsidRPr="00463542">
              <w:rPr>
                <w:rFonts w:hint="eastAsia"/>
                <w:lang w:eastAsia="zh-CN"/>
              </w:rPr>
              <w:t>ing</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rmrs</w:t>
            </w:r>
            <w:proofErr w:type="spellEnd"/>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w:t>
          </w:r>
        </w:smartTag>
      </w:smartTag>
      <w:r w:rsidRPr="00463542">
        <w:rPr>
          <w:rFonts w:hint="eastAsia"/>
          <w:lang w:eastAsia="zh-CN"/>
        </w:rPr>
        <w:t>.2.4</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None</w:t>
            </w:r>
          </w:p>
        </w:tc>
      </w:tr>
    </w:tbl>
    <w:p w:rsidR="0086792A" w:rsidRPr="00463542" w:rsidRDefault="0086792A" w:rsidP="0086792A">
      <w:pPr>
        <w:pStyle w:val="Heading3"/>
        <w:rPr>
          <w:lang w:eastAsia="zh-CN"/>
        </w:rPr>
      </w:pPr>
      <w:bookmarkStart w:id="181" w:name="_Toc371268910"/>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.3</w:t>
        </w:r>
        <w:r w:rsidRPr="00463542">
          <w:tab/>
        </w:r>
      </w:smartTag>
      <w:r w:rsidRPr="00463542">
        <w:rPr>
          <w:lang w:eastAsia="zh-CN"/>
        </w:rPr>
        <w:t>Scale Change Event</w:t>
      </w:r>
      <w:bookmarkEnd w:id="18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 xml:space="preserve">Scale Change </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proofErr w:type="spellStart"/>
            <w:r w:rsidRPr="00463542">
              <w:rPr>
                <w:lang w:eastAsia="zh-CN"/>
              </w:rPr>
              <w:t>sc</w:t>
            </w:r>
            <w:proofErr w:type="spellEnd"/>
            <w:r w:rsidRPr="00463542">
              <w:t xml:space="preserve"> (0x0003)</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463542">
                <w:t>13.5.3</w:t>
              </w:r>
            </w:smartTag>
            <w:r w:rsidRPr="00463542">
              <w:t xml:space="preserve">/[IETF </w:t>
            </w:r>
            <w:r w:rsidR="007658D3">
              <w:t>RFC </w:t>
            </w:r>
            <w:r w:rsidR="007658D3" w:rsidRPr="007658D3">
              <w:rPr>
                <w:highlight w:val="yellow"/>
              </w:rPr>
              <w:t>RTSP2</w:t>
            </w:r>
            <w:r w:rsidRPr="00463542">
              <w:t>].</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.2.3</w:t>
        </w:r>
      </w:smartTag>
      <w:r w:rsidRPr="00463542">
        <w:rPr>
          <w:rFonts w:hint="eastAsia"/>
        </w:rPr>
        <w:t>.1</w:t>
      </w:r>
      <w:r w:rsidRPr="00463542">
        <w:rPr>
          <w:rFonts w:hint="eastAsia"/>
        </w:rPr>
        <w:tab/>
      </w:r>
      <w:proofErr w:type="spellStart"/>
      <w:r w:rsidRPr="00463542">
        <w:rPr>
          <w:rFonts w:hint="eastAsia"/>
        </w:rPr>
        <w:t>EventsDescriptor</w:t>
      </w:r>
      <w:proofErr w:type="spellEnd"/>
      <w:r w:rsidRPr="00463542">
        <w:rPr>
          <w:rFonts w:hint="eastAsia"/>
        </w:rPr>
        <w:t xml:space="preserve">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.1.1</w:t>
      </w:r>
      <w:r w:rsidRPr="00463542">
        <w:rPr>
          <w:rFonts w:hint="eastAsia"/>
          <w:lang w:eastAsia="zh-CN"/>
        </w:rPr>
        <w:tab/>
        <w:t xml:space="preserve">Enable </w:t>
      </w:r>
      <w:r w:rsidRPr="00463542">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Enable Scale Change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esc</w:t>
            </w:r>
            <w:r w:rsidRPr="00463542">
              <w:t xml:space="preserve"> (0x000</w:t>
            </w:r>
            <w:r w:rsidRPr="00463542">
              <w:rPr>
                <w:rFonts w:hint="eastAsia"/>
                <w:lang w:eastAsia="zh-CN"/>
              </w:rPr>
              <w:t>1</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rPr>
                <w:rFonts w:hint="eastAsia"/>
                <w:lang w:eastAsia="zh-CN"/>
              </w:rPr>
              <w:t>T</w:t>
            </w:r>
            <w:r w:rsidRPr="00463542">
              <w:t>his p</w:t>
            </w:r>
            <w:r w:rsidRPr="00463542">
              <w:rPr>
                <w:rFonts w:hint="eastAsia"/>
                <w:lang w:eastAsia="zh-CN"/>
              </w:rPr>
              <w:t>arameter</w:t>
            </w:r>
            <w:r w:rsidRPr="00463542">
              <w:t xml:space="preserve"> enables or disables th</w:t>
            </w:r>
            <w:r w:rsidRPr="00463542">
              <w:rPr>
                <w:rFonts w:hint="eastAsia"/>
                <w:lang w:eastAsia="zh-CN"/>
              </w:rPr>
              <w:t>e</w:t>
            </w:r>
            <w:r w:rsidRPr="00463542">
              <w:t xml:space="preserve"> autonomous </w:t>
            </w:r>
            <w:r w:rsidRPr="00463542">
              <w:rPr>
                <w:rFonts w:hint="eastAsia"/>
                <w:lang w:eastAsia="zh-CN"/>
              </w:rPr>
              <w:t>scale change</w:t>
            </w:r>
            <w:r w:rsidRPr="00463542">
              <w:t xml:space="preserve"> capability</w:t>
            </w:r>
            <w:r w:rsidRPr="00463542">
              <w:rPr>
                <w:rFonts w:hint="eastAsia"/>
                <w:lang w:eastAsia="zh-CN"/>
              </w:rPr>
              <w:t xml:space="preserve"> when scale adjustment is desired</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Boolean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i/>
                <w:iCs/>
                <w:lang w:eastAsia="zh-CN"/>
              </w:rPr>
            </w:pPr>
            <w:r w:rsidRPr="00463542" w:rsidDel="00A269E6">
              <w:rPr>
                <w:rFonts w:hint="eastAsia"/>
                <w:lang w:eastAsia="zh-CN"/>
              </w:rPr>
              <w:t>OFF</w:t>
            </w:r>
            <w:r w:rsidRPr="00463542">
              <w:rPr>
                <w:rFonts w:hint="eastAsia"/>
                <w:lang w:eastAsia="zh-CN"/>
              </w:rPr>
              <w:t xml:space="preserve"> (0x0000)</w:t>
            </w:r>
            <w:r w:rsidRPr="00463542">
              <w:rPr>
                <w:lang w:eastAsia="zh-CN"/>
              </w:rPr>
              <w:t xml:space="preserve">: </w:t>
            </w:r>
            <w:r w:rsidRPr="00463542">
              <w:rPr>
                <w:rFonts w:hint="eastAsia"/>
                <w:lang w:eastAsia="zh-CN"/>
              </w:rPr>
              <w:t>Autonomous scale change is not allowed</w:t>
            </w:r>
            <w:r w:rsidRPr="00463542">
              <w:rPr>
                <w:lang w:eastAsia="zh-CN"/>
              </w:rPr>
              <w:br/>
            </w:r>
            <w:r w:rsidRPr="00463542" w:rsidDel="00A269E6">
              <w:rPr>
                <w:rFonts w:hint="eastAsia"/>
                <w:lang w:eastAsia="zh-CN"/>
              </w:rPr>
              <w:t>ON</w:t>
            </w:r>
            <w:r w:rsidRPr="00463542">
              <w:t xml:space="preserve"> (0x000</w:t>
            </w:r>
            <w:r w:rsidRPr="00463542">
              <w:rPr>
                <w:rFonts w:hint="eastAsia"/>
                <w:lang w:eastAsia="zh-CN"/>
              </w:rPr>
              <w:t>1</w:t>
            </w:r>
            <w:r w:rsidRPr="00463542">
              <w:t xml:space="preserve">): </w:t>
            </w:r>
            <w:r w:rsidRPr="00463542">
              <w:rPr>
                <w:rFonts w:hint="eastAsia"/>
                <w:lang w:eastAsia="zh-CN"/>
              </w:rPr>
              <w:t>Autonomous scale change is enabled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OFF</w:t>
            </w:r>
          </w:p>
        </w:tc>
      </w:tr>
    </w:tbl>
    <w:p w:rsidR="0086792A" w:rsidRPr="00463542" w:rsidRDefault="0086792A" w:rsidP="0086792A">
      <w:pPr>
        <w:pStyle w:val="Heading5"/>
        <w:rPr>
          <w:lang w:eastAsia="zh-CN"/>
        </w:rPr>
      </w:pPr>
      <w:r w:rsidRPr="00463542">
        <w:rPr>
          <w:rFonts w:hint="eastAsia"/>
          <w:lang w:eastAsia="zh-CN"/>
        </w:rPr>
        <w:t>1</w:t>
      </w:r>
      <w:r w:rsidRPr="00463542">
        <w:rPr>
          <w:lang w:eastAsia="zh-CN"/>
        </w:rPr>
        <w:t>2</w:t>
      </w:r>
      <w:r w:rsidRPr="00463542">
        <w:rPr>
          <w:rFonts w:hint="eastAsia"/>
          <w:lang w:eastAsia="zh-CN"/>
        </w:rPr>
        <w:t>.2.3.1.2</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m</w:t>
            </w:r>
            <w:r w:rsidRPr="00463542">
              <w:rPr>
                <w:lang w:eastAsia="zh-CN"/>
              </w:rPr>
              <w:t>ri</w:t>
            </w:r>
            <w:proofErr w:type="spellEnd"/>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rmrs</w:t>
            </w:r>
            <w:proofErr w:type="spellEnd"/>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.1.3</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.2.3</w:t>
        </w:r>
      </w:smartTag>
      <w:r w:rsidRPr="00463542">
        <w:rPr>
          <w:rFonts w:hint="eastAsia"/>
        </w:rPr>
        <w:t>.2</w:t>
      </w:r>
      <w:r w:rsidRPr="00463542">
        <w:rPr>
          <w:rFonts w:hint="eastAsia"/>
        </w:rPr>
        <w:tab/>
      </w:r>
      <w:proofErr w:type="spellStart"/>
      <w:r w:rsidRPr="00463542">
        <w:rPr>
          <w:rFonts w:hint="eastAsia"/>
        </w:rPr>
        <w:t>ObservedEventsDescriptor</w:t>
      </w:r>
      <w:proofErr w:type="spellEnd"/>
      <w:r w:rsidRPr="00463542">
        <w:rPr>
          <w:rFonts w:hint="eastAsia"/>
        </w:rPr>
        <w:t xml:space="preserve">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12.2.3</w:t>
        </w:r>
      </w:smartTag>
      <w:r w:rsidRPr="00463542">
        <w:rPr>
          <w:rFonts w:hint="eastAsia"/>
          <w:lang w:eastAsia="zh-CN"/>
        </w:rPr>
        <w:t>.2.1</w:t>
      </w:r>
      <w:r w:rsidRPr="00463542">
        <w:rPr>
          <w:rFonts w:hint="eastAsia"/>
          <w:lang w:eastAsia="zh-CN"/>
        </w:rPr>
        <w:tab/>
        <w:t xml:space="preserve">Scale </w:t>
      </w:r>
      <w:r w:rsidRPr="00463542">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 Change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sc</w:t>
            </w:r>
            <w:proofErr w:type="spellEnd"/>
            <w:r w:rsidRPr="00463542">
              <w:rPr>
                <w:lang w:eastAsia="zh-CN"/>
              </w:rPr>
              <w:t xml:space="preserve"> (0x000</w:t>
            </w:r>
            <w:r w:rsidRPr="00463542">
              <w:rPr>
                <w:rFonts w:hint="eastAsia"/>
                <w:lang w:eastAsia="zh-CN"/>
              </w:rPr>
              <w:t>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If</w:t>
            </w:r>
            <w:r w:rsidRPr="00463542">
              <w:t xml:space="preserve"> </w:t>
            </w:r>
            <w:r w:rsidRPr="00463542">
              <w:rPr>
                <w:rFonts w:hint="eastAsia"/>
                <w:lang w:eastAsia="zh-CN"/>
              </w:rPr>
              <w:t xml:space="preserve">the </w:t>
            </w:r>
            <w:r w:rsidR="007658D3">
              <w:rPr>
                <w:lang w:eastAsia="zh-CN"/>
              </w:rPr>
              <w:t>"</w:t>
            </w:r>
            <w:r w:rsidRPr="00463542">
              <w:rPr>
                <w:rFonts w:hint="eastAsia"/>
                <w:lang w:eastAsia="zh-CN"/>
              </w:rPr>
              <w:t>Enable Scale Change</w:t>
            </w:r>
            <w:r w:rsidR="007658D3">
              <w:rPr>
                <w:lang w:eastAsia="zh-CN"/>
              </w:rPr>
              <w:t>"</w:t>
            </w:r>
            <w:r w:rsidRPr="00463542">
              <w:rPr>
                <w:lang w:eastAsia="zh-CN"/>
              </w:rPr>
              <w:t xml:space="preserve"> (</w:t>
            </w:r>
            <w:r w:rsidRPr="00C62FEF">
              <w:rPr>
                <w:i/>
                <w:iCs/>
              </w:rPr>
              <w:t>esc</w:t>
            </w:r>
            <w:r w:rsidRPr="00463542">
              <w:rPr>
                <w:lang w:eastAsia="zh-CN"/>
              </w:rPr>
              <w:t>)</w:t>
            </w:r>
            <w:r w:rsidRPr="00463542">
              <w:t xml:space="preserve"> </w:t>
            </w:r>
            <w:r w:rsidRPr="00463542">
              <w:rPr>
                <w:rFonts w:hint="eastAsia"/>
                <w:lang w:eastAsia="zh-CN"/>
              </w:rPr>
              <w:t>parameter is set to ON,</w:t>
            </w:r>
            <w:r w:rsidRPr="00463542">
              <w:rPr>
                <w:lang w:eastAsia="zh-CN"/>
              </w:rPr>
              <w:t xml:space="preserve"> this parameter indicates </w:t>
            </w:r>
            <w:r w:rsidRPr="00463542">
              <w:rPr>
                <w:rFonts w:hint="eastAsia"/>
                <w:lang w:eastAsia="zh-CN"/>
              </w:rPr>
              <w:t xml:space="preserve">the scale that the MG </w:t>
            </w:r>
            <w:r w:rsidRPr="00463542">
              <w:rPr>
                <w:lang w:eastAsia="zh-CN"/>
              </w:rPr>
              <w:t xml:space="preserve">has adopted </w:t>
            </w:r>
            <w:r w:rsidRPr="00463542">
              <w:rPr>
                <w:rFonts w:hint="eastAsia"/>
                <w:lang w:eastAsia="zh-CN"/>
              </w:rPr>
              <w:t xml:space="preserve">after the change; if the </w:t>
            </w:r>
            <w:r w:rsidRPr="00C62FEF">
              <w:rPr>
                <w:rFonts w:hint="eastAsia"/>
                <w:i/>
                <w:iCs/>
              </w:rPr>
              <w:t>esc</w:t>
            </w:r>
            <w:r w:rsidRPr="00463542">
              <w:t xml:space="preserve"> </w:t>
            </w:r>
            <w:r w:rsidRPr="00463542">
              <w:rPr>
                <w:rFonts w:hint="eastAsia"/>
                <w:lang w:eastAsia="zh-CN"/>
              </w:rPr>
              <w:t>parameter is set to OFF,</w:t>
            </w:r>
            <w:r w:rsidRPr="00463542">
              <w:rPr>
                <w:lang w:eastAsia="zh-CN"/>
              </w:rPr>
              <w:t xml:space="preserve"> it indicates </w:t>
            </w:r>
            <w:r w:rsidRPr="00463542">
              <w:rPr>
                <w:rFonts w:hint="eastAsia"/>
                <w:lang w:eastAsia="zh-CN"/>
              </w:rPr>
              <w:t>the scale that the MG wants to change</w:t>
            </w:r>
            <w:r w:rsidRPr="00463542">
              <w:rPr>
                <w:lang w:eastAsia="zh-CN"/>
              </w:rPr>
              <w:t xml:space="preserve"> to</w:t>
            </w:r>
            <w:r w:rsidRPr="00463542">
              <w:rPr>
                <w:rFonts w:hint="eastAsia"/>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D07903" w:rsidRDefault="00D07903" w:rsidP="00551179">
            <w:pPr>
              <w:keepNext/>
              <w:keepLines/>
            </w:pPr>
            <w:r w:rsidRPr="00D07903">
              <w:t xml:space="preserve"> </w:t>
            </w:r>
          </w:p>
          <w:p w:rsidR="00D07903" w:rsidRPr="00551179" w:rsidRDefault="00D07903" w:rsidP="00551179">
            <w:pPr>
              <w:keepNext/>
              <w:keepLines/>
              <w:rPr>
                <w:rStyle w:val="ASN1Char"/>
                <w:b w:val="0"/>
              </w:rPr>
            </w:pPr>
            <w:r w:rsidRPr="00551179">
              <w:rPr>
                <w:rStyle w:val="ASN1Char"/>
                <w:b w:val="0"/>
              </w:rPr>
              <w:t>Scale Change = FLOAT</w:t>
            </w:r>
          </w:p>
          <w:p w:rsidR="00D07903" w:rsidRPr="00551179" w:rsidRDefault="00D07903" w:rsidP="00D07903">
            <w:pPr>
              <w:rPr>
                <w:rStyle w:val="ASN1Char"/>
                <w:b w:val="0"/>
              </w:rPr>
            </w:pPr>
            <w:r w:rsidRPr="00551179">
              <w:rPr>
                <w:rStyle w:val="ASN1Char"/>
                <w:b w:val="0"/>
              </w:rPr>
              <w:t>POS-FLOAT        = 1*12DIGIT ["." 1*9DIGIT]</w:t>
            </w:r>
          </w:p>
          <w:p w:rsidR="00D07903" w:rsidRDefault="00D07903" w:rsidP="00D07903">
            <w:pPr>
              <w:rPr>
                <w:rStyle w:val="ASN1Char"/>
                <w:b w:val="0"/>
              </w:rPr>
            </w:pPr>
            <w:r w:rsidRPr="00551179">
              <w:rPr>
                <w:rStyle w:val="ASN1Char"/>
                <w:b w:val="0"/>
              </w:rPr>
              <w:t>FLOAT            = ["-"] POS-FLOAT</w:t>
            </w:r>
          </w:p>
          <w:p w:rsidR="0086792A" w:rsidRPr="00463542" w:rsidRDefault="00D07903" w:rsidP="00D07903">
            <w:pPr>
              <w:rPr>
                <w:lang w:eastAsia="zh-CN"/>
              </w:rPr>
            </w:pPr>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.2.2</w:t>
      </w:r>
      <w:r w:rsidRPr="00463542">
        <w:rPr>
          <w:rFonts w:hint="eastAsia"/>
          <w:lang w:eastAsia="zh-CN"/>
        </w:rPr>
        <w:tab/>
        <w:t>Scale</w:t>
      </w:r>
      <w:r w:rsidRPr="00463542">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s</w:t>
            </w:r>
            <w:r w:rsidRPr="00463542">
              <w:rPr>
                <w:lang w:eastAsia="zh-CN"/>
              </w:rPr>
              <w:t>r</w:t>
            </w:r>
            <w:proofErr w:type="spellEnd"/>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media time at which the change took effect with the timescale that has been used by the client in the PLAY request being fulfilled.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C62FEF">
              <w:rPr>
                <w:rFonts w:ascii="Courier New" w:hAnsi="Courier New" w:cs="Courier New"/>
                <w:b/>
                <w:bCs/>
              </w:rPr>
              <w:t>Range = ranges-spec</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Fonts w:ascii="Courier New" w:hAnsi="Courier New"/>
                <w:b/>
                <w:noProof/>
                <w:lang w:eastAsia="zh-CN"/>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.2.3</w:t>
      </w:r>
      <w:r w:rsidRPr="00463542">
        <w:rPr>
          <w:rFonts w:hint="eastAsia"/>
          <w:lang w:eastAsia="zh-CN"/>
        </w:rPr>
        <w:tab/>
      </w:r>
      <w:r w:rsidRPr="00463542">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proofErr w:type="spellStart"/>
            <w:r w:rsidRPr="00463542">
              <w:t>s</w:t>
            </w:r>
            <w:r w:rsidRPr="00463542">
              <w:rPr>
                <w:rFonts w:hint="eastAsia"/>
                <w:lang w:eastAsia="zh-CN"/>
              </w:rPr>
              <w:t>sr</w:t>
            </w:r>
            <w:r w:rsidRPr="00463542">
              <w:t>c</w:t>
            </w:r>
            <w:proofErr w:type="spellEnd"/>
            <w:r w:rsidRPr="00463542">
              <w:t xml:space="preserve"> (0x000</w:t>
            </w:r>
            <w:r w:rsidRPr="00463542">
              <w:rPr>
                <w:rFonts w:hint="eastAsia"/>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synchronisation source information if RTP </w:t>
            </w:r>
            <w:r w:rsidRPr="00463542">
              <w:rPr>
                <w:rFonts w:hint="eastAsia"/>
                <w:lang w:eastAsia="zh-CN"/>
              </w:rPr>
              <w:t>is</w:t>
            </w:r>
            <w:r w:rsidRPr="00463542">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rPr>
                <w:rStyle w:val="ASN1Char"/>
              </w:rPr>
              <w:t>ssrc = 8 * HEXDIG</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.2.4</w:t>
      </w:r>
      <w:r w:rsidRPr="00463542">
        <w:rPr>
          <w:rFonts w:hint="eastAsia"/>
          <w:lang w:eastAsia="zh-CN"/>
        </w:rPr>
        <w:tab/>
      </w:r>
      <w:r w:rsidRPr="00463542">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proofErr w:type="spellStart"/>
            <w:r w:rsidRPr="00463542">
              <w:rPr>
                <w:rFonts w:hint="eastAsia"/>
                <w:lang w:eastAsia="zh-CN"/>
              </w:rPr>
              <w:t>seq</w:t>
            </w:r>
            <w:proofErr w:type="spellEnd"/>
            <w:r w:rsidRPr="00463542">
              <w:t xml:space="preserve"> (0x000</w:t>
            </w:r>
            <w:r w:rsidRPr="00463542">
              <w:rPr>
                <w:rFonts w:hint="eastAsia"/>
                <w:lang w:eastAsia="zh-CN"/>
              </w:rPr>
              <w:t>4</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sequence number corresponding to the </w:t>
            </w:r>
            <w:r w:rsidRPr="00463542">
              <w:rPr>
                <w:rFonts w:hint="eastAsia"/>
                <w:lang w:eastAsia="zh-CN"/>
              </w:rPr>
              <w:t xml:space="preserve">point of change </w:t>
            </w:r>
            <w:r w:rsidRPr="00463542">
              <w:t xml:space="preserve">that applies to the </w:t>
            </w:r>
            <w:r w:rsidRPr="00463542">
              <w:rPr>
                <w:rFonts w:hint="eastAsia"/>
                <w:lang w:eastAsia="zh-CN"/>
              </w:rPr>
              <w:t xml:space="preserve">RTP </w:t>
            </w:r>
            <w:r w:rsidRPr="00463542">
              <w:t>stream.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.2.5</w:t>
      </w:r>
      <w:r w:rsidRPr="00463542">
        <w:rPr>
          <w:rFonts w:hint="eastAsia"/>
          <w:lang w:eastAsia="zh-CN"/>
        </w:rPr>
        <w:tab/>
        <w:t xml:space="preserve">RTP </w:t>
      </w:r>
      <w:r w:rsidRPr="00463542">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proofErr w:type="spellStart"/>
            <w:r w:rsidRPr="00463542">
              <w:rPr>
                <w:rFonts w:hint="eastAsia"/>
                <w:lang w:eastAsia="zh-CN"/>
              </w:rPr>
              <w:t>ts</w:t>
            </w:r>
            <w:proofErr w:type="spellEnd"/>
            <w:r w:rsidRPr="00463542">
              <w:t xml:space="preserve"> (0x000</w:t>
            </w:r>
            <w:r w:rsidRPr="00463542">
              <w:rPr>
                <w:rFonts w:hint="eastAsia"/>
                <w:lang w:eastAsia="zh-CN"/>
              </w:rPr>
              <w:t>5</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RTP timestamp value corresponding to the </w:t>
            </w:r>
            <w:r w:rsidRPr="00463542">
              <w:rPr>
                <w:rFonts w:hint="eastAsia"/>
                <w:lang w:eastAsia="zh-CN"/>
              </w:rPr>
              <w:t>point of change</w:t>
            </w:r>
            <w:r w:rsidRPr="00463542">
              <w:t xml:space="preserv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stream.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D07903" w:rsidP="00463542">
            <w:r w:rsidRPr="001D3FD3">
              <w:t>Unsigned Integer</w:t>
            </w:r>
          </w:p>
          <w:p w:rsidR="0086792A" w:rsidRPr="00463542" w:rsidRDefault="0086792A" w:rsidP="00463542"/>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.2.6</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m</w:t>
            </w:r>
            <w:r w:rsidRPr="00463542">
              <w:rPr>
                <w:lang w:eastAsia="zh-CN"/>
              </w:rPr>
              <w:t>ri</w:t>
            </w:r>
            <w:proofErr w:type="spellEnd"/>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to be streamed.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rmrs</w:t>
            </w:r>
            <w:proofErr w:type="spellEnd"/>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w:t>
        </w:r>
        <w:r w:rsidRPr="00463542">
          <w:rPr>
            <w:lang w:eastAsia="zh-CN"/>
          </w:rPr>
          <w:t>2</w:t>
        </w:r>
        <w:r w:rsidRPr="00463542">
          <w:rPr>
            <w:rFonts w:hint="eastAsia"/>
            <w:lang w:eastAsia="zh-CN"/>
          </w:rPr>
          <w:t>.2.3</w:t>
        </w:r>
      </w:smartTag>
      <w:r w:rsidRPr="00463542">
        <w:rPr>
          <w:rFonts w:hint="eastAsia"/>
          <w:lang w:eastAsia="zh-CN"/>
        </w:rPr>
        <w:t>.2.7</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7</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None</w:t>
            </w:r>
          </w:p>
        </w:tc>
      </w:tr>
    </w:tbl>
    <w:p w:rsidR="0086792A" w:rsidRPr="00463542" w:rsidRDefault="0086792A" w:rsidP="0086792A">
      <w:pPr>
        <w:pStyle w:val="Heading2"/>
        <w:rPr>
          <w:lang w:eastAsia="zh-CN"/>
        </w:rPr>
      </w:pPr>
      <w:bookmarkStart w:id="182" w:name="_Toc195694196"/>
      <w:bookmarkStart w:id="183" w:name="_Toc359293379"/>
      <w:bookmarkStart w:id="184" w:name="_Toc371268911"/>
      <w:r w:rsidRPr="00463542">
        <w:rPr>
          <w:rFonts w:hint="eastAsia"/>
          <w:lang w:eastAsia="zh-CN"/>
        </w:rPr>
        <w:t>12</w:t>
      </w:r>
      <w:r w:rsidRPr="00463542">
        <w:t>.</w:t>
      </w:r>
      <w:r w:rsidRPr="00463542">
        <w:rPr>
          <w:rFonts w:hint="eastAsia"/>
          <w:lang w:eastAsia="zh-CN"/>
        </w:rPr>
        <w:t>3</w:t>
      </w:r>
      <w:r w:rsidRPr="00463542">
        <w:tab/>
      </w:r>
      <w:r w:rsidRPr="00463542">
        <w:rPr>
          <w:rFonts w:hint="eastAsia"/>
          <w:lang w:eastAsia="zh-CN"/>
        </w:rPr>
        <w:t>Signals</w:t>
      </w:r>
      <w:bookmarkEnd w:id="182"/>
      <w:bookmarkEnd w:id="183"/>
      <w:bookmarkEnd w:id="184"/>
    </w:p>
    <w:p w:rsidR="0086792A" w:rsidRPr="00463542" w:rsidRDefault="0086792A" w:rsidP="0086792A">
      <w:pPr>
        <w:pStyle w:val="Heading3"/>
        <w:rPr>
          <w:lang w:eastAsia="zh-CN"/>
        </w:rPr>
      </w:pPr>
      <w:bookmarkStart w:id="185" w:name="_Toc371268912"/>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r w:rsidRPr="00463542">
          <w:rPr>
            <w:rFonts w:hint="eastAsia"/>
            <w:lang w:eastAsia="zh-CN"/>
          </w:rPr>
          <w:tab/>
          <w:t>P</w:t>
        </w:r>
      </w:smartTag>
      <w:r w:rsidRPr="00463542">
        <w:rPr>
          <w:rFonts w:hint="eastAsia"/>
          <w:lang w:eastAsia="zh-CN"/>
        </w:rPr>
        <w:t>lay</w:t>
      </w:r>
      <w:bookmarkEnd w:id="18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Play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play</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rPr>
                <w:lang w:eastAsia="zh-CN"/>
              </w:rPr>
              <w:t>Plays a RTSP Media Resource</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roofErr w:type="spellStart"/>
            <w:r w:rsidRPr="00C62FEF">
              <w:rPr>
                <w:rFonts w:hint="eastAsia"/>
                <w:b/>
                <w:bCs/>
              </w:rPr>
              <w:t>Signal</w:t>
            </w:r>
            <w:r w:rsidRPr="00C62FEF">
              <w:rPr>
                <w:b/>
                <w:bCs/>
              </w:rPr>
              <w:t>Type</w:t>
            </w:r>
            <w:proofErr w:type="spellEnd"/>
            <w:r w:rsidRPr="00463542">
              <w:t>:</w:t>
            </w:r>
          </w:p>
        </w:tc>
        <w:tc>
          <w:tcPr>
            <w:tcW w:w="6917" w:type="dxa"/>
            <w:shd w:val="clear" w:color="auto" w:fill="auto"/>
          </w:tcPr>
          <w:p w:rsidR="0086792A" w:rsidRPr="00463542" w:rsidRDefault="0086792A" w:rsidP="00463542">
            <w:r w:rsidRPr="00463542">
              <w:rPr>
                <w:rFonts w:hint="eastAsia"/>
                <w:lang w:eastAsia="zh-CN"/>
              </w:rPr>
              <w:t>Brief</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63542">
            <w:r w:rsidRPr="00463542">
              <w:rPr>
                <w:lang w:eastAsia="zh-CN"/>
              </w:rPr>
              <w:t>Not applicable to B</w:t>
            </w:r>
            <w:r w:rsidRPr="00463542">
              <w:rPr>
                <w:rFonts w:hint="eastAsia"/>
                <w:lang w:eastAsia="zh-CN"/>
              </w:rPr>
              <w:t>rief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12.3.1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smartTag>
      <w:r w:rsidRPr="00463542">
        <w:rPr>
          <w:rFonts w:hint="eastAsia"/>
          <w:lang w:eastAsia="zh-CN"/>
        </w:rPr>
        <w:t>.1.1</w:t>
      </w:r>
      <w:r w:rsidRPr="00463542">
        <w:rPr>
          <w:rFonts w:hint="eastAsia"/>
          <w:lang w:eastAsia="zh-CN"/>
        </w:rPr>
        <w:tab/>
        <w:t xml:space="preserve">Media Resource </w:t>
      </w:r>
      <w:r w:rsidRPr="00463542">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m</w:t>
            </w:r>
            <w:r w:rsidRPr="00463542">
              <w:rPr>
                <w:lang w:eastAsia="zh-CN"/>
              </w:rPr>
              <w:t>ri</w:t>
            </w:r>
            <w:proofErr w:type="spellEnd"/>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to be streamed.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rmrs</w:t>
            </w:r>
            <w:proofErr w:type="spellEnd"/>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smartTag>
      <w:r w:rsidRPr="00463542">
        <w:rPr>
          <w:rFonts w:hint="eastAsia"/>
          <w:lang w:eastAsia="zh-CN"/>
        </w:rPr>
        <w:t>.1.2</w:t>
      </w:r>
      <w:r w:rsidRPr="00463542">
        <w:rPr>
          <w:rFonts w:hint="eastAsia"/>
          <w:lang w:eastAsia="zh-CN"/>
        </w:rPr>
        <w:tab/>
        <w:t xml:space="preserve">Playback </w:t>
      </w:r>
      <w:r w:rsidRPr="00463542">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ps</w:t>
            </w:r>
            <w:proofErr w:type="spellEnd"/>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The playback relative s</w:t>
            </w:r>
            <w:r w:rsidRPr="00463542">
              <w:rPr>
                <w:rFonts w:hint="eastAsia"/>
                <w:lang w:eastAsia="zh-CN"/>
              </w:rPr>
              <w:t>cale</w:t>
            </w:r>
            <w:r w:rsidRPr="00463542">
              <w:rPr>
                <w:lang w:eastAsia="zh-CN"/>
              </w:rPr>
              <w:t xml:space="preserve"> of m</w:t>
            </w:r>
            <w:r w:rsidRPr="00463542">
              <w:rPr>
                <w:rFonts w:hint="eastAsia"/>
                <w:lang w:eastAsia="zh-CN"/>
              </w:rPr>
              <w:t>edia resource</w:t>
            </w:r>
            <w:r w:rsidRPr="00463542">
              <w:rPr>
                <w:lang w:eastAsia="zh-CN"/>
              </w:rPr>
              <w:t xml:space="preserve"> specifiable as a positive (faster) or negative (slower) variation from the normal playback speed.</w:t>
            </w:r>
          </w:p>
          <w:p w:rsidR="0086792A" w:rsidRPr="00463542" w:rsidRDefault="0086792A" w:rsidP="00463542">
            <w:pPr>
              <w:rPr>
                <w:lang w:eastAsia="zh-CN"/>
              </w:rPr>
            </w:pPr>
            <w:r w:rsidRPr="00463542">
              <w:rPr>
                <w:lang w:eastAsia="zh-CN"/>
              </w:rPr>
              <w:t xml:space="preserve">For more information on playback scale see clause 18.44/[IETF </w:t>
            </w:r>
            <w:r w:rsidR="007658D3">
              <w:rPr>
                <w:lang w:eastAsia="zh-CN"/>
              </w:rPr>
              <w:t>RFC </w:t>
            </w:r>
            <w:r w:rsidR="007658D3" w:rsidRPr="007658D3">
              <w:rPr>
                <w:highlight w:val="yellow"/>
              </w:rPr>
              <w:t>RTSP2</w:t>
            </w:r>
            <w:r w:rsidRPr="00463542">
              <w:rPr>
                <w:lang w:eastAsia="zh-CN"/>
              </w:rPr>
              <w:t>].</w:t>
            </w:r>
          </w:p>
          <w:p w:rsidR="0086792A" w:rsidRPr="00463542" w:rsidRDefault="0086792A" w:rsidP="00463542">
            <w:pPr>
              <w:pStyle w:val="Note"/>
              <w:rPr>
                <w:lang w:eastAsia="zh-CN"/>
              </w:rPr>
            </w:pPr>
            <w:r w:rsidRPr="00463542">
              <w:rPr>
                <w:lang w:eastAsia="zh-CN"/>
              </w:rPr>
              <w:t>NOTE </w:t>
            </w:r>
            <w:r w:rsidRPr="00463542">
              <w:rPr>
                <w:lang w:eastAsia="zh-CN"/>
              </w:rPr>
              <w:noBreakHyphen/>
              <w:t xml:space="preserve"> The functionality of the </w:t>
            </w:r>
            <w:r w:rsidRPr="00463542">
              <w:rPr>
                <w:rFonts w:hint="eastAsia"/>
                <w:lang w:eastAsia="zh-CN"/>
              </w:rPr>
              <w:t>P</w:t>
            </w:r>
            <w:r w:rsidRPr="00463542">
              <w:rPr>
                <w:lang w:eastAsia="zh-CN"/>
              </w:rPr>
              <w:t xml:space="preserve">layback </w:t>
            </w:r>
            <w:r w:rsidRPr="00463542">
              <w:rPr>
                <w:rFonts w:hint="eastAsia"/>
                <w:lang w:eastAsia="zh-CN"/>
              </w:rPr>
              <w:t>Scale</w:t>
            </w:r>
            <w:r w:rsidRPr="00463542">
              <w:rPr>
                <w:lang w:eastAsia="zh-CN"/>
              </w:rPr>
              <w:t xml:space="preserve"> parameter </w:t>
            </w:r>
            <w:r w:rsidRPr="00463542">
              <w:rPr>
                <w:rFonts w:hint="eastAsia"/>
                <w:lang w:eastAsia="zh-CN"/>
              </w:rPr>
              <w:t>is o</w:t>
            </w:r>
            <w:r w:rsidRPr="00463542">
              <w:t xml:space="preserve">therwise known as </w:t>
            </w:r>
            <w:r w:rsidR="007658D3">
              <w:t>"</w:t>
            </w:r>
            <w:r w:rsidRPr="00463542">
              <w:t>play</w:t>
            </w:r>
            <w:r w:rsidRPr="00463542">
              <w:rPr>
                <w:rFonts w:hint="eastAsia"/>
                <w:lang w:eastAsia="zh-CN"/>
              </w:rPr>
              <w:t xml:space="preserve"> speed</w:t>
            </w:r>
            <w:r w:rsidR="007658D3">
              <w:t>"</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Default="0086792A" w:rsidP="00463542">
            <w:pPr>
              <w:rPr>
                <w:rStyle w:val="ASN1Char"/>
              </w:rPr>
            </w:pPr>
          </w:p>
          <w:p w:rsidR="00D07903" w:rsidRPr="00D07903" w:rsidRDefault="00D07903" w:rsidP="00D07903">
            <w:pPr>
              <w:rPr>
                <w:rStyle w:val="ASN1Char"/>
                <w:b w:val="0"/>
              </w:rPr>
            </w:pPr>
            <w:r w:rsidRPr="00551179">
              <w:rPr>
                <w:rStyle w:val="ASN1Char"/>
                <w:b w:val="0"/>
              </w:rPr>
              <w:t>Playback Scale = FLOAT</w:t>
            </w:r>
          </w:p>
          <w:p w:rsidR="00D07903" w:rsidRPr="00D07903" w:rsidRDefault="00D07903" w:rsidP="00D07903">
            <w:pPr>
              <w:rPr>
                <w:rStyle w:val="ASN1Char"/>
                <w:b w:val="0"/>
              </w:rPr>
            </w:pPr>
            <w:r w:rsidRPr="00551179">
              <w:rPr>
                <w:rStyle w:val="ASN1Char"/>
                <w:b w:val="0"/>
              </w:rPr>
              <w:t>POS-FLOAT        = 1*12DIGIT ["." 1*9DIGIT]</w:t>
            </w:r>
          </w:p>
          <w:p w:rsidR="00D07903" w:rsidRDefault="00D07903" w:rsidP="00D07903">
            <w:pPr>
              <w:rPr>
                <w:rStyle w:val="ASN1Char"/>
                <w:b w:val="0"/>
              </w:rPr>
            </w:pPr>
            <w:r w:rsidRPr="00551179">
              <w:rPr>
                <w:rStyle w:val="ASN1Char"/>
                <w:b w:val="0"/>
              </w:rPr>
              <w:t>FLOAT            = ["-"] POS-FLOAT</w:t>
            </w:r>
          </w:p>
          <w:p w:rsidR="00D07903" w:rsidRPr="00463542" w:rsidRDefault="00D07903" w:rsidP="00D07903">
            <w:pPr>
              <w:rPr>
                <w:lang w:eastAsia="zh-CN"/>
              </w:rPr>
            </w:pPr>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smartTag>
      <w:r w:rsidRPr="00463542">
        <w:rPr>
          <w:rFonts w:hint="eastAsia"/>
          <w:lang w:eastAsia="zh-CN"/>
        </w:rPr>
        <w:t>.1.3</w:t>
      </w:r>
      <w:r w:rsidRPr="00463542">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Direction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w:t>
            </w:r>
            <w:r w:rsidRPr="00463542">
              <w:rPr>
                <w:lang w:eastAsia="zh-CN"/>
              </w:rPr>
              <w:t>i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The direction parameter can be used to indicate the direction that the RTSP media stream is to be sent.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p w:rsidR="0086792A" w:rsidRPr="00463542" w:rsidRDefault="0086792A" w:rsidP="00463542">
            <w:pPr>
              <w:pStyle w:val="Note"/>
            </w:pPr>
            <w:r w:rsidRPr="00463542">
              <w:t>NOTE </w:t>
            </w:r>
            <w:r w:rsidRPr="00463542">
              <w:noBreakHyphen/>
              <w:t xml:space="preserve"> The implementation of this parameter is optional in ITU-T H.248.1v3 implementations as signal direction is supported as part of the core protocol.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Ext (0x01) :indicates that the RTSP media stream is sent from the MG to an external point</w:t>
            </w:r>
          </w:p>
          <w:p w:rsidR="0086792A" w:rsidRPr="00463542" w:rsidRDefault="0086792A" w:rsidP="00463542">
            <w:proofErr w:type="spellStart"/>
            <w:r w:rsidRPr="00463542">
              <w:t>Int</w:t>
            </w:r>
            <w:proofErr w:type="spellEnd"/>
            <w:r w:rsidRPr="00463542">
              <w:t xml:space="preserve"> (0x02): indicates that the RTSP media stream is played into the MG to the other terminations</w:t>
            </w:r>
          </w:p>
          <w:p w:rsidR="0086792A" w:rsidRPr="00463542" w:rsidRDefault="0086792A" w:rsidP="00463542">
            <w:pPr>
              <w:rPr>
                <w:iCs/>
                <w:lang w:eastAsia="zh-CN"/>
              </w:rPr>
            </w:pPr>
            <w:r w:rsidRPr="00463542">
              <w:t>Both</w:t>
            </w:r>
            <w:r w:rsidRPr="00463542">
              <w:rPr>
                <w:rFonts w:hint="eastAsia"/>
              </w:rPr>
              <w:t xml:space="preserve"> </w:t>
            </w:r>
            <w:r w:rsidRPr="00463542">
              <w:t>(0x03): indicates internal and external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C62FEF" w:rsidRDefault="0086792A" w:rsidP="00463542">
            <w:pPr>
              <w:rPr>
                <w:i/>
                <w:iCs/>
                <w:lang w:eastAsia="zh-CN"/>
              </w:rPr>
            </w:pPr>
            <w:r w:rsidRPr="00C62FEF">
              <w:rPr>
                <w:i/>
                <w:iCs/>
              </w:rPr>
              <w:t>Ext (0x01)</w:t>
            </w:r>
          </w:p>
        </w:tc>
      </w:tr>
    </w:tbl>
    <w:p w:rsidR="0086792A" w:rsidRPr="00463542" w:rsidRDefault="0086792A" w:rsidP="0086792A">
      <w:pPr>
        <w:pStyle w:val="Heading5"/>
        <w:rPr>
          <w:lang w:eastAsia="zh-CN"/>
        </w:rPr>
      </w:pPr>
      <w:r w:rsidRPr="00463542">
        <w:rPr>
          <w:rFonts w:hint="eastAsia"/>
          <w:lang w:eastAsia="zh-CN"/>
        </w:rPr>
        <w:t>12.3.1.1.4</w:t>
      </w:r>
      <w:r w:rsidRPr="00463542">
        <w:rPr>
          <w:rFonts w:hint="eastAsia"/>
          <w:lang w:eastAsia="zh-CN"/>
        </w:rPr>
        <w:tab/>
        <w:t xml:space="preserve">Play </w:t>
      </w:r>
      <w:r w:rsidRPr="00463542">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pr</w:t>
            </w:r>
            <w:proofErr w:type="spellEnd"/>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w:t>
            </w:r>
            <w:proofErr w:type="spellStart"/>
            <w:r w:rsidRPr="00463542">
              <w:rPr>
                <w:lang w:eastAsia="zh-CN"/>
              </w:rPr>
              <w:t>playout</w:t>
            </w:r>
            <w:proofErr w:type="spellEnd"/>
            <w:r w:rsidRPr="00463542">
              <w:rPr>
                <w:lang w:eastAsia="zh-CN"/>
              </w:rPr>
              <w:t xml:space="preserve"> </w:t>
            </w:r>
            <w:r w:rsidRPr="00463542">
              <w:rPr>
                <w:rFonts w:hint="eastAsia"/>
                <w:lang w:eastAsia="zh-CN"/>
              </w:rPr>
              <w:t>range</w:t>
            </w:r>
            <w:r w:rsidRPr="00463542">
              <w:rPr>
                <w:lang w:eastAsia="zh-CN"/>
              </w:rPr>
              <w:t xml:space="preserve"> information of 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C62FEF">
              <w:rPr>
                <w:rFonts w:ascii="Courier New" w:hAnsi="Courier New" w:cs="Courier New"/>
                <w:b/>
                <w:bCs/>
              </w:rPr>
              <w:t xml:space="preserve">Range = ranges-spec </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 xml:space="preserve">]. </w:t>
            </w:r>
          </w:p>
          <w:p w:rsidR="0086792A" w:rsidRPr="00463542" w:rsidRDefault="0086792A" w:rsidP="00463542">
            <w:pPr>
              <w:pStyle w:val="Note"/>
              <w:rPr>
                <w:rFonts w:ascii="Courier New" w:hAnsi="Courier New"/>
                <w:b/>
                <w:noProof/>
                <w:lang w:eastAsia="zh-CN"/>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r w:rsidRPr="00463542">
        <w:rPr>
          <w:rFonts w:hint="eastAsia"/>
          <w:lang w:eastAsia="zh-CN"/>
        </w:rPr>
        <w:lastRenderedPageBreak/>
        <w:t>12.3.1.1.5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rf</w:t>
            </w:r>
            <w:proofErr w:type="spellEnd"/>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is used to </w:t>
            </w:r>
            <w:r w:rsidRPr="00463542">
              <w:rPr>
                <w:rFonts w:hint="eastAsia"/>
                <w:lang w:eastAsia="zh-CN"/>
              </w:rPr>
              <w:t>indicate</w:t>
            </w:r>
            <w:r w:rsidRPr="00463542">
              <w:rPr>
                <w:lang w:eastAsia="zh-CN"/>
              </w:rPr>
              <w:t xml:space="preserve"> the range format used </w:t>
            </w:r>
            <w:r w:rsidRPr="00463542">
              <w:rPr>
                <w:rFonts w:hint="eastAsia"/>
                <w:lang w:eastAsia="zh-CN"/>
              </w:rPr>
              <w:t>in the</w:t>
            </w:r>
            <w:r w:rsidRPr="00463542">
              <w:rPr>
                <w:lang w:eastAsia="zh-CN"/>
              </w:rPr>
              <w:t xml:space="preserve"> </w:t>
            </w:r>
            <w:r w:rsidRPr="00463542">
              <w:rPr>
                <w:rFonts w:hint="eastAsia"/>
                <w:lang w:eastAsia="zh-CN"/>
              </w:rPr>
              <w:t>range</w:t>
            </w:r>
            <w:r w:rsidRPr="00463542">
              <w:rPr>
                <w:lang w:eastAsia="zh-CN"/>
              </w:rPr>
              <w:t xml:space="preserve"> information related to the URI parameter in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smartTag>
      <w:r w:rsidRPr="00463542">
        <w:rPr>
          <w:rFonts w:hint="eastAsia"/>
          <w:lang w:eastAsia="zh-CN"/>
        </w:rPr>
        <w:t>.1.6</w:t>
      </w:r>
      <w:r w:rsidRPr="00463542">
        <w:rPr>
          <w:rFonts w:hint="eastAsia"/>
          <w:lang w:eastAsia="zh-CN"/>
        </w:rPr>
        <w:tab/>
        <w:t xml:space="preserve">Data </w:t>
      </w:r>
      <w:r w:rsidRPr="00463542">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Data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ds</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D07903">
            <w:pPr>
              <w:rPr>
                <w:lang w:eastAsia="zh-CN"/>
              </w:rPr>
            </w:pPr>
            <w:r w:rsidRPr="00463542">
              <w:rPr>
                <w:lang w:eastAsia="zh-CN"/>
              </w:rPr>
              <w:t xml:space="preserve">This parameter allows the MGC to </w:t>
            </w:r>
            <w:r w:rsidRPr="00463542">
              <w:rPr>
                <w:rFonts w:hint="eastAsia"/>
                <w:lang w:eastAsia="zh-CN"/>
              </w:rPr>
              <w:t>instruct</w:t>
            </w:r>
            <w:r w:rsidRPr="00463542">
              <w:rPr>
                <w:lang w:eastAsia="zh-CN"/>
              </w:rPr>
              <w:t xml:space="preserve"> the MG to deliver the media resource at a </w:t>
            </w:r>
            <w:r w:rsidRPr="00463542">
              <w:rPr>
                <w:rFonts w:hint="eastAsia"/>
                <w:lang w:eastAsia="zh-CN"/>
              </w:rPr>
              <w:t>specified</w:t>
            </w:r>
            <w:r w:rsidRPr="00463542">
              <w:rPr>
                <w:lang w:eastAsia="zh-CN"/>
              </w:rPr>
              <w:t xml:space="preserve"> data speed. The bandwidth required to deliver the media resource may need to be altered. For more information on data delivery speed see clause </w:t>
            </w:r>
            <w:r w:rsidRPr="00463542">
              <w:rPr>
                <w:rFonts w:hint="eastAsia"/>
                <w:lang w:eastAsia="zh-CN"/>
              </w:rPr>
              <w:t>18</w:t>
            </w:r>
            <w:r w:rsidRPr="00463542">
              <w:rPr>
                <w:lang w:eastAsia="zh-CN"/>
              </w:rPr>
              <w:t>.</w:t>
            </w:r>
            <w:r w:rsidR="00D07903">
              <w:rPr>
                <w:lang w:eastAsia="zh-CN"/>
              </w:rPr>
              <w:t>50</w:t>
            </w:r>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Style w:val="ASN1Char"/>
              </w:rPr>
              <w:t>Speed = lower-bound MINUS upper-bound</w:t>
            </w:r>
            <w:r w:rsidRPr="00463542">
              <w:rPr>
                <w:lang w:eastAsia="zh-CN"/>
              </w:rPr>
              <w:t xml:space="preserve"> </w:t>
            </w:r>
          </w:p>
          <w:p w:rsidR="0086792A" w:rsidRPr="00463542" w:rsidRDefault="0086792A" w:rsidP="00463542">
            <w:pPr>
              <w:rPr>
                <w:lang w:eastAsia="zh-CN"/>
              </w:rPr>
            </w:pPr>
            <w:r w:rsidRPr="00463542">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20.2.3</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p w:rsidR="0086792A" w:rsidRPr="00463542" w:rsidRDefault="0086792A" w:rsidP="00463542">
            <w:pPr>
              <w:pStyle w:val="Note"/>
              <w:rPr>
                <w:rStyle w:val="ASN1Char"/>
              </w:rPr>
            </w:pPr>
            <w:r w:rsidRPr="00463542">
              <w:t xml:space="preserve">NOTE: The above syntax omits </w:t>
            </w:r>
            <w:r w:rsidR="007658D3" w:rsidRPr="007658D3">
              <w:rPr>
                <w:rFonts w:ascii="Courier New" w:hAnsi="Courier New" w:cs="Courier New"/>
                <w:b/>
                <w:bCs/>
              </w:rPr>
              <w:t>"</w:t>
            </w:r>
            <w:r w:rsidRPr="007658D3">
              <w:rPr>
                <w:rFonts w:ascii="Courier New" w:hAnsi="Courier New" w:cs="Courier New"/>
                <w:b/>
                <w:bCs/>
              </w:rPr>
              <w:t>Range</w:t>
            </w:r>
            <w:r w:rsidR="007658D3" w:rsidRPr="007658D3">
              <w:rPr>
                <w:rFonts w:ascii="Courier New" w:hAnsi="Courier New" w:cs="Courier New"/>
                <w:b/>
                <w:bCs/>
              </w:rPr>
              <w:t>"</w:t>
            </w:r>
            <w:r w:rsidRPr="007658D3">
              <w:rPr>
                <w:rFonts w:ascii="Courier New" w:hAnsi="Courier New" w:cs="Courier New"/>
                <w:b/>
                <w:bCs/>
              </w:rPr>
              <w:t xml:space="preserve"> HCOLON</w:t>
            </w:r>
            <w:r w:rsidRPr="00463542">
              <w:t xml:space="preserve"> as it is unnecessary for H.248 encoding.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r w:rsidRPr="00463542">
              <w:rPr>
                <w:lang w:eastAsia="zh-CN"/>
              </w:rPr>
              <w:t>-1</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w:t>
        </w:r>
        <w:r w:rsidRPr="00463542">
          <w:rPr>
            <w:lang w:eastAsia="zh-CN"/>
          </w:rPr>
          <w:t>3</w:t>
        </w:r>
        <w:r w:rsidRPr="00463542">
          <w:rPr>
            <w:rFonts w:hint="eastAsia"/>
            <w:lang w:eastAsia="zh-CN"/>
          </w:rPr>
          <w:t>.</w:t>
        </w:r>
        <w:r w:rsidRPr="00463542">
          <w:rPr>
            <w:lang w:eastAsia="zh-CN"/>
          </w:rPr>
          <w:t>1</w:t>
        </w:r>
      </w:smartTag>
      <w:r w:rsidRPr="00463542">
        <w:rPr>
          <w:rFonts w:hint="eastAsia"/>
          <w:lang w:eastAsia="zh-CN"/>
        </w:rPr>
        <w:t>.</w:t>
      </w:r>
      <w:r w:rsidRPr="00463542">
        <w:rPr>
          <w:lang w:eastAsia="zh-CN"/>
        </w:rPr>
        <w:t>1</w:t>
      </w:r>
      <w:r w:rsidRPr="00463542">
        <w:rPr>
          <w:rFonts w:hint="eastAsia"/>
          <w:lang w:eastAsia="zh-CN"/>
        </w:rPr>
        <w:t>.</w:t>
      </w:r>
      <w:r w:rsidRPr="00463542">
        <w:rPr>
          <w:lang w:eastAsia="zh-CN"/>
        </w:rPr>
        <w:t>7</w:t>
      </w:r>
      <w:r w:rsidRPr="00463542">
        <w:rPr>
          <w:rFonts w:hint="eastAsia"/>
          <w:lang w:eastAsia="zh-CN"/>
        </w:rPr>
        <w:tab/>
      </w:r>
      <w:r w:rsidRPr="00463542">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Properties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lang w:eastAsia="zh-CN"/>
              </w:rPr>
              <w:t>mp</w:t>
            </w:r>
            <w:proofErr w:type="spellEnd"/>
            <w:r w:rsidRPr="00463542">
              <w:rPr>
                <w:lang w:eastAsia="zh-CN"/>
              </w:rPr>
              <w:t xml:space="preserve"> (0x0007)</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Indicates the media properties that the MGC requires. May be used with wildcard CHOOSE in order to determine the media properties from the MG.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 xml:space="preserve">media-prop-list </w:t>
            </w:r>
            <w:r w:rsidRPr="00463542">
              <w:t>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12.3.1</w:t>
        </w:r>
      </w:smartTag>
      <w:r w:rsidRPr="00463542">
        <w:rPr>
          <w:rFonts w:hint="eastAsia"/>
          <w:lang w:eastAsia="zh-CN"/>
        </w:rPr>
        <w:t>.1.8</w:t>
      </w:r>
      <w:r w:rsidRPr="00463542">
        <w:rPr>
          <w:rFonts w:hint="eastAsia"/>
          <w:lang w:eastAsia="zh-CN"/>
        </w:rPr>
        <w:tab/>
        <w:t xml:space="preserve">Seek </w:t>
      </w:r>
      <w:r w:rsidRPr="00463542">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Seek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sb</w:t>
            </w:r>
            <w:proofErr w:type="spellEnd"/>
            <w:r w:rsidRPr="00463542">
              <w:rPr>
                <w:lang w:eastAsia="zh-CN"/>
              </w:rPr>
              <w:t xml:space="preserve"> (0x000</w:t>
            </w:r>
            <w:r w:rsidRPr="00463542">
              <w:rPr>
                <w:rFonts w:hint="eastAsia"/>
                <w:lang w:eastAsia="zh-CN"/>
              </w:rPr>
              <w:t>8</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D07903">
            <w:pPr>
              <w:rPr>
                <w:lang w:eastAsia="zh-CN"/>
              </w:rPr>
            </w:pPr>
            <w:r w:rsidRPr="00463542">
              <w:rPr>
                <w:lang w:eastAsia="zh-CN"/>
              </w:rPr>
              <w:t>Th</w:t>
            </w:r>
            <w:r w:rsidRPr="00463542">
              <w:rPr>
                <w:rFonts w:hint="eastAsia"/>
                <w:lang w:eastAsia="zh-CN"/>
              </w:rPr>
              <w:t>is</w:t>
            </w:r>
            <w:r w:rsidRPr="00463542">
              <w:rPr>
                <w:lang w:eastAsia="zh-CN"/>
              </w:rPr>
              <w:t xml:space="preserve"> parameter can be used to indicate </w:t>
            </w:r>
            <w:r w:rsidRPr="00463542">
              <w:rPr>
                <w:rFonts w:hint="eastAsia"/>
                <w:lang w:eastAsia="zh-CN"/>
              </w:rPr>
              <w:t>the seek preference of where to start the media stream when perform</w:t>
            </w:r>
            <w:r w:rsidRPr="00463542">
              <w:rPr>
                <w:lang w:eastAsia="zh-CN"/>
              </w:rPr>
              <w:t>ing</w:t>
            </w:r>
            <w:r w:rsidRPr="00463542">
              <w:rPr>
                <w:rFonts w:hint="eastAsia"/>
                <w:lang w:eastAsia="zh-CN"/>
              </w:rPr>
              <w:t xml:space="preserve"> a random access. See more details of seek </w:t>
            </w:r>
            <w:r w:rsidRPr="00463542">
              <w:rPr>
                <w:lang w:eastAsia="zh-CN"/>
              </w:rPr>
              <w:t>behaviours</w:t>
            </w:r>
            <w:r w:rsidRPr="00463542">
              <w:rPr>
                <w:rFonts w:hint="eastAsia"/>
                <w:lang w:eastAsia="zh-CN"/>
              </w:rPr>
              <w:t xml:space="preserve"> in </w:t>
            </w:r>
            <w:r w:rsidRPr="00463542">
              <w:t>clause </w:t>
            </w:r>
            <w:r w:rsidRPr="00463542">
              <w:rPr>
                <w:lang w:eastAsia="zh-CN"/>
              </w:rPr>
              <w:t>18</w:t>
            </w:r>
            <w:r w:rsidRPr="00463542">
              <w:rPr>
                <w:rFonts w:hint="eastAsia"/>
                <w:lang w:eastAsia="zh-CN"/>
              </w:rPr>
              <w:t>.</w:t>
            </w:r>
            <w:r w:rsidR="00D07903">
              <w:rPr>
                <w:lang w:eastAsia="zh-CN"/>
              </w:rPr>
              <w:t>47</w:t>
            </w:r>
            <w:r w:rsidRPr="00463542">
              <w:t xml:space="preserve">/[IETF </w:t>
            </w:r>
            <w:r w:rsidR="007658D3">
              <w:t>RFC </w:t>
            </w:r>
            <w:r w:rsidR="007658D3" w:rsidRPr="007658D3">
              <w:rPr>
                <w:highlight w:val="yellow"/>
              </w:rPr>
              <w:t>RTSP2</w:t>
            </w:r>
            <w:r w:rsidRPr="00463542">
              <w:t>]</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ind w:left="1758" w:hanging="1758"/>
              <w:rPr>
                <w:lang w:eastAsia="zh-CN"/>
              </w:rPr>
            </w:pPr>
            <w:r w:rsidRPr="00463542">
              <w:rPr>
                <w:rFonts w:hint="eastAsia"/>
                <w:lang w:eastAsia="zh-CN"/>
              </w:rPr>
              <w:t>RAP</w:t>
            </w:r>
            <w:r w:rsidRPr="00463542">
              <w:rPr>
                <w:lang w:eastAsia="zh-CN"/>
              </w:rPr>
              <w:t xml:space="preserve"> (0x0001)</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locate</w:t>
            </w:r>
            <w:r w:rsidRPr="00463542">
              <w:rPr>
                <w:rFonts w:hint="eastAsia"/>
                <w:lang w:eastAsia="zh-CN"/>
              </w:rPr>
              <w:t xml:space="preserve"> and start play from</w:t>
            </w:r>
            <w:r w:rsidRPr="00463542">
              <w:rPr>
                <w:lang w:eastAsia="zh-CN"/>
              </w:rPr>
              <w:t xml:space="preserve"> the closest previous random access point</w:t>
            </w:r>
            <w:r w:rsidRPr="00463542">
              <w:rPr>
                <w:rFonts w:hint="eastAsia"/>
                <w:lang w:eastAsia="zh-CN"/>
              </w:rPr>
              <w:t xml:space="preserve"> of the </w:t>
            </w:r>
            <w:r w:rsidRPr="00463542">
              <w:rPr>
                <w:lang w:eastAsia="zh-CN"/>
              </w:rPr>
              <w:t>media stream</w:t>
            </w:r>
          </w:p>
          <w:p w:rsidR="0086792A" w:rsidRPr="00463542" w:rsidRDefault="0086792A" w:rsidP="00463542">
            <w:pPr>
              <w:ind w:left="1758" w:hanging="1758"/>
              <w:rPr>
                <w:lang w:eastAsia="zh-CN"/>
              </w:rPr>
            </w:pPr>
            <w:r w:rsidRPr="00463542">
              <w:rPr>
                <w:rFonts w:hint="eastAsia"/>
                <w:lang w:eastAsia="zh-CN"/>
              </w:rPr>
              <w:t>FP</w:t>
            </w:r>
            <w:r w:rsidRPr="00463542">
              <w:rPr>
                <w:lang w:eastAsia="zh-CN"/>
              </w:rPr>
              <w:t xml:space="preserve"> (0x0002)</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start delivery with the media unit that has a </w:t>
            </w:r>
            <w:proofErr w:type="spellStart"/>
            <w:r w:rsidRPr="00463542">
              <w:rPr>
                <w:lang w:eastAsia="zh-CN"/>
              </w:rPr>
              <w:t>playout</w:t>
            </w:r>
            <w:proofErr w:type="spellEnd"/>
            <w:r w:rsidRPr="00463542">
              <w:rPr>
                <w:lang w:eastAsia="zh-CN"/>
              </w:rPr>
              <w:t xml:space="preserve"> time first prior to the requested time</w:t>
            </w:r>
          </w:p>
          <w:p w:rsidR="0086792A" w:rsidRPr="00463542" w:rsidRDefault="0086792A" w:rsidP="00463542">
            <w:pPr>
              <w:ind w:left="1758" w:hanging="1758"/>
              <w:rPr>
                <w:lang w:eastAsia="zh-CN"/>
              </w:rPr>
            </w:pPr>
            <w:r w:rsidRPr="00463542">
              <w:rPr>
                <w:rFonts w:hint="eastAsia"/>
                <w:lang w:eastAsia="zh-CN"/>
              </w:rPr>
              <w:t xml:space="preserve">Next </w:t>
            </w:r>
            <w:r w:rsidRPr="00463542">
              <w:rPr>
                <w:lang w:eastAsia="zh-CN"/>
              </w:rPr>
              <w:t>(0x0003)</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w:t>
            </w:r>
            <w:r w:rsidRPr="00463542">
              <w:rPr>
                <w:rFonts w:hint="eastAsia"/>
                <w:lang w:eastAsia="zh-CN"/>
              </w:rPr>
              <w:t>start from</w:t>
            </w:r>
            <w:r w:rsidRPr="00463542">
              <w:rPr>
                <w:lang w:eastAsia="zh-CN"/>
              </w:rPr>
              <w:t xml:space="preserve"> </w:t>
            </w:r>
            <w:r w:rsidRPr="00463542">
              <w:rPr>
                <w:rFonts w:hint="eastAsia"/>
                <w:lang w:eastAsia="zh-CN"/>
              </w:rPr>
              <w:t>t</w:t>
            </w:r>
            <w:r w:rsidRPr="00463542">
              <w:rPr>
                <w:lang w:eastAsia="zh-CN"/>
              </w:rPr>
              <w:t>he next media unit after the provided start time</w:t>
            </w:r>
          </w:p>
          <w:p w:rsidR="0086792A" w:rsidRPr="00463542" w:rsidRDefault="0086792A" w:rsidP="00463542">
            <w:pPr>
              <w:ind w:left="1758" w:hanging="1758"/>
              <w:rPr>
                <w:lang w:eastAsia="zh-CN"/>
              </w:rPr>
            </w:pPr>
            <w:proofErr w:type="spellStart"/>
            <w:r w:rsidRPr="00463542">
              <w:rPr>
                <w:lang w:eastAsia="zh-CN"/>
              </w:rPr>
              <w:t>CoRap</w:t>
            </w:r>
            <w:proofErr w:type="spellEnd"/>
            <w:r w:rsidRPr="00463542">
              <w:rPr>
                <w:lang w:eastAsia="zh-CN"/>
              </w:rPr>
              <w:t xml:space="preserve"> (0x0004)</w:t>
            </w:r>
            <w:r w:rsidRPr="00463542">
              <w:rPr>
                <w:lang w:eastAsia="zh-CN"/>
              </w:rPr>
              <w:tab/>
              <w:t>is a variant of the RAP behaviour. See clause 18</w:t>
            </w:r>
            <w:r w:rsidRPr="00463542">
              <w:rPr>
                <w:rFonts w:hint="eastAsia"/>
                <w:lang w:eastAsia="zh-CN"/>
              </w:rPr>
              <w:t>.45</w:t>
            </w:r>
            <w:r w:rsidRPr="00463542">
              <w:t xml:space="preserve">/[IETF </w:t>
            </w:r>
            <w:r w:rsidR="007658D3">
              <w:t>RFC </w:t>
            </w:r>
            <w:r w:rsidR="007658D3" w:rsidRPr="007658D3">
              <w:rPr>
                <w:highlight w:val="yellow"/>
              </w:rPr>
              <w:t>RTSP2</w:t>
            </w:r>
            <w:r w:rsidRPr="00463542">
              <w:t>] for a definition of the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Cs/>
                <w:lang w:eastAsia="zh-CN"/>
              </w:rPr>
            </w:pPr>
            <w:r w:rsidRPr="00463542">
              <w:rPr>
                <w:rFonts w:hint="eastAsia"/>
              </w:rPr>
              <w:t>RAP</w:t>
            </w:r>
            <w:r w:rsidRPr="00463542">
              <w:t xml:space="preserve"> (0x</w:t>
            </w:r>
            <w:r w:rsidR="00D07903">
              <w:t>00</w:t>
            </w:r>
            <w:r w:rsidRPr="00463542">
              <w:t>01)</w:t>
            </w:r>
          </w:p>
        </w:tc>
      </w:tr>
    </w:tbl>
    <w:p w:rsidR="0086792A" w:rsidRPr="00463542" w:rsidRDefault="0086792A" w:rsidP="0086792A">
      <w:pPr>
        <w:pStyle w:val="Heading2"/>
        <w:rPr>
          <w:lang w:eastAsia="zh-CN"/>
        </w:rPr>
      </w:pPr>
      <w:bookmarkStart w:id="186" w:name="_Toc195694197"/>
      <w:bookmarkStart w:id="187" w:name="_Toc359293380"/>
      <w:bookmarkStart w:id="188" w:name="_Toc371268913"/>
      <w:r w:rsidRPr="00463542">
        <w:rPr>
          <w:rFonts w:hint="eastAsia"/>
          <w:lang w:eastAsia="zh-CN"/>
        </w:rPr>
        <w:t>12</w:t>
      </w:r>
      <w:r w:rsidRPr="00463542">
        <w:t>.</w:t>
      </w:r>
      <w:r w:rsidRPr="00463542">
        <w:rPr>
          <w:rFonts w:hint="eastAsia"/>
          <w:lang w:eastAsia="zh-CN"/>
        </w:rPr>
        <w:t>4</w:t>
      </w:r>
      <w:r w:rsidRPr="00463542">
        <w:tab/>
      </w:r>
      <w:r w:rsidRPr="00463542">
        <w:rPr>
          <w:rFonts w:hint="eastAsia"/>
          <w:lang w:eastAsia="zh-CN"/>
        </w:rPr>
        <w:t>Statistics</w:t>
      </w:r>
      <w:bookmarkEnd w:id="186"/>
      <w:bookmarkEnd w:id="187"/>
      <w:bookmarkEnd w:id="18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89" w:name="_Toc195694198"/>
      <w:bookmarkStart w:id="190" w:name="_Toc359293381"/>
      <w:bookmarkStart w:id="191" w:name="_Toc371268914"/>
      <w:r w:rsidRPr="00463542">
        <w:rPr>
          <w:rFonts w:hint="eastAsia"/>
          <w:lang w:eastAsia="zh-CN"/>
        </w:rPr>
        <w:t>12</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189"/>
      <w:bookmarkEnd w:id="190"/>
      <w:bookmarkEnd w:id="19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92" w:name="_Toc195694199"/>
      <w:bookmarkStart w:id="193" w:name="_Toc359293382"/>
      <w:bookmarkStart w:id="194" w:name="_Toc371268915"/>
      <w:r w:rsidRPr="00463542">
        <w:rPr>
          <w:rFonts w:hint="eastAsia"/>
          <w:lang w:eastAsia="zh-CN"/>
        </w:rPr>
        <w:t>12</w:t>
      </w:r>
      <w:r w:rsidRPr="00463542">
        <w:t>.</w:t>
      </w:r>
      <w:r w:rsidRPr="00463542">
        <w:rPr>
          <w:rFonts w:hint="eastAsia"/>
          <w:lang w:eastAsia="zh-CN"/>
        </w:rPr>
        <w:t>6</w:t>
      </w:r>
      <w:r w:rsidRPr="00463542">
        <w:tab/>
      </w:r>
      <w:r w:rsidRPr="00463542">
        <w:rPr>
          <w:rFonts w:hint="eastAsia"/>
          <w:lang w:eastAsia="zh-CN"/>
        </w:rPr>
        <w:t>Procedures</w:t>
      </w:r>
      <w:bookmarkEnd w:id="192"/>
      <w:bookmarkEnd w:id="193"/>
      <w:bookmarkEnd w:id="194"/>
    </w:p>
    <w:p w:rsidR="0086792A" w:rsidRPr="00463542" w:rsidRDefault="0086792A" w:rsidP="0086792A">
      <w:pPr>
        <w:rPr>
          <w:lang w:eastAsia="zh-CN"/>
        </w:rPr>
      </w:pPr>
      <w:r w:rsidRPr="00463542">
        <w:t xml:space="preserve">The MGC invokes </w:t>
      </w:r>
      <w:r w:rsidRPr="00463542">
        <w:rPr>
          <w:rFonts w:hint="eastAsia"/>
          <w:lang w:eastAsia="zh-CN"/>
        </w:rPr>
        <w:t xml:space="preserve">the Play signal of the </w:t>
      </w:r>
      <w:r w:rsidRPr="00463542">
        <w:rPr>
          <w:rFonts w:hint="eastAsia"/>
        </w:rPr>
        <w:t>RTSP Play package (</w:t>
      </w:r>
      <w:proofErr w:type="spellStart"/>
      <w:r w:rsidRPr="00C62FEF">
        <w:rPr>
          <w:i/>
          <w:iCs/>
        </w:rPr>
        <w:t>rtspp</w:t>
      </w:r>
      <w:proofErr w:type="spellEnd"/>
      <w:r w:rsidRPr="00C62FEF">
        <w:rPr>
          <w:i/>
          <w:iCs/>
        </w:rPr>
        <w:t>/play</w:t>
      </w:r>
      <w:r w:rsidRPr="00463542">
        <w:rPr>
          <w:rFonts w:hint="eastAsia"/>
          <w:lang w:eastAsia="zh-CN"/>
        </w:rPr>
        <w:t xml:space="preserve">) </w:t>
      </w:r>
      <w:r w:rsidRPr="00463542">
        <w:t xml:space="preserve">with at least the </w:t>
      </w:r>
      <w:r w:rsidRPr="00463542">
        <w:rPr>
          <w:rFonts w:hint="eastAsia"/>
          <w:lang w:eastAsia="zh-CN"/>
        </w:rPr>
        <w:t>Media Resource Identifier</w:t>
      </w:r>
      <w:r w:rsidRPr="00463542">
        <w:t xml:space="preserve"> </w:t>
      </w:r>
      <w:r w:rsidRPr="00463542">
        <w:rPr>
          <w:rFonts w:hint="eastAsia"/>
          <w:lang w:eastAsia="zh-CN"/>
        </w:rPr>
        <w:t>(</w:t>
      </w:r>
      <w:proofErr w:type="spellStart"/>
      <w:r w:rsidRPr="00C62FEF">
        <w:rPr>
          <w:rFonts w:hint="eastAsia"/>
          <w:i/>
          <w:iCs/>
        </w:rPr>
        <w:t>m</w:t>
      </w:r>
      <w:r w:rsidRPr="00C62FEF">
        <w:rPr>
          <w:i/>
          <w:iCs/>
        </w:rPr>
        <w:t>ri</w:t>
      </w:r>
      <w:proofErr w:type="spellEnd"/>
      <w:r w:rsidRPr="00463542">
        <w:rPr>
          <w:rFonts w:hint="eastAsia"/>
          <w:lang w:eastAsia="zh-CN"/>
        </w:rPr>
        <w:t>)</w:t>
      </w:r>
      <w:r w:rsidRPr="00463542">
        <w:t xml:space="preserve"> parameter set to play out the specified RTSP media resource. RTSP </w:t>
      </w:r>
      <w:r w:rsidRPr="00463542">
        <w:rPr>
          <w:rFonts w:hint="eastAsia"/>
          <w:lang w:eastAsia="zh-CN"/>
        </w:rPr>
        <w:t>m</w:t>
      </w:r>
      <w:r w:rsidRPr="00463542">
        <w:t xml:space="preserve">edia </w:t>
      </w:r>
      <w:r w:rsidRPr="00463542">
        <w:rPr>
          <w:rFonts w:hint="eastAsia"/>
          <w:lang w:eastAsia="zh-CN"/>
        </w:rPr>
        <w:t>r</w:t>
      </w:r>
      <w:r w:rsidRPr="00463542">
        <w:t xml:space="preserve">esource </w:t>
      </w:r>
      <w:proofErr w:type="spellStart"/>
      <w:r w:rsidRPr="00463542">
        <w:t>playout</w:t>
      </w:r>
      <w:proofErr w:type="spellEnd"/>
      <w:r w:rsidRPr="00463542">
        <w:t xml:space="preserve"> is subject to terminat</w:t>
      </w:r>
      <w:r w:rsidRPr="00463542">
        <w:rPr>
          <w:lang w:eastAsia="zh-CN"/>
        </w:rPr>
        <w:t>ion</w:t>
      </w:r>
      <w:r w:rsidRPr="00463542">
        <w:t xml:space="preserve"> by </w:t>
      </w:r>
      <w:r w:rsidRPr="00463542">
        <w:rPr>
          <w:rFonts w:hint="eastAsia"/>
          <w:lang w:eastAsia="zh-CN"/>
        </w:rPr>
        <w:t>E</w:t>
      </w:r>
      <w:r w:rsidRPr="00463542">
        <w:t xml:space="preserve">vents or new Signals descriptor settings in the normal way. The MGC can use the standard signal </w:t>
      </w:r>
      <w:proofErr w:type="spellStart"/>
      <w:r w:rsidRPr="00463542">
        <w:t>NotifyCompletion</w:t>
      </w:r>
      <w:proofErr w:type="spellEnd"/>
      <w:r w:rsidRPr="00463542">
        <w:t xml:space="preserve"> capability to determine when and why </w:t>
      </w:r>
      <w:proofErr w:type="spellStart"/>
      <w:r w:rsidRPr="00463542">
        <w:t>playout</w:t>
      </w:r>
      <w:proofErr w:type="spellEnd"/>
      <w:r w:rsidRPr="00463542">
        <w:t xml:space="preserve"> has ended.</w:t>
      </w:r>
    </w:p>
    <w:p w:rsidR="0086792A" w:rsidRPr="00463542" w:rsidRDefault="0086792A" w:rsidP="0086792A">
      <w:pPr>
        <w:rPr>
          <w:lang w:eastAsia="zh-CN"/>
        </w:rPr>
      </w:pPr>
      <w:r w:rsidRPr="00463542">
        <w:t>The MGC may also specify the range of the RTSP media resource that should be played through the use of the Play Range (</w:t>
      </w:r>
      <w:proofErr w:type="spellStart"/>
      <w:r w:rsidRPr="00C62FEF">
        <w:rPr>
          <w:i/>
          <w:iCs/>
        </w:rPr>
        <w:t>pr</w:t>
      </w:r>
      <w:proofErr w:type="spellEnd"/>
      <w:r w:rsidRPr="00463542">
        <w:rPr>
          <w:lang w:eastAsia="zh-CN"/>
        </w:rPr>
        <w:t xml:space="preserve">) parameter. The MG shall then play the content indicated by the </w:t>
      </w:r>
      <w:proofErr w:type="spellStart"/>
      <w:r w:rsidRPr="00C62FEF">
        <w:rPr>
          <w:rFonts w:hint="eastAsia"/>
          <w:i/>
          <w:iCs/>
        </w:rPr>
        <w:t>pr</w:t>
      </w:r>
      <w:proofErr w:type="spellEnd"/>
      <w:r w:rsidRPr="00463542">
        <w:rPr>
          <w:rFonts w:hint="eastAsia"/>
          <w:lang w:eastAsia="zh-CN"/>
        </w:rPr>
        <w:t xml:space="preserve"> parameter from the MGC, and return the actual range of the RTSP media resource it is playing via the </w:t>
      </w:r>
      <w:proofErr w:type="spellStart"/>
      <w:r w:rsidRPr="00C62FEF">
        <w:rPr>
          <w:rFonts w:hint="eastAsia"/>
          <w:i/>
          <w:iCs/>
        </w:rPr>
        <w:t>pr</w:t>
      </w:r>
      <w:proofErr w:type="spellEnd"/>
      <w:r w:rsidRPr="00463542">
        <w:rPr>
          <w:rFonts w:hint="eastAsia"/>
          <w:lang w:eastAsia="zh-CN"/>
        </w:rPr>
        <w:t xml:space="preserve"> parameter to the MGC</w:t>
      </w:r>
      <w:r w:rsidRPr="00463542">
        <w:rPr>
          <w:lang w:eastAsia="zh-CN"/>
        </w:rPr>
        <w:t>.</w:t>
      </w:r>
      <w:r w:rsidRPr="00463542">
        <w:rPr>
          <w:rFonts w:hint="eastAsia"/>
          <w:lang w:eastAsia="zh-CN"/>
        </w:rPr>
        <w:t xml:space="preserve"> The MGC or the MG may use the </w:t>
      </w:r>
      <w:r w:rsidRPr="00463542">
        <w:rPr>
          <w:lang w:eastAsia="zh-CN"/>
        </w:rPr>
        <w:t>Range Format (</w:t>
      </w:r>
      <w:proofErr w:type="spellStart"/>
      <w:r w:rsidRPr="00C62FEF">
        <w:rPr>
          <w:i/>
          <w:iCs/>
        </w:rPr>
        <w:t>rf</w:t>
      </w:r>
      <w:proofErr w:type="spellEnd"/>
      <w:r w:rsidRPr="00463542">
        <w:rPr>
          <w:lang w:eastAsia="zh-CN"/>
        </w:rPr>
        <w:t>) parameter</w:t>
      </w:r>
      <w:r w:rsidRPr="00463542">
        <w:rPr>
          <w:rFonts w:hint="eastAsia"/>
          <w:lang w:eastAsia="zh-CN"/>
        </w:rPr>
        <w:t xml:space="preserve"> to indicate the format of the information in the </w:t>
      </w:r>
      <w:proofErr w:type="spellStart"/>
      <w:r w:rsidRPr="00C62FEF">
        <w:rPr>
          <w:rFonts w:hint="eastAsia"/>
          <w:i/>
          <w:iCs/>
        </w:rPr>
        <w:t>pr</w:t>
      </w:r>
      <w:proofErr w:type="spellEnd"/>
      <w:r w:rsidRPr="00463542">
        <w:rPr>
          <w:rFonts w:hint="eastAsia"/>
          <w:lang w:eastAsia="zh-CN"/>
        </w:rPr>
        <w:t xml:space="preserve"> parameter.</w:t>
      </w:r>
      <w:r w:rsidRPr="00463542">
        <w:t xml:space="preserve"> </w:t>
      </w:r>
      <w:r w:rsidRPr="00463542">
        <w:rPr>
          <w:lang w:eastAsia="zh-CN"/>
        </w:rPr>
        <w:t xml:space="preserve">When </w:t>
      </w:r>
      <w:r w:rsidRPr="00463542">
        <w:rPr>
          <w:rFonts w:hint="eastAsia"/>
          <w:lang w:eastAsia="zh-CN"/>
        </w:rPr>
        <w:t>the MGC</w:t>
      </w:r>
      <w:r w:rsidRPr="00463542">
        <w:rPr>
          <w:lang w:eastAsia="zh-CN"/>
        </w:rPr>
        <w:t xml:space="preserve"> sends a P</w:t>
      </w:r>
      <w:r w:rsidRPr="00463542">
        <w:rPr>
          <w:rFonts w:hint="eastAsia"/>
          <w:lang w:eastAsia="zh-CN"/>
        </w:rPr>
        <w:t>lay</w:t>
      </w:r>
      <w:r w:rsidRPr="00463542">
        <w:rPr>
          <w:lang w:eastAsia="zh-CN"/>
        </w:rPr>
        <w:t xml:space="preserve"> </w:t>
      </w:r>
      <w:r w:rsidRPr="00463542">
        <w:rPr>
          <w:rFonts w:hint="eastAsia"/>
          <w:lang w:eastAsia="zh-CN"/>
        </w:rPr>
        <w:t xml:space="preserve">signal </w:t>
      </w:r>
      <w:r w:rsidRPr="00463542">
        <w:rPr>
          <w:lang w:eastAsia="zh-CN"/>
        </w:rPr>
        <w:t xml:space="preserve">with </w:t>
      </w:r>
      <w:r w:rsidRPr="00463542">
        <w:t>the Play Range (</w:t>
      </w:r>
      <w:proofErr w:type="spellStart"/>
      <w:r w:rsidRPr="00C62FEF">
        <w:rPr>
          <w:i/>
          <w:iCs/>
        </w:rPr>
        <w:t>pr</w:t>
      </w:r>
      <w:proofErr w:type="spellEnd"/>
      <w:r w:rsidRPr="00463542">
        <w:rPr>
          <w:lang w:eastAsia="zh-CN"/>
        </w:rPr>
        <w:t>) parameter to perform a random access to the media,</w:t>
      </w:r>
      <w:r w:rsidRPr="00463542">
        <w:rPr>
          <w:rFonts w:hint="eastAsia"/>
          <w:lang w:eastAsia="zh-CN"/>
        </w:rPr>
        <w:t xml:space="preserve"> the MGC may use the Seek Behaviour </w:t>
      </w:r>
      <w:r w:rsidRPr="00463542">
        <w:t>(</w:t>
      </w:r>
      <w:proofErr w:type="spellStart"/>
      <w:r w:rsidRPr="00C62FEF">
        <w:rPr>
          <w:rFonts w:hint="eastAsia"/>
          <w:i/>
          <w:iCs/>
        </w:rPr>
        <w:t>sb</w:t>
      </w:r>
      <w:proofErr w:type="spellEnd"/>
      <w:r w:rsidRPr="00463542">
        <w:rPr>
          <w:lang w:eastAsia="zh-CN"/>
        </w:rPr>
        <w:t>)</w:t>
      </w:r>
      <w:r w:rsidRPr="00463542">
        <w:rPr>
          <w:rFonts w:hint="eastAsia"/>
          <w:lang w:eastAsia="zh-CN"/>
        </w:rPr>
        <w:t xml:space="preserve"> parameter to specify the access and seek </w:t>
      </w:r>
      <w:r w:rsidRPr="00463542">
        <w:rPr>
          <w:lang w:eastAsia="zh-CN"/>
        </w:rPr>
        <w:t>preference</w:t>
      </w:r>
      <w:r w:rsidRPr="00463542">
        <w:rPr>
          <w:rFonts w:hint="eastAsia"/>
          <w:lang w:eastAsia="zh-CN"/>
        </w:rPr>
        <w:t xml:space="preserve"> of where to start</w:t>
      </w:r>
      <w:r w:rsidRPr="00463542">
        <w:rPr>
          <w:lang w:eastAsia="zh-CN"/>
        </w:rPr>
        <w:t xml:space="preserve"> media delivery</w:t>
      </w:r>
      <w:r w:rsidRPr="00463542">
        <w:rPr>
          <w:rFonts w:hint="eastAsia"/>
          <w:lang w:eastAsia="zh-CN"/>
        </w:rPr>
        <w:t xml:space="preserve">. </w:t>
      </w:r>
      <w:r w:rsidRPr="00463542">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463542">
        <w:rPr>
          <w:rFonts w:hint="eastAsia"/>
          <w:lang w:eastAsia="zh-CN"/>
        </w:rPr>
        <w:t xml:space="preserve">  return the actual seek policy of the media it </w:t>
      </w:r>
      <w:r w:rsidRPr="00463542">
        <w:rPr>
          <w:lang w:eastAsia="zh-CN"/>
        </w:rPr>
        <w:t>ad</w:t>
      </w:r>
      <w:r w:rsidRPr="00463542">
        <w:rPr>
          <w:rFonts w:hint="eastAsia"/>
          <w:lang w:eastAsia="zh-CN"/>
        </w:rPr>
        <w:t>o</w:t>
      </w:r>
      <w:r w:rsidRPr="00463542">
        <w:rPr>
          <w:lang w:eastAsia="zh-CN"/>
        </w:rPr>
        <w:t>pted</w:t>
      </w:r>
      <w:r w:rsidRPr="00463542">
        <w:rPr>
          <w:rFonts w:hint="eastAsia"/>
          <w:lang w:eastAsia="zh-CN"/>
        </w:rPr>
        <w:t xml:space="preserve"> to the MGC.</w:t>
      </w:r>
    </w:p>
    <w:p w:rsidR="0086792A" w:rsidRPr="00463542" w:rsidRDefault="0086792A" w:rsidP="007658D3">
      <w:pPr>
        <w:rPr>
          <w:lang w:eastAsia="zh-CN"/>
        </w:rPr>
      </w:pPr>
      <w:r w:rsidRPr="00463542">
        <w:rPr>
          <w:lang w:eastAsia="zh-CN"/>
        </w:rPr>
        <w:lastRenderedPageBreak/>
        <w:t>The MGC may set an initial play</w:t>
      </w:r>
      <w:r w:rsidRPr="00463542">
        <w:rPr>
          <w:rFonts w:hint="eastAsia"/>
          <w:lang w:eastAsia="zh-CN"/>
        </w:rPr>
        <w:t>back</w:t>
      </w:r>
      <w:r w:rsidRPr="00463542">
        <w:rPr>
          <w:lang w:eastAsia="zh-CN"/>
        </w:rPr>
        <w:t xml:space="preserve"> relative s</w:t>
      </w:r>
      <w:r w:rsidRPr="00463542">
        <w:rPr>
          <w:rFonts w:hint="eastAsia"/>
          <w:lang w:eastAsia="zh-CN"/>
        </w:rPr>
        <w:t>cale</w:t>
      </w:r>
      <w:r w:rsidRPr="00463542">
        <w:rPr>
          <w:lang w:eastAsia="zh-CN"/>
        </w:rPr>
        <w:t xml:space="preserve"> and/or data delivery speed through the use of the Playback S</w:t>
      </w:r>
      <w:r w:rsidRPr="00463542">
        <w:rPr>
          <w:rFonts w:hint="eastAsia"/>
          <w:lang w:eastAsia="zh-CN"/>
        </w:rPr>
        <w:t>cale</w:t>
      </w:r>
      <w:r w:rsidRPr="00463542">
        <w:rPr>
          <w:lang w:eastAsia="zh-CN"/>
        </w:rPr>
        <w:t xml:space="preserve"> (</w:t>
      </w:r>
      <w:proofErr w:type="spellStart"/>
      <w:r w:rsidRPr="00C62FEF">
        <w:rPr>
          <w:i/>
          <w:iCs/>
        </w:rPr>
        <w:t>p</w:t>
      </w:r>
      <w:r w:rsidRPr="00C62FEF">
        <w:rPr>
          <w:rFonts w:hint="eastAsia"/>
          <w:i/>
          <w:iCs/>
        </w:rPr>
        <w:t>s</w:t>
      </w:r>
      <w:proofErr w:type="spellEnd"/>
      <w:r w:rsidRPr="00463542">
        <w:rPr>
          <w:lang w:eastAsia="zh-CN"/>
        </w:rPr>
        <w:t>) and Data Speed (</w:t>
      </w:r>
      <w:r w:rsidRPr="00C62FEF">
        <w:rPr>
          <w:i/>
          <w:iCs/>
        </w:rPr>
        <w:t>d</w:t>
      </w:r>
      <w:r w:rsidRPr="00C62FEF">
        <w:rPr>
          <w:rFonts w:hint="eastAsia"/>
          <w:i/>
          <w:iCs/>
        </w:rPr>
        <w:t>s</w:t>
      </w:r>
      <w:r w:rsidRPr="00463542">
        <w:rPr>
          <w:lang w:eastAsia="zh-CN"/>
        </w:rPr>
        <w:t>) respectively.</w:t>
      </w:r>
      <w:r w:rsidRPr="00463542">
        <w:rPr>
          <w:rFonts w:hint="eastAsia"/>
          <w:lang w:eastAsia="zh-CN"/>
        </w:rPr>
        <w:t xml:space="preserve"> In order to control the media play state, the MGC may also specify </w:t>
      </w:r>
      <w:r w:rsidRPr="00463542">
        <w:rPr>
          <w:lang w:eastAsia="zh-CN"/>
        </w:rPr>
        <w:t xml:space="preserve">(or request) </w:t>
      </w:r>
      <w:r w:rsidRPr="00463542">
        <w:rPr>
          <w:rFonts w:hint="eastAsia"/>
          <w:lang w:eastAsia="zh-CN"/>
        </w:rPr>
        <w:t>the Media Properties (</w:t>
      </w:r>
      <w:proofErr w:type="spellStart"/>
      <w:r w:rsidRPr="00C62FEF">
        <w:rPr>
          <w:rFonts w:hint="eastAsia"/>
          <w:i/>
          <w:iCs/>
        </w:rPr>
        <w:t>mp</w:t>
      </w:r>
      <w:proofErr w:type="spellEnd"/>
      <w:r w:rsidRPr="00463542">
        <w:rPr>
          <w:rFonts w:hint="eastAsia"/>
          <w:lang w:eastAsia="zh-CN"/>
        </w:rPr>
        <w:t>) parameter</w:t>
      </w:r>
      <w:r w:rsidRPr="00463542">
        <w:rPr>
          <w:lang w:eastAsia="zh-CN"/>
        </w:rPr>
        <w:t xml:space="preserve"> </w:t>
      </w:r>
      <w:r w:rsidRPr="00463542">
        <w:rPr>
          <w:rFonts w:hint="eastAsia"/>
          <w:lang w:eastAsia="zh-CN"/>
        </w:rPr>
        <w:t xml:space="preserve">to </w:t>
      </w:r>
      <w:r w:rsidRPr="00463542">
        <w:rPr>
          <w:lang w:eastAsia="zh-CN"/>
        </w:rPr>
        <w:t>indicate the Media properties</w:t>
      </w:r>
      <w:r w:rsidRPr="00463542">
        <w:rPr>
          <w:rFonts w:hint="eastAsia"/>
          <w:lang w:eastAsia="zh-CN"/>
        </w:rPr>
        <w:t xml:space="preserve">, including the </w:t>
      </w:r>
      <w:r w:rsidRPr="00463542">
        <w:rPr>
          <w:lang w:eastAsia="zh-CN"/>
        </w:rPr>
        <w:t>Random Access, Retention, and Content Modifications</w:t>
      </w:r>
      <w:r w:rsidRPr="00463542">
        <w:rPr>
          <w:rFonts w:hint="eastAsia"/>
          <w:lang w:eastAsia="zh-CN"/>
        </w:rPr>
        <w:t xml:space="preserve"> of the media resource. See </w:t>
      </w:r>
      <w:r w:rsidRPr="00463542">
        <w:t>clause </w:t>
      </w:r>
      <w:r w:rsidRPr="00463542">
        <w:rPr>
          <w:lang w:eastAsia="zh-CN"/>
        </w:rPr>
        <w:t>18</w:t>
      </w:r>
      <w:r w:rsidRPr="00463542">
        <w:t>.</w:t>
      </w:r>
      <w:r w:rsidR="00D07903">
        <w:t>29</w:t>
      </w:r>
      <w:r w:rsidRPr="00463542">
        <w:t xml:space="preserve">/[IETF </w:t>
      </w:r>
      <w:r w:rsidR="007658D3">
        <w:t>RFC </w:t>
      </w:r>
      <w:r w:rsidR="007658D3" w:rsidRPr="007658D3">
        <w:rPr>
          <w:highlight w:val="yellow"/>
        </w:rPr>
        <w:t>RTSP2</w:t>
      </w:r>
      <w:r w:rsidRPr="00463542">
        <w:t>]</w:t>
      </w:r>
      <w:r w:rsidRPr="00463542">
        <w:rPr>
          <w:rFonts w:hint="eastAsia"/>
          <w:lang w:eastAsia="zh-CN"/>
        </w:rPr>
        <w:t xml:space="preserve"> for the detailed properties.</w:t>
      </w:r>
    </w:p>
    <w:p w:rsidR="0086792A" w:rsidRPr="00463542" w:rsidRDefault="0086792A" w:rsidP="0086792A">
      <w:pPr>
        <w:rPr>
          <w:lang w:eastAsia="zh-CN"/>
        </w:rPr>
      </w:pPr>
      <w:r w:rsidRPr="00463542">
        <w:rPr>
          <w:lang w:eastAsia="zh-CN"/>
        </w:rPr>
        <w:t xml:space="preserve">If the MGC needs the range information associated with </w:t>
      </w:r>
      <w:r w:rsidRPr="00463542">
        <w:rPr>
          <w:rFonts w:hint="eastAsia"/>
          <w:lang w:eastAsia="zh-CN"/>
        </w:rPr>
        <w:t>the RTSP media resource,</w:t>
      </w:r>
      <w:r w:rsidRPr="00463542">
        <w:rPr>
          <w:lang w:eastAsia="zh-CN"/>
        </w:rPr>
        <w:t xml:space="preserve"> it should </w:t>
      </w:r>
      <w:r w:rsidR="007658D3">
        <w:rPr>
          <w:lang w:eastAsia="zh-CN"/>
        </w:rPr>
        <w:t>"</w:t>
      </w:r>
      <w:r w:rsidRPr="00463542">
        <w:rPr>
          <w:lang w:eastAsia="zh-CN"/>
        </w:rPr>
        <w:t>CHOOSE</w:t>
      </w:r>
      <w:r w:rsidRPr="00463542">
        <w:rPr>
          <w:rFonts w:hint="eastAsia"/>
          <w:lang w:eastAsia="zh-CN"/>
        </w:rPr>
        <w:t xml:space="preserve"> ($)</w:t>
      </w:r>
      <w:r w:rsidR="007658D3">
        <w:rPr>
          <w:lang w:eastAsia="zh-CN"/>
        </w:rPr>
        <w:t>"</w:t>
      </w:r>
      <w:r w:rsidRPr="00463542">
        <w:rPr>
          <w:lang w:eastAsia="zh-CN"/>
        </w:rPr>
        <w:t xml:space="preserve"> wildcard the </w:t>
      </w:r>
      <w:proofErr w:type="spellStart"/>
      <w:r w:rsidRPr="00C62FEF">
        <w:rPr>
          <w:rFonts w:hint="eastAsia"/>
          <w:i/>
          <w:iCs/>
        </w:rPr>
        <w:t>pr</w:t>
      </w:r>
      <w:proofErr w:type="spellEnd"/>
      <w:r w:rsidRPr="00463542">
        <w:rPr>
          <w:lang w:eastAsia="zh-CN"/>
        </w:rPr>
        <w:t xml:space="preserve"> parameter. The MG shall then return the range </w:t>
      </w:r>
      <w:r w:rsidRPr="00463542">
        <w:rPr>
          <w:rFonts w:hint="eastAsia"/>
          <w:lang w:eastAsia="zh-CN"/>
        </w:rPr>
        <w:t xml:space="preserve">of the RTSP media resource via the </w:t>
      </w:r>
      <w:proofErr w:type="spellStart"/>
      <w:r w:rsidRPr="00C62FEF">
        <w:rPr>
          <w:rFonts w:hint="eastAsia"/>
          <w:i/>
          <w:iCs/>
        </w:rPr>
        <w:t>pr</w:t>
      </w:r>
      <w:proofErr w:type="spellEnd"/>
      <w:r w:rsidRPr="00463542">
        <w:rPr>
          <w:lang w:eastAsia="zh-CN"/>
        </w:rPr>
        <w:t xml:space="preserve"> parameter. If the MGC requires </w:t>
      </w:r>
      <w:r w:rsidRPr="00463542">
        <w:rPr>
          <w:rFonts w:hint="eastAsia"/>
          <w:lang w:eastAsia="zh-CN"/>
        </w:rPr>
        <w:t>specified range</w:t>
      </w:r>
      <w:r w:rsidRPr="00463542">
        <w:rPr>
          <w:lang w:eastAsia="zh-CN"/>
        </w:rPr>
        <w:t xml:space="preserve"> format</w:t>
      </w:r>
      <w:r w:rsidRPr="00463542">
        <w:rPr>
          <w:rFonts w:hint="eastAsia"/>
          <w:lang w:eastAsia="zh-CN"/>
        </w:rPr>
        <w:t>,</w:t>
      </w:r>
      <w:r w:rsidRPr="00463542">
        <w:rPr>
          <w:lang w:eastAsia="zh-CN"/>
        </w:rPr>
        <w:t xml:space="preserve"> it shall use the </w:t>
      </w:r>
      <w:proofErr w:type="spellStart"/>
      <w:r w:rsidRPr="00C62FEF">
        <w:rPr>
          <w:i/>
          <w:iCs/>
        </w:rPr>
        <w:t>rf</w:t>
      </w:r>
      <w:proofErr w:type="spellEnd"/>
      <w:r w:rsidRPr="00463542">
        <w:rPr>
          <w:rFonts w:hint="eastAsia"/>
          <w:lang w:eastAsia="zh-CN"/>
        </w:rPr>
        <w:t xml:space="preserve"> </w:t>
      </w:r>
      <w:r w:rsidRPr="00463542">
        <w:rPr>
          <w:lang w:eastAsia="zh-CN"/>
        </w:rPr>
        <w:t>parameter.</w:t>
      </w:r>
    </w:p>
    <w:p w:rsidR="0086792A" w:rsidRPr="00463542" w:rsidRDefault="0086792A" w:rsidP="0086792A">
      <w:pPr>
        <w:rPr>
          <w:lang w:eastAsia="zh-CN"/>
        </w:rPr>
      </w:pPr>
      <w:r w:rsidRPr="00463542">
        <w:rPr>
          <w:rFonts w:hint="eastAsia"/>
          <w:lang w:eastAsia="zh-CN"/>
        </w:rPr>
        <w:t xml:space="preserve">The MGC indicates the related events on the MG to </w:t>
      </w:r>
      <w:r w:rsidRPr="00463542">
        <w:rPr>
          <w:lang w:eastAsia="zh-CN"/>
        </w:rPr>
        <w:t>detect</w:t>
      </w:r>
      <w:r w:rsidRPr="00463542">
        <w:rPr>
          <w:rFonts w:hint="eastAsia"/>
          <w:lang w:eastAsia="zh-CN"/>
        </w:rPr>
        <w:t xml:space="preserve"> the changes of the media play state, when the change is detected, the MG would notify the event to the MGC. There are three </w:t>
      </w:r>
      <w:r w:rsidRPr="00463542">
        <w:rPr>
          <w:lang w:eastAsia="zh-CN"/>
        </w:rPr>
        <w:t>types</w:t>
      </w:r>
      <w:r w:rsidRPr="00463542">
        <w:rPr>
          <w:rFonts w:hint="eastAsia"/>
          <w:lang w:eastAsia="zh-CN"/>
        </w:rPr>
        <w:t xml:space="preserve"> of events are specified</w:t>
      </w:r>
      <w:r w:rsidRPr="00463542">
        <w:rPr>
          <w:lang w:eastAsia="zh-CN"/>
        </w:rPr>
        <w:t>:</w:t>
      </w:r>
    </w:p>
    <w:p w:rsidR="0086792A" w:rsidRPr="00463542" w:rsidRDefault="0086792A" w:rsidP="00551179">
      <w:pPr>
        <w:numPr>
          <w:ilvl w:val="0"/>
          <w:numId w:val="46"/>
        </w:numPr>
        <w:overflowPunct w:val="0"/>
        <w:autoSpaceDE w:val="0"/>
        <w:autoSpaceDN w:val="0"/>
        <w:adjustRightInd w:val="0"/>
        <w:ind w:left="567" w:hanging="567"/>
        <w:textAlignment w:val="baseline"/>
        <w:rPr>
          <w:lang w:eastAsia="zh-CN"/>
        </w:rPr>
      </w:pPr>
      <w:r w:rsidRPr="00463542">
        <w:rPr>
          <w:lang w:eastAsia="zh-CN"/>
        </w:rPr>
        <w:t>The End-of-Stream Notification Event (</w:t>
      </w:r>
      <w:proofErr w:type="spellStart"/>
      <w:r w:rsidRPr="00D07903">
        <w:rPr>
          <w:rFonts w:hint="eastAsia"/>
          <w:i/>
          <w:iCs/>
        </w:rPr>
        <w:t>eos</w:t>
      </w:r>
      <w:proofErr w:type="spellEnd"/>
      <w:r w:rsidRPr="00463542">
        <w:rPr>
          <w:lang w:eastAsia="zh-CN"/>
        </w:rPr>
        <w:t>) is used to notify the MGC that the media has ended or will be complete in the near future. The Signal Completion Event</w:t>
      </w:r>
      <w:r w:rsidRPr="00463542">
        <w:rPr>
          <w:rFonts w:hint="eastAsia"/>
          <w:lang w:eastAsia="zh-CN"/>
        </w:rPr>
        <w:t xml:space="preserve"> can</w:t>
      </w:r>
      <w:r w:rsidRPr="00463542">
        <w:rPr>
          <w:lang w:eastAsia="zh-CN"/>
        </w:rPr>
        <w:t xml:space="preserve"> be used to indicate the termination of the play signal, but the </w:t>
      </w:r>
      <w:proofErr w:type="spellStart"/>
      <w:r w:rsidRPr="00D07903">
        <w:rPr>
          <w:rFonts w:hint="eastAsia"/>
          <w:i/>
          <w:iCs/>
        </w:rPr>
        <w:t>eos</w:t>
      </w:r>
      <w:proofErr w:type="spellEnd"/>
      <w:r w:rsidRPr="00463542">
        <w:rPr>
          <w:lang w:eastAsia="zh-CN"/>
        </w:rPr>
        <w:t xml:space="preserve"> event </w:t>
      </w:r>
      <w:r w:rsidRPr="00463542">
        <w:rPr>
          <w:rFonts w:hint="eastAsia"/>
          <w:lang w:eastAsia="zh-CN"/>
        </w:rPr>
        <w:t xml:space="preserve">may occur before the end of the media to </w:t>
      </w:r>
      <w:r w:rsidRPr="00463542">
        <w:rPr>
          <w:lang w:eastAsia="zh-CN"/>
        </w:rPr>
        <w:t>enable the MGC to acquire  associated parameters, including the End Range of the media and the RTP related information if RTP is used.</w:t>
      </w:r>
      <w:r w:rsidRPr="00463542">
        <w:rPr>
          <w:rFonts w:hint="eastAsia"/>
          <w:lang w:eastAsia="zh-CN"/>
        </w:rPr>
        <w:t xml:space="preserve"> </w:t>
      </w:r>
    </w:p>
    <w:p w:rsidR="0086792A" w:rsidRPr="00463542" w:rsidRDefault="0086792A" w:rsidP="00551179">
      <w:pPr>
        <w:numPr>
          <w:ilvl w:val="0"/>
          <w:numId w:val="46"/>
        </w:numPr>
        <w:overflowPunct w:val="0"/>
        <w:autoSpaceDE w:val="0"/>
        <w:autoSpaceDN w:val="0"/>
        <w:adjustRightInd w:val="0"/>
        <w:ind w:left="567" w:hanging="567"/>
        <w:textAlignment w:val="baseline"/>
        <w:rPr>
          <w:lang w:eastAsia="zh-CN"/>
        </w:rPr>
      </w:pPr>
      <w:r w:rsidRPr="00463542">
        <w:rPr>
          <w:rFonts w:hint="eastAsia"/>
          <w:lang w:eastAsia="zh-CN"/>
        </w:rPr>
        <w:t xml:space="preserve">The MGC orders the </w:t>
      </w:r>
      <w:r w:rsidRPr="00463542">
        <w:rPr>
          <w:lang w:eastAsia="zh-CN"/>
        </w:rPr>
        <w:t>Media Properties and Range Change Event</w:t>
      </w:r>
      <w:r w:rsidRPr="00463542">
        <w:rPr>
          <w:rFonts w:hint="eastAsia"/>
          <w:lang w:eastAsia="zh-CN"/>
        </w:rPr>
        <w:t xml:space="preserve"> to acquire the changes of the media properties and media range that </w:t>
      </w:r>
      <w:r w:rsidRPr="00463542">
        <w:rPr>
          <w:lang w:eastAsia="zh-CN"/>
        </w:rPr>
        <w:t>the MG requires</w:t>
      </w:r>
      <w:r w:rsidRPr="00463542">
        <w:rPr>
          <w:rFonts w:hint="eastAsia"/>
          <w:lang w:eastAsia="zh-CN"/>
        </w:rPr>
        <w:t xml:space="preserve">, which is carried by the </w:t>
      </w:r>
      <w:r w:rsidRPr="00463542">
        <w:rPr>
          <w:lang w:eastAsia="zh-CN"/>
        </w:rPr>
        <w:t>Media Propert</w:t>
      </w:r>
      <w:r w:rsidRPr="00463542">
        <w:rPr>
          <w:rFonts w:hint="eastAsia"/>
          <w:lang w:eastAsia="zh-CN"/>
        </w:rPr>
        <w:t xml:space="preserve">ies </w:t>
      </w:r>
      <w:r w:rsidRPr="00463542">
        <w:rPr>
          <w:lang w:eastAsia="zh-CN"/>
        </w:rPr>
        <w:t>(</w:t>
      </w:r>
      <w:proofErr w:type="spellStart"/>
      <w:r w:rsidRPr="00D07903">
        <w:rPr>
          <w:rFonts w:hint="eastAsia"/>
          <w:i/>
          <w:iCs/>
        </w:rPr>
        <w:t>mp</w:t>
      </w:r>
      <w:proofErr w:type="spellEnd"/>
      <w:r w:rsidRPr="00463542">
        <w:rPr>
          <w:lang w:eastAsia="zh-CN"/>
        </w:rPr>
        <w:t>)</w:t>
      </w:r>
      <w:r w:rsidRPr="00463542">
        <w:rPr>
          <w:rFonts w:hint="eastAsia"/>
          <w:lang w:eastAsia="zh-CN"/>
        </w:rPr>
        <w:t xml:space="preserve"> and </w:t>
      </w:r>
      <w:r w:rsidRPr="00463542">
        <w:rPr>
          <w:lang w:eastAsia="zh-CN"/>
        </w:rPr>
        <w:t>Media Range</w:t>
      </w:r>
      <w:r w:rsidRPr="00463542">
        <w:rPr>
          <w:rFonts w:hint="eastAsia"/>
          <w:lang w:eastAsia="zh-CN"/>
        </w:rPr>
        <w:t xml:space="preserve"> </w:t>
      </w:r>
      <w:r w:rsidRPr="00463542">
        <w:rPr>
          <w:lang w:eastAsia="zh-CN"/>
        </w:rPr>
        <w:t>(</w:t>
      </w:r>
      <w:proofErr w:type="spellStart"/>
      <w:r w:rsidRPr="00D07903">
        <w:rPr>
          <w:rFonts w:hint="eastAsia"/>
          <w:i/>
          <w:iCs/>
        </w:rPr>
        <w:t>mr</w:t>
      </w:r>
      <w:proofErr w:type="spellEnd"/>
      <w:r w:rsidRPr="00463542">
        <w:rPr>
          <w:lang w:eastAsia="zh-CN"/>
        </w:rPr>
        <w:t xml:space="preserve">) </w:t>
      </w:r>
      <w:r w:rsidRPr="00463542">
        <w:rPr>
          <w:rFonts w:hint="eastAsia"/>
          <w:lang w:eastAsia="zh-CN"/>
        </w:rPr>
        <w:t>p</w:t>
      </w:r>
      <w:r w:rsidRPr="00463542">
        <w:rPr>
          <w:lang w:eastAsia="zh-CN"/>
        </w:rPr>
        <w:t>arameter</w:t>
      </w:r>
      <w:r w:rsidRPr="00463542">
        <w:rPr>
          <w:rFonts w:hint="eastAsia"/>
          <w:lang w:eastAsia="zh-CN"/>
        </w:rPr>
        <w:t xml:space="preserve">s. The </w:t>
      </w:r>
      <w:r w:rsidRPr="00463542">
        <w:rPr>
          <w:lang w:eastAsia="zh-CN"/>
        </w:rPr>
        <w:t>Time Progressing Interval</w:t>
      </w:r>
      <w:r w:rsidRPr="00463542">
        <w:rPr>
          <w:rFonts w:hint="eastAsia"/>
          <w:lang w:eastAsia="zh-CN"/>
        </w:rPr>
        <w:t xml:space="preserve"> </w:t>
      </w:r>
      <w:r w:rsidRPr="00463542">
        <w:rPr>
          <w:lang w:eastAsia="zh-CN"/>
        </w:rPr>
        <w:t>(</w:t>
      </w:r>
      <w:proofErr w:type="spellStart"/>
      <w:r w:rsidRPr="00D07903">
        <w:rPr>
          <w:rFonts w:hint="eastAsia"/>
          <w:i/>
          <w:iCs/>
        </w:rPr>
        <w:t>tpi</w:t>
      </w:r>
      <w:proofErr w:type="spellEnd"/>
      <w:r w:rsidRPr="00463542">
        <w:rPr>
          <w:lang w:eastAsia="zh-CN"/>
        </w:rPr>
        <w:t>)</w:t>
      </w:r>
      <w:r w:rsidRPr="00463542">
        <w:rPr>
          <w:rFonts w:hint="eastAsia"/>
          <w:lang w:eastAsia="zh-CN"/>
        </w:rPr>
        <w:t xml:space="preserve"> parameter provides the time interval of the notification. Based on the reported </w:t>
      </w:r>
      <w:proofErr w:type="spellStart"/>
      <w:r w:rsidRPr="00D07903">
        <w:rPr>
          <w:rFonts w:hint="eastAsia"/>
          <w:i/>
          <w:iCs/>
        </w:rPr>
        <w:t>mprc</w:t>
      </w:r>
      <w:proofErr w:type="spellEnd"/>
      <w:r w:rsidRPr="00463542">
        <w:rPr>
          <w:rFonts w:hint="eastAsia"/>
          <w:lang w:eastAsia="zh-CN"/>
        </w:rPr>
        <w:t xml:space="preserve"> Event, the MGC may issue an update play signal to specify the new properties.</w:t>
      </w:r>
      <w:r w:rsidRPr="00463542">
        <w:t xml:space="preserve"> </w:t>
      </w:r>
    </w:p>
    <w:p w:rsidR="0086792A" w:rsidRPr="00463542" w:rsidRDefault="0086792A" w:rsidP="00551179">
      <w:pPr>
        <w:numPr>
          <w:ilvl w:val="0"/>
          <w:numId w:val="45"/>
        </w:numPr>
        <w:overflowPunct w:val="0"/>
        <w:autoSpaceDE w:val="0"/>
        <w:autoSpaceDN w:val="0"/>
        <w:adjustRightInd w:val="0"/>
        <w:ind w:left="567" w:hanging="567"/>
        <w:textAlignment w:val="baseline"/>
        <w:rPr>
          <w:lang w:eastAsia="zh-CN"/>
        </w:rPr>
      </w:pPr>
      <w:r w:rsidRPr="00463542">
        <w:t>T</w:t>
      </w:r>
      <w:r w:rsidRPr="00463542">
        <w:rPr>
          <w:lang w:eastAsia="zh-CN"/>
        </w:rPr>
        <w:t>he</w:t>
      </w:r>
      <w:r w:rsidRPr="00463542">
        <w:rPr>
          <w:rFonts w:hint="eastAsia"/>
          <w:lang w:eastAsia="zh-CN"/>
        </w:rPr>
        <w:t xml:space="preserve"> Scale Change Event</w:t>
      </w:r>
      <w:r w:rsidRPr="00463542">
        <w:t xml:space="preserve"> enables the MGC to be notified when the MG detects that </w:t>
      </w:r>
      <w:r w:rsidRPr="00463542">
        <w:rPr>
          <w:rFonts w:hint="eastAsia"/>
          <w:lang w:eastAsia="zh-CN"/>
        </w:rPr>
        <w:t xml:space="preserve">a scale adjustment is needed. The MGC may use the Media Resource Identifier </w:t>
      </w:r>
      <w:r w:rsidRPr="00463542">
        <w:rPr>
          <w:lang w:eastAsia="zh-CN"/>
        </w:rPr>
        <w:t>(</w:t>
      </w:r>
      <w:proofErr w:type="spellStart"/>
      <w:r w:rsidRPr="00D07903">
        <w:rPr>
          <w:rFonts w:hint="eastAsia"/>
          <w:i/>
          <w:iCs/>
        </w:rPr>
        <w:t>mri</w:t>
      </w:r>
      <w:proofErr w:type="spellEnd"/>
      <w:r w:rsidRPr="00463542">
        <w:rPr>
          <w:lang w:eastAsia="zh-CN"/>
        </w:rPr>
        <w:t>)</w:t>
      </w:r>
      <w:r w:rsidRPr="00463542">
        <w:rPr>
          <w:rFonts w:hint="eastAsia"/>
          <w:lang w:eastAsia="zh-CN"/>
        </w:rPr>
        <w:t xml:space="preserve"> and Request ID </w:t>
      </w:r>
      <w:r w:rsidRPr="00463542">
        <w:rPr>
          <w:lang w:eastAsia="zh-CN"/>
        </w:rPr>
        <w:t>(</w:t>
      </w:r>
      <w:r w:rsidRPr="00D07903">
        <w:rPr>
          <w:rFonts w:hint="eastAsia"/>
          <w:i/>
          <w:iCs/>
        </w:rPr>
        <w:t>rid</w:t>
      </w:r>
      <w:r w:rsidRPr="00463542">
        <w:rPr>
          <w:lang w:eastAsia="zh-CN"/>
        </w:rPr>
        <w:t>)</w:t>
      </w:r>
      <w:r w:rsidRPr="00463542">
        <w:rPr>
          <w:rFonts w:hint="eastAsia"/>
          <w:lang w:eastAsia="zh-CN"/>
        </w:rPr>
        <w:t xml:space="preserve"> parameters to specify the instance that the event applies. When setting this event on the MG, the MGC may </w:t>
      </w:r>
      <w:r w:rsidRPr="00463542">
        <w:rPr>
          <w:lang w:eastAsia="zh-CN"/>
        </w:rPr>
        <w:t>enable</w:t>
      </w:r>
      <w:r w:rsidRPr="00463542">
        <w:rPr>
          <w:rFonts w:hint="eastAsia"/>
          <w:lang w:eastAsia="zh-CN"/>
        </w:rPr>
        <w:t xml:space="preserve"> the</w:t>
      </w:r>
      <w:r w:rsidRPr="00463542">
        <w:t xml:space="preserve"> autonomous </w:t>
      </w:r>
      <w:r w:rsidRPr="00463542">
        <w:rPr>
          <w:rFonts w:hint="eastAsia"/>
          <w:lang w:eastAsia="zh-CN"/>
        </w:rPr>
        <w:t>scale change</w:t>
      </w:r>
      <w:r w:rsidRPr="00463542">
        <w:t xml:space="preserve"> capability</w:t>
      </w:r>
      <w:r w:rsidRPr="00463542">
        <w:rPr>
          <w:rFonts w:hint="eastAsia"/>
          <w:lang w:eastAsia="zh-CN"/>
        </w:rPr>
        <w:t xml:space="preserve"> via Enable Scale Change </w:t>
      </w:r>
      <w:r w:rsidRPr="00463542">
        <w:rPr>
          <w:lang w:eastAsia="zh-CN"/>
        </w:rPr>
        <w:t>(</w:t>
      </w:r>
      <w:r w:rsidRPr="00D07903">
        <w:rPr>
          <w:rFonts w:hint="eastAsia"/>
          <w:i/>
          <w:iCs/>
        </w:rPr>
        <w:t>esc</w:t>
      </w:r>
      <w:r w:rsidRPr="00463542">
        <w:rPr>
          <w:lang w:eastAsia="zh-CN"/>
        </w:rPr>
        <w:t>)</w:t>
      </w:r>
      <w:r w:rsidRPr="00463542">
        <w:rPr>
          <w:rFonts w:hint="eastAsia"/>
          <w:lang w:eastAsia="zh-CN"/>
        </w:rPr>
        <w:t xml:space="preserve"> parameter. If the </w:t>
      </w:r>
      <w:r w:rsidRPr="00D07903">
        <w:rPr>
          <w:rFonts w:hint="eastAsia"/>
          <w:i/>
          <w:iCs/>
        </w:rPr>
        <w:t>esc</w:t>
      </w:r>
      <w:r w:rsidRPr="00463542">
        <w:rPr>
          <w:rFonts w:hint="eastAsia"/>
          <w:lang w:eastAsia="zh-CN"/>
        </w:rPr>
        <w:t xml:space="preserve"> parameter is set to </w:t>
      </w:r>
      <w:r w:rsidR="007658D3">
        <w:rPr>
          <w:lang w:eastAsia="zh-CN"/>
        </w:rPr>
        <w:t>'</w:t>
      </w:r>
      <w:r w:rsidRPr="00463542">
        <w:rPr>
          <w:rFonts w:hint="eastAsia"/>
          <w:lang w:eastAsia="zh-CN"/>
        </w:rPr>
        <w:t>ON</w:t>
      </w:r>
      <w:r w:rsidR="007658D3">
        <w:rPr>
          <w:lang w:eastAsia="zh-CN"/>
        </w:rPr>
        <w:t>'</w:t>
      </w:r>
      <w:r w:rsidRPr="00463542">
        <w:rPr>
          <w:rFonts w:hint="eastAsia"/>
          <w:lang w:eastAsia="zh-CN"/>
        </w:rPr>
        <w:t>, the MG changes the scale value autonomously and notifies the new scale value and media range</w:t>
      </w:r>
      <w:r w:rsidRPr="00463542">
        <w:rPr>
          <w:lang w:eastAsia="zh-CN"/>
        </w:rPr>
        <w:t xml:space="preserve"> time where the change took effect</w:t>
      </w:r>
      <w:r w:rsidRPr="00463542">
        <w:rPr>
          <w:rFonts w:hint="eastAsia"/>
          <w:lang w:eastAsia="zh-CN"/>
        </w:rPr>
        <w:t xml:space="preserve"> to the MGC. If the </w:t>
      </w:r>
      <w:r w:rsidRPr="00D07903">
        <w:rPr>
          <w:rFonts w:hint="eastAsia"/>
          <w:i/>
          <w:iCs/>
        </w:rPr>
        <w:t>esc</w:t>
      </w:r>
      <w:r w:rsidRPr="00463542">
        <w:rPr>
          <w:rFonts w:hint="eastAsia"/>
          <w:lang w:eastAsia="zh-CN"/>
        </w:rPr>
        <w:t xml:space="preserve"> parameter is set to </w:t>
      </w:r>
      <w:r w:rsidR="007658D3">
        <w:rPr>
          <w:lang w:eastAsia="zh-CN"/>
        </w:rPr>
        <w:t>'</w:t>
      </w:r>
      <w:r w:rsidRPr="00463542">
        <w:rPr>
          <w:rFonts w:hint="eastAsia"/>
          <w:lang w:eastAsia="zh-CN"/>
        </w:rPr>
        <w:t>OFF</w:t>
      </w:r>
      <w:r w:rsidR="007658D3">
        <w:rPr>
          <w:lang w:eastAsia="zh-CN"/>
        </w:rPr>
        <w:t>'</w:t>
      </w:r>
      <w:r w:rsidRPr="00463542">
        <w:rPr>
          <w:rFonts w:hint="eastAsia"/>
          <w:lang w:eastAsia="zh-CN"/>
        </w:rPr>
        <w:t>, the MG cannot make the change without the MGC</w:t>
      </w:r>
      <w:r w:rsidR="007658D3">
        <w:rPr>
          <w:lang w:eastAsia="zh-CN"/>
        </w:rPr>
        <w:t>'</w:t>
      </w:r>
      <w:r w:rsidRPr="00463542">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463542" w:rsidRDefault="0086792A" w:rsidP="0086792A">
      <w:pPr>
        <w:rPr>
          <w:lang w:eastAsia="zh-CN"/>
        </w:rPr>
      </w:pPr>
      <w:r w:rsidRPr="00463542">
        <w:rPr>
          <w:rFonts w:hint="eastAsia"/>
          <w:lang w:eastAsia="zh-CN"/>
        </w:rPr>
        <w:t>I</w:t>
      </w:r>
      <w:r w:rsidRPr="00463542">
        <w:rPr>
          <w:lang w:eastAsia="zh-CN"/>
        </w:rPr>
        <w:t xml:space="preserve">n the case that the MGC uses multiple RTSP play signals on the termination it should use a Signal </w:t>
      </w:r>
      <w:proofErr w:type="spellStart"/>
      <w:r w:rsidRPr="00463542">
        <w:rPr>
          <w:lang w:eastAsia="zh-CN"/>
        </w:rPr>
        <w:t>RequestID</w:t>
      </w:r>
      <w:proofErr w:type="spellEnd"/>
      <w:r w:rsidRPr="00463542">
        <w:rPr>
          <w:lang w:eastAsia="zh-CN"/>
        </w:rPr>
        <w:t xml:space="preserve">. If used the MG shall return the </w:t>
      </w:r>
      <w:proofErr w:type="spellStart"/>
      <w:r w:rsidRPr="00463542">
        <w:rPr>
          <w:lang w:eastAsia="zh-CN"/>
        </w:rPr>
        <w:t>requestID</w:t>
      </w:r>
      <w:proofErr w:type="spellEnd"/>
      <w:r w:rsidRPr="00463542">
        <w:rPr>
          <w:lang w:eastAsia="zh-CN"/>
        </w:rPr>
        <w:t xml:space="preserve"> with the event</w:t>
      </w:r>
      <w:r w:rsidRPr="00463542">
        <w:rPr>
          <w:rFonts w:hint="eastAsia"/>
          <w:lang w:eastAsia="zh-CN"/>
        </w:rPr>
        <w:t xml:space="preserve"> to indicate the signal request that is associated</w:t>
      </w:r>
      <w:r w:rsidRPr="00463542">
        <w:rPr>
          <w:lang w:eastAsia="zh-CN"/>
        </w:rPr>
        <w:t xml:space="preserve">. Unlike </w:t>
      </w:r>
      <w:proofErr w:type="spellStart"/>
      <w:r w:rsidRPr="00463542">
        <w:rPr>
          <w:lang w:eastAsia="zh-CN"/>
        </w:rPr>
        <w:t>SignalCompletion</w:t>
      </w:r>
      <w:proofErr w:type="spellEnd"/>
      <w:r w:rsidRPr="00463542">
        <w:rPr>
          <w:lang w:eastAsia="zh-CN"/>
        </w:rPr>
        <w:t xml:space="preserve"> the signal id is not needed because it will always be linked to the play RTSP signal.</w:t>
      </w:r>
    </w:p>
    <w:p w:rsidR="0086792A" w:rsidRPr="00463542" w:rsidRDefault="0086792A" w:rsidP="0086792A">
      <w:pPr>
        <w:pStyle w:val="Heading1"/>
        <w:rPr>
          <w:lang w:eastAsia="zh-CN"/>
        </w:rPr>
      </w:pPr>
      <w:bookmarkStart w:id="195" w:name="_Toc359293383"/>
      <w:bookmarkStart w:id="196" w:name="_Toc371268916"/>
      <w:r w:rsidRPr="00463542">
        <w:rPr>
          <w:rFonts w:hint="eastAsia"/>
          <w:lang w:eastAsia="zh-CN"/>
        </w:rPr>
        <w:t>13</w:t>
      </w:r>
      <w:r w:rsidRPr="00463542">
        <w:rPr>
          <w:rFonts w:hint="eastAsia"/>
          <w:lang w:eastAsia="zh-CN"/>
        </w:rPr>
        <w:tab/>
        <w:t xml:space="preserve">Signal </w:t>
      </w:r>
      <w:r w:rsidRPr="00463542">
        <w:rPr>
          <w:lang w:eastAsia="zh-CN"/>
        </w:rPr>
        <w:t>pause package</w:t>
      </w:r>
      <w:bookmarkEnd w:id="171"/>
      <w:bookmarkEnd w:id="195"/>
      <w:bookmarkEnd w:id="19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Signal Pause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rPr>
                <w:rFonts w:hint="eastAsia"/>
                <w:lang w:eastAsia="zh-CN"/>
              </w:rPr>
              <w:t>sp</w:t>
            </w:r>
            <w:proofErr w:type="spellEnd"/>
            <w:r w:rsidRPr="00463542">
              <w:t xml:space="preserve"> (0x00</w:t>
            </w:r>
            <w:r w:rsidRPr="00463542">
              <w:rPr>
                <w:rFonts w:hint="eastAsia"/>
                <w:lang w:eastAsia="zh-CN"/>
              </w:rPr>
              <w:t>db</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package allows the MGC to request the MG to pause the </w:t>
            </w:r>
            <w:proofErr w:type="spellStart"/>
            <w:r w:rsidRPr="00463542">
              <w:t>playout</w:t>
            </w:r>
            <w:proofErr w:type="spellEnd"/>
            <w:r w:rsidRPr="00463542">
              <w:t xml:space="preserve"> of a particular signal. This is a generic package that may be applied to a diverse range of signals.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97" w:name="_Toc195694201"/>
      <w:bookmarkStart w:id="198" w:name="_Toc359293384"/>
      <w:bookmarkStart w:id="199" w:name="_Toc371268917"/>
      <w:r w:rsidRPr="00463542">
        <w:rPr>
          <w:rFonts w:hint="eastAsia"/>
          <w:lang w:eastAsia="zh-CN"/>
        </w:rPr>
        <w:lastRenderedPageBreak/>
        <w:t>13</w:t>
      </w:r>
      <w:r w:rsidRPr="00463542">
        <w:t>.</w:t>
      </w:r>
      <w:r w:rsidRPr="00463542">
        <w:rPr>
          <w:rFonts w:hint="eastAsia"/>
          <w:lang w:eastAsia="zh-CN"/>
        </w:rPr>
        <w:t>1</w:t>
      </w:r>
      <w:r w:rsidRPr="00463542">
        <w:tab/>
      </w:r>
      <w:r w:rsidRPr="00463542">
        <w:rPr>
          <w:rFonts w:hint="eastAsia"/>
          <w:lang w:eastAsia="zh-CN"/>
        </w:rPr>
        <w:t>Properties</w:t>
      </w:r>
      <w:bookmarkEnd w:id="197"/>
      <w:bookmarkEnd w:id="198"/>
      <w:bookmarkEnd w:id="19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00" w:name="_Toc195694202"/>
      <w:bookmarkStart w:id="201" w:name="_Toc359293385"/>
      <w:bookmarkStart w:id="202" w:name="_Toc371268918"/>
      <w:r w:rsidRPr="00463542">
        <w:rPr>
          <w:rFonts w:hint="eastAsia"/>
          <w:lang w:eastAsia="zh-CN"/>
        </w:rPr>
        <w:t>13</w:t>
      </w:r>
      <w:r w:rsidRPr="00463542">
        <w:t>.</w:t>
      </w:r>
      <w:r w:rsidRPr="00463542">
        <w:rPr>
          <w:rFonts w:hint="eastAsia"/>
          <w:lang w:eastAsia="zh-CN"/>
        </w:rPr>
        <w:t>2</w:t>
      </w:r>
      <w:r w:rsidRPr="00463542">
        <w:tab/>
      </w:r>
      <w:r w:rsidRPr="00463542">
        <w:rPr>
          <w:rFonts w:hint="eastAsia"/>
          <w:lang w:eastAsia="zh-CN"/>
        </w:rPr>
        <w:t>Events</w:t>
      </w:r>
      <w:bookmarkEnd w:id="200"/>
      <w:bookmarkEnd w:id="201"/>
      <w:bookmarkEnd w:id="20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03" w:name="_Toc195694203"/>
      <w:bookmarkStart w:id="204" w:name="_Toc359293386"/>
      <w:bookmarkStart w:id="205" w:name="_Toc371268919"/>
      <w:r w:rsidRPr="00463542">
        <w:rPr>
          <w:rFonts w:hint="eastAsia"/>
          <w:lang w:eastAsia="zh-CN"/>
        </w:rPr>
        <w:t>13</w:t>
      </w:r>
      <w:r w:rsidRPr="00463542">
        <w:t>.</w:t>
      </w:r>
      <w:r w:rsidRPr="00463542">
        <w:rPr>
          <w:rFonts w:hint="eastAsia"/>
          <w:lang w:eastAsia="zh-CN"/>
        </w:rPr>
        <w:t>3</w:t>
      </w:r>
      <w:r w:rsidRPr="00463542">
        <w:tab/>
      </w:r>
      <w:r w:rsidRPr="00463542">
        <w:rPr>
          <w:rFonts w:hint="eastAsia"/>
          <w:lang w:eastAsia="zh-CN"/>
        </w:rPr>
        <w:t>Signals</w:t>
      </w:r>
      <w:bookmarkEnd w:id="203"/>
      <w:bookmarkEnd w:id="204"/>
      <w:bookmarkEnd w:id="205"/>
    </w:p>
    <w:p w:rsidR="0086792A" w:rsidRPr="00463542" w:rsidRDefault="0086792A" w:rsidP="0086792A">
      <w:pPr>
        <w:pStyle w:val="Heading3"/>
        <w:rPr>
          <w:lang w:eastAsia="zh-CN"/>
        </w:rPr>
      </w:pPr>
      <w:bookmarkStart w:id="206" w:name="_Toc371268920"/>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r w:rsidRPr="00463542">
          <w:rPr>
            <w:rFonts w:hint="eastAsia"/>
            <w:lang w:eastAsia="zh-CN"/>
          </w:rPr>
          <w:tab/>
          <w:t>P</w:t>
        </w:r>
      </w:smartTag>
      <w:r w:rsidRPr="00463542">
        <w:rPr>
          <w:rFonts w:hint="eastAsia"/>
          <w:lang w:eastAsia="zh-CN"/>
        </w:rPr>
        <w:t>ause</w:t>
      </w:r>
      <w:bookmarkEnd w:id="20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Pause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pause</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signal allows the MGC to request a MG to pause the </w:t>
            </w:r>
            <w:proofErr w:type="spellStart"/>
            <w:r w:rsidRPr="00463542">
              <w:t>playout</w:t>
            </w:r>
            <w:proofErr w:type="spellEnd"/>
            <w:r w:rsidRPr="00463542">
              <w:t xml:space="preserve"> of signals.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roofErr w:type="spellStart"/>
            <w:r w:rsidRPr="00C62FEF">
              <w:rPr>
                <w:rFonts w:hint="eastAsia"/>
                <w:b/>
                <w:bCs/>
              </w:rPr>
              <w:t>Signal</w:t>
            </w:r>
            <w:r w:rsidRPr="00C62FEF">
              <w:rPr>
                <w:b/>
                <w:bCs/>
              </w:rPr>
              <w:t>Type</w:t>
            </w:r>
            <w:proofErr w:type="spellEnd"/>
            <w:r w:rsidRPr="00463542">
              <w:t>:</w:t>
            </w:r>
          </w:p>
        </w:tc>
        <w:tc>
          <w:tcPr>
            <w:tcW w:w="6917" w:type="dxa"/>
            <w:shd w:val="clear" w:color="auto" w:fill="auto"/>
          </w:tcPr>
          <w:p w:rsidR="0086792A" w:rsidRPr="00463542" w:rsidRDefault="0086792A" w:rsidP="00463542">
            <w:r w:rsidRPr="00463542">
              <w:t>On/Off</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63542">
            <w:r w:rsidRPr="00463542">
              <w:rPr>
                <w:lang w:eastAsia="zh-CN"/>
              </w:rPr>
              <w:t xml:space="preserve">Not applicable to </w:t>
            </w:r>
            <w:r w:rsidRPr="00463542">
              <w:rPr>
                <w:rFonts w:hint="eastAsia"/>
                <w:lang w:eastAsia="zh-CN"/>
              </w:rPr>
              <w:t>On/Off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13.3.1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sigid</w:t>
            </w:r>
            <w:proofErr w:type="spellEnd"/>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Identity parameter allows a MGC to pause the </w:t>
            </w:r>
            <w:proofErr w:type="spellStart"/>
            <w:r w:rsidRPr="00463542">
              <w:t>playout</w:t>
            </w:r>
            <w:proofErr w:type="spellEnd"/>
            <w:r w:rsidRPr="00463542">
              <w:t xml:space="preserve"> of a 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w:t>
            </w:r>
            <w:r w:rsidRPr="00463542">
              <w:rPr>
                <w:i/>
                <w:iCs/>
              </w:rPr>
              <w:t>text encoding</w:t>
            </w:r>
            <w:r w:rsidRPr="00463542">
              <w:t xml:space="preserve"> a Package</w:t>
            </w:r>
            <w:r w:rsidRPr="00463542">
              <w:rPr>
                <w:rFonts w:hint="eastAsia"/>
                <w:lang w:eastAsia="zh-CN"/>
              </w:rPr>
              <w:t xml:space="preserve"> </w:t>
            </w:r>
            <w:r w:rsidRPr="00463542">
              <w:t>Name</w:t>
            </w:r>
            <w:r w:rsidRPr="00463542">
              <w:rPr>
                <w:rFonts w:hint="eastAsia"/>
                <w:lang w:eastAsia="zh-CN"/>
              </w:rPr>
              <w:t xml:space="preserve"> </w:t>
            </w:r>
            <w:r w:rsidRPr="00463542">
              <w:t>/</w:t>
            </w:r>
            <w:r w:rsidRPr="00463542">
              <w:rPr>
                <w:rFonts w:hint="eastAsia"/>
                <w:lang w:eastAsia="zh-CN"/>
              </w:rPr>
              <w:t xml:space="preserve"> </w:t>
            </w:r>
            <w:r w:rsidRPr="00463542">
              <w:t>Signal</w:t>
            </w:r>
            <w:r w:rsidRPr="00463542">
              <w:rPr>
                <w:rFonts w:hint="eastAsia"/>
                <w:lang w:eastAsia="zh-CN"/>
              </w:rPr>
              <w:t xml:space="preserve"> </w:t>
            </w:r>
            <w:r w:rsidRPr="00463542">
              <w:t xml:space="preserve">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w:t>
            </w:r>
            <w:r w:rsidRPr="00463542">
              <w:rPr>
                <w:i/>
                <w:iCs/>
              </w:rPr>
              <w:t>binary encoding</w:t>
            </w:r>
            <w:r w:rsidRPr="00463542">
              <w:t xml:space="preserve">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listid</w:t>
            </w:r>
            <w:proofErr w:type="spellEnd"/>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pause the </w:t>
            </w:r>
            <w:proofErr w:type="spellStart"/>
            <w:r w:rsidRPr="00463542">
              <w:t>playout</w:t>
            </w:r>
            <w:proofErr w:type="spellEnd"/>
            <w:r w:rsidRPr="00463542">
              <w:t xml:space="preserve"> of a Signal List with the indicated </w:t>
            </w:r>
            <w:r w:rsidRPr="00463542">
              <w:rPr>
                <w:rFonts w:hint="eastAsia"/>
                <w:lang w:eastAsia="zh-CN"/>
              </w:rPr>
              <w:t xml:space="preserve">signal list </w:t>
            </w:r>
            <w:r w:rsidRPr="00463542">
              <w:t>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13.3.1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mri</w:t>
            </w:r>
            <w:proofErr w:type="spellEnd"/>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 that a pause should be applied to.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mrs</w:t>
            </w:r>
            <w:proofErr w:type="spellEnd"/>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smartTag>
      <w:r w:rsidRPr="00463542">
        <w:rPr>
          <w:rFonts w:hint="eastAsia"/>
          <w:lang w:eastAsia="zh-CN"/>
        </w:rPr>
        <w:t>.1.4</w:t>
      </w:r>
      <w:r w:rsidRPr="00463542">
        <w:rPr>
          <w:rFonts w:hint="eastAsia"/>
          <w:lang w:eastAsia="zh-CN"/>
        </w:rPr>
        <w:tab/>
        <w:t xml:space="preserve">Pause </w:t>
      </w:r>
      <w:r w:rsidRPr="00463542">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Pause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pr</w:t>
            </w:r>
            <w:proofErr w:type="spellEnd"/>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w:t>
            </w:r>
            <w:r w:rsidRPr="00463542">
              <w:rPr>
                <w:rFonts w:hint="eastAsia"/>
                <w:lang w:eastAsia="zh-CN"/>
              </w:rPr>
              <w:t>is</w:t>
            </w:r>
            <w:r w:rsidRPr="00463542">
              <w:t xml:space="preserve"> parameter allows the MGC to request the MG to return the </w:t>
            </w:r>
            <w:r w:rsidRPr="00463542">
              <w:rPr>
                <w:rFonts w:hint="eastAsia"/>
                <w:lang w:eastAsia="zh-CN"/>
              </w:rPr>
              <w:t>point</w:t>
            </w:r>
            <w:r w:rsidRPr="00463542">
              <w:t xml:space="preserve"> at which the </w:t>
            </w:r>
            <w:proofErr w:type="spellStart"/>
            <w:r w:rsidRPr="00463542">
              <w:t>playout</w:t>
            </w:r>
            <w:proofErr w:type="spellEnd"/>
            <w:r w:rsidRPr="00463542">
              <w:t xml:space="preserve"> of a signal was interrupted and what part of the signal remains </w:t>
            </w:r>
            <w:proofErr w:type="spellStart"/>
            <w:r w:rsidRPr="00463542">
              <w:t>unplayed</w:t>
            </w:r>
            <w:proofErr w:type="spellEnd"/>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rPr>
          <w:trHeight w:val="1991"/>
        </w:trPr>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rStyle w:val="ASN1Char"/>
                <w:lang w:eastAsia="zh-CN"/>
              </w:rPr>
            </w:pPr>
            <w:r w:rsidRPr="00463542">
              <w:rPr>
                <w:rStyle w:val="ASN1Char"/>
              </w:rPr>
              <w:t>Range = ranges-spec</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lang w:eastAsia="zh-CN"/>
              </w:rPr>
            </w:pPr>
            <w:r w:rsidRPr="00463542">
              <w:t>NOTE </w:t>
            </w:r>
            <w:r w:rsidRPr="00463542">
              <w:noBreakHyphen/>
              <w:t xml:space="preserve">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rf</w:t>
            </w:r>
            <w:proofErr w:type="spellEnd"/>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 xml:space="preserve">As per the Format Type property of the </w:t>
            </w:r>
            <w:r w:rsidRPr="00463542">
              <w:rPr>
                <w:rFonts w:hint="eastAsia"/>
              </w:rPr>
              <w:t>Range Format Support package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w:t>
            </w:r>
            <w:r w:rsidRPr="00463542">
              <w:rPr>
                <w:rFonts w:hint="eastAsia"/>
                <w:lang w:eastAsia="zh-CN"/>
              </w:rPr>
              <w:t>.</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2"/>
        <w:rPr>
          <w:lang w:eastAsia="zh-CN"/>
        </w:rPr>
      </w:pPr>
      <w:bookmarkStart w:id="207" w:name="_Toc195694204"/>
      <w:bookmarkStart w:id="208" w:name="_Toc359293387"/>
      <w:bookmarkStart w:id="209" w:name="_Toc371268921"/>
      <w:r w:rsidRPr="00463542">
        <w:rPr>
          <w:rFonts w:hint="eastAsia"/>
          <w:lang w:eastAsia="zh-CN"/>
        </w:rPr>
        <w:t>13</w:t>
      </w:r>
      <w:r w:rsidRPr="00463542">
        <w:t>.</w:t>
      </w:r>
      <w:r w:rsidRPr="00463542">
        <w:rPr>
          <w:rFonts w:hint="eastAsia"/>
          <w:lang w:eastAsia="zh-CN"/>
        </w:rPr>
        <w:t>4</w:t>
      </w:r>
      <w:r w:rsidRPr="00463542">
        <w:tab/>
      </w:r>
      <w:r w:rsidRPr="00463542">
        <w:rPr>
          <w:rFonts w:hint="eastAsia"/>
          <w:lang w:eastAsia="zh-CN"/>
        </w:rPr>
        <w:t>Statistics</w:t>
      </w:r>
      <w:bookmarkEnd w:id="207"/>
      <w:bookmarkEnd w:id="208"/>
      <w:bookmarkEnd w:id="20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10" w:name="_Toc195694205"/>
      <w:bookmarkStart w:id="211" w:name="_Toc359293388"/>
      <w:bookmarkStart w:id="212" w:name="_Toc371268922"/>
      <w:r w:rsidRPr="00463542">
        <w:rPr>
          <w:rFonts w:hint="eastAsia"/>
          <w:lang w:eastAsia="zh-CN"/>
        </w:rPr>
        <w:t>13</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10"/>
      <w:bookmarkEnd w:id="211"/>
      <w:bookmarkEnd w:id="212"/>
    </w:p>
    <w:p w:rsidR="0086792A" w:rsidRPr="00463542" w:rsidRDefault="0086792A" w:rsidP="0086792A">
      <w:pPr>
        <w:pStyle w:val="Heading3"/>
        <w:rPr>
          <w:lang w:eastAsia="zh-CN"/>
        </w:rPr>
      </w:pPr>
      <w:bookmarkStart w:id="213" w:name="_Toc371268923"/>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13.5.1</w:t>
        </w:r>
        <w:r w:rsidRPr="00463542">
          <w:rPr>
            <w:rFonts w:hint="eastAsia"/>
            <w:lang w:eastAsia="zh-CN"/>
          </w:rPr>
          <w:tab/>
        </w:r>
      </w:smartTag>
      <w:r w:rsidRPr="00463542">
        <w:rPr>
          <w:rFonts w:hint="eastAsia"/>
          <w:lang w:eastAsia="zh-CN"/>
        </w:rPr>
        <w:t xml:space="preserve">Unable to pause the </w:t>
      </w:r>
      <w:proofErr w:type="spellStart"/>
      <w:r w:rsidRPr="00463542">
        <w:rPr>
          <w:rFonts w:hint="eastAsia"/>
          <w:lang w:eastAsia="zh-CN"/>
        </w:rPr>
        <w:t>playout</w:t>
      </w:r>
      <w:proofErr w:type="spellEnd"/>
      <w:r w:rsidRPr="00463542">
        <w:rPr>
          <w:rFonts w:hint="eastAsia"/>
          <w:lang w:eastAsia="zh-CN"/>
        </w:rPr>
        <w:t xml:space="preserve"> of the signal</w:t>
      </w:r>
      <w:bookmarkEnd w:id="213"/>
    </w:p>
    <w:tbl>
      <w:tblPr>
        <w:tblW w:w="0" w:type="auto"/>
        <w:tblLayout w:type="fixed"/>
        <w:tblLook w:val="0000" w:firstRow="0" w:lastRow="0" w:firstColumn="0" w:lastColumn="0" w:noHBand="0" w:noVBand="0"/>
      </w:tblPr>
      <w:tblGrid>
        <w:gridCol w:w="567"/>
        <w:gridCol w:w="2268"/>
        <w:gridCol w:w="1668"/>
        <w:gridCol w:w="5249"/>
      </w:tblGrid>
      <w:tr w:rsidR="0086792A" w:rsidRPr="00463542" w:rsidTr="00463542">
        <w:tc>
          <w:tcPr>
            <w:tcW w:w="567" w:type="dxa"/>
            <w:shd w:val="clear" w:color="auto" w:fill="auto"/>
          </w:tcPr>
          <w:p w:rsidR="0086792A" w:rsidRPr="00463542" w:rsidRDefault="0086792A" w:rsidP="00463542">
            <w:pPr>
              <w:rPr>
                <w:lang w:eastAsia="zh-TW"/>
              </w:rPr>
            </w:pPr>
          </w:p>
        </w:tc>
        <w:tc>
          <w:tcPr>
            <w:tcW w:w="2268" w:type="dxa"/>
            <w:shd w:val="clear" w:color="auto" w:fill="auto"/>
          </w:tcPr>
          <w:p w:rsidR="0086792A" w:rsidRPr="00463542" w:rsidRDefault="0086792A" w:rsidP="00463542">
            <w:pPr>
              <w:rPr>
                <w:rFonts w:ascii="TimesNewRoman" w:hAnsi="TimesNewRoman" w:cs="TimesNewRoman"/>
                <w:b/>
                <w:lang w:eastAsia="zh-TW"/>
              </w:rPr>
            </w:pPr>
            <w:r w:rsidRPr="00C62FEF">
              <w:rPr>
                <w:b/>
                <w:bCs/>
              </w:rPr>
              <w:t>Error Code #</w:t>
            </w:r>
            <w:r w:rsidRPr="00463542">
              <w:rPr>
                <w:b/>
                <w:bCs/>
              </w:rPr>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475</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Name</w:t>
            </w:r>
            <w:r w:rsidRPr="00463542">
              <w:t>:</w:t>
            </w:r>
          </w:p>
        </w:tc>
        <w:tc>
          <w:tcPr>
            <w:tcW w:w="6917" w:type="dxa"/>
            <w:gridSpan w:val="2"/>
            <w:shd w:val="clear" w:color="auto" w:fill="auto"/>
          </w:tcPr>
          <w:p w:rsidR="0086792A" w:rsidRPr="00463542" w:rsidRDefault="0086792A" w:rsidP="00463542">
            <w:pPr>
              <w:rPr>
                <w:lang w:eastAsia="zh-CN"/>
              </w:rPr>
            </w:pPr>
            <w:r w:rsidRPr="00463542">
              <w:t xml:space="preserve">Unable to </w:t>
            </w:r>
            <w:r w:rsidRPr="00463542">
              <w:rPr>
                <w:rFonts w:hint="eastAsia"/>
                <w:lang w:eastAsia="zh-CN"/>
              </w:rPr>
              <w:t>p</w:t>
            </w:r>
            <w:r w:rsidRPr="00463542">
              <w:t xml:space="preserve">ause </w:t>
            </w:r>
            <w:r w:rsidRPr="00463542">
              <w:rPr>
                <w:rFonts w:hint="eastAsia"/>
                <w:lang w:eastAsia="zh-CN"/>
              </w:rPr>
              <w:t xml:space="preserve">the </w:t>
            </w:r>
            <w:proofErr w:type="spellStart"/>
            <w:r w:rsidRPr="00463542">
              <w:t>play</w:t>
            </w:r>
            <w:r w:rsidRPr="00463542">
              <w:rPr>
                <w:rFonts w:hint="eastAsia"/>
                <w:lang w:eastAsia="zh-CN"/>
              </w:rPr>
              <w:t>out</w:t>
            </w:r>
            <w:proofErr w:type="spellEnd"/>
            <w:r w:rsidRPr="00463542">
              <w:t xml:space="preserve"> </w:t>
            </w:r>
            <w:r w:rsidRPr="00463542">
              <w:rPr>
                <w:rFonts w:hint="eastAsia"/>
                <w:lang w:eastAsia="zh-CN"/>
              </w:rPr>
              <w:t xml:space="preserve">of the </w:t>
            </w:r>
            <w:r w:rsidRPr="00463542">
              <w:t>signal</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Definition</w:t>
            </w:r>
            <w:r w:rsidRPr="00463542">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 xml:space="preserve">The MG has been unable to </w:t>
            </w:r>
            <w:r w:rsidRPr="00463542">
              <w:rPr>
                <w:rFonts w:hint="eastAsia"/>
              </w:rPr>
              <w:t>p</w:t>
            </w:r>
            <w:r w:rsidRPr="00463542">
              <w:t xml:space="preserve">ause the </w:t>
            </w:r>
            <w:proofErr w:type="spellStart"/>
            <w:r w:rsidRPr="00463542">
              <w:t>playout</w:t>
            </w:r>
            <w:proofErr w:type="spellEnd"/>
            <w:r w:rsidRPr="00463542">
              <w:t xml:space="preserve"> of the signal referenced by the Pause </w:t>
            </w:r>
            <w:r w:rsidRPr="00463542">
              <w:rPr>
                <w:rFonts w:hint="eastAsia"/>
              </w:rPr>
              <w:t>s</w:t>
            </w:r>
            <w:r w:rsidRPr="00463542">
              <w:t xml:space="preserve">ignal </w:t>
            </w:r>
            <w:r w:rsidRPr="00463542">
              <w:rPr>
                <w:rFonts w:hint="eastAsia"/>
              </w:rPr>
              <w:t xml:space="preserve">of the </w:t>
            </w:r>
            <w:r w:rsidRPr="00463542">
              <w:t xml:space="preserve">Signal Pause </w:t>
            </w:r>
            <w:r w:rsidRPr="00463542">
              <w:rPr>
                <w:rFonts w:hint="eastAsia"/>
              </w:rPr>
              <w:t>p</w:t>
            </w:r>
            <w:r w:rsidRPr="00463542">
              <w:t>ackage.</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3936" w:type="dxa"/>
            <w:gridSpan w:val="2"/>
            <w:shd w:val="clear" w:color="auto" w:fill="auto"/>
          </w:tcPr>
          <w:p w:rsidR="0086792A" w:rsidRPr="00463542" w:rsidRDefault="0086792A" w:rsidP="00463542">
            <w:pPr>
              <w:rPr>
                <w:rFonts w:ascii="TimesNewRoman" w:hAnsi="TimesNewRoman" w:cs="TimesNewRoman"/>
                <w:lang w:eastAsia="zh-TW"/>
              </w:rPr>
            </w:pPr>
            <w:r w:rsidRPr="00463542">
              <w:rPr>
                <w:b/>
                <w:bCs/>
              </w:rPr>
              <w:t>Error Text in the Error Descriptor</w:t>
            </w:r>
            <w:r w:rsidRPr="00463542">
              <w:t>:</w:t>
            </w:r>
          </w:p>
        </w:tc>
        <w:tc>
          <w:tcPr>
            <w:tcW w:w="5249" w:type="dxa"/>
            <w:shd w:val="clear" w:color="auto" w:fill="auto"/>
          </w:tcPr>
          <w:p w:rsidR="0086792A" w:rsidRPr="00463542" w:rsidRDefault="0086792A" w:rsidP="00463542">
            <w:pPr>
              <w:rPr>
                <w:rFonts w:ascii="TimesNewRoman" w:hAnsi="TimesNewRoman" w:cs="TimesNewRoman"/>
                <w:lang w:eastAsia="zh-TW"/>
              </w:rPr>
            </w:pPr>
            <w:r w:rsidRPr="00463542">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3</w:t>
              </w:r>
              <w:r w:rsidRPr="00463542">
                <w:t>.3.1</w:t>
              </w:r>
            </w:smartTag>
            <w:r w:rsidRPr="00463542">
              <w:t>.1.1.</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Comment</w:t>
            </w:r>
            <w:r w:rsidRPr="00463542">
              <w:t>:</w:t>
            </w:r>
          </w:p>
        </w:tc>
        <w:tc>
          <w:tcPr>
            <w:tcW w:w="6917" w:type="dxa"/>
            <w:gridSpan w:val="2"/>
            <w:shd w:val="clear" w:color="auto" w:fill="auto"/>
          </w:tcPr>
          <w:p w:rsidR="0086792A" w:rsidRPr="00463542" w:rsidRDefault="0086792A" w:rsidP="00463542">
            <w:pPr>
              <w:rPr>
                <w:lang w:eastAsia="zh-CN"/>
              </w:rPr>
            </w:pPr>
            <w:r w:rsidRPr="00463542">
              <w:t>The signal referenced by the Pause signal continues to play out.</w:t>
            </w:r>
          </w:p>
        </w:tc>
      </w:tr>
    </w:tbl>
    <w:p w:rsidR="0086792A" w:rsidRPr="00463542" w:rsidRDefault="0086792A" w:rsidP="0086792A">
      <w:pPr>
        <w:pStyle w:val="Heading2"/>
        <w:rPr>
          <w:lang w:eastAsia="zh-CN"/>
        </w:rPr>
      </w:pPr>
      <w:bookmarkStart w:id="214" w:name="_Toc195694206"/>
      <w:bookmarkStart w:id="215" w:name="_Toc359293389"/>
      <w:bookmarkStart w:id="216" w:name="_Toc371268924"/>
      <w:r w:rsidRPr="00463542">
        <w:rPr>
          <w:rFonts w:hint="eastAsia"/>
          <w:lang w:eastAsia="zh-CN"/>
        </w:rPr>
        <w:t>13</w:t>
      </w:r>
      <w:r w:rsidRPr="00463542">
        <w:t>.</w:t>
      </w:r>
      <w:r w:rsidRPr="00463542">
        <w:rPr>
          <w:rFonts w:hint="eastAsia"/>
          <w:lang w:eastAsia="zh-CN"/>
        </w:rPr>
        <w:t>6</w:t>
      </w:r>
      <w:r w:rsidRPr="00463542">
        <w:tab/>
      </w:r>
      <w:r w:rsidRPr="00463542">
        <w:rPr>
          <w:rFonts w:hint="eastAsia"/>
          <w:lang w:eastAsia="zh-CN"/>
        </w:rPr>
        <w:t>Procedures</w:t>
      </w:r>
      <w:bookmarkEnd w:id="214"/>
      <w:bookmarkEnd w:id="215"/>
      <w:bookmarkEnd w:id="216"/>
    </w:p>
    <w:p w:rsidR="0086792A" w:rsidRPr="00463542" w:rsidRDefault="0086792A" w:rsidP="0086792A">
      <w:pPr>
        <w:pStyle w:val="Heading3"/>
        <w:rPr>
          <w:lang w:eastAsia="zh-CN"/>
        </w:rPr>
      </w:pPr>
      <w:bookmarkStart w:id="217" w:name="_Toc371268925"/>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13.6.1</w:t>
        </w:r>
        <w:r w:rsidRPr="00463542">
          <w:rPr>
            <w:rFonts w:hint="eastAsia"/>
            <w:lang w:eastAsia="zh-CN"/>
          </w:rPr>
          <w:tab/>
          <w:t>P</w:t>
        </w:r>
      </w:smartTag>
      <w:r w:rsidRPr="00463542">
        <w:rPr>
          <w:rFonts w:hint="eastAsia"/>
          <w:lang w:eastAsia="zh-CN"/>
        </w:rPr>
        <w:t xml:space="preserve">ausing </w:t>
      </w:r>
      <w:r w:rsidRPr="00463542">
        <w:rPr>
          <w:lang w:eastAsia="zh-CN"/>
        </w:rPr>
        <w:t xml:space="preserve">signal </w:t>
      </w:r>
      <w:proofErr w:type="spellStart"/>
      <w:r w:rsidRPr="00463542">
        <w:rPr>
          <w:lang w:eastAsia="zh-CN"/>
        </w:rPr>
        <w:t>playout</w:t>
      </w:r>
      <w:bookmarkEnd w:id="217"/>
      <w:proofErr w:type="spellEnd"/>
    </w:p>
    <w:p w:rsidR="0086792A" w:rsidRPr="00463542" w:rsidRDefault="0086792A" w:rsidP="0086792A">
      <w:r w:rsidRPr="00463542">
        <w:t>A MGC may be requested by a client entity to halt the delivery of a media component in such a way that the media is paused at a particular point in order for the media delivery to start again from that point at some time in the future.</w:t>
      </w:r>
    </w:p>
    <w:p w:rsidR="0086792A" w:rsidRPr="00463542" w:rsidRDefault="0086792A" w:rsidP="0086792A">
      <w:r w:rsidRPr="00463542">
        <w:t xml:space="preserve">The use of Stream mode set to </w:t>
      </w:r>
      <w:r w:rsidR="007658D3">
        <w:t>"</w:t>
      </w:r>
      <w:proofErr w:type="spellStart"/>
      <w:r w:rsidRPr="00463542">
        <w:t>RecvOnly</w:t>
      </w:r>
      <w:proofErr w:type="spellEnd"/>
      <w:r w:rsidR="007658D3">
        <w:t>"</w:t>
      </w:r>
      <w:r w:rsidRPr="00463542">
        <w:t xml:space="preserve"> fulfils the objective of stopping media flow but does not maintain this </w:t>
      </w:r>
      <w:proofErr w:type="spellStart"/>
      <w:r w:rsidRPr="00463542">
        <w:t>playout</w:t>
      </w:r>
      <w:proofErr w:type="spellEnd"/>
      <w:r w:rsidRPr="00463542">
        <w:t xml:space="preserve"> state information. Stopping a signal by turning a signal off or replacing the Signals descriptor has the effect of stopping the media flow but does not maintain the </w:t>
      </w:r>
      <w:proofErr w:type="spellStart"/>
      <w:r w:rsidRPr="00463542">
        <w:t>playout</w:t>
      </w:r>
      <w:proofErr w:type="spellEnd"/>
      <w:r w:rsidRPr="00463542">
        <w:t xml:space="preserve"> state information either.</w:t>
      </w:r>
    </w:p>
    <w:p w:rsidR="0086792A" w:rsidRPr="00463542" w:rsidRDefault="0086792A" w:rsidP="0086792A">
      <w:r w:rsidRPr="00463542">
        <w:t xml:space="preserve">In order to halt media delivery </w:t>
      </w:r>
      <w:r w:rsidRPr="00463542">
        <w:rPr>
          <w:rFonts w:hint="eastAsia"/>
          <w:lang w:eastAsia="zh-CN"/>
        </w:rPr>
        <w:t xml:space="preserve">(which was started as an result of the operating of certain Signal) </w:t>
      </w:r>
      <w:r w:rsidRPr="00463542">
        <w:t>and maintain the pause point information</w:t>
      </w:r>
      <w:r w:rsidRPr="00463542">
        <w:rPr>
          <w:rFonts w:hint="eastAsia"/>
          <w:lang w:eastAsia="zh-CN"/>
        </w:rPr>
        <w:t>,</w:t>
      </w:r>
      <w:r w:rsidRPr="00463542">
        <w:t xml:space="preserve"> the MGC shall send the Pause signal </w:t>
      </w:r>
      <w:r w:rsidRPr="00463542">
        <w:rPr>
          <w:rFonts w:hint="eastAsia"/>
          <w:lang w:eastAsia="zh-CN"/>
        </w:rPr>
        <w:t xml:space="preserve">of the </w:t>
      </w:r>
      <w:r w:rsidRPr="00463542">
        <w:t>Signal Pause Package (</w:t>
      </w:r>
      <w:proofErr w:type="spellStart"/>
      <w:r w:rsidRPr="00C62FEF">
        <w:rPr>
          <w:i/>
          <w:iCs/>
        </w:rPr>
        <w:t>sp</w:t>
      </w:r>
      <w:proofErr w:type="spellEnd"/>
      <w:r w:rsidRPr="00C62FEF">
        <w:rPr>
          <w:i/>
          <w:iCs/>
        </w:rPr>
        <w:t>/pause</w:t>
      </w:r>
      <w:r w:rsidRPr="00463542">
        <w:t>) to the MG. The MGC shall include existing Signals/</w:t>
      </w:r>
      <w:proofErr w:type="spellStart"/>
      <w:r w:rsidRPr="00463542">
        <w:t>SignalLists</w:t>
      </w:r>
      <w:proofErr w:type="spellEnd"/>
      <w:r w:rsidRPr="00463542">
        <w:t xml:space="preserve"> as well as the </w:t>
      </w:r>
      <w:proofErr w:type="spellStart"/>
      <w:r w:rsidRPr="00C62FEF">
        <w:rPr>
          <w:i/>
          <w:iCs/>
        </w:rPr>
        <w:t>sp</w:t>
      </w:r>
      <w:proofErr w:type="spellEnd"/>
      <w:r w:rsidRPr="00C62FEF">
        <w:rPr>
          <w:i/>
          <w:iCs/>
        </w:rPr>
        <w:t>/pause</w:t>
      </w:r>
      <w:r w:rsidRPr="00463542">
        <w:t xml:space="preserve"> signal in the Signal</w:t>
      </w:r>
      <w:r w:rsidRPr="00463542">
        <w:rPr>
          <w:rFonts w:hint="eastAsia"/>
          <w:lang w:eastAsia="zh-CN"/>
        </w:rPr>
        <w:t xml:space="preserve"> </w:t>
      </w:r>
      <w:r w:rsidRPr="00463542">
        <w:t xml:space="preserve">Descriptor in order to maintain the </w:t>
      </w:r>
      <w:proofErr w:type="spellStart"/>
      <w:r w:rsidRPr="00463542">
        <w:t>playout</w:t>
      </w:r>
      <w:proofErr w:type="spellEnd"/>
      <w:r w:rsidRPr="00463542">
        <w:t xml:space="preserve">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463542">
          <w:t>7.1.11</w:t>
        </w:r>
      </w:smartTag>
      <w:r w:rsidRPr="00463542">
        <w:t>/[</w:t>
      </w:r>
      <w:r w:rsidR="00D07903">
        <w:t xml:space="preserve">ITU-T </w:t>
      </w:r>
      <w:r w:rsidRPr="00463542">
        <w:t>H.248.1]).</w:t>
      </w:r>
    </w:p>
    <w:p w:rsidR="0086792A" w:rsidRPr="00463542" w:rsidRDefault="0086792A" w:rsidP="0086792A">
      <w:r w:rsidRPr="00463542">
        <w:t xml:space="preserve">If </w:t>
      </w:r>
      <w:r w:rsidRPr="00463542">
        <w:rPr>
          <w:rFonts w:hint="eastAsia"/>
          <w:lang w:eastAsia="zh-CN"/>
        </w:rPr>
        <w:t xml:space="preserve">the </w:t>
      </w:r>
      <w:proofErr w:type="spellStart"/>
      <w:r w:rsidRPr="00C62FEF">
        <w:rPr>
          <w:i/>
          <w:iCs/>
        </w:rPr>
        <w:t>sp</w:t>
      </w:r>
      <w:proofErr w:type="spellEnd"/>
      <w:r w:rsidRPr="00C62FEF">
        <w:rPr>
          <w:i/>
          <w:iCs/>
        </w:rPr>
        <w:t>/pause</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w:t>
      </w:r>
      <w:r w:rsidRPr="00463542">
        <w:rPr>
          <w:rFonts w:hint="eastAsia"/>
          <w:lang w:eastAsia="zh-CN"/>
        </w:rPr>
        <w:t xml:space="preserve">the </w:t>
      </w:r>
      <w:r w:rsidRPr="00463542">
        <w:t>Signal Identity (</w:t>
      </w:r>
      <w:proofErr w:type="spellStart"/>
      <w:r w:rsidRPr="00C62FEF">
        <w:rPr>
          <w:i/>
          <w:iCs/>
        </w:rPr>
        <w:t>sigid</w:t>
      </w:r>
      <w:proofErr w:type="spellEnd"/>
      <w:r w:rsidRPr="00463542">
        <w:t>)</w:t>
      </w:r>
      <w:r w:rsidRPr="00463542">
        <w:rPr>
          <w:rFonts w:hint="eastAsia"/>
          <w:lang w:eastAsia="zh-CN"/>
        </w:rPr>
        <w:t>, Signal List Identity (</w:t>
      </w:r>
      <w:proofErr w:type="spellStart"/>
      <w:r w:rsidRPr="00C62FEF">
        <w:rPr>
          <w:rFonts w:hint="eastAsia"/>
          <w:i/>
          <w:iCs/>
        </w:rPr>
        <w:t>listid</w:t>
      </w:r>
      <w:proofErr w:type="spellEnd"/>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proofErr w:type="spellStart"/>
      <w:r w:rsidRPr="00C62FEF">
        <w:rPr>
          <w:i/>
          <w:iCs/>
        </w:rPr>
        <w:t>mri</w:t>
      </w:r>
      <w:proofErr w:type="spellEnd"/>
      <w:r w:rsidRPr="00463542">
        <w:t xml:space="preserve">) parameter then the MG shall pause the </w:t>
      </w:r>
      <w:proofErr w:type="spellStart"/>
      <w:r w:rsidRPr="00463542">
        <w:t>playout</w:t>
      </w:r>
      <w:proofErr w:type="spellEnd"/>
      <w:r w:rsidRPr="00463542">
        <w:t xml:space="preserve">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proofErr w:type="spellStart"/>
      <w:r w:rsidRPr="00C62FEF">
        <w:rPr>
          <w:i/>
          <w:iCs/>
        </w:rPr>
        <w:t>sp</w:t>
      </w:r>
      <w:proofErr w:type="spellEnd"/>
      <w:r w:rsidRPr="00C62FEF">
        <w:rPr>
          <w:i/>
          <w:iCs/>
        </w:rPr>
        <w:t>/pause</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proofErr w:type="spellStart"/>
      <w:r w:rsidRPr="00C62FEF">
        <w:rPr>
          <w:i/>
          <w:iCs/>
        </w:rPr>
        <w:t>sigid</w:t>
      </w:r>
      <w:proofErr w:type="spellEnd"/>
      <w:r w:rsidRPr="00463542">
        <w:rPr>
          <w:rFonts w:hint="eastAsia"/>
          <w:lang w:eastAsia="zh-CN"/>
        </w:rPr>
        <w:t xml:space="preserve"> or </w:t>
      </w:r>
      <w:proofErr w:type="spellStart"/>
      <w:r w:rsidRPr="00C62FEF">
        <w:rPr>
          <w:rFonts w:hint="eastAsia"/>
          <w:i/>
          <w:iCs/>
        </w:rPr>
        <w:t>listid</w:t>
      </w:r>
      <w:proofErr w:type="spellEnd"/>
      <w:r w:rsidRPr="00463542">
        <w:t xml:space="preserve"> </w:t>
      </w:r>
      <w:r w:rsidRPr="00463542">
        <w:rPr>
          <w:rFonts w:hint="eastAsia"/>
          <w:lang w:eastAsia="zh-CN"/>
        </w:rPr>
        <w:t xml:space="preserve">parameter </w:t>
      </w:r>
      <w:r w:rsidRPr="00463542">
        <w:t xml:space="preserve">then the MG shall pause the </w:t>
      </w:r>
      <w:proofErr w:type="spellStart"/>
      <w:r w:rsidRPr="00463542">
        <w:t>playout</w:t>
      </w:r>
      <w:proofErr w:type="spellEnd"/>
      <w:r w:rsidRPr="00463542">
        <w:t xml:space="preserve"> of </w:t>
      </w:r>
      <w:r w:rsidRPr="00463542">
        <w:rPr>
          <w:rFonts w:hint="eastAsia"/>
          <w:lang w:eastAsia="zh-CN"/>
        </w:rPr>
        <w:t>the</w:t>
      </w:r>
      <w:r w:rsidRPr="00463542">
        <w:t xml:space="preserve"> signal</w:t>
      </w:r>
      <w:r w:rsidRPr="00463542">
        <w:rPr>
          <w:rFonts w:hint="eastAsia"/>
          <w:lang w:eastAsia="zh-CN"/>
        </w:rPr>
        <w:t xml:space="preserve"> indicated by the </w:t>
      </w:r>
      <w:proofErr w:type="spellStart"/>
      <w:r w:rsidRPr="00C62FEF">
        <w:rPr>
          <w:i/>
          <w:iCs/>
        </w:rPr>
        <w:t>sigid</w:t>
      </w:r>
      <w:proofErr w:type="spellEnd"/>
      <w:r w:rsidRPr="00463542">
        <w:t xml:space="preserve"> </w:t>
      </w:r>
      <w:r w:rsidRPr="00463542">
        <w:rPr>
          <w:rFonts w:hint="eastAsia"/>
          <w:lang w:eastAsia="zh-CN"/>
        </w:rPr>
        <w:t xml:space="preserve">parameter or the entire signal list indicated by the </w:t>
      </w:r>
      <w:proofErr w:type="spellStart"/>
      <w:r w:rsidRPr="00C62FEF">
        <w:rPr>
          <w:rFonts w:hint="eastAsia"/>
          <w:i/>
          <w:iCs/>
        </w:rPr>
        <w:t>listid</w:t>
      </w:r>
      <w:proofErr w:type="spellEnd"/>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w:t>
      </w:r>
      <w:r w:rsidRPr="00463542">
        <w:rPr>
          <w:rFonts w:hint="eastAsia"/>
          <w:lang w:eastAsia="zh-CN"/>
        </w:rPr>
        <w:t xml:space="preserve">the </w:t>
      </w:r>
      <w:proofErr w:type="spellStart"/>
      <w:r w:rsidRPr="00C62FEF">
        <w:rPr>
          <w:i/>
          <w:iCs/>
        </w:rPr>
        <w:t>sp</w:t>
      </w:r>
      <w:proofErr w:type="spellEnd"/>
      <w:r w:rsidRPr="00C62FEF">
        <w:rPr>
          <w:i/>
          <w:iCs/>
        </w:rPr>
        <w:t>/pause</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proofErr w:type="spellStart"/>
      <w:r w:rsidRPr="00C62FEF">
        <w:rPr>
          <w:i/>
          <w:iCs/>
        </w:rPr>
        <w:t>mri</w:t>
      </w:r>
      <w:proofErr w:type="spellEnd"/>
      <w:r w:rsidRPr="00463542">
        <w:t xml:space="preserve"> parameter then the MG shall pause the </w:t>
      </w:r>
      <w:proofErr w:type="spellStart"/>
      <w:r w:rsidRPr="00463542">
        <w:t>playout</w:t>
      </w:r>
      <w:proofErr w:type="spellEnd"/>
      <w:r w:rsidRPr="00463542">
        <w:t xml:space="preserve">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proofErr w:type="spellStart"/>
      <w:r w:rsidRPr="00C62FEF">
        <w:rPr>
          <w:i/>
          <w:iCs/>
        </w:rPr>
        <w:t>sp</w:t>
      </w:r>
      <w:proofErr w:type="spellEnd"/>
      <w:r w:rsidRPr="00C62FEF">
        <w:rPr>
          <w:i/>
          <w:iCs/>
        </w:rPr>
        <w:t>/pause</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proofErr w:type="spellStart"/>
      <w:r w:rsidRPr="00C62FEF">
        <w:rPr>
          <w:i/>
          <w:iCs/>
        </w:rPr>
        <w:t>mri</w:t>
      </w:r>
      <w:proofErr w:type="spellEnd"/>
      <w:r w:rsidRPr="00463542">
        <w:t xml:space="preserve"> parameter </w:t>
      </w:r>
      <w:r w:rsidRPr="00463542">
        <w:rPr>
          <w:rFonts w:hint="eastAsia"/>
          <w:lang w:eastAsia="zh-CN"/>
        </w:rPr>
        <w:t xml:space="preserve">and the </w:t>
      </w:r>
      <w:proofErr w:type="spellStart"/>
      <w:r w:rsidRPr="00C62FEF">
        <w:rPr>
          <w:i/>
          <w:iCs/>
        </w:rPr>
        <w:t>sigid</w:t>
      </w:r>
      <w:proofErr w:type="spellEnd"/>
      <w:r w:rsidRPr="00463542">
        <w:rPr>
          <w:rFonts w:hint="eastAsia"/>
          <w:lang w:eastAsia="zh-CN"/>
        </w:rPr>
        <w:t xml:space="preserve"> or </w:t>
      </w:r>
      <w:proofErr w:type="spellStart"/>
      <w:r w:rsidRPr="00C62FEF">
        <w:rPr>
          <w:rFonts w:hint="eastAsia"/>
          <w:i/>
          <w:iCs/>
        </w:rPr>
        <w:t>listid</w:t>
      </w:r>
      <w:proofErr w:type="spellEnd"/>
      <w:r w:rsidRPr="00463542">
        <w:t xml:space="preserve"> </w:t>
      </w:r>
      <w:r w:rsidRPr="00463542">
        <w:rPr>
          <w:rFonts w:hint="eastAsia"/>
          <w:lang w:eastAsia="zh-CN"/>
        </w:rPr>
        <w:t>parameter</w:t>
      </w:r>
      <w:r w:rsidRPr="00463542">
        <w:t xml:space="preserve"> then the MG shall pause the </w:t>
      </w:r>
      <w:proofErr w:type="spellStart"/>
      <w:r w:rsidRPr="00463542">
        <w:t>playout</w:t>
      </w:r>
      <w:proofErr w:type="spellEnd"/>
      <w:r w:rsidRPr="00463542">
        <w:t xml:space="preserve">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proofErr w:type="spellStart"/>
      <w:r w:rsidRPr="00C62FEF">
        <w:rPr>
          <w:i/>
          <w:iCs/>
        </w:rPr>
        <w:t>sigid</w:t>
      </w:r>
      <w:proofErr w:type="spellEnd"/>
      <w:r w:rsidRPr="00463542">
        <w:t xml:space="preserve"> </w:t>
      </w:r>
      <w:r w:rsidRPr="00463542">
        <w:rPr>
          <w:rFonts w:hint="eastAsia"/>
          <w:lang w:eastAsia="zh-CN"/>
        </w:rPr>
        <w:t xml:space="preserve">or </w:t>
      </w:r>
      <w:proofErr w:type="spellStart"/>
      <w:r w:rsidRPr="00C62FEF">
        <w:rPr>
          <w:rFonts w:hint="eastAsia"/>
          <w:i/>
          <w:iCs/>
        </w:rPr>
        <w:t>listid</w:t>
      </w:r>
      <w:proofErr w:type="spellEnd"/>
      <w:r w:rsidRPr="00463542">
        <w:rPr>
          <w:rFonts w:hint="eastAsia"/>
          <w:lang w:eastAsia="zh-CN"/>
        </w:rPr>
        <w:t xml:space="preserve"> parameter</w:t>
      </w:r>
      <w:r w:rsidRPr="00463542">
        <w:t>.</w:t>
      </w:r>
    </w:p>
    <w:p w:rsidR="0086792A" w:rsidRPr="00463542" w:rsidRDefault="0086792A" w:rsidP="0086792A">
      <w:r w:rsidRPr="00463542">
        <w:lastRenderedPageBreak/>
        <w:t xml:space="preserve">If the MG detects a mismatch between </w:t>
      </w:r>
      <w:r w:rsidRPr="00463542">
        <w:rPr>
          <w:rFonts w:hint="eastAsia"/>
          <w:lang w:eastAsia="zh-CN"/>
        </w:rPr>
        <w:t>the</w:t>
      </w:r>
      <w:r w:rsidRPr="00463542">
        <w:t xml:space="preserve"> </w:t>
      </w:r>
      <w:proofErr w:type="spellStart"/>
      <w:r w:rsidRPr="00C62FEF">
        <w:rPr>
          <w:i/>
          <w:iCs/>
        </w:rPr>
        <w:t>sigid</w:t>
      </w:r>
      <w:proofErr w:type="spellEnd"/>
      <w:r w:rsidRPr="00463542">
        <w:rPr>
          <w:rFonts w:hint="eastAsia"/>
          <w:lang w:eastAsia="zh-CN"/>
        </w:rPr>
        <w:t>/</w:t>
      </w:r>
      <w:proofErr w:type="spellStart"/>
      <w:r w:rsidRPr="00C62FEF">
        <w:rPr>
          <w:rFonts w:hint="eastAsia"/>
          <w:i/>
          <w:iCs/>
        </w:rPr>
        <w:t>listid</w:t>
      </w:r>
      <w:proofErr w:type="spellEnd"/>
      <w:r w:rsidRPr="00463542">
        <w:rPr>
          <w:rFonts w:hint="eastAsia"/>
          <w:lang w:eastAsia="zh-CN"/>
        </w:rPr>
        <w:t xml:space="preserve"> parameter </w:t>
      </w:r>
      <w:r w:rsidRPr="00463542">
        <w:t xml:space="preserve">and </w:t>
      </w:r>
      <w:r w:rsidRPr="00463542">
        <w:rPr>
          <w:rFonts w:hint="eastAsia"/>
          <w:lang w:eastAsia="zh-CN"/>
        </w:rPr>
        <w:t>the Signal/</w:t>
      </w:r>
      <w:proofErr w:type="spellStart"/>
      <w:r w:rsidRPr="00463542">
        <w:rPr>
          <w:rFonts w:hint="eastAsia"/>
          <w:lang w:eastAsia="zh-CN"/>
        </w:rPr>
        <w:t>SignalList</w:t>
      </w:r>
      <w:proofErr w:type="spellEnd"/>
      <w:r w:rsidRPr="00463542">
        <w:rPr>
          <w:rFonts w:hint="eastAsia"/>
          <w:lang w:eastAsia="zh-CN"/>
        </w:rPr>
        <w:t xml:space="preserve"> </w:t>
      </w:r>
      <w:proofErr w:type="spellStart"/>
      <w:r w:rsidRPr="00463542">
        <w:rPr>
          <w:rFonts w:hint="eastAsia"/>
          <w:lang w:eastAsia="zh-CN"/>
        </w:rPr>
        <w:t>playout</w:t>
      </w:r>
      <w:proofErr w:type="spellEnd"/>
      <w:r w:rsidRPr="00463542">
        <w:rPr>
          <w:rFonts w:hint="eastAsia"/>
          <w:lang w:eastAsia="zh-CN"/>
        </w:rPr>
        <w:t xml:space="preserve"> on that Termination/Stream or associated with the media resource indicated by the </w:t>
      </w:r>
      <w:proofErr w:type="spellStart"/>
      <w:r w:rsidRPr="00C62FEF">
        <w:rPr>
          <w:i/>
          <w:iCs/>
        </w:rPr>
        <w:t>mri</w:t>
      </w:r>
      <w:proofErr w:type="spellEnd"/>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 xml:space="preserve">Note 1: In some cases there may be more than one instance of a Signal Identity </w:t>
      </w:r>
      <w:r w:rsidRPr="00463542">
        <w:rPr>
          <w:rFonts w:hint="eastAsia"/>
        </w:rPr>
        <w:t>or Signal List Identity</w:t>
      </w:r>
      <w:r w:rsidRPr="00463542">
        <w:t xml:space="preserve"> for a Termination/Stream in these cases the MGC should use the </w:t>
      </w:r>
      <w:proofErr w:type="spellStart"/>
      <w:r w:rsidRPr="00551179">
        <w:rPr>
          <w:i/>
          <w:iCs/>
        </w:rPr>
        <w:t>mri</w:t>
      </w:r>
      <w:proofErr w:type="spellEnd"/>
      <w:r w:rsidRPr="00463542">
        <w:t xml:space="preserve"> parameter to uniquely identify the signal instance. </w:t>
      </w:r>
    </w:p>
    <w:p w:rsidR="0086792A" w:rsidRPr="00463542" w:rsidRDefault="0086792A" w:rsidP="0086792A">
      <w:pPr>
        <w:pStyle w:val="Note"/>
      </w:pPr>
      <w:r w:rsidRPr="00463542">
        <w:t xml:space="preserve">Note 2: A MGC may determine the Media Resource </w:t>
      </w:r>
      <w:proofErr w:type="spellStart"/>
      <w:r w:rsidRPr="00463542">
        <w:t>Resource</w:t>
      </w:r>
      <w:proofErr w:type="spellEnd"/>
      <w:r w:rsidRPr="00463542">
        <w:t xml:space="preserve"> syntax that is supported by a MG/Termination through auditing packages. If the </w:t>
      </w:r>
      <w:r w:rsidR="007658D3">
        <w:t>"</w:t>
      </w:r>
      <w:r w:rsidRPr="00463542">
        <w:t>RTSP Media Resource Syntax (</w:t>
      </w:r>
      <w:proofErr w:type="spellStart"/>
      <w:r w:rsidRPr="00551179">
        <w:rPr>
          <w:i/>
          <w:iCs/>
        </w:rPr>
        <w:t>mrs</w:t>
      </w:r>
      <w:proofErr w:type="spellEnd"/>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proofErr w:type="spellStart"/>
      <w:r w:rsidRPr="00551179">
        <w:rPr>
          <w:i/>
          <w:iCs/>
        </w:rPr>
        <w:t>bannsyx</w:t>
      </w:r>
      <w:proofErr w:type="spellEnd"/>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86792A">
      <w:pPr>
        <w:pStyle w:val="Note"/>
      </w:pPr>
      <w:r w:rsidRPr="00463542">
        <w:t xml:space="preserve">The MG should not release media resources associated with the </w:t>
      </w:r>
      <w:r w:rsidRPr="00463542">
        <w:rPr>
          <w:rFonts w:hint="eastAsia"/>
        </w:rPr>
        <w:t>s</w:t>
      </w:r>
      <w:r w:rsidRPr="00463542">
        <w:t>ignal</w:t>
      </w:r>
      <w:r w:rsidRPr="00463542">
        <w:rPr>
          <w:rFonts w:hint="eastAsia"/>
        </w:rPr>
        <w:t>(s)</w:t>
      </w:r>
      <w:r w:rsidRPr="00463542">
        <w:t xml:space="preserve"> </w:t>
      </w:r>
      <w:r w:rsidRPr="00463542">
        <w:rPr>
          <w:rFonts w:hint="eastAsia"/>
        </w:rPr>
        <w:t>that are paused</w:t>
      </w:r>
      <w:r w:rsidRPr="00463542">
        <w:t xml:space="preserve">. However the MGC may stop the playing </w:t>
      </w:r>
      <w:r w:rsidRPr="00463542">
        <w:rPr>
          <w:rFonts w:hint="eastAsia"/>
        </w:rPr>
        <w:t>S</w:t>
      </w:r>
      <w:r w:rsidRPr="00463542">
        <w:t>ignal</w:t>
      </w:r>
      <w:r w:rsidRPr="00463542">
        <w:rPr>
          <w:rFonts w:hint="eastAsia"/>
        </w:rPr>
        <w:t xml:space="preserve">(s) </w:t>
      </w:r>
      <w:r w:rsidRPr="00463542">
        <w:t xml:space="preserve">if it determines it is necessary. In this case the MGC should remove the </w:t>
      </w:r>
      <w:r w:rsidRPr="00463542">
        <w:rPr>
          <w:rFonts w:hint="eastAsia"/>
        </w:rPr>
        <w:t xml:space="preserve">playing </w:t>
      </w:r>
      <w:r w:rsidRPr="00463542">
        <w:t>Signal</w:t>
      </w:r>
      <w:r w:rsidRPr="00463542">
        <w:rPr>
          <w:rFonts w:hint="eastAsia"/>
        </w:rPr>
        <w:t>(s)</w:t>
      </w:r>
      <w:r w:rsidRPr="00463542">
        <w:t xml:space="preserve"> </w:t>
      </w:r>
      <w:r w:rsidRPr="00463542">
        <w:rPr>
          <w:rFonts w:hint="eastAsia"/>
        </w:rPr>
        <w:t xml:space="preserve">as well as </w:t>
      </w:r>
      <w:r w:rsidRPr="00463542">
        <w:t xml:space="preserve">the </w:t>
      </w:r>
      <w:proofErr w:type="spellStart"/>
      <w:r w:rsidRPr="00551179">
        <w:rPr>
          <w:i/>
          <w:iCs/>
        </w:rPr>
        <w:t>sp</w:t>
      </w:r>
      <w:proofErr w:type="spellEnd"/>
      <w:r w:rsidRPr="00551179">
        <w:rPr>
          <w:i/>
          <w:iCs/>
        </w:rPr>
        <w:t>/pause</w:t>
      </w:r>
      <w:r w:rsidRPr="00463542">
        <w:t xml:space="preserve"> signal.</w:t>
      </w:r>
    </w:p>
    <w:p w:rsidR="0086792A" w:rsidRPr="00463542" w:rsidRDefault="0086792A" w:rsidP="0086792A">
      <w:pPr>
        <w:pStyle w:val="Note"/>
      </w:pPr>
      <w:r w:rsidRPr="00463542">
        <w:t>If the MG is unable to pause the signal</w:t>
      </w:r>
      <w:r w:rsidRPr="00463542">
        <w:rPr>
          <w:rFonts w:hint="eastAsia"/>
        </w:rPr>
        <w:t>(s)</w:t>
      </w:r>
      <w:r w:rsidRPr="00463542">
        <w:t xml:space="preserve"> </w:t>
      </w:r>
      <w:r w:rsidRPr="00463542">
        <w:rPr>
          <w:rFonts w:hint="eastAsia"/>
        </w:rPr>
        <w:t xml:space="preserve">indicated by the </w:t>
      </w:r>
      <w:proofErr w:type="spellStart"/>
      <w:r w:rsidRPr="00551179">
        <w:rPr>
          <w:i/>
          <w:iCs/>
        </w:rPr>
        <w:t>sp</w:t>
      </w:r>
      <w:proofErr w:type="spellEnd"/>
      <w:r w:rsidRPr="00551179">
        <w:rPr>
          <w:i/>
          <w:iCs/>
        </w:rPr>
        <w:t>/pause</w:t>
      </w:r>
      <w:r w:rsidRPr="00463542">
        <w:t xml:space="preserve"> signal then it should respond with error code 475 </w:t>
      </w:r>
      <w:r w:rsidR="007658D3">
        <w:t>"</w:t>
      </w:r>
      <w:r w:rsidRPr="00463542">
        <w:t xml:space="preserve">Unable to </w:t>
      </w:r>
      <w:r w:rsidRPr="00463542">
        <w:rPr>
          <w:rFonts w:hint="eastAsia"/>
        </w:rPr>
        <w:t>p</w:t>
      </w:r>
      <w:r w:rsidRPr="00463542">
        <w:t xml:space="preserve">ause </w:t>
      </w:r>
      <w:r w:rsidRPr="00463542">
        <w:rPr>
          <w:rFonts w:hint="eastAsia"/>
        </w:rPr>
        <w:t xml:space="preserve">the </w:t>
      </w:r>
      <w:proofErr w:type="spellStart"/>
      <w:r w:rsidRPr="00463542">
        <w:t>play</w:t>
      </w:r>
      <w:r w:rsidRPr="00463542">
        <w:rPr>
          <w:rFonts w:hint="eastAsia"/>
        </w:rPr>
        <w:t>out</w:t>
      </w:r>
      <w:proofErr w:type="spellEnd"/>
      <w:r w:rsidRPr="00463542">
        <w:rPr>
          <w:rFonts w:hint="eastAsia"/>
        </w:rPr>
        <w:t xml:space="preserve"> of the</w:t>
      </w:r>
      <w:r w:rsidRPr="00463542">
        <w:t xml:space="preserve"> signal</w:t>
      </w:r>
      <w:r w:rsidR="007658D3">
        <w:t>"</w:t>
      </w:r>
      <w:r w:rsidRPr="00463542">
        <w:t>. The referenced signal</w:t>
      </w:r>
      <w:r w:rsidRPr="00463542">
        <w:rPr>
          <w:rFonts w:hint="eastAsia"/>
        </w:rPr>
        <w:t>(s)</w:t>
      </w:r>
      <w:r w:rsidRPr="00463542">
        <w:t xml:space="preserve"> should continue to play out.</w:t>
      </w:r>
    </w:p>
    <w:p w:rsidR="0086792A" w:rsidRPr="00463542" w:rsidRDefault="0086792A" w:rsidP="0086792A">
      <w:pPr>
        <w:pStyle w:val="Heading3"/>
        <w:rPr>
          <w:lang w:eastAsia="zh-CN"/>
        </w:rPr>
      </w:pPr>
      <w:bookmarkStart w:id="218" w:name="_Toc371268926"/>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13.6.2</w:t>
        </w:r>
        <w:r w:rsidRPr="00463542">
          <w:rPr>
            <w:rFonts w:hint="eastAsia"/>
            <w:lang w:eastAsia="zh-CN"/>
          </w:rPr>
          <w:tab/>
        </w:r>
      </w:smartTag>
      <w:r w:rsidRPr="00463542">
        <w:rPr>
          <w:rFonts w:hint="eastAsia"/>
          <w:lang w:eastAsia="zh-CN"/>
        </w:rPr>
        <w:t xml:space="preserve">Requesting </w:t>
      </w:r>
      <w:r w:rsidRPr="00463542">
        <w:rPr>
          <w:lang w:eastAsia="zh-CN"/>
        </w:rPr>
        <w:t>pause information</w:t>
      </w:r>
      <w:bookmarkEnd w:id="218"/>
    </w:p>
    <w:p w:rsidR="0086792A" w:rsidRPr="00463542" w:rsidRDefault="0086792A" w:rsidP="007658D3">
      <w:pPr>
        <w:pStyle w:val="Note"/>
      </w:pPr>
      <w:r w:rsidRPr="00463542">
        <w:t xml:space="preserve">An MGC may be requested to provide information associated with the pause point and </w:t>
      </w:r>
      <w:r w:rsidRPr="00463542">
        <w:rPr>
          <w:rFonts w:hint="eastAsia"/>
        </w:rPr>
        <w:t xml:space="preserve">the </w:t>
      </w:r>
      <w:r w:rsidRPr="00463542">
        <w:t xml:space="preserve">range regarding the media yet to </w:t>
      </w:r>
      <w:proofErr w:type="spellStart"/>
      <w:r w:rsidRPr="00463542">
        <w:t>playout</w:t>
      </w:r>
      <w:proofErr w:type="spellEnd"/>
      <w:r w:rsidRPr="00463542">
        <w:t xml:space="preserve">. This information can then be used in later communication to restart the </w:t>
      </w:r>
      <w:proofErr w:type="spellStart"/>
      <w:r w:rsidRPr="00463542">
        <w:t>playout</w:t>
      </w:r>
      <w:proofErr w:type="spellEnd"/>
      <w:r w:rsidRPr="00463542">
        <w:t xml:space="preserve"> from the pause point or at a point later in the remaining media range. To request the </w:t>
      </w:r>
      <w:r w:rsidRPr="00463542">
        <w:rPr>
          <w:rFonts w:hint="eastAsia"/>
        </w:rPr>
        <w:t>pause</w:t>
      </w:r>
      <w:r w:rsidRPr="00463542">
        <w:t xml:space="preserve"> information the MGC should do a </w:t>
      </w:r>
      <w:r w:rsidR="007658D3">
        <w:t>"</w:t>
      </w:r>
      <w:r w:rsidRPr="00463542">
        <w:t>CHOOSE</w:t>
      </w:r>
      <w:r w:rsidRPr="00463542">
        <w:rPr>
          <w:rFonts w:hint="eastAsia"/>
        </w:rPr>
        <w:t xml:space="preserve"> ($)</w:t>
      </w:r>
      <w:r w:rsidR="007658D3">
        <w:t>"</w:t>
      </w:r>
      <w:r w:rsidRPr="00463542">
        <w:t xml:space="preserve"> </w:t>
      </w:r>
      <w:r w:rsidRPr="00463542">
        <w:rPr>
          <w:rFonts w:hint="eastAsia"/>
        </w:rPr>
        <w:t xml:space="preserve">wildcard </w:t>
      </w:r>
      <w:r w:rsidRPr="00463542">
        <w:t>on the Pause Range (</w:t>
      </w:r>
      <w:proofErr w:type="spellStart"/>
      <w:r w:rsidRPr="00551179">
        <w:rPr>
          <w:i/>
          <w:iCs/>
        </w:rPr>
        <w:t>pr</w:t>
      </w:r>
      <w:proofErr w:type="spellEnd"/>
      <w:r w:rsidRPr="00463542">
        <w:t xml:space="preserve">) parameter. The MG shall then return the range information in the format indicated by the </w:t>
      </w:r>
      <w:r w:rsidRPr="00463542">
        <w:rPr>
          <w:rFonts w:hint="eastAsia"/>
        </w:rPr>
        <w:t>R</w:t>
      </w:r>
      <w:r w:rsidRPr="00463542">
        <w:t xml:space="preserve">ange </w:t>
      </w:r>
      <w:r w:rsidRPr="00463542">
        <w:rPr>
          <w:rFonts w:hint="eastAsia"/>
        </w:rPr>
        <w:t>F</w:t>
      </w:r>
      <w:r w:rsidRPr="00463542">
        <w:t>ormat (</w:t>
      </w:r>
      <w:proofErr w:type="spellStart"/>
      <w:r w:rsidRPr="00551179">
        <w:rPr>
          <w:i/>
          <w:iCs/>
        </w:rPr>
        <w:t>rf</w:t>
      </w:r>
      <w:proofErr w:type="spellEnd"/>
      <w:r w:rsidRPr="00463542">
        <w:t>) parameter. See clause 1</w:t>
      </w:r>
      <w:r w:rsidRPr="00463542">
        <w:rPr>
          <w:rFonts w:hint="eastAsia"/>
        </w:rPr>
        <w:t>3</w:t>
      </w:r>
      <w:r w:rsidRPr="00463542">
        <w:t>.</w:t>
      </w:r>
      <w:r w:rsidRPr="00463542">
        <w:rPr>
          <w:rFonts w:hint="eastAsia"/>
        </w:rPr>
        <w:t>6</w:t>
      </w:r>
      <w:r w:rsidRPr="00463542">
        <w:t xml:space="preserve">/[IETF </w:t>
      </w:r>
      <w:r w:rsidR="007658D3">
        <w:t>RFC </w:t>
      </w:r>
      <w:r w:rsidR="007658D3" w:rsidRPr="007658D3">
        <w:rPr>
          <w:highlight w:val="yellow"/>
        </w:rPr>
        <w:t>RTSP2</w:t>
      </w:r>
      <w:r w:rsidRPr="00463542">
        <w:t>] for an example use of Pause Point information. If multiple media resources/streams are in use</w:t>
      </w:r>
      <w:r w:rsidRPr="00463542">
        <w:rPr>
          <w:rFonts w:hint="eastAsia"/>
        </w:rPr>
        <w:t>,</w:t>
      </w:r>
      <w:r w:rsidRPr="00463542">
        <w:t xml:space="preserve"> this may need to multiple pause point information being returned. If the </w:t>
      </w:r>
      <w:proofErr w:type="spellStart"/>
      <w:r w:rsidRPr="00551179">
        <w:rPr>
          <w:i/>
          <w:iCs/>
        </w:rPr>
        <w:t>sp</w:t>
      </w:r>
      <w:proofErr w:type="spellEnd"/>
      <w:r w:rsidRPr="00551179">
        <w:rPr>
          <w:i/>
          <w:iCs/>
        </w:rPr>
        <w:t>/pause</w:t>
      </w:r>
      <w:r w:rsidRPr="00463542">
        <w:t xml:space="preserve"> signal affects multiple media resources and the </w:t>
      </w:r>
      <w:proofErr w:type="spellStart"/>
      <w:r w:rsidRPr="00551179">
        <w:rPr>
          <w:i/>
          <w:iCs/>
        </w:rPr>
        <w:t>pr</w:t>
      </w:r>
      <w:proofErr w:type="spellEnd"/>
      <w:r w:rsidRPr="00463542">
        <w:t xml:space="preserve"> parameter is requested then the MG should return the common </w:t>
      </w:r>
      <w:r w:rsidRPr="00463542">
        <w:rPr>
          <w:rFonts w:hint="eastAsia"/>
        </w:rPr>
        <w:t>range</w:t>
      </w:r>
      <w:r w:rsidRPr="00463542">
        <w:t xml:space="preserve"> information for all the media resource</w:t>
      </w:r>
      <w:r w:rsidR="00D07903">
        <w:t>s</w:t>
      </w:r>
      <w:r w:rsidRPr="00463542">
        <w:t xml:space="preserve">. If the MG is unable to determine which </w:t>
      </w:r>
      <w:proofErr w:type="spellStart"/>
      <w:r w:rsidRPr="00463542">
        <w:t>pr</w:t>
      </w:r>
      <w:proofErr w:type="spellEnd"/>
      <w:r w:rsidRPr="00463542">
        <w:t xml:space="preserve"> parameter values should be returned</w:t>
      </w:r>
      <w:r w:rsidRPr="00463542">
        <w:rPr>
          <w:rFonts w:hint="eastAsia"/>
        </w:rPr>
        <w:t>,</w:t>
      </w:r>
      <w:r w:rsidRPr="00463542">
        <w:t xml:space="preserve"> it should issue error code 473 </w:t>
      </w:r>
      <w:r w:rsidR="007658D3">
        <w:t>"</w:t>
      </w:r>
      <w:r w:rsidRPr="00463542">
        <w:t>Conflicting Property Values</w:t>
      </w:r>
      <w:r w:rsidR="007658D3">
        <w:t>"</w:t>
      </w:r>
      <w:r w:rsidRPr="00463542">
        <w:t>.</w:t>
      </w:r>
    </w:p>
    <w:p w:rsidR="0086792A" w:rsidRPr="00463542" w:rsidRDefault="0086792A" w:rsidP="0086792A">
      <w:pPr>
        <w:pStyle w:val="Heading3"/>
        <w:rPr>
          <w:lang w:eastAsia="zh-CN"/>
        </w:rPr>
      </w:pPr>
      <w:bookmarkStart w:id="219" w:name="_Toc371268927"/>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13.6.3</w:t>
        </w:r>
        <w:r w:rsidRPr="00463542">
          <w:rPr>
            <w:rFonts w:hint="eastAsia"/>
            <w:lang w:eastAsia="zh-CN"/>
          </w:rPr>
          <w:tab/>
        </w:r>
      </w:smartTag>
      <w:r w:rsidRPr="00463542">
        <w:rPr>
          <w:rFonts w:hint="eastAsia"/>
          <w:lang w:eastAsia="zh-CN"/>
        </w:rPr>
        <w:t xml:space="preserve">Restarting after a </w:t>
      </w:r>
      <w:r w:rsidRPr="00463542">
        <w:rPr>
          <w:lang w:eastAsia="zh-CN"/>
        </w:rPr>
        <w:t>pause</w:t>
      </w:r>
      <w:bookmarkEnd w:id="219"/>
    </w:p>
    <w:p w:rsidR="0086792A" w:rsidRPr="00463542" w:rsidRDefault="0086792A" w:rsidP="0086792A">
      <w:pPr>
        <w:pStyle w:val="Note"/>
      </w:pPr>
      <w:r w:rsidRPr="00463542">
        <w:t xml:space="preserve">When the MGC wants resume the </w:t>
      </w:r>
      <w:proofErr w:type="spellStart"/>
      <w:r w:rsidRPr="00463542">
        <w:t>playout</w:t>
      </w:r>
      <w:proofErr w:type="spellEnd"/>
      <w:r w:rsidRPr="00463542">
        <w:t xml:space="preserve"> of the </w:t>
      </w:r>
      <w:r w:rsidRPr="00463542">
        <w:rPr>
          <w:rFonts w:hint="eastAsia"/>
        </w:rPr>
        <w:t>s</w:t>
      </w:r>
      <w:r w:rsidRPr="00463542">
        <w:t>ignal</w:t>
      </w:r>
      <w:r w:rsidRPr="00463542">
        <w:rPr>
          <w:rFonts w:hint="eastAsia"/>
        </w:rPr>
        <w:t>(s)</w:t>
      </w:r>
      <w:r w:rsidRPr="00463542">
        <w:t xml:space="preserve"> from the </w:t>
      </w:r>
      <w:r w:rsidRPr="00463542">
        <w:rPr>
          <w:rFonts w:hint="eastAsia"/>
        </w:rPr>
        <w:t>p</w:t>
      </w:r>
      <w:r w:rsidRPr="00463542">
        <w:t xml:space="preserve">ause point it should remove the relevant instance of the </w:t>
      </w:r>
      <w:proofErr w:type="spellStart"/>
      <w:r w:rsidRPr="00551179">
        <w:rPr>
          <w:i/>
          <w:iCs/>
        </w:rPr>
        <w:t>sp</w:t>
      </w:r>
      <w:proofErr w:type="spellEnd"/>
      <w:r w:rsidRPr="00551179">
        <w:rPr>
          <w:i/>
          <w:iCs/>
        </w:rPr>
        <w:t>/pause</w:t>
      </w:r>
      <w:r w:rsidRPr="00463542">
        <w:t xml:space="preserve"> signal from the Signal</w:t>
      </w:r>
      <w:r w:rsidRPr="00463542">
        <w:rPr>
          <w:rFonts w:hint="eastAsia"/>
        </w:rPr>
        <w:t xml:space="preserve"> </w:t>
      </w:r>
      <w:r w:rsidRPr="00463542">
        <w:t xml:space="preserve">Descriptor. The MG shall then continue to play the </w:t>
      </w:r>
      <w:r w:rsidRPr="00463542">
        <w:rPr>
          <w:rFonts w:hint="eastAsia"/>
        </w:rPr>
        <w:t>s</w:t>
      </w:r>
      <w:r w:rsidRPr="00463542">
        <w:t>ignal</w:t>
      </w:r>
      <w:r w:rsidRPr="00463542">
        <w:rPr>
          <w:rFonts w:hint="eastAsia"/>
        </w:rPr>
        <w:t>(s)</w:t>
      </w:r>
      <w:r w:rsidRPr="00463542">
        <w:t xml:space="preserve"> related to the removed </w:t>
      </w:r>
      <w:proofErr w:type="spellStart"/>
      <w:r w:rsidRPr="00551179">
        <w:rPr>
          <w:i/>
          <w:iCs/>
        </w:rPr>
        <w:t>sp</w:t>
      </w:r>
      <w:proofErr w:type="spellEnd"/>
      <w:r w:rsidRPr="00551179">
        <w:rPr>
          <w:i/>
          <w:iCs/>
        </w:rPr>
        <w:t>/pause</w:t>
      </w:r>
      <w:r w:rsidRPr="00463542">
        <w:t xml:space="preserve"> </w:t>
      </w:r>
      <w:r w:rsidRPr="00463542">
        <w:rPr>
          <w:rFonts w:hint="eastAsia"/>
        </w:rPr>
        <w:t xml:space="preserve">signal </w:t>
      </w:r>
      <w:r w:rsidRPr="00463542">
        <w:t>from the saved pause point.</w:t>
      </w:r>
    </w:p>
    <w:p w:rsidR="0086792A" w:rsidRPr="00463542" w:rsidRDefault="0086792A" w:rsidP="0086792A">
      <w:pPr>
        <w:pStyle w:val="Note"/>
      </w:pPr>
      <w:r w:rsidRPr="00463542">
        <w:t xml:space="preserve">The MGC may also request that </w:t>
      </w:r>
      <w:proofErr w:type="spellStart"/>
      <w:r w:rsidRPr="00463542">
        <w:t>playout</w:t>
      </w:r>
      <w:proofErr w:type="spellEnd"/>
      <w:r w:rsidRPr="00463542">
        <w:t xml:space="preserve"> should resume from another point, in this case the MGC should remove the </w:t>
      </w:r>
      <w:proofErr w:type="spellStart"/>
      <w:r w:rsidRPr="00551179">
        <w:rPr>
          <w:i/>
          <w:iCs/>
        </w:rPr>
        <w:t>sp</w:t>
      </w:r>
      <w:proofErr w:type="spellEnd"/>
      <w:r w:rsidRPr="00551179">
        <w:rPr>
          <w:i/>
          <w:iCs/>
        </w:rPr>
        <w:t>/pause</w:t>
      </w:r>
      <w:r w:rsidRPr="00463542">
        <w:t xml:space="preserve"> signal and the </w:t>
      </w:r>
      <w:r w:rsidRPr="00463542">
        <w:rPr>
          <w:rFonts w:hint="eastAsia"/>
        </w:rPr>
        <w:t>s</w:t>
      </w:r>
      <w:r w:rsidRPr="00463542">
        <w:t>ignal</w:t>
      </w:r>
      <w:r w:rsidRPr="00463542">
        <w:rPr>
          <w:rFonts w:hint="eastAsia"/>
        </w:rPr>
        <w:t>(s)</w:t>
      </w:r>
      <w:r w:rsidRPr="00463542">
        <w:t xml:space="preserve"> related to the removed </w:t>
      </w:r>
      <w:proofErr w:type="spellStart"/>
      <w:r w:rsidRPr="00551179">
        <w:rPr>
          <w:i/>
          <w:iCs/>
        </w:rPr>
        <w:t>sp</w:t>
      </w:r>
      <w:proofErr w:type="spellEnd"/>
      <w:r w:rsidRPr="00551179">
        <w:rPr>
          <w:i/>
          <w:iCs/>
        </w:rPr>
        <w:t>/pause</w:t>
      </w:r>
      <w:r w:rsidRPr="00463542">
        <w:t xml:space="preserve"> </w:t>
      </w:r>
      <w:r w:rsidRPr="00463542">
        <w:rPr>
          <w:rFonts w:hint="eastAsia"/>
        </w:rPr>
        <w:t>signal</w:t>
      </w:r>
      <w:r w:rsidRPr="00463542">
        <w:t xml:space="preserve"> and re-issue </w:t>
      </w:r>
      <w:r w:rsidRPr="00463542">
        <w:rPr>
          <w:rFonts w:hint="eastAsia"/>
        </w:rPr>
        <w:t>the</w:t>
      </w:r>
      <w:r w:rsidRPr="00463542">
        <w:t xml:space="preserve"> signal</w:t>
      </w:r>
      <w:r w:rsidRPr="00463542">
        <w:rPr>
          <w:rFonts w:hint="eastAsia"/>
        </w:rPr>
        <w:t>(s)</w:t>
      </w:r>
      <w:r w:rsidRPr="00463542">
        <w:t xml:space="preserve"> with new </w:t>
      </w:r>
      <w:r w:rsidRPr="00463542">
        <w:rPr>
          <w:rFonts w:hint="eastAsia"/>
        </w:rPr>
        <w:t xml:space="preserve">range </w:t>
      </w:r>
      <w:r w:rsidRPr="00463542">
        <w:t>information.</w:t>
      </w:r>
    </w:p>
    <w:p w:rsidR="0086792A" w:rsidRPr="00463542" w:rsidRDefault="0086792A" w:rsidP="0086792A">
      <w:pPr>
        <w:pStyle w:val="Heading1"/>
        <w:rPr>
          <w:lang w:eastAsia="zh-CN"/>
        </w:rPr>
      </w:pPr>
      <w:bookmarkStart w:id="220" w:name="_Toc195694207"/>
      <w:bookmarkStart w:id="221" w:name="_Toc359293390"/>
      <w:bookmarkStart w:id="222" w:name="_Toc371268928"/>
      <w:r w:rsidRPr="00463542">
        <w:rPr>
          <w:rFonts w:hint="eastAsia"/>
          <w:lang w:eastAsia="zh-CN"/>
        </w:rPr>
        <w:t>14</w:t>
      </w:r>
      <w:r w:rsidRPr="00463542">
        <w:rPr>
          <w:rFonts w:hint="eastAsia"/>
          <w:lang w:eastAsia="zh-CN"/>
        </w:rPr>
        <w:tab/>
        <w:t xml:space="preserve">Data </w:t>
      </w:r>
      <w:r w:rsidRPr="00463542">
        <w:rPr>
          <w:lang w:eastAsia="zh-CN"/>
        </w:rPr>
        <w:t>delivery speed adjustment package</w:t>
      </w:r>
      <w:bookmarkEnd w:id="220"/>
      <w:bookmarkEnd w:id="221"/>
      <w:bookmarkEnd w:id="222"/>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Data Delivery Speed Adjustment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rPr>
                <w:rFonts w:hint="eastAsia"/>
                <w:lang w:eastAsia="zh-CN"/>
              </w:rPr>
              <w:t>ddsa</w:t>
            </w:r>
            <w:proofErr w:type="spellEnd"/>
            <w:r w:rsidRPr="00463542">
              <w:t xml:space="preserve"> (0x00</w:t>
            </w:r>
            <w:r w:rsidRPr="00463542">
              <w:rPr>
                <w:rFonts w:hint="eastAsia"/>
                <w:lang w:eastAsia="zh-CN"/>
              </w:rPr>
              <w:t>dc</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package allows the MGC to request the MG to alter the data delivery speed of a particular signal. This </w:t>
            </w:r>
            <w:r w:rsidRPr="00463542">
              <w:rPr>
                <w:rFonts w:hint="eastAsia"/>
                <w:lang w:eastAsia="zh-CN"/>
              </w:rPr>
              <w:t xml:space="preserve">is </w:t>
            </w:r>
            <w:r w:rsidRPr="00463542">
              <w:t xml:space="preserve">a generic package that may be applied to a diverse range of signals related to media </w:t>
            </w:r>
            <w:proofErr w:type="spellStart"/>
            <w:r w:rsidRPr="00463542">
              <w:t>playout</w:t>
            </w:r>
            <w:proofErr w:type="spellEnd"/>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23" w:name="_Toc195694208"/>
      <w:bookmarkStart w:id="224" w:name="_Toc359293391"/>
      <w:bookmarkStart w:id="225" w:name="_Toc371268929"/>
      <w:r w:rsidRPr="00463542">
        <w:rPr>
          <w:rFonts w:hint="eastAsia"/>
          <w:lang w:eastAsia="zh-CN"/>
        </w:rPr>
        <w:lastRenderedPageBreak/>
        <w:t>14</w:t>
      </w:r>
      <w:r w:rsidRPr="00463542">
        <w:t>.</w:t>
      </w:r>
      <w:r w:rsidRPr="00463542">
        <w:rPr>
          <w:rFonts w:hint="eastAsia"/>
          <w:lang w:eastAsia="zh-CN"/>
        </w:rPr>
        <w:t>1</w:t>
      </w:r>
      <w:r w:rsidRPr="00463542">
        <w:tab/>
      </w:r>
      <w:r w:rsidRPr="00463542">
        <w:rPr>
          <w:rFonts w:hint="eastAsia"/>
          <w:lang w:eastAsia="zh-CN"/>
        </w:rPr>
        <w:t>Properties</w:t>
      </w:r>
      <w:bookmarkEnd w:id="223"/>
      <w:bookmarkEnd w:id="224"/>
      <w:bookmarkEnd w:id="22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26" w:name="_Toc195694209"/>
      <w:bookmarkStart w:id="227" w:name="_Toc359293392"/>
      <w:bookmarkStart w:id="228" w:name="_Toc371268930"/>
      <w:r w:rsidRPr="00463542">
        <w:rPr>
          <w:rFonts w:hint="eastAsia"/>
          <w:lang w:eastAsia="zh-CN"/>
        </w:rPr>
        <w:t>14</w:t>
      </w:r>
      <w:r w:rsidRPr="00463542">
        <w:t>.</w:t>
      </w:r>
      <w:r w:rsidRPr="00463542">
        <w:rPr>
          <w:rFonts w:hint="eastAsia"/>
          <w:lang w:eastAsia="zh-CN"/>
        </w:rPr>
        <w:t>2</w:t>
      </w:r>
      <w:r w:rsidRPr="00463542">
        <w:tab/>
      </w:r>
      <w:r w:rsidRPr="00463542">
        <w:rPr>
          <w:rFonts w:hint="eastAsia"/>
          <w:lang w:eastAsia="zh-CN"/>
        </w:rPr>
        <w:t>Events</w:t>
      </w:r>
      <w:bookmarkEnd w:id="226"/>
      <w:bookmarkEnd w:id="227"/>
      <w:bookmarkEnd w:id="22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29" w:name="_Toc195694210"/>
      <w:bookmarkStart w:id="230" w:name="_Toc359293393"/>
      <w:bookmarkStart w:id="231" w:name="_Toc371268931"/>
      <w:r w:rsidRPr="00463542">
        <w:rPr>
          <w:rFonts w:hint="eastAsia"/>
          <w:lang w:eastAsia="zh-CN"/>
        </w:rPr>
        <w:t>14</w:t>
      </w:r>
      <w:r w:rsidRPr="00463542">
        <w:t>.</w:t>
      </w:r>
      <w:r w:rsidRPr="00463542">
        <w:rPr>
          <w:rFonts w:hint="eastAsia"/>
          <w:lang w:eastAsia="zh-CN"/>
        </w:rPr>
        <w:t>3</w:t>
      </w:r>
      <w:r w:rsidRPr="00463542">
        <w:tab/>
      </w:r>
      <w:r w:rsidRPr="00463542">
        <w:rPr>
          <w:rFonts w:hint="eastAsia"/>
          <w:lang w:eastAsia="zh-CN"/>
        </w:rPr>
        <w:t>Signals</w:t>
      </w:r>
      <w:bookmarkEnd w:id="229"/>
      <w:bookmarkEnd w:id="230"/>
      <w:bookmarkEnd w:id="231"/>
    </w:p>
    <w:p w:rsidR="0086792A" w:rsidRPr="00463542" w:rsidRDefault="0086792A" w:rsidP="0086792A">
      <w:pPr>
        <w:pStyle w:val="Heading3"/>
        <w:rPr>
          <w:lang w:eastAsia="zh-CN"/>
        </w:rPr>
      </w:pPr>
      <w:bookmarkStart w:id="232" w:name="_Toc371268932"/>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r w:rsidRPr="00463542">
          <w:rPr>
            <w:rFonts w:hint="eastAsia"/>
            <w:lang w:eastAsia="zh-CN"/>
          </w:rPr>
          <w:tab/>
        </w:r>
      </w:smartTag>
      <w:r w:rsidRPr="00463542">
        <w:rPr>
          <w:rFonts w:hint="eastAsia"/>
          <w:lang w:eastAsia="zh-CN"/>
        </w:rPr>
        <w:t>Speed</w:t>
      </w:r>
      <w:bookmarkEnd w:id="232"/>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proofErr w:type="spellStart"/>
            <w:r w:rsidRPr="00463542">
              <w:rPr>
                <w:rFonts w:hint="eastAsia"/>
                <w:lang w:eastAsia="zh-CN"/>
              </w:rPr>
              <w:t>spd</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signal allows the MGC to alter the data delivery speed </w:t>
            </w:r>
            <w:r w:rsidRPr="00463542">
              <w:rPr>
                <w:rFonts w:hint="eastAsia"/>
                <w:lang w:eastAsia="zh-CN"/>
              </w:rPr>
              <w:t>of</w:t>
            </w:r>
            <w:r w:rsidRPr="00463542">
              <w:t xml:space="preserve"> a particular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roofErr w:type="spellStart"/>
            <w:r w:rsidRPr="00C62FEF">
              <w:rPr>
                <w:rFonts w:hint="eastAsia"/>
                <w:b/>
                <w:bCs/>
              </w:rPr>
              <w:t>Signal</w:t>
            </w:r>
            <w:r w:rsidRPr="00C62FEF">
              <w:rPr>
                <w:b/>
                <w:bCs/>
              </w:rPr>
              <w:t>Type</w:t>
            </w:r>
            <w:proofErr w:type="spellEnd"/>
            <w:r w:rsidRPr="00463542">
              <w:t>:</w:t>
            </w:r>
          </w:p>
        </w:tc>
        <w:tc>
          <w:tcPr>
            <w:tcW w:w="6917" w:type="dxa"/>
            <w:shd w:val="clear" w:color="auto" w:fill="auto"/>
          </w:tcPr>
          <w:p w:rsidR="0086792A" w:rsidRPr="00463542" w:rsidRDefault="004E7A1C" w:rsidP="00463542">
            <w:pPr>
              <w:rPr>
                <w:lang w:eastAsia="zh-CN"/>
              </w:rPr>
            </w:pPr>
            <w:r>
              <w:rPr>
                <w:lang w:eastAsia="zh-CN"/>
              </w:rPr>
              <w:t>On/Off</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E7A1C">
            <w:r w:rsidRPr="00463542">
              <w:rPr>
                <w:lang w:eastAsia="zh-CN"/>
              </w:rPr>
              <w:t xml:space="preserve">Not applicable to </w:t>
            </w:r>
            <w:r w:rsidR="004E7A1C">
              <w:rPr>
                <w:lang w:eastAsia="zh-CN"/>
              </w:rPr>
              <w:t>on/off</w:t>
            </w:r>
            <w:r w:rsidR="004E7A1C" w:rsidRPr="00463542">
              <w:rPr>
                <w:lang w:eastAsia="zh-CN"/>
              </w:rPr>
              <w:t xml:space="preserve"> </w:t>
            </w:r>
            <w:r w:rsidRPr="00463542">
              <w:rPr>
                <w:lang w:eastAsia="zh-CN"/>
              </w:rPr>
              <w:t>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14.3.1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sigid</w:t>
            </w:r>
            <w:proofErr w:type="spellEnd"/>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Identity parameter allows a MGC to alter the data delivery speed </w:t>
            </w:r>
            <w:r w:rsidRPr="00463542">
              <w:rPr>
                <w:rFonts w:hint="eastAsia"/>
                <w:lang w:eastAsia="zh-CN"/>
              </w:rPr>
              <w:t xml:space="preserve">to </w:t>
            </w:r>
            <w:r w:rsidRPr="00463542">
              <w:t xml:space="preserve">the </w:t>
            </w:r>
            <w:proofErr w:type="spellStart"/>
            <w:r w:rsidRPr="00463542">
              <w:t>playout</w:t>
            </w:r>
            <w:proofErr w:type="spellEnd"/>
            <w:r w:rsidRPr="00463542">
              <w:t xml:space="preserve"> </w:t>
            </w:r>
            <w:r w:rsidRPr="00463542">
              <w:rPr>
                <w:rFonts w:hint="eastAsia"/>
                <w:lang w:eastAsia="zh-CN"/>
              </w:rPr>
              <w:t xml:space="preserve">of a </w:t>
            </w:r>
            <w:r w:rsidRPr="00463542">
              <w:t>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text encoding a Package Name / Signal 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binary encoding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listid</w:t>
            </w:r>
            <w:proofErr w:type="spellEnd"/>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alter the data delivery speed </w:t>
            </w:r>
            <w:r w:rsidRPr="00463542">
              <w:rPr>
                <w:rFonts w:hint="eastAsia"/>
                <w:lang w:eastAsia="zh-CN"/>
              </w:rPr>
              <w:t xml:space="preserve">to the </w:t>
            </w:r>
            <w:proofErr w:type="spellStart"/>
            <w:r w:rsidRPr="00463542">
              <w:t>playout</w:t>
            </w:r>
            <w:proofErr w:type="spellEnd"/>
            <w:r w:rsidRPr="00463542">
              <w:t xml:space="preserve"> </w:t>
            </w:r>
            <w:r w:rsidRPr="00463542">
              <w:rPr>
                <w:rFonts w:hint="eastAsia"/>
                <w:lang w:eastAsia="zh-CN"/>
              </w:rPr>
              <w:t xml:space="preserve">of a </w:t>
            </w:r>
            <w:r w:rsidRPr="00463542">
              <w:t>Signal List with the indicated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14.3.1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mri</w:t>
            </w:r>
            <w:proofErr w:type="spellEnd"/>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w:t>
            </w:r>
            <w:r w:rsidRPr="00463542">
              <w:rPr>
                <w:rFonts w:hint="eastAsia"/>
                <w:lang w:eastAsia="zh-CN"/>
              </w:rPr>
              <w:t xml:space="preserve"> whose</w:t>
            </w:r>
            <w:r w:rsidRPr="00463542">
              <w:t xml:space="preserve"> data delivery speed should be altered.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mrs</w:t>
            </w:r>
            <w:proofErr w:type="spellEnd"/>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.1.4</w:t>
      </w:r>
      <w:r w:rsidRPr="00463542">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rng</w:t>
            </w:r>
            <w:proofErr w:type="spellEnd"/>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w:t>
            </w:r>
            <w:r w:rsidRPr="00463542">
              <w:rPr>
                <w:rFonts w:hint="eastAsia"/>
                <w:lang w:eastAsia="zh-CN"/>
              </w:rPr>
              <w:t>adjusting</w:t>
            </w:r>
            <w:r w:rsidRPr="00463542">
              <w:rPr>
                <w:lang w:eastAsia="zh-CN"/>
              </w:rPr>
              <w:t xml:space="preserve"> </w:t>
            </w:r>
            <w:r w:rsidRPr="00463542">
              <w:rPr>
                <w:rFonts w:hint="eastAsia"/>
                <w:lang w:eastAsia="zh-CN"/>
              </w:rPr>
              <w:t>range</w:t>
            </w:r>
            <w:r w:rsidRPr="00463542">
              <w:rPr>
                <w:lang w:eastAsia="zh-CN"/>
              </w:rPr>
              <w:t xml:space="preserve"> information of 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Style w:val="ASN1Char"/>
              </w:rPr>
              <w:t>Range = ranges-spec</w:t>
            </w:r>
            <w:r w:rsidRPr="00463542">
              <w:t xml:space="preserve"> </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b w:val="0"/>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rf</w:t>
            </w:r>
            <w:proofErr w:type="spellEnd"/>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14.3.1</w:t>
        </w:r>
      </w:smartTag>
      <w:r w:rsidRPr="00463542">
        <w:rPr>
          <w:rFonts w:hint="eastAsia"/>
          <w:lang w:eastAsia="zh-CN"/>
        </w:rPr>
        <w:t>.1.6</w:t>
      </w:r>
      <w:r w:rsidRPr="00463542">
        <w:rPr>
          <w:rFonts w:hint="eastAsia"/>
          <w:lang w:eastAsia="zh-CN"/>
        </w:rPr>
        <w:tab/>
        <w:t xml:space="preserve">Data </w:t>
      </w:r>
      <w:r w:rsidRPr="00463542">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Data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ds</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E7A1C">
            <w:pPr>
              <w:rPr>
                <w:lang w:eastAsia="zh-CN"/>
              </w:rPr>
            </w:pPr>
            <w:r w:rsidRPr="00463542">
              <w:rPr>
                <w:lang w:eastAsia="zh-CN"/>
              </w:rPr>
              <w:t xml:space="preserve">This parameter allows the MGC to </w:t>
            </w:r>
            <w:r w:rsidRPr="00463542">
              <w:rPr>
                <w:rFonts w:hint="eastAsia"/>
                <w:lang w:eastAsia="zh-CN"/>
              </w:rPr>
              <w:t>instruct</w:t>
            </w:r>
            <w:r w:rsidRPr="00463542">
              <w:rPr>
                <w:lang w:eastAsia="zh-CN"/>
              </w:rPr>
              <w:t xml:space="preserve"> the MG to deliver the </w:t>
            </w:r>
            <w:r w:rsidRPr="00463542">
              <w:rPr>
                <w:rFonts w:hint="eastAsia"/>
                <w:lang w:eastAsia="zh-CN"/>
              </w:rPr>
              <w:t>media resource</w:t>
            </w:r>
            <w:r w:rsidRPr="00463542">
              <w:rPr>
                <w:lang w:eastAsia="zh-CN"/>
              </w:rPr>
              <w:t xml:space="preserve"> at a</w:t>
            </w:r>
            <w:r w:rsidRPr="00463542">
              <w:rPr>
                <w:rFonts w:hint="eastAsia"/>
                <w:lang w:eastAsia="zh-CN"/>
              </w:rPr>
              <w:t>n</w:t>
            </w:r>
            <w:r w:rsidRPr="00463542">
              <w:rPr>
                <w:lang w:eastAsia="zh-CN"/>
              </w:rPr>
              <w:t xml:space="preserve"> </w:t>
            </w:r>
            <w:r w:rsidRPr="00463542">
              <w:rPr>
                <w:rFonts w:hint="eastAsia"/>
                <w:lang w:eastAsia="zh-CN"/>
              </w:rPr>
              <w:t>adjust</w:t>
            </w:r>
            <w:r w:rsidRPr="00463542">
              <w:rPr>
                <w:lang w:eastAsia="zh-CN"/>
              </w:rPr>
              <w:t xml:space="preserve">ed data speed. The bandwidth required to deliver the </w:t>
            </w:r>
            <w:r w:rsidRPr="00463542">
              <w:rPr>
                <w:rFonts w:hint="eastAsia"/>
                <w:lang w:eastAsia="zh-CN"/>
              </w:rPr>
              <w:t>m</w:t>
            </w:r>
            <w:r w:rsidRPr="00463542">
              <w:rPr>
                <w:lang w:eastAsia="zh-CN"/>
              </w:rPr>
              <w:t xml:space="preserve">edia </w:t>
            </w:r>
            <w:r w:rsidRPr="00463542">
              <w:rPr>
                <w:rFonts w:hint="eastAsia"/>
                <w:lang w:eastAsia="zh-CN"/>
              </w:rPr>
              <w:t xml:space="preserve">resource </w:t>
            </w:r>
            <w:r w:rsidRPr="00463542">
              <w:rPr>
                <w:lang w:eastAsia="zh-CN"/>
              </w:rPr>
              <w:t>may need to be altered. For more information on data delivery speed see clause 18.</w:t>
            </w:r>
            <w:r w:rsidR="004E7A1C">
              <w:rPr>
                <w:lang w:eastAsia="zh-CN"/>
              </w:rPr>
              <w:t>50</w:t>
            </w:r>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463542">
              <w:rPr>
                <w:rStyle w:val="ASN1Char"/>
              </w:rPr>
              <w:t>Speed = lower-bound MINUS upper-bound</w:t>
            </w:r>
            <w:r w:rsidRPr="00C62FEF">
              <w:rPr>
                <w:rFonts w:ascii="Courier New" w:hAnsi="Courier New" w:cs="Courier New"/>
                <w:b/>
                <w:bCs/>
              </w:rPr>
              <w:t xml:space="preserve"> </w:t>
            </w:r>
          </w:p>
          <w:p w:rsidR="0086792A" w:rsidRPr="00463542" w:rsidRDefault="0086792A" w:rsidP="00463542">
            <w:pPr>
              <w:rPr>
                <w:lang w:eastAsia="zh-CN"/>
              </w:rPr>
            </w:pPr>
            <w:r w:rsidRPr="00463542">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20.2.3</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p w:rsidR="0086792A" w:rsidRPr="00463542" w:rsidRDefault="007658D3" w:rsidP="007658D3">
            <w:pPr>
              <w:pStyle w:val="Note"/>
              <w:rPr>
                <w:rStyle w:val="ASN1Char"/>
              </w:rPr>
            </w:pPr>
            <w:r w:rsidRPr="00463542">
              <w:t>NOTE</w:t>
            </w:r>
            <w:r>
              <w:t> </w:t>
            </w:r>
            <w:r>
              <w:noBreakHyphen/>
            </w:r>
            <w:r w:rsidR="0086792A" w:rsidRPr="00463542">
              <w:t xml:space="preserve"> The above syntax omits </w:t>
            </w:r>
            <w:r>
              <w:rPr>
                <w:rStyle w:val="ASN1Char"/>
              </w:rPr>
              <w:t>"</w:t>
            </w:r>
            <w:r w:rsidR="0086792A" w:rsidRPr="007658D3">
              <w:rPr>
                <w:rStyle w:val="ASN1Char"/>
              </w:rPr>
              <w:t>Range</w:t>
            </w:r>
            <w:r>
              <w:rPr>
                <w:rStyle w:val="ASN1Char"/>
              </w:rPr>
              <w:t>"</w:t>
            </w:r>
            <w:r w:rsidR="0086792A" w:rsidRPr="007658D3">
              <w:rPr>
                <w:rStyle w:val="ASN1Char"/>
              </w:rPr>
              <w:t xml:space="preserve"> HCOLON</w:t>
            </w:r>
            <w:r w:rsidR="0086792A" w:rsidRPr="00463542">
              <w:t xml:space="preserve"> as it is unnecessary for H.248 encoding.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r w:rsidRPr="00463542">
              <w:rPr>
                <w:lang w:eastAsia="zh-CN"/>
              </w:rPr>
              <w:t>-1</w:t>
            </w:r>
          </w:p>
        </w:tc>
      </w:tr>
    </w:tbl>
    <w:p w:rsidR="0086792A" w:rsidRPr="00463542" w:rsidRDefault="0086792A" w:rsidP="0086792A">
      <w:pPr>
        <w:pStyle w:val="Heading2"/>
        <w:rPr>
          <w:lang w:eastAsia="zh-CN"/>
        </w:rPr>
      </w:pPr>
      <w:bookmarkStart w:id="233" w:name="_Toc195694211"/>
      <w:bookmarkStart w:id="234" w:name="_Toc359293394"/>
      <w:bookmarkStart w:id="235" w:name="_Toc371268933"/>
      <w:r w:rsidRPr="00463542">
        <w:rPr>
          <w:rFonts w:hint="eastAsia"/>
          <w:lang w:eastAsia="zh-CN"/>
        </w:rPr>
        <w:t>14</w:t>
      </w:r>
      <w:r w:rsidRPr="00463542">
        <w:t>.</w:t>
      </w:r>
      <w:r w:rsidRPr="00463542">
        <w:rPr>
          <w:rFonts w:hint="eastAsia"/>
          <w:lang w:eastAsia="zh-CN"/>
        </w:rPr>
        <w:t>4</w:t>
      </w:r>
      <w:r w:rsidRPr="00463542">
        <w:tab/>
      </w:r>
      <w:r w:rsidRPr="00463542">
        <w:rPr>
          <w:rFonts w:hint="eastAsia"/>
          <w:lang w:eastAsia="zh-CN"/>
        </w:rPr>
        <w:t>Statistics</w:t>
      </w:r>
      <w:bookmarkEnd w:id="233"/>
      <w:bookmarkEnd w:id="234"/>
      <w:bookmarkEnd w:id="23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36" w:name="_Toc195694212"/>
      <w:bookmarkStart w:id="237" w:name="_Toc359293395"/>
      <w:bookmarkStart w:id="238" w:name="_Toc371268934"/>
      <w:r w:rsidRPr="00463542">
        <w:rPr>
          <w:rFonts w:hint="eastAsia"/>
          <w:lang w:eastAsia="zh-CN"/>
        </w:rPr>
        <w:t>14</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36"/>
      <w:bookmarkEnd w:id="237"/>
      <w:bookmarkEnd w:id="238"/>
    </w:p>
    <w:p w:rsidR="0086792A" w:rsidRPr="00463542" w:rsidRDefault="0086792A" w:rsidP="0086792A">
      <w:pPr>
        <w:pStyle w:val="Heading3"/>
        <w:rPr>
          <w:lang w:eastAsia="zh-CN"/>
        </w:rPr>
      </w:pPr>
      <w:bookmarkStart w:id="239" w:name="_Toc371268935"/>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14.5.1</w:t>
        </w:r>
        <w:r w:rsidRPr="00463542">
          <w:rPr>
            <w:rFonts w:hint="eastAsia"/>
            <w:lang w:eastAsia="zh-CN"/>
          </w:rPr>
          <w:tab/>
        </w:r>
      </w:smartTag>
      <w:r w:rsidRPr="00463542">
        <w:t xml:space="preserve">Unable to </w:t>
      </w:r>
      <w:r w:rsidRPr="00463542">
        <w:rPr>
          <w:rFonts w:hint="eastAsia"/>
          <w:lang w:eastAsia="zh-CN"/>
        </w:rPr>
        <w:t>adjust</w:t>
      </w:r>
      <w:r w:rsidRPr="00463542">
        <w:t xml:space="preserve"> </w:t>
      </w:r>
      <w:r w:rsidRPr="00463542">
        <w:rPr>
          <w:rFonts w:hint="eastAsia"/>
          <w:lang w:eastAsia="zh-CN"/>
        </w:rPr>
        <w:t>the d</w:t>
      </w:r>
      <w:r w:rsidRPr="00463542">
        <w:t xml:space="preserve">ata </w:t>
      </w:r>
      <w:r w:rsidRPr="00463542">
        <w:rPr>
          <w:rFonts w:hint="eastAsia"/>
          <w:lang w:eastAsia="zh-CN"/>
        </w:rPr>
        <w:t>d</w:t>
      </w:r>
      <w:r w:rsidRPr="00463542">
        <w:t xml:space="preserve">elivery </w:t>
      </w:r>
      <w:r w:rsidRPr="00463542">
        <w:rPr>
          <w:rFonts w:hint="eastAsia"/>
          <w:lang w:eastAsia="zh-CN"/>
        </w:rPr>
        <w:t>s</w:t>
      </w:r>
      <w:r w:rsidRPr="00463542">
        <w:t xml:space="preserve">peed of </w:t>
      </w:r>
      <w:r w:rsidRPr="00463542">
        <w:rPr>
          <w:rFonts w:hint="eastAsia"/>
          <w:lang w:eastAsia="zh-CN"/>
        </w:rPr>
        <w:t>the s</w:t>
      </w:r>
      <w:r w:rsidRPr="00463542">
        <w:t>ignal</w:t>
      </w:r>
      <w:bookmarkEnd w:id="239"/>
    </w:p>
    <w:p w:rsidR="0086792A" w:rsidRPr="00463542" w:rsidRDefault="0086792A" w:rsidP="0086792A">
      <w:r w:rsidRPr="00C62FEF">
        <w:rPr>
          <w:b/>
          <w:bCs/>
        </w:rPr>
        <w:t>Error Code #</w:t>
      </w:r>
      <w:r w:rsidRPr="00463542">
        <w:rPr>
          <w:b/>
          <w:bCs/>
        </w:rPr>
        <w:t>:</w:t>
      </w:r>
      <w:r w:rsidRPr="00463542">
        <w:t xml:space="preserve"> 47</w:t>
      </w:r>
      <w:r w:rsidRPr="00463542">
        <w:rPr>
          <w:rFonts w:hint="eastAsia"/>
        </w:rPr>
        <w:t>6</w:t>
      </w:r>
    </w:p>
    <w:p w:rsidR="0086792A" w:rsidRPr="00463542" w:rsidRDefault="0086792A" w:rsidP="0086792A">
      <w:pPr>
        <w:rPr>
          <w:lang w:eastAsia="zh-CN"/>
        </w:rPr>
      </w:pPr>
      <w:r w:rsidRPr="00463542">
        <w:rPr>
          <w:b/>
          <w:bCs/>
        </w:rPr>
        <w:t>Name</w:t>
      </w:r>
      <w:r w:rsidRPr="00463542">
        <w:t xml:space="preserve">: Unable to </w:t>
      </w:r>
      <w:r w:rsidRPr="00463542">
        <w:rPr>
          <w:rFonts w:hint="eastAsia"/>
          <w:lang w:eastAsia="zh-CN"/>
        </w:rPr>
        <w:t>adjust</w:t>
      </w:r>
      <w:r w:rsidRPr="00463542">
        <w:t xml:space="preserve"> </w:t>
      </w:r>
      <w:r w:rsidRPr="00463542">
        <w:rPr>
          <w:rFonts w:hint="eastAsia"/>
          <w:lang w:eastAsia="zh-CN"/>
        </w:rPr>
        <w:t>the d</w:t>
      </w:r>
      <w:r w:rsidRPr="00463542">
        <w:t xml:space="preserve">ata </w:t>
      </w:r>
      <w:r w:rsidRPr="00463542">
        <w:rPr>
          <w:rFonts w:hint="eastAsia"/>
          <w:lang w:eastAsia="zh-CN"/>
        </w:rPr>
        <w:t>d</w:t>
      </w:r>
      <w:r w:rsidRPr="00463542">
        <w:t xml:space="preserve">elivery </w:t>
      </w:r>
      <w:r w:rsidRPr="00463542">
        <w:rPr>
          <w:rFonts w:hint="eastAsia"/>
          <w:lang w:eastAsia="zh-CN"/>
        </w:rPr>
        <w:t>s</w:t>
      </w:r>
      <w:r w:rsidRPr="00463542">
        <w:t xml:space="preserve">peed of </w:t>
      </w:r>
      <w:r w:rsidRPr="00463542">
        <w:rPr>
          <w:rFonts w:hint="eastAsia"/>
          <w:lang w:eastAsia="zh-CN"/>
        </w:rPr>
        <w:t>the s</w:t>
      </w:r>
      <w:r w:rsidRPr="00463542">
        <w:t>ignal</w:t>
      </w:r>
    </w:p>
    <w:p w:rsidR="0086792A" w:rsidRPr="00463542" w:rsidRDefault="0086792A" w:rsidP="0086792A">
      <w:r w:rsidRPr="00463542">
        <w:rPr>
          <w:b/>
          <w:bCs/>
        </w:rPr>
        <w:t>Definition</w:t>
      </w:r>
      <w:r w:rsidRPr="00463542">
        <w:t xml:space="preserve">: The MG has been unable to </w:t>
      </w:r>
      <w:r w:rsidRPr="00463542">
        <w:rPr>
          <w:rFonts w:hint="eastAsia"/>
        </w:rPr>
        <w:t>adjust</w:t>
      </w:r>
      <w:r w:rsidRPr="00463542">
        <w:t xml:space="preserve"> the data delivery speed of the signal referenced by the Speed </w:t>
      </w:r>
      <w:r w:rsidRPr="00463542">
        <w:rPr>
          <w:rFonts w:hint="eastAsia"/>
        </w:rPr>
        <w:t>s</w:t>
      </w:r>
      <w:r w:rsidRPr="00463542">
        <w:t xml:space="preserve">ignal </w:t>
      </w:r>
      <w:r w:rsidRPr="00463542">
        <w:rPr>
          <w:rFonts w:hint="eastAsia"/>
          <w:lang w:eastAsia="zh-CN"/>
        </w:rPr>
        <w:t>of the Data Delivery Speed Adjustment</w:t>
      </w:r>
      <w:r w:rsidRPr="00463542">
        <w:t xml:space="preserve"> </w:t>
      </w:r>
      <w:r w:rsidRPr="00463542">
        <w:rPr>
          <w:rFonts w:hint="eastAsia"/>
          <w:lang w:eastAsia="zh-CN"/>
        </w:rPr>
        <w:t>p</w:t>
      </w:r>
      <w:r w:rsidRPr="00463542">
        <w:t>ackage.</w:t>
      </w:r>
    </w:p>
    <w:p w:rsidR="0086792A" w:rsidRPr="00463542" w:rsidRDefault="0086792A" w:rsidP="0086792A">
      <w:r w:rsidRPr="00463542">
        <w:rPr>
          <w:b/>
          <w:bCs/>
        </w:rPr>
        <w:t>Error Text in the Error Descriptor</w:t>
      </w:r>
      <w:r w:rsidRPr="00463542">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4</w:t>
        </w:r>
        <w:r w:rsidRPr="00463542">
          <w:t>.3.1</w:t>
        </w:r>
      </w:smartTag>
      <w:r w:rsidRPr="00463542">
        <w:t>.1.1.</w:t>
      </w:r>
    </w:p>
    <w:p w:rsidR="0086792A" w:rsidRPr="00463542" w:rsidRDefault="0086792A" w:rsidP="0086792A">
      <w:pPr>
        <w:rPr>
          <w:lang w:eastAsia="zh-CN"/>
        </w:rPr>
      </w:pPr>
      <w:r w:rsidRPr="00463542">
        <w:rPr>
          <w:b/>
          <w:bCs/>
        </w:rPr>
        <w:t>Comment</w:t>
      </w:r>
      <w:r w:rsidRPr="00463542">
        <w:t>: The signal referenced by the Speed signal continues to play out.</w:t>
      </w:r>
    </w:p>
    <w:p w:rsidR="0086792A" w:rsidRPr="00463542" w:rsidRDefault="0086792A" w:rsidP="0086792A">
      <w:pPr>
        <w:pStyle w:val="Heading2"/>
        <w:rPr>
          <w:lang w:eastAsia="zh-CN"/>
        </w:rPr>
      </w:pPr>
      <w:bookmarkStart w:id="240" w:name="_Toc195694213"/>
      <w:bookmarkStart w:id="241" w:name="_Toc359293396"/>
      <w:bookmarkStart w:id="242" w:name="_Toc371268936"/>
      <w:r w:rsidRPr="00463542">
        <w:rPr>
          <w:rFonts w:hint="eastAsia"/>
          <w:lang w:eastAsia="zh-CN"/>
        </w:rPr>
        <w:t>14</w:t>
      </w:r>
      <w:r w:rsidRPr="00463542">
        <w:t>.</w:t>
      </w:r>
      <w:r w:rsidRPr="00463542">
        <w:rPr>
          <w:rFonts w:hint="eastAsia"/>
          <w:lang w:eastAsia="zh-CN"/>
        </w:rPr>
        <w:t>6</w:t>
      </w:r>
      <w:r w:rsidRPr="00463542">
        <w:tab/>
      </w:r>
      <w:r w:rsidRPr="00463542">
        <w:rPr>
          <w:rFonts w:hint="eastAsia"/>
          <w:lang w:eastAsia="zh-CN"/>
        </w:rPr>
        <w:t>Procedures</w:t>
      </w:r>
      <w:bookmarkEnd w:id="240"/>
      <w:bookmarkEnd w:id="241"/>
      <w:bookmarkEnd w:id="242"/>
    </w:p>
    <w:p w:rsidR="0086792A" w:rsidRPr="00463542" w:rsidRDefault="0086792A" w:rsidP="0086792A">
      <w:pPr>
        <w:pStyle w:val="Heading3"/>
        <w:rPr>
          <w:lang w:eastAsia="zh-CN"/>
        </w:rPr>
      </w:pPr>
      <w:bookmarkStart w:id="243" w:name="_Toc371268937"/>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14.6.1</w:t>
        </w:r>
        <w:r w:rsidRPr="00463542">
          <w:rPr>
            <w:rFonts w:hint="eastAsia"/>
            <w:lang w:eastAsia="zh-CN"/>
          </w:rPr>
          <w:tab/>
          <w:t>A</w:t>
        </w:r>
      </w:smartTag>
      <w:r w:rsidRPr="00463542">
        <w:rPr>
          <w:rFonts w:hint="eastAsia"/>
          <w:lang w:eastAsia="zh-CN"/>
        </w:rPr>
        <w:t xml:space="preserve">djusting </w:t>
      </w:r>
      <w:r w:rsidRPr="00463542">
        <w:rPr>
          <w:lang w:eastAsia="zh-CN"/>
        </w:rPr>
        <w:t>data delivery speed</w:t>
      </w:r>
      <w:bookmarkEnd w:id="243"/>
    </w:p>
    <w:p w:rsidR="0086792A" w:rsidRPr="00463542" w:rsidRDefault="0086792A" w:rsidP="0086792A">
      <w:pPr>
        <w:rPr>
          <w:lang w:eastAsia="zh-CN"/>
        </w:rPr>
      </w:pPr>
      <w:r w:rsidRPr="00463542">
        <w:t xml:space="preserve">A MGC may be requested by a client entity to </w:t>
      </w:r>
      <w:r w:rsidRPr="00463542">
        <w:rPr>
          <w:rFonts w:hint="eastAsia"/>
          <w:lang w:eastAsia="zh-CN"/>
        </w:rPr>
        <w:t>adjust</w:t>
      </w:r>
      <w:r w:rsidRPr="00463542">
        <w:t xml:space="preserve"> the data delivery speed </w:t>
      </w:r>
      <w:r w:rsidRPr="00463542">
        <w:rPr>
          <w:rFonts w:hint="eastAsia"/>
          <w:lang w:eastAsia="zh-CN"/>
        </w:rPr>
        <w:t xml:space="preserve">(i.e. delivery bandwidth) </w:t>
      </w:r>
      <w:r w:rsidRPr="00463542">
        <w:t xml:space="preserve">of a </w:t>
      </w:r>
      <w:r w:rsidRPr="00463542">
        <w:rPr>
          <w:rFonts w:hint="eastAsia"/>
          <w:lang w:eastAsia="zh-CN"/>
        </w:rPr>
        <w:t xml:space="preserve">playing </w:t>
      </w:r>
      <w:r w:rsidRPr="00463542">
        <w:t xml:space="preserve">media </w:t>
      </w:r>
      <w:r w:rsidRPr="00463542">
        <w:rPr>
          <w:rFonts w:hint="eastAsia"/>
          <w:lang w:eastAsia="zh-CN"/>
        </w:rPr>
        <w:t>resource</w:t>
      </w:r>
      <w:r w:rsidRPr="00463542">
        <w:t xml:space="preserve"> associated with a particular signal.</w:t>
      </w:r>
    </w:p>
    <w:p w:rsidR="0086792A" w:rsidRPr="00463542" w:rsidRDefault="0086792A" w:rsidP="0086792A">
      <w:r w:rsidRPr="00463542">
        <w:t xml:space="preserve">The MGC may audit packages to determine if data delivery speed </w:t>
      </w:r>
      <w:r w:rsidRPr="00463542">
        <w:rPr>
          <w:rFonts w:hint="eastAsia"/>
          <w:lang w:eastAsia="zh-CN"/>
        </w:rPr>
        <w:t>adjustment</w:t>
      </w:r>
      <w:r w:rsidRPr="00463542">
        <w:t xml:space="preserve"> is supported by the MG.</w:t>
      </w:r>
    </w:p>
    <w:p w:rsidR="0086792A" w:rsidRPr="00463542" w:rsidRDefault="0086792A" w:rsidP="0086792A">
      <w:r w:rsidRPr="00463542">
        <w:t xml:space="preserve">If the MGC initiates the </w:t>
      </w:r>
      <w:proofErr w:type="spellStart"/>
      <w:r w:rsidRPr="00463542">
        <w:t>playout</w:t>
      </w:r>
      <w:proofErr w:type="spellEnd"/>
      <w:r w:rsidRPr="00463542">
        <w:t xml:space="preserve"> of a new signal with an altered data delivery speed</w:t>
      </w:r>
      <w:r w:rsidRPr="00463542">
        <w:rPr>
          <w:rFonts w:hint="eastAsia"/>
          <w:lang w:eastAsia="zh-CN"/>
        </w:rPr>
        <w:t>,</w:t>
      </w:r>
      <w:r w:rsidRPr="00463542">
        <w:t xml:space="preserve"> it shall use an appropriate </w:t>
      </w:r>
      <w:r w:rsidRPr="00463542">
        <w:rPr>
          <w:rFonts w:hint="eastAsia"/>
          <w:lang w:eastAsia="zh-CN"/>
        </w:rPr>
        <w:t>P</w:t>
      </w:r>
      <w:r w:rsidRPr="00463542">
        <w:t xml:space="preserve">lay signal (e.g. </w:t>
      </w:r>
      <w:proofErr w:type="spellStart"/>
      <w:r w:rsidRPr="00C62FEF">
        <w:rPr>
          <w:rFonts w:hint="eastAsia"/>
          <w:i/>
          <w:iCs/>
        </w:rPr>
        <w:t>rtspp</w:t>
      </w:r>
      <w:proofErr w:type="spellEnd"/>
      <w:r w:rsidRPr="00C62FEF">
        <w:rPr>
          <w:rFonts w:hint="eastAsia"/>
          <w:i/>
          <w:iCs/>
        </w:rPr>
        <w:t>/play</w:t>
      </w:r>
      <w:r w:rsidRPr="00463542">
        <w:t xml:space="preserve">) that contains a </w:t>
      </w:r>
      <w:r w:rsidRPr="00463542">
        <w:rPr>
          <w:rFonts w:hint="eastAsia"/>
          <w:lang w:eastAsia="zh-CN"/>
        </w:rPr>
        <w:t>D</w:t>
      </w:r>
      <w:r w:rsidRPr="00463542">
        <w:t xml:space="preserve">ata </w:t>
      </w:r>
      <w:r w:rsidRPr="00463542">
        <w:rPr>
          <w:rFonts w:hint="eastAsia"/>
          <w:lang w:eastAsia="zh-CN"/>
        </w:rPr>
        <w:t>S</w:t>
      </w:r>
      <w:r w:rsidRPr="00463542">
        <w:t>peed parameter. Likewise if the MGC require</w:t>
      </w:r>
      <w:r w:rsidRPr="00463542">
        <w:rPr>
          <w:rFonts w:hint="eastAsia"/>
          <w:lang w:eastAsia="zh-CN"/>
        </w:rPr>
        <w:t>s</w:t>
      </w:r>
      <w:r w:rsidRPr="00463542">
        <w:t xml:space="preserve"> a range change and a data delivery speed </w:t>
      </w:r>
      <w:r w:rsidRPr="00463542">
        <w:rPr>
          <w:rFonts w:hint="eastAsia"/>
          <w:lang w:eastAsia="zh-CN"/>
        </w:rPr>
        <w:t>adjustment</w:t>
      </w:r>
      <w:r w:rsidRPr="00463542">
        <w:t xml:space="preserve"> is shall use an appropriate </w:t>
      </w:r>
      <w:r w:rsidRPr="00463542">
        <w:rPr>
          <w:rFonts w:hint="eastAsia"/>
          <w:lang w:eastAsia="zh-CN"/>
        </w:rPr>
        <w:t>P</w:t>
      </w:r>
      <w:r w:rsidRPr="00463542">
        <w:t>lay signal.</w:t>
      </w:r>
    </w:p>
    <w:p w:rsidR="0086792A" w:rsidRPr="00463542" w:rsidRDefault="0086792A" w:rsidP="0086792A">
      <w:pPr>
        <w:rPr>
          <w:lang w:eastAsia="zh-CN"/>
        </w:rPr>
      </w:pPr>
      <w:r w:rsidRPr="00463542">
        <w:t xml:space="preserve">An MGC shall use the </w:t>
      </w:r>
      <w:r w:rsidRPr="00463542">
        <w:rPr>
          <w:rFonts w:hint="eastAsia"/>
          <w:lang w:eastAsia="zh-CN"/>
        </w:rPr>
        <w:t>Data Delivery Speed Adjustment</w:t>
      </w:r>
      <w:r w:rsidRPr="00463542">
        <w:t xml:space="preserve"> (</w:t>
      </w:r>
      <w:proofErr w:type="spellStart"/>
      <w:r w:rsidRPr="00C62FEF">
        <w:rPr>
          <w:rFonts w:hint="eastAsia"/>
          <w:i/>
          <w:iCs/>
        </w:rPr>
        <w:t>ddsa</w:t>
      </w:r>
      <w:proofErr w:type="spellEnd"/>
      <w:r w:rsidRPr="00463542">
        <w:t xml:space="preserve">) package when it wants to </w:t>
      </w:r>
      <w:r w:rsidRPr="00463542">
        <w:rPr>
          <w:rFonts w:hint="eastAsia"/>
          <w:lang w:eastAsia="zh-CN"/>
        </w:rPr>
        <w:t>adjust</w:t>
      </w:r>
      <w:r w:rsidRPr="00463542">
        <w:t xml:space="preserve"> the data </w:t>
      </w:r>
      <w:r w:rsidRPr="00463542">
        <w:rPr>
          <w:rFonts w:hint="eastAsia"/>
          <w:lang w:eastAsia="zh-CN"/>
        </w:rPr>
        <w:t xml:space="preserve">delivery </w:t>
      </w:r>
      <w:r w:rsidRPr="00463542">
        <w:t xml:space="preserve">speed </w:t>
      </w:r>
      <w:r w:rsidRPr="00463542">
        <w:rPr>
          <w:rFonts w:hint="eastAsia"/>
          <w:lang w:eastAsia="zh-CN"/>
        </w:rPr>
        <w:t>of a now playing signal</w:t>
      </w:r>
      <w:r w:rsidRPr="00463542">
        <w:t>.</w:t>
      </w:r>
    </w:p>
    <w:p w:rsidR="0086792A" w:rsidRPr="00463542" w:rsidRDefault="0086792A" w:rsidP="0086792A">
      <w:r w:rsidRPr="00463542">
        <w:lastRenderedPageBreak/>
        <w:t xml:space="preserve">In order to change the data delivery speed </w:t>
      </w:r>
      <w:r w:rsidRPr="00463542">
        <w:rPr>
          <w:rFonts w:hint="eastAsia"/>
          <w:lang w:eastAsia="zh-CN"/>
        </w:rPr>
        <w:t xml:space="preserve">of certain Signal, </w:t>
      </w:r>
      <w:r w:rsidRPr="00463542">
        <w:t xml:space="preserve">the MGC shall send the </w:t>
      </w:r>
      <w:r w:rsidRPr="00463542">
        <w:rPr>
          <w:rFonts w:hint="eastAsia"/>
          <w:lang w:eastAsia="zh-CN"/>
        </w:rPr>
        <w:t>Speed signal of Data Delivery Speed Adjustment package</w:t>
      </w:r>
      <w:r w:rsidRPr="00463542">
        <w:t xml:space="preserve">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463542">
        <w:t>) to the MG. The MGC shall include existing Signals/</w:t>
      </w:r>
      <w:proofErr w:type="spellStart"/>
      <w:r w:rsidRPr="00463542">
        <w:t>SignalLists</w:t>
      </w:r>
      <w:proofErr w:type="spellEnd"/>
      <w:r w:rsidRPr="00463542">
        <w:t xml:space="preserve"> as well as the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463542">
        <w:t xml:space="preserve"> signal in the Signal</w:t>
      </w:r>
      <w:r w:rsidRPr="00463542">
        <w:rPr>
          <w:rFonts w:hint="eastAsia"/>
          <w:lang w:eastAsia="zh-CN"/>
        </w:rPr>
        <w:t xml:space="preserve"> </w:t>
      </w:r>
      <w:r w:rsidRPr="00463542">
        <w:t xml:space="preserve">Descriptor in order to maintain the </w:t>
      </w:r>
      <w:proofErr w:type="spellStart"/>
      <w:r w:rsidRPr="00463542">
        <w:t>playout</w:t>
      </w:r>
      <w:proofErr w:type="spellEnd"/>
      <w:r w:rsidRPr="00463542">
        <w:t xml:space="preserve">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463542">
          <w:t>7.1.11</w:t>
        </w:r>
      </w:smartTag>
      <w:r w:rsidRPr="00463542">
        <w:t>/[</w:t>
      </w:r>
      <w:r w:rsidRPr="00463542">
        <w:rPr>
          <w:rFonts w:hint="eastAsia"/>
          <w:lang w:eastAsia="zh-CN"/>
        </w:rPr>
        <w:t xml:space="preserve">ITU-T </w:t>
      </w:r>
      <w:r w:rsidRPr="00463542">
        <w:t>H.248.1]).</w:t>
      </w:r>
    </w:p>
    <w:p w:rsidR="0086792A" w:rsidRPr="00463542" w:rsidRDefault="0086792A" w:rsidP="0086792A">
      <w:r w:rsidRPr="00463542">
        <w:t xml:space="preserve">If the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463542">
        <w:t xml:space="preserve"> signal </w:t>
      </w:r>
      <w:r w:rsidRPr="00463542">
        <w:rPr>
          <w:rFonts w:hint="eastAsia"/>
          <w:lang w:eastAsia="zh-CN"/>
        </w:rPr>
        <w:t>is set by the MGC</w:t>
      </w:r>
      <w:r w:rsidRPr="00463542">
        <w:t xml:space="preserve"> 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Signal Identity (</w:t>
      </w:r>
      <w:proofErr w:type="spellStart"/>
      <w:r w:rsidRPr="00C62FEF">
        <w:rPr>
          <w:i/>
          <w:iCs/>
        </w:rPr>
        <w:t>sigid</w:t>
      </w:r>
      <w:proofErr w:type="spellEnd"/>
      <w:r w:rsidRPr="00463542">
        <w:t>)</w:t>
      </w:r>
      <w:r w:rsidRPr="00463542">
        <w:rPr>
          <w:rFonts w:hint="eastAsia"/>
          <w:lang w:eastAsia="zh-CN"/>
        </w:rPr>
        <w:t>, Signal List Identity (</w:t>
      </w:r>
      <w:proofErr w:type="spellStart"/>
      <w:r w:rsidRPr="00C62FEF">
        <w:rPr>
          <w:rFonts w:hint="eastAsia"/>
          <w:i/>
          <w:iCs/>
        </w:rPr>
        <w:t>listid</w:t>
      </w:r>
      <w:proofErr w:type="spellEnd"/>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proofErr w:type="spellStart"/>
      <w:r w:rsidRPr="00C62FEF">
        <w:rPr>
          <w:i/>
          <w:iCs/>
        </w:rPr>
        <w:t>mri</w:t>
      </w:r>
      <w:proofErr w:type="spellEnd"/>
      <w:r w:rsidRPr="00463542">
        <w:t>) parameter then the MG shall alter the data delivery speed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proofErr w:type="spellStart"/>
      <w:r w:rsidRPr="00C62FEF">
        <w:rPr>
          <w:i/>
          <w:iCs/>
        </w:rPr>
        <w:t>sigid</w:t>
      </w:r>
      <w:proofErr w:type="spellEnd"/>
      <w:r w:rsidRPr="00463542">
        <w:rPr>
          <w:rFonts w:hint="eastAsia"/>
          <w:lang w:eastAsia="zh-CN"/>
        </w:rPr>
        <w:t xml:space="preserve"> or </w:t>
      </w:r>
      <w:proofErr w:type="spellStart"/>
      <w:r w:rsidRPr="00C62FEF">
        <w:rPr>
          <w:rFonts w:hint="eastAsia"/>
          <w:i/>
          <w:iCs/>
        </w:rPr>
        <w:t>listid</w:t>
      </w:r>
      <w:proofErr w:type="spellEnd"/>
      <w:r w:rsidRPr="00463542">
        <w:t xml:space="preserve"> </w:t>
      </w:r>
      <w:r w:rsidRPr="00463542">
        <w:rPr>
          <w:rFonts w:hint="eastAsia"/>
          <w:lang w:eastAsia="zh-CN"/>
        </w:rPr>
        <w:t xml:space="preserve">parameter </w:t>
      </w:r>
      <w:r w:rsidRPr="00463542">
        <w:t xml:space="preserve">then the MG shall alter the data delivery speed of </w:t>
      </w:r>
      <w:r w:rsidRPr="00463542">
        <w:rPr>
          <w:rFonts w:hint="eastAsia"/>
          <w:lang w:eastAsia="zh-CN"/>
        </w:rPr>
        <w:t>the</w:t>
      </w:r>
      <w:r w:rsidRPr="00463542">
        <w:t xml:space="preserve"> signal</w:t>
      </w:r>
      <w:r w:rsidRPr="00463542">
        <w:rPr>
          <w:rFonts w:hint="eastAsia"/>
          <w:lang w:eastAsia="zh-CN"/>
        </w:rPr>
        <w:t xml:space="preserve"> indicated by the </w:t>
      </w:r>
      <w:proofErr w:type="spellStart"/>
      <w:r w:rsidRPr="00C62FEF">
        <w:rPr>
          <w:i/>
          <w:iCs/>
        </w:rPr>
        <w:t>sigid</w:t>
      </w:r>
      <w:proofErr w:type="spellEnd"/>
      <w:r w:rsidRPr="00463542">
        <w:t xml:space="preserve"> </w:t>
      </w:r>
      <w:r w:rsidRPr="00463542">
        <w:rPr>
          <w:rFonts w:hint="eastAsia"/>
          <w:lang w:eastAsia="zh-CN"/>
        </w:rPr>
        <w:t xml:space="preserve">parameter or the entire signal list indicated by the </w:t>
      </w:r>
      <w:proofErr w:type="spellStart"/>
      <w:r w:rsidRPr="00C62FEF">
        <w:rPr>
          <w:rFonts w:hint="eastAsia"/>
          <w:i/>
          <w:iCs/>
        </w:rPr>
        <w:t>listid</w:t>
      </w:r>
      <w:proofErr w:type="spellEnd"/>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the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463542">
        <w:t xml:space="preserve"> signal </w:t>
      </w:r>
      <w:r w:rsidRPr="00463542">
        <w:rPr>
          <w:rFonts w:hint="eastAsia"/>
          <w:lang w:eastAsia="zh-CN"/>
        </w:rPr>
        <w:t>is set by</w:t>
      </w:r>
      <w:r w:rsidRPr="00463542">
        <w:t xml:space="preserve"> the MGC </w:t>
      </w:r>
      <w:r w:rsidRPr="00463542">
        <w:rPr>
          <w:rFonts w:hint="eastAsia"/>
          <w:lang w:eastAsia="zh-CN"/>
        </w:rPr>
        <w:t xml:space="preserve">with the </w:t>
      </w:r>
      <w:proofErr w:type="spellStart"/>
      <w:r w:rsidRPr="00C62FEF">
        <w:rPr>
          <w:i/>
          <w:iCs/>
        </w:rPr>
        <w:t>mri</w:t>
      </w:r>
      <w:proofErr w:type="spellEnd"/>
      <w:r w:rsidRPr="00463542">
        <w:t xml:space="preserve"> parameter then the MG shall alter the data delivery speed of the signal identified or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proofErr w:type="spellStart"/>
      <w:r w:rsidRPr="00C62FEF">
        <w:rPr>
          <w:i/>
          <w:iCs/>
        </w:rPr>
        <w:t>mri</w:t>
      </w:r>
      <w:proofErr w:type="spellEnd"/>
      <w:r w:rsidRPr="00463542">
        <w:t xml:space="preserve"> parameter </w:t>
      </w:r>
      <w:r w:rsidRPr="00463542">
        <w:rPr>
          <w:rFonts w:hint="eastAsia"/>
          <w:lang w:eastAsia="zh-CN"/>
        </w:rPr>
        <w:t xml:space="preserve">and the </w:t>
      </w:r>
      <w:proofErr w:type="spellStart"/>
      <w:r w:rsidRPr="00C62FEF">
        <w:rPr>
          <w:i/>
          <w:iCs/>
        </w:rPr>
        <w:t>sigid</w:t>
      </w:r>
      <w:proofErr w:type="spellEnd"/>
      <w:r w:rsidRPr="00463542">
        <w:rPr>
          <w:rFonts w:hint="eastAsia"/>
          <w:lang w:eastAsia="zh-CN"/>
        </w:rPr>
        <w:t xml:space="preserve"> or </w:t>
      </w:r>
      <w:proofErr w:type="spellStart"/>
      <w:r w:rsidRPr="00C62FEF">
        <w:rPr>
          <w:rFonts w:hint="eastAsia"/>
          <w:i/>
          <w:iCs/>
        </w:rPr>
        <w:t>listid</w:t>
      </w:r>
      <w:proofErr w:type="spellEnd"/>
      <w:r w:rsidRPr="00463542">
        <w:t xml:space="preserve"> </w:t>
      </w:r>
      <w:r w:rsidRPr="00463542">
        <w:rPr>
          <w:rFonts w:hint="eastAsia"/>
          <w:lang w:eastAsia="zh-CN"/>
        </w:rPr>
        <w:t>parameter</w:t>
      </w:r>
      <w:r w:rsidRPr="00463542">
        <w:t xml:space="preserve"> then the MG shall alter the data delivery speed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proofErr w:type="spellStart"/>
      <w:r w:rsidRPr="00C62FEF">
        <w:rPr>
          <w:i/>
          <w:iCs/>
        </w:rPr>
        <w:t>sigid</w:t>
      </w:r>
      <w:proofErr w:type="spellEnd"/>
      <w:r w:rsidRPr="00463542">
        <w:t xml:space="preserve"> </w:t>
      </w:r>
      <w:r w:rsidRPr="00463542">
        <w:rPr>
          <w:rFonts w:hint="eastAsia"/>
          <w:lang w:eastAsia="zh-CN"/>
        </w:rPr>
        <w:t xml:space="preserve">or </w:t>
      </w:r>
      <w:proofErr w:type="spellStart"/>
      <w:r w:rsidRPr="00C62FEF">
        <w:rPr>
          <w:rFonts w:hint="eastAsia"/>
          <w:i/>
          <w:iCs/>
        </w:rPr>
        <w:t>listid</w:t>
      </w:r>
      <w:proofErr w:type="spellEnd"/>
      <w:r w:rsidRPr="00463542">
        <w:rPr>
          <w:rFonts w:hint="eastAsia"/>
          <w:lang w:eastAsia="zh-CN"/>
        </w:rPr>
        <w:t xml:space="preserve"> parameter</w:t>
      </w:r>
      <w:r w:rsidRPr="00463542">
        <w:t>.</w:t>
      </w:r>
    </w:p>
    <w:p w:rsidR="0086792A" w:rsidRPr="00463542" w:rsidRDefault="0086792A" w:rsidP="0086792A">
      <w:r w:rsidRPr="00463542">
        <w:t xml:space="preserve">If the MG detects a mismatch between </w:t>
      </w:r>
      <w:r w:rsidRPr="00463542">
        <w:rPr>
          <w:rFonts w:hint="eastAsia"/>
          <w:lang w:eastAsia="zh-CN"/>
        </w:rPr>
        <w:t>the</w:t>
      </w:r>
      <w:r w:rsidRPr="00463542">
        <w:t xml:space="preserve"> </w:t>
      </w:r>
      <w:proofErr w:type="spellStart"/>
      <w:r w:rsidRPr="00C62FEF">
        <w:rPr>
          <w:i/>
          <w:iCs/>
        </w:rPr>
        <w:t>sigid</w:t>
      </w:r>
      <w:proofErr w:type="spellEnd"/>
      <w:r w:rsidRPr="00463542">
        <w:rPr>
          <w:rFonts w:hint="eastAsia"/>
          <w:lang w:eastAsia="zh-CN"/>
        </w:rPr>
        <w:t>/</w:t>
      </w:r>
      <w:proofErr w:type="spellStart"/>
      <w:r w:rsidRPr="00C62FEF">
        <w:rPr>
          <w:rFonts w:hint="eastAsia"/>
          <w:i/>
          <w:iCs/>
        </w:rPr>
        <w:t>listid</w:t>
      </w:r>
      <w:proofErr w:type="spellEnd"/>
      <w:r w:rsidRPr="00463542">
        <w:rPr>
          <w:rFonts w:hint="eastAsia"/>
          <w:lang w:eastAsia="zh-CN"/>
        </w:rPr>
        <w:t xml:space="preserve"> parameter </w:t>
      </w:r>
      <w:r w:rsidRPr="00463542">
        <w:t xml:space="preserve">and </w:t>
      </w:r>
      <w:r w:rsidRPr="00463542">
        <w:rPr>
          <w:rFonts w:hint="eastAsia"/>
          <w:lang w:eastAsia="zh-CN"/>
        </w:rPr>
        <w:t>the Signal/</w:t>
      </w:r>
      <w:proofErr w:type="spellStart"/>
      <w:r w:rsidRPr="00463542">
        <w:rPr>
          <w:rFonts w:hint="eastAsia"/>
          <w:lang w:eastAsia="zh-CN"/>
        </w:rPr>
        <w:t>SignalList</w:t>
      </w:r>
      <w:proofErr w:type="spellEnd"/>
      <w:r w:rsidRPr="00463542">
        <w:rPr>
          <w:rFonts w:hint="eastAsia"/>
          <w:lang w:eastAsia="zh-CN"/>
        </w:rPr>
        <w:t xml:space="preserve"> </w:t>
      </w:r>
      <w:proofErr w:type="spellStart"/>
      <w:r w:rsidRPr="00463542">
        <w:rPr>
          <w:rFonts w:hint="eastAsia"/>
          <w:lang w:eastAsia="zh-CN"/>
        </w:rPr>
        <w:t>playout</w:t>
      </w:r>
      <w:proofErr w:type="spellEnd"/>
      <w:r w:rsidRPr="00463542">
        <w:rPr>
          <w:rFonts w:hint="eastAsia"/>
          <w:lang w:eastAsia="zh-CN"/>
        </w:rPr>
        <w:t xml:space="preserve"> on that Termination/Stream or associated with the media resource indicated by the </w:t>
      </w:r>
      <w:proofErr w:type="spellStart"/>
      <w:r w:rsidRPr="00C62FEF">
        <w:rPr>
          <w:i/>
          <w:iCs/>
        </w:rPr>
        <w:t>mri</w:t>
      </w:r>
      <w:proofErr w:type="spellEnd"/>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NOTE 1 </w:t>
      </w:r>
      <w:r w:rsidRPr="00463542">
        <w:noBreakHyphen/>
        <w:t xml:space="preserve"> In some cases there may be more than one instance of a Signal Identity </w:t>
      </w:r>
      <w:r w:rsidRPr="00463542">
        <w:rPr>
          <w:rFonts w:hint="eastAsia"/>
        </w:rPr>
        <w:t>or Signal List Identity</w:t>
      </w:r>
      <w:r w:rsidRPr="00463542">
        <w:t xml:space="preserve"> for a Termination/Stream in these cases the MGC should use the </w:t>
      </w:r>
      <w:proofErr w:type="spellStart"/>
      <w:r w:rsidRPr="00551179">
        <w:rPr>
          <w:i/>
          <w:iCs/>
        </w:rPr>
        <w:t>mri</w:t>
      </w:r>
      <w:proofErr w:type="spellEnd"/>
      <w:r w:rsidRPr="00463542">
        <w:t xml:space="preserve"> parameter to uniquely identify the signal instance. </w:t>
      </w:r>
    </w:p>
    <w:p w:rsidR="0086792A" w:rsidRPr="00463542" w:rsidRDefault="0086792A" w:rsidP="0086792A">
      <w:pPr>
        <w:pStyle w:val="Note"/>
      </w:pPr>
      <w:r w:rsidRPr="00463542">
        <w:t xml:space="preserve">NOTE 2 </w:t>
      </w:r>
      <w:r w:rsidRPr="00463542">
        <w:noBreakHyphen/>
        <w:t xml:space="preserve"> A MGC may determine that Media Resource </w:t>
      </w:r>
      <w:proofErr w:type="spellStart"/>
      <w:r w:rsidRPr="00463542">
        <w:t>Resource</w:t>
      </w:r>
      <w:proofErr w:type="spellEnd"/>
      <w:r w:rsidRPr="00463542">
        <w:t xml:space="preserve"> syntax that is supported by a MG/Termination through auditing packages. If the </w:t>
      </w:r>
      <w:r w:rsidR="007658D3">
        <w:t>"</w:t>
      </w:r>
      <w:r w:rsidRPr="00463542">
        <w:t>RTSP Media Resource Syntax (</w:t>
      </w:r>
      <w:proofErr w:type="spellStart"/>
      <w:r w:rsidRPr="00551179">
        <w:rPr>
          <w:i/>
          <w:iCs/>
        </w:rPr>
        <w:t>mrs</w:t>
      </w:r>
      <w:proofErr w:type="spellEnd"/>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proofErr w:type="spellStart"/>
      <w:r w:rsidRPr="00551179">
        <w:rPr>
          <w:i/>
          <w:iCs/>
        </w:rPr>
        <w:t>bannsyx</w:t>
      </w:r>
      <w:proofErr w:type="spellEnd"/>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7658D3">
      <w:r w:rsidRPr="00463542">
        <w:t>The MG shall alter the data delivery speed according to the Data Speed (</w:t>
      </w:r>
      <w:r w:rsidRPr="00C62FEF">
        <w:rPr>
          <w:i/>
          <w:iCs/>
        </w:rPr>
        <w:t>ds</w:t>
      </w:r>
      <w:r w:rsidRPr="00463542">
        <w:t>) parameter</w:t>
      </w:r>
      <w:r w:rsidRPr="00463542">
        <w:rPr>
          <w:rFonts w:hint="eastAsia"/>
          <w:lang w:eastAsia="zh-CN"/>
        </w:rPr>
        <w:t xml:space="preserve"> from the MGC, and may respond with the actual </w:t>
      </w:r>
      <w:r w:rsidRPr="00463542">
        <w:t>data delivery speed</w:t>
      </w:r>
      <w:r w:rsidRPr="00463542">
        <w:rPr>
          <w:rFonts w:hint="eastAsia"/>
          <w:lang w:eastAsia="zh-CN"/>
        </w:rPr>
        <w:t xml:space="preserve"> it is using via the </w:t>
      </w:r>
      <w:r w:rsidRPr="00C62FEF">
        <w:rPr>
          <w:rFonts w:hint="eastAsia"/>
          <w:i/>
          <w:iCs/>
        </w:rPr>
        <w:t>ds</w:t>
      </w:r>
      <w:r w:rsidRPr="00463542">
        <w:rPr>
          <w:rFonts w:hint="eastAsia"/>
          <w:lang w:eastAsia="zh-CN"/>
        </w:rPr>
        <w:t xml:space="preserve"> parameter to the MGC</w:t>
      </w:r>
      <w:r w:rsidRPr="00463542">
        <w:t>. See clause </w:t>
      </w:r>
      <w:r w:rsidRPr="00463542">
        <w:rPr>
          <w:lang w:eastAsia="zh-CN"/>
        </w:rPr>
        <w:t>18</w:t>
      </w:r>
      <w:r w:rsidRPr="00463542">
        <w:t>.</w:t>
      </w:r>
      <w:r w:rsidR="004E7A1C">
        <w:t>50</w:t>
      </w:r>
      <w:r w:rsidRPr="00463542">
        <w:t>/[</w:t>
      </w:r>
      <w:r w:rsidRPr="00463542">
        <w:rPr>
          <w:rFonts w:hint="eastAsia"/>
          <w:lang w:eastAsia="zh-CN"/>
        </w:rPr>
        <w:t xml:space="preserve">IETF </w:t>
      </w:r>
      <w:r w:rsidR="007658D3">
        <w:t>RFC </w:t>
      </w:r>
      <w:r w:rsidR="007658D3" w:rsidRPr="007658D3">
        <w:rPr>
          <w:highlight w:val="yellow"/>
        </w:rPr>
        <w:t>RTSP2</w:t>
      </w:r>
      <w:r w:rsidRPr="00463542">
        <w:t xml:space="preserve">] for an example </w:t>
      </w:r>
      <w:r w:rsidRPr="00463542">
        <w:rPr>
          <w:rFonts w:hint="eastAsia"/>
          <w:lang w:eastAsia="zh-CN"/>
        </w:rPr>
        <w:t>of how</w:t>
      </w:r>
      <w:r w:rsidRPr="00463542">
        <w:t xml:space="preserve"> Speed </w:t>
      </w:r>
      <w:r w:rsidRPr="00463542">
        <w:rPr>
          <w:rFonts w:hint="eastAsia"/>
          <w:lang w:eastAsia="zh-CN"/>
        </w:rPr>
        <w:t>adjustment</w:t>
      </w:r>
      <w:r w:rsidRPr="00463542">
        <w:t xml:space="preserve"> is used. If the MG is unable to support the </w:t>
      </w:r>
      <w:r w:rsidRPr="00C62FEF">
        <w:rPr>
          <w:i/>
          <w:iCs/>
        </w:rPr>
        <w:t>ds</w:t>
      </w:r>
      <w:r w:rsidRPr="00463542">
        <w:t xml:space="preserve"> parameter value provided by the MGC</w:t>
      </w:r>
      <w:r w:rsidRPr="00463542">
        <w:rPr>
          <w:rFonts w:hint="eastAsia"/>
          <w:lang w:eastAsia="zh-CN"/>
        </w:rPr>
        <w:t>,</w:t>
      </w:r>
      <w:r w:rsidRPr="00463542">
        <w:t xml:space="preserve"> it may return error code 449 </w:t>
      </w:r>
      <w:r w:rsidR="007658D3">
        <w:t>"</w:t>
      </w:r>
      <w:r w:rsidRPr="00463542">
        <w:t>Unsupported or Unknown Parameter or Property Value</w:t>
      </w:r>
      <w:r w:rsidR="007658D3">
        <w:t>"</w:t>
      </w:r>
      <w:r w:rsidRPr="00463542">
        <w:t xml:space="preserve"> or in the case the MG supports an alternate value it may return this value </w:t>
      </w:r>
      <w:r w:rsidRPr="00463542">
        <w:rPr>
          <w:rFonts w:hint="eastAsia"/>
          <w:lang w:eastAsia="zh-CN"/>
        </w:rPr>
        <w:t>via</w:t>
      </w:r>
      <w:r w:rsidRPr="00463542">
        <w:t xml:space="preserve"> the </w:t>
      </w:r>
      <w:r w:rsidRPr="00C62FEF">
        <w:rPr>
          <w:i/>
          <w:iCs/>
        </w:rPr>
        <w:t>ds</w:t>
      </w:r>
      <w:r w:rsidRPr="00463542">
        <w:t xml:space="preserve"> parameter in the response.</w:t>
      </w:r>
    </w:p>
    <w:p w:rsidR="0086792A" w:rsidRPr="00463542" w:rsidRDefault="0086792A" w:rsidP="0086792A">
      <w:r w:rsidRPr="00463542">
        <w:t xml:space="preserve">The MGC may overwrite the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C62FEF">
        <w:rPr>
          <w:i/>
          <w:iCs/>
        </w:rPr>
        <w:t xml:space="preserve"> </w:t>
      </w:r>
      <w:r w:rsidRPr="00463542">
        <w:t xml:space="preserve">signal with an updated </w:t>
      </w:r>
      <w:r w:rsidRPr="00C62FEF">
        <w:rPr>
          <w:i/>
          <w:iCs/>
        </w:rPr>
        <w:t>ds</w:t>
      </w:r>
      <w:r w:rsidRPr="00463542">
        <w:t xml:space="preserve"> parameter in which case the MG shall apply the new data delivery speed.</w:t>
      </w:r>
    </w:p>
    <w:p w:rsidR="0086792A" w:rsidRPr="00463542" w:rsidRDefault="0086792A" w:rsidP="0086792A">
      <w:r w:rsidRPr="00463542">
        <w:t xml:space="preserve">If the MG is unable to </w:t>
      </w:r>
      <w:r w:rsidRPr="00463542">
        <w:rPr>
          <w:rFonts w:hint="eastAsia"/>
          <w:lang w:eastAsia="zh-CN"/>
        </w:rPr>
        <w:t>adjust</w:t>
      </w:r>
      <w:r w:rsidRPr="00463542">
        <w:t xml:space="preserve"> the </w:t>
      </w:r>
      <w:r w:rsidRPr="00463542">
        <w:rPr>
          <w:rFonts w:hint="eastAsia"/>
          <w:lang w:eastAsia="zh-CN"/>
        </w:rPr>
        <w:t>data delivery</w:t>
      </w:r>
      <w:r w:rsidRPr="00463542">
        <w:t xml:space="preserve"> speed </w:t>
      </w:r>
      <w:r w:rsidRPr="00463542">
        <w:rPr>
          <w:rFonts w:hint="eastAsia"/>
          <w:lang w:eastAsia="zh-CN"/>
        </w:rPr>
        <w:t xml:space="preserve">indicated by the </w:t>
      </w:r>
      <w:proofErr w:type="spellStart"/>
      <w:r w:rsidRPr="00C62FEF">
        <w:rPr>
          <w:rFonts w:hint="eastAsia"/>
          <w:i/>
          <w:iCs/>
        </w:rPr>
        <w:t>ddsa</w:t>
      </w:r>
      <w:proofErr w:type="spellEnd"/>
      <w:r w:rsidRPr="00C62FEF">
        <w:rPr>
          <w:i/>
          <w:iCs/>
        </w:rPr>
        <w:t>/</w:t>
      </w:r>
      <w:proofErr w:type="spellStart"/>
      <w:r w:rsidRPr="00C62FEF">
        <w:rPr>
          <w:i/>
          <w:iCs/>
        </w:rPr>
        <w:t>spd</w:t>
      </w:r>
      <w:proofErr w:type="spellEnd"/>
      <w:r w:rsidRPr="00C62FEF">
        <w:rPr>
          <w:i/>
          <w:iCs/>
        </w:rPr>
        <w:t xml:space="preserve"> </w:t>
      </w:r>
      <w:r w:rsidRPr="00463542">
        <w:t xml:space="preserve">signal then it should respond with error code 476 </w:t>
      </w:r>
      <w:r w:rsidR="007658D3">
        <w:t>"</w:t>
      </w:r>
      <w:r w:rsidRPr="00463542">
        <w:t xml:space="preserve">Unable to </w:t>
      </w:r>
      <w:r w:rsidR="004E7A1C">
        <w:t>adjust the data delivery speed of signal</w:t>
      </w:r>
      <w:r w:rsidR="007658D3">
        <w:t>"</w:t>
      </w:r>
      <w:r w:rsidRPr="00463542">
        <w:t xml:space="preserve">. The referenced signal should continue to play out in a </w:t>
      </w:r>
      <w:r w:rsidRPr="00463542">
        <w:rPr>
          <w:rFonts w:hint="eastAsia"/>
          <w:lang w:eastAsia="zh-CN"/>
        </w:rPr>
        <w:t>current</w:t>
      </w:r>
      <w:r w:rsidRPr="00463542">
        <w:t xml:space="preserve"> manner.</w:t>
      </w:r>
    </w:p>
    <w:p w:rsidR="0086792A" w:rsidRPr="00463542" w:rsidRDefault="0086792A" w:rsidP="0086792A">
      <w:pPr>
        <w:pStyle w:val="Heading3"/>
        <w:rPr>
          <w:lang w:eastAsia="zh-CN"/>
        </w:rPr>
      </w:pPr>
      <w:bookmarkStart w:id="244" w:name="_Toc371268938"/>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14.6.2</w:t>
        </w:r>
        <w:r w:rsidRPr="00463542">
          <w:rPr>
            <w:rFonts w:hint="eastAsia"/>
            <w:lang w:eastAsia="zh-CN"/>
          </w:rPr>
          <w:tab/>
        </w:r>
      </w:smartTag>
      <w:r w:rsidRPr="00463542">
        <w:rPr>
          <w:rFonts w:hint="eastAsia"/>
          <w:lang w:eastAsia="zh-CN"/>
        </w:rPr>
        <w:t xml:space="preserve">Requesting </w:t>
      </w:r>
      <w:r w:rsidRPr="00463542">
        <w:rPr>
          <w:lang w:eastAsia="zh-CN"/>
        </w:rPr>
        <w:t>range information</w:t>
      </w:r>
      <w:bookmarkEnd w:id="244"/>
    </w:p>
    <w:p w:rsidR="0086792A" w:rsidRPr="00463542" w:rsidRDefault="0086792A" w:rsidP="007658D3">
      <w:r w:rsidRPr="00463542">
        <w:t xml:space="preserve">An MGC may be requested to provide </w:t>
      </w:r>
      <w:r w:rsidRPr="00463542">
        <w:rPr>
          <w:rFonts w:hint="eastAsia"/>
          <w:lang w:eastAsia="zh-CN"/>
        </w:rPr>
        <w:t xml:space="preserve">range </w:t>
      </w:r>
      <w:r w:rsidRPr="00463542">
        <w:t xml:space="preserve">information associated with the data speed </w:t>
      </w:r>
      <w:r w:rsidRPr="00463542">
        <w:rPr>
          <w:rFonts w:hint="eastAsia"/>
          <w:lang w:eastAsia="zh-CN"/>
        </w:rPr>
        <w:t>adjust</w:t>
      </w:r>
      <w:r w:rsidRPr="00463542">
        <w:t xml:space="preserve">ed signal </w:t>
      </w:r>
      <w:proofErr w:type="spellStart"/>
      <w:r w:rsidRPr="00463542">
        <w:t>playout</w:t>
      </w:r>
      <w:proofErr w:type="spellEnd"/>
      <w:r w:rsidRPr="00463542">
        <w:t xml:space="preserve">. To request the </w:t>
      </w:r>
      <w:r w:rsidRPr="00463542">
        <w:rPr>
          <w:rFonts w:hint="eastAsia"/>
          <w:lang w:eastAsia="zh-CN"/>
        </w:rPr>
        <w:t>range</w:t>
      </w:r>
      <w:r w:rsidRPr="00463542">
        <w:t xml:space="preserve"> information the MGC should do a </w:t>
      </w:r>
      <w:r w:rsidR="007658D3">
        <w:rPr>
          <w:lang w:eastAsia="zh-CN"/>
        </w:rPr>
        <w:t>"</w:t>
      </w:r>
      <w:r w:rsidRPr="00463542">
        <w:t>CHOOSE</w:t>
      </w:r>
      <w:r w:rsidRPr="00463542">
        <w:rPr>
          <w:rFonts w:hint="eastAsia"/>
          <w:lang w:eastAsia="zh-CN"/>
        </w:rPr>
        <w:t xml:space="preserve"> ($)</w:t>
      </w:r>
      <w:r w:rsidR="007658D3">
        <w:rPr>
          <w:lang w:eastAsia="zh-CN"/>
        </w:rPr>
        <w:t>"</w:t>
      </w:r>
      <w:r w:rsidRPr="00463542">
        <w:rPr>
          <w:rFonts w:hint="eastAsia"/>
          <w:lang w:eastAsia="zh-CN"/>
        </w:rPr>
        <w:t xml:space="preserve"> wildcard</w:t>
      </w:r>
      <w:r w:rsidRPr="00463542">
        <w:t xml:space="preserve"> on the Range (</w:t>
      </w:r>
      <w:proofErr w:type="spellStart"/>
      <w:r w:rsidRPr="00C62FEF">
        <w:rPr>
          <w:i/>
          <w:iCs/>
        </w:rPr>
        <w:t>rng</w:t>
      </w:r>
      <w:proofErr w:type="spellEnd"/>
      <w:r w:rsidRPr="00463542">
        <w:t xml:space="preserve">) parameter. The MG shall then return the time range information in the format indicated by the </w:t>
      </w:r>
      <w:r w:rsidRPr="00463542">
        <w:rPr>
          <w:rFonts w:hint="eastAsia"/>
          <w:lang w:eastAsia="zh-CN"/>
        </w:rPr>
        <w:t>R</w:t>
      </w:r>
      <w:r w:rsidRPr="00463542">
        <w:t xml:space="preserve">ange </w:t>
      </w:r>
      <w:r w:rsidRPr="00463542">
        <w:rPr>
          <w:rFonts w:hint="eastAsia"/>
          <w:lang w:eastAsia="zh-CN"/>
        </w:rPr>
        <w:t>F</w:t>
      </w:r>
      <w:r w:rsidRPr="00463542">
        <w:t>ormat (</w:t>
      </w:r>
      <w:proofErr w:type="spellStart"/>
      <w:r w:rsidRPr="00C62FEF">
        <w:rPr>
          <w:i/>
          <w:iCs/>
        </w:rPr>
        <w:t>rf</w:t>
      </w:r>
      <w:proofErr w:type="spellEnd"/>
      <w:r w:rsidRPr="00463542">
        <w:t>) parameter. See clause 1</w:t>
      </w:r>
      <w:r w:rsidRPr="00463542">
        <w:rPr>
          <w:rFonts w:hint="eastAsia"/>
          <w:lang w:eastAsia="zh-CN"/>
        </w:rPr>
        <w:t>3</w:t>
      </w:r>
      <w:r w:rsidRPr="00463542">
        <w:t xml:space="preserve">.4/[IETF </w:t>
      </w:r>
      <w:r w:rsidR="007658D3">
        <w:t>RFC </w:t>
      </w:r>
      <w:r w:rsidR="007658D3" w:rsidRPr="007658D3">
        <w:rPr>
          <w:highlight w:val="yellow"/>
        </w:rPr>
        <w:t>RTSP2</w:t>
      </w:r>
      <w:r w:rsidRPr="00463542">
        <w:t>] for an example use of range information. If multiple media resources/streams are in use</w:t>
      </w:r>
      <w:r w:rsidRPr="00463542">
        <w:rPr>
          <w:rFonts w:hint="eastAsia"/>
          <w:lang w:eastAsia="zh-CN"/>
        </w:rPr>
        <w:t>,</w:t>
      </w:r>
      <w:r w:rsidRPr="00463542">
        <w:t xml:space="preserve"> this may </w:t>
      </w:r>
      <w:r w:rsidRPr="00463542">
        <w:rPr>
          <w:rFonts w:hint="eastAsia"/>
          <w:lang w:eastAsia="zh-CN"/>
        </w:rPr>
        <w:t>lea</w:t>
      </w:r>
      <w:r w:rsidRPr="00463542">
        <w:t xml:space="preserve">d to multiple range information being returned. If the </w:t>
      </w:r>
      <w:proofErr w:type="spellStart"/>
      <w:r w:rsidRPr="00C62FEF">
        <w:rPr>
          <w:rFonts w:hint="eastAsia"/>
          <w:i/>
          <w:iCs/>
        </w:rPr>
        <w:t>ddsa</w:t>
      </w:r>
      <w:proofErr w:type="spellEnd"/>
      <w:r w:rsidRPr="00C62FEF">
        <w:rPr>
          <w:i/>
          <w:iCs/>
        </w:rPr>
        <w:t>/</w:t>
      </w:r>
      <w:proofErr w:type="spellStart"/>
      <w:r w:rsidRPr="00C62FEF">
        <w:rPr>
          <w:i/>
          <w:iCs/>
        </w:rPr>
        <w:t>sp</w:t>
      </w:r>
      <w:r w:rsidRPr="00C62FEF">
        <w:rPr>
          <w:rFonts w:hint="eastAsia"/>
          <w:i/>
          <w:iCs/>
        </w:rPr>
        <w:t>d</w:t>
      </w:r>
      <w:proofErr w:type="spellEnd"/>
      <w:r w:rsidRPr="00463542">
        <w:t xml:space="preserve"> signal affects multiple media resources and the </w:t>
      </w:r>
      <w:proofErr w:type="spellStart"/>
      <w:r w:rsidRPr="00C62FEF">
        <w:rPr>
          <w:i/>
          <w:iCs/>
        </w:rPr>
        <w:lastRenderedPageBreak/>
        <w:t>r</w:t>
      </w:r>
      <w:r w:rsidRPr="00C62FEF">
        <w:rPr>
          <w:rFonts w:hint="eastAsia"/>
          <w:i/>
          <w:iCs/>
        </w:rPr>
        <w:t>ng</w:t>
      </w:r>
      <w:proofErr w:type="spellEnd"/>
      <w:r w:rsidRPr="00463542">
        <w:t xml:space="preserve"> parameter is requested then the MG should return the common </w:t>
      </w:r>
      <w:r w:rsidRPr="00463542">
        <w:rPr>
          <w:rFonts w:hint="eastAsia"/>
          <w:lang w:eastAsia="zh-CN"/>
        </w:rPr>
        <w:t>range</w:t>
      </w:r>
      <w:r w:rsidRPr="00463542">
        <w:t xml:space="preserve"> information for all the media resource. If the MG is unable to determine which </w:t>
      </w:r>
      <w:proofErr w:type="spellStart"/>
      <w:r w:rsidRPr="00C62FEF">
        <w:rPr>
          <w:rFonts w:hint="eastAsia"/>
          <w:i/>
          <w:iCs/>
        </w:rPr>
        <w:t>rng</w:t>
      </w:r>
      <w:proofErr w:type="spellEnd"/>
      <w:r w:rsidRPr="00463542">
        <w:t xml:space="preserve"> parameter values should be returned</w:t>
      </w:r>
      <w:r w:rsidRPr="00463542">
        <w:rPr>
          <w:rFonts w:hint="eastAsia"/>
          <w:lang w:eastAsia="zh-CN"/>
        </w:rPr>
        <w:t>,</w:t>
      </w:r>
      <w:r w:rsidRPr="00463542">
        <w:t xml:space="preserve"> it should issue error code 473 </w:t>
      </w:r>
      <w:r w:rsidR="007658D3">
        <w:t>"</w:t>
      </w:r>
      <w:r w:rsidRPr="00463542">
        <w:t>Conflicting Property Values</w:t>
      </w:r>
      <w:r w:rsidR="007658D3">
        <w:t>"</w:t>
      </w:r>
      <w:r w:rsidRPr="00463542">
        <w:t>.</w:t>
      </w:r>
    </w:p>
    <w:p w:rsidR="0086792A" w:rsidRPr="00463542" w:rsidRDefault="0086792A" w:rsidP="0086792A">
      <w:pPr>
        <w:pStyle w:val="Heading3"/>
        <w:rPr>
          <w:lang w:eastAsia="zh-CN"/>
        </w:rPr>
      </w:pPr>
      <w:bookmarkStart w:id="245" w:name="_Toc371268939"/>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14.6.3</w:t>
        </w:r>
        <w:r w:rsidRPr="00463542">
          <w:rPr>
            <w:rFonts w:hint="eastAsia"/>
            <w:lang w:eastAsia="zh-CN"/>
          </w:rPr>
          <w:tab/>
        </w:r>
      </w:smartTag>
      <w:r w:rsidRPr="00463542">
        <w:rPr>
          <w:rFonts w:hint="eastAsia"/>
          <w:lang w:eastAsia="zh-CN"/>
        </w:rPr>
        <w:t xml:space="preserve">Normal </w:t>
      </w:r>
      <w:r w:rsidRPr="00463542">
        <w:rPr>
          <w:lang w:eastAsia="zh-CN"/>
        </w:rPr>
        <w:t>data delivery</w:t>
      </w:r>
      <w:bookmarkEnd w:id="245"/>
    </w:p>
    <w:p w:rsidR="0086792A" w:rsidRPr="00463542" w:rsidRDefault="0086792A" w:rsidP="0086792A">
      <w:pPr>
        <w:rPr>
          <w:lang w:eastAsia="zh-CN"/>
        </w:rPr>
      </w:pPr>
      <w:r w:rsidRPr="00463542">
        <w:t>When the MGC wants to revert back to the normal data delivery speed</w:t>
      </w:r>
      <w:r w:rsidRPr="00463542">
        <w:rPr>
          <w:rFonts w:hint="eastAsia"/>
          <w:lang w:eastAsia="zh-CN"/>
        </w:rPr>
        <w:t>,</w:t>
      </w:r>
      <w:r w:rsidRPr="00463542">
        <w:t xml:space="preserve"> it should remove the relevant instance of the </w:t>
      </w:r>
      <w:proofErr w:type="spellStart"/>
      <w:r w:rsidRPr="00C62FEF">
        <w:rPr>
          <w:rFonts w:hint="eastAsia"/>
          <w:i/>
          <w:iCs/>
        </w:rPr>
        <w:t>ddsa</w:t>
      </w:r>
      <w:proofErr w:type="spellEnd"/>
      <w:r w:rsidRPr="00C62FEF">
        <w:rPr>
          <w:i/>
          <w:iCs/>
        </w:rPr>
        <w:t>/</w:t>
      </w:r>
      <w:proofErr w:type="spellStart"/>
      <w:r w:rsidRPr="00C62FEF">
        <w:rPr>
          <w:i/>
          <w:iCs/>
        </w:rPr>
        <w:t>sp</w:t>
      </w:r>
      <w:r w:rsidRPr="00C62FEF">
        <w:rPr>
          <w:rFonts w:hint="eastAsia"/>
          <w:i/>
          <w:iCs/>
        </w:rPr>
        <w:t>d</w:t>
      </w:r>
      <w:proofErr w:type="spellEnd"/>
      <w:r w:rsidRPr="00463542">
        <w:t xml:space="preserve"> signal from the Signal</w:t>
      </w:r>
      <w:r w:rsidRPr="00463542">
        <w:rPr>
          <w:rFonts w:hint="eastAsia"/>
          <w:lang w:eastAsia="zh-CN"/>
        </w:rPr>
        <w:t xml:space="preserve"> </w:t>
      </w:r>
      <w:r w:rsidRPr="00463542">
        <w:t xml:space="preserve">Descriptor. The MG shall then continue to play the </w:t>
      </w:r>
      <w:r w:rsidRPr="00463542">
        <w:rPr>
          <w:rFonts w:hint="eastAsia"/>
          <w:lang w:eastAsia="zh-CN"/>
        </w:rPr>
        <w:t>s</w:t>
      </w:r>
      <w:r w:rsidRPr="00463542">
        <w:t>ignal</w:t>
      </w:r>
      <w:r w:rsidRPr="00463542">
        <w:rPr>
          <w:rFonts w:hint="eastAsia"/>
          <w:lang w:eastAsia="zh-CN"/>
        </w:rPr>
        <w:t>(s)</w:t>
      </w:r>
      <w:r w:rsidRPr="00463542">
        <w:t xml:space="preserve"> related to the removed </w:t>
      </w:r>
      <w:proofErr w:type="spellStart"/>
      <w:r w:rsidRPr="00C62FEF">
        <w:rPr>
          <w:rFonts w:hint="eastAsia"/>
          <w:i/>
          <w:iCs/>
        </w:rPr>
        <w:t>ddsa</w:t>
      </w:r>
      <w:proofErr w:type="spellEnd"/>
      <w:r w:rsidRPr="00C62FEF">
        <w:rPr>
          <w:i/>
          <w:iCs/>
        </w:rPr>
        <w:t>/</w:t>
      </w:r>
      <w:proofErr w:type="spellStart"/>
      <w:r w:rsidRPr="00C62FEF">
        <w:rPr>
          <w:i/>
          <w:iCs/>
        </w:rPr>
        <w:t>sp</w:t>
      </w:r>
      <w:r w:rsidRPr="00C62FEF">
        <w:rPr>
          <w:rFonts w:hint="eastAsia"/>
          <w:i/>
          <w:iCs/>
        </w:rPr>
        <w:t>d</w:t>
      </w:r>
      <w:proofErr w:type="spellEnd"/>
      <w:r w:rsidRPr="00463542">
        <w:t xml:space="preserve"> at a normal data delivery speed.</w:t>
      </w:r>
    </w:p>
    <w:p w:rsidR="0086792A" w:rsidRPr="00463542" w:rsidRDefault="0086792A" w:rsidP="0086792A">
      <w:pPr>
        <w:pStyle w:val="Heading1"/>
        <w:rPr>
          <w:lang w:eastAsia="zh-CN"/>
        </w:rPr>
      </w:pPr>
      <w:bookmarkStart w:id="246" w:name="_Toc195694214"/>
      <w:bookmarkStart w:id="247" w:name="_Toc359293397"/>
      <w:bookmarkStart w:id="248" w:name="_Toc371268940"/>
      <w:r w:rsidRPr="00463542">
        <w:rPr>
          <w:rFonts w:hint="eastAsia"/>
          <w:lang w:eastAsia="zh-CN"/>
        </w:rPr>
        <w:t>15</w:t>
      </w:r>
      <w:r w:rsidRPr="00463542">
        <w:rPr>
          <w:rFonts w:hint="eastAsia"/>
          <w:lang w:eastAsia="zh-CN"/>
        </w:rPr>
        <w:tab/>
        <w:t xml:space="preserve">Playback </w:t>
      </w:r>
      <w:r w:rsidRPr="00463542">
        <w:rPr>
          <w:lang w:eastAsia="zh-CN"/>
        </w:rPr>
        <w:t>relative scale adjustment package</w:t>
      </w:r>
      <w:bookmarkEnd w:id="246"/>
      <w:bookmarkEnd w:id="247"/>
      <w:bookmarkEnd w:id="24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Playback Relative Scale Adjustment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rPr>
                <w:rFonts w:hint="eastAsia"/>
                <w:lang w:eastAsia="zh-CN"/>
              </w:rPr>
              <w:t>prsa</w:t>
            </w:r>
            <w:proofErr w:type="spellEnd"/>
            <w:r w:rsidRPr="00463542">
              <w:t xml:space="preserve"> (0x00</w:t>
            </w:r>
            <w:r w:rsidRPr="00463542">
              <w:rPr>
                <w:rFonts w:hint="eastAsia"/>
                <w:lang w:eastAsia="zh-CN"/>
              </w:rPr>
              <w:t>dd</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This package allows the MGC to request the MG to alter the play</w:t>
            </w:r>
            <w:r w:rsidRPr="00463542">
              <w:rPr>
                <w:rFonts w:hint="eastAsia"/>
                <w:lang w:eastAsia="zh-CN"/>
              </w:rPr>
              <w:t>back</w:t>
            </w:r>
            <w:r w:rsidRPr="00463542">
              <w:t xml:space="preserve"> relative s</w:t>
            </w:r>
            <w:r w:rsidRPr="00463542">
              <w:rPr>
                <w:rFonts w:hint="eastAsia"/>
                <w:lang w:eastAsia="zh-CN"/>
              </w:rPr>
              <w:t>cale</w:t>
            </w:r>
            <w:r w:rsidRPr="00463542">
              <w:t xml:space="preserve"> of a particular signal. </w:t>
            </w:r>
            <w:r w:rsidR="007658D3">
              <w:t>"</w:t>
            </w:r>
            <w:r w:rsidRPr="00463542">
              <w:t>Relative Scale</w:t>
            </w:r>
            <w:r w:rsidR="007658D3">
              <w:t>"</w:t>
            </w:r>
            <w:r w:rsidRPr="00463542">
              <w:t xml:space="preserve"> is otherwise known as </w:t>
            </w:r>
            <w:r w:rsidR="007658D3">
              <w:t>"</w:t>
            </w:r>
            <w:r w:rsidRPr="00463542">
              <w:t>play</w:t>
            </w:r>
            <w:r w:rsidRPr="00463542">
              <w:rPr>
                <w:rFonts w:hint="eastAsia"/>
                <w:lang w:eastAsia="zh-CN"/>
              </w:rPr>
              <w:t xml:space="preserve"> speed</w:t>
            </w:r>
            <w:r w:rsidR="007658D3">
              <w:t>"</w:t>
            </w:r>
            <w:r w:rsidRPr="00463542">
              <w:t xml:space="preserve">. This </w:t>
            </w:r>
            <w:r w:rsidRPr="00463542">
              <w:rPr>
                <w:rFonts w:hint="eastAsia"/>
                <w:lang w:eastAsia="zh-CN"/>
              </w:rPr>
              <w:t xml:space="preserve">is </w:t>
            </w:r>
            <w:r w:rsidRPr="00463542">
              <w:t xml:space="preserve">a generic package that may be applied to a diverse range of signals related to media </w:t>
            </w:r>
            <w:proofErr w:type="spellStart"/>
            <w:r w:rsidRPr="00463542">
              <w:t>playout</w:t>
            </w:r>
            <w:proofErr w:type="spellEnd"/>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49" w:name="_Toc195694215"/>
      <w:bookmarkStart w:id="250" w:name="_Toc359293398"/>
      <w:bookmarkStart w:id="251" w:name="_Toc371268941"/>
      <w:r w:rsidRPr="00463542">
        <w:rPr>
          <w:rFonts w:hint="eastAsia"/>
          <w:lang w:eastAsia="zh-CN"/>
        </w:rPr>
        <w:t>15</w:t>
      </w:r>
      <w:r w:rsidRPr="00463542">
        <w:t>.</w:t>
      </w:r>
      <w:r w:rsidRPr="00463542">
        <w:rPr>
          <w:rFonts w:hint="eastAsia"/>
          <w:lang w:eastAsia="zh-CN"/>
        </w:rPr>
        <w:t>1</w:t>
      </w:r>
      <w:r w:rsidRPr="00463542">
        <w:tab/>
      </w:r>
      <w:r w:rsidRPr="00463542">
        <w:rPr>
          <w:rFonts w:hint="eastAsia"/>
          <w:lang w:eastAsia="zh-CN"/>
        </w:rPr>
        <w:t>Properties</w:t>
      </w:r>
      <w:bookmarkEnd w:id="249"/>
      <w:bookmarkEnd w:id="250"/>
      <w:bookmarkEnd w:id="25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52" w:name="_Toc195694216"/>
      <w:bookmarkStart w:id="253" w:name="_Toc359293399"/>
      <w:bookmarkStart w:id="254" w:name="_Toc371268942"/>
      <w:r w:rsidRPr="00463542">
        <w:rPr>
          <w:rFonts w:hint="eastAsia"/>
          <w:lang w:eastAsia="zh-CN"/>
        </w:rPr>
        <w:t>15</w:t>
      </w:r>
      <w:r w:rsidRPr="00463542">
        <w:t>.</w:t>
      </w:r>
      <w:r w:rsidRPr="00463542">
        <w:rPr>
          <w:rFonts w:hint="eastAsia"/>
          <w:lang w:eastAsia="zh-CN"/>
        </w:rPr>
        <w:t>2</w:t>
      </w:r>
      <w:r w:rsidRPr="00463542">
        <w:tab/>
      </w:r>
      <w:r w:rsidRPr="00463542">
        <w:rPr>
          <w:rFonts w:hint="eastAsia"/>
          <w:lang w:eastAsia="zh-CN"/>
        </w:rPr>
        <w:t>Events</w:t>
      </w:r>
      <w:bookmarkEnd w:id="252"/>
      <w:bookmarkEnd w:id="253"/>
      <w:bookmarkEnd w:id="25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55" w:name="_Toc195694217"/>
      <w:bookmarkStart w:id="256" w:name="_Toc359293400"/>
      <w:bookmarkStart w:id="257" w:name="_Toc371268943"/>
      <w:r w:rsidRPr="00463542">
        <w:rPr>
          <w:rFonts w:hint="eastAsia"/>
          <w:lang w:eastAsia="zh-CN"/>
        </w:rPr>
        <w:t>15</w:t>
      </w:r>
      <w:r w:rsidRPr="00463542">
        <w:t>.</w:t>
      </w:r>
      <w:r w:rsidRPr="00463542">
        <w:rPr>
          <w:rFonts w:hint="eastAsia"/>
          <w:lang w:eastAsia="zh-CN"/>
        </w:rPr>
        <w:t>3</w:t>
      </w:r>
      <w:r w:rsidRPr="00463542">
        <w:tab/>
      </w:r>
      <w:r w:rsidRPr="00463542">
        <w:rPr>
          <w:rFonts w:hint="eastAsia"/>
          <w:lang w:eastAsia="zh-CN"/>
        </w:rPr>
        <w:t>Signals</w:t>
      </w:r>
      <w:bookmarkEnd w:id="255"/>
      <w:bookmarkEnd w:id="256"/>
      <w:bookmarkEnd w:id="257"/>
    </w:p>
    <w:p w:rsidR="0086792A" w:rsidRPr="00463542" w:rsidRDefault="0086792A" w:rsidP="0086792A">
      <w:pPr>
        <w:pStyle w:val="Heading3"/>
        <w:rPr>
          <w:lang w:eastAsia="zh-CN"/>
        </w:rPr>
      </w:pPr>
      <w:bookmarkStart w:id="258" w:name="_Toc371268944"/>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r w:rsidRPr="00463542">
          <w:rPr>
            <w:rFonts w:hint="eastAsia"/>
            <w:lang w:eastAsia="zh-CN"/>
          </w:rPr>
          <w:tab/>
        </w:r>
      </w:smartTag>
      <w:r w:rsidRPr="00463542">
        <w:rPr>
          <w:rFonts w:hint="eastAsia"/>
          <w:lang w:eastAsia="zh-CN"/>
        </w:rPr>
        <w:t>Scale</w:t>
      </w:r>
      <w:bookmarkEnd w:id="25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proofErr w:type="spellStart"/>
            <w:r w:rsidRPr="00463542">
              <w:rPr>
                <w:rFonts w:hint="eastAsia"/>
                <w:lang w:eastAsia="zh-CN"/>
              </w:rPr>
              <w:t>scl</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signal allows the MGC to alter the play</w:t>
            </w:r>
            <w:r w:rsidRPr="00463542">
              <w:rPr>
                <w:rFonts w:hint="eastAsia"/>
                <w:lang w:eastAsia="zh-CN"/>
              </w:rPr>
              <w:t xml:space="preserve">back relative </w:t>
            </w:r>
            <w:r w:rsidRPr="00463542">
              <w:t>s</w:t>
            </w:r>
            <w:r w:rsidRPr="00463542">
              <w:rPr>
                <w:rFonts w:hint="eastAsia"/>
                <w:lang w:eastAsia="zh-CN"/>
              </w:rPr>
              <w:t>cale</w:t>
            </w:r>
            <w:r w:rsidRPr="00463542">
              <w:t xml:space="preserve"> of a particular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roofErr w:type="spellStart"/>
            <w:r w:rsidRPr="00C62FEF">
              <w:rPr>
                <w:rFonts w:hint="eastAsia"/>
                <w:b/>
                <w:bCs/>
              </w:rPr>
              <w:t>Signal</w:t>
            </w:r>
            <w:r w:rsidRPr="00C62FEF">
              <w:rPr>
                <w:b/>
                <w:bCs/>
              </w:rPr>
              <w:t>Type</w:t>
            </w:r>
            <w:proofErr w:type="spellEnd"/>
            <w:r w:rsidRPr="00463542">
              <w:t>:</w:t>
            </w:r>
          </w:p>
        </w:tc>
        <w:tc>
          <w:tcPr>
            <w:tcW w:w="6917" w:type="dxa"/>
            <w:shd w:val="clear" w:color="auto" w:fill="auto"/>
          </w:tcPr>
          <w:p w:rsidR="0086792A" w:rsidRPr="00463542" w:rsidRDefault="004E7A1C" w:rsidP="00463542">
            <w:pPr>
              <w:rPr>
                <w:lang w:eastAsia="zh-CN"/>
              </w:rPr>
            </w:pPr>
            <w:r>
              <w:rPr>
                <w:lang w:eastAsia="zh-CN"/>
              </w:rPr>
              <w:t xml:space="preserve">On / Off </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E7A1C">
            <w:r w:rsidRPr="00463542">
              <w:rPr>
                <w:lang w:eastAsia="zh-CN"/>
              </w:rPr>
              <w:t xml:space="preserve">Not applicable to </w:t>
            </w:r>
            <w:r w:rsidR="004E7A1C">
              <w:rPr>
                <w:lang w:eastAsia="zh-CN"/>
              </w:rPr>
              <w:t>on / off</w:t>
            </w:r>
            <w:r w:rsidR="004E7A1C" w:rsidRPr="00463542">
              <w:rPr>
                <w:lang w:eastAsia="zh-CN"/>
              </w:rPr>
              <w:t xml:space="preserve"> </w:t>
            </w:r>
            <w:r w:rsidRPr="00463542">
              <w:rPr>
                <w:lang w:eastAsia="zh-CN"/>
              </w:rPr>
              <w:t>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15.3.1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sigid</w:t>
            </w:r>
            <w:proofErr w:type="spellEnd"/>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Identity parameter allows a MGC to alter the </w:t>
            </w:r>
            <w:r w:rsidRPr="00463542">
              <w:rPr>
                <w:rFonts w:hint="eastAsia"/>
                <w:lang w:eastAsia="zh-CN"/>
              </w:rPr>
              <w:t xml:space="preserve">playback </w:t>
            </w:r>
            <w:r w:rsidRPr="00463542">
              <w:t>relative s</w:t>
            </w:r>
            <w:r w:rsidRPr="00463542">
              <w:rPr>
                <w:rFonts w:hint="eastAsia"/>
                <w:lang w:eastAsia="zh-CN"/>
              </w:rPr>
              <w:t>cale</w:t>
            </w:r>
            <w:r w:rsidRPr="00463542">
              <w:t xml:space="preserve"> of a 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text encoding a Package Name / Signal 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binary encoding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listid</w:t>
            </w:r>
            <w:proofErr w:type="spellEnd"/>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alter the </w:t>
            </w:r>
            <w:r w:rsidRPr="00463542">
              <w:rPr>
                <w:rFonts w:hint="eastAsia"/>
                <w:lang w:eastAsia="zh-CN"/>
              </w:rPr>
              <w:t xml:space="preserve">playback </w:t>
            </w:r>
            <w:r w:rsidRPr="00463542">
              <w:t>relative s</w:t>
            </w:r>
            <w:r w:rsidRPr="00463542">
              <w:rPr>
                <w:rFonts w:hint="eastAsia"/>
                <w:lang w:eastAsia="zh-CN"/>
              </w:rPr>
              <w:t xml:space="preserve">cale </w:t>
            </w:r>
            <w:r w:rsidRPr="00463542">
              <w:t>of a Signal List with the indicated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mri</w:t>
            </w:r>
            <w:proofErr w:type="spellEnd"/>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w:t>
            </w:r>
            <w:r w:rsidRPr="00463542">
              <w:rPr>
                <w:rFonts w:hint="eastAsia"/>
                <w:lang w:eastAsia="zh-CN"/>
              </w:rPr>
              <w:t xml:space="preserve"> whose</w:t>
            </w:r>
            <w:r w:rsidRPr="00463542">
              <w:t xml:space="preserve"> </w:t>
            </w:r>
            <w:r w:rsidRPr="00463542">
              <w:rPr>
                <w:rFonts w:hint="eastAsia"/>
                <w:lang w:eastAsia="zh-CN"/>
              </w:rPr>
              <w:t xml:space="preserve">playback </w:t>
            </w:r>
            <w:r w:rsidRPr="00463542">
              <w:t>relative s</w:t>
            </w:r>
            <w:r w:rsidRPr="00463542">
              <w:rPr>
                <w:rFonts w:hint="eastAsia"/>
                <w:lang w:eastAsia="zh-CN"/>
              </w:rPr>
              <w:t>cale</w:t>
            </w:r>
            <w:r w:rsidRPr="00463542">
              <w:t xml:space="preserve"> should be altered.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proofErr w:type="spellStart"/>
            <w:r w:rsidRPr="00C62FEF">
              <w:rPr>
                <w:i/>
                <w:iCs/>
              </w:rPr>
              <w:t>mrs</w:t>
            </w:r>
            <w:proofErr w:type="spellEnd"/>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.1.4</w:t>
      </w:r>
      <w:r w:rsidRPr="00463542">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rng</w:t>
            </w:r>
            <w:proofErr w:type="spellEnd"/>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w:t>
            </w:r>
            <w:r w:rsidRPr="00463542">
              <w:rPr>
                <w:rFonts w:hint="eastAsia"/>
                <w:lang w:eastAsia="zh-CN"/>
              </w:rPr>
              <w:t>adjusting</w:t>
            </w:r>
            <w:r w:rsidRPr="00463542">
              <w:rPr>
                <w:lang w:eastAsia="zh-CN"/>
              </w:rPr>
              <w:t xml:space="preserve"> </w:t>
            </w:r>
            <w:r w:rsidRPr="00463542">
              <w:rPr>
                <w:rFonts w:hint="eastAsia"/>
                <w:lang w:eastAsia="zh-CN"/>
              </w:rPr>
              <w:t>range</w:t>
            </w:r>
            <w:r w:rsidRPr="00463542">
              <w:rPr>
                <w:lang w:eastAsia="zh-CN"/>
              </w:rPr>
              <w:t xml:space="preserve"> information of 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Style w:val="ASN1Char"/>
              </w:rPr>
              <w:t>Range = ranges-spec</w:t>
            </w:r>
            <w:r w:rsidRPr="00463542">
              <w:t xml:space="preserve"> </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lang w:eastAsia="zh-CN"/>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lastRenderedPageBreak/>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rf</w:t>
            </w:r>
            <w:proofErr w:type="spellEnd"/>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proofErr w:type="spellStart"/>
            <w:r w:rsidRPr="00463542">
              <w:rPr>
                <w:rFonts w:hint="eastAsia"/>
                <w:i/>
                <w:iCs/>
              </w:rPr>
              <w:t>rfs</w:t>
            </w:r>
            <w:proofErr w:type="spellEnd"/>
            <w:r w:rsidRPr="00463542">
              <w:rPr>
                <w:rFonts w:hint="eastAsia"/>
                <w:i/>
                <w:iCs/>
              </w:rPr>
              <w:t>/</w:t>
            </w:r>
            <w:proofErr w:type="spellStart"/>
            <w:r w:rsidRPr="00463542">
              <w:rPr>
                <w:rFonts w:hint="eastAsia"/>
                <w:i/>
                <w:iCs/>
              </w:rPr>
              <w:t>ft</w:t>
            </w:r>
            <w:proofErr w:type="spellEnd"/>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.1.6</w:t>
      </w:r>
      <w:r w:rsidRPr="00463542">
        <w:rPr>
          <w:rFonts w:hint="eastAsia"/>
          <w:lang w:eastAsia="zh-CN"/>
        </w:rPr>
        <w:tab/>
        <w:t xml:space="preserve">Playback </w:t>
      </w:r>
      <w:r w:rsidRPr="00463542">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ps</w:t>
            </w:r>
            <w:proofErr w:type="spellEnd"/>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allows the MGC to </w:t>
            </w:r>
            <w:r w:rsidRPr="00463542">
              <w:rPr>
                <w:rFonts w:hint="eastAsia"/>
                <w:lang w:eastAsia="zh-CN"/>
              </w:rPr>
              <w:t>inst</w:t>
            </w:r>
            <w:r w:rsidRPr="00463542">
              <w:rPr>
                <w:lang w:eastAsia="zh-CN"/>
              </w:rPr>
              <w:t>r</w:t>
            </w:r>
            <w:r w:rsidRPr="00463542">
              <w:rPr>
                <w:rFonts w:hint="eastAsia"/>
                <w:lang w:eastAsia="zh-CN"/>
              </w:rPr>
              <w:t>uct</w:t>
            </w:r>
            <w:r w:rsidRPr="00463542">
              <w:rPr>
                <w:lang w:eastAsia="zh-CN"/>
              </w:rPr>
              <w:t xml:space="preserve"> the MG to deliver the </w:t>
            </w:r>
            <w:r w:rsidRPr="00463542">
              <w:rPr>
                <w:rFonts w:hint="eastAsia"/>
                <w:lang w:eastAsia="zh-CN"/>
              </w:rPr>
              <w:t>media resource</w:t>
            </w:r>
            <w:r w:rsidRPr="00463542">
              <w:rPr>
                <w:lang w:eastAsia="zh-CN"/>
              </w:rPr>
              <w:t xml:space="preserve"> at a</w:t>
            </w:r>
            <w:r w:rsidRPr="00463542">
              <w:rPr>
                <w:rFonts w:hint="eastAsia"/>
                <w:lang w:eastAsia="zh-CN"/>
              </w:rPr>
              <w:t>n</w:t>
            </w:r>
            <w:r w:rsidRPr="00463542">
              <w:rPr>
                <w:lang w:eastAsia="zh-CN"/>
              </w:rPr>
              <w:t xml:space="preserve"> </w:t>
            </w:r>
            <w:r w:rsidRPr="00463542">
              <w:rPr>
                <w:rFonts w:hint="eastAsia"/>
                <w:lang w:eastAsia="zh-CN"/>
              </w:rPr>
              <w:t>adjust</w:t>
            </w:r>
            <w:r w:rsidRPr="00463542">
              <w:rPr>
                <w:lang w:eastAsia="zh-CN"/>
              </w:rPr>
              <w:t xml:space="preserve">ed </w:t>
            </w:r>
            <w:r w:rsidRPr="00463542">
              <w:rPr>
                <w:rFonts w:hint="eastAsia"/>
                <w:lang w:eastAsia="zh-CN"/>
              </w:rPr>
              <w:t xml:space="preserve">playback </w:t>
            </w:r>
            <w:r w:rsidRPr="00463542">
              <w:rPr>
                <w:lang w:eastAsia="zh-CN"/>
              </w:rPr>
              <w:t xml:space="preserve">relative scale. </w:t>
            </w:r>
          </w:p>
          <w:p w:rsidR="0086792A" w:rsidRPr="00463542" w:rsidRDefault="0086792A" w:rsidP="00463542">
            <w:pPr>
              <w:rPr>
                <w:lang w:eastAsia="zh-CN"/>
              </w:rPr>
            </w:pPr>
            <w:r w:rsidRPr="00463542">
              <w:rPr>
                <w:lang w:eastAsia="zh-CN"/>
              </w:rPr>
              <w:t>The playback relative s</w:t>
            </w:r>
            <w:r w:rsidRPr="00463542">
              <w:rPr>
                <w:rFonts w:hint="eastAsia"/>
                <w:lang w:eastAsia="zh-CN"/>
              </w:rPr>
              <w:t>cale</w:t>
            </w:r>
            <w:r w:rsidRPr="00463542">
              <w:rPr>
                <w:lang w:eastAsia="zh-CN"/>
              </w:rPr>
              <w:t xml:space="preserve"> of a signal is specifiable as a positive (faster) or negative (slower) variation from the normal playback speed.</w:t>
            </w:r>
          </w:p>
          <w:p w:rsidR="0086792A" w:rsidRPr="00463542" w:rsidRDefault="0086792A" w:rsidP="00463542">
            <w:pPr>
              <w:rPr>
                <w:lang w:eastAsia="zh-CN"/>
              </w:rPr>
            </w:pPr>
            <w:r w:rsidRPr="00463542">
              <w:rPr>
                <w:lang w:eastAsia="zh-CN"/>
              </w:rPr>
              <w:t>For more information on playback scale see clause 18.</w:t>
            </w:r>
            <w:r w:rsidRPr="00463542">
              <w:rPr>
                <w:rFonts w:hint="eastAsia"/>
                <w:lang w:eastAsia="zh-CN"/>
              </w:rPr>
              <w:t>44</w:t>
            </w:r>
            <w:r w:rsidRPr="00463542">
              <w:rPr>
                <w:lang w:eastAsia="zh-CN"/>
              </w:rPr>
              <w:t xml:space="preserve">/[IETF </w:t>
            </w:r>
            <w:r w:rsidR="007658D3">
              <w:rPr>
                <w:lang w:eastAsia="zh-CN"/>
              </w:rPr>
              <w:t>RFC </w:t>
            </w:r>
            <w:r w:rsidR="007658D3" w:rsidRPr="007658D3">
              <w:rPr>
                <w:highlight w:val="yellow"/>
                <w:lang w:eastAsia="zh-CN"/>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4E7A1C" w:rsidRPr="004E7A1C" w:rsidRDefault="004E7A1C" w:rsidP="004E7A1C">
            <w:pPr>
              <w:rPr>
                <w:rStyle w:val="ASN1Char"/>
                <w:b w:val="0"/>
              </w:rPr>
            </w:pPr>
            <w:r w:rsidRPr="00551179">
              <w:rPr>
                <w:rStyle w:val="ASN1Char"/>
                <w:b w:val="0"/>
              </w:rPr>
              <w:t>Playback Scale = FLOAT</w:t>
            </w:r>
          </w:p>
          <w:p w:rsidR="004E7A1C" w:rsidRPr="004E7A1C" w:rsidRDefault="004E7A1C" w:rsidP="004E7A1C">
            <w:pPr>
              <w:rPr>
                <w:rStyle w:val="ASN1Char"/>
                <w:b w:val="0"/>
              </w:rPr>
            </w:pPr>
            <w:r w:rsidRPr="00551179">
              <w:rPr>
                <w:rStyle w:val="ASN1Char"/>
                <w:b w:val="0"/>
              </w:rPr>
              <w:t>POS-FLOAT        = 1*12DIGIT ["." 1*9DIGIT]</w:t>
            </w:r>
          </w:p>
          <w:p w:rsidR="004E7A1C" w:rsidRPr="004E7A1C" w:rsidRDefault="004E7A1C" w:rsidP="004E7A1C">
            <w:pPr>
              <w:rPr>
                <w:rStyle w:val="ASN1Char"/>
                <w:b w:val="0"/>
              </w:rPr>
            </w:pPr>
            <w:r w:rsidRPr="00551179">
              <w:rPr>
                <w:rStyle w:val="ASN1Char"/>
                <w:b w:val="0"/>
              </w:rPr>
              <w:t>FLOAT            = ["-"] POS-FLOAT</w:t>
            </w:r>
          </w:p>
          <w:p w:rsidR="0086792A" w:rsidRPr="00463542" w:rsidRDefault="004E7A1C" w:rsidP="004E7A1C">
            <w:pPr>
              <w:rPr>
                <w:rStyle w:val="ASN1Char"/>
                <w:lang w:eastAsia="zh-CN"/>
              </w:rPr>
            </w:pPr>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r w:rsidR="0086792A" w:rsidRPr="00463542">
              <w:t xml:space="preserve">A ratio of the normal </w:t>
            </w:r>
            <w:r w:rsidR="0086792A" w:rsidRPr="00463542">
              <w:rPr>
                <w:rFonts w:hint="eastAsia"/>
                <w:lang w:eastAsia="zh-CN"/>
              </w:rPr>
              <w:t xml:space="preserve">playback </w:t>
            </w:r>
            <w:r w:rsidR="0086792A" w:rsidRPr="00463542">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bookmarkStart w:id="259" w:name="_Toc195694218"/>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w:t>
      </w:r>
      <w:r w:rsidRPr="00463542">
        <w:rPr>
          <w:lang w:eastAsia="zh-CN"/>
        </w:rPr>
        <w:t>7</w:t>
      </w:r>
      <w:r w:rsidRPr="00463542">
        <w:rPr>
          <w:lang w:eastAsia="zh-CN"/>
        </w:rPr>
        <w:tab/>
      </w:r>
      <w:r w:rsidRPr="00463542">
        <w:rPr>
          <w:rFonts w:hint="eastAsia"/>
          <w:lang w:eastAsia="zh-CN"/>
        </w:rPr>
        <w:t xml:space="preserve">Playback </w:t>
      </w:r>
      <w:r w:rsidRPr="00463542">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r w:rsidRPr="00463542">
              <w:rPr>
                <w:lang w:eastAsia="zh-CN"/>
              </w:rPr>
              <w:t xml:space="preserve"> Delta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psd</w:t>
            </w:r>
            <w:proofErr w:type="spellEnd"/>
            <w:r w:rsidRPr="00463542">
              <w:rPr>
                <w:lang w:eastAsia="zh-CN"/>
              </w:rPr>
              <w:t xml:space="preserve"> (0x0007)</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As per the Playback Scale parameter this parameters allows the MGC to instruct the MG to deliver the media resource at an adjusted </w:t>
            </w:r>
            <w:r w:rsidRPr="00463542">
              <w:rPr>
                <w:lang w:eastAsia="zh-CN"/>
              </w:rPr>
              <w:lastRenderedPageBreak/>
              <w:t xml:space="preserve">playback </w:t>
            </w:r>
            <w:r w:rsidRPr="00463542">
              <w:rPr>
                <w:rFonts w:hint="eastAsia"/>
                <w:lang w:eastAsia="zh-CN"/>
              </w:rPr>
              <w:t>relative scale</w:t>
            </w:r>
            <w:r w:rsidRPr="00463542">
              <w:rPr>
                <w:lang w:eastAsia="zh-CN"/>
              </w:rPr>
              <w:t xml:space="preserve">. The scale </w:t>
            </w:r>
            <w:r w:rsidRPr="00463542">
              <w:rPr>
                <w:rFonts w:hint="eastAsia"/>
                <w:lang w:eastAsia="zh-CN"/>
              </w:rPr>
              <w:t xml:space="preserve">delta </w:t>
            </w:r>
            <w:r w:rsidRPr="00463542">
              <w:rPr>
                <w:lang w:eastAsia="zh-CN"/>
              </w:rPr>
              <w:t>provided by this parameter is relative to the current playback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4E7A1C" w:rsidRPr="004E7A1C" w:rsidRDefault="004E7A1C" w:rsidP="004E7A1C">
            <w:pPr>
              <w:rPr>
                <w:rStyle w:val="ASN1Char"/>
                <w:b w:val="0"/>
              </w:rPr>
            </w:pPr>
            <w:r w:rsidRPr="00551179">
              <w:rPr>
                <w:rStyle w:val="ASN1Char"/>
                <w:b w:val="0"/>
              </w:rPr>
              <w:t>Playback Scale = FLOAT</w:t>
            </w:r>
          </w:p>
          <w:p w:rsidR="004E7A1C" w:rsidRPr="004E7A1C" w:rsidRDefault="004E7A1C" w:rsidP="004E7A1C">
            <w:pPr>
              <w:rPr>
                <w:rStyle w:val="ASN1Char"/>
                <w:b w:val="0"/>
              </w:rPr>
            </w:pPr>
            <w:r w:rsidRPr="00551179">
              <w:rPr>
                <w:rStyle w:val="ASN1Char"/>
                <w:b w:val="0"/>
              </w:rPr>
              <w:t>POS-FLOAT        = 1*12DIGIT ["." 1*9DIGIT]</w:t>
            </w:r>
          </w:p>
          <w:p w:rsidR="004E7A1C" w:rsidRDefault="004E7A1C" w:rsidP="004E7A1C">
            <w:pPr>
              <w:rPr>
                <w:rStyle w:val="ASN1Char"/>
                <w:b w:val="0"/>
              </w:rPr>
            </w:pPr>
            <w:r w:rsidRPr="00551179">
              <w:rPr>
                <w:rStyle w:val="ASN1Char"/>
                <w:b w:val="0"/>
              </w:rPr>
              <w:t>FLOAT            = ["-"] POS-FLOAT</w:t>
            </w:r>
          </w:p>
          <w:p w:rsidR="0086792A" w:rsidRPr="00463542" w:rsidRDefault="004E7A1C" w:rsidP="004E7A1C">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r w:rsidRPr="00463542" w:rsidDel="004E7A1C">
              <w:rPr>
                <w:rStyle w:val="ASN1Char"/>
              </w:rPr>
              <w:t xml:space="preserve"> </w:t>
            </w:r>
          </w:p>
          <w:p w:rsidR="0086792A" w:rsidRPr="00463542" w:rsidRDefault="0086792A" w:rsidP="00463542">
            <w:pPr>
              <w:rPr>
                <w:rStyle w:val="ASN1Char"/>
                <w:lang w:eastAsia="zh-CN"/>
              </w:rPr>
            </w:pPr>
            <w:r w:rsidRPr="00463542">
              <w:t xml:space="preserve">A ratio of the </w:t>
            </w:r>
            <w:r w:rsidRPr="00463542">
              <w:rPr>
                <w:rFonts w:hint="eastAsia"/>
                <w:lang w:eastAsia="zh-CN"/>
              </w:rPr>
              <w:t>current</w:t>
            </w:r>
            <w:r w:rsidRPr="00463542">
              <w:t xml:space="preserve"> </w:t>
            </w:r>
            <w:r w:rsidRPr="00463542">
              <w:rPr>
                <w:rFonts w:hint="eastAsia"/>
                <w:lang w:eastAsia="zh-CN"/>
              </w:rPr>
              <w:t xml:space="preserve">playback </w:t>
            </w:r>
            <w:r w:rsidRPr="00463542">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bookmarkStart w:id="260" w:name="_Toc207622983"/>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.1.8</w:t>
      </w:r>
      <w:r w:rsidRPr="00463542">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Restart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 ID</w:t>
            </w:r>
            <w:r w:rsidRPr="00463542">
              <w:rPr>
                <w:lang w:eastAsia="zh-CN"/>
              </w:rPr>
              <w:t>:</w:t>
            </w:r>
          </w:p>
        </w:tc>
        <w:tc>
          <w:tcPr>
            <w:tcW w:w="6917" w:type="dxa"/>
            <w:shd w:val="clear" w:color="auto" w:fill="auto"/>
          </w:tcPr>
          <w:p w:rsidR="0086792A" w:rsidRPr="00463542" w:rsidRDefault="0086792A" w:rsidP="00463542">
            <w:pPr>
              <w:rPr>
                <w:lang w:eastAsia="zh-CN"/>
              </w:rPr>
            </w:pPr>
            <w:proofErr w:type="spellStart"/>
            <w:r w:rsidRPr="00463542">
              <w:rPr>
                <w:rFonts w:hint="eastAsia"/>
                <w:lang w:eastAsia="zh-CN"/>
              </w:rPr>
              <w:t>rs</w:t>
            </w:r>
            <w:proofErr w:type="spellEnd"/>
            <w:r w:rsidRPr="00463542">
              <w:rPr>
                <w:lang w:eastAsia="zh-CN"/>
              </w:rPr>
              <w:t xml:space="preserve"> (0x000</w:t>
            </w:r>
            <w:r w:rsidRPr="00463542">
              <w:rPr>
                <w:rFonts w:hint="eastAsia"/>
                <w:lang w:eastAsia="zh-CN"/>
              </w:rPr>
              <w:t>8</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w:t>
            </w:r>
            <w:r w:rsidRPr="00463542">
              <w:rPr>
                <w:lang w:eastAsia="zh-CN"/>
              </w:rPr>
              <w:t xml:space="preserve"> parameter can be used to indicate </w:t>
            </w:r>
            <w:r w:rsidRPr="00463542">
              <w:rPr>
                <w:rFonts w:hint="eastAsia"/>
                <w:lang w:eastAsia="zh-CN"/>
              </w:rPr>
              <w:t xml:space="preserve">the behaviour when the </w:t>
            </w:r>
            <w:proofErr w:type="spellStart"/>
            <w:r w:rsidRPr="00463542">
              <w:rPr>
                <w:rFonts w:hint="eastAsia"/>
                <w:lang w:eastAsia="zh-CN"/>
              </w:rPr>
              <w:t>playout</w:t>
            </w:r>
            <w:proofErr w:type="spellEnd"/>
            <w:r w:rsidRPr="00463542">
              <w:rPr>
                <w:rFonts w:hint="eastAsia"/>
                <w:lang w:eastAsia="zh-CN"/>
              </w:rPr>
              <w:t xml:space="preserve"> of a rewind operation reaches the beginning of the media</w:t>
            </w:r>
            <w:r w:rsidRPr="00463542">
              <w:rPr>
                <w:lang w:eastAsia="zh-CN"/>
              </w:rPr>
              <w:t xml:space="preserve"> or a fast forward operation reaches the end of the media</w:t>
            </w:r>
            <w:r w:rsidRPr="00463542">
              <w:rPr>
                <w:rFonts w:hint="eastAsia"/>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rPr>
              <w:t>ST</w:t>
            </w:r>
            <w:r w:rsidRPr="00463542">
              <w:t xml:space="preserve"> (0x01): indicates to the </w:t>
            </w:r>
            <w:r w:rsidRPr="00463542">
              <w:rPr>
                <w:rFonts w:hint="eastAsia"/>
              </w:rPr>
              <w:t>MG</w:t>
            </w:r>
            <w:r w:rsidRPr="00463542">
              <w:t xml:space="preserve"> to stop playing media. This will result in Scale signal completion. </w:t>
            </w:r>
          </w:p>
          <w:p w:rsidR="0086792A" w:rsidRPr="00463542" w:rsidRDefault="0086792A" w:rsidP="00463542">
            <w:r w:rsidRPr="00463542">
              <w:rPr>
                <w:rFonts w:hint="eastAsia"/>
              </w:rPr>
              <w:t>RS</w:t>
            </w:r>
            <w:r w:rsidRPr="00463542">
              <w:t xml:space="preserve"> (0x02): indicates to the </w:t>
            </w:r>
            <w:r w:rsidRPr="00463542">
              <w:rPr>
                <w:rFonts w:hint="eastAsia"/>
              </w:rPr>
              <w:t>MG</w:t>
            </w:r>
            <w:r w:rsidRPr="00463542">
              <w:t xml:space="preserve"> to play the media from the beginning </w:t>
            </w:r>
          </w:p>
          <w:p w:rsidR="0086792A" w:rsidRPr="00463542" w:rsidRDefault="0086792A" w:rsidP="00463542">
            <w:pPr>
              <w:rPr>
                <w:iCs/>
                <w:lang w:eastAsia="zh-CN"/>
              </w:rPr>
            </w:pPr>
            <w:r w:rsidRPr="00463542">
              <w:rPr>
                <w:rFonts w:hint="eastAsia"/>
              </w:rPr>
              <w:t xml:space="preserve">LB </w:t>
            </w:r>
            <w:r w:rsidRPr="00463542">
              <w:t xml:space="preserve">(0x03): indicates the </w:t>
            </w:r>
            <w:r w:rsidRPr="00463542">
              <w:rPr>
                <w:rFonts w:hint="eastAsia"/>
              </w:rPr>
              <w:t>MG</w:t>
            </w:r>
            <w:r w:rsidRPr="00463542">
              <w:t xml:space="preserve"> to loop back to the end of the media and go on rewinding, or in the case of fast forward loop back to the start of the media and go on fast forwarding.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w:t>
            </w:r>
            <w:r w:rsidRPr="00463542">
              <w:rPr>
                <w:lang w:eastAsia="zh-CN"/>
              </w:rPr>
              <w:t xml:space="preserve"> (0x01)</w:t>
            </w:r>
          </w:p>
        </w:tc>
      </w:tr>
    </w:tbl>
    <w:p w:rsidR="0086792A" w:rsidRPr="00463542" w:rsidRDefault="0086792A" w:rsidP="0086792A">
      <w:pPr>
        <w:pStyle w:val="Heading2"/>
        <w:rPr>
          <w:lang w:eastAsia="zh-CN"/>
        </w:rPr>
      </w:pPr>
      <w:bookmarkStart w:id="261" w:name="_Toc359293401"/>
      <w:bookmarkStart w:id="262" w:name="_Toc371268945"/>
      <w:bookmarkEnd w:id="260"/>
      <w:r w:rsidRPr="00463542">
        <w:rPr>
          <w:rFonts w:hint="eastAsia"/>
          <w:lang w:eastAsia="zh-CN"/>
        </w:rPr>
        <w:t>15</w:t>
      </w:r>
      <w:r w:rsidRPr="00463542">
        <w:t>.</w:t>
      </w:r>
      <w:r w:rsidRPr="00463542">
        <w:rPr>
          <w:rFonts w:hint="eastAsia"/>
          <w:lang w:eastAsia="zh-CN"/>
        </w:rPr>
        <w:t>4</w:t>
      </w:r>
      <w:r w:rsidRPr="00463542">
        <w:tab/>
      </w:r>
      <w:r w:rsidRPr="00463542">
        <w:rPr>
          <w:rFonts w:hint="eastAsia"/>
          <w:lang w:eastAsia="zh-CN"/>
        </w:rPr>
        <w:t>Statistics</w:t>
      </w:r>
      <w:bookmarkEnd w:id="259"/>
      <w:bookmarkEnd w:id="261"/>
      <w:bookmarkEnd w:id="26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63" w:name="_Toc195694219"/>
      <w:bookmarkStart w:id="264" w:name="_Toc359293402"/>
      <w:bookmarkStart w:id="265" w:name="_Toc371268946"/>
      <w:r w:rsidRPr="00463542">
        <w:rPr>
          <w:rFonts w:hint="eastAsia"/>
          <w:lang w:eastAsia="zh-CN"/>
        </w:rPr>
        <w:t>15</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63"/>
      <w:bookmarkEnd w:id="264"/>
      <w:bookmarkEnd w:id="265"/>
    </w:p>
    <w:p w:rsidR="0086792A" w:rsidRPr="00463542" w:rsidRDefault="0086792A" w:rsidP="0086792A">
      <w:pPr>
        <w:pStyle w:val="Heading3"/>
        <w:rPr>
          <w:lang w:eastAsia="zh-CN"/>
        </w:rPr>
      </w:pPr>
      <w:bookmarkStart w:id="266" w:name="_Toc371268947"/>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15.5.1</w:t>
        </w:r>
        <w:r w:rsidRPr="00463542">
          <w:rPr>
            <w:rFonts w:hint="eastAsia"/>
            <w:lang w:eastAsia="zh-CN"/>
          </w:rPr>
          <w:tab/>
        </w:r>
      </w:smartTag>
      <w:r w:rsidRPr="00463542">
        <w:t xml:space="preserve">Unable to </w:t>
      </w:r>
      <w:r w:rsidRPr="00463542">
        <w:rPr>
          <w:rFonts w:hint="eastAsia"/>
          <w:lang w:eastAsia="zh-CN"/>
        </w:rPr>
        <w:t>adjust</w:t>
      </w:r>
      <w:r w:rsidRPr="00463542">
        <w:t xml:space="preserve"> </w:t>
      </w:r>
      <w:r w:rsidRPr="00463542">
        <w:rPr>
          <w:rFonts w:hint="eastAsia"/>
          <w:lang w:eastAsia="zh-CN"/>
        </w:rPr>
        <w:t>the p</w:t>
      </w:r>
      <w:r w:rsidRPr="00463542">
        <w:t xml:space="preserve">layback </w:t>
      </w:r>
      <w:r w:rsidRPr="00463542">
        <w:rPr>
          <w:rFonts w:hint="eastAsia"/>
          <w:lang w:eastAsia="zh-CN"/>
        </w:rPr>
        <w:t>r</w:t>
      </w:r>
      <w:r w:rsidRPr="00463542">
        <w:t xml:space="preserve">elative </w:t>
      </w:r>
      <w:r w:rsidRPr="00463542">
        <w:rPr>
          <w:rFonts w:hint="eastAsia"/>
          <w:lang w:eastAsia="zh-CN"/>
        </w:rPr>
        <w:t>scale</w:t>
      </w:r>
      <w:r w:rsidRPr="00463542">
        <w:t xml:space="preserve"> of </w:t>
      </w:r>
      <w:r w:rsidRPr="00463542">
        <w:rPr>
          <w:rFonts w:hint="eastAsia"/>
          <w:lang w:eastAsia="zh-CN"/>
        </w:rPr>
        <w:t>the s</w:t>
      </w:r>
      <w:r w:rsidRPr="00463542">
        <w:t>ignal</w:t>
      </w:r>
      <w:bookmarkEnd w:id="266"/>
    </w:p>
    <w:tbl>
      <w:tblPr>
        <w:tblW w:w="0" w:type="auto"/>
        <w:tblLayout w:type="fixed"/>
        <w:tblLook w:val="0000" w:firstRow="0" w:lastRow="0" w:firstColumn="0" w:lastColumn="0" w:noHBand="0" w:noVBand="0"/>
      </w:tblPr>
      <w:tblGrid>
        <w:gridCol w:w="567"/>
        <w:gridCol w:w="2268"/>
        <w:gridCol w:w="1669"/>
        <w:gridCol w:w="5249"/>
      </w:tblGrid>
      <w:tr w:rsidR="0086792A" w:rsidRPr="00463542" w:rsidTr="00463542">
        <w:tc>
          <w:tcPr>
            <w:tcW w:w="567" w:type="dxa"/>
            <w:shd w:val="clear" w:color="auto" w:fill="auto"/>
          </w:tcPr>
          <w:p w:rsidR="0086792A" w:rsidRPr="00463542" w:rsidRDefault="0086792A" w:rsidP="00463542">
            <w:pPr>
              <w:rPr>
                <w:lang w:eastAsia="zh-TW"/>
              </w:rPr>
            </w:pPr>
          </w:p>
        </w:tc>
        <w:tc>
          <w:tcPr>
            <w:tcW w:w="2268" w:type="dxa"/>
            <w:shd w:val="clear" w:color="auto" w:fill="auto"/>
          </w:tcPr>
          <w:p w:rsidR="0086792A" w:rsidRPr="00463542" w:rsidRDefault="0086792A" w:rsidP="00463542">
            <w:pPr>
              <w:rPr>
                <w:rFonts w:ascii="TimesNewRoman" w:hAnsi="TimesNewRoman" w:cs="TimesNewRoman"/>
                <w:b/>
                <w:lang w:eastAsia="zh-TW"/>
              </w:rPr>
            </w:pPr>
            <w:r w:rsidRPr="00C62FEF">
              <w:rPr>
                <w:b/>
                <w:bCs/>
              </w:rPr>
              <w:t>Error Code #</w:t>
            </w:r>
            <w:r w:rsidRPr="00463542">
              <w:rPr>
                <w:b/>
                <w:bCs/>
              </w:rPr>
              <w:t>:</w:t>
            </w:r>
          </w:p>
        </w:tc>
        <w:tc>
          <w:tcPr>
            <w:tcW w:w="6917" w:type="dxa"/>
            <w:gridSpan w:val="2"/>
            <w:shd w:val="clear" w:color="auto" w:fill="auto"/>
          </w:tcPr>
          <w:p w:rsidR="0086792A" w:rsidRPr="00463542" w:rsidRDefault="0086792A" w:rsidP="00463542">
            <w:pPr>
              <w:rPr>
                <w:rFonts w:ascii="TimesNewRoman" w:hAnsi="TimesNewRoman" w:cs="TimesNewRoman"/>
                <w:lang w:eastAsia="zh-CN"/>
              </w:rPr>
            </w:pPr>
            <w:r w:rsidRPr="00463542">
              <w:t>47</w:t>
            </w:r>
            <w:r w:rsidRPr="00463542">
              <w:rPr>
                <w:rFonts w:hint="eastAsia"/>
              </w:rPr>
              <w:t>7</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Name</w:t>
            </w:r>
            <w:r w:rsidRPr="00463542">
              <w:t>:</w:t>
            </w:r>
          </w:p>
        </w:tc>
        <w:tc>
          <w:tcPr>
            <w:tcW w:w="6917" w:type="dxa"/>
            <w:gridSpan w:val="2"/>
            <w:shd w:val="clear" w:color="auto" w:fill="auto"/>
          </w:tcPr>
          <w:p w:rsidR="0086792A" w:rsidRPr="00463542" w:rsidRDefault="0086792A" w:rsidP="00463542">
            <w:pPr>
              <w:rPr>
                <w:lang w:eastAsia="zh-CN"/>
              </w:rPr>
            </w:pPr>
            <w:r w:rsidRPr="00463542">
              <w:t xml:space="preserve">Unable to </w:t>
            </w:r>
            <w:r w:rsidRPr="00463542">
              <w:rPr>
                <w:rFonts w:hint="eastAsia"/>
                <w:lang w:eastAsia="zh-CN"/>
              </w:rPr>
              <w:t>adjust</w:t>
            </w:r>
            <w:r w:rsidRPr="00463542">
              <w:t xml:space="preserve"> </w:t>
            </w:r>
            <w:r w:rsidRPr="00463542">
              <w:rPr>
                <w:rFonts w:hint="eastAsia"/>
                <w:lang w:eastAsia="zh-CN"/>
              </w:rPr>
              <w:t>the p</w:t>
            </w:r>
            <w:r w:rsidRPr="00463542">
              <w:t xml:space="preserve">layback </w:t>
            </w:r>
            <w:r w:rsidRPr="00463542">
              <w:rPr>
                <w:rFonts w:hint="eastAsia"/>
                <w:lang w:eastAsia="zh-CN"/>
              </w:rPr>
              <w:t>r</w:t>
            </w:r>
            <w:r w:rsidRPr="00463542">
              <w:t xml:space="preserve">elative </w:t>
            </w:r>
            <w:r w:rsidRPr="00463542">
              <w:rPr>
                <w:rFonts w:hint="eastAsia"/>
                <w:lang w:eastAsia="zh-CN"/>
              </w:rPr>
              <w:t>scale</w:t>
            </w:r>
            <w:r w:rsidRPr="00463542">
              <w:t xml:space="preserve"> of </w:t>
            </w:r>
            <w:r w:rsidRPr="00463542">
              <w:rPr>
                <w:rFonts w:hint="eastAsia"/>
                <w:lang w:eastAsia="zh-CN"/>
              </w:rPr>
              <w:t>the s</w:t>
            </w:r>
            <w:r w:rsidRPr="00463542">
              <w:t>ignal</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Definition</w:t>
            </w:r>
            <w:r w:rsidRPr="00463542">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 xml:space="preserve">The MG has been unable to </w:t>
            </w:r>
            <w:r w:rsidRPr="00463542">
              <w:rPr>
                <w:rFonts w:hint="eastAsia"/>
              </w:rPr>
              <w:t>adjust</w:t>
            </w:r>
            <w:r w:rsidRPr="00463542">
              <w:t xml:space="preserve"> the play</w:t>
            </w:r>
            <w:r w:rsidRPr="00463542">
              <w:rPr>
                <w:rFonts w:hint="eastAsia"/>
              </w:rPr>
              <w:t xml:space="preserve">back </w:t>
            </w:r>
            <w:r w:rsidRPr="00463542">
              <w:t>relative s</w:t>
            </w:r>
            <w:r w:rsidRPr="00463542">
              <w:rPr>
                <w:rFonts w:hint="eastAsia"/>
              </w:rPr>
              <w:t>cale</w:t>
            </w:r>
            <w:r w:rsidRPr="00463542">
              <w:t xml:space="preserve"> of the signal referenced by the </w:t>
            </w:r>
            <w:r w:rsidRPr="00463542">
              <w:rPr>
                <w:rFonts w:hint="eastAsia"/>
              </w:rPr>
              <w:t xml:space="preserve">Scale signal of the </w:t>
            </w:r>
            <w:r w:rsidRPr="00463542">
              <w:rPr>
                <w:rFonts w:hint="eastAsia"/>
                <w:lang w:eastAsia="zh-CN"/>
              </w:rPr>
              <w:t>Playback Relative Scale Adjustment</w:t>
            </w:r>
            <w:r w:rsidRPr="00463542">
              <w:t xml:space="preserve"> </w:t>
            </w:r>
            <w:r w:rsidRPr="00463542">
              <w:rPr>
                <w:rFonts w:hint="eastAsia"/>
                <w:lang w:eastAsia="zh-CN"/>
              </w:rPr>
              <w:t>p</w:t>
            </w:r>
            <w:r w:rsidRPr="00463542">
              <w:t>ackage.</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3937" w:type="dxa"/>
            <w:gridSpan w:val="2"/>
            <w:shd w:val="clear" w:color="auto" w:fill="auto"/>
          </w:tcPr>
          <w:p w:rsidR="0086792A" w:rsidRPr="00463542" w:rsidRDefault="0086792A" w:rsidP="00463542">
            <w:pPr>
              <w:rPr>
                <w:rFonts w:ascii="TimesNewRoman" w:hAnsi="TimesNewRoman" w:cs="TimesNewRoman"/>
                <w:lang w:eastAsia="zh-TW"/>
              </w:rPr>
            </w:pPr>
            <w:r w:rsidRPr="00463542">
              <w:rPr>
                <w:b/>
                <w:bCs/>
              </w:rPr>
              <w:t>Error Text in the Error Descriptor</w:t>
            </w:r>
            <w:r w:rsidRPr="00463542">
              <w:t>:</w:t>
            </w:r>
          </w:p>
        </w:tc>
        <w:tc>
          <w:tcPr>
            <w:tcW w:w="5249" w:type="dxa"/>
            <w:shd w:val="clear" w:color="auto" w:fill="auto"/>
          </w:tcPr>
          <w:p w:rsidR="0086792A" w:rsidRPr="00463542" w:rsidRDefault="0086792A" w:rsidP="00463542">
            <w:pPr>
              <w:rPr>
                <w:rFonts w:ascii="TimesNewRoman" w:hAnsi="TimesNewRoman" w:cs="TimesNewRoman"/>
                <w:lang w:eastAsia="zh-TW"/>
              </w:rPr>
            </w:pPr>
            <w:r w:rsidRPr="00463542">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5</w:t>
              </w:r>
              <w:r w:rsidRPr="00463542">
                <w:t>.3.1</w:t>
              </w:r>
            </w:smartTag>
            <w:r w:rsidRPr="00463542">
              <w:t>.1.1.</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Comment</w:t>
            </w:r>
            <w:r w:rsidRPr="00463542">
              <w:t>:</w:t>
            </w:r>
          </w:p>
        </w:tc>
        <w:tc>
          <w:tcPr>
            <w:tcW w:w="6917" w:type="dxa"/>
            <w:gridSpan w:val="2"/>
            <w:shd w:val="clear" w:color="auto" w:fill="auto"/>
          </w:tcPr>
          <w:p w:rsidR="0086792A" w:rsidRPr="00463542" w:rsidRDefault="0086792A" w:rsidP="00463542">
            <w:pPr>
              <w:rPr>
                <w:lang w:eastAsia="zh-CN"/>
              </w:rPr>
            </w:pPr>
            <w:r w:rsidRPr="00463542">
              <w:t>The signal referenced by the S</w:t>
            </w:r>
            <w:r w:rsidRPr="00463542">
              <w:rPr>
                <w:rFonts w:hint="eastAsia"/>
              </w:rPr>
              <w:t>cale</w:t>
            </w:r>
            <w:r w:rsidRPr="00463542">
              <w:t xml:space="preserve"> signal continues to play out.</w:t>
            </w:r>
          </w:p>
        </w:tc>
      </w:tr>
    </w:tbl>
    <w:p w:rsidR="0086792A" w:rsidRPr="00463542" w:rsidRDefault="0086792A" w:rsidP="0086792A">
      <w:pPr>
        <w:pStyle w:val="Heading2"/>
        <w:rPr>
          <w:lang w:eastAsia="zh-CN"/>
        </w:rPr>
      </w:pPr>
      <w:bookmarkStart w:id="267" w:name="_Toc195694220"/>
      <w:bookmarkStart w:id="268" w:name="_Toc359293403"/>
      <w:bookmarkStart w:id="269" w:name="_Toc371268948"/>
      <w:r w:rsidRPr="00463542">
        <w:rPr>
          <w:rFonts w:hint="eastAsia"/>
          <w:lang w:eastAsia="zh-CN"/>
        </w:rPr>
        <w:lastRenderedPageBreak/>
        <w:t>15</w:t>
      </w:r>
      <w:r w:rsidRPr="00463542">
        <w:t>.</w:t>
      </w:r>
      <w:r w:rsidRPr="00463542">
        <w:rPr>
          <w:rFonts w:hint="eastAsia"/>
          <w:lang w:eastAsia="zh-CN"/>
        </w:rPr>
        <w:t>6</w:t>
      </w:r>
      <w:r w:rsidRPr="00463542">
        <w:tab/>
      </w:r>
      <w:r w:rsidRPr="00463542">
        <w:rPr>
          <w:rFonts w:hint="eastAsia"/>
          <w:lang w:eastAsia="zh-CN"/>
        </w:rPr>
        <w:t>Procedures</w:t>
      </w:r>
      <w:bookmarkEnd w:id="267"/>
      <w:bookmarkEnd w:id="268"/>
      <w:bookmarkEnd w:id="269"/>
    </w:p>
    <w:p w:rsidR="0086792A" w:rsidRPr="00463542" w:rsidRDefault="0086792A" w:rsidP="0086792A">
      <w:pPr>
        <w:pStyle w:val="Heading3"/>
        <w:rPr>
          <w:lang w:eastAsia="zh-CN"/>
        </w:rPr>
      </w:pPr>
      <w:bookmarkStart w:id="270" w:name="_Toc371268949"/>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15.6.1</w:t>
        </w:r>
        <w:r w:rsidRPr="00463542">
          <w:rPr>
            <w:rFonts w:hint="eastAsia"/>
            <w:lang w:eastAsia="zh-CN"/>
          </w:rPr>
          <w:tab/>
          <w:t>A</w:t>
        </w:r>
      </w:smartTag>
      <w:r w:rsidRPr="00463542">
        <w:rPr>
          <w:rFonts w:hint="eastAsia"/>
          <w:lang w:eastAsia="zh-CN"/>
        </w:rPr>
        <w:t xml:space="preserve">djust </w:t>
      </w:r>
      <w:r w:rsidRPr="00463542">
        <w:rPr>
          <w:lang w:eastAsia="zh-CN"/>
        </w:rPr>
        <w:t>playback relative scale</w:t>
      </w:r>
      <w:bookmarkEnd w:id="270"/>
    </w:p>
    <w:p w:rsidR="0086792A" w:rsidRPr="00463542" w:rsidRDefault="0086792A" w:rsidP="0086792A">
      <w:r w:rsidRPr="00463542">
        <w:t xml:space="preserve">A MGC may be requested by a client entity to </w:t>
      </w:r>
      <w:r w:rsidRPr="00463542">
        <w:rPr>
          <w:rFonts w:hint="eastAsia"/>
          <w:lang w:eastAsia="zh-CN"/>
        </w:rPr>
        <w:t>adjust</w:t>
      </w:r>
      <w:r w:rsidRPr="00463542">
        <w:t xml:space="preserve"> the playback relative s</w:t>
      </w:r>
      <w:r w:rsidRPr="00463542">
        <w:rPr>
          <w:rFonts w:hint="eastAsia"/>
          <w:lang w:eastAsia="zh-CN"/>
        </w:rPr>
        <w:t>cale (i.e. play speed)</w:t>
      </w:r>
      <w:r w:rsidRPr="00463542">
        <w:t xml:space="preserve"> of </w:t>
      </w:r>
      <w:r w:rsidRPr="00463542">
        <w:rPr>
          <w:rFonts w:hint="eastAsia"/>
          <w:lang w:eastAsia="zh-CN"/>
        </w:rPr>
        <w:t xml:space="preserve">a playing </w:t>
      </w:r>
      <w:r w:rsidRPr="00463542">
        <w:t>media</w:t>
      </w:r>
      <w:r w:rsidRPr="00463542">
        <w:rPr>
          <w:rFonts w:hint="eastAsia"/>
          <w:lang w:eastAsia="zh-CN"/>
        </w:rPr>
        <w:t xml:space="preserve"> resource</w:t>
      </w:r>
      <w:r w:rsidRPr="00463542">
        <w:t xml:space="preserve"> associated with a particular signal. </w:t>
      </w:r>
    </w:p>
    <w:p w:rsidR="0086792A" w:rsidRPr="00463542" w:rsidRDefault="0086792A" w:rsidP="0086792A">
      <w:r w:rsidRPr="00463542">
        <w:t>The MGC may audit packages to determine if playback relative s</w:t>
      </w:r>
      <w:r w:rsidRPr="00463542">
        <w:rPr>
          <w:rFonts w:hint="eastAsia"/>
          <w:lang w:eastAsia="zh-CN"/>
        </w:rPr>
        <w:t>cale</w:t>
      </w:r>
      <w:r w:rsidRPr="00463542">
        <w:t xml:space="preserve"> </w:t>
      </w:r>
      <w:r w:rsidRPr="00463542">
        <w:rPr>
          <w:rFonts w:hint="eastAsia"/>
          <w:lang w:eastAsia="zh-CN"/>
        </w:rPr>
        <w:t>adjustment</w:t>
      </w:r>
      <w:r w:rsidRPr="00463542">
        <w:t xml:space="preserve"> is supported by the MG.</w:t>
      </w:r>
    </w:p>
    <w:p w:rsidR="0086792A" w:rsidRPr="00463542" w:rsidRDefault="0086792A" w:rsidP="0086792A">
      <w:r w:rsidRPr="00463542">
        <w:t xml:space="preserve">If the MGC initiates the </w:t>
      </w:r>
      <w:proofErr w:type="spellStart"/>
      <w:r w:rsidRPr="00463542">
        <w:t>playout</w:t>
      </w:r>
      <w:proofErr w:type="spellEnd"/>
      <w:r w:rsidRPr="00463542">
        <w:t xml:space="preserve"> of a new signal with an altered playback relative s</w:t>
      </w:r>
      <w:r w:rsidRPr="00463542">
        <w:rPr>
          <w:rFonts w:hint="eastAsia"/>
          <w:lang w:eastAsia="zh-CN"/>
        </w:rPr>
        <w:t>cale,</w:t>
      </w:r>
      <w:r w:rsidRPr="00463542">
        <w:t xml:space="preserve"> it shall use an appropriate </w:t>
      </w:r>
      <w:r w:rsidRPr="00463542">
        <w:rPr>
          <w:rFonts w:hint="eastAsia"/>
          <w:lang w:eastAsia="zh-CN"/>
        </w:rPr>
        <w:t>P</w:t>
      </w:r>
      <w:r w:rsidRPr="00463542">
        <w:t xml:space="preserve">lay signal (e.g. </w:t>
      </w:r>
      <w:proofErr w:type="spellStart"/>
      <w:r w:rsidRPr="00C62FEF">
        <w:rPr>
          <w:rFonts w:hint="eastAsia"/>
          <w:i/>
          <w:iCs/>
        </w:rPr>
        <w:t>rtspp</w:t>
      </w:r>
      <w:proofErr w:type="spellEnd"/>
      <w:r w:rsidRPr="00C62FEF">
        <w:rPr>
          <w:rFonts w:hint="eastAsia"/>
          <w:i/>
          <w:iCs/>
        </w:rPr>
        <w:t>/play</w:t>
      </w:r>
      <w:r w:rsidRPr="00463542">
        <w:t xml:space="preserve">) that contains a </w:t>
      </w:r>
      <w:r w:rsidRPr="00463542">
        <w:rPr>
          <w:rFonts w:hint="eastAsia"/>
          <w:lang w:eastAsia="zh-CN"/>
        </w:rPr>
        <w:t>P</w:t>
      </w:r>
      <w:r w:rsidRPr="00463542">
        <w:t xml:space="preserve">layback </w:t>
      </w:r>
      <w:r w:rsidRPr="00463542">
        <w:rPr>
          <w:rFonts w:hint="eastAsia"/>
          <w:lang w:eastAsia="zh-CN"/>
        </w:rPr>
        <w:t>Scale</w:t>
      </w:r>
      <w:r w:rsidRPr="00463542">
        <w:t xml:space="preserve"> parameter. Likewise if the MGC requires a range change and a playback relative s</w:t>
      </w:r>
      <w:r w:rsidRPr="00463542">
        <w:rPr>
          <w:rFonts w:hint="eastAsia"/>
          <w:lang w:eastAsia="zh-CN"/>
        </w:rPr>
        <w:t>cale</w:t>
      </w:r>
      <w:r w:rsidRPr="00463542">
        <w:t xml:space="preserve"> </w:t>
      </w:r>
      <w:r w:rsidRPr="00463542">
        <w:rPr>
          <w:rFonts w:hint="eastAsia"/>
          <w:lang w:eastAsia="zh-CN"/>
        </w:rPr>
        <w:t>adjustment</w:t>
      </w:r>
      <w:r w:rsidRPr="00463542">
        <w:t xml:space="preserve"> is shall use an appropriate </w:t>
      </w:r>
      <w:r w:rsidRPr="00463542">
        <w:rPr>
          <w:rFonts w:hint="eastAsia"/>
          <w:lang w:eastAsia="zh-CN"/>
        </w:rPr>
        <w:t>P</w:t>
      </w:r>
      <w:r w:rsidRPr="00463542">
        <w:t>lay signal.</w:t>
      </w:r>
    </w:p>
    <w:p w:rsidR="0086792A" w:rsidRPr="00463542" w:rsidRDefault="0086792A" w:rsidP="0086792A">
      <w:pPr>
        <w:rPr>
          <w:lang w:eastAsia="zh-CN"/>
        </w:rPr>
      </w:pPr>
      <w:r w:rsidRPr="00463542">
        <w:t xml:space="preserve">An MGC shall use the </w:t>
      </w:r>
      <w:r w:rsidRPr="00463542">
        <w:rPr>
          <w:rFonts w:hint="eastAsia"/>
          <w:lang w:eastAsia="zh-CN"/>
        </w:rPr>
        <w:t xml:space="preserve">Playback </w:t>
      </w:r>
      <w:r w:rsidRPr="00463542">
        <w:t>Relative S</w:t>
      </w:r>
      <w:r w:rsidRPr="00463542">
        <w:rPr>
          <w:rFonts w:hint="eastAsia"/>
          <w:lang w:eastAsia="zh-CN"/>
        </w:rPr>
        <w:t>cale Adjustment</w:t>
      </w:r>
      <w:r w:rsidRPr="00463542">
        <w:t xml:space="preserve"> (</w:t>
      </w:r>
      <w:proofErr w:type="spellStart"/>
      <w:r w:rsidRPr="00C62FEF">
        <w:rPr>
          <w:rFonts w:hint="eastAsia"/>
          <w:i/>
          <w:iCs/>
        </w:rPr>
        <w:t>prsa</w:t>
      </w:r>
      <w:proofErr w:type="spellEnd"/>
      <w:r w:rsidRPr="00463542">
        <w:t xml:space="preserve">) package when it wants to </w:t>
      </w:r>
      <w:r w:rsidRPr="00463542">
        <w:rPr>
          <w:rFonts w:hint="eastAsia"/>
          <w:lang w:eastAsia="zh-CN"/>
        </w:rPr>
        <w:t>adjust</w:t>
      </w:r>
      <w:r w:rsidRPr="00463542">
        <w:t xml:space="preserve"> the </w:t>
      </w:r>
      <w:r w:rsidRPr="00463542">
        <w:rPr>
          <w:rFonts w:hint="eastAsia"/>
          <w:lang w:eastAsia="zh-CN"/>
        </w:rPr>
        <w:t>playback relative</w:t>
      </w:r>
      <w:r w:rsidRPr="00463542">
        <w:t xml:space="preserve"> s</w:t>
      </w:r>
      <w:r w:rsidRPr="00463542">
        <w:rPr>
          <w:rFonts w:hint="eastAsia"/>
          <w:lang w:eastAsia="zh-CN"/>
        </w:rPr>
        <w:t>cale</w:t>
      </w:r>
      <w:r w:rsidRPr="00463542">
        <w:t xml:space="preserve"> </w:t>
      </w:r>
      <w:r w:rsidRPr="00463542">
        <w:rPr>
          <w:rFonts w:hint="eastAsia"/>
          <w:lang w:eastAsia="zh-CN"/>
        </w:rPr>
        <w:t>of a now playing signal</w:t>
      </w:r>
      <w:r w:rsidRPr="00463542">
        <w:t>.</w:t>
      </w:r>
    </w:p>
    <w:p w:rsidR="0086792A" w:rsidRPr="00463542" w:rsidRDefault="0086792A" w:rsidP="0086792A">
      <w:r w:rsidRPr="00463542">
        <w:t xml:space="preserve">In order to change the </w:t>
      </w:r>
      <w:r w:rsidRPr="00463542">
        <w:rPr>
          <w:rFonts w:hint="eastAsia"/>
          <w:lang w:eastAsia="zh-CN"/>
        </w:rPr>
        <w:t>playback relative</w:t>
      </w:r>
      <w:r w:rsidRPr="00463542">
        <w:t xml:space="preserve"> s</w:t>
      </w:r>
      <w:r w:rsidRPr="00463542">
        <w:rPr>
          <w:rFonts w:hint="eastAsia"/>
          <w:lang w:eastAsia="zh-CN"/>
        </w:rPr>
        <w:t xml:space="preserve">cale of a </w:t>
      </w:r>
      <w:r w:rsidRPr="00463542">
        <w:rPr>
          <w:lang w:eastAsia="zh-CN"/>
        </w:rPr>
        <w:t>certain Signal</w:t>
      </w:r>
      <w:r w:rsidRPr="00463542">
        <w:t xml:space="preserve"> the MGC shall send the </w:t>
      </w:r>
      <w:r w:rsidRPr="00463542">
        <w:rPr>
          <w:rFonts w:hint="eastAsia"/>
          <w:lang w:eastAsia="zh-CN"/>
        </w:rPr>
        <w:t xml:space="preserve">Scale signal of </w:t>
      </w:r>
      <w:r w:rsidRPr="00463542">
        <w:rPr>
          <w:lang w:eastAsia="zh-CN"/>
        </w:rPr>
        <w:t xml:space="preserve">the </w:t>
      </w:r>
      <w:r w:rsidRPr="00463542">
        <w:rPr>
          <w:rFonts w:hint="eastAsia"/>
          <w:lang w:eastAsia="zh-CN"/>
        </w:rPr>
        <w:t xml:space="preserve">Playback </w:t>
      </w:r>
      <w:r w:rsidRPr="00463542">
        <w:t>Relative S</w:t>
      </w:r>
      <w:r w:rsidRPr="00463542">
        <w:rPr>
          <w:rFonts w:hint="eastAsia"/>
          <w:lang w:eastAsia="zh-CN"/>
        </w:rPr>
        <w:t>cale Adjustment</w:t>
      </w:r>
      <w:r w:rsidRPr="00463542">
        <w:t xml:space="preserve"> </w:t>
      </w:r>
      <w:r w:rsidRPr="00463542">
        <w:rPr>
          <w:rFonts w:hint="eastAsia"/>
          <w:lang w:eastAsia="zh-CN"/>
        </w:rPr>
        <w:t>p</w:t>
      </w:r>
      <w:r w:rsidRPr="00463542">
        <w:t>ackage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t>) to the MG. The MGC shall include existing Signals/</w:t>
      </w:r>
      <w:proofErr w:type="spellStart"/>
      <w:r w:rsidRPr="00463542">
        <w:t>SignalLists</w:t>
      </w:r>
      <w:proofErr w:type="spellEnd"/>
      <w:r w:rsidRPr="00463542">
        <w:t xml:space="preserve"> as well as the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t xml:space="preserve"> signal in the Signal</w:t>
      </w:r>
      <w:r w:rsidRPr="00463542">
        <w:rPr>
          <w:rFonts w:hint="eastAsia"/>
          <w:lang w:eastAsia="zh-CN"/>
        </w:rPr>
        <w:t xml:space="preserve"> </w:t>
      </w:r>
      <w:r w:rsidRPr="00463542">
        <w:t xml:space="preserve">Descriptor in order to maintain the </w:t>
      </w:r>
      <w:proofErr w:type="spellStart"/>
      <w:r w:rsidRPr="00463542">
        <w:t>playout</w:t>
      </w:r>
      <w:proofErr w:type="spellEnd"/>
      <w:r w:rsidRPr="00463542">
        <w:t xml:space="preserve"> (albeit with an altered playback relative s</w:t>
      </w:r>
      <w:r w:rsidRPr="00463542">
        <w:rPr>
          <w:rFonts w:hint="eastAsia"/>
          <w:lang w:eastAsia="zh-CN"/>
        </w:rPr>
        <w:t>cale</w:t>
      </w:r>
      <w:r w:rsidRPr="00463542">
        <w:t>)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463542">
          <w:t>7.1.11</w:t>
        </w:r>
      </w:smartTag>
      <w:r w:rsidRPr="00463542">
        <w:t>/[ ITU-T H.248.1]).</w:t>
      </w:r>
    </w:p>
    <w:p w:rsidR="0086792A" w:rsidRPr="00463542" w:rsidRDefault="0086792A" w:rsidP="0086792A">
      <w:r w:rsidRPr="00463542">
        <w:t xml:space="preserve">If the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t xml:space="preserve"> signal </w:t>
      </w:r>
      <w:r w:rsidRPr="00463542">
        <w:rPr>
          <w:rFonts w:hint="eastAsia"/>
          <w:lang w:eastAsia="zh-CN"/>
        </w:rPr>
        <w:t>is set by the MGC</w:t>
      </w:r>
      <w:r w:rsidRPr="00463542">
        <w:t xml:space="preserve"> 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Signal Identity (</w:t>
      </w:r>
      <w:proofErr w:type="spellStart"/>
      <w:r w:rsidRPr="00C62FEF">
        <w:rPr>
          <w:i/>
          <w:iCs/>
        </w:rPr>
        <w:t>sigid</w:t>
      </w:r>
      <w:proofErr w:type="spellEnd"/>
      <w:r w:rsidRPr="00463542">
        <w:t>)</w:t>
      </w:r>
      <w:r w:rsidRPr="00463542">
        <w:rPr>
          <w:rFonts w:hint="eastAsia"/>
          <w:lang w:eastAsia="zh-CN"/>
        </w:rPr>
        <w:t>, Signal List Identity (</w:t>
      </w:r>
      <w:proofErr w:type="spellStart"/>
      <w:r w:rsidRPr="00C62FEF">
        <w:rPr>
          <w:rFonts w:hint="eastAsia"/>
          <w:i/>
          <w:iCs/>
        </w:rPr>
        <w:t>listid</w:t>
      </w:r>
      <w:proofErr w:type="spellEnd"/>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proofErr w:type="spellStart"/>
      <w:r w:rsidRPr="00C62FEF">
        <w:rPr>
          <w:i/>
          <w:iCs/>
        </w:rPr>
        <w:t>mri</w:t>
      </w:r>
      <w:proofErr w:type="spellEnd"/>
      <w:r w:rsidRPr="00463542">
        <w:t>) parameter then the MG shall alter the playback relative s</w:t>
      </w:r>
      <w:r w:rsidRPr="00463542">
        <w:rPr>
          <w:rFonts w:hint="eastAsia"/>
          <w:lang w:eastAsia="zh-CN"/>
        </w:rPr>
        <w:t>cale</w:t>
      </w:r>
      <w:r w:rsidRPr="00463542">
        <w:t xml:space="preserve">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proofErr w:type="spellStart"/>
      <w:r w:rsidRPr="00C62FEF">
        <w:rPr>
          <w:i/>
          <w:iCs/>
        </w:rPr>
        <w:t>sigid</w:t>
      </w:r>
      <w:proofErr w:type="spellEnd"/>
      <w:r w:rsidRPr="00463542">
        <w:rPr>
          <w:rFonts w:hint="eastAsia"/>
          <w:lang w:eastAsia="zh-CN"/>
        </w:rPr>
        <w:t xml:space="preserve"> or </w:t>
      </w:r>
      <w:proofErr w:type="spellStart"/>
      <w:r w:rsidRPr="00C62FEF">
        <w:rPr>
          <w:rFonts w:hint="eastAsia"/>
          <w:i/>
          <w:iCs/>
        </w:rPr>
        <w:t>listid</w:t>
      </w:r>
      <w:proofErr w:type="spellEnd"/>
      <w:r w:rsidRPr="00463542">
        <w:t xml:space="preserve"> </w:t>
      </w:r>
      <w:r w:rsidRPr="00463542">
        <w:rPr>
          <w:rFonts w:hint="eastAsia"/>
          <w:lang w:eastAsia="zh-CN"/>
        </w:rPr>
        <w:t xml:space="preserve">parameter </w:t>
      </w:r>
      <w:r w:rsidRPr="00463542">
        <w:t>then the MG shall alter the playback relative s</w:t>
      </w:r>
      <w:r w:rsidRPr="00463542">
        <w:rPr>
          <w:rFonts w:hint="eastAsia"/>
          <w:lang w:eastAsia="zh-CN"/>
        </w:rPr>
        <w:t>cale</w:t>
      </w:r>
      <w:r w:rsidRPr="00463542">
        <w:t xml:space="preserve"> of </w:t>
      </w:r>
      <w:r w:rsidRPr="00463542">
        <w:rPr>
          <w:rFonts w:hint="eastAsia"/>
          <w:lang w:eastAsia="zh-CN"/>
        </w:rPr>
        <w:t>the</w:t>
      </w:r>
      <w:r w:rsidRPr="00463542">
        <w:t xml:space="preserve"> signal</w:t>
      </w:r>
      <w:r w:rsidRPr="00463542">
        <w:rPr>
          <w:rFonts w:hint="eastAsia"/>
          <w:lang w:eastAsia="zh-CN"/>
        </w:rPr>
        <w:t xml:space="preserve"> indicated by the </w:t>
      </w:r>
      <w:proofErr w:type="spellStart"/>
      <w:r w:rsidRPr="00C62FEF">
        <w:rPr>
          <w:i/>
          <w:iCs/>
        </w:rPr>
        <w:t>sigid</w:t>
      </w:r>
      <w:proofErr w:type="spellEnd"/>
      <w:r w:rsidRPr="00463542">
        <w:t xml:space="preserve"> </w:t>
      </w:r>
      <w:r w:rsidRPr="00463542">
        <w:rPr>
          <w:rFonts w:hint="eastAsia"/>
          <w:lang w:eastAsia="zh-CN"/>
        </w:rPr>
        <w:t xml:space="preserve">parameter or the entire signal list indicated by the </w:t>
      </w:r>
      <w:proofErr w:type="spellStart"/>
      <w:r w:rsidRPr="00C62FEF">
        <w:rPr>
          <w:rFonts w:hint="eastAsia"/>
          <w:i/>
          <w:iCs/>
        </w:rPr>
        <w:t>listid</w:t>
      </w:r>
      <w:proofErr w:type="spellEnd"/>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the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t xml:space="preserve"> signal </w:t>
      </w:r>
      <w:r w:rsidRPr="00463542">
        <w:rPr>
          <w:rFonts w:hint="eastAsia"/>
          <w:lang w:eastAsia="zh-CN"/>
        </w:rPr>
        <w:t>is set by</w:t>
      </w:r>
      <w:r w:rsidRPr="00463542">
        <w:t xml:space="preserve"> the MGC </w:t>
      </w:r>
      <w:r w:rsidRPr="00463542">
        <w:rPr>
          <w:rFonts w:hint="eastAsia"/>
          <w:lang w:eastAsia="zh-CN"/>
        </w:rPr>
        <w:t xml:space="preserve">with the </w:t>
      </w:r>
      <w:proofErr w:type="spellStart"/>
      <w:r w:rsidRPr="00C62FEF">
        <w:rPr>
          <w:i/>
          <w:iCs/>
        </w:rPr>
        <w:t>mri</w:t>
      </w:r>
      <w:proofErr w:type="spellEnd"/>
      <w:r w:rsidRPr="00463542">
        <w:t xml:space="preserve"> parameter then the MG shall alter the playback relative s</w:t>
      </w:r>
      <w:r w:rsidRPr="00463542">
        <w:rPr>
          <w:rFonts w:hint="eastAsia"/>
          <w:lang w:eastAsia="zh-CN"/>
        </w:rPr>
        <w:t>cale</w:t>
      </w:r>
      <w:r w:rsidRPr="00463542">
        <w:t xml:space="preserve"> of the signal identified or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proofErr w:type="spellStart"/>
      <w:r w:rsidRPr="00C62FEF">
        <w:rPr>
          <w:i/>
          <w:iCs/>
        </w:rPr>
        <w:t>mri</w:t>
      </w:r>
      <w:proofErr w:type="spellEnd"/>
      <w:r w:rsidRPr="00463542">
        <w:t xml:space="preserve"> parameter </w:t>
      </w:r>
      <w:r w:rsidRPr="00463542">
        <w:rPr>
          <w:rFonts w:hint="eastAsia"/>
          <w:lang w:eastAsia="zh-CN"/>
        </w:rPr>
        <w:t xml:space="preserve">and the </w:t>
      </w:r>
      <w:proofErr w:type="spellStart"/>
      <w:r w:rsidRPr="00C62FEF">
        <w:rPr>
          <w:i/>
          <w:iCs/>
        </w:rPr>
        <w:t>sigid</w:t>
      </w:r>
      <w:proofErr w:type="spellEnd"/>
      <w:r w:rsidRPr="00463542">
        <w:rPr>
          <w:rFonts w:hint="eastAsia"/>
          <w:lang w:eastAsia="zh-CN"/>
        </w:rPr>
        <w:t xml:space="preserve"> or </w:t>
      </w:r>
      <w:proofErr w:type="spellStart"/>
      <w:r w:rsidRPr="00C62FEF">
        <w:rPr>
          <w:rFonts w:hint="eastAsia"/>
          <w:i/>
          <w:iCs/>
        </w:rPr>
        <w:t>listid</w:t>
      </w:r>
      <w:proofErr w:type="spellEnd"/>
      <w:r w:rsidRPr="00463542">
        <w:t xml:space="preserve"> </w:t>
      </w:r>
      <w:r w:rsidRPr="00463542">
        <w:rPr>
          <w:rFonts w:hint="eastAsia"/>
          <w:lang w:eastAsia="zh-CN"/>
        </w:rPr>
        <w:t>parameter</w:t>
      </w:r>
      <w:r w:rsidRPr="00463542">
        <w:t xml:space="preserve"> then the MG shall alter the playback relative s</w:t>
      </w:r>
      <w:r w:rsidRPr="00463542">
        <w:rPr>
          <w:rFonts w:hint="eastAsia"/>
          <w:lang w:eastAsia="zh-CN"/>
        </w:rPr>
        <w:t>cale</w:t>
      </w:r>
      <w:r w:rsidRPr="00463542">
        <w:t xml:space="preserve">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proofErr w:type="spellStart"/>
      <w:r w:rsidRPr="00C62FEF">
        <w:rPr>
          <w:i/>
          <w:iCs/>
        </w:rPr>
        <w:t>sigid</w:t>
      </w:r>
      <w:proofErr w:type="spellEnd"/>
      <w:r w:rsidRPr="00463542">
        <w:t xml:space="preserve"> </w:t>
      </w:r>
      <w:r w:rsidRPr="00463542">
        <w:rPr>
          <w:rFonts w:hint="eastAsia"/>
          <w:lang w:eastAsia="zh-CN"/>
        </w:rPr>
        <w:t xml:space="preserve">or </w:t>
      </w:r>
      <w:proofErr w:type="spellStart"/>
      <w:r w:rsidRPr="00C62FEF">
        <w:rPr>
          <w:rFonts w:hint="eastAsia"/>
          <w:i/>
          <w:iCs/>
        </w:rPr>
        <w:t>listid</w:t>
      </w:r>
      <w:proofErr w:type="spellEnd"/>
      <w:r w:rsidRPr="00463542">
        <w:rPr>
          <w:rFonts w:hint="eastAsia"/>
          <w:lang w:eastAsia="zh-CN"/>
        </w:rPr>
        <w:t xml:space="preserve"> parameter</w:t>
      </w:r>
      <w:r w:rsidRPr="00463542">
        <w:t>.</w:t>
      </w:r>
    </w:p>
    <w:p w:rsidR="0086792A" w:rsidRPr="00463542" w:rsidRDefault="0086792A" w:rsidP="0086792A">
      <w:r w:rsidRPr="00463542">
        <w:t xml:space="preserve">If the MG detects a mismatch between </w:t>
      </w:r>
      <w:r w:rsidRPr="00463542">
        <w:rPr>
          <w:rFonts w:hint="eastAsia"/>
          <w:lang w:eastAsia="zh-CN"/>
        </w:rPr>
        <w:t>the</w:t>
      </w:r>
      <w:r w:rsidRPr="00463542">
        <w:t xml:space="preserve"> </w:t>
      </w:r>
      <w:proofErr w:type="spellStart"/>
      <w:r w:rsidRPr="00C62FEF">
        <w:rPr>
          <w:i/>
          <w:iCs/>
        </w:rPr>
        <w:t>sigid</w:t>
      </w:r>
      <w:proofErr w:type="spellEnd"/>
      <w:r w:rsidRPr="00463542">
        <w:rPr>
          <w:rFonts w:hint="eastAsia"/>
          <w:lang w:eastAsia="zh-CN"/>
        </w:rPr>
        <w:t>/</w:t>
      </w:r>
      <w:proofErr w:type="spellStart"/>
      <w:r w:rsidRPr="00C62FEF">
        <w:rPr>
          <w:rFonts w:hint="eastAsia"/>
          <w:i/>
          <w:iCs/>
        </w:rPr>
        <w:t>listid</w:t>
      </w:r>
      <w:proofErr w:type="spellEnd"/>
      <w:r w:rsidRPr="00463542">
        <w:rPr>
          <w:rFonts w:hint="eastAsia"/>
          <w:lang w:eastAsia="zh-CN"/>
        </w:rPr>
        <w:t xml:space="preserve"> parameter </w:t>
      </w:r>
      <w:r w:rsidRPr="00463542">
        <w:t xml:space="preserve">and </w:t>
      </w:r>
      <w:r w:rsidRPr="00463542">
        <w:rPr>
          <w:rFonts w:hint="eastAsia"/>
          <w:lang w:eastAsia="zh-CN"/>
        </w:rPr>
        <w:t>the Signal/</w:t>
      </w:r>
      <w:proofErr w:type="spellStart"/>
      <w:r w:rsidRPr="00463542">
        <w:rPr>
          <w:rFonts w:hint="eastAsia"/>
          <w:lang w:eastAsia="zh-CN"/>
        </w:rPr>
        <w:t>SignalList</w:t>
      </w:r>
      <w:proofErr w:type="spellEnd"/>
      <w:r w:rsidRPr="00463542">
        <w:rPr>
          <w:rFonts w:hint="eastAsia"/>
          <w:lang w:eastAsia="zh-CN"/>
        </w:rPr>
        <w:t xml:space="preserve"> </w:t>
      </w:r>
      <w:proofErr w:type="spellStart"/>
      <w:r w:rsidRPr="00463542">
        <w:rPr>
          <w:rFonts w:hint="eastAsia"/>
          <w:lang w:eastAsia="zh-CN"/>
        </w:rPr>
        <w:t>playout</w:t>
      </w:r>
      <w:proofErr w:type="spellEnd"/>
      <w:r w:rsidRPr="00463542">
        <w:rPr>
          <w:rFonts w:hint="eastAsia"/>
          <w:lang w:eastAsia="zh-CN"/>
        </w:rPr>
        <w:t xml:space="preserve"> on that Termination/Stream or associated with the media resource indicated by the </w:t>
      </w:r>
      <w:proofErr w:type="spellStart"/>
      <w:r w:rsidRPr="00C62FEF">
        <w:rPr>
          <w:i/>
          <w:iCs/>
        </w:rPr>
        <w:t>mri</w:t>
      </w:r>
      <w:proofErr w:type="spellEnd"/>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NOTE 1 </w:t>
      </w:r>
      <w:r w:rsidRPr="00463542">
        <w:noBreakHyphen/>
        <w:t xml:space="preserve"> In some cases there may be more than one instance of a Signal Identity </w:t>
      </w:r>
      <w:r w:rsidRPr="00463542">
        <w:rPr>
          <w:rFonts w:hint="eastAsia"/>
        </w:rPr>
        <w:t>or Signal List Identity</w:t>
      </w:r>
      <w:r w:rsidRPr="00463542">
        <w:t xml:space="preserve"> for a Termination/Stream in these cases the MGC should use the </w:t>
      </w:r>
      <w:proofErr w:type="spellStart"/>
      <w:r w:rsidRPr="00551179">
        <w:rPr>
          <w:i/>
          <w:iCs/>
        </w:rPr>
        <w:t>mri</w:t>
      </w:r>
      <w:proofErr w:type="spellEnd"/>
      <w:r w:rsidRPr="00463542">
        <w:t xml:space="preserve"> parameter to uniquely identify the signal instance. </w:t>
      </w:r>
    </w:p>
    <w:p w:rsidR="0086792A" w:rsidRPr="00463542" w:rsidRDefault="0086792A" w:rsidP="0086792A">
      <w:pPr>
        <w:pStyle w:val="Note"/>
      </w:pPr>
      <w:r w:rsidRPr="00463542">
        <w:t>NOTE 2 </w:t>
      </w:r>
      <w:r w:rsidRPr="00463542">
        <w:noBreakHyphen/>
        <w:t xml:space="preserve"> A MGC may determine that Media Resource </w:t>
      </w:r>
      <w:proofErr w:type="spellStart"/>
      <w:r w:rsidRPr="00463542">
        <w:t>Resource</w:t>
      </w:r>
      <w:proofErr w:type="spellEnd"/>
      <w:r w:rsidRPr="00463542">
        <w:t xml:space="preserve"> syntax that is supported by a MG/Termination through auditing packages. If the </w:t>
      </w:r>
      <w:r w:rsidR="007658D3">
        <w:t>"</w:t>
      </w:r>
      <w:r w:rsidRPr="00463542">
        <w:t>RTSP Media Resource Syntax (</w:t>
      </w:r>
      <w:proofErr w:type="spellStart"/>
      <w:r w:rsidRPr="00551179">
        <w:rPr>
          <w:i/>
          <w:iCs/>
        </w:rPr>
        <w:t>mrs</w:t>
      </w:r>
      <w:proofErr w:type="spellEnd"/>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proofErr w:type="spellStart"/>
      <w:r w:rsidRPr="00551179">
        <w:rPr>
          <w:i/>
          <w:iCs/>
        </w:rPr>
        <w:t>bannsyx</w:t>
      </w:r>
      <w:proofErr w:type="spellEnd"/>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86792A">
      <w:r w:rsidRPr="00463542">
        <w:t>The MG shall alter the playback relative s</w:t>
      </w:r>
      <w:r w:rsidRPr="00463542">
        <w:rPr>
          <w:rFonts w:hint="eastAsia"/>
          <w:lang w:eastAsia="zh-CN"/>
        </w:rPr>
        <w:t>cale</w:t>
      </w:r>
      <w:r w:rsidRPr="00463542">
        <w:t xml:space="preserve"> according to the </w:t>
      </w:r>
      <w:r w:rsidRPr="00463542">
        <w:rPr>
          <w:rFonts w:hint="eastAsia"/>
          <w:lang w:eastAsia="zh-CN"/>
        </w:rPr>
        <w:t>Playback</w:t>
      </w:r>
      <w:r w:rsidRPr="00463542">
        <w:t xml:space="preserve"> S</w:t>
      </w:r>
      <w:r w:rsidRPr="00463542">
        <w:rPr>
          <w:rFonts w:hint="eastAsia"/>
          <w:lang w:eastAsia="zh-CN"/>
        </w:rPr>
        <w:t>cale</w:t>
      </w:r>
      <w:r w:rsidRPr="00463542">
        <w:t xml:space="preserve"> (</w:t>
      </w:r>
      <w:proofErr w:type="spellStart"/>
      <w:r w:rsidRPr="00C62FEF">
        <w:rPr>
          <w:rFonts w:hint="eastAsia"/>
          <w:i/>
          <w:iCs/>
        </w:rPr>
        <w:t>p</w:t>
      </w:r>
      <w:r w:rsidRPr="00C62FEF">
        <w:rPr>
          <w:i/>
          <w:iCs/>
        </w:rPr>
        <w:t>s</w:t>
      </w:r>
      <w:proofErr w:type="spellEnd"/>
      <w:r w:rsidRPr="00463542">
        <w:t>) or the Playback Scale Delta (</w:t>
      </w:r>
      <w:proofErr w:type="spellStart"/>
      <w:r w:rsidRPr="00C62FEF">
        <w:rPr>
          <w:i/>
          <w:iCs/>
        </w:rPr>
        <w:t>ps</w:t>
      </w:r>
      <w:r w:rsidRPr="00C62FEF">
        <w:rPr>
          <w:rFonts w:hint="eastAsia"/>
          <w:i/>
          <w:iCs/>
        </w:rPr>
        <w:t>d</w:t>
      </w:r>
      <w:proofErr w:type="spellEnd"/>
      <w:r w:rsidRPr="00463542">
        <w:t>) parameter</w:t>
      </w:r>
      <w:r w:rsidRPr="00463542">
        <w:rPr>
          <w:rFonts w:hint="eastAsia"/>
          <w:lang w:eastAsia="zh-CN"/>
        </w:rPr>
        <w:t xml:space="preserve"> from the MGC, and may respond with the actual </w:t>
      </w:r>
      <w:r w:rsidRPr="00463542">
        <w:t>playback relative s</w:t>
      </w:r>
      <w:r w:rsidRPr="00463542">
        <w:rPr>
          <w:rFonts w:hint="eastAsia"/>
          <w:lang w:eastAsia="zh-CN"/>
        </w:rPr>
        <w:t xml:space="preserve">cale it is using via the </w:t>
      </w:r>
      <w:proofErr w:type="spellStart"/>
      <w:r w:rsidRPr="00C62FEF">
        <w:rPr>
          <w:rFonts w:hint="eastAsia"/>
          <w:i/>
          <w:iCs/>
        </w:rPr>
        <w:t>ps</w:t>
      </w:r>
      <w:proofErr w:type="spellEnd"/>
      <w:r w:rsidRPr="00463542">
        <w:rPr>
          <w:rFonts w:hint="eastAsia"/>
          <w:lang w:eastAsia="zh-CN"/>
        </w:rPr>
        <w:t xml:space="preserve"> or </w:t>
      </w:r>
      <w:proofErr w:type="spellStart"/>
      <w:r w:rsidRPr="00C62FEF">
        <w:rPr>
          <w:rFonts w:hint="eastAsia"/>
          <w:i/>
          <w:iCs/>
        </w:rPr>
        <w:t>psd</w:t>
      </w:r>
      <w:proofErr w:type="spellEnd"/>
      <w:r w:rsidRPr="00463542">
        <w:rPr>
          <w:rFonts w:hint="eastAsia"/>
          <w:lang w:eastAsia="zh-CN"/>
        </w:rPr>
        <w:t xml:space="preserve"> parameter to the MGC</w:t>
      </w:r>
      <w:r w:rsidRPr="00463542">
        <w:t>. The MGC shall not use both parameters in a signal. See clause </w:t>
      </w:r>
      <w:r w:rsidRPr="00463542">
        <w:rPr>
          <w:lang w:eastAsia="zh-CN"/>
        </w:rPr>
        <w:t>18</w:t>
      </w:r>
      <w:r w:rsidRPr="00463542">
        <w:t>.</w:t>
      </w:r>
      <w:r w:rsidR="004E7A1C" w:rsidRPr="00463542">
        <w:rPr>
          <w:rFonts w:hint="eastAsia"/>
          <w:lang w:eastAsia="zh-CN"/>
        </w:rPr>
        <w:t>4</w:t>
      </w:r>
      <w:r w:rsidR="004E7A1C">
        <w:rPr>
          <w:lang w:eastAsia="zh-CN"/>
        </w:rPr>
        <w:t>6</w:t>
      </w:r>
      <w:r w:rsidRPr="00463542">
        <w:t>/[</w:t>
      </w:r>
      <w:r w:rsidRPr="00463542">
        <w:rPr>
          <w:rFonts w:hint="eastAsia"/>
          <w:lang w:eastAsia="zh-CN"/>
        </w:rPr>
        <w:t xml:space="preserve">IETF </w:t>
      </w:r>
      <w:r w:rsidR="007658D3">
        <w:t>RFC </w:t>
      </w:r>
      <w:r w:rsidR="007658D3" w:rsidRPr="007658D3">
        <w:rPr>
          <w:highlight w:val="yellow"/>
        </w:rPr>
        <w:t>RTSP2</w:t>
      </w:r>
      <w:r w:rsidRPr="00463542">
        <w:t>] for an example o</w:t>
      </w:r>
      <w:r w:rsidRPr="00463542">
        <w:rPr>
          <w:rFonts w:hint="eastAsia"/>
          <w:lang w:eastAsia="zh-CN"/>
        </w:rPr>
        <w:t>f how</w:t>
      </w:r>
      <w:r w:rsidRPr="00463542">
        <w:t xml:space="preserve"> S</w:t>
      </w:r>
      <w:r w:rsidRPr="00463542">
        <w:rPr>
          <w:rFonts w:hint="eastAsia"/>
          <w:lang w:eastAsia="zh-CN"/>
        </w:rPr>
        <w:t>cale</w:t>
      </w:r>
      <w:r w:rsidRPr="00463542">
        <w:t xml:space="preserve"> </w:t>
      </w:r>
      <w:r w:rsidRPr="00463542">
        <w:rPr>
          <w:rFonts w:hint="eastAsia"/>
          <w:lang w:eastAsia="zh-CN"/>
        </w:rPr>
        <w:t>adjustment</w:t>
      </w:r>
      <w:r w:rsidRPr="00463542">
        <w:t xml:space="preserve"> is used. If the </w:t>
      </w:r>
      <w:r w:rsidRPr="00463542">
        <w:lastRenderedPageBreak/>
        <w:t xml:space="preserve">MG is unable to support the </w:t>
      </w:r>
      <w:proofErr w:type="spellStart"/>
      <w:r w:rsidRPr="00C62FEF">
        <w:rPr>
          <w:rFonts w:hint="eastAsia"/>
          <w:i/>
          <w:iCs/>
        </w:rPr>
        <w:t>p</w:t>
      </w:r>
      <w:r w:rsidRPr="00C62FEF">
        <w:rPr>
          <w:i/>
          <w:iCs/>
        </w:rPr>
        <w:t>s</w:t>
      </w:r>
      <w:proofErr w:type="spellEnd"/>
      <w:r w:rsidRPr="00463542">
        <w:t xml:space="preserve"> parameter value provided by the MGC</w:t>
      </w:r>
      <w:r w:rsidRPr="00463542">
        <w:rPr>
          <w:rFonts w:hint="eastAsia"/>
          <w:lang w:eastAsia="zh-CN"/>
        </w:rPr>
        <w:t>,</w:t>
      </w:r>
      <w:r w:rsidRPr="00463542">
        <w:t xml:space="preserve"> it may return error code 449 </w:t>
      </w:r>
      <w:r w:rsidR="007658D3">
        <w:t>"</w:t>
      </w:r>
      <w:r w:rsidRPr="00463542">
        <w:t>Unsupported or Unknown Parameter or Property Value</w:t>
      </w:r>
      <w:r w:rsidR="007658D3">
        <w:t>"</w:t>
      </w:r>
      <w:r w:rsidRPr="00463542">
        <w:t xml:space="preserve"> or in the case the MG supports an alternate value it may return this value </w:t>
      </w:r>
      <w:r w:rsidRPr="00463542">
        <w:rPr>
          <w:rFonts w:hint="eastAsia"/>
          <w:lang w:eastAsia="zh-CN"/>
        </w:rPr>
        <w:t>via</w:t>
      </w:r>
      <w:r w:rsidRPr="00463542">
        <w:t xml:space="preserve"> the </w:t>
      </w:r>
      <w:proofErr w:type="spellStart"/>
      <w:r w:rsidRPr="00C62FEF">
        <w:rPr>
          <w:rFonts w:hint="eastAsia"/>
          <w:i/>
          <w:iCs/>
        </w:rPr>
        <w:t>p</w:t>
      </w:r>
      <w:r w:rsidRPr="00C62FEF">
        <w:rPr>
          <w:i/>
          <w:iCs/>
        </w:rPr>
        <w:t>s</w:t>
      </w:r>
      <w:proofErr w:type="spellEnd"/>
      <w:r w:rsidRPr="00463542">
        <w:t xml:space="preserve"> parameter in the response.</w:t>
      </w:r>
    </w:p>
    <w:p w:rsidR="0086792A" w:rsidRPr="00463542" w:rsidRDefault="0086792A" w:rsidP="0086792A">
      <w:pPr>
        <w:rPr>
          <w:lang w:eastAsia="zh-CN"/>
        </w:rPr>
      </w:pPr>
      <w:r w:rsidRPr="00463542">
        <w:rPr>
          <w:rFonts w:hint="eastAsia"/>
          <w:lang w:eastAsia="zh-CN"/>
        </w:rPr>
        <w:t xml:space="preserve">When the MGC instructs the MG to </w:t>
      </w:r>
      <w:r w:rsidRPr="00463542">
        <w:rPr>
          <w:lang w:eastAsia="zh-CN"/>
        </w:rPr>
        <w:t>perform</w:t>
      </w:r>
      <w:r w:rsidRPr="00463542">
        <w:rPr>
          <w:rFonts w:hint="eastAsia"/>
          <w:lang w:eastAsia="zh-CN"/>
        </w:rPr>
        <w:t xml:space="preserve"> a rewind </w:t>
      </w:r>
      <w:r w:rsidRPr="00463542">
        <w:rPr>
          <w:lang w:eastAsia="zh-CN"/>
        </w:rPr>
        <w:t xml:space="preserve">or fast forward </w:t>
      </w:r>
      <w:r w:rsidRPr="00463542">
        <w:rPr>
          <w:rFonts w:hint="eastAsia"/>
          <w:lang w:eastAsia="zh-CN"/>
        </w:rPr>
        <w:t>operation</w:t>
      </w:r>
      <w:r w:rsidRPr="00463542">
        <w:rPr>
          <w:lang w:eastAsia="zh-CN"/>
        </w:rPr>
        <w:t xml:space="preserve"> it</w:t>
      </w:r>
      <w:r w:rsidRPr="00463542">
        <w:rPr>
          <w:rFonts w:hint="eastAsia"/>
          <w:lang w:eastAsia="zh-CN"/>
        </w:rPr>
        <w:t xml:space="preserve"> </w:t>
      </w:r>
      <w:r w:rsidRPr="00463542">
        <w:rPr>
          <w:lang w:eastAsia="zh-CN"/>
        </w:rPr>
        <w:t>may</w:t>
      </w:r>
      <w:r w:rsidRPr="00463542">
        <w:rPr>
          <w:rFonts w:hint="eastAsia"/>
          <w:lang w:eastAsia="zh-CN"/>
        </w:rPr>
        <w:t xml:space="preserve"> </w:t>
      </w:r>
      <w:r w:rsidRPr="00463542">
        <w:rPr>
          <w:lang w:eastAsia="zh-CN"/>
        </w:rPr>
        <w:t>send</w:t>
      </w:r>
      <w:r w:rsidRPr="00463542">
        <w:rPr>
          <w:rFonts w:hint="eastAsia"/>
          <w:lang w:eastAsia="zh-CN"/>
        </w:rPr>
        <w:t xml:space="preserve"> the Restart (</w:t>
      </w:r>
      <w:proofErr w:type="spellStart"/>
      <w:r w:rsidRPr="00C62FEF">
        <w:rPr>
          <w:rFonts w:hint="eastAsia"/>
          <w:i/>
          <w:iCs/>
        </w:rPr>
        <w:t>r</w:t>
      </w:r>
      <w:r w:rsidRPr="00C62FEF">
        <w:rPr>
          <w:i/>
          <w:iCs/>
        </w:rPr>
        <w:t>s</w:t>
      </w:r>
      <w:proofErr w:type="spellEnd"/>
      <w:r w:rsidRPr="00463542">
        <w:rPr>
          <w:rFonts w:hint="eastAsia"/>
          <w:lang w:eastAsia="zh-CN"/>
        </w:rPr>
        <w:t xml:space="preserve">) parameter to specify the restart behaviour. If the playback reaches the very beginning </w:t>
      </w:r>
      <w:r w:rsidRPr="00463542">
        <w:rPr>
          <w:lang w:eastAsia="zh-CN"/>
        </w:rPr>
        <w:t xml:space="preserve">or end </w:t>
      </w:r>
      <w:r w:rsidRPr="00463542">
        <w:rPr>
          <w:rFonts w:hint="eastAsia"/>
          <w:lang w:eastAsia="zh-CN"/>
        </w:rPr>
        <w:t xml:space="preserve">of the media stream, the MG </w:t>
      </w:r>
      <w:r w:rsidRPr="00463542">
        <w:rPr>
          <w:lang w:eastAsia="zh-CN"/>
        </w:rPr>
        <w:t>will</w:t>
      </w:r>
      <w:r w:rsidRPr="00463542">
        <w:rPr>
          <w:rFonts w:hint="eastAsia"/>
          <w:lang w:eastAsia="zh-CN"/>
        </w:rPr>
        <w:t xml:space="preserve"> deal with the media stream depending on the indication of the </w:t>
      </w:r>
      <w:proofErr w:type="spellStart"/>
      <w:r w:rsidRPr="00C62FEF">
        <w:rPr>
          <w:rFonts w:hint="eastAsia"/>
          <w:i/>
          <w:iCs/>
        </w:rPr>
        <w:t>r</w:t>
      </w:r>
      <w:r w:rsidRPr="00C62FEF">
        <w:rPr>
          <w:i/>
          <w:iCs/>
        </w:rPr>
        <w:t>s</w:t>
      </w:r>
      <w:proofErr w:type="spellEnd"/>
      <w:r w:rsidRPr="00463542">
        <w:rPr>
          <w:rFonts w:hint="eastAsia"/>
          <w:lang w:eastAsia="zh-CN"/>
        </w:rPr>
        <w:t xml:space="preserve"> parameter.</w:t>
      </w:r>
    </w:p>
    <w:p w:rsidR="0086792A" w:rsidRPr="00463542" w:rsidRDefault="0086792A" w:rsidP="0086792A">
      <w:pPr>
        <w:pStyle w:val="Note"/>
      </w:pPr>
      <w:r w:rsidRPr="00463542">
        <w:t>NOTE </w:t>
      </w:r>
      <w:r w:rsidRPr="00463542">
        <w:noBreakHyphen/>
        <w:t xml:space="preserve"> A rewind operation is indicated by</w:t>
      </w:r>
      <w:r w:rsidRPr="00463542">
        <w:rPr>
          <w:rFonts w:hint="eastAsia"/>
        </w:rPr>
        <w:t xml:space="preserve"> send</w:t>
      </w:r>
      <w:r w:rsidRPr="00463542">
        <w:t>ing</w:t>
      </w:r>
      <w:r w:rsidRPr="00463542">
        <w:rPr>
          <w:rFonts w:hint="eastAsia"/>
        </w:rPr>
        <w:t xml:space="preserve"> the Scale signal with a negative value for the Playback Scale (</w:t>
      </w:r>
      <w:proofErr w:type="spellStart"/>
      <w:r w:rsidRPr="00551179">
        <w:rPr>
          <w:i/>
          <w:iCs/>
        </w:rPr>
        <w:t>ps</w:t>
      </w:r>
      <w:proofErr w:type="spellEnd"/>
      <w:r w:rsidRPr="00463542">
        <w:rPr>
          <w:rFonts w:hint="eastAsia"/>
        </w:rPr>
        <w:t xml:space="preserve">) </w:t>
      </w:r>
      <w:r w:rsidR="004E7A1C">
        <w:t>or Playback Scale Delta (</w:t>
      </w:r>
      <w:proofErr w:type="spellStart"/>
      <w:r w:rsidR="004E7A1C" w:rsidRPr="00551179">
        <w:rPr>
          <w:i/>
          <w:iCs/>
        </w:rPr>
        <w:t>psd</w:t>
      </w:r>
      <w:proofErr w:type="spellEnd"/>
      <w:r w:rsidR="004E7A1C">
        <w:t xml:space="preserve">) </w:t>
      </w:r>
      <w:r w:rsidRPr="00463542">
        <w:rPr>
          <w:rFonts w:hint="eastAsia"/>
        </w:rPr>
        <w:t>parameter</w:t>
      </w:r>
      <w:r w:rsidRPr="00463542">
        <w:t>.</w:t>
      </w:r>
    </w:p>
    <w:p w:rsidR="0086792A" w:rsidRPr="00463542" w:rsidRDefault="0086792A" w:rsidP="0086792A">
      <w:r w:rsidRPr="00463542">
        <w:t xml:space="preserve">The MGC may overwrite the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C62FEF">
        <w:rPr>
          <w:i/>
          <w:iCs/>
        </w:rPr>
        <w:t xml:space="preserve"> </w:t>
      </w:r>
      <w:r w:rsidRPr="00463542">
        <w:t xml:space="preserve">signal with an updated </w:t>
      </w:r>
      <w:proofErr w:type="spellStart"/>
      <w:r w:rsidRPr="00C62FEF">
        <w:rPr>
          <w:rFonts w:hint="eastAsia"/>
          <w:i/>
          <w:iCs/>
        </w:rPr>
        <w:t>p</w:t>
      </w:r>
      <w:r w:rsidRPr="00C62FEF">
        <w:rPr>
          <w:i/>
          <w:iCs/>
        </w:rPr>
        <w:t>s</w:t>
      </w:r>
      <w:proofErr w:type="spellEnd"/>
      <w:r w:rsidRPr="00463542">
        <w:t xml:space="preserve"> parameter in which case the MG shall apply the new playback relative s</w:t>
      </w:r>
      <w:r w:rsidRPr="00463542">
        <w:rPr>
          <w:rFonts w:hint="eastAsia"/>
          <w:lang w:eastAsia="zh-CN"/>
        </w:rPr>
        <w:t>cale</w:t>
      </w:r>
      <w:r w:rsidRPr="00463542">
        <w:t>.</w:t>
      </w:r>
    </w:p>
    <w:p w:rsidR="0086792A" w:rsidRPr="00463542" w:rsidRDefault="0086792A" w:rsidP="0086792A">
      <w:r w:rsidRPr="00463542">
        <w:t xml:space="preserve">If the MG is unable to </w:t>
      </w:r>
      <w:r w:rsidRPr="00463542">
        <w:rPr>
          <w:rFonts w:hint="eastAsia"/>
          <w:lang w:eastAsia="zh-CN"/>
        </w:rPr>
        <w:t>adjust</w:t>
      </w:r>
      <w:r w:rsidRPr="00463542">
        <w:t xml:space="preserve"> the playback relative s</w:t>
      </w:r>
      <w:r w:rsidRPr="00463542">
        <w:rPr>
          <w:rFonts w:hint="eastAsia"/>
          <w:lang w:eastAsia="zh-CN"/>
        </w:rPr>
        <w:t>cale</w:t>
      </w:r>
      <w:r w:rsidRPr="00463542">
        <w:t xml:space="preserve"> </w:t>
      </w:r>
      <w:r w:rsidRPr="00463542">
        <w:rPr>
          <w:rFonts w:hint="eastAsia"/>
          <w:lang w:eastAsia="zh-CN"/>
        </w:rPr>
        <w:t xml:space="preserve">indicated by the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C62FEF">
        <w:rPr>
          <w:i/>
          <w:iCs/>
        </w:rPr>
        <w:t xml:space="preserve"> </w:t>
      </w:r>
      <w:r w:rsidRPr="00463542">
        <w:t>signal then it should respond with error code 47</w:t>
      </w:r>
      <w:r w:rsidRPr="00463542">
        <w:rPr>
          <w:rFonts w:hint="eastAsia"/>
          <w:lang w:eastAsia="zh-CN"/>
        </w:rPr>
        <w:t>7</w:t>
      </w:r>
      <w:r w:rsidRPr="00463542">
        <w:t xml:space="preserve"> </w:t>
      </w:r>
      <w:r w:rsidR="007658D3">
        <w:t>"</w:t>
      </w:r>
      <w:r w:rsidRPr="00463542">
        <w:t xml:space="preserve">Unable to </w:t>
      </w:r>
      <w:r w:rsidRPr="00463542">
        <w:rPr>
          <w:rFonts w:hint="eastAsia"/>
          <w:lang w:eastAsia="zh-CN"/>
        </w:rPr>
        <w:t>adjust the</w:t>
      </w:r>
      <w:r w:rsidRPr="00463542">
        <w:t xml:space="preserve"> playback relative s</w:t>
      </w:r>
      <w:r w:rsidRPr="00463542">
        <w:rPr>
          <w:rFonts w:hint="eastAsia"/>
          <w:lang w:eastAsia="zh-CN"/>
        </w:rPr>
        <w:t>cale</w:t>
      </w:r>
      <w:r w:rsidRPr="00463542">
        <w:t xml:space="preserve"> of </w:t>
      </w:r>
      <w:r w:rsidRPr="00463542">
        <w:rPr>
          <w:rFonts w:hint="eastAsia"/>
          <w:lang w:eastAsia="zh-CN"/>
        </w:rPr>
        <w:t>the s</w:t>
      </w:r>
      <w:r w:rsidRPr="00463542">
        <w:t>ignal</w:t>
      </w:r>
      <w:r w:rsidR="007658D3">
        <w:t>"</w:t>
      </w:r>
      <w:r w:rsidRPr="00463542">
        <w:t xml:space="preserve">. The referenced signal should continue to play out in the </w:t>
      </w:r>
      <w:r w:rsidRPr="00463542">
        <w:rPr>
          <w:rFonts w:hint="eastAsia"/>
          <w:lang w:eastAsia="zh-CN"/>
        </w:rPr>
        <w:t>current</w:t>
      </w:r>
      <w:r w:rsidRPr="00463542">
        <w:t xml:space="preserve"> manner.</w:t>
      </w:r>
    </w:p>
    <w:p w:rsidR="0086792A" w:rsidRPr="00463542" w:rsidRDefault="0086792A" w:rsidP="0086792A">
      <w:pPr>
        <w:pStyle w:val="Heading3"/>
        <w:rPr>
          <w:lang w:eastAsia="zh-CN"/>
        </w:rPr>
      </w:pPr>
      <w:bookmarkStart w:id="271" w:name="_Toc371268950"/>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15.6.2</w:t>
        </w:r>
        <w:r w:rsidRPr="00463542">
          <w:rPr>
            <w:rFonts w:hint="eastAsia"/>
            <w:lang w:eastAsia="zh-CN"/>
          </w:rPr>
          <w:tab/>
        </w:r>
      </w:smartTag>
      <w:r w:rsidRPr="00463542">
        <w:rPr>
          <w:rFonts w:hint="eastAsia"/>
          <w:lang w:eastAsia="zh-CN"/>
        </w:rPr>
        <w:t xml:space="preserve">Requesting </w:t>
      </w:r>
      <w:r w:rsidRPr="00463542">
        <w:rPr>
          <w:lang w:eastAsia="zh-CN"/>
        </w:rPr>
        <w:t>range information</w:t>
      </w:r>
      <w:bookmarkEnd w:id="271"/>
    </w:p>
    <w:p w:rsidR="0086792A" w:rsidRPr="00463542" w:rsidRDefault="0086792A" w:rsidP="0086792A">
      <w:r w:rsidRPr="00463542">
        <w:t>The procedures of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4</w:t>
        </w:r>
        <w:r w:rsidRPr="00463542">
          <w:t>.6.2 a</w:t>
        </w:r>
      </w:smartTag>
      <w:r w:rsidRPr="00463542">
        <w:t xml:space="preserve">pply with </w:t>
      </w:r>
      <w:proofErr w:type="spellStart"/>
      <w:r w:rsidRPr="00C62FEF">
        <w:rPr>
          <w:rFonts w:hint="eastAsia"/>
          <w:i/>
          <w:iCs/>
        </w:rPr>
        <w:t>ddsa</w:t>
      </w:r>
      <w:proofErr w:type="spellEnd"/>
      <w:r w:rsidRPr="00C62FEF">
        <w:rPr>
          <w:i/>
          <w:iCs/>
        </w:rPr>
        <w:t>/</w:t>
      </w:r>
      <w:proofErr w:type="spellStart"/>
      <w:r w:rsidRPr="00C62FEF">
        <w:rPr>
          <w:i/>
          <w:iCs/>
        </w:rPr>
        <w:t>sp</w:t>
      </w:r>
      <w:r w:rsidRPr="00C62FEF">
        <w:rPr>
          <w:rFonts w:hint="eastAsia"/>
          <w:i/>
          <w:iCs/>
        </w:rPr>
        <w:t>d</w:t>
      </w:r>
      <w:proofErr w:type="spellEnd"/>
      <w:r w:rsidRPr="00463542">
        <w:t xml:space="preserve"> changed to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t>.</w:t>
      </w:r>
    </w:p>
    <w:p w:rsidR="0086792A" w:rsidRPr="00463542" w:rsidRDefault="0086792A" w:rsidP="0086792A">
      <w:pPr>
        <w:pStyle w:val="Heading3"/>
        <w:rPr>
          <w:lang w:eastAsia="zh-CN"/>
        </w:rPr>
      </w:pPr>
      <w:bookmarkStart w:id="272" w:name="_Toc371268951"/>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15.6.3</w:t>
        </w:r>
        <w:r w:rsidRPr="00463542">
          <w:rPr>
            <w:rFonts w:hint="eastAsia"/>
            <w:lang w:eastAsia="zh-CN"/>
          </w:rPr>
          <w:tab/>
        </w:r>
      </w:smartTag>
      <w:r w:rsidRPr="00463542">
        <w:rPr>
          <w:rFonts w:hint="eastAsia"/>
          <w:lang w:eastAsia="zh-CN"/>
        </w:rPr>
        <w:t xml:space="preserve">Normal </w:t>
      </w:r>
      <w:r w:rsidRPr="00463542">
        <w:rPr>
          <w:lang w:eastAsia="zh-CN"/>
        </w:rPr>
        <w:t>data delivery</w:t>
      </w:r>
      <w:bookmarkEnd w:id="272"/>
    </w:p>
    <w:p w:rsidR="0086792A" w:rsidRPr="00463542" w:rsidRDefault="0086792A" w:rsidP="0086792A">
      <w:r w:rsidRPr="00463542">
        <w:t>The procedures of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4</w:t>
        </w:r>
        <w:r w:rsidRPr="00463542">
          <w:t>.6.</w:t>
        </w:r>
        <w:r w:rsidRPr="00463542">
          <w:rPr>
            <w:rFonts w:hint="eastAsia"/>
            <w:lang w:eastAsia="zh-CN"/>
          </w:rPr>
          <w:t>3</w:t>
        </w:r>
        <w:r w:rsidRPr="00463542">
          <w:t xml:space="preserve"> a</w:t>
        </w:r>
      </w:smartTag>
      <w:r w:rsidRPr="00463542">
        <w:t xml:space="preserve">pply with </w:t>
      </w:r>
      <w:proofErr w:type="spellStart"/>
      <w:r w:rsidRPr="00C62FEF">
        <w:rPr>
          <w:rFonts w:hint="eastAsia"/>
          <w:i/>
          <w:iCs/>
        </w:rPr>
        <w:t>ddsa</w:t>
      </w:r>
      <w:proofErr w:type="spellEnd"/>
      <w:r w:rsidRPr="00C62FEF">
        <w:rPr>
          <w:i/>
          <w:iCs/>
        </w:rPr>
        <w:t>/</w:t>
      </w:r>
      <w:proofErr w:type="spellStart"/>
      <w:r w:rsidRPr="00C62FEF">
        <w:rPr>
          <w:i/>
          <w:iCs/>
        </w:rPr>
        <w:t>sp</w:t>
      </w:r>
      <w:r w:rsidRPr="00C62FEF">
        <w:rPr>
          <w:rFonts w:hint="eastAsia"/>
          <w:i/>
          <w:iCs/>
        </w:rPr>
        <w:t>d</w:t>
      </w:r>
      <w:proofErr w:type="spellEnd"/>
      <w:r w:rsidRPr="00463542">
        <w:t xml:space="preserve"> changed to </w:t>
      </w:r>
      <w:proofErr w:type="spellStart"/>
      <w:r w:rsidRPr="00C62FEF">
        <w:rPr>
          <w:rFonts w:hint="eastAsia"/>
          <w:i/>
          <w:iCs/>
        </w:rPr>
        <w:t>prsa</w:t>
      </w:r>
      <w:proofErr w:type="spellEnd"/>
      <w:r w:rsidRPr="00C62FEF">
        <w:rPr>
          <w:i/>
          <w:iCs/>
        </w:rPr>
        <w:t>/</w:t>
      </w:r>
      <w:proofErr w:type="spellStart"/>
      <w:r w:rsidRPr="00C62FEF">
        <w:rPr>
          <w:rFonts w:hint="eastAsia"/>
          <w:i/>
          <w:iCs/>
        </w:rPr>
        <w:t>scl</w:t>
      </w:r>
      <w:proofErr w:type="spellEnd"/>
      <w:r w:rsidRPr="00463542">
        <w:t>.</w:t>
      </w:r>
    </w:p>
    <w:p w:rsidR="0086792A" w:rsidRPr="00463542" w:rsidRDefault="0086792A" w:rsidP="0086792A">
      <w:pPr>
        <w:pStyle w:val="Heading1"/>
        <w:rPr>
          <w:lang w:eastAsia="zh-CN"/>
        </w:rPr>
      </w:pPr>
      <w:bookmarkStart w:id="273" w:name="_Toc195694221"/>
      <w:bookmarkStart w:id="274" w:name="_Toc359293404"/>
      <w:bookmarkStart w:id="275" w:name="_Toc371268952"/>
      <w:r w:rsidRPr="00463542">
        <w:rPr>
          <w:rFonts w:hint="eastAsia"/>
          <w:lang w:eastAsia="zh-CN"/>
        </w:rPr>
        <w:t>16</w:t>
      </w:r>
      <w:r w:rsidRPr="00463542">
        <w:rPr>
          <w:rFonts w:hint="eastAsia"/>
          <w:lang w:eastAsia="zh-CN"/>
        </w:rPr>
        <w:tab/>
        <w:t xml:space="preserve">RTP </w:t>
      </w:r>
      <w:r w:rsidRPr="00463542">
        <w:rPr>
          <w:lang w:eastAsia="zh-CN"/>
        </w:rPr>
        <w:t>information package</w:t>
      </w:r>
      <w:bookmarkEnd w:id="273"/>
      <w:bookmarkEnd w:id="274"/>
      <w:bookmarkEnd w:id="27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RTP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rPr>
                <w:rFonts w:hint="eastAsia"/>
                <w:lang w:eastAsia="zh-CN"/>
              </w:rPr>
              <w:t>rtpinfo</w:t>
            </w:r>
            <w:proofErr w:type="spellEnd"/>
            <w:r w:rsidRPr="00463542">
              <w:t xml:space="preserve"> (0x00</w:t>
            </w:r>
            <w:r w:rsidRPr="00463542">
              <w:rPr>
                <w:rFonts w:hint="eastAsia"/>
                <w:lang w:eastAsia="zh-CN"/>
              </w:rPr>
              <w:t>de</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This package allows the MGC to request information regarding an RTP stream from a MG.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76" w:name="_Toc195694222"/>
      <w:bookmarkStart w:id="277" w:name="_Toc359293405"/>
      <w:bookmarkStart w:id="278" w:name="_Toc371268953"/>
      <w:r w:rsidRPr="00463542">
        <w:rPr>
          <w:rFonts w:hint="eastAsia"/>
          <w:lang w:eastAsia="zh-CN"/>
        </w:rPr>
        <w:t>16</w:t>
      </w:r>
      <w:r w:rsidRPr="00463542">
        <w:t>.</w:t>
      </w:r>
      <w:r w:rsidRPr="00463542">
        <w:rPr>
          <w:rFonts w:hint="eastAsia"/>
          <w:lang w:eastAsia="zh-CN"/>
        </w:rPr>
        <w:t>1</w:t>
      </w:r>
      <w:r w:rsidRPr="00463542">
        <w:tab/>
      </w:r>
      <w:r w:rsidRPr="00463542">
        <w:rPr>
          <w:rFonts w:hint="eastAsia"/>
          <w:lang w:eastAsia="zh-CN"/>
        </w:rPr>
        <w:t>Properties</w:t>
      </w:r>
      <w:bookmarkEnd w:id="276"/>
      <w:bookmarkEnd w:id="277"/>
      <w:bookmarkEnd w:id="278"/>
    </w:p>
    <w:p w:rsidR="0086792A" w:rsidRPr="00463542" w:rsidRDefault="0086792A" w:rsidP="0086792A">
      <w:pPr>
        <w:pStyle w:val="Heading3"/>
        <w:rPr>
          <w:lang w:eastAsia="zh-CN"/>
        </w:rPr>
      </w:pPr>
      <w:bookmarkStart w:id="279" w:name="_Toc371268954"/>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16</w:t>
        </w:r>
        <w:r w:rsidRPr="00463542">
          <w:t>.</w:t>
        </w:r>
        <w:r w:rsidRPr="00463542">
          <w:rPr>
            <w:rFonts w:hint="eastAsia"/>
            <w:lang w:eastAsia="zh-CN"/>
          </w:rPr>
          <w:t>1</w:t>
        </w:r>
        <w:r w:rsidRPr="00463542">
          <w:t>.1</w:t>
        </w:r>
        <w:r w:rsidRPr="00463542">
          <w:tab/>
        </w:r>
      </w:smartTag>
      <w:r w:rsidRPr="00463542">
        <w:rPr>
          <w:rFonts w:hint="eastAsia"/>
          <w:lang w:eastAsia="zh-CN"/>
        </w:rPr>
        <w:t xml:space="preserve">Synchronization </w:t>
      </w:r>
      <w:r w:rsidRPr="00463542">
        <w:rPr>
          <w:lang w:eastAsia="zh-CN"/>
        </w:rPr>
        <w:t>source</w:t>
      </w:r>
      <w:bookmarkEnd w:id="27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proofErr w:type="spellStart"/>
            <w:r w:rsidRPr="00463542">
              <w:t>s</w:t>
            </w:r>
            <w:r w:rsidRPr="00463542">
              <w:rPr>
                <w:rFonts w:hint="eastAsia"/>
                <w:lang w:eastAsia="zh-CN"/>
              </w:rPr>
              <w:t>sr</w:t>
            </w:r>
            <w:r w:rsidRPr="00463542">
              <w:t>c</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synchronisation source that applies to the RTP stream. See </w:t>
            </w:r>
            <w:r w:rsidR="007658D3">
              <w:t>"</w:t>
            </w:r>
            <w:r w:rsidRPr="00463542">
              <w:t>Synchronisation Source</w:t>
            </w:r>
            <w:r w:rsidR="007658D3">
              <w:t>"</w:t>
            </w:r>
            <w:r w:rsidRPr="00463542">
              <w:t xml:space="preserve"> clause 5.1/[IETF </w:t>
            </w:r>
            <w:r w:rsidR="007658D3">
              <w:t>RFC </w:t>
            </w:r>
            <w:r w:rsidRPr="00463542">
              <w:t>3550].</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rPr>
                <w:rStyle w:val="ASN1Char"/>
              </w:rPr>
              <w:t>ssrc = 8 * HEXDIG</w:t>
            </w:r>
            <w:r w:rsidRPr="00463542">
              <w:t xml:space="preserve"> </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proofErr w:type="spellStart"/>
            <w:r w:rsidRPr="00463542">
              <w:t>LocalControl</w:t>
            </w:r>
            <w:proofErr w:type="spellEnd"/>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proofErr w:type="spellStart"/>
            <w:r w:rsidRPr="00463542">
              <w:t>ReadOnly</w:t>
            </w:r>
            <w:proofErr w:type="spellEnd"/>
          </w:p>
        </w:tc>
      </w:tr>
    </w:tbl>
    <w:p w:rsidR="0086792A" w:rsidRPr="00463542" w:rsidRDefault="0086792A" w:rsidP="0086792A">
      <w:pPr>
        <w:pStyle w:val="Heading3"/>
        <w:rPr>
          <w:lang w:eastAsia="zh-CN"/>
        </w:rPr>
      </w:pPr>
      <w:bookmarkStart w:id="280" w:name="_Toc371268955"/>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16</w:t>
        </w:r>
        <w:r w:rsidRPr="00463542">
          <w:t>.</w:t>
        </w:r>
        <w:r w:rsidRPr="00463542">
          <w:rPr>
            <w:rFonts w:hint="eastAsia"/>
            <w:lang w:eastAsia="zh-CN"/>
          </w:rPr>
          <w:t>1</w:t>
        </w:r>
        <w:r w:rsidRPr="00463542">
          <w:t>.</w:t>
        </w:r>
        <w:r w:rsidRPr="00463542">
          <w:rPr>
            <w:rFonts w:hint="eastAsia"/>
            <w:lang w:eastAsia="zh-CN"/>
          </w:rPr>
          <w:t>2</w:t>
        </w:r>
        <w:r w:rsidRPr="00463542">
          <w:tab/>
        </w:r>
      </w:smartTag>
      <w:r w:rsidRPr="00463542">
        <w:rPr>
          <w:rFonts w:hint="eastAsia"/>
          <w:lang w:eastAsia="zh-CN"/>
        </w:rPr>
        <w:t xml:space="preserve">Sequence </w:t>
      </w:r>
      <w:r w:rsidRPr="00463542">
        <w:rPr>
          <w:lang w:eastAsia="zh-CN"/>
        </w:rPr>
        <w:t>number</w:t>
      </w:r>
      <w:bookmarkEnd w:id="280"/>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proofErr w:type="spellStart"/>
            <w:r w:rsidRPr="00463542">
              <w:rPr>
                <w:rFonts w:hint="eastAsia"/>
                <w:lang w:eastAsia="zh-CN"/>
              </w:rPr>
              <w:t>seq</w:t>
            </w:r>
            <w:proofErr w:type="spellEnd"/>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sequence number of the first packet that applies to the </w:t>
            </w:r>
            <w:r w:rsidRPr="00463542">
              <w:rPr>
                <w:rFonts w:hint="eastAsia"/>
                <w:lang w:eastAsia="zh-CN"/>
              </w:rPr>
              <w:t xml:space="preserve">RTP </w:t>
            </w:r>
            <w:r w:rsidRPr="00463542">
              <w:t xml:space="preserve">stream. See </w:t>
            </w:r>
            <w:r w:rsidR="007658D3">
              <w:t>"</w:t>
            </w:r>
            <w:r w:rsidRPr="00463542">
              <w:t>Sequence Number</w:t>
            </w:r>
            <w:r w:rsidR="007658D3">
              <w:t>"</w:t>
            </w:r>
            <w:r w:rsidRPr="00463542">
              <w:t xml:space="preserve"> clause 5.1/[IETF </w:t>
            </w:r>
            <w:r w:rsidR="007658D3">
              <w:t>RFC </w:t>
            </w:r>
            <w:r w:rsidRPr="00463542">
              <w:t>3550] for more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proofErr w:type="spellStart"/>
            <w:r w:rsidRPr="00463542">
              <w:t>LocalControl</w:t>
            </w:r>
            <w:proofErr w:type="spellEnd"/>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proofErr w:type="spellStart"/>
            <w:r w:rsidRPr="00463542">
              <w:t>ReadOnly</w:t>
            </w:r>
            <w:proofErr w:type="spellEnd"/>
          </w:p>
        </w:tc>
      </w:tr>
    </w:tbl>
    <w:p w:rsidR="0086792A" w:rsidRPr="00463542" w:rsidRDefault="0086792A" w:rsidP="0086792A">
      <w:pPr>
        <w:pStyle w:val="Heading3"/>
        <w:rPr>
          <w:lang w:eastAsia="zh-CN"/>
        </w:rPr>
      </w:pPr>
      <w:bookmarkStart w:id="281" w:name="_Toc371268956"/>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16</w:t>
        </w:r>
        <w:r w:rsidRPr="00463542">
          <w:t>.</w:t>
        </w:r>
        <w:r w:rsidRPr="00463542">
          <w:rPr>
            <w:rFonts w:hint="eastAsia"/>
            <w:lang w:eastAsia="zh-CN"/>
          </w:rPr>
          <w:t>1</w:t>
        </w:r>
        <w:r w:rsidRPr="00463542">
          <w:t>.</w:t>
        </w:r>
        <w:r w:rsidRPr="00463542">
          <w:rPr>
            <w:rFonts w:hint="eastAsia"/>
            <w:lang w:eastAsia="zh-CN"/>
          </w:rPr>
          <w:t>3</w:t>
        </w:r>
        <w:r w:rsidRPr="00463542">
          <w:tab/>
        </w:r>
      </w:smartTag>
      <w:r w:rsidRPr="00463542">
        <w:rPr>
          <w:rFonts w:hint="eastAsia"/>
          <w:lang w:eastAsia="zh-CN"/>
        </w:rPr>
        <w:t xml:space="preserve">RTP </w:t>
      </w:r>
      <w:r w:rsidRPr="00463542">
        <w:rPr>
          <w:lang w:eastAsia="zh-CN"/>
        </w:rPr>
        <w:t>timestamp</w:t>
      </w:r>
      <w:bookmarkEnd w:id="28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proofErr w:type="spellStart"/>
            <w:r w:rsidRPr="00463542">
              <w:rPr>
                <w:rFonts w:hint="eastAsia"/>
                <w:lang w:eastAsia="zh-CN"/>
              </w:rPr>
              <w:t>ts</w:t>
            </w:r>
            <w:proofErr w:type="spellEnd"/>
            <w:r w:rsidRPr="00463542">
              <w:t xml:space="preserve"> (0x000</w:t>
            </w:r>
            <w:r w:rsidRPr="00463542">
              <w:rPr>
                <w:rFonts w:hint="eastAsia"/>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RTP timestamp value corresponding to the start time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 xml:space="preserve">stream. See </w:t>
            </w:r>
            <w:r w:rsidR="007658D3">
              <w:t>"</w:t>
            </w:r>
            <w:r w:rsidRPr="00463542">
              <w:t>Timestamp</w:t>
            </w:r>
            <w:r w:rsidR="007658D3">
              <w:t>"</w:t>
            </w:r>
            <w:r w:rsidRPr="00463542">
              <w:t xml:space="preserve"> clause 5.1/[IETF </w:t>
            </w:r>
            <w:r w:rsidR="007658D3">
              <w:t>RFC </w:t>
            </w:r>
            <w:r w:rsidRPr="00463542">
              <w:t>3550] for more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4E7A1C" w:rsidRPr="004E7A1C" w:rsidRDefault="004E7A1C" w:rsidP="00551179">
            <w:pPr>
              <w:pStyle w:val="Normalbeforetable"/>
              <w:rPr>
                <w:rStyle w:val="ASN1Char"/>
                <w:rFonts w:ascii="Times New Roman" w:hAnsi="Times New Roman"/>
                <w:b w:val="0"/>
              </w:rPr>
            </w:pPr>
            <w:r w:rsidRPr="004E7A1C">
              <w:rPr>
                <w:rStyle w:val="ASN1Char"/>
                <w:rFonts w:ascii="Times New Roman" w:hAnsi="Times New Roman"/>
                <w:b w:val="0"/>
              </w:rPr>
              <w:t>Unsigned Integer</w:t>
            </w:r>
          </w:p>
          <w:p w:rsidR="0086792A" w:rsidRPr="00463542" w:rsidRDefault="0086792A" w:rsidP="00463542"/>
          <w:p w:rsidR="0086792A" w:rsidRPr="00463542" w:rsidRDefault="0086792A" w:rsidP="00463542"/>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proofErr w:type="spellStart"/>
            <w:r w:rsidRPr="00463542">
              <w:t>LocalControl</w:t>
            </w:r>
            <w:proofErr w:type="spellEnd"/>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proofErr w:type="spellStart"/>
            <w:r w:rsidRPr="00463542">
              <w:t>ReadOnly</w:t>
            </w:r>
            <w:proofErr w:type="spellEnd"/>
          </w:p>
        </w:tc>
      </w:tr>
    </w:tbl>
    <w:p w:rsidR="0086792A" w:rsidRPr="00463542" w:rsidRDefault="0086792A" w:rsidP="0086792A">
      <w:pPr>
        <w:pStyle w:val="Heading2"/>
        <w:rPr>
          <w:lang w:eastAsia="zh-CN"/>
        </w:rPr>
      </w:pPr>
      <w:bookmarkStart w:id="282" w:name="_Toc195694223"/>
      <w:bookmarkStart w:id="283" w:name="_Toc359293406"/>
      <w:bookmarkStart w:id="284" w:name="_Toc371268957"/>
      <w:r w:rsidRPr="00463542">
        <w:rPr>
          <w:rFonts w:hint="eastAsia"/>
          <w:lang w:eastAsia="zh-CN"/>
        </w:rPr>
        <w:t>16</w:t>
      </w:r>
      <w:r w:rsidRPr="00463542">
        <w:t>.</w:t>
      </w:r>
      <w:r w:rsidRPr="00463542">
        <w:rPr>
          <w:rFonts w:hint="eastAsia"/>
          <w:lang w:eastAsia="zh-CN"/>
        </w:rPr>
        <w:t>2</w:t>
      </w:r>
      <w:r w:rsidRPr="00463542">
        <w:tab/>
      </w:r>
      <w:r w:rsidRPr="00463542">
        <w:rPr>
          <w:rFonts w:hint="eastAsia"/>
          <w:lang w:eastAsia="zh-CN"/>
        </w:rPr>
        <w:t>Events</w:t>
      </w:r>
      <w:bookmarkEnd w:id="282"/>
      <w:bookmarkEnd w:id="283"/>
      <w:bookmarkEnd w:id="28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85" w:name="_Toc195694224"/>
      <w:bookmarkStart w:id="286" w:name="_Toc359293407"/>
      <w:bookmarkStart w:id="287" w:name="_Toc371268958"/>
      <w:r w:rsidRPr="00463542">
        <w:rPr>
          <w:rFonts w:hint="eastAsia"/>
          <w:lang w:eastAsia="zh-CN"/>
        </w:rPr>
        <w:t>16</w:t>
      </w:r>
      <w:r w:rsidRPr="00463542">
        <w:t>.</w:t>
      </w:r>
      <w:r w:rsidRPr="00463542">
        <w:rPr>
          <w:rFonts w:hint="eastAsia"/>
          <w:lang w:eastAsia="zh-CN"/>
        </w:rPr>
        <w:t>3</w:t>
      </w:r>
      <w:r w:rsidRPr="00463542">
        <w:tab/>
      </w:r>
      <w:r w:rsidRPr="00463542">
        <w:rPr>
          <w:rFonts w:hint="eastAsia"/>
          <w:lang w:eastAsia="zh-CN"/>
        </w:rPr>
        <w:t>Signals</w:t>
      </w:r>
      <w:bookmarkEnd w:id="285"/>
      <w:bookmarkEnd w:id="286"/>
      <w:bookmarkEnd w:id="28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88" w:name="_Toc195694225"/>
      <w:bookmarkStart w:id="289" w:name="_Toc359293408"/>
      <w:bookmarkStart w:id="290" w:name="_Toc371268959"/>
      <w:r w:rsidRPr="00463542">
        <w:rPr>
          <w:rFonts w:hint="eastAsia"/>
          <w:lang w:eastAsia="zh-CN"/>
        </w:rPr>
        <w:t>16</w:t>
      </w:r>
      <w:r w:rsidRPr="00463542">
        <w:t>.</w:t>
      </w:r>
      <w:r w:rsidRPr="00463542">
        <w:rPr>
          <w:rFonts w:hint="eastAsia"/>
          <w:lang w:eastAsia="zh-CN"/>
        </w:rPr>
        <w:t>4</w:t>
      </w:r>
      <w:r w:rsidRPr="00463542">
        <w:tab/>
      </w:r>
      <w:r w:rsidRPr="00463542">
        <w:rPr>
          <w:rFonts w:hint="eastAsia"/>
          <w:lang w:eastAsia="zh-CN"/>
        </w:rPr>
        <w:t>Statistics</w:t>
      </w:r>
      <w:bookmarkEnd w:id="288"/>
      <w:bookmarkEnd w:id="289"/>
      <w:bookmarkEnd w:id="29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91" w:name="_Toc195694226"/>
      <w:bookmarkStart w:id="292" w:name="_Toc359293409"/>
      <w:bookmarkStart w:id="293" w:name="_Toc371268960"/>
      <w:r w:rsidRPr="00463542">
        <w:rPr>
          <w:rFonts w:hint="eastAsia"/>
          <w:lang w:eastAsia="zh-CN"/>
        </w:rPr>
        <w:t>16</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91"/>
      <w:bookmarkEnd w:id="292"/>
      <w:bookmarkEnd w:id="29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94" w:name="_Toc195694227"/>
      <w:bookmarkStart w:id="295" w:name="_Toc359293410"/>
      <w:bookmarkStart w:id="296" w:name="_Toc371268961"/>
      <w:r w:rsidRPr="00463542">
        <w:rPr>
          <w:rFonts w:hint="eastAsia"/>
          <w:lang w:eastAsia="zh-CN"/>
        </w:rPr>
        <w:lastRenderedPageBreak/>
        <w:t>16</w:t>
      </w:r>
      <w:r w:rsidRPr="00463542">
        <w:t>.</w:t>
      </w:r>
      <w:r w:rsidRPr="00463542">
        <w:rPr>
          <w:rFonts w:hint="eastAsia"/>
          <w:lang w:eastAsia="zh-CN"/>
        </w:rPr>
        <w:t>6</w:t>
      </w:r>
      <w:r w:rsidRPr="00463542">
        <w:tab/>
      </w:r>
      <w:r w:rsidRPr="00463542">
        <w:rPr>
          <w:rFonts w:hint="eastAsia"/>
          <w:lang w:eastAsia="zh-CN"/>
        </w:rPr>
        <w:t>Procedures</w:t>
      </w:r>
      <w:bookmarkEnd w:id="294"/>
      <w:bookmarkEnd w:id="295"/>
      <w:bookmarkEnd w:id="296"/>
    </w:p>
    <w:p w:rsidR="0086792A" w:rsidRPr="00463542" w:rsidRDefault="0086792A" w:rsidP="0086792A">
      <w:r w:rsidRPr="00463542">
        <w:t xml:space="preserve">An MGC may be required to provide RTP related information regarding a particular media stream to a client. A MGC may request the following information by issuing a </w:t>
      </w:r>
      <w:r w:rsidR="007658D3">
        <w:rPr>
          <w:lang w:eastAsia="zh-CN"/>
        </w:rPr>
        <w:t>"</w:t>
      </w:r>
      <w:r w:rsidRPr="00463542">
        <w:t>CHOOSE</w:t>
      </w:r>
      <w:r w:rsidRPr="00463542">
        <w:rPr>
          <w:rFonts w:hint="eastAsia"/>
          <w:lang w:eastAsia="zh-CN"/>
        </w:rPr>
        <w:t xml:space="preserve"> ($)</w:t>
      </w:r>
      <w:r w:rsidR="007658D3">
        <w:rPr>
          <w:lang w:eastAsia="zh-CN"/>
        </w:rPr>
        <w:t>"</w:t>
      </w:r>
      <w:r w:rsidRPr="00463542">
        <w:t xml:space="preserve"> wildcard on the relevant property on the relevant stream:</w:t>
      </w:r>
    </w:p>
    <w:p w:rsidR="0086792A" w:rsidRPr="00463542" w:rsidRDefault="0086792A" w:rsidP="0086792A">
      <w:pPr>
        <w:numPr>
          <w:ilvl w:val="0"/>
          <w:numId w:val="31"/>
        </w:numPr>
        <w:ind w:left="567" w:hanging="567"/>
      </w:pPr>
      <w:r w:rsidRPr="00463542">
        <w:t>Synchronisation Source (</w:t>
      </w:r>
      <w:proofErr w:type="spellStart"/>
      <w:r w:rsidRPr="00C62FEF">
        <w:rPr>
          <w:i/>
          <w:iCs/>
        </w:rPr>
        <w:t>rtpinfo</w:t>
      </w:r>
      <w:proofErr w:type="spellEnd"/>
      <w:r w:rsidRPr="00C62FEF">
        <w:rPr>
          <w:i/>
          <w:iCs/>
        </w:rPr>
        <w:t>/</w:t>
      </w:r>
      <w:proofErr w:type="spellStart"/>
      <w:r w:rsidRPr="00C62FEF">
        <w:rPr>
          <w:i/>
          <w:iCs/>
        </w:rPr>
        <w:t>ssrc</w:t>
      </w:r>
      <w:proofErr w:type="spellEnd"/>
      <w:r w:rsidRPr="00463542">
        <w:t>)</w:t>
      </w:r>
    </w:p>
    <w:p w:rsidR="0086792A" w:rsidRPr="00463542" w:rsidRDefault="0086792A" w:rsidP="0086792A">
      <w:pPr>
        <w:numPr>
          <w:ilvl w:val="0"/>
          <w:numId w:val="31"/>
        </w:numPr>
        <w:ind w:left="567" w:hanging="567"/>
      </w:pPr>
      <w:r w:rsidRPr="00463542">
        <w:t>Sequence Number (</w:t>
      </w:r>
      <w:proofErr w:type="spellStart"/>
      <w:r w:rsidRPr="00C62FEF">
        <w:rPr>
          <w:i/>
          <w:iCs/>
        </w:rPr>
        <w:t>rtpinfo</w:t>
      </w:r>
      <w:proofErr w:type="spellEnd"/>
      <w:r w:rsidRPr="00C62FEF">
        <w:rPr>
          <w:i/>
          <w:iCs/>
        </w:rPr>
        <w:t>/</w:t>
      </w:r>
      <w:proofErr w:type="spellStart"/>
      <w:r w:rsidRPr="00C62FEF">
        <w:rPr>
          <w:i/>
          <w:iCs/>
        </w:rPr>
        <w:t>seq</w:t>
      </w:r>
      <w:proofErr w:type="spellEnd"/>
      <w:r w:rsidRPr="00463542">
        <w:t>)</w:t>
      </w:r>
    </w:p>
    <w:p w:rsidR="0086792A" w:rsidRPr="00463542" w:rsidRDefault="0086792A" w:rsidP="0086792A">
      <w:pPr>
        <w:numPr>
          <w:ilvl w:val="0"/>
          <w:numId w:val="31"/>
        </w:numPr>
        <w:ind w:left="567" w:hanging="567"/>
      </w:pPr>
      <w:r w:rsidRPr="00463542">
        <w:t>Timestamp (</w:t>
      </w:r>
      <w:proofErr w:type="spellStart"/>
      <w:r w:rsidRPr="00C62FEF">
        <w:rPr>
          <w:i/>
          <w:iCs/>
        </w:rPr>
        <w:t>rtpinfo</w:t>
      </w:r>
      <w:proofErr w:type="spellEnd"/>
      <w:r w:rsidRPr="00C62FEF">
        <w:rPr>
          <w:i/>
          <w:iCs/>
        </w:rPr>
        <w:t>/</w:t>
      </w:r>
      <w:proofErr w:type="spellStart"/>
      <w:r w:rsidRPr="00C62FEF">
        <w:rPr>
          <w:i/>
          <w:iCs/>
        </w:rPr>
        <w:t>ts</w:t>
      </w:r>
      <w:proofErr w:type="spellEnd"/>
      <w:r w:rsidRPr="00463542">
        <w:t>)</w:t>
      </w:r>
    </w:p>
    <w:p w:rsidR="0086792A" w:rsidRPr="00463542" w:rsidRDefault="0086792A" w:rsidP="0086792A">
      <w:r w:rsidRPr="00463542">
        <w:t>The information returned by the MG as a result is as per clause </w:t>
      </w:r>
      <w:r w:rsidRPr="00463542">
        <w:rPr>
          <w:lang w:eastAsia="zh-CN"/>
        </w:rPr>
        <w:t>18</w:t>
      </w:r>
      <w:r w:rsidRPr="00463542">
        <w:t>.</w:t>
      </w:r>
      <w:r w:rsidR="004E7A1C">
        <w:rPr>
          <w:lang w:eastAsia="zh-CN"/>
        </w:rPr>
        <w:t>45</w:t>
      </w:r>
      <w:r w:rsidRPr="00463542">
        <w:t xml:space="preserve">/[IETF </w:t>
      </w:r>
      <w:r w:rsidR="007658D3">
        <w:t>RFC </w:t>
      </w:r>
      <w:r w:rsidR="007658D3" w:rsidRPr="007658D3">
        <w:rPr>
          <w:highlight w:val="yellow"/>
        </w:rPr>
        <w:t>RTSP2</w:t>
      </w:r>
      <w:r w:rsidRPr="00463542">
        <w:t xml:space="preserve">]. If the MG does not have sufficient information regarding the details of the stream (i.e. lacking information in the </w:t>
      </w:r>
      <w:r w:rsidRPr="00463542">
        <w:rPr>
          <w:rFonts w:hint="eastAsia"/>
          <w:lang w:eastAsia="zh-CN"/>
        </w:rPr>
        <w:t>L</w:t>
      </w:r>
      <w:r w:rsidRPr="00463542">
        <w:t xml:space="preserve">ocal and </w:t>
      </w:r>
      <w:r w:rsidRPr="00463542">
        <w:rPr>
          <w:rFonts w:hint="eastAsia"/>
          <w:lang w:eastAsia="zh-CN"/>
        </w:rPr>
        <w:t>R</w:t>
      </w:r>
      <w:r w:rsidRPr="00463542">
        <w:t>emote descriptors)</w:t>
      </w:r>
      <w:r w:rsidRPr="00463542">
        <w:rPr>
          <w:rFonts w:hint="eastAsia"/>
          <w:lang w:eastAsia="zh-CN"/>
        </w:rPr>
        <w:t>,</w:t>
      </w:r>
      <w:r w:rsidRPr="00463542">
        <w:t xml:space="preserve"> the MG may return error code 472 </w:t>
      </w:r>
      <w:r w:rsidR="007658D3">
        <w:t>"</w:t>
      </w:r>
      <w:r w:rsidRPr="00463542">
        <w:t>Required Information Missing</w:t>
      </w:r>
      <w:r w:rsidR="007658D3">
        <w:t>"</w:t>
      </w:r>
      <w:r w:rsidRPr="00463542">
        <w:t>.</w:t>
      </w:r>
    </w:p>
    <w:p w:rsidR="0086792A" w:rsidRPr="00463542" w:rsidRDefault="0086792A" w:rsidP="0086792A">
      <w:r w:rsidRPr="00463542">
        <w:t xml:space="preserve">If the MGC requires that the RTP information be scoped against a particular </w:t>
      </w:r>
      <w:r w:rsidRPr="00463542">
        <w:rPr>
          <w:rFonts w:hint="eastAsia"/>
          <w:lang w:eastAsia="zh-CN"/>
        </w:rPr>
        <w:t xml:space="preserve">media resource (e.g. </w:t>
      </w:r>
      <w:r w:rsidR="004E7A1C">
        <w:rPr>
          <w:lang w:eastAsia="zh-CN"/>
        </w:rPr>
        <w:t>URI</w:t>
      </w:r>
      <w:r w:rsidRPr="00463542">
        <w:rPr>
          <w:rFonts w:hint="eastAsia"/>
          <w:lang w:eastAsia="zh-CN"/>
        </w:rPr>
        <w:t>)</w:t>
      </w:r>
      <w:r w:rsidRPr="00463542">
        <w:t xml:space="preserve"> then it should set the Specification property </w:t>
      </w:r>
      <w:r w:rsidRPr="00463542">
        <w:rPr>
          <w:rFonts w:hint="eastAsia"/>
          <w:lang w:eastAsia="zh-CN"/>
        </w:rPr>
        <w:t xml:space="preserve">of the </w:t>
      </w:r>
      <w:r w:rsidRPr="00463542">
        <w:t>Media Resource Identi</w:t>
      </w:r>
      <w:r w:rsidRPr="00463542">
        <w:rPr>
          <w:rFonts w:hint="eastAsia"/>
          <w:lang w:eastAsia="zh-CN"/>
        </w:rPr>
        <w:t>fier pac</w:t>
      </w:r>
      <w:r w:rsidRPr="00463542">
        <w:rPr>
          <w:lang w:eastAsia="zh-CN"/>
        </w:rPr>
        <w:t>ka</w:t>
      </w:r>
      <w:r w:rsidRPr="00463542">
        <w:rPr>
          <w:rFonts w:hint="eastAsia"/>
          <w:lang w:eastAsia="zh-CN"/>
        </w:rPr>
        <w:t>ge</w:t>
      </w:r>
      <w:r w:rsidRPr="00463542">
        <w:t xml:space="preserve"> (</w:t>
      </w:r>
      <w:proofErr w:type="spellStart"/>
      <w:r w:rsidRPr="00C62FEF">
        <w:rPr>
          <w:i/>
          <w:iCs/>
        </w:rPr>
        <w:t>mri</w:t>
      </w:r>
      <w:proofErr w:type="spellEnd"/>
      <w:r w:rsidRPr="00C62FEF">
        <w:rPr>
          <w:i/>
          <w:iCs/>
        </w:rPr>
        <w:t>/spec</w:t>
      </w:r>
      <w:r w:rsidRPr="00463542">
        <w:t xml:space="preserve">) to that particular </w:t>
      </w:r>
      <w:r w:rsidRPr="00463542">
        <w:rPr>
          <w:rFonts w:hint="eastAsia"/>
          <w:lang w:eastAsia="zh-CN"/>
        </w:rPr>
        <w:t>media resource</w:t>
      </w:r>
      <w:r w:rsidRPr="00463542">
        <w:t xml:space="preserve">. The MG shall then use this </w:t>
      </w:r>
      <w:r w:rsidRPr="00463542">
        <w:rPr>
          <w:rFonts w:hint="eastAsia"/>
          <w:lang w:eastAsia="zh-CN"/>
        </w:rPr>
        <w:t>media resource</w:t>
      </w:r>
      <w:r w:rsidRPr="00463542">
        <w:t xml:space="preserve"> as an input to provide the relevant RTP information.</w:t>
      </w:r>
    </w:p>
    <w:p w:rsidR="0086792A" w:rsidRPr="00463542" w:rsidRDefault="0086792A" w:rsidP="0086792A">
      <w:pPr>
        <w:pStyle w:val="Heading1"/>
        <w:rPr>
          <w:lang w:eastAsia="zh-CN"/>
        </w:rPr>
      </w:pPr>
      <w:bookmarkStart w:id="297" w:name="_Toc195694228"/>
      <w:bookmarkStart w:id="298" w:name="_Toc359293411"/>
      <w:bookmarkStart w:id="299" w:name="_Toc371268962"/>
      <w:r w:rsidRPr="00463542">
        <w:rPr>
          <w:rFonts w:hint="eastAsia"/>
          <w:lang w:eastAsia="zh-CN"/>
        </w:rPr>
        <w:t>17</w:t>
      </w:r>
      <w:r w:rsidRPr="00463542">
        <w:rPr>
          <w:rFonts w:hint="eastAsia"/>
          <w:lang w:eastAsia="zh-CN"/>
        </w:rPr>
        <w:tab/>
        <w:t xml:space="preserve">RTP </w:t>
      </w:r>
      <w:r w:rsidRPr="00463542">
        <w:rPr>
          <w:lang w:eastAsia="zh-CN"/>
        </w:rPr>
        <w:t>interleaving package</w:t>
      </w:r>
      <w:bookmarkEnd w:id="297"/>
      <w:bookmarkEnd w:id="298"/>
      <w:bookmarkEnd w:id="29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RTP Interleaving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proofErr w:type="spellStart"/>
            <w:r w:rsidRPr="00463542">
              <w:rPr>
                <w:rFonts w:hint="eastAsia"/>
                <w:lang w:eastAsia="zh-CN"/>
              </w:rPr>
              <w:t>rtpint</w:t>
            </w:r>
            <w:proofErr w:type="spellEnd"/>
            <w:r w:rsidRPr="00463542">
              <w:t xml:space="preserve"> (0x00</w:t>
            </w:r>
            <w:r w:rsidRPr="00463542">
              <w:rPr>
                <w:rFonts w:hint="eastAsia"/>
                <w:lang w:eastAsia="zh-CN"/>
              </w:rPr>
              <w:t>df</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package allows the MGC to request that media stream packets be routed through the MGC instead of being </w:t>
            </w:r>
            <w:r w:rsidRPr="00463542">
              <w:rPr>
                <w:rFonts w:hint="eastAsia"/>
                <w:lang w:eastAsia="zh-CN"/>
              </w:rPr>
              <w:t>transported</w:t>
            </w:r>
            <w:r w:rsidRPr="00463542">
              <w:t xml:space="preserve"> directly </w:t>
            </w:r>
            <w:r w:rsidRPr="00463542">
              <w:rPr>
                <w:rFonts w:hint="eastAsia"/>
                <w:lang w:eastAsia="zh-CN"/>
              </w:rPr>
              <w:t>between the MG and a remote endpoint of a particular media connection</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300" w:name="_Toc195694229"/>
      <w:bookmarkStart w:id="301" w:name="_Toc359293412"/>
      <w:bookmarkStart w:id="302" w:name="_Toc371268963"/>
      <w:r w:rsidRPr="00463542">
        <w:rPr>
          <w:rFonts w:hint="eastAsia"/>
          <w:lang w:eastAsia="zh-CN"/>
        </w:rPr>
        <w:t>17</w:t>
      </w:r>
      <w:r w:rsidRPr="00463542">
        <w:t>.</w:t>
      </w:r>
      <w:r w:rsidRPr="00463542">
        <w:rPr>
          <w:rFonts w:hint="eastAsia"/>
          <w:lang w:eastAsia="zh-CN"/>
        </w:rPr>
        <w:t>1</w:t>
      </w:r>
      <w:r w:rsidRPr="00463542">
        <w:tab/>
      </w:r>
      <w:r w:rsidRPr="00463542">
        <w:rPr>
          <w:rFonts w:hint="eastAsia"/>
          <w:lang w:eastAsia="zh-CN"/>
        </w:rPr>
        <w:t>Properties</w:t>
      </w:r>
      <w:bookmarkEnd w:id="300"/>
      <w:bookmarkEnd w:id="301"/>
      <w:bookmarkEnd w:id="30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03" w:name="_Toc195694230"/>
      <w:bookmarkStart w:id="304" w:name="_Toc359293413"/>
      <w:bookmarkStart w:id="305" w:name="_Toc371268964"/>
      <w:r w:rsidRPr="00463542">
        <w:rPr>
          <w:rFonts w:hint="eastAsia"/>
          <w:lang w:eastAsia="zh-CN"/>
        </w:rPr>
        <w:t>17</w:t>
      </w:r>
      <w:r w:rsidRPr="00463542">
        <w:t>.</w:t>
      </w:r>
      <w:r w:rsidRPr="00463542">
        <w:rPr>
          <w:rFonts w:hint="eastAsia"/>
          <w:lang w:eastAsia="zh-CN"/>
        </w:rPr>
        <w:t>2</w:t>
      </w:r>
      <w:r w:rsidRPr="00463542">
        <w:tab/>
      </w:r>
      <w:r w:rsidRPr="00463542">
        <w:rPr>
          <w:rFonts w:hint="eastAsia"/>
          <w:lang w:eastAsia="zh-CN"/>
        </w:rPr>
        <w:t>Events</w:t>
      </w:r>
      <w:bookmarkEnd w:id="303"/>
      <w:bookmarkEnd w:id="304"/>
      <w:bookmarkEnd w:id="305"/>
    </w:p>
    <w:p w:rsidR="0086792A" w:rsidRPr="00463542" w:rsidRDefault="0086792A" w:rsidP="0086792A">
      <w:pPr>
        <w:pStyle w:val="Heading3"/>
        <w:rPr>
          <w:lang w:eastAsia="zh-CN"/>
        </w:rPr>
      </w:pPr>
      <w:bookmarkStart w:id="306" w:name="_Toc371268965"/>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w:t>
        </w:r>
        <w:r w:rsidRPr="00463542">
          <w:t>.</w:t>
        </w:r>
        <w:r w:rsidRPr="00463542">
          <w:rPr>
            <w:rFonts w:hint="eastAsia"/>
            <w:lang w:eastAsia="zh-CN"/>
          </w:rPr>
          <w:t>2</w:t>
        </w:r>
        <w:r w:rsidRPr="00463542">
          <w:t>.1</w:t>
        </w:r>
        <w:r w:rsidRPr="00463542">
          <w:tab/>
        </w:r>
      </w:smartTag>
      <w:r w:rsidRPr="00463542">
        <w:rPr>
          <w:rFonts w:hint="eastAsia"/>
          <w:lang w:eastAsia="zh-CN"/>
        </w:rPr>
        <w:t xml:space="preserve">Outgoing </w:t>
      </w:r>
      <w:r w:rsidRPr="00463542">
        <w:rPr>
          <w:lang w:eastAsia="zh-CN"/>
        </w:rPr>
        <w:t>data</w:t>
      </w:r>
      <w:bookmarkEnd w:id="30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Outgoing Data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od</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event indicates to the MG that </w:t>
            </w:r>
            <w:r w:rsidRPr="00463542">
              <w:rPr>
                <w:rFonts w:hint="eastAsia"/>
                <w:lang w:eastAsia="zh-CN"/>
              </w:rPr>
              <w:t xml:space="preserve">outgoing </w:t>
            </w:r>
            <w:r w:rsidRPr="00463542">
              <w:t xml:space="preserve">media stream packets should be sent to the MGC rather than sent directly to the remote </w:t>
            </w:r>
            <w:r w:rsidRPr="00463542">
              <w:rPr>
                <w:rFonts w:hint="eastAsia"/>
                <w:lang w:eastAsia="zh-CN"/>
              </w:rPr>
              <w:t xml:space="preserve">endpoint of a particular </w:t>
            </w:r>
            <w:r w:rsidRPr="00463542">
              <w:rPr>
                <w:lang w:eastAsia="zh-CN"/>
              </w:rPr>
              <w:t>media connection</w:t>
            </w:r>
            <w:r w:rsidRPr="00463542">
              <w:t>.</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17.2.1</w:t>
        </w:r>
      </w:smartTag>
      <w:r w:rsidRPr="00463542">
        <w:rPr>
          <w:rFonts w:hint="eastAsia"/>
        </w:rPr>
        <w:t>.1</w:t>
      </w:r>
      <w:r w:rsidRPr="00463542">
        <w:rPr>
          <w:rFonts w:hint="eastAsia"/>
        </w:rPr>
        <w:tab/>
      </w:r>
      <w:proofErr w:type="spellStart"/>
      <w:r w:rsidRPr="00463542">
        <w:rPr>
          <w:rFonts w:hint="eastAsia"/>
        </w:rPr>
        <w:t>EventsDescriptor</w:t>
      </w:r>
      <w:proofErr w:type="spellEnd"/>
      <w:r w:rsidRPr="00463542">
        <w:rPr>
          <w:rFonts w:hint="eastAsia"/>
        </w:rPr>
        <w:t xml:space="preserve">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17.2.1</w:t>
        </w:r>
      </w:smartTag>
      <w:r w:rsidRPr="00463542">
        <w:rPr>
          <w:rFonts w:hint="eastAsia"/>
          <w:lang w:eastAsia="zh-CN"/>
        </w:rPr>
        <w:t>.1.1</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proofErr w:type="spellStart"/>
            <w:r w:rsidRPr="00463542">
              <w:rPr>
                <w:rFonts w:hint="eastAsia"/>
                <w:lang w:eastAsia="zh-CN"/>
              </w:rPr>
              <w:t>cn</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should be used </w:t>
            </w:r>
            <w:r w:rsidRPr="00463542">
              <w:lastRenderedPageBreak/>
              <w:t xml:space="preserve">when generating the interleaved data blocks. See </w:t>
            </w:r>
            <w:r w:rsidR="007658D3">
              <w:t>"</w:t>
            </w:r>
            <w:r w:rsidRPr="00463542">
              <w:t>Interleaved</w:t>
            </w:r>
            <w:r w:rsidR="007658D3">
              <w:t>"</w:t>
            </w:r>
            <w:r w:rsidRPr="00463542">
              <w:t xml:space="preserve"> in clause </w:t>
            </w:r>
            <w:r w:rsidRPr="00463542">
              <w:rPr>
                <w:lang w:eastAsia="zh-CN"/>
              </w:rPr>
              <w:t>18</w:t>
            </w:r>
            <w:r w:rsidRPr="00463542">
              <w:t>.</w:t>
            </w:r>
            <w:r w:rsidR="004E7A1C" w:rsidRPr="00463542">
              <w:rPr>
                <w:lang w:eastAsia="zh-CN"/>
              </w:rPr>
              <w:t>5</w:t>
            </w:r>
            <w:r w:rsidR="004E7A1C">
              <w:rPr>
                <w:lang w:eastAsia="zh-CN"/>
              </w:rPr>
              <w:t>4</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proofErr w:type="spellStart"/>
            <w:r w:rsidRPr="00463542">
              <w:rPr>
                <w:lang w:eastAsia="zh-CN"/>
              </w:rPr>
              <w:t>cn</w:t>
            </w:r>
            <w:proofErr w:type="spellEnd"/>
            <w:r w:rsidRPr="00463542">
              <w:rPr>
                <w:lang w:eastAsia="zh-CN"/>
              </w:rPr>
              <w:t xml:space="preserve"> = channel [ </w:t>
            </w:r>
            <w:r w:rsidR="007658D3">
              <w:rPr>
                <w:lang w:eastAsia="zh-CN"/>
              </w:rPr>
              <w:t>"</w:t>
            </w:r>
            <w:r w:rsidRPr="00463542">
              <w:rPr>
                <w:lang w:eastAsia="zh-CN"/>
              </w:rPr>
              <w:t>-</w:t>
            </w:r>
            <w:r w:rsidR="007658D3">
              <w:rPr>
                <w:lang w:eastAsia="zh-CN"/>
              </w:rPr>
              <w:t>"</w:t>
            </w:r>
            <w:r w:rsidRPr="00463542">
              <w:rPr>
                <w:lang w:eastAsia="zh-CN"/>
              </w:rPr>
              <w:t xml:space="preserve"> channel ]</w:t>
            </w:r>
          </w:p>
          <w:p w:rsidR="0086792A" w:rsidRPr="00463542" w:rsidRDefault="0086792A" w:rsidP="00463542">
            <w:r w:rsidRPr="00463542">
              <w:rPr>
                <w:lang w:eastAsia="zh-CN"/>
              </w:rPr>
              <w:t>channel = 1*3DIGIT</w:t>
            </w:r>
            <w:r w:rsidR="004E7A1C">
              <w:rPr>
                <w:lang w:eastAsia="zh-CN"/>
              </w:rPr>
              <w:t>;  0 to 255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17.2.1</w:t>
        </w:r>
      </w:smartTag>
      <w:r w:rsidRPr="00463542">
        <w:rPr>
          <w:rFonts w:hint="eastAsia"/>
        </w:rPr>
        <w:t>.2</w:t>
      </w:r>
      <w:r w:rsidRPr="00463542">
        <w:rPr>
          <w:rFonts w:hint="eastAsia"/>
        </w:rPr>
        <w:tab/>
      </w:r>
      <w:proofErr w:type="spellStart"/>
      <w:r w:rsidRPr="00463542">
        <w:rPr>
          <w:rFonts w:hint="eastAsia"/>
        </w:rPr>
        <w:t>ObservedEventsDescriptor</w:t>
      </w:r>
      <w:proofErr w:type="spellEnd"/>
      <w:r w:rsidRPr="00463542">
        <w:rPr>
          <w:rFonts w:hint="eastAsia"/>
        </w:rPr>
        <w:t xml:space="preserve">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17.2.1</w:t>
        </w:r>
      </w:smartTag>
      <w:r w:rsidRPr="00463542">
        <w:rPr>
          <w:rFonts w:hint="eastAsia"/>
          <w:lang w:eastAsia="zh-CN"/>
        </w:rPr>
        <w:t>.2.1</w:t>
      </w:r>
      <w:r w:rsidRPr="00463542">
        <w:rPr>
          <w:rFonts w:hint="eastAsia"/>
          <w:lang w:eastAsia="zh-CN"/>
        </w:rPr>
        <w:tab/>
        <w:t xml:space="preserve">Data </w:t>
      </w:r>
      <w:r w:rsidRPr="00463542">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7054" w:type="dxa"/>
            <w:shd w:val="clear" w:color="auto" w:fill="auto"/>
          </w:tcPr>
          <w:p w:rsidR="0086792A" w:rsidRPr="00463542" w:rsidRDefault="0086792A" w:rsidP="00463542">
            <w:r w:rsidRPr="00463542">
              <w:rPr>
                <w:rFonts w:hint="eastAsia"/>
                <w:lang w:eastAsia="zh-CN"/>
              </w:rPr>
              <w:t>Data Block</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7054" w:type="dxa"/>
            <w:shd w:val="clear" w:color="auto" w:fill="auto"/>
          </w:tcPr>
          <w:p w:rsidR="0086792A" w:rsidRPr="00463542" w:rsidRDefault="0086792A" w:rsidP="00463542">
            <w:proofErr w:type="spellStart"/>
            <w:r w:rsidRPr="00463542">
              <w:rPr>
                <w:rFonts w:hint="eastAsia"/>
                <w:lang w:eastAsia="zh-CN"/>
              </w:rPr>
              <w:t>db</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Description</w:t>
            </w:r>
            <w:r w:rsidRPr="00463542">
              <w:t>:</w:t>
            </w:r>
          </w:p>
        </w:tc>
        <w:tc>
          <w:tcPr>
            <w:tcW w:w="7054" w:type="dxa"/>
            <w:shd w:val="clear" w:color="auto" w:fill="auto"/>
          </w:tcPr>
          <w:p w:rsidR="0086792A" w:rsidRPr="00463542" w:rsidRDefault="0086792A" w:rsidP="00463542">
            <w:pPr>
              <w:rPr>
                <w:lang w:eastAsia="zh-CN"/>
              </w:rPr>
            </w:pPr>
            <w:r w:rsidRPr="00463542">
              <w:t>This parameter contains the data block sent from the MG to the MGC.</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Type</w:t>
            </w:r>
            <w:r w:rsidRPr="00463542">
              <w:t>:</w:t>
            </w:r>
          </w:p>
        </w:tc>
        <w:tc>
          <w:tcPr>
            <w:tcW w:w="7054" w:type="dxa"/>
            <w:shd w:val="clear" w:color="auto" w:fill="auto"/>
          </w:tcPr>
          <w:p w:rsidR="0086792A" w:rsidRPr="00463542" w:rsidRDefault="0086792A" w:rsidP="00463542">
            <w:r w:rsidRPr="00463542">
              <w:t>Octet 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463542" w:rsidRDefault="0086792A" w:rsidP="00463542">
            <w:r w:rsidRPr="00C62FEF">
              <w:rPr>
                <w:rFonts w:hint="eastAsia"/>
                <w:b/>
                <w:bCs/>
              </w:rPr>
              <w:t>Optional</w:t>
            </w:r>
            <w:r w:rsidRPr="00463542">
              <w:t>:</w:t>
            </w:r>
          </w:p>
        </w:tc>
        <w:tc>
          <w:tcPr>
            <w:tcW w:w="7054"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1951" w:type="dxa"/>
            <w:shd w:val="clear" w:color="auto" w:fill="auto"/>
          </w:tcPr>
          <w:p w:rsidR="0086792A" w:rsidRPr="00463542" w:rsidRDefault="0086792A" w:rsidP="00463542">
            <w:r w:rsidRPr="00C62FEF">
              <w:rPr>
                <w:b/>
                <w:bCs/>
              </w:rPr>
              <w:t>Possible values</w:t>
            </w:r>
            <w:r w:rsidRPr="00463542">
              <w:t>:</w:t>
            </w:r>
          </w:p>
        </w:tc>
        <w:tc>
          <w:tcPr>
            <w:tcW w:w="7371" w:type="dxa"/>
            <w:gridSpan w:val="2"/>
            <w:shd w:val="clear" w:color="auto" w:fill="auto"/>
          </w:tcPr>
          <w:p w:rsidR="0086792A" w:rsidRPr="00463542" w:rsidRDefault="0086792A" w:rsidP="00463542">
            <w:r w:rsidRPr="00463542">
              <w:t>The octet string is first encoded as per clause 1</w:t>
            </w:r>
            <w:r w:rsidRPr="00463542">
              <w:rPr>
                <w:rFonts w:hint="eastAsia"/>
                <w:lang w:eastAsia="zh-CN"/>
              </w:rPr>
              <w:t>4</w:t>
            </w:r>
            <w:r w:rsidRPr="00463542">
              <w:t xml:space="preserve">/[IETF </w:t>
            </w:r>
            <w:r w:rsidR="007658D3">
              <w:t>RFC </w:t>
            </w:r>
            <w:r w:rsidR="007658D3" w:rsidRPr="007658D3">
              <w:rPr>
                <w:highlight w:val="yellow"/>
              </w:rPr>
              <w:t>RTSP2</w:t>
            </w:r>
            <w:r w:rsidRPr="00463542">
              <w:t>], i.e.</w:t>
            </w:r>
          </w:p>
          <w:p w:rsidR="0086792A" w:rsidRPr="00463542" w:rsidRDefault="0086792A" w:rsidP="00463542">
            <w:pPr>
              <w:pStyle w:val="Formal"/>
              <w:rPr>
                <w:sz w:val="18"/>
                <w:szCs w:val="18"/>
                <w:lang w:val="en-GB"/>
              </w:rPr>
            </w:pPr>
            <w:r w:rsidRPr="00463542">
              <w:rPr>
                <w:sz w:val="18"/>
                <w:szCs w:val="18"/>
                <w:lang w:val="en-GB"/>
              </w:rPr>
              <w:br/>
              <w:t>0                   1                   2                   3</w:t>
            </w:r>
          </w:p>
          <w:p w:rsidR="0086792A" w:rsidRPr="00463542" w:rsidRDefault="0086792A" w:rsidP="00463542">
            <w:pPr>
              <w:pStyle w:val="Formal"/>
              <w:rPr>
                <w:sz w:val="18"/>
                <w:szCs w:val="18"/>
                <w:lang w:val="en-GB"/>
              </w:rPr>
            </w:pPr>
            <w:r w:rsidRPr="00463542">
              <w:rPr>
                <w:sz w:val="18"/>
                <w:szCs w:val="18"/>
                <w:lang w:val="en-GB"/>
              </w:rPr>
              <w:t>0 1 2 3 4 5 6 7 8 9 0 1 2 3 4 5 6 7 8 9 0 1 2 3 4 5 6 7 8 9 0 1</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pPr>
              <w:pStyle w:val="Formal"/>
              <w:rPr>
                <w:sz w:val="18"/>
                <w:szCs w:val="18"/>
                <w:lang w:val="en-GB"/>
              </w:rPr>
            </w:pPr>
            <w:r w:rsidRPr="00463542">
              <w:rPr>
                <w:sz w:val="18"/>
                <w:szCs w:val="18"/>
                <w:lang w:val="en-GB"/>
              </w:rPr>
              <w:t xml:space="preserve">| </w:t>
            </w:r>
            <w:r w:rsidR="007658D3">
              <w:rPr>
                <w:sz w:val="18"/>
                <w:szCs w:val="18"/>
                <w:lang w:val="en-GB"/>
              </w:rPr>
              <w:t>"</w:t>
            </w:r>
            <w:r w:rsidRPr="00463542">
              <w:rPr>
                <w:sz w:val="18"/>
                <w:szCs w:val="18"/>
                <w:lang w:val="en-GB"/>
              </w:rPr>
              <w:t>$</w:t>
            </w:r>
            <w:r w:rsidR="007658D3">
              <w:rPr>
                <w:sz w:val="18"/>
                <w:szCs w:val="18"/>
                <w:lang w:val="en-GB"/>
              </w:rPr>
              <w:t>"</w:t>
            </w:r>
            <w:r w:rsidRPr="00463542">
              <w:rPr>
                <w:sz w:val="18"/>
                <w:szCs w:val="18"/>
                <w:lang w:val="en-GB"/>
              </w:rPr>
              <w:t xml:space="preserve"> = 24      | Channel ID    | Length in bytes               |</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pPr>
              <w:pStyle w:val="Formal"/>
              <w:rPr>
                <w:sz w:val="18"/>
                <w:szCs w:val="18"/>
                <w:lang w:val="en-GB"/>
              </w:rPr>
            </w:pPr>
            <w:r w:rsidRPr="00463542">
              <w:rPr>
                <w:sz w:val="18"/>
                <w:szCs w:val="18"/>
                <w:lang w:val="en-GB"/>
              </w:rPr>
              <w:t>: Length number of bytes of binary data                         :</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r w:rsidRPr="00463542">
              <w:t>For Text Encoded H.248, clause B.3/[ITU-T H.248.1] is then applied.</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Default</w:t>
            </w:r>
            <w:r w:rsidRPr="00463542">
              <w:t>:</w:t>
            </w:r>
          </w:p>
        </w:tc>
        <w:tc>
          <w:tcPr>
            <w:tcW w:w="7054"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17.2.1</w:t>
        </w:r>
      </w:smartTag>
      <w:r w:rsidRPr="00463542">
        <w:rPr>
          <w:rFonts w:hint="eastAsia"/>
          <w:lang w:eastAsia="zh-CN"/>
        </w:rPr>
        <w:t>.2.2</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proofErr w:type="spellStart"/>
            <w:r w:rsidRPr="00463542">
              <w:rPr>
                <w:rFonts w:hint="eastAsia"/>
                <w:lang w:eastAsia="zh-CN"/>
              </w:rPr>
              <w:t>cn</w:t>
            </w:r>
            <w:proofErr w:type="spellEnd"/>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w:t>
            </w:r>
            <w:r w:rsidRPr="00463542">
              <w:rPr>
                <w:rFonts w:hint="eastAsia"/>
                <w:lang w:eastAsia="zh-CN"/>
              </w:rPr>
              <w:t>actually</w:t>
            </w:r>
            <w:r w:rsidRPr="00463542">
              <w:t xml:space="preserve"> be used when generating the interleaved data blocks. See </w:t>
            </w:r>
            <w:r w:rsidR="007658D3">
              <w:t>"</w:t>
            </w:r>
            <w:r w:rsidRPr="00463542">
              <w:t>Interleaved</w:t>
            </w:r>
            <w:r w:rsidR="007658D3">
              <w:t>"</w:t>
            </w:r>
            <w:r w:rsidRPr="00463542">
              <w:t xml:space="preserve"> in clause </w:t>
            </w:r>
            <w:r w:rsidRPr="00463542">
              <w:rPr>
                <w:lang w:eastAsia="zh-CN"/>
              </w:rPr>
              <w:t>18</w:t>
            </w:r>
            <w:r w:rsidRPr="00463542">
              <w:t>.</w:t>
            </w:r>
            <w:r w:rsidR="004E7A1C" w:rsidRPr="00463542">
              <w:rPr>
                <w:rFonts w:hint="eastAsia"/>
                <w:lang w:eastAsia="zh-CN"/>
              </w:rPr>
              <w:t>5</w:t>
            </w:r>
            <w:r w:rsidR="004E7A1C">
              <w:rPr>
                <w:lang w:eastAsia="zh-CN"/>
              </w:rPr>
              <w:t>4</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proofErr w:type="spellStart"/>
            <w:r w:rsidRPr="00463542">
              <w:rPr>
                <w:lang w:eastAsia="zh-CN"/>
              </w:rPr>
              <w:t>cn</w:t>
            </w:r>
            <w:proofErr w:type="spellEnd"/>
            <w:r w:rsidRPr="00463542">
              <w:rPr>
                <w:lang w:eastAsia="zh-CN"/>
              </w:rPr>
              <w:t xml:space="preserve"> = channel [ </w:t>
            </w:r>
            <w:r w:rsidR="007658D3">
              <w:rPr>
                <w:lang w:eastAsia="zh-CN"/>
              </w:rPr>
              <w:t>"</w:t>
            </w:r>
            <w:r w:rsidRPr="00463542">
              <w:rPr>
                <w:lang w:eastAsia="zh-CN"/>
              </w:rPr>
              <w:t>-</w:t>
            </w:r>
            <w:r w:rsidR="007658D3">
              <w:rPr>
                <w:lang w:eastAsia="zh-CN"/>
              </w:rPr>
              <w:t>"</w:t>
            </w:r>
            <w:r w:rsidRPr="00463542">
              <w:rPr>
                <w:lang w:eastAsia="zh-CN"/>
              </w:rPr>
              <w:t xml:space="preserve"> channel ] </w:t>
            </w:r>
          </w:p>
          <w:p w:rsidR="0086792A" w:rsidRPr="00463542" w:rsidRDefault="0086792A" w:rsidP="00463542">
            <w:r w:rsidRPr="00463542">
              <w:rPr>
                <w:lang w:eastAsia="zh-CN"/>
              </w:rPr>
              <w:t>channel = 1*3DIGIT</w:t>
            </w:r>
            <w:r w:rsidR="004E7A1C">
              <w:rPr>
                <w:lang w:eastAsia="zh-CN"/>
              </w:rPr>
              <w:t>;  0 to 255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307" w:name="_Toc195694231"/>
      <w:bookmarkStart w:id="308" w:name="_Toc359293414"/>
      <w:bookmarkStart w:id="309" w:name="_Toc371268966"/>
      <w:r w:rsidRPr="00463542">
        <w:rPr>
          <w:rFonts w:hint="eastAsia"/>
          <w:lang w:eastAsia="zh-CN"/>
        </w:rPr>
        <w:t>17</w:t>
      </w:r>
      <w:r w:rsidRPr="00463542">
        <w:t>.</w:t>
      </w:r>
      <w:r w:rsidRPr="00463542">
        <w:rPr>
          <w:rFonts w:hint="eastAsia"/>
          <w:lang w:eastAsia="zh-CN"/>
        </w:rPr>
        <w:t>3</w:t>
      </w:r>
      <w:r w:rsidRPr="00463542">
        <w:tab/>
      </w:r>
      <w:r w:rsidRPr="00463542">
        <w:rPr>
          <w:rFonts w:hint="eastAsia"/>
          <w:lang w:eastAsia="zh-CN"/>
        </w:rPr>
        <w:t>Signals</w:t>
      </w:r>
      <w:bookmarkEnd w:id="307"/>
      <w:bookmarkEnd w:id="308"/>
      <w:bookmarkEnd w:id="309"/>
    </w:p>
    <w:p w:rsidR="0086792A" w:rsidRPr="00463542" w:rsidRDefault="0086792A" w:rsidP="0086792A">
      <w:pPr>
        <w:pStyle w:val="Heading3"/>
        <w:rPr>
          <w:lang w:eastAsia="zh-CN"/>
        </w:rPr>
      </w:pPr>
      <w:bookmarkStart w:id="310" w:name="_Toc371268967"/>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w:t>
        </w:r>
        <w:r w:rsidRPr="00463542">
          <w:t>.</w:t>
        </w:r>
        <w:r w:rsidRPr="00463542">
          <w:rPr>
            <w:rFonts w:hint="eastAsia"/>
            <w:lang w:eastAsia="zh-CN"/>
          </w:rPr>
          <w:t>3</w:t>
        </w:r>
        <w:r w:rsidRPr="00463542">
          <w:t>.1</w:t>
        </w:r>
        <w:r w:rsidRPr="00463542">
          <w:tab/>
        </w:r>
      </w:smartTag>
      <w:r w:rsidRPr="00463542">
        <w:rPr>
          <w:rFonts w:hint="eastAsia"/>
          <w:lang w:eastAsia="zh-CN"/>
        </w:rPr>
        <w:t xml:space="preserve">Incoming </w:t>
      </w:r>
      <w:r w:rsidRPr="00463542">
        <w:rPr>
          <w:lang w:eastAsia="zh-CN"/>
        </w:rPr>
        <w:t>data</w:t>
      </w:r>
      <w:bookmarkEnd w:id="310"/>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Incoming Data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id</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signal indicates to the MG that </w:t>
            </w:r>
            <w:r w:rsidRPr="00463542">
              <w:rPr>
                <w:rFonts w:hint="eastAsia"/>
                <w:lang w:eastAsia="zh-CN"/>
              </w:rPr>
              <w:t xml:space="preserve">incoming </w:t>
            </w:r>
            <w:r w:rsidRPr="00463542">
              <w:t xml:space="preserve">media stream packets should be </w:t>
            </w:r>
            <w:r w:rsidRPr="00463542">
              <w:rPr>
                <w:rFonts w:hint="eastAsia"/>
                <w:lang w:eastAsia="zh-CN"/>
              </w:rPr>
              <w:t>received</w:t>
            </w:r>
            <w:r w:rsidRPr="00463542">
              <w:t xml:space="preserve"> </w:t>
            </w:r>
            <w:r w:rsidRPr="00463542">
              <w:rPr>
                <w:rFonts w:hint="eastAsia"/>
                <w:lang w:eastAsia="zh-CN"/>
              </w:rPr>
              <w:t>via</w:t>
            </w:r>
            <w:r w:rsidRPr="00463542">
              <w:t xml:space="preserve"> the MGC rather than </w:t>
            </w:r>
            <w:r w:rsidRPr="00463542">
              <w:rPr>
                <w:rFonts w:hint="eastAsia"/>
                <w:lang w:eastAsia="zh-CN"/>
              </w:rPr>
              <w:t>received</w:t>
            </w:r>
            <w:r w:rsidRPr="00463542">
              <w:t xml:space="preserve"> directly </w:t>
            </w:r>
            <w:r w:rsidRPr="00463542">
              <w:rPr>
                <w:rFonts w:hint="eastAsia"/>
                <w:lang w:eastAsia="zh-CN"/>
              </w:rPr>
              <w:t>from</w:t>
            </w:r>
            <w:r w:rsidRPr="00463542">
              <w:t xml:space="preserve"> the </w:t>
            </w:r>
            <w:r w:rsidRPr="00463542">
              <w:rPr>
                <w:rFonts w:hint="eastAsia"/>
                <w:lang w:eastAsia="zh-CN"/>
              </w:rPr>
              <w:t xml:space="preserve">local endpoint of a particular </w:t>
            </w:r>
            <w:r w:rsidRPr="00463542">
              <w:rPr>
                <w:lang w:eastAsia="zh-CN"/>
              </w:rPr>
              <w:t>media connection</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 Type</w:t>
            </w:r>
            <w:r w:rsidRPr="00463542">
              <w:t>:</w:t>
            </w:r>
          </w:p>
        </w:tc>
        <w:tc>
          <w:tcPr>
            <w:tcW w:w="6917" w:type="dxa"/>
            <w:shd w:val="clear" w:color="auto" w:fill="auto"/>
          </w:tcPr>
          <w:p w:rsidR="0086792A" w:rsidRPr="00463542" w:rsidRDefault="0086792A" w:rsidP="00463542">
            <w:r w:rsidRPr="00463542">
              <w:rPr>
                <w:rFonts w:hint="eastAsia"/>
                <w:lang w:eastAsia="zh-CN"/>
              </w:rPr>
              <w:t>Brief</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Duration</w:t>
            </w:r>
            <w:r w:rsidRPr="00463542">
              <w:t>:</w:t>
            </w:r>
          </w:p>
        </w:tc>
        <w:tc>
          <w:tcPr>
            <w:tcW w:w="6917" w:type="dxa"/>
            <w:shd w:val="clear" w:color="auto" w:fill="auto"/>
          </w:tcPr>
          <w:p w:rsidR="0086792A" w:rsidRPr="00463542" w:rsidRDefault="0086792A" w:rsidP="00463542">
            <w:r w:rsidRPr="00463542">
              <w:rPr>
                <w:lang w:eastAsia="zh-CN"/>
              </w:rPr>
              <w:t>Not applicable to B</w:t>
            </w:r>
            <w:r w:rsidRPr="00463542">
              <w:rPr>
                <w:rFonts w:hint="eastAsia"/>
                <w:lang w:eastAsia="zh-CN"/>
              </w:rPr>
              <w:t>rief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17.3.1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17.3.1</w:t>
        </w:r>
      </w:smartTag>
      <w:r w:rsidRPr="00463542">
        <w:rPr>
          <w:rFonts w:hint="eastAsia"/>
          <w:lang w:eastAsia="zh-CN"/>
        </w:rPr>
        <w:t>.1.1</w:t>
      </w:r>
      <w:r w:rsidRPr="00463542">
        <w:rPr>
          <w:rFonts w:hint="eastAsia"/>
          <w:lang w:eastAsia="zh-CN"/>
        </w:rPr>
        <w:tab/>
        <w:t xml:space="preserve">Data </w:t>
      </w:r>
      <w:r w:rsidRPr="00463542">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Data Block</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proofErr w:type="spellStart"/>
            <w:r w:rsidRPr="00463542">
              <w:rPr>
                <w:rFonts w:hint="eastAsia"/>
                <w:lang w:eastAsia="zh-CN"/>
              </w:rPr>
              <w:t>db</w:t>
            </w:r>
            <w:proofErr w:type="spellEnd"/>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parameter contains the data block </w:t>
            </w:r>
            <w:r w:rsidRPr="00463542">
              <w:rPr>
                <w:rFonts w:hint="eastAsia"/>
                <w:lang w:eastAsia="zh-CN"/>
              </w:rPr>
              <w:t>received via</w:t>
            </w:r>
            <w:r w:rsidRPr="00463542">
              <w:t xml:space="preserve"> the MG</w:t>
            </w:r>
            <w:r w:rsidRPr="00463542">
              <w:rPr>
                <w:rFonts w:hint="eastAsia"/>
                <w:lang w:eastAsia="zh-CN"/>
              </w:rPr>
              <w:t>C</w:t>
            </w:r>
            <w:r w:rsidRPr="00463542">
              <w:t xml:space="preserve"> to the MG.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Octet 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The octet string is first encoded as per clause 1</w:t>
            </w:r>
            <w:r w:rsidRPr="00463542">
              <w:rPr>
                <w:rFonts w:hint="eastAsia"/>
                <w:lang w:eastAsia="zh-CN"/>
              </w:rPr>
              <w:t>4</w:t>
            </w:r>
            <w:r w:rsidRPr="00463542">
              <w:t xml:space="preserve">/[IETF </w:t>
            </w:r>
            <w:r w:rsidR="007658D3">
              <w:t>RFC </w:t>
            </w:r>
            <w:r w:rsidR="007658D3" w:rsidRPr="007658D3">
              <w:rPr>
                <w:highlight w:val="yellow"/>
              </w:rPr>
              <w:t>RTSP2</w:t>
            </w:r>
            <w:r w:rsidRPr="00463542">
              <w:t xml:space="preserve">]. See </w:t>
            </w:r>
            <w:smartTag w:uri="urn:schemas-microsoft-com:office:smarttags" w:element="chsdate">
              <w:smartTagPr>
                <w:attr w:name="IsROCDate" w:val="False"/>
                <w:attr w:name="IsLunarDate" w:val="False"/>
                <w:attr w:name="Day" w:val="30"/>
                <w:attr w:name="Month" w:val="12"/>
                <w:attr w:name="Year" w:val="1899"/>
              </w:smartTagPr>
              <w:r w:rsidRPr="00463542">
                <w:t>1</w:t>
              </w:r>
              <w:r w:rsidRPr="00463542">
                <w:rPr>
                  <w:rFonts w:hint="eastAsia"/>
                  <w:lang w:eastAsia="zh-CN"/>
                </w:rPr>
                <w:t>7</w:t>
              </w:r>
              <w:r w:rsidRPr="00463542">
                <w:t>.2.1</w:t>
              </w:r>
            </w:smartTag>
            <w:r w:rsidRPr="00463542">
              <w:t>.2.1 for an example.</w:t>
            </w:r>
            <w:r w:rsidRPr="00463542">
              <w:rPr>
                <w:rFonts w:hint="eastAsia"/>
                <w:lang w:eastAsia="zh-CN"/>
              </w:rPr>
              <w:t xml:space="preserve"> </w:t>
            </w:r>
            <w:r w:rsidRPr="00463542">
              <w:t>For Text Encoded H.248, clause B.3/[ITU-T H.248.1] is then applied.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17.3.1</w:t>
        </w:r>
      </w:smartTag>
      <w:r w:rsidRPr="00463542">
        <w:rPr>
          <w:rFonts w:hint="eastAsia"/>
          <w:lang w:eastAsia="zh-CN"/>
        </w:rPr>
        <w:t>.1.2</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proofErr w:type="spellStart"/>
            <w:r w:rsidRPr="00463542">
              <w:rPr>
                <w:rFonts w:hint="eastAsia"/>
                <w:lang w:eastAsia="zh-CN"/>
              </w:rPr>
              <w:t>cn</w:t>
            </w:r>
            <w:proofErr w:type="spellEnd"/>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w:t>
            </w:r>
            <w:r w:rsidRPr="00463542">
              <w:rPr>
                <w:rFonts w:hint="eastAsia"/>
                <w:lang w:eastAsia="zh-CN"/>
              </w:rPr>
              <w:t>should</w:t>
            </w:r>
            <w:r w:rsidRPr="00463542">
              <w:t xml:space="preserve"> be used when </w:t>
            </w:r>
            <w:r w:rsidRPr="00463542">
              <w:rPr>
                <w:rFonts w:hint="eastAsia"/>
                <w:lang w:eastAsia="zh-CN"/>
              </w:rPr>
              <w:t>pars</w:t>
            </w:r>
            <w:r w:rsidRPr="00463542">
              <w:t xml:space="preserve">ing the interleaved data blocks. See </w:t>
            </w:r>
            <w:r w:rsidR="007658D3">
              <w:t>"</w:t>
            </w:r>
            <w:r w:rsidRPr="00463542">
              <w:t>Interleaved</w:t>
            </w:r>
            <w:r w:rsidR="007658D3">
              <w:t>"</w:t>
            </w:r>
            <w:r w:rsidRPr="00463542">
              <w:t xml:space="preserve"> in clause </w:t>
            </w:r>
            <w:r w:rsidRPr="00463542">
              <w:rPr>
                <w:lang w:eastAsia="zh-CN"/>
              </w:rPr>
              <w:t>18</w:t>
            </w:r>
            <w:r w:rsidRPr="00463542">
              <w:rPr>
                <w:rFonts w:hint="eastAsia"/>
                <w:lang w:eastAsia="zh-CN"/>
              </w:rPr>
              <w:t>.</w:t>
            </w:r>
            <w:r w:rsidR="004E7A1C" w:rsidRPr="00463542">
              <w:rPr>
                <w:rFonts w:hint="eastAsia"/>
                <w:lang w:eastAsia="zh-CN"/>
              </w:rPr>
              <w:t>5</w:t>
            </w:r>
            <w:r w:rsidR="004E7A1C">
              <w:rPr>
                <w:lang w:eastAsia="zh-CN"/>
              </w:rPr>
              <w:t>4</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proofErr w:type="spellStart"/>
            <w:r w:rsidRPr="00463542">
              <w:rPr>
                <w:lang w:eastAsia="zh-CN"/>
              </w:rPr>
              <w:t>cn</w:t>
            </w:r>
            <w:proofErr w:type="spellEnd"/>
            <w:r w:rsidRPr="00463542">
              <w:rPr>
                <w:lang w:eastAsia="zh-CN"/>
              </w:rPr>
              <w:t xml:space="preserve"> = channel [ </w:t>
            </w:r>
            <w:r w:rsidR="007658D3">
              <w:rPr>
                <w:lang w:eastAsia="zh-CN"/>
              </w:rPr>
              <w:t>"</w:t>
            </w:r>
            <w:r w:rsidRPr="00463542">
              <w:rPr>
                <w:lang w:eastAsia="zh-CN"/>
              </w:rPr>
              <w:t>-</w:t>
            </w:r>
            <w:r w:rsidR="007658D3">
              <w:rPr>
                <w:lang w:eastAsia="zh-CN"/>
              </w:rPr>
              <w:t>"</w:t>
            </w:r>
            <w:r w:rsidRPr="00463542">
              <w:rPr>
                <w:lang w:eastAsia="zh-CN"/>
              </w:rPr>
              <w:t xml:space="preserve"> channel ] </w:t>
            </w:r>
          </w:p>
          <w:p w:rsidR="0086792A" w:rsidRPr="00463542" w:rsidRDefault="0086792A" w:rsidP="00463542">
            <w:r w:rsidRPr="00463542">
              <w:rPr>
                <w:lang w:eastAsia="zh-CN"/>
              </w:rPr>
              <w:t>channel = 1*3DIGIT</w:t>
            </w:r>
            <w:r w:rsidR="004E7A1C">
              <w:rPr>
                <w:lang w:eastAsia="zh-CN"/>
              </w:rPr>
              <w:t>;  0 to 255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311" w:name="_Toc195694232"/>
      <w:bookmarkStart w:id="312" w:name="_Toc359293415"/>
      <w:bookmarkStart w:id="313" w:name="_Toc371268968"/>
      <w:r w:rsidRPr="00463542">
        <w:rPr>
          <w:rFonts w:hint="eastAsia"/>
          <w:lang w:eastAsia="zh-CN"/>
        </w:rPr>
        <w:t>17</w:t>
      </w:r>
      <w:r w:rsidRPr="00463542">
        <w:t>.</w:t>
      </w:r>
      <w:r w:rsidRPr="00463542">
        <w:rPr>
          <w:rFonts w:hint="eastAsia"/>
          <w:lang w:eastAsia="zh-CN"/>
        </w:rPr>
        <w:t>4</w:t>
      </w:r>
      <w:r w:rsidRPr="00463542">
        <w:tab/>
      </w:r>
      <w:r w:rsidRPr="00463542">
        <w:rPr>
          <w:rFonts w:hint="eastAsia"/>
          <w:lang w:eastAsia="zh-CN"/>
        </w:rPr>
        <w:t>Statistics</w:t>
      </w:r>
      <w:bookmarkEnd w:id="311"/>
      <w:bookmarkEnd w:id="312"/>
      <w:bookmarkEnd w:id="31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14" w:name="_Toc195694233"/>
      <w:bookmarkStart w:id="315" w:name="_Toc359293416"/>
      <w:bookmarkStart w:id="316" w:name="_Toc371268969"/>
      <w:r w:rsidRPr="00463542">
        <w:rPr>
          <w:rFonts w:hint="eastAsia"/>
          <w:lang w:eastAsia="zh-CN"/>
        </w:rPr>
        <w:t>17</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314"/>
      <w:bookmarkEnd w:id="315"/>
      <w:bookmarkEnd w:id="316"/>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17" w:name="_Toc195694234"/>
      <w:bookmarkStart w:id="318" w:name="_Toc359293417"/>
      <w:bookmarkStart w:id="319" w:name="_Toc371268970"/>
      <w:r w:rsidRPr="00463542">
        <w:rPr>
          <w:rFonts w:hint="eastAsia"/>
          <w:lang w:eastAsia="zh-CN"/>
        </w:rPr>
        <w:t>17</w:t>
      </w:r>
      <w:r w:rsidRPr="00463542">
        <w:t>.</w:t>
      </w:r>
      <w:r w:rsidRPr="00463542">
        <w:rPr>
          <w:rFonts w:hint="eastAsia"/>
          <w:lang w:eastAsia="zh-CN"/>
        </w:rPr>
        <w:t>6</w:t>
      </w:r>
      <w:r w:rsidRPr="00463542">
        <w:tab/>
      </w:r>
      <w:r w:rsidRPr="00463542">
        <w:rPr>
          <w:rFonts w:hint="eastAsia"/>
          <w:lang w:eastAsia="zh-CN"/>
        </w:rPr>
        <w:t>Procedures</w:t>
      </w:r>
      <w:bookmarkEnd w:id="317"/>
      <w:bookmarkEnd w:id="318"/>
      <w:bookmarkEnd w:id="319"/>
    </w:p>
    <w:p w:rsidR="0086792A" w:rsidRPr="00463542" w:rsidRDefault="0086792A" w:rsidP="0086792A">
      <w:pPr>
        <w:rPr>
          <w:lang w:eastAsia="zh-CN"/>
        </w:rPr>
      </w:pPr>
      <w:r w:rsidRPr="00463542">
        <w:t xml:space="preserve">Using H.248 to </w:t>
      </w:r>
      <w:r w:rsidRPr="00463542">
        <w:rPr>
          <w:rFonts w:hint="eastAsia"/>
          <w:lang w:eastAsia="zh-CN"/>
        </w:rPr>
        <w:t>transport</w:t>
      </w:r>
      <w:r w:rsidRPr="00463542">
        <w:t xml:space="preserve"> Media Stream Data via an MGC </w:t>
      </w:r>
      <w:r w:rsidRPr="00463542">
        <w:rPr>
          <w:rFonts w:hint="eastAsia"/>
          <w:lang w:eastAsia="zh-CN"/>
        </w:rPr>
        <w:t>with</w:t>
      </w:r>
      <w:r w:rsidRPr="00463542">
        <w:t xml:space="preserve"> </w:t>
      </w:r>
      <w:r w:rsidRPr="00463542">
        <w:rPr>
          <w:rFonts w:hint="eastAsia"/>
          <w:lang w:eastAsia="zh-CN"/>
        </w:rPr>
        <w:t xml:space="preserve">the peer endpoint of </w:t>
      </w:r>
      <w:r w:rsidRPr="00463542">
        <w:t xml:space="preserve">a </w:t>
      </w:r>
      <w:r w:rsidRPr="00463542">
        <w:rPr>
          <w:rFonts w:hint="eastAsia"/>
          <w:lang w:eastAsia="zh-CN"/>
        </w:rPr>
        <w:t>media connection</w:t>
      </w:r>
      <w:r w:rsidRPr="00463542">
        <w:t xml:space="preserve"> incurs considerable processing overhead. Therefore it is not recommended that this </w:t>
      </w:r>
      <w:r w:rsidRPr="00463542">
        <w:lastRenderedPageBreak/>
        <w:t>method be used. A MGC may audit packages in order to determine if a MG supports this functionality.</w:t>
      </w:r>
    </w:p>
    <w:p w:rsidR="0086792A" w:rsidRPr="00463542" w:rsidRDefault="0086792A" w:rsidP="0086792A">
      <w:pPr>
        <w:rPr>
          <w:lang w:eastAsia="zh-CN"/>
        </w:rPr>
      </w:pPr>
      <w:r w:rsidRPr="00463542">
        <w:rPr>
          <w:rFonts w:hint="eastAsia"/>
          <w:lang w:eastAsia="zh-CN"/>
        </w:rPr>
        <w:t xml:space="preserve">When the MGC needs to indicate the MG that the a media stream (e.g. RTP data) should be embedded into the control stream (i.e. H.248 message) </w:t>
      </w:r>
      <w:r w:rsidRPr="00463542">
        <w:rPr>
          <w:lang w:eastAsia="zh-CN"/>
        </w:rPr>
        <w:t>for</w:t>
      </w:r>
      <w:r w:rsidRPr="00463542">
        <w:rPr>
          <w:rFonts w:hint="eastAsia"/>
          <w:lang w:eastAsia="zh-CN"/>
        </w:rPr>
        <w:t xml:space="preserve"> transport, it shall set the </w:t>
      </w:r>
      <w:r w:rsidRPr="00463542">
        <w:t xml:space="preserve">Outgoing Data event </w:t>
      </w:r>
      <w:r w:rsidRPr="00463542">
        <w:rPr>
          <w:rFonts w:hint="eastAsia"/>
          <w:lang w:eastAsia="zh-CN"/>
        </w:rPr>
        <w:t>of RTP Interleaving</w:t>
      </w:r>
      <w:r w:rsidRPr="00463542">
        <w:t xml:space="preserve"> </w:t>
      </w:r>
      <w:r w:rsidRPr="00463542">
        <w:rPr>
          <w:rFonts w:hint="eastAsia"/>
          <w:lang w:eastAsia="zh-CN"/>
        </w:rPr>
        <w:t xml:space="preserve">package </w:t>
      </w:r>
      <w:r w:rsidRPr="00463542">
        <w:t>(</w:t>
      </w:r>
      <w:proofErr w:type="spellStart"/>
      <w:r w:rsidRPr="00C62FEF">
        <w:rPr>
          <w:i/>
          <w:iCs/>
        </w:rPr>
        <w:t>rtpint</w:t>
      </w:r>
      <w:proofErr w:type="spellEnd"/>
      <w:r w:rsidRPr="00C62FEF">
        <w:rPr>
          <w:i/>
          <w:iCs/>
        </w:rPr>
        <w:t>/o</w:t>
      </w:r>
      <w:r w:rsidRPr="00C62FEF">
        <w:rPr>
          <w:rFonts w:hint="eastAsia"/>
          <w:i/>
          <w:iCs/>
        </w:rPr>
        <w:t>d</w:t>
      </w:r>
      <w:r w:rsidRPr="00463542">
        <w:t>)</w:t>
      </w:r>
      <w:r w:rsidRPr="00463542">
        <w:rPr>
          <w:rFonts w:hint="eastAsia"/>
          <w:lang w:eastAsia="zh-CN"/>
        </w:rPr>
        <w:t xml:space="preserve"> and the Incom</w:t>
      </w:r>
      <w:r w:rsidRPr="00463542">
        <w:t xml:space="preserve">ing Data </w:t>
      </w:r>
      <w:r w:rsidRPr="00463542">
        <w:rPr>
          <w:rFonts w:hint="eastAsia"/>
          <w:lang w:eastAsia="zh-CN"/>
        </w:rPr>
        <w:t>signal</w:t>
      </w:r>
      <w:r w:rsidRPr="00463542">
        <w:t xml:space="preserve"> </w:t>
      </w:r>
      <w:r w:rsidRPr="00463542">
        <w:rPr>
          <w:rFonts w:hint="eastAsia"/>
          <w:lang w:eastAsia="zh-CN"/>
        </w:rPr>
        <w:t>of RTP Interleaving</w:t>
      </w:r>
      <w:r w:rsidRPr="00463542">
        <w:t xml:space="preserve"> </w:t>
      </w:r>
      <w:r w:rsidRPr="00463542">
        <w:rPr>
          <w:rFonts w:hint="eastAsia"/>
          <w:lang w:eastAsia="zh-CN"/>
        </w:rPr>
        <w:t xml:space="preserve">package </w:t>
      </w:r>
      <w:r w:rsidRPr="00463542">
        <w:t>(</w:t>
      </w:r>
      <w:proofErr w:type="spellStart"/>
      <w:r w:rsidRPr="00C62FEF">
        <w:rPr>
          <w:i/>
          <w:iCs/>
        </w:rPr>
        <w:t>rtpint</w:t>
      </w:r>
      <w:proofErr w:type="spellEnd"/>
      <w:r w:rsidRPr="00C62FEF">
        <w:rPr>
          <w:i/>
          <w:iCs/>
        </w:rPr>
        <w:t>/</w:t>
      </w:r>
      <w:r w:rsidRPr="00C62FEF">
        <w:rPr>
          <w:rFonts w:hint="eastAsia"/>
          <w:i/>
          <w:iCs/>
        </w:rPr>
        <w:t>id</w:t>
      </w:r>
      <w:r w:rsidRPr="00463542">
        <w:t>)</w:t>
      </w:r>
      <w:r w:rsidRPr="00463542">
        <w:rPr>
          <w:rFonts w:hint="eastAsia"/>
          <w:lang w:eastAsia="zh-CN"/>
        </w:rPr>
        <w:t xml:space="preserve"> respectively for the media stream data outgoing from and incoming to the MG.</w:t>
      </w:r>
    </w:p>
    <w:p w:rsidR="0086792A" w:rsidRPr="00463542" w:rsidRDefault="0086792A" w:rsidP="0086792A">
      <w:r w:rsidRPr="00463542">
        <w:t xml:space="preserve">When </w:t>
      </w:r>
      <w:r w:rsidRPr="00463542">
        <w:rPr>
          <w:rFonts w:hint="eastAsia"/>
          <w:lang w:eastAsia="zh-CN"/>
        </w:rPr>
        <w:t>the</w:t>
      </w:r>
      <w:r w:rsidRPr="00463542">
        <w:t xml:space="preserve"> MGC has determined that </w:t>
      </w:r>
      <w:r w:rsidRPr="00463542">
        <w:rPr>
          <w:rFonts w:hint="eastAsia"/>
          <w:lang w:eastAsia="zh-CN"/>
        </w:rPr>
        <w:t>m</w:t>
      </w:r>
      <w:r w:rsidRPr="00463542">
        <w:t xml:space="preserve">edia </w:t>
      </w:r>
      <w:r w:rsidRPr="00463542">
        <w:rPr>
          <w:rFonts w:hint="eastAsia"/>
          <w:lang w:eastAsia="zh-CN"/>
        </w:rPr>
        <w:t>s</w:t>
      </w:r>
      <w:r w:rsidRPr="00463542">
        <w:t xml:space="preserve">tream </w:t>
      </w:r>
      <w:r w:rsidRPr="00463542">
        <w:rPr>
          <w:rFonts w:hint="eastAsia"/>
          <w:lang w:eastAsia="zh-CN"/>
        </w:rPr>
        <w:t>d</w:t>
      </w:r>
      <w:r w:rsidRPr="00463542">
        <w:t xml:space="preserve">ata </w:t>
      </w:r>
      <w:r w:rsidRPr="00463542">
        <w:rPr>
          <w:rFonts w:hint="eastAsia"/>
          <w:lang w:eastAsia="zh-CN"/>
        </w:rPr>
        <w:t xml:space="preserve">outgoing from a Termination of the MG </w:t>
      </w:r>
      <w:r w:rsidRPr="00463542">
        <w:t>sh</w:t>
      </w:r>
      <w:r w:rsidRPr="00463542">
        <w:rPr>
          <w:rFonts w:hint="eastAsia"/>
          <w:lang w:eastAsia="zh-CN"/>
        </w:rPr>
        <w:t xml:space="preserve">ould be sent to the MGC rather </w:t>
      </w:r>
      <w:r w:rsidRPr="00463542">
        <w:t xml:space="preserve">than sent directly to the remote end </w:t>
      </w:r>
      <w:r w:rsidRPr="00463542">
        <w:rPr>
          <w:rFonts w:hint="eastAsia"/>
          <w:lang w:eastAsia="zh-CN"/>
        </w:rPr>
        <w:t xml:space="preserve">of the </w:t>
      </w:r>
      <w:r w:rsidRPr="00463542">
        <w:rPr>
          <w:lang w:eastAsia="zh-CN"/>
        </w:rPr>
        <w:t>media connection</w:t>
      </w:r>
      <w:r w:rsidRPr="00463542">
        <w:rPr>
          <w:rFonts w:hint="eastAsia"/>
          <w:lang w:eastAsia="zh-CN"/>
        </w:rPr>
        <w:t xml:space="preserve">, </w:t>
      </w:r>
      <w:r w:rsidRPr="00463542">
        <w:t xml:space="preserve">it shall set the </w:t>
      </w:r>
      <w:proofErr w:type="spellStart"/>
      <w:r w:rsidRPr="00C62FEF">
        <w:rPr>
          <w:i/>
          <w:iCs/>
        </w:rPr>
        <w:t>rtpint</w:t>
      </w:r>
      <w:proofErr w:type="spellEnd"/>
      <w:r w:rsidRPr="00C62FEF">
        <w:rPr>
          <w:i/>
          <w:iCs/>
        </w:rPr>
        <w:t>/o</w:t>
      </w:r>
      <w:r w:rsidRPr="00C62FEF">
        <w:rPr>
          <w:rFonts w:hint="eastAsia"/>
          <w:i/>
          <w:iCs/>
        </w:rPr>
        <w:t>d</w:t>
      </w:r>
      <w:r w:rsidRPr="00463542">
        <w:rPr>
          <w:rFonts w:hint="eastAsia"/>
          <w:lang w:eastAsia="zh-CN"/>
        </w:rPr>
        <w:t xml:space="preserve"> event</w:t>
      </w:r>
      <w:r w:rsidRPr="00463542">
        <w:t xml:space="preserve"> on the </w:t>
      </w:r>
      <w:r w:rsidRPr="00463542">
        <w:rPr>
          <w:rFonts w:hint="eastAsia"/>
          <w:lang w:eastAsia="zh-CN"/>
        </w:rPr>
        <w:t>Termination</w:t>
      </w:r>
      <w:r w:rsidRPr="00463542">
        <w:t>. If there are multiple streams associated with the Termination</w:t>
      </w:r>
      <w:r w:rsidRPr="00463542">
        <w:rPr>
          <w:rFonts w:hint="eastAsia"/>
          <w:lang w:eastAsia="zh-CN"/>
        </w:rPr>
        <w:t>,</w:t>
      </w:r>
      <w:r w:rsidRPr="00463542">
        <w:t xml:space="preserve"> the MGC shall set the event with the </w:t>
      </w:r>
      <w:proofErr w:type="spellStart"/>
      <w:r w:rsidRPr="00463542">
        <w:t>StreamID</w:t>
      </w:r>
      <w:proofErr w:type="spellEnd"/>
      <w:r w:rsidRPr="00463542">
        <w:t xml:space="preserve"> of the stream that th</w:t>
      </w:r>
      <w:r w:rsidRPr="00463542">
        <w:rPr>
          <w:rFonts w:hint="eastAsia"/>
          <w:lang w:eastAsia="zh-CN"/>
        </w:rPr>
        <w:t>e e</w:t>
      </w:r>
      <w:r w:rsidRPr="00463542">
        <w:rPr>
          <w:lang w:eastAsia="zh-CN"/>
        </w:rPr>
        <w:t>mbedding</w:t>
      </w:r>
      <w:r w:rsidRPr="00463542">
        <w:rPr>
          <w:rFonts w:hint="eastAsia"/>
          <w:lang w:eastAsia="zh-CN"/>
        </w:rPr>
        <w:t xml:space="preserve"> </w:t>
      </w:r>
      <w:r w:rsidRPr="00463542">
        <w:t>applies to. The MGC shall also set the Channel Number (</w:t>
      </w:r>
      <w:proofErr w:type="spellStart"/>
      <w:r w:rsidRPr="00C62FEF">
        <w:rPr>
          <w:i/>
          <w:iCs/>
        </w:rPr>
        <w:t>cn</w:t>
      </w:r>
      <w:proofErr w:type="spellEnd"/>
      <w:r w:rsidRPr="00463542">
        <w:t xml:space="preserve">) parameter to </w:t>
      </w:r>
      <w:r w:rsidRPr="00463542">
        <w:rPr>
          <w:rFonts w:hint="eastAsia"/>
          <w:lang w:eastAsia="zh-CN"/>
        </w:rPr>
        <w:t>indicate the</w:t>
      </w:r>
      <w:r w:rsidRPr="00463542">
        <w:t xml:space="preserve"> channels </w:t>
      </w:r>
      <w:r w:rsidRPr="00463542">
        <w:rPr>
          <w:rFonts w:hint="eastAsia"/>
          <w:lang w:eastAsia="zh-CN"/>
        </w:rPr>
        <w:t>number that should be used by</w:t>
      </w:r>
      <w:r w:rsidRPr="00463542">
        <w:t xml:space="preserve"> the MG </w:t>
      </w:r>
      <w:r w:rsidRPr="00463542">
        <w:rPr>
          <w:rFonts w:hint="eastAsia"/>
          <w:lang w:eastAsia="zh-CN"/>
        </w:rPr>
        <w:t>in</w:t>
      </w:r>
      <w:r w:rsidRPr="00463542">
        <w:t xml:space="preserve"> </w:t>
      </w:r>
      <w:r w:rsidRPr="00463542">
        <w:rPr>
          <w:rFonts w:hint="eastAsia"/>
          <w:lang w:eastAsia="zh-CN"/>
        </w:rPr>
        <w:t>the generating/</w:t>
      </w:r>
      <w:r w:rsidRPr="00463542">
        <w:t>encod</w:t>
      </w:r>
      <w:r w:rsidRPr="00463542">
        <w:rPr>
          <w:rFonts w:hint="eastAsia"/>
          <w:lang w:eastAsia="zh-CN"/>
        </w:rPr>
        <w:t>ing</w:t>
      </w:r>
      <w:r w:rsidRPr="00463542">
        <w:t xml:space="preserve"> </w:t>
      </w:r>
      <w:r w:rsidRPr="00463542">
        <w:rPr>
          <w:rFonts w:hint="eastAsia"/>
          <w:lang w:eastAsia="zh-CN"/>
        </w:rPr>
        <w:t>the interleaved</w:t>
      </w:r>
      <w:r w:rsidRPr="00463542">
        <w:t xml:space="preserve"> data block.</w:t>
      </w:r>
    </w:p>
    <w:p w:rsidR="0086792A" w:rsidRPr="00463542" w:rsidRDefault="0086792A" w:rsidP="0086792A">
      <w:pPr>
        <w:rPr>
          <w:lang w:eastAsia="zh-CN"/>
        </w:rPr>
      </w:pPr>
      <w:r w:rsidRPr="00463542">
        <w:t xml:space="preserve">On reception of the </w:t>
      </w:r>
      <w:proofErr w:type="spellStart"/>
      <w:r w:rsidRPr="00C62FEF">
        <w:rPr>
          <w:i/>
          <w:iCs/>
        </w:rPr>
        <w:t>rtpint</w:t>
      </w:r>
      <w:proofErr w:type="spellEnd"/>
      <w:r w:rsidRPr="00C62FEF">
        <w:rPr>
          <w:i/>
          <w:iCs/>
        </w:rPr>
        <w:t>/o</w:t>
      </w:r>
      <w:r w:rsidRPr="00C62FEF">
        <w:rPr>
          <w:rFonts w:hint="eastAsia"/>
          <w:i/>
          <w:iCs/>
        </w:rPr>
        <w:t>d</w:t>
      </w:r>
      <w:r w:rsidRPr="00463542">
        <w:t xml:space="preserve"> event the MG shall send all </w:t>
      </w:r>
      <w:r w:rsidRPr="00463542">
        <w:rPr>
          <w:rFonts w:hint="eastAsia"/>
          <w:lang w:eastAsia="zh-CN"/>
        </w:rPr>
        <w:t xml:space="preserve">related outgoing </w:t>
      </w:r>
      <w:r w:rsidRPr="00463542">
        <w:t xml:space="preserve">media stream data (i.e. RTP and RTCP packets) to the MGC via the </w:t>
      </w:r>
      <w:proofErr w:type="spellStart"/>
      <w:r w:rsidRPr="00463542">
        <w:t>ObservedEvent</w:t>
      </w:r>
      <w:proofErr w:type="spellEnd"/>
      <w:r w:rsidRPr="00463542">
        <w:t xml:space="preserve"> instead of sending it directly to </w:t>
      </w:r>
      <w:r w:rsidRPr="00463542">
        <w:rPr>
          <w:rFonts w:hint="eastAsia"/>
          <w:lang w:eastAsia="zh-CN"/>
        </w:rPr>
        <w:t>the</w:t>
      </w:r>
      <w:r w:rsidRPr="00463542">
        <w:t xml:space="preserve"> remote </w:t>
      </w:r>
      <w:r w:rsidRPr="00463542">
        <w:rPr>
          <w:rFonts w:hint="eastAsia"/>
          <w:lang w:eastAsia="zh-CN"/>
        </w:rPr>
        <w:t xml:space="preserve">endpoint of a particular </w:t>
      </w:r>
      <w:r w:rsidRPr="00463542">
        <w:rPr>
          <w:lang w:eastAsia="zh-CN"/>
        </w:rPr>
        <w:t>media connection</w:t>
      </w:r>
      <w:r w:rsidRPr="00463542">
        <w:t xml:space="preserve">. The MG shall </w:t>
      </w:r>
      <w:r w:rsidRPr="00463542">
        <w:rPr>
          <w:rFonts w:hint="eastAsia"/>
          <w:lang w:eastAsia="zh-CN"/>
        </w:rPr>
        <w:t>generate/</w:t>
      </w:r>
      <w:r w:rsidRPr="00463542">
        <w:t xml:space="preserve">encode the </w:t>
      </w:r>
      <w:r w:rsidRPr="00463542">
        <w:rPr>
          <w:rFonts w:hint="eastAsia"/>
          <w:lang w:eastAsia="zh-CN"/>
        </w:rPr>
        <w:t xml:space="preserve">related outgoing </w:t>
      </w:r>
      <w:r w:rsidRPr="00463542">
        <w:t>media stream data into the Data Block (</w:t>
      </w:r>
      <w:proofErr w:type="spellStart"/>
      <w:r w:rsidRPr="00C62FEF">
        <w:rPr>
          <w:i/>
          <w:iCs/>
        </w:rPr>
        <w:t>d</w:t>
      </w:r>
      <w:r w:rsidRPr="00C62FEF">
        <w:rPr>
          <w:rFonts w:hint="eastAsia"/>
          <w:i/>
          <w:iCs/>
        </w:rPr>
        <w:t>b</w:t>
      </w:r>
      <w:proofErr w:type="spellEnd"/>
      <w:r w:rsidRPr="00463542">
        <w:t xml:space="preserve">) parameter using the </w:t>
      </w:r>
      <w:r w:rsidRPr="00463542">
        <w:rPr>
          <w:rFonts w:hint="eastAsia"/>
          <w:lang w:eastAsia="zh-CN"/>
        </w:rPr>
        <w:t xml:space="preserve">Channel Number indicated by the </w:t>
      </w:r>
      <w:proofErr w:type="spellStart"/>
      <w:r w:rsidRPr="00C62FEF">
        <w:rPr>
          <w:i/>
          <w:iCs/>
        </w:rPr>
        <w:t>cn</w:t>
      </w:r>
      <w:proofErr w:type="spellEnd"/>
      <w:r w:rsidRPr="00463542">
        <w:t xml:space="preserve"> parameter</w:t>
      </w:r>
      <w:r w:rsidRPr="00463542">
        <w:rPr>
          <w:rFonts w:hint="eastAsia"/>
          <w:lang w:eastAsia="zh-CN"/>
        </w:rPr>
        <w:t xml:space="preserve"> from the MGC</w:t>
      </w:r>
      <w:r w:rsidRPr="00463542">
        <w:t xml:space="preserve"> according to clause 1</w:t>
      </w:r>
      <w:r w:rsidRPr="00463542">
        <w:rPr>
          <w:rFonts w:hint="eastAsia"/>
          <w:lang w:eastAsia="zh-CN"/>
        </w:rPr>
        <w:t>4</w:t>
      </w:r>
      <w:r w:rsidRPr="00463542">
        <w:t xml:space="preserve">/[IETF </w:t>
      </w:r>
      <w:r w:rsidR="007658D3">
        <w:t>RFC </w:t>
      </w:r>
      <w:r w:rsidR="007658D3" w:rsidRPr="007658D3">
        <w:rPr>
          <w:highlight w:val="yellow"/>
        </w:rPr>
        <w:t>RTSP2</w:t>
      </w:r>
      <w:r w:rsidRPr="00463542">
        <w:t xml:space="preserve">]. </w:t>
      </w:r>
      <w:r w:rsidRPr="00463542">
        <w:rPr>
          <w:rFonts w:hint="eastAsia"/>
          <w:lang w:eastAsia="zh-CN"/>
        </w:rPr>
        <w:t xml:space="preserve">The MG shall also return the actual used Channel Number via </w:t>
      </w:r>
      <w:proofErr w:type="spellStart"/>
      <w:r w:rsidRPr="00C62FEF">
        <w:rPr>
          <w:rFonts w:hint="eastAsia"/>
          <w:i/>
          <w:iCs/>
        </w:rPr>
        <w:t>cn</w:t>
      </w:r>
      <w:proofErr w:type="spellEnd"/>
      <w:r w:rsidRPr="00463542">
        <w:rPr>
          <w:rFonts w:hint="eastAsia"/>
          <w:lang w:eastAsia="zh-CN"/>
        </w:rPr>
        <w:t xml:space="preserve"> parameter to the MGC if it is different to the one requested by the MGC.</w:t>
      </w:r>
    </w:p>
    <w:p w:rsidR="0086792A" w:rsidRPr="00463542" w:rsidRDefault="0086792A" w:rsidP="0086792A">
      <w:r w:rsidRPr="00463542">
        <w:t xml:space="preserve">If the </w:t>
      </w:r>
      <w:proofErr w:type="spellStart"/>
      <w:r w:rsidRPr="00C62FEF">
        <w:rPr>
          <w:i/>
          <w:iCs/>
        </w:rPr>
        <w:t>rtpint</w:t>
      </w:r>
      <w:proofErr w:type="spellEnd"/>
      <w:r w:rsidRPr="00C62FEF">
        <w:rPr>
          <w:i/>
          <w:iCs/>
        </w:rPr>
        <w:t>/o</w:t>
      </w:r>
      <w:r w:rsidRPr="00C62FEF">
        <w:rPr>
          <w:rFonts w:hint="eastAsia"/>
          <w:i/>
          <w:iCs/>
        </w:rPr>
        <w:t>d</w:t>
      </w:r>
      <w:r w:rsidRPr="00463542">
        <w:t xml:space="preserve"> event is removed then media </w:t>
      </w:r>
      <w:r w:rsidRPr="00463542">
        <w:rPr>
          <w:rFonts w:hint="eastAsia"/>
          <w:lang w:eastAsia="zh-CN"/>
        </w:rPr>
        <w:t xml:space="preserve">stream </w:t>
      </w:r>
      <w:r w:rsidRPr="00463542">
        <w:t>data sending reverts back to normal.</w:t>
      </w:r>
    </w:p>
    <w:p w:rsidR="0086792A" w:rsidRPr="00463542" w:rsidRDefault="0086792A" w:rsidP="0086792A">
      <w:pPr>
        <w:rPr>
          <w:lang w:eastAsia="zh-CN"/>
        </w:rPr>
      </w:pPr>
      <w:r w:rsidRPr="00463542">
        <w:t>Whe</w:t>
      </w:r>
      <w:r w:rsidRPr="00463542">
        <w:rPr>
          <w:rFonts w:hint="eastAsia"/>
          <w:lang w:eastAsia="zh-CN"/>
        </w:rPr>
        <w:t>n</w:t>
      </w:r>
      <w:r w:rsidRPr="00463542">
        <w:t xml:space="preserve"> </w:t>
      </w:r>
      <w:r w:rsidRPr="00463542">
        <w:rPr>
          <w:rFonts w:hint="eastAsia"/>
          <w:lang w:eastAsia="zh-CN"/>
        </w:rPr>
        <w:t>the</w:t>
      </w:r>
      <w:r w:rsidRPr="00463542">
        <w:t xml:space="preserve"> MGC has determined that </w:t>
      </w:r>
      <w:r w:rsidRPr="00463542">
        <w:rPr>
          <w:rFonts w:hint="eastAsia"/>
          <w:lang w:eastAsia="zh-CN"/>
        </w:rPr>
        <w:t>m</w:t>
      </w:r>
      <w:r w:rsidRPr="00463542">
        <w:t xml:space="preserve">edia </w:t>
      </w:r>
      <w:r w:rsidRPr="00463542">
        <w:rPr>
          <w:rFonts w:hint="eastAsia"/>
          <w:lang w:eastAsia="zh-CN"/>
        </w:rPr>
        <w:t>s</w:t>
      </w:r>
      <w:r w:rsidRPr="00463542">
        <w:t xml:space="preserve">tream </w:t>
      </w:r>
      <w:r w:rsidRPr="00463542">
        <w:rPr>
          <w:rFonts w:hint="eastAsia"/>
          <w:lang w:eastAsia="zh-CN"/>
        </w:rPr>
        <w:t>d</w:t>
      </w:r>
      <w:r w:rsidRPr="00463542">
        <w:t xml:space="preserve">ata </w:t>
      </w:r>
      <w:r w:rsidRPr="00463542">
        <w:rPr>
          <w:rFonts w:hint="eastAsia"/>
          <w:lang w:eastAsia="zh-CN"/>
        </w:rPr>
        <w:t xml:space="preserve">incoming to a Termination of the MG </w:t>
      </w:r>
      <w:r w:rsidRPr="00463542">
        <w:t>sh</w:t>
      </w:r>
      <w:r w:rsidRPr="00463542">
        <w:rPr>
          <w:rFonts w:hint="eastAsia"/>
          <w:lang w:eastAsia="zh-CN"/>
        </w:rPr>
        <w:t xml:space="preserve">ould be received via the MGC rather </w:t>
      </w:r>
      <w:r w:rsidRPr="00463542">
        <w:t xml:space="preserve">than </w:t>
      </w:r>
      <w:r w:rsidRPr="00463542">
        <w:rPr>
          <w:rFonts w:hint="eastAsia"/>
          <w:lang w:eastAsia="zh-CN"/>
        </w:rPr>
        <w:t>received</w:t>
      </w:r>
      <w:r w:rsidRPr="00463542">
        <w:t xml:space="preserve"> directly </w:t>
      </w:r>
      <w:r w:rsidRPr="00463542">
        <w:rPr>
          <w:rFonts w:hint="eastAsia"/>
          <w:lang w:eastAsia="zh-CN"/>
        </w:rPr>
        <w:t>from</w:t>
      </w:r>
      <w:r w:rsidRPr="00463542">
        <w:t xml:space="preserve"> the </w:t>
      </w:r>
      <w:r w:rsidRPr="00463542">
        <w:rPr>
          <w:rFonts w:hint="eastAsia"/>
          <w:lang w:eastAsia="zh-CN"/>
        </w:rPr>
        <w:t>local</w:t>
      </w:r>
      <w:r w:rsidRPr="00463542">
        <w:t xml:space="preserve"> </w:t>
      </w:r>
      <w:r w:rsidRPr="00463542">
        <w:rPr>
          <w:rFonts w:hint="eastAsia"/>
          <w:lang w:eastAsia="zh-CN"/>
        </w:rPr>
        <w:t xml:space="preserve">endpoint of a particular </w:t>
      </w:r>
      <w:r w:rsidRPr="00463542">
        <w:rPr>
          <w:lang w:eastAsia="zh-CN"/>
        </w:rPr>
        <w:t>media connection</w:t>
      </w:r>
      <w:r w:rsidRPr="00463542">
        <w:rPr>
          <w:rFonts w:hint="eastAsia"/>
          <w:lang w:eastAsia="zh-CN"/>
        </w:rPr>
        <w:t>,</w:t>
      </w:r>
      <w:r w:rsidRPr="00463542">
        <w:t xml:space="preserve"> it should send </w:t>
      </w:r>
      <w:r w:rsidRPr="00463542">
        <w:rPr>
          <w:rFonts w:hint="eastAsia"/>
          <w:lang w:eastAsia="zh-CN"/>
        </w:rPr>
        <w:t xml:space="preserve">the </w:t>
      </w:r>
      <w:proofErr w:type="spellStart"/>
      <w:r w:rsidRPr="00C62FEF">
        <w:rPr>
          <w:i/>
          <w:iCs/>
        </w:rPr>
        <w:t>rtpint</w:t>
      </w:r>
      <w:proofErr w:type="spellEnd"/>
      <w:r w:rsidRPr="00C62FEF">
        <w:rPr>
          <w:i/>
          <w:iCs/>
        </w:rPr>
        <w:t>/</w:t>
      </w:r>
      <w:r w:rsidRPr="00C62FEF">
        <w:rPr>
          <w:rFonts w:hint="eastAsia"/>
          <w:i/>
          <w:iCs/>
        </w:rPr>
        <w:t>id</w:t>
      </w:r>
      <w:r w:rsidRPr="00463542">
        <w:rPr>
          <w:rFonts w:hint="eastAsia"/>
          <w:lang w:eastAsia="zh-CN"/>
        </w:rPr>
        <w:t xml:space="preserve"> signal to the Termination. </w:t>
      </w:r>
      <w:r w:rsidRPr="00463542">
        <w:t>Where there are multiple streams associated with the Termination</w:t>
      </w:r>
      <w:r w:rsidRPr="00463542">
        <w:rPr>
          <w:rFonts w:hint="eastAsia"/>
          <w:lang w:eastAsia="zh-CN"/>
        </w:rPr>
        <w:t>,</w:t>
      </w:r>
      <w:r w:rsidRPr="00463542">
        <w:t xml:space="preserve"> the MGC shall set </w:t>
      </w:r>
      <w:r w:rsidRPr="00463542">
        <w:rPr>
          <w:rFonts w:hint="eastAsia"/>
          <w:lang w:eastAsia="zh-CN"/>
        </w:rPr>
        <w:t>the signal with the</w:t>
      </w:r>
      <w:r w:rsidRPr="00463542">
        <w:t xml:space="preserve"> </w:t>
      </w:r>
      <w:proofErr w:type="spellStart"/>
      <w:r w:rsidRPr="00463542">
        <w:t>StreamID</w:t>
      </w:r>
      <w:proofErr w:type="spellEnd"/>
      <w:r w:rsidRPr="00463542">
        <w:t xml:space="preserve"> </w:t>
      </w:r>
      <w:r w:rsidRPr="00463542">
        <w:rPr>
          <w:rFonts w:hint="eastAsia"/>
          <w:lang w:eastAsia="zh-CN"/>
        </w:rPr>
        <w:t>of the stream that the embedding applies to.</w:t>
      </w:r>
      <w:r w:rsidRPr="00463542">
        <w:t xml:space="preserve"> </w:t>
      </w:r>
      <w:r w:rsidRPr="00463542">
        <w:rPr>
          <w:rFonts w:hint="eastAsia"/>
          <w:lang w:eastAsia="zh-CN"/>
        </w:rPr>
        <w:t xml:space="preserve">The MGC shall use the </w:t>
      </w:r>
      <w:r w:rsidRPr="00463542">
        <w:t>Data Block (</w:t>
      </w:r>
      <w:proofErr w:type="spellStart"/>
      <w:r w:rsidRPr="00C62FEF">
        <w:rPr>
          <w:i/>
          <w:iCs/>
        </w:rPr>
        <w:t>d</w:t>
      </w:r>
      <w:r w:rsidRPr="00C62FEF">
        <w:rPr>
          <w:rFonts w:hint="eastAsia"/>
          <w:i/>
          <w:iCs/>
        </w:rPr>
        <w:t>b</w:t>
      </w:r>
      <w:proofErr w:type="spellEnd"/>
      <w:r w:rsidRPr="00463542">
        <w:t>)</w:t>
      </w:r>
      <w:r w:rsidRPr="00463542">
        <w:rPr>
          <w:rFonts w:hint="eastAsia"/>
          <w:lang w:eastAsia="zh-CN"/>
        </w:rPr>
        <w:t xml:space="preserve"> parameter to contain the related incoming media stream </w:t>
      </w:r>
      <w:r w:rsidRPr="00463542">
        <w:t>data</w:t>
      </w:r>
      <w:r w:rsidRPr="00463542">
        <w:rPr>
          <w:rFonts w:hint="eastAsia"/>
          <w:lang w:eastAsia="zh-CN"/>
        </w:rPr>
        <w:t xml:space="preserve">, and if necessary the </w:t>
      </w:r>
      <w:r w:rsidRPr="00463542">
        <w:t>Channel Number (</w:t>
      </w:r>
      <w:proofErr w:type="spellStart"/>
      <w:r w:rsidRPr="00C62FEF">
        <w:rPr>
          <w:i/>
          <w:iCs/>
        </w:rPr>
        <w:t>cn</w:t>
      </w:r>
      <w:proofErr w:type="spellEnd"/>
      <w:r w:rsidRPr="00463542">
        <w:t>) parameter</w:t>
      </w:r>
      <w:r w:rsidRPr="00463542">
        <w:rPr>
          <w:rFonts w:hint="eastAsia"/>
          <w:lang w:eastAsia="zh-CN"/>
        </w:rPr>
        <w:t xml:space="preserve"> to indicate the</w:t>
      </w:r>
      <w:r w:rsidRPr="00463542">
        <w:t xml:space="preserve"> channels </w:t>
      </w:r>
      <w:r w:rsidRPr="00463542">
        <w:rPr>
          <w:rFonts w:hint="eastAsia"/>
          <w:lang w:eastAsia="zh-CN"/>
        </w:rPr>
        <w:t>number should be used by</w:t>
      </w:r>
      <w:r w:rsidRPr="00463542">
        <w:t xml:space="preserve"> the MG </w:t>
      </w:r>
      <w:r w:rsidRPr="00463542">
        <w:rPr>
          <w:rFonts w:hint="eastAsia"/>
          <w:lang w:eastAsia="zh-CN"/>
        </w:rPr>
        <w:t>in</w:t>
      </w:r>
      <w:r w:rsidRPr="00463542">
        <w:t xml:space="preserve"> </w:t>
      </w:r>
      <w:r w:rsidRPr="00463542">
        <w:rPr>
          <w:rFonts w:hint="eastAsia"/>
          <w:lang w:eastAsia="zh-CN"/>
        </w:rPr>
        <w:t>the parsing/d</w:t>
      </w:r>
      <w:r w:rsidRPr="00463542">
        <w:t>ecod</w:t>
      </w:r>
      <w:r w:rsidRPr="00463542">
        <w:rPr>
          <w:rFonts w:hint="eastAsia"/>
          <w:lang w:eastAsia="zh-CN"/>
        </w:rPr>
        <w:t>ing</w:t>
      </w:r>
      <w:r w:rsidRPr="00463542">
        <w:t xml:space="preserve"> </w:t>
      </w:r>
      <w:r w:rsidRPr="00463542">
        <w:rPr>
          <w:rFonts w:hint="eastAsia"/>
          <w:lang w:eastAsia="zh-CN"/>
        </w:rPr>
        <w:t>the interleaved</w:t>
      </w:r>
      <w:r w:rsidRPr="00463542">
        <w:t xml:space="preserve"> data block. The MG shall then </w:t>
      </w:r>
      <w:r w:rsidRPr="00463542">
        <w:rPr>
          <w:rFonts w:hint="eastAsia"/>
          <w:lang w:eastAsia="zh-CN"/>
        </w:rPr>
        <w:t>parse/d</w:t>
      </w:r>
      <w:r w:rsidRPr="00463542">
        <w:t>ecod</w:t>
      </w:r>
      <w:r w:rsidRPr="00463542">
        <w:rPr>
          <w:rFonts w:hint="eastAsia"/>
          <w:lang w:eastAsia="zh-CN"/>
        </w:rPr>
        <w:t>e</w:t>
      </w:r>
      <w:r w:rsidRPr="00463542">
        <w:t xml:space="preserve"> the </w:t>
      </w:r>
      <w:r w:rsidRPr="00463542">
        <w:rPr>
          <w:rFonts w:hint="eastAsia"/>
          <w:lang w:eastAsia="zh-CN"/>
        </w:rPr>
        <w:t xml:space="preserve">related incoming media stream </w:t>
      </w:r>
      <w:r w:rsidRPr="00463542">
        <w:t xml:space="preserve">data </w:t>
      </w:r>
      <w:r w:rsidRPr="00463542">
        <w:rPr>
          <w:rFonts w:hint="eastAsia"/>
          <w:lang w:eastAsia="zh-CN"/>
        </w:rPr>
        <w:t xml:space="preserve">with the </w:t>
      </w:r>
      <w:r w:rsidRPr="00463542">
        <w:t xml:space="preserve">Channel Number </w:t>
      </w:r>
      <w:r w:rsidRPr="00463542">
        <w:rPr>
          <w:rFonts w:hint="eastAsia"/>
          <w:lang w:eastAsia="zh-CN"/>
        </w:rPr>
        <w:t xml:space="preserve">indicated by the </w:t>
      </w:r>
      <w:proofErr w:type="spellStart"/>
      <w:r w:rsidRPr="00C62FEF">
        <w:rPr>
          <w:rFonts w:hint="eastAsia"/>
          <w:i/>
          <w:iCs/>
        </w:rPr>
        <w:t>cn</w:t>
      </w:r>
      <w:proofErr w:type="spellEnd"/>
      <w:r w:rsidRPr="00463542">
        <w:rPr>
          <w:rFonts w:hint="eastAsia"/>
          <w:lang w:eastAsia="zh-CN"/>
        </w:rPr>
        <w:t xml:space="preserve"> parameter form the MGC</w:t>
      </w:r>
      <w:r w:rsidRPr="00463542">
        <w:t xml:space="preserve"> according to clause 1</w:t>
      </w:r>
      <w:r w:rsidRPr="00463542">
        <w:rPr>
          <w:rFonts w:hint="eastAsia"/>
          <w:lang w:eastAsia="zh-CN"/>
        </w:rPr>
        <w:t>4</w:t>
      </w:r>
      <w:r w:rsidRPr="00463542">
        <w:t xml:space="preserve">/[IETF </w:t>
      </w:r>
      <w:r w:rsidR="007658D3">
        <w:t>RFC </w:t>
      </w:r>
      <w:r w:rsidR="007658D3" w:rsidRPr="007658D3">
        <w:rPr>
          <w:highlight w:val="yellow"/>
        </w:rPr>
        <w:t>RTSP2</w:t>
      </w:r>
      <w:r w:rsidRPr="00463542">
        <w:t>].</w:t>
      </w:r>
    </w:p>
    <w:p w:rsidR="0086792A" w:rsidRPr="00463542" w:rsidRDefault="0086792A" w:rsidP="0086792A">
      <w:r w:rsidRPr="00463542">
        <w:t xml:space="preserve">If the </w:t>
      </w:r>
      <w:proofErr w:type="spellStart"/>
      <w:r w:rsidRPr="00C62FEF">
        <w:rPr>
          <w:i/>
          <w:iCs/>
        </w:rPr>
        <w:t>rtpint</w:t>
      </w:r>
      <w:proofErr w:type="spellEnd"/>
      <w:r w:rsidRPr="00C62FEF">
        <w:rPr>
          <w:i/>
          <w:iCs/>
        </w:rPr>
        <w:t>/</w:t>
      </w:r>
      <w:r w:rsidRPr="00C62FEF">
        <w:rPr>
          <w:rFonts w:hint="eastAsia"/>
          <w:i/>
          <w:iCs/>
        </w:rPr>
        <w:t>id</w:t>
      </w:r>
      <w:r w:rsidRPr="00463542">
        <w:t xml:space="preserve"> </w:t>
      </w:r>
      <w:r w:rsidRPr="00463542">
        <w:rPr>
          <w:rFonts w:hint="eastAsia"/>
          <w:lang w:eastAsia="zh-CN"/>
        </w:rPr>
        <w:t>signal</w:t>
      </w:r>
      <w:r w:rsidRPr="00463542">
        <w:t xml:space="preserve"> is removed then media data reception reverts back to normal.</w:t>
      </w:r>
    </w:p>
    <w:p w:rsidR="0086792A" w:rsidRDefault="0086792A" w:rsidP="0086792A">
      <w:pPr>
        <w:rPr>
          <w:lang w:eastAsia="zh-CN"/>
        </w:rPr>
      </w:pPr>
      <w:r w:rsidRPr="00463542">
        <w:rPr>
          <w:rFonts w:hint="eastAsia"/>
          <w:lang w:eastAsia="zh-CN"/>
        </w:rPr>
        <w:t>Normally both the incoming and the outgoing media stream data are embedded into the control stream to transport or not. However there may be some exceptions.</w:t>
      </w:r>
    </w:p>
    <w:p w:rsidR="006C7DAF" w:rsidRDefault="006C7DAF" w:rsidP="0086792A">
      <w:pPr>
        <w:rPr>
          <w:lang w:eastAsia="zh-CN"/>
        </w:rPr>
      </w:pPr>
    </w:p>
    <w:p w:rsidR="006C7DAF" w:rsidRDefault="006C7DAF" w:rsidP="0086792A">
      <w:pPr>
        <w:rPr>
          <w:lang w:eastAsia="zh-CN"/>
        </w:rPr>
      </w:pPr>
    </w:p>
    <w:p w:rsidR="004E7A1C" w:rsidRPr="006C7DAF" w:rsidRDefault="004E7A1C" w:rsidP="006C7DAF">
      <w:pPr>
        <w:pStyle w:val="AppendixNotitle"/>
      </w:pPr>
      <w:bookmarkStart w:id="320" w:name="_Toc371268971"/>
      <w:r w:rsidRPr="006C7DAF">
        <w:t>Bibliography</w:t>
      </w:r>
      <w:bookmarkEnd w:id="320"/>
    </w:p>
    <w:p w:rsidR="004E7A1C" w:rsidRPr="00551179" w:rsidRDefault="004E7A1C" w:rsidP="00551179">
      <w:pPr>
        <w:pStyle w:val="enumlev1"/>
        <w:ind w:left="1985" w:hanging="1985"/>
        <w:rPr>
          <w:i/>
          <w:iCs/>
        </w:rPr>
      </w:pPr>
      <w:r w:rsidRPr="0073430B">
        <w:t xml:space="preserve">[b-IETF </w:t>
      </w:r>
      <w:r>
        <w:t>RTSPANN</w:t>
      </w:r>
      <w:r w:rsidRPr="0073430B">
        <w:t>]</w:t>
      </w:r>
      <w:r w:rsidRPr="0073430B">
        <w:tab/>
        <w:t xml:space="preserve">IETF </w:t>
      </w:r>
      <w:r w:rsidRPr="00EF439C">
        <w:t>draft-ietf-mmusic-rtsp-announce-01</w:t>
      </w:r>
      <w:r w:rsidRPr="0073430B">
        <w:t xml:space="preserve"> (2005), </w:t>
      </w:r>
      <w:r w:rsidRPr="00EF439C">
        <w:rPr>
          <w:i/>
          <w:iCs/>
        </w:rPr>
        <w:t>RTSP Announce Method</w:t>
      </w:r>
    </w:p>
    <w:p w:rsidR="0086792A" w:rsidRPr="00463542" w:rsidRDefault="0086792A" w:rsidP="0086792A">
      <w:pPr>
        <w:jc w:val="center"/>
      </w:pPr>
      <w:r w:rsidRPr="00463542">
        <w:rPr>
          <w:rFonts w:hint="eastAsia"/>
          <w:lang w:eastAsia="zh-CN"/>
        </w:rPr>
        <w:t>____________________</w:t>
      </w:r>
    </w:p>
    <w:p w:rsidR="0086792A" w:rsidRPr="00463542" w:rsidRDefault="0086792A"/>
    <w:sectPr w:rsidR="0086792A" w:rsidRPr="00463542" w:rsidSect="00F6316B">
      <w:headerReference w:type="even" r:id="rId11"/>
      <w:headerReference w:type="first" r:id="rId12"/>
      <w:footerReference w:type="first" r:id="rId1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5B5" w:rsidRDefault="00FA65B5">
      <w:r>
        <w:separator/>
      </w:r>
    </w:p>
  </w:endnote>
  <w:endnote w:type="continuationSeparator" w:id="0">
    <w:p w:rsidR="00FA65B5" w:rsidRDefault="00FA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054"/>
      <w:gridCol w:w="4252"/>
    </w:tblGrid>
    <w:tr w:rsidR="009D3DB7" w:rsidRPr="00F6316B" w:rsidTr="00F6316B">
      <w:trPr>
        <w:cantSplit/>
        <w:trHeight w:val="204"/>
        <w:jc w:val="center"/>
      </w:trPr>
      <w:tc>
        <w:tcPr>
          <w:tcW w:w="1617" w:type="dxa"/>
          <w:tcBorders>
            <w:top w:val="single" w:sz="12" w:space="0" w:color="auto"/>
            <w:left w:val="nil"/>
            <w:bottom w:val="nil"/>
            <w:right w:val="nil"/>
          </w:tcBorders>
          <w:hideMark/>
        </w:tcPr>
        <w:p w:rsidR="009D3DB7" w:rsidRPr="00F6316B" w:rsidRDefault="009D3DB7" w:rsidP="009D3DB7">
          <w:pPr>
            <w:rPr>
              <w:b/>
              <w:bCs/>
              <w:sz w:val="22"/>
            </w:rPr>
          </w:pPr>
          <w:bookmarkStart w:id="1" w:name="dcontent1" w:colFirst="1" w:colLast="1"/>
          <w:r w:rsidRPr="00F6316B">
            <w:rPr>
              <w:b/>
              <w:bCs/>
              <w:sz w:val="22"/>
            </w:rPr>
            <w:t>Contact:</w:t>
          </w:r>
        </w:p>
      </w:tc>
      <w:tc>
        <w:tcPr>
          <w:tcW w:w="4054" w:type="dxa"/>
          <w:tcBorders>
            <w:top w:val="single" w:sz="12" w:space="0" w:color="auto"/>
            <w:left w:val="nil"/>
            <w:bottom w:val="nil"/>
            <w:right w:val="nil"/>
          </w:tcBorders>
        </w:tcPr>
        <w:p w:rsidR="009D3DB7" w:rsidRPr="00F6316B" w:rsidRDefault="009D3DB7" w:rsidP="009D3DB7">
          <w:pPr>
            <w:rPr>
              <w:sz w:val="22"/>
              <w:szCs w:val="22"/>
              <w:lang w:val="de-CH"/>
            </w:rPr>
          </w:pPr>
          <w:r w:rsidRPr="00F6316B">
            <w:rPr>
              <w:sz w:val="22"/>
              <w:szCs w:val="22"/>
              <w:lang w:val="de-CH"/>
            </w:rPr>
            <w:t>Weiwei Yang</w:t>
          </w:r>
          <w:r w:rsidRPr="00F6316B">
            <w:rPr>
              <w:sz w:val="22"/>
              <w:szCs w:val="22"/>
              <w:lang w:val="de-CH"/>
            </w:rPr>
            <w:br/>
            <w:t>Huawei Technologies</w:t>
          </w:r>
          <w:r w:rsidRPr="00F6316B">
            <w:rPr>
              <w:sz w:val="22"/>
              <w:szCs w:val="22"/>
              <w:lang w:val="de-CH"/>
            </w:rPr>
            <w:br/>
            <w:t>China</w:t>
          </w:r>
        </w:p>
      </w:tc>
      <w:tc>
        <w:tcPr>
          <w:tcW w:w="4252" w:type="dxa"/>
          <w:tcBorders>
            <w:top w:val="single" w:sz="12" w:space="0" w:color="auto"/>
            <w:left w:val="nil"/>
            <w:bottom w:val="nil"/>
            <w:right w:val="nil"/>
          </w:tcBorders>
          <w:hideMark/>
        </w:tcPr>
        <w:p w:rsidR="009D3DB7" w:rsidRPr="00F6316B" w:rsidRDefault="009D3DB7" w:rsidP="00F6316B">
          <w:pPr>
            <w:tabs>
              <w:tab w:val="left" w:pos="651"/>
            </w:tabs>
            <w:rPr>
              <w:sz w:val="22"/>
            </w:rPr>
          </w:pPr>
          <w:r w:rsidRPr="00F6316B">
            <w:rPr>
              <w:sz w:val="22"/>
              <w:szCs w:val="22"/>
            </w:rPr>
            <w:t xml:space="preserve">Tel: </w:t>
          </w:r>
          <w:r>
            <w:rPr>
              <w:sz w:val="22"/>
              <w:szCs w:val="22"/>
            </w:rPr>
            <w:tab/>
          </w:r>
          <w:r w:rsidRPr="00F6316B">
            <w:rPr>
              <w:sz w:val="22"/>
              <w:szCs w:val="22"/>
            </w:rPr>
            <w:t>+86 29 87674367</w:t>
          </w:r>
          <w:r w:rsidRPr="00F6316B">
            <w:rPr>
              <w:sz w:val="22"/>
              <w:szCs w:val="22"/>
            </w:rPr>
            <w:br/>
            <w:t xml:space="preserve">Fax: </w:t>
          </w:r>
          <w:r>
            <w:rPr>
              <w:sz w:val="22"/>
              <w:szCs w:val="22"/>
            </w:rPr>
            <w:tab/>
          </w:r>
          <w:r w:rsidRPr="00F6316B">
            <w:rPr>
              <w:sz w:val="22"/>
              <w:szCs w:val="22"/>
            </w:rPr>
            <w:t>+86 29 87674151</w:t>
          </w:r>
          <w:r w:rsidRPr="00F6316B">
            <w:rPr>
              <w:sz w:val="22"/>
              <w:szCs w:val="22"/>
            </w:rPr>
            <w:br/>
            <w:t>Email:</w:t>
          </w:r>
          <w:r>
            <w:rPr>
              <w:sz w:val="22"/>
              <w:szCs w:val="22"/>
            </w:rPr>
            <w:tab/>
          </w:r>
          <w:hyperlink r:id="rId1" w:history="1">
            <w:r w:rsidRPr="00F6316B">
              <w:rPr>
                <w:rStyle w:val="Hyperlink"/>
                <w:sz w:val="22"/>
              </w:rPr>
              <w:t>tommy@huawei.com</w:t>
            </w:r>
          </w:hyperlink>
        </w:p>
      </w:tc>
    </w:tr>
    <w:bookmarkEnd w:id="1"/>
  </w:tbl>
  <w:p w:rsidR="009D3DB7" w:rsidRPr="00F6316B" w:rsidRDefault="009D3DB7" w:rsidP="00F6316B">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9D3DB7" w:rsidRPr="002D509F" w:rsidTr="008569D1">
      <w:trPr>
        <w:cantSplit/>
        <w:trHeight w:val="204"/>
        <w:jc w:val="center"/>
      </w:trPr>
      <w:tc>
        <w:tcPr>
          <w:tcW w:w="1617" w:type="dxa"/>
          <w:tcBorders>
            <w:top w:val="single" w:sz="12" w:space="0" w:color="auto"/>
            <w:left w:val="nil"/>
            <w:bottom w:val="nil"/>
            <w:right w:val="nil"/>
          </w:tcBorders>
          <w:hideMark/>
        </w:tcPr>
        <w:p w:rsidR="009D3DB7" w:rsidRPr="002D509F" w:rsidRDefault="009D3DB7"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9D3DB7" w:rsidRPr="002D509F" w:rsidRDefault="009D3DB7"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9D3DB7" w:rsidRPr="002D509F" w:rsidRDefault="009D3DB7"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rsidR="009D3DB7" w:rsidRPr="002166BC" w:rsidRDefault="009D3DB7"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5B5" w:rsidRDefault="00FA65B5">
      <w:r>
        <w:separator/>
      </w:r>
    </w:p>
  </w:footnote>
  <w:footnote w:type="continuationSeparator" w:id="0">
    <w:p w:rsidR="00FA65B5" w:rsidRDefault="00FA6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Default="009D3DB7" w:rsidP="00F6316B">
    <w:pPr>
      <w:pStyle w:val="Header"/>
    </w:pPr>
    <w:r w:rsidRPr="00F6316B">
      <w:t xml:space="preserve">- </w:t>
    </w:r>
    <w:r w:rsidRPr="00F6316B">
      <w:fldChar w:fldCharType="begin"/>
    </w:r>
    <w:r w:rsidRPr="00F6316B">
      <w:instrText xml:space="preserve"> PAGE  \* MERGEFORMAT </w:instrText>
    </w:r>
    <w:r w:rsidRPr="00F6316B">
      <w:fldChar w:fldCharType="separate"/>
    </w:r>
    <w:r w:rsidR="006A418F">
      <w:rPr>
        <w:noProof/>
      </w:rPr>
      <w:t>4</w:t>
    </w:r>
    <w:r w:rsidRPr="00F6316B">
      <w:fldChar w:fldCharType="end"/>
    </w:r>
    <w:r w:rsidRPr="00F6316B">
      <w:t xml:space="preserve"> -</w:t>
    </w:r>
  </w:p>
  <w:p w:rsidR="006A418F" w:rsidRPr="00F6316B" w:rsidRDefault="006A418F" w:rsidP="00F6316B">
    <w:pPr>
      <w:pStyle w:val="Header"/>
    </w:pPr>
    <w:r>
      <w:t>TD-21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Default="009D3D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Default="009D3D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D163D2"/>
    <w:multiLevelType w:val="hybridMultilevel"/>
    <w:tmpl w:val="6382DE9A"/>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53963F2"/>
    <w:multiLevelType w:val="hybridMultilevel"/>
    <w:tmpl w:val="FB42A07E"/>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6">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A2921B7"/>
    <w:multiLevelType w:val="hybridMultilevel"/>
    <w:tmpl w:val="328A2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8">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2"/>
  </w:num>
  <w:num w:numId="8">
    <w:abstractNumId w:val="25"/>
  </w:num>
  <w:num w:numId="9">
    <w:abstractNumId w:val="38"/>
  </w:num>
  <w:num w:numId="10">
    <w:abstractNumId w:val="2"/>
  </w:num>
  <w:num w:numId="11">
    <w:abstractNumId w:val="12"/>
  </w:num>
  <w:num w:numId="12">
    <w:abstractNumId w:val="29"/>
  </w:num>
  <w:num w:numId="13">
    <w:abstractNumId w:val="37"/>
  </w:num>
  <w:num w:numId="14">
    <w:abstractNumId w:val="34"/>
  </w:num>
  <w:num w:numId="15">
    <w:abstractNumId w:val="20"/>
  </w:num>
  <w:num w:numId="16">
    <w:abstractNumId w:val="18"/>
  </w:num>
  <w:num w:numId="17">
    <w:abstractNumId w:val="16"/>
  </w:num>
  <w:num w:numId="18">
    <w:abstractNumId w:val="40"/>
  </w:num>
  <w:num w:numId="19">
    <w:abstractNumId w:val="4"/>
  </w:num>
  <w:num w:numId="20">
    <w:abstractNumId w:val="30"/>
  </w:num>
  <w:num w:numId="21">
    <w:abstractNumId w:val="27"/>
  </w:num>
  <w:num w:numId="22">
    <w:abstractNumId w:val="3"/>
  </w:num>
  <w:num w:numId="23">
    <w:abstractNumId w:val="26"/>
  </w:num>
  <w:num w:numId="24">
    <w:abstractNumId w:val="7"/>
  </w:num>
  <w:num w:numId="25">
    <w:abstractNumId w:val="17"/>
  </w:num>
  <w:num w:numId="26">
    <w:abstractNumId w:val="10"/>
  </w:num>
  <w:num w:numId="27">
    <w:abstractNumId w:val="21"/>
  </w:num>
  <w:num w:numId="28">
    <w:abstractNumId w:val="15"/>
  </w:num>
  <w:num w:numId="29">
    <w:abstractNumId w:val="9"/>
  </w:num>
  <w:num w:numId="30">
    <w:abstractNumId w:val="41"/>
  </w:num>
  <w:num w:numId="31">
    <w:abstractNumId w:val="5"/>
  </w:num>
  <w:num w:numId="32">
    <w:abstractNumId w:val="11"/>
  </w:num>
  <w:num w:numId="33">
    <w:abstractNumId w:val="35"/>
  </w:num>
  <w:num w:numId="34">
    <w:abstractNumId w:val="14"/>
  </w:num>
  <w:num w:numId="35">
    <w:abstractNumId w:val="6"/>
  </w:num>
  <w:num w:numId="36">
    <w:abstractNumId w:val="24"/>
  </w:num>
  <w:num w:numId="37">
    <w:abstractNumId w:val="31"/>
  </w:num>
  <w:num w:numId="38">
    <w:abstractNumId w:val="22"/>
  </w:num>
  <w:num w:numId="39">
    <w:abstractNumId w:val="39"/>
  </w:num>
  <w:num w:numId="40">
    <w:abstractNumId w:val="8"/>
  </w:num>
  <w:num w:numId="41">
    <w:abstractNumId w:val="19"/>
  </w:num>
  <w:num w:numId="42">
    <w:abstractNumId w:val="28"/>
  </w:num>
  <w:num w:numId="43">
    <w:abstractNumId w:val="36"/>
  </w:num>
  <w:num w:numId="44">
    <w:abstractNumId w:val="33"/>
  </w:num>
  <w:num w:numId="45">
    <w:abstractNumId w:val="2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27B4A"/>
    <w:rsid w:val="0003142D"/>
    <w:rsid w:val="000539ED"/>
    <w:rsid w:val="00056DAD"/>
    <w:rsid w:val="000625F9"/>
    <w:rsid w:val="00072020"/>
    <w:rsid w:val="000721E9"/>
    <w:rsid w:val="00075ADD"/>
    <w:rsid w:val="000762F0"/>
    <w:rsid w:val="00083320"/>
    <w:rsid w:val="000909F7"/>
    <w:rsid w:val="00091C94"/>
    <w:rsid w:val="000941BD"/>
    <w:rsid w:val="000B77CF"/>
    <w:rsid w:val="000C5A37"/>
    <w:rsid w:val="000D3DD3"/>
    <w:rsid w:val="000D530D"/>
    <w:rsid w:val="000E1BAD"/>
    <w:rsid w:val="000E59E0"/>
    <w:rsid w:val="000F4D6C"/>
    <w:rsid w:val="000F76A8"/>
    <w:rsid w:val="001018CA"/>
    <w:rsid w:val="00102116"/>
    <w:rsid w:val="00102B94"/>
    <w:rsid w:val="00104019"/>
    <w:rsid w:val="00105037"/>
    <w:rsid w:val="00105533"/>
    <w:rsid w:val="00111188"/>
    <w:rsid w:val="00126353"/>
    <w:rsid w:val="00130EE1"/>
    <w:rsid w:val="0016040C"/>
    <w:rsid w:val="00160BF8"/>
    <w:rsid w:val="001648FD"/>
    <w:rsid w:val="00173F3F"/>
    <w:rsid w:val="00181C99"/>
    <w:rsid w:val="00185A7B"/>
    <w:rsid w:val="001906DF"/>
    <w:rsid w:val="00191451"/>
    <w:rsid w:val="00197A9B"/>
    <w:rsid w:val="001A3A86"/>
    <w:rsid w:val="001A63EB"/>
    <w:rsid w:val="001A7851"/>
    <w:rsid w:val="001C0245"/>
    <w:rsid w:val="001C1B5A"/>
    <w:rsid w:val="001C72EC"/>
    <w:rsid w:val="001E245D"/>
    <w:rsid w:val="001F095E"/>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0A9B"/>
    <w:rsid w:val="002B23BE"/>
    <w:rsid w:val="002D3362"/>
    <w:rsid w:val="002D63C3"/>
    <w:rsid w:val="002E0122"/>
    <w:rsid w:val="002F13EC"/>
    <w:rsid w:val="002F188E"/>
    <w:rsid w:val="002F1CC8"/>
    <w:rsid w:val="002F26A8"/>
    <w:rsid w:val="002F419D"/>
    <w:rsid w:val="00300B7D"/>
    <w:rsid w:val="003026F6"/>
    <w:rsid w:val="00303DF4"/>
    <w:rsid w:val="00304003"/>
    <w:rsid w:val="00311948"/>
    <w:rsid w:val="00314D28"/>
    <w:rsid w:val="0031625B"/>
    <w:rsid w:val="003169C5"/>
    <w:rsid w:val="00316CF2"/>
    <w:rsid w:val="003302E5"/>
    <w:rsid w:val="00331552"/>
    <w:rsid w:val="00334BFF"/>
    <w:rsid w:val="003351E7"/>
    <w:rsid w:val="00342B75"/>
    <w:rsid w:val="00342FDD"/>
    <w:rsid w:val="00352393"/>
    <w:rsid w:val="003566CA"/>
    <w:rsid w:val="00365999"/>
    <w:rsid w:val="00366564"/>
    <w:rsid w:val="00375D9C"/>
    <w:rsid w:val="00395174"/>
    <w:rsid w:val="00397C42"/>
    <w:rsid w:val="003A7B34"/>
    <w:rsid w:val="003B56CB"/>
    <w:rsid w:val="003C19FE"/>
    <w:rsid w:val="003C2735"/>
    <w:rsid w:val="003C65B6"/>
    <w:rsid w:val="003D0830"/>
    <w:rsid w:val="003D7E2F"/>
    <w:rsid w:val="003D7F08"/>
    <w:rsid w:val="004030B8"/>
    <w:rsid w:val="00406BC2"/>
    <w:rsid w:val="00412FFA"/>
    <w:rsid w:val="00430CC6"/>
    <w:rsid w:val="00431673"/>
    <w:rsid w:val="0043400D"/>
    <w:rsid w:val="00440091"/>
    <w:rsid w:val="00453CAE"/>
    <w:rsid w:val="00462877"/>
    <w:rsid w:val="00463542"/>
    <w:rsid w:val="00483849"/>
    <w:rsid w:val="004874B6"/>
    <w:rsid w:val="0049269B"/>
    <w:rsid w:val="004B1E81"/>
    <w:rsid w:val="004B3994"/>
    <w:rsid w:val="004B780A"/>
    <w:rsid w:val="004C0CD8"/>
    <w:rsid w:val="004E1D01"/>
    <w:rsid w:val="004E216D"/>
    <w:rsid w:val="004E7A1C"/>
    <w:rsid w:val="00501783"/>
    <w:rsid w:val="005066C3"/>
    <w:rsid w:val="005275E1"/>
    <w:rsid w:val="00530855"/>
    <w:rsid w:val="00533654"/>
    <w:rsid w:val="00550CAB"/>
    <w:rsid w:val="00551179"/>
    <w:rsid w:val="00553302"/>
    <w:rsid w:val="005B1079"/>
    <w:rsid w:val="005B1218"/>
    <w:rsid w:val="005B5510"/>
    <w:rsid w:val="005C3329"/>
    <w:rsid w:val="005C351B"/>
    <w:rsid w:val="005C4779"/>
    <w:rsid w:val="005D0E75"/>
    <w:rsid w:val="005E03D1"/>
    <w:rsid w:val="005E1A0F"/>
    <w:rsid w:val="005E596E"/>
    <w:rsid w:val="005E6231"/>
    <w:rsid w:val="005F0E14"/>
    <w:rsid w:val="005F0F92"/>
    <w:rsid w:val="005F6139"/>
    <w:rsid w:val="00601D34"/>
    <w:rsid w:val="00603BFF"/>
    <w:rsid w:val="0061036A"/>
    <w:rsid w:val="00610DE1"/>
    <w:rsid w:val="006128BD"/>
    <w:rsid w:val="00613FAB"/>
    <w:rsid w:val="006160AB"/>
    <w:rsid w:val="00621C94"/>
    <w:rsid w:val="00623942"/>
    <w:rsid w:val="00650676"/>
    <w:rsid w:val="0066457E"/>
    <w:rsid w:val="0066630D"/>
    <w:rsid w:val="00671D90"/>
    <w:rsid w:val="00674236"/>
    <w:rsid w:val="0068620C"/>
    <w:rsid w:val="00686AE2"/>
    <w:rsid w:val="00687D0E"/>
    <w:rsid w:val="006915E4"/>
    <w:rsid w:val="00694346"/>
    <w:rsid w:val="0069727B"/>
    <w:rsid w:val="006A418F"/>
    <w:rsid w:val="006A64FE"/>
    <w:rsid w:val="006C499C"/>
    <w:rsid w:val="006C7DAF"/>
    <w:rsid w:val="006D2D2A"/>
    <w:rsid w:val="006D7506"/>
    <w:rsid w:val="006E2E31"/>
    <w:rsid w:val="006F371C"/>
    <w:rsid w:val="00703DC5"/>
    <w:rsid w:val="007042F6"/>
    <w:rsid w:val="00721873"/>
    <w:rsid w:val="00732CB3"/>
    <w:rsid w:val="00734A45"/>
    <w:rsid w:val="0075415C"/>
    <w:rsid w:val="0076167A"/>
    <w:rsid w:val="0076257F"/>
    <w:rsid w:val="00762E0E"/>
    <w:rsid w:val="007658D3"/>
    <w:rsid w:val="0077117B"/>
    <w:rsid w:val="007714A2"/>
    <w:rsid w:val="0078502A"/>
    <w:rsid w:val="0079141F"/>
    <w:rsid w:val="00791F74"/>
    <w:rsid w:val="00793FA6"/>
    <w:rsid w:val="007A00B5"/>
    <w:rsid w:val="007B13BD"/>
    <w:rsid w:val="007B4E8A"/>
    <w:rsid w:val="007B6BE7"/>
    <w:rsid w:val="007C477E"/>
    <w:rsid w:val="007C55A0"/>
    <w:rsid w:val="007C6D6B"/>
    <w:rsid w:val="007D539E"/>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37BC6"/>
    <w:rsid w:val="008564D9"/>
    <w:rsid w:val="008569D1"/>
    <w:rsid w:val="008655B3"/>
    <w:rsid w:val="0086792A"/>
    <w:rsid w:val="00880045"/>
    <w:rsid w:val="00881D10"/>
    <w:rsid w:val="00884312"/>
    <w:rsid w:val="0088574C"/>
    <w:rsid w:val="00886143"/>
    <w:rsid w:val="00887C9D"/>
    <w:rsid w:val="008A1CDF"/>
    <w:rsid w:val="008A64E3"/>
    <w:rsid w:val="008C4F31"/>
    <w:rsid w:val="008E6077"/>
    <w:rsid w:val="009024B7"/>
    <w:rsid w:val="00902750"/>
    <w:rsid w:val="0091405E"/>
    <w:rsid w:val="00915406"/>
    <w:rsid w:val="009179EE"/>
    <w:rsid w:val="009230B5"/>
    <w:rsid w:val="00924ACC"/>
    <w:rsid w:val="00947C95"/>
    <w:rsid w:val="00953BA4"/>
    <w:rsid w:val="00957B49"/>
    <w:rsid w:val="00985ED6"/>
    <w:rsid w:val="00987D9F"/>
    <w:rsid w:val="00993D61"/>
    <w:rsid w:val="009B2EBA"/>
    <w:rsid w:val="009C039C"/>
    <w:rsid w:val="009C4017"/>
    <w:rsid w:val="009C4DC3"/>
    <w:rsid w:val="009D3DB7"/>
    <w:rsid w:val="009D4E45"/>
    <w:rsid w:val="009E0075"/>
    <w:rsid w:val="009E039D"/>
    <w:rsid w:val="009E0CB2"/>
    <w:rsid w:val="009F0AF8"/>
    <w:rsid w:val="009F5AAE"/>
    <w:rsid w:val="009F681D"/>
    <w:rsid w:val="00A02188"/>
    <w:rsid w:val="00A04F4B"/>
    <w:rsid w:val="00A11178"/>
    <w:rsid w:val="00A11E02"/>
    <w:rsid w:val="00A14A3B"/>
    <w:rsid w:val="00A1649C"/>
    <w:rsid w:val="00A21BD6"/>
    <w:rsid w:val="00A21F9E"/>
    <w:rsid w:val="00A41678"/>
    <w:rsid w:val="00A47263"/>
    <w:rsid w:val="00A509A3"/>
    <w:rsid w:val="00A51E68"/>
    <w:rsid w:val="00A602D7"/>
    <w:rsid w:val="00A729E9"/>
    <w:rsid w:val="00A73DE2"/>
    <w:rsid w:val="00A84B28"/>
    <w:rsid w:val="00A87364"/>
    <w:rsid w:val="00A90223"/>
    <w:rsid w:val="00A93D40"/>
    <w:rsid w:val="00A972FD"/>
    <w:rsid w:val="00AA3888"/>
    <w:rsid w:val="00AA77DC"/>
    <w:rsid w:val="00AB58C0"/>
    <w:rsid w:val="00AC469E"/>
    <w:rsid w:val="00AF18E4"/>
    <w:rsid w:val="00B04208"/>
    <w:rsid w:val="00B1191F"/>
    <w:rsid w:val="00B21A9C"/>
    <w:rsid w:val="00B24FC9"/>
    <w:rsid w:val="00B36CDD"/>
    <w:rsid w:val="00B51A3F"/>
    <w:rsid w:val="00B53AA1"/>
    <w:rsid w:val="00B54A0A"/>
    <w:rsid w:val="00B601F0"/>
    <w:rsid w:val="00B668BC"/>
    <w:rsid w:val="00B66FA1"/>
    <w:rsid w:val="00B75D9D"/>
    <w:rsid w:val="00B827DE"/>
    <w:rsid w:val="00B93E2A"/>
    <w:rsid w:val="00B94765"/>
    <w:rsid w:val="00B95387"/>
    <w:rsid w:val="00B95951"/>
    <w:rsid w:val="00B9779C"/>
    <w:rsid w:val="00BA15DB"/>
    <w:rsid w:val="00BB0355"/>
    <w:rsid w:val="00BB5D89"/>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2FEF"/>
    <w:rsid w:val="00C6699E"/>
    <w:rsid w:val="00C83410"/>
    <w:rsid w:val="00C9503B"/>
    <w:rsid w:val="00CA7F36"/>
    <w:rsid w:val="00CC652E"/>
    <w:rsid w:val="00CE05DC"/>
    <w:rsid w:val="00CE1114"/>
    <w:rsid w:val="00CE3A91"/>
    <w:rsid w:val="00CF4451"/>
    <w:rsid w:val="00CF67AD"/>
    <w:rsid w:val="00D063C8"/>
    <w:rsid w:val="00D07903"/>
    <w:rsid w:val="00D15DD4"/>
    <w:rsid w:val="00D22C46"/>
    <w:rsid w:val="00D32933"/>
    <w:rsid w:val="00D32974"/>
    <w:rsid w:val="00D33CA3"/>
    <w:rsid w:val="00D431E6"/>
    <w:rsid w:val="00D4384C"/>
    <w:rsid w:val="00D440D8"/>
    <w:rsid w:val="00D540F8"/>
    <w:rsid w:val="00D56FF5"/>
    <w:rsid w:val="00D570DA"/>
    <w:rsid w:val="00D73348"/>
    <w:rsid w:val="00D841A9"/>
    <w:rsid w:val="00D944B0"/>
    <w:rsid w:val="00DC0A62"/>
    <w:rsid w:val="00DC1ACB"/>
    <w:rsid w:val="00DD7353"/>
    <w:rsid w:val="00DE56A5"/>
    <w:rsid w:val="00DE79BC"/>
    <w:rsid w:val="00E00DDE"/>
    <w:rsid w:val="00E17EF9"/>
    <w:rsid w:val="00E32C9E"/>
    <w:rsid w:val="00E36EB4"/>
    <w:rsid w:val="00E46DD5"/>
    <w:rsid w:val="00E47727"/>
    <w:rsid w:val="00E54ED3"/>
    <w:rsid w:val="00E661A4"/>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4798E"/>
    <w:rsid w:val="00F53260"/>
    <w:rsid w:val="00F6316B"/>
    <w:rsid w:val="00F64596"/>
    <w:rsid w:val="00F81D1A"/>
    <w:rsid w:val="00FA2B8D"/>
    <w:rsid w:val="00FA63D9"/>
    <w:rsid w:val="00FA65B5"/>
    <w:rsid w:val="00FA70FD"/>
    <w:rsid w:val="00FB2152"/>
    <w:rsid w:val="00FB2E73"/>
    <w:rsid w:val="00FB6556"/>
    <w:rsid w:val="00FC117E"/>
    <w:rsid w:val="00FC1A82"/>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48">
          <o:proxy start="" idref="#_x0000_s1043" connectloc="2"/>
          <o:proxy end="" idref="#_x0000_s1044" connectloc="0"/>
        </o:r>
        <o:r id="V:Rule2" type="connector" idref="#_x0000_s1049">
          <o:proxy start="" idref="#_x0000_s1043" connectloc="1"/>
          <o:proxy end="" idref="#_x0000_s1051" connectloc="0"/>
        </o:r>
        <o:r id="V:Rule3" type="connector" idref="#_x0000_s1050">
          <o:proxy start="" idref="#_x0000_s1044" connectloc="1"/>
          <o:proxy end="" idref="#_x0000_s1051" connectloc="3"/>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3542"/>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qFormat/>
    <w:rsid w:val="00D33CA3"/>
    <w:pPr>
      <w:tabs>
        <w:tab w:val="clear" w:pos="1021"/>
      </w:tabs>
      <w:ind w:left="1588" w:hanging="1588"/>
      <w:outlineLvl w:val="5"/>
    </w:pPr>
  </w:style>
  <w:style w:type="paragraph" w:styleId="Heading7">
    <w:name w:val="heading 7"/>
    <w:basedOn w:val="Heading6"/>
    <w:next w:val="Normal"/>
    <w:link w:val="Heading7Char"/>
    <w:qFormat/>
    <w:rsid w:val="00D33CA3"/>
    <w:pPr>
      <w:outlineLvl w:val="6"/>
    </w:pPr>
  </w:style>
  <w:style w:type="paragraph" w:styleId="Heading8">
    <w:name w:val="heading 8"/>
    <w:basedOn w:val="Heading6"/>
    <w:next w:val="Normal"/>
    <w:link w:val="Heading8Char"/>
    <w:qFormat/>
    <w:rsid w:val="00D33CA3"/>
    <w:pPr>
      <w:outlineLvl w:val="7"/>
    </w:pPr>
  </w:style>
  <w:style w:type="paragraph" w:styleId="Heading9">
    <w:name w:val="heading 9"/>
    <w:basedOn w:val="Heading6"/>
    <w:next w:val="Normal"/>
    <w:link w:val="Heading9Char"/>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paragraph" w:customStyle="1" w:styleId="AnnexNotitle">
    <w:name w:val="Annex_No &amp; 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63542"/>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46354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character" w:customStyle="1" w:styleId="NoteChar">
    <w:name w:val="Note Char"/>
    <w:link w:val="Note"/>
    <w:rsid w:val="00B54A0A"/>
    <w:rPr>
      <w:sz w:val="24"/>
      <w:lang w:val="en-GB" w:eastAsia="en-US"/>
    </w:rPr>
  </w:style>
  <w:style w:type="paragraph" w:styleId="FootnoteText">
    <w:name w:val="footnote text"/>
    <w:basedOn w:val="Note"/>
    <w:link w:val="FootnoteTextChar"/>
    <w:semiHidden/>
    <w:rsid w:val="00D33CA3"/>
    <w:pPr>
      <w:keepLines/>
      <w:tabs>
        <w:tab w:val="left" w:pos="255"/>
      </w:tabs>
      <w:ind w:left="255" w:hanging="255"/>
    </w:p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paragraph" w:customStyle="1" w:styleId="Formal">
    <w:name w:val="Formal"/>
    <w:basedOn w:val="Normal"/>
    <w:link w:val="FormalChar"/>
    <w:rsid w:val="0046354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styleId="Header">
    <w:name w:val="header"/>
    <w:basedOn w:val="Normal"/>
    <w:link w:val="HeaderChar"/>
    <w:rsid w:val="00D33CA3"/>
    <w:pPr>
      <w:spacing w:before="0"/>
      <w:jc w:val="center"/>
    </w:pPr>
    <w:rPr>
      <w:sz w:val="18"/>
    </w:rPr>
  </w:style>
  <w:style w:type="character" w:customStyle="1" w:styleId="HeaderChar">
    <w:name w:val="Header Char"/>
    <w:basedOn w:val="DefaultParagraphFont"/>
    <w:link w:val="Header"/>
    <w:rsid w:val="0086792A"/>
    <w:rPr>
      <w:rFonts w:eastAsiaTheme="minorEastAsia"/>
      <w:sz w:val="18"/>
      <w:szCs w:val="24"/>
      <w:lang w:val="en-GB" w:eastAsia="ja-JP"/>
    </w:rPr>
  </w:style>
  <w:style w:type="paragraph" w:customStyle="1" w:styleId="Headingb">
    <w:name w:val="Heading_b"/>
    <w:basedOn w:val="Normal"/>
    <w:next w:val="Normal"/>
    <w:rsid w:val="0046354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6354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63542"/>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Tablehead">
    <w:name w:val="Table_head"/>
    <w:basedOn w:val="Normal"/>
    <w:next w:val="Normal"/>
    <w:rsid w:val="004635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4635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46354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63542"/>
    <w:pPr>
      <w:tabs>
        <w:tab w:val="clear" w:pos="964"/>
      </w:tabs>
      <w:spacing w:before="80"/>
      <w:ind w:left="1531" w:hanging="851"/>
    </w:pPr>
  </w:style>
  <w:style w:type="paragraph" w:styleId="TOC3">
    <w:name w:val="toc 3"/>
    <w:basedOn w:val="TOC2"/>
    <w:uiPriority w:val="39"/>
    <w:rsid w:val="00463542"/>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character" w:customStyle="1" w:styleId="DocumentMapChar">
    <w:name w:val="Document Map Char"/>
    <w:link w:val="DocumentMap"/>
    <w:rsid w:val="00B54A0A"/>
    <w:rPr>
      <w:sz w:val="24"/>
      <w:shd w:val="clear" w:color="auto" w:fill="000080"/>
      <w:lang w:val="en-GB" w:eastAsia="en-US"/>
    </w:r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4635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463542"/>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63542"/>
    <w:rPr>
      <w:rFonts w:eastAsia="SimSun"/>
      <w:b/>
      <w:sz w:val="40"/>
      <w:lang w:val="en-GB" w:eastAsia="en-US"/>
    </w:rPr>
  </w:style>
  <w:style w:type="paragraph" w:styleId="TableofFigures">
    <w:name w:val="table of figures"/>
    <w:basedOn w:val="Normal"/>
    <w:next w:val="Normal"/>
    <w:uiPriority w:val="99"/>
    <w:rsid w:val="00463542"/>
    <w:pPr>
      <w:tabs>
        <w:tab w:val="right" w:leader="dot" w:pos="9639"/>
      </w:tabs>
    </w:pPr>
    <w:rPr>
      <w:rFonts w:eastAsia="MS Mincho"/>
    </w:rPr>
  </w:style>
  <w:style w:type="paragraph" w:customStyle="1" w:styleId="CorrectionSeparatorBegin">
    <w:name w:val="Correction Separator Begin"/>
    <w:basedOn w:val="Normal"/>
    <w:rsid w:val="0046354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6354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463542"/>
    <w:rPr>
      <w:b/>
      <w:bCs/>
    </w:rPr>
  </w:style>
  <w:style w:type="paragraph" w:customStyle="1" w:styleId="Normalbeforetable">
    <w:name w:val="Normal before table"/>
    <w:basedOn w:val="Normal"/>
    <w:rsid w:val="00463542"/>
    <w:pPr>
      <w:keepNext/>
      <w:spacing w:after="120"/>
    </w:pPr>
    <w:rPr>
      <w:rFonts w:eastAsia="????"/>
      <w:lang w:eastAsia="en-US"/>
    </w:rPr>
  </w:style>
  <w:style w:type="paragraph" w:styleId="ListParagraph">
    <w:name w:val="List Paragraph"/>
    <w:basedOn w:val="Normal"/>
    <w:uiPriority w:val="34"/>
    <w:qFormat/>
    <w:rsid w:val="00D079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429590452">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64CDF-8260-4DD3-AAA4-26553747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137</TotalTime>
  <Pages>55</Pages>
  <Words>16508</Words>
  <Characters>94096</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110384</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output draft</dc:title>
  <dc:creator>Editor H.248.66</dc:creator>
  <cp:keywords>3/16</cp:keywords>
  <dc:description>TD 92 R1 (WP 1/16)  For: Geneva, 28 October – 8 November 2013_x000d_Document date: _x000d_Saved by ITU51008704 at 19:09:11 on 03/11/2013</dc:description>
  <cp:lastModifiedBy>Paul E. Jones</cp:lastModifiedBy>
  <cp:revision>37</cp:revision>
  <cp:lastPrinted>2011-02-18T14:26:00Z</cp:lastPrinted>
  <dcterms:created xsi:type="dcterms:W3CDTF">2012-09-25T04:47:00Z</dcterms:created>
  <dcterms:modified xsi:type="dcterms:W3CDTF">2014-03-13T17:52:00Z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92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