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030"/>
        <w:gridCol w:w="210"/>
        <w:gridCol w:w="1440"/>
        <w:gridCol w:w="3626"/>
      </w:tblGrid>
      <w:tr w:rsidR="000C2EDA" w:rsidRPr="0055794D" w:rsidTr="00005E40">
        <w:trPr>
          <w:cantSplit/>
        </w:trPr>
        <w:tc>
          <w:tcPr>
            <w:tcW w:w="6297" w:type="dxa"/>
            <w:gridSpan w:val="4"/>
            <w:vAlign w:val="center"/>
          </w:tcPr>
          <w:p w:rsidR="000C2EDA" w:rsidRPr="0055794D" w:rsidRDefault="000C2EDA" w:rsidP="00005E40">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InsertLogo"/>
            <w:bookmarkStart w:id="1" w:name="dsg" w:colFirst="1" w:colLast="1"/>
            <w:bookmarkStart w:id="2" w:name="dbluepink" w:colFirst="1" w:colLast="1"/>
            <w:bookmarkStart w:id="3" w:name="dtableau"/>
            <w:bookmarkEnd w:id="0"/>
            <w:r w:rsidRPr="0055794D">
              <w:rPr>
                <w:rFonts w:eastAsia="MS Mincho"/>
                <w:b/>
                <w:smallCaps/>
                <w:sz w:val="20"/>
                <w:szCs w:val="19"/>
                <w:lang w:eastAsia="en-US"/>
              </w:rPr>
              <w:t>Rapporteur Meeting of Questions 1, 2, 3, 5 and 21/16</w:t>
            </w:r>
          </w:p>
        </w:tc>
        <w:tc>
          <w:tcPr>
            <w:tcW w:w="3626" w:type="dxa"/>
            <w:vAlign w:val="center"/>
          </w:tcPr>
          <w:p w:rsidR="000C2EDA" w:rsidRPr="0055794D" w:rsidRDefault="000C2EDA" w:rsidP="00005E40">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4" w:name="docnumber"/>
            <w:r>
              <w:rPr>
                <w:rFonts w:eastAsia="MS Mincho"/>
                <w:b/>
                <w:bCs/>
                <w:sz w:val="40"/>
                <w:szCs w:val="20"/>
                <w:lang w:eastAsia="en-US"/>
              </w:rPr>
              <w:t>T</w:t>
            </w:r>
            <w:r w:rsidRPr="0055794D">
              <w:rPr>
                <w:rFonts w:eastAsia="MS Mincho"/>
                <w:b/>
                <w:bCs/>
                <w:sz w:val="40"/>
                <w:szCs w:val="20"/>
                <w:lang w:eastAsia="en-US"/>
              </w:rPr>
              <w:t>D-</w:t>
            </w:r>
            <w:bookmarkEnd w:id="4"/>
            <w:r>
              <w:rPr>
                <w:rFonts w:eastAsia="MS Mincho"/>
                <w:b/>
                <w:bCs/>
                <w:sz w:val="40"/>
                <w:szCs w:val="20"/>
                <w:lang w:eastAsia="en-US"/>
              </w:rPr>
              <w:t>17</w:t>
            </w:r>
          </w:p>
        </w:tc>
      </w:tr>
      <w:tr w:rsidR="000C2EDA" w:rsidRPr="0055794D" w:rsidTr="00005E40">
        <w:trPr>
          <w:cantSplit/>
          <w:trHeight w:val="461"/>
        </w:trPr>
        <w:tc>
          <w:tcPr>
            <w:tcW w:w="4857" w:type="dxa"/>
            <w:gridSpan w:val="3"/>
            <w:vMerge w:val="restart"/>
            <w:tcBorders>
              <w:bottom w:val="nil"/>
            </w:tcBorders>
          </w:tcPr>
          <w:p w:rsidR="000C2EDA" w:rsidRPr="0055794D" w:rsidRDefault="000C2EDA" w:rsidP="00005E40">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0C2EDA" w:rsidRPr="0055794D" w:rsidRDefault="000C2EDA" w:rsidP="00005E40">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0C2EDA" w:rsidRPr="0055794D" w:rsidRDefault="000C2EDA" w:rsidP="00005E40">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0C2EDA" w:rsidRPr="0055794D" w:rsidTr="00005E40">
        <w:trPr>
          <w:cantSplit/>
          <w:trHeight w:val="355"/>
        </w:trPr>
        <w:tc>
          <w:tcPr>
            <w:tcW w:w="4857" w:type="dxa"/>
            <w:gridSpan w:val="3"/>
            <w:vMerge/>
            <w:tcBorders>
              <w:bottom w:val="single" w:sz="12" w:space="0" w:color="auto"/>
            </w:tcBorders>
          </w:tcPr>
          <w:p w:rsidR="000C2EDA" w:rsidRPr="0055794D" w:rsidRDefault="000C2EDA" w:rsidP="00005E40">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0C2EDA" w:rsidRPr="0055794D" w:rsidRDefault="000C2EDA" w:rsidP="00005E40">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0C2EDA" w:rsidRPr="0055794D" w:rsidTr="00005E40">
        <w:trPr>
          <w:cantSplit/>
          <w:trHeight w:val="357"/>
        </w:trPr>
        <w:tc>
          <w:tcPr>
            <w:tcW w:w="1617" w:type="dxa"/>
          </w:tcPr>
          <w:p w:rsidR="000C2EDA" w:rsidRPr="0055794D" w:rsidRDefault="000C2EDA" w:rsidP="00005E40">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0C2EDA" w:rsidRPr="0055794D" w:rsidRDefault="000C2EDA" w:rsidP="00005E40">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3/16</w:t>
            </w:r>
          </w:p>
        </w:tc>
        <w:tc>
          <w:tcPr>
            <w:tcW w:w="5276" w:type="dxa"/>
            <w:gridSpan w:val="3"/>
          </w:tcPr>
          <w:p w:rsidR="000C2EDA" w:rsidRPr="0055794D" w:rsidRDefault="000C2EDA" w:rsidP="00005E40">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Geneva, CH</w:t>
            </w:r>
            <w:r>
              <w:rPr>
                <w:sz w:val="22"/>
              </w:rPr>
              <w:t xml:space="preserve">, </w:t>
            </w:r>
            <w:r>
              <w:rPr>
                <w:rFonts w:eastAsia="Malgun Gothic"/>
                <w:sz w:val="22"/>
                <w:lang w:eastAsia="ko-KR"/>
              </w:rPr>
              <w:t>10 - 14</w:t>
            </w:r>
            <w:r w:rsidRPr="00C03EC3">
              <w:rPr>
                <w:sz w:val="22"/>
              </w:rPr>
              <w:t xml:space="preserve"> </w:t>
            </w:r>
            <w:r>
              <w:rPr>
                <w:rFonts w:eastAsia="Malgun Gothic"/>
                <w:sz w:val="22"/>
                <w:lang w:eastAsia="ko-KR"/>
              </w:rPr>
              <w:t>March,</w:t>
            </w:r>
            <w:r w:rsidRPr="00C03EC3">
              <w:rPr>
                <w:sz w:val="22"/>
              </w:rPr>
              <w:t xml:space="preserve"> 20</w:t>
            </w:r>
            <w:r w:rsidRPr="00C03EC3">
              <w:rPr>
                <w:rFonts w:eastAsia="Malgun Gothic" w:hint="eastAsia"/>
                <w:sz w:val="22"/>
                <w:lang w:eastAsia="ko-KR"/>
              </w:rPr>
              <w:t>1</w:t>
            </w:r>
            <w:r>
              <w:rPr>
                <w:rFonts w:eastAsia="Malgun Gothic"/>
                <w:sz w:val="22"/>
                <w:lang w:eastAsia="ko-KR"/>
              </w:rPr>
              <w:t>4</w:t>
            </w:r>
          </w:p>
        </w:tc>
      </w:tr>
      <w:tr w:rsidR="000C2EDA" w:rsidRPr="0055794D" w:rsidTr="00005E40">
        <w:trPr>
          <w:cantSplit/>
          <w:trHeight w:val="357"/>
        </w:trPr>
        <w:tc>
          <w:tcPr>
            <w:tcW w:w="9923" w:type="dxa"/>
            <w:gridSpan w:val="5"/>
          </w:tcPr>
          <w:p w:rsidR="000C2EDA" w:rsidRPr="0055794D" w:rsidRDefault="000C2EDA" w:rsidP="00005E40">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0C2EDA" w:rsidRPr="0055794D" w:rsidTr="00005E40">
        <w:trPr>
          <w:cantSplit/>
          <w:trHeight w:val="357"/>
        </w:trPr>
        <w:tc>
          <w:tcPr>
            <w:tcW w:w="1617" w:type="dxa"/>
          </w:tcPr>
          <w:p w:rsidR="000C2EDA" w:rsidRPr="0055794D" w:rsidRDefault="000C2EDA" w:rsidP="00005E40">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0C2EDA" w:rsidRPr="0055794D" w:rsidRDefault="000C2EDA" w:rsidP="00005E40">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w:t>
            </w:r>
            <w:r>
              <w:t>SEPLINK</w:t>
            </w:r>
          </w:p>
        </w:tc>
      </w:tr>
      <w:tr w:rsidR="000C2EDA" w:rsidRPr="0055794D" w:rsidTr="00005E40">
        <w:trPr>
          <w:cantSplit/>
          <w:trHeight w:val="357"/>
        </w:trPr>
        <w:tc>
          <w:tcPr>
            <w:tcW w:w="1617" w:type="dxa"/>
          </w:tcPr>
          <w:p w:rsidR="000C2EDA" w:rsidRPr="0055794D" w:rsidRDefault="000C2EDA" w:rsidP="00005E40">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0C2EDA" w:rsidRPr="0055794D" w:rsidRDefault="000C2EDA" w:rsidP="00005E40">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033047">
              <w:rPr>
                <w:rFonts w:eastAsia="SimSun"/>
              </w:rPr>
              <w:t>H.248.SEPLINK "</w:t>
            </w:r>
            <w:bookmarkStart w:id="5" w:name="_GoBack"/>
            <w:bookmarkEnd w:id="5"/>
            <w:r w:rsidRPr="00033047">
              <w:rPr>
                <w:rFonts w:eastAsia="MS Mincho"/>
              </w:rPr>
              <w:t>Gateway control protocol: Stream endpoint interlinkage package</w:t>
            </w:r>
            <w:r w:rsidRPr="00033047">
              <w:rPr>
                <w:rFonts w:eastAsia="SimSun"/>
              </w:rPr>
              <w:t xml:space="preserve">" </w:t>
            </w:r>
            <w:r w:rsidRPr="00BE1442">
              <w:t xml:space="preserve"> (New): </w:t>
            </w:r>
            <w:r>
              <w:t>Out</w:t>
            </w:r>
            <w:r w:rsidRPr="00BE1442">
              <w:t>put draft Ed. 0.</w:t>
            </w:r>
            <w:r>
              <w:t>4</w:t>
            </w:r>
          </w:p>
        </w:tc>
      </w:tr>
      <w:tr w:rsidR="000C2EDA" w:rsidRPr="0055794D" w:rsidTr="00005E40">
        <w:trPr>
          <w:cantSplit/>
          <w:trHeight w:val="357"/>
        </w:trPr>
        <w:tc>
          <w:tcPr>
            <w:tcW w:w="1617" w:type="dxa"/>
            <w:tcBorders>
              <w:bottom w:val="single" w:sz="12" w:space="0" w:color="auto"/>
            </w:tcBorders>
          </w:tcPr>
          <w:p w:rsidR="000C2EDA" w:rsidRPr="0055794D" w:rsidRDefault="000C2EDA" w:rsidP="00005E40">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0C2EDA" w:rsidRPr="0055794D" w:rsidRDefault="000C2EDA" w:rsidP="00005E40">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Meeting output (Draft Recommendation)</w:t>
            </w:r>
          </w:p>
        </w:tc>
      </w:tr>
    </w:tbl>
    <w:p w:rsidR="000C2EDA" w:rsidRPr="0055794D" w:rsidRDefault="000C2EDA" w:rsidP="000C2EDA">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0C2EDA" w:rsidRPr="0055794D" w:rsidRDefault="000C2EDA" w:rsidP="000C2EDA">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0C2EDA" w:rsidRPr="0055794D" w:rsidRDefault="000C2EDA" w:rsidP="000C2EDA">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Pr>
          <w:noProof/>
          <w:lang w:val="en-US" w:eastAsia="zh-CN"/>
        </w:rPr>
        <w:t>out</w:t>
      </w:r>
      <w:r w:rsidRPr="0055794D">
        <w:rPr>
          <w:noProof/>
          <w:lang w:val="en-US" w:eastAsia="zh-CN"/>
        </w:rPr>
        <w:t xml:space="preserve">put draft for draft new </w:t>
      </w:r>
      <w:r w:rsidRPr="00033047">
        <w:rPr>
          <w:rFonts w:eastAsia="SimSun"/>
        </w:rPr>
        <w:t>H.248.SEPLINK "</w:t>
      </w:r>
      <w:r w:rsidRPr="00033047">
        <w:rPr>
          <w:rFonts w:eastAsia="MS Mincho"/>
        </w:rPr>
        <w:t xml:space="preserve"> Gateway control protocol: Stream endpoint interlinkage package</w:t>
      </w:r>
      <w:r>
        <w:rPr>
          <w:rFonts w:eastAsia="SimSun"/>
        </w:rPr>
        <w:t>"</w:t>
      </w:r>
      <w:r w:rsidRPr="0055794D">
        <w:rPr>
          <w:noProof/>
          <w:lang w:val="en-US" w:eastAsia="zh-CN"/>
        </w:rPr>
        <w:t xml:space="preserve"> (Ed. 0.</w:t>
      </w:r>
      <w:r>
        <w:rPr>
          <w:noProof/>
          <w:lang w:val="en-US" w:eastAsia="zh-CN"/>
        </w:rPr>
        <w:t>4</w:t>
      </w:r>
      <w:r w:rsidRPr="0055794D">
        <w:rPr>
          <w:noProof/>
          <w:lang w:val="en-US" w:eastAsia="zh-CN"/>
        </w:rPr>
        <w:t>).</w:t>
      </w:r>
    </w:p>
    <w:p w:rsidR="000C2EDA" w:rsidRPr="0055794D" w:rsidRDefault="000C2EDA" w:rsidP="000C2EDA">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0C2EDA" w:rsidRPr="0055794D" w:rsidRDefault="000C2EDA" w:rsidP="000C2EDA">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0C2EDA" w:rsidRDefault="000C2EDA" w:rsidP="000C2EDA">
      <w:pPr>
        <w:rPr>
          <w:rFonts w:eastAsia="SimSun"/>
          <w:sz w:val="20"/>
        </w:rPr>
      </w:pPr>
    </w:p>
    <w:p w:rsidR="000C2EDA" w:rsidRDefault="000C2EDA" w:rsidP="000C2EDA">
      <w:pPr>
        <w:rPr>
          <w:rFonts w:eastAsia="SimSun"/>
          <w:sz w:val="20"/>
        </w:rPr>
        <w:sectPr w:rsidR="000C2EDA" w:rsidSect="00005E40">
          <w:headerReference w:type="default" r:id="rId8"/>
          <w:footerReference w:type="first" r:id="rId9"/>
          <w:pgSz w:w="11907" w:h="16840"/>
          <w:pgMar w:top="1417" w:right="1134" w:bottom="1417" w:left="1134" w:header="720" w:footer="720" w:gutter="0"/>
          <w:cols w:space="720"/>
          <w:titlePg/>
          <w:docGrid w:linePitch="326"/>
        </w:sectPr>
      </w:pPr>
    </w:p>
    <w:bookmarkEnd w:id="1"/>
    <w:p w:rsidR="000C2EDA" w:rsidRPr="00033047" w:rsidRDefault="000C2EDA" w:rsidP="000C2EDA"/>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7229"/>
      </w:tblGrid>
      <w:tr w:rsidR="000C2EDA" w:rsidRPr="00033047" w:rsidTr="00005E40">
        <w:trPr>
          <w:cantSplit/>
        </w:trPr>
        <w:tc>
          <w:tcPr>
            <w:tcW w:w="9889" w:type="dxa"/>
            <w:gridSpan w:val="2"/>
            <w:shd w:val="clear" w:color="auto" w:fill="548DD4" w:themeFill="text2" w:themeFillTint="99"/>
          </w:tcPr>
          <w:p w:rsidR="000C2EDA" w:rsidRPr="00033047" w:rsidRDefault="000C2EDA" w:rsidP="00005E4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2"/>
              </w:rPr>
            </w:pPr>
            <w:r w:rsidRPr="00033047">
              <w:rPr>
                <w:b/>
                <w:color w:val="FFFFFF" w:themeColor="background1"/>
                <w:sz w:val="22"/>
              </w:rPr>
              <w:t>Document History</w:t>
            </w:r>
          </w:p>
        </w:tc>
      </w:tr>
      <w:tr w:rsidR="000C2EDA" w:rsidRPr="00033047" w:rsidTr="00005E40">
        <w:tc>
          <w:tcPr>
            <w:tcW w:w="2660" w:type="dxa"/>
            <w:shd w:val="clear" w:color="auto" w:fill="548DD4" w:themeFill="text2" w:themeFillTint="99"/>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033047">
              <w:rPr>
                <w:b/>
                <w:color w:val="FFFFFF" w:themeColor="background1"/>
                <w:sz w:val="22"/>
              </w:rPr>
              <w:t>Issue</w:t>
            </w:r>
          </w:p>
        </w:tc>
        <w:tc>
          <w:tcPr>
            <w:tcW w:w="7229" w:type="dxa"/>
            <w:shd w:val="clear" w:color="auto" w:fill="548DD4" w:themeFill="text2" w:themeFillTint="99"/>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color w:val="FFFFFF" w:themeColor="background1"/>
                <w:sz w:val="22"/>
              </w:rPr>
            </w:pPr>
            <w:r w:rsidRPr="00033047">
              <w:rPr>
                <w:b/>
                <w:color w:val="FFFFFF" w:themeColor="background1"/>
                <w:sz w:val="22"/>
              </w:rPr>
              <w:t>Notes</w:t>
            </w:r>
          </w:p>
        </w:tc>
      </w:tr>
      <w:tr w:rsidR="000C2EDA" w:rsidRPr="00775C28"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033047">
              <w:rPr>
                <w:sz w:val="22"/>
              </w:rPr>
              <w:t>H.248.SEPLINK Ed. 0.1</w:t>
            </w: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033047">
              <w:rPr>
                <w:sz w:val="22"/>
              </w:rPr>
              <w:t xml:space="preserve">2013-10 (Geneva): contribution C-264 (and C-258) </w:t>
            </w:r>
          </w:p>
          <w:p w:rsidR="000C2EDA" w:rsidRPr="00775C28"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lang w:val="fr-CH"/>
              </w:rPr>
            </w:pPr>
            <w:r w:rsidRPr="00775C28">
              <w:rPr>
                <w:rFonts w:ascii="Arial" w:hAnsi="Arial" w:cs="Arial"/>
                <w:color w:val="000000"/>
                <w:sz w:val="16"/>
                <w:lang w:val="fr-CH"/>
              </w:rPr>
              <w:t xml:space="preserve">Location: </w:t>
            </w:r>
            <w:hyperlink r:id="rId10" w:history="1">
              <w:r w:rsidRPr="00775C28">
                <w:rPr>
                  <w:rStyle w:val="Hyperlink"/>
                  <w:rFonts w:ascii="Arial" w:hAnsi="Arial" w:cs="Arial"/>
                  <w:sz w:val="16"/>
                  <w:lang w:val="fr-CH"/>
                </w:rPr>
                <w:t>http://www.itu.int/md/meetingdoc.asp?lang=en&amp;parent=T13-SG16-C-0264</w:t>
              </w:r>
            </w:hyperlink>
            <w:r w:rsidRPr="00775C28">
              <w:rPr>
                <w:rFonts w:ascii="Arial" w:hAnsi="Arial" w:cs="Arial"/>
                <w:color w:val="000000"/>
                <w:sz w:val="16"/>
                <w:lang w:val="fr-CH"/>
              </w:rPr>
              <w:t xml:space="preserve"> </w:t>
            </w: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033047">
              <w:rPr>
                <w:sz w:val="22"/>
              </w:rPr>
              <w:t>H.248.SEPLINK Ed. 0.2</w:t>
            </w: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033047">
              <w:rPr>
                <w:sz w:val="22"/>
              </w:rPr>
              <w:t>Output (</w:t>
            </w:r>
            <w:r w:rsidRPr="00033047">
              <w:rPr>
                <w:b/>
                <w:sz w:val="22"/>
              </w:rPr>
              <w:t>TD</w:t>
            </w:r>
            <w:r>
              <w:rPr>
                <w:b/>
                <w:sz w:val="22"/>
              </w:rPr>
              <w:t xml:space="preserve"> 122/WP1</w:t>
            </w:r>
            <w:r w:rsidRPr="00033047">
              <w:rPr>
                <w:sz w:val="22"/>
              </w:rPr>
              <w:t>) from Geneva</w:t>
            </w:r>
            <w:r w:rsidRPr="00033047">
              <w:rPr>
                <w:rFonts w:eastAsia="Malgun Gothic"/>
                <w:sz w:val="22"/>
                <w:lang w:eastAsia="ko-KR"/>
              </w:rPr>
              <w:t xml:space="preserve"> </w:t>
            </w:r>
            <w:r w:rsidRPr="00033047">
              <w:rPr>
                <w:sz w:val="22"/>
              </w:rPr>
              <w:t>meeting (2013-10)</w:t>
            </w:r>
          </w:p>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highlight w:val="yellow"/>
              </w:rPr>
            </w:pPr>
            <w:r w:rsidRPr="00033047">
              <w:rPr>
                <w:rFonts w:ascii="Arial" w:hAnsi="Arial" w:cs="Arial"/>
                <w:color w:val="000000"/>
                <w:sz w:val="16"/>
              </w:rPr>
              <w:t>Location:</w:t>
            </w:r>
            <w:r w:rsidR="00005E40">
              <w:rPr>
                <w:rFonts w:ascii="Arial" w:hAnsi="Arial" w:cs="Arial"/>
                <w:color w:val="000000"/>
                <w:sz w:val="16"/>
              </w:rPr>
              <w:t xml:space="preserve"> </w:t>
            </w:r>
            <w:r w:rsidR="00005E40" w:rsidRPr="00005E40">
              <w:rPr>
                <w:rFonts w:ascii="Arial" w:hAnsi="Arial" w:cs="Arial"/>
                <w:color w:val="000000"/>
                <w:sz w:val="16"/>
              </w:rPr>
              <w:t>http://www.itu.int/md/meetingdoc.asp?lang=en&amp;parent=T13-SG16-131028-TD-WP1-0122</w:t>
            </w: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033047">
              <w:rPr>
                <w:sz w:val="22"/>
              </w:rPr>
              <w:t>H.248.SEPLINK Ed. 0.3</w:t>
            </w:r>
          </w:p>
        </w:tc>
        <w:tc>
          <w:tcPr>
            <w:tcW w:w="7229" w:type="dxa"/>
          </w:tcPr>
          <w:p w:rsidR="000C2EDA" w:rsidRPr="00BE1442" w:rsidRDefault="000C2EDA" w:rsidP="00005E40">
            <w:pPr>
              <w:pStyle w:val="Tabletext"/>
            </w:pPr>
            <w:r w:rsidRPr="00BE1442">
              <w:t>Input (</w:t>
            </w:r>
            <w:r w:rsidRPr="00FF72A0">
              <w:rPr>
                <w:b/>
                <w:bCs/>
              </w:rPr>
              <w:t>AVD-</w:t>
            </w:r>
            <w:r w:rsidRPr="006B6ED7">
              <w:rPr>
                <w:b/>
                <w:bCs/>
              </w:rPr>
              <w:t>4477</w:t>
            </w:r>
            <w:r w:rsidRPr="00BE1442">
              <w:t xml:space="preserve">) to WP </w:t>
            </w:r>
            <w:r>
              <w:t>1</w:t>
            </w:r>
            <w:r w:rsidRPr="00BE1442">
              <w:t xml:space="preserve">/16 </w:t>
            </w:r>
            <w:r>
              <w:t>Geneva</w:t>
            </w:r>
            <w:r w:rsidRPr="0078201D">
              <w:t xml:space="preserve"> </w:t>
            </w:r>
            <w:r w:rsidRPr="00BE1442">
              <w:t>meeting (201</w:t>
            </w:r>
            <w:r>
              <w:t>4</w:t>
            </w:r>
            <w:r w:rsidRPr="00BE1442">
              <w:t>-0</w:t>
            </w:r>
            <w:r>
              <w:t>3</w:t>
            </w:r>
            <w:r w:rsidRPr="00BE1442">
              <w:t>)</w:t>
            </w:r>
          </w:p>
          <w:p w:rsidR="000C2EDA" w:rsidRPr="002853DB" w:rsidRDefault="000C2EDA" w:rsidP="00005E40">
            <w:pPr>
              <w:pStyle w:val="Tabletext"/>
              <w:rPr>
                <w:rFonts w:ascii="Arial" w:hAnsi="Arial" w:cs="Arial"/>
                <w:sz w:val="16"/>
                <w:highlight w:val="yellow"/>
                <w:lang w:val="fr-FR"/>
              </w:rPr>
            </w:pPr>
            <w:r w:rsidRPr="0078201D">
              <w:rPr>
                <w:rFonts w:ascii="Arial" w:hAnsi="Arial" w:cs="Arial"/>
                <w:sz w:val="16"/>
                <w:lang w:val="fr-FR"/>
              </w:rPr>
              <w:t>Location:</w:t>
            </w:r>
            <w:r>
              <w:rPr>
                <w:rFonts w:ascii="Arial" w:hAnsi="Arial" w:cs="Arial"/>
                <w:sz w:val="16"/>
                <w:lang w:val="fr-FR"/>
              </w:rPr>
              <w:t xml:space="preserve"> </w:t>
            </w:r>
            <w:hyperlink r:id="rId11" w:history="1">
              <w:r w:rsidRPr="00CE1620">
                <w:rPr>
                  <w:rStyle w:val="Hyperlink"/>
                  <w:rFonts w:ascii="Arial" w:hAnsi="Arial" w:cs="Arial"/>
                  <w:sz w:val="16"/>
                  <w:lang w:val="fr-FR"/>
                </w:rPr>
                <w:t>http://wftp3.itu.int/av-arch/avc-site/2013-2016/1403_Gen/AVD-4477.zip</w:t>
              </w:r>
            </w:hyperlink>
            <w:r>
              <w:rPr>
                <w:rFonts w:ascii="Arial" w:hAnsi="Arial" w:cs="Arial"/>
                <w:sz w:val="16"/>
                <w:lang w:val="fr-FR"/>
              </w:rPr>
              <w:t xml:space="preserve"> </w:t>
            </w:r>
            <w:r w:rsidRPr="004A1BCF">
              <w:rPr>
                <w:lang w:val="fr-CH"/>
              </w:rPr>
              <w:t xml:space="preserve"> </w:t>
            </w: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033047">
              <w:rPr>
                <w:sz w:val="22"/>
              </w:rPr>
              <w:t>H.248.SEPLINK Ed. 0.4</w:t>
            </w:r>
          </w:p>
        </w:tc>
        <w:tc>
          <w:tcPr>
            <w:tcW w:w="7229" w:type="dxa"/>
          </w:tcPr>
          <w:p w:rsidR="000C2EDA" w:rsidRPr="00BE1442" w:rsidRDefault="000C2EDA" w:rsidP="00005E40">
            <w:pPr>
              <w:pStyle w:val="Tabletext"/>
            </w:pPr>
            <w:r w:rsidRPr="00BE1442">
              <w:t>Output (</w:t>
            </w:r>
            <w:r w:rsidRPr="00FF72A0">
              <w:rPr>
                <w:b/>
                <w:bCs/>
              </w:rPr>
              <w:t>TD-</w:t>
            </w:r>
            <w:r>
              <w:rPr>
                <w:b/>
                <w:bCs/>
              </w:rPr>
              <w:t>17</w:t>
            </w:r>
            <w:r w:rsidRPr="00BE1442">
              <w:t xml:space="preserve">) from WP </w:t>
            </w:r>
            <w:r>
              <w:t>1</w:t>
            </w:r>
            <w:r w:rsidRPr="00BE1442">
              <w:t xml:space="preserve">/16 </w:t>
            </w:r>
            <w:r>
              <w:t>Geneva</w:t>
            </w:r>
            <w:r w:rsidRPr="0078201D">
              <w:t xml:space="preserve"> </w:t>
            </w:r>
            <w:r w:rsidRPr="00BE1442">
              <w:t>meeting (201</w:t>
            </w:r>
            <w:r>
              <w:t>4</w:t>
            </w:r>
            <w:r w:rsidRPr="00BE1442">
              <w:t>-0</w:t>
            </w:r>
            <w:r>
              <w:t>3</w:t>
            </w:r>
            <w:r w:rsidRPr="00BE1442">
              <w:t>)</w:t>
            </w:r>
          </w:p>
          <w:p w:rsidR="000C2EDA" w:rsidRPr="002853DB" w:rsidRDefault="000C2EDA" w:rsidP="00005E40">
            <w:pPr>
              <w:pStyle w:val="Tabletext"/>
              <w:rPr>
                <w:rFonts w:ascii="Arial" w:hAnsi="Arial" w:cs="Arial"/>
                <w:sz w:val="16"/>
                <w:highlight w:val="yellow"/>
                <w:lang w:val="fr-FR"/>
              </w:rPr>
            </w:pPr>
            <w:r w:rsidRPr="0078201D">
              <w:rPr>
                <w:rFonts w:ascii="Arial" w:hAnsi="Arial" w:cs="Arial"/>
                <w:sz w:val="16"/>
                <w:lang w:val="fr-FR"/>
              </w:rPr>
              <w:t>Location:</w:t>
            </w:r>
            <w:r>
              <w:rPr>
                <w:rFonts w:ascii="Arial" w:hAnsi="Arial" w:cs="Arial"/>
                <w:sz w:val="16"/>
                <w:lang w:val="fr-FR"/>
              </w:rPr>
              <w:t xml:space="preserve"> </w:t>
            </w:r>
            <w:hyperlink r:id="rId12" w:history="1">
              <w:r w:rsidRPr="00CE1620">
                <w:rPr>
                  <w:rStyle w:val="Hyperlink"/>
                  <w:rFonts w:ascii="Arial" w:hAnsi="Arial" w:cs="Arial"/>
                  <w:sz w:val="16"/>
                  <w:lang w:val="fr-FR"/>
                </w:rPr>
                <w:t>http://wftp3.itu.int/av-arch/avc-site/2013-2016/1403_Gen/TD-17.zip</w:t>
              </w:r>
            </w:hyperlink>
            <w:r>
              <w:rPr>
                <w:rFonts w:ascii="Arial" w:hAnsi="Arial" w:cs="Arial"/>
                <w:sz w:val="16"/>
                <w:lang w:val="fr-FR"/>
              </w:rPr>
              <w:t xml:space="preserve"> </w:t>
            </w:r>
            <w:r w:rsidRPr="004A1BCF">
              <w:rPr>
                <w:lang w:val="fr-CH"/>
              </w:rPr>
              <w:t xml:space="preserve"> </w:t>
            </w: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033047">
              <w:rPr>
                <w:sz w:val="22"/>
              </w:rPr>
              <w:t>H.248.SEPLINK Ed. 0.5</w:t>
            </w: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033047">
              <w:rPr>
                <w:sz w:val="22"/>
              </w:rPr>
              <w:t>H.248.SEPLINK Ed. 0.6</w:t>
            </w: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033047">
              <w:rPr>
                <w:sz w:val="22"/>
              </w:rPr>
              <w:t>H.248.SEPLINK Ed. 0.7</w:t>
            </w: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033047">
              <w:rPr>
                <w:sz w:val="22"/>
              </w:rPr>
              <w:t>H.248.SEPLINK Ed. 0.8</w:t>
            </w: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r w:rsidRPr="00033047">
              <w:rPr>
                <w:sz w:val="22"/>
              </w:rPr>
              <w:t>H.248.SEPLINK Ed. 0.9</w:t>
            </w: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Arial" w:hAnsi="Arial" w:cs="Arial"/>
                <w:sz w:val="16"/>
                <w:highlight w:val="yellow"/>
              </w:rPr>
            </w:pP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sz w:val="22"/>
              </w:rPr>
            </w:pPr>
            <w:r w:rsidRPr="00033047">
              <w:rPr>
                <w:sz w:val="22"/>
              </w:rPr>
              <w:t>H.248.SEPLINK Ed. 0.10</w:t>
            </w: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r w:rsidR="000C2EDA" w:rsidRPr="00033047" w:rsidTr="00005E40">
        <w:tc>
          <w:tcPr>
            <w:tcW w:w="2660"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c>
          <w:tcPr>
            <w:tcW w:w="7229" w:type="dxa"/>
          </w:tcPr>
          <w:p w:rsidR="000C2EDA" w:rsidRPr="00033047" w:rsidRDefault="000C2EDA" w:rsidP="00005E4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rPr>
            </w:pPr>
          </w:p>
        </w:tc>
      </w:tr>
    </w:tbl>
    <w:p w:rsidR="000C2EDA" w:rsidRPr="00033047" w:rsidRDefault="000C2EDA" w:rsidP="000C2EDA">
      <w:pPr>
        <w:rPr>
          <w:rFonts w:eastAsia="SimSun"/>
        </w:rPr>
      </w:pPr>
    </w:p>
    <w:p w:rsidR="000C2EDA" w:rsidRPr="00033047" w:rsidRDefault="000C2EDA" w:rsidP="000C2EDA">
      <w:pPr>
        <w:rPr>
          <w:rFonts w:eastAsia="SimSun"/>
        </w:rPr>
      </w:pPr>
    </w:p>
    <w:p w:rsidR="000C2EDA" w:rsidRPr="00033047" w:rsidRDefault="000C2EDA" w:rsidP="000C2EDA">
      <w:pPr>
        <w:keepNext/>
        <w:keepLines/>
        <w:spacing w:before="0"/>
        <w:rPr>
          <w:rFonts w:eastAsia="SimSun"/>
          <w:b/>
          <w:sz w:val="28"/>
        </w:rPr>
        <w:sectPr w:rsidR="000C2EDA" w:rsidRPr="00033047" w:rsidSect="005A088C">
          <w:headerReference w:type="first" r:id="rId13"/>
          <w:footerReference w:type="first" r:id="rId14"/>
          <w:pgSz w:w="11907" w:h="16840"/>
          <w:pgMar w:top="1417" w:right="1134" w:bottom="1417" w:left="1134" w:header="720" w:footer="720" w:gutter="0"/>
          <w:cols w:space="720"/>
          <w:titlePg/>
          <w:docGrid w:linePitch="326"/>
        </w:sectPr>
      </w:pPr>
    </w:p>
    <w:p w:rsidR="000C2EDA" w:rsidRPr="00033047" w:rsidRDefault="000C2EDA" w:rsidP="000C2EDA">
      <w:pPr>
        <w:keepNext/>
        <w:jc w:val="center"/>
        <w:rPr>
          <w:rFonts w:eastAsia="SimSun"/>
          <w:b/>
          <w:bCs/>
        </w:rPr>
      </w:pPr>
      <w:r w:rsidRPr="00033047">
        <w:rPr>
          <w:rFonts w:eastAsia="SimSun"/>
          <w:b/>
          <w:bCs/>
        </w:rPr>
        <w:lastRenderedPageBreak/>
        <w:t>CONTENTS</w:t>
      </w:r>
    </w:p>
    <w:tbl>
      <w:tblPr>
        <w:tblW w:w="9889" w:type="dxa"/>
        <w:tblLayout w:type="fixed"/>
        <w:tblLook w:val="04A0"/>
      </w:tblPr>
      <w:tblGrid>
        <w:gridCol w:w="9889"/>
      </w:tblGrid>
      <w:tr w:rsidR="000C2EDA" w:rsidRPr="00033047" w:rsidTr="00005E40">
        <w:trPr>
          <w:tblHeader/>
        </w:trPr>
        <w:tc>
          <w:tcPr>
            <w:tcW w:w="9889" w:type="dxa"/>
          </w:tcPr>
          <w:p w:rsidR="000C2EDA" w:rsidRPr="00033047" w:rsidRDefault="000C2EDA" w:rsidP="00005E40">
            <w:pPr>
              <w:keepLines/>
              <w:tabs>
                <w:tab w:val="right" w:pos="9639"/>
              </w:tabs>
              <w:ind w:right="992"/>
              <w:jc w:val="right"/>
              <w:rPr>
                <w:rFonts w:eastAsia="SimSun"/>
                <w:b/>
              </w:rPr>
            </w:pPr>
            <w:r w:rsidRPr="00033047">
              <w:rPr>
                <w:rFonts w:eastAsia="SimSun"/>
                <w:b/>
              </w:rPr>
              <w:tab/>
              <w:t>Page</w:t>
            </w:r>
          </w:p>
        </w:tc>
      </w:tr>
      <w:tr w:rsidR="000C2EDA" w:rsidRPr="00033047" w:rsidTr="00005E40">
        <w:tc>
          <w:tcPr>
            <w:tcW w:w="9889" w:type="dxa"/>
          </w:tcPr>
          <w:p w:rsidR="008956D9" w:rsidRDefault="003D57BD">
            <w:pPr>
              <w:pStyle w:val="TOC1"/>
              <w:rPr>
                <w:rFonts w:asciiTheme="minorHAnsi" w:eastAsiaTheme="minorEastAsia" w:hAnsiTheme="minorHAnsi" w:cstheme="minorBidi"/>
                <w:sz w:val="22"/>
                <w:szCs w:val="22"/>
                <w:lang w:eastAsia="en-GB"/>
              </w:rPr>
            </w:pPr>
            <w:r>
              <w:fldChar w:fldCharType="begin"/>
            </w:r>
            <w:r w:rsidR="009202EC">
              <w:instrText xml:space="preserve"> TOC \o "1-3" \h \z \t "Annex_No &amp; title;1;Appendix_No &amp; title;1" </w:instrText>
            </w:r>
            <w:r>
              <w:fldChar w:fldCharType="separate"/>
            </w:r>
            <w:hyperlink w:anchor="_Toc382512738" w:history="1">
              <w:r w:rsidR="008956D9" w:rsidRPr="00066A8C">
                <w:rPr>
                  <w:rStyle w:val="Hyperlink"/>
                </w:rPr>
                <w:t>1</w:t>
              </w:r>
              <w:r w:rsidR="008956D9">
                <w:rPr>
                  <w:rFonts w:asciiTheme="minorHAnsi" w:eastAsiaTheme="minorEastAsia" w:hAnsiTheme="minorHAnsi" w:cstheme="minorBidi"/>
                  <w:sz w:val="22"/>
                  <w:szCs w:val="22"/>
                  <w:lang w:eastAsia="en-GB"/>
                </w:rPr>
                <w:tab/>
              </w:r>
              <w:r w:rsidR="008956D9" w:rsidRPr="00066A8C">
                <w:rPr>
                  <w:rStyle w:val="Hyperlink"/>
                </w:rPr>
                <w:t>Scope</w:t>
              </w:r>
              <w:r w:rsidR="008956D9">
                <w:rPr>
                  <w:webHidden/>
                </w:rPr>
                <w:tab/>
              </w:r>
              <w:r w:rsidR="008956D9">
                <w:rPr>
                  <w:webHidden/>
                </w:rPr>
                <w:fldChar w:fldCharType="begin"/>
              </w:r>
              <w:r w:rsidR="008956D9">
                <w:rPr>
                  <w:webHidden/>
                </w:rPr>
                <w:instrText xml:space="preserve"> PAGEREF _Toc382512738 \h </w:instrText>
              </w:r>
              <w:r w:rsidR="008956D9">
                <w:rPr>
                  <w:webHidden/>
                </w:rPr>
              </w:r>
              <w:r w:rsidR="008956D9">
                <w:rPr>
                  <w:webHidden/>
                </w:rPr>
                <w:fldChar w:fldCharType="separate"/>
              </w:r>
              <w:r w:rsidR="008956D9">
                <w:rPr>
                  <w:webHidden/>
                </w:rPr>
                <w:t>6</w:t>
              </w:r>
              <w:r w:rsidR="008956D9">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39" w:history="1">
              <w:r w:rsidRPr="00066A8C">
                <w:rPr>
                  <w:rStyle w:val="Hyperlink"/>
                </w:rPr>
                <w:t>1.1</w:t>
              </w:r>
              <w:r>
                <w:rPr>
                  <w:rFonts w:asciiTheme="minorHAnsi" w:eastAsiaTheme="minorEastAsia" w:hAnsiTheme="minorHAnsi" w:cstheme="minorBidi"/>
                  <w:sz w:val="22"/>
                  <w:szCs w:val="22"/>
                  <w:lang w:eastAsia="en-GB"/>
                </w:rPr>
                <w:tab/>
              </w:r>
              <w:r w:rsidRPr="00066A8C">
                <w:rPr>
                  <w:rStyle w:val="Hyperlink"/>
                </w:rPr>
                <w:t>Applicability statements</w:t>
              </w:r>
              <w:r>
                <w:rPr>
                  <w:webHidden/>
                </w:rPr>
                <w:tab/>
              </w:r>
              <w:r>
                <w:rPr>
                  <w:webHidden/>
                </w:rPr>
                <w:fldChar w:fldCharType="begin"/>
              </w:r>
              <w:r>
                <w:rPr>
                  <w:webHidden/>
                </w:rPr>
                <w:instrText xml:space="preserve"> PAGEREF _Toc382512739 \h </w:instrText>
              </w:r>
              <w:r>
                <w:rPr>
                  <w:webHidden/>
                </w:rPr>
              </w:r>
              <w:r>
                <w:rPr>
                  <w:webHidden/>
                </w:rPr>
                <w:fldChar w:fldCharType="separate"/>
              </w:r>
              <w:r>
                <w:rPr>
                  <w:webHidden/>
                </w:rPr>
                <w:t>7</w:t>
              </w:r>
              <w:r>
                <w:rPr>
                  <w:webHidden/>
                </w:rPr>
                <w:fldChar w:fldCharType="end"/>
              </w:r>
            </w:hyperlink>
          </w:p>
          <w:p w:rsidR="008956D9" w:rsidRDefault="008956D9">
            <w:pPr>
              <w:pStyle w:val="TOC1"/>
              <w:rPr>
                <w:rFonts w:asciiTheme="minorHAnsi" w:eastAsiaTheme="minorEastAsia" w:hAnsiTheme="minorHAnsi" w:cstheme="minorBidi"/>
                <w:sz w:val="22"/>
                <w:szCs w:val="22"/>
                <w:lang w:eastAsia="en-GB"/>
              </w:rPr>
            </w:pPr>
            <w:hyperlink w:anchor="_Toc382512740" w:history="1">
              <w:r w:rsidRPr="00066A8C">
                <w:rPr>
                  <w:rStyle w:val="Hyperlink"/>
                </w:rPr>
                <w:t>2</w:t>
              </w:r>
              <w:r>
                <w:rPr>
                  <w:rFonts w:asciiTheme="minorHAnsi" w:eastAsiaTheme="minorEastAsia" w:hAnsiTheme="minorHAnsi" w:cstheme="minorBidi"/>
                  <w:sz w:val="22"/>
                  <w:szCs w:val="22"/>
                  <w:lang w:eastAsia="en-GB"/>
                </w:rPr>
                <w:tab/>
              </w:r>
              <w:r w:rsidRPr="00066A8C">
                <w:rPr>
                  <w:rStyle w:val="Hyperlink"/>
                </w:rPr>
                <w:t>References</w:t>
              </w:r>
              <w:r>
                <w:rPr>
                  <w:webHidden/>
                </w:rPr>
                <w:tab/>
              </w:r>
              <w:r>
                <w:rPr>
                  <w:webHidden/>
                </w:rPr>
                <w:fldChar w:fldCharType="begin"/>
              </w:r>
              <w:r>
                <w:rPr>
                  <w:webHidden/>
                </w:rPr>
                <w:instrText xml:space="preserve"> PAGEREF _Toc382512740 \h </w:instrText>
              </w:r>
              <w:r>
                <w:rPr>
                  <w:webHidden/>
                </w:rPr>
              </w:r>
              <w:r>
                <w:rPr>
                  <w:webHidden/>
                </w:rPr>
                <w:fldChar w:fldCharType="separate"/>
              </w:r>
              <w:r>
                <w:rPr>
                  <w:webHidden/>
                </w:rPr>
                <w:t>7</w:t>
              </w:r>
              <w:r>
                <w:rPr>
                  <w:webHidden/>
                </w:rPr>
                <w:fldChar w:fldCharType="end"/>
              </w:r>
            </w:hyperlink>
          </w:p>
          <w:p w:rsidR="008956D9" w:rsidRDefault="008956D9">
            <w:pPr>
              <w:pStyle w:val="TOC1"/>
              <w:rPr>
                <w:rFonts w:asciiTheme="minorHAnsi" w:eastAsiaTheme="minorEastAsia" w:hAnsiTheme="minorHAnsi" w:cstheme="minorBidi"/>
                <w:sz w:val="22"/>
                <w:szCs w:val="22"/>
                <w:lang w:eastAsia="en-GB"/>
              </w:rPr>
            </w:pPr>
            <w:hyperlink w:anchor="_Toc382512741" w:history="1">
              <w:r w:rsidRPr="00066A8C">
                <w:rPr>
                  <w:rStyle w:val="Hyperlink"/>
                </w:rPr>
                <w:t>3</w:t>
              </w:r>
              <w:r>
                <w:rPr>
                  <w:rFonts w:asciiTheme="minorHAnsi" w:eastAsiaTheme="minorEastAsia" w:hAnsiTheme="minorHAnsi" w:cstheme="minorBidi"/>
                  <w:sz w:val="22"/>
                  <w:szCs w:val="22"/>
                  <w:lang w:eastAsia="en-GB"/>
                </w:rPr>
                <w:tab/>
              </w:r>
              <w:r w:rsidRPr="00066A8C">
                <w:rPr>
                  <w:rStyle w:val="Hyperlink"/>
                </w:rPr>
                <w:t>Definitions</w:t>
              </w:r>
              <w:r>
                <w:rPr>
                  <w:webHidden/>
                </w:rPr>
                <w:tab/>
              </w:r>
              <w:r>
                <w:rPr>
                  <w:webHidden/>
                </w:rPr>
                <w:fldChar w:fldCharType="begin"/>
              </w:r>
              <w:r>
                <w:rPr>
                  <w:webHidden/>
                </w:rPr>
                <w:instrText xml:space="preserve"> PAGEREF _Toc382512741 \h </w:instrText>
              </w:r>
              <w:r>
                <w:rPr>
                  <w:webHidden/>
                </w:rPr>
              </w:r>
              <w:r>
                <w:rPr>
                  <w:webHidden/>
                </w:rPr>
                <w:fldChar w:fldCharType="separate"/>
              </w:r>
              <w:r>
                <w:rPr>
                  <w:webHidden/>
                </w:rPr>
                <w:t>7</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42" w:history="1">
              <w:r w:rsidRPr="00066A8C">
                <w:rPr>
                  <w:rStyle w:val="Hyperlink"/>
                </w:rPr>
                <w:t>3.1</w:t>
              </w:r>
              <w:r>
                <w:rPr>
                  <w:rFonts w:asciiTheme="minorHAnsi" w:eastAsiaTheme="minorEastAsia" w:hAnsiTheme="minorHAnsi" w:cstheme="minorBidi"/>
                  <w:sz w:val="22"/>
                  <w:szCs w:val="22"/>
                  <w:lang w:eastAsia="en-GB"/>
                </w:rPr>
                <w:tab/>
              </w:r>
              <w:r w:rsidRPr="00066A8C">
                <w:rPr>
                  <w:rStyle w:val="Hyperlink"/>
                </w:rPr>
                <w:t>Terms defined elsewhere</w:t>
              </w:r>
              <w:r>
                <w:rPr>
                  <w:webHidden/>
                </w:rPr>
                <w:tab/>
              </w:r>
              <w:r>
                <w:rPr>
                  <w:webHidden/>
                </w:rPr>
                <w:fldChar w:fldCharType="begin"/>
              </w:r>
              <w:r>
                <w:rPr>
                  <w:webHidden/>
                </w:rPr>
                <w:instrText xml:space="preserve"> PAGEREF _Toc382512742 \h </w:instrText>
              </w:r>
              <w:r>
                <w:rPr>
                  <w:webHidden/>
                </w:rPr>
              </w:r>
              <w:r>
                <w:rPr>
                  <w:webHidden/>
                </w:rPr>
                <w:fldChar w:fldCharType="separate"/>
              </w:r>
              <w:r>
                <w:rPr>
                  <w:webHidden/>
                </w:rPr>
                <w:t>7</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43" w:history="1">
              <w:r w:rsidRPr="00066A8C">
                <w:rPr>
                  <w:rStyle w:val="Hyperlink"/>
                </w:rPr>
                <w:t>3.2</w:t>
              </w:r>
              <w:r>
                <w:rPr>
                  <w:rFonts w:asciiTheme="minorHAnsi" w:eastAsiaTheme="minorEastAsia" w:hAnsiTheme="minorHAnsi" w:cstheme="minorBidi"/>
                  <w:sz w:val="22"/>
                  <w:szCs w:val="22"/>
                  <w:lang w:eastAsia="en-GB"/>
                </w:rPr>
                <w:tab/>
              </w:r>
              <w:r w:rsidRPr="00066A8C">
                <w:rPr>
                  <w:rStyle w:val="Hyperlink"/>
                </w:rPr>
                <w:t>Terms defined in this Recommendation</w:t>
              </w:r>
              <w:r>
                <w:rPr>
                  <w:webHidden/>
                </w:rPr>
                <w:tab/>
              </w:r>
              <w:r>
                <w:rPr>
                  <w:webHidden/>
                </w:rPr>
                <w:fldChar w:fldCharType="begin"/>
              </w:r>
              <w:r>
                <w:rPr>
                  <w:webHidden/>
                </w:rPr>
                <w:instrText xml:space="preserve"> PAGEREF _Toc382512743 \h </w:instrText>
              </w:r>
              <w:r>
                <w:rPr>
                  <w:webHidden/>
                </w:rPr>
              </w:r>
              <w:r>
                <w:rPr>
                  <w:webHidden/>
                </w:rPr>
                <w:fldChar w:fldCharType="separate"/>
              </w:r>
              <w:r>
                <w:rPr>
                  <w:webHidden/>
                </w:rPr>
                <w:t>8</w:t>
              </w:r>
              <w:r>
                <w:rPr>
                  <w:webHidden/>
                </w:rPr>
                <w:fldChar w:fldCharType="end"/>
              </w:r>
            </w:hyperlink>
          </w:p>
          <w:p w:rsidR="008956D9" w:rsidRDefault="008956D9">
            <w:pPr>
              <w:pStyle w:val="TOC1"/>
              <w:rPr>
                <w:rFonts w:asciiTheme="minorHAnsi" w:eastAsiaTheme="minorEastAsia" w:hAnsiTheme="minorHAnsi" w:cstheme="minorBidi"/>
                <w:sz w:val="22"/>
                <w:szCs w:val="22"/>
                <w:lang w:eastAsia="en-GB"/>
              </w:rPr>
            </w:pPr>
            <w:hyperlink w:anchor="_Toc382512744" w:history="1">
              <w:r w:rsidRPr="00066A8C">
                <w:rPr>
                  <w:rStyle w:val="Hyperlink"/>
                </w:rPr>
                <w:t>4</w:t>
              </w:r>
              <w:r>
                <w:rPr>
                  <w:rFonts w:asciiTheme="minorHAnsi" w:eastAsiaTheme="minorEastAsia" w:hAnsiTheme="minorHAnsi" w:cstheme="minorBidi"/>
                  <w:sz w:val="22"/>
                  <w:szCs w:val="22"/>
                  <w:lang w:eastAsia="en-GB"/>
                </w:rPr>
                <w:tab/>
              </w:r>
              <w:r w:rsidRPr="00066A8C">
                <w:rPr>
                  <w:rStyle w:val="Hyperlink"/>
                </w:rPr>
                <w:t>Abbreviations and acronyms</w:t>
              </w:r>
              <w:r>
                <w:rPr>
                  <w:webHidden/>
                </w:rPr>
                <w:tab/>
              </w:r>
              <w:r>
                <w:rPr>
                  <w:webHidden/>
                </w:rPr>
                <w:fldChar w:fldCharType="begin"/>
              </w:r>
              <w:r>
                <w:rPr>
                  <w:webHidden/>
                </w:rPr>
                <w:instrText xml:space="preserve"> PAGEREF _Toc382512744 \h </w:instrText>
              </w:r>
              <w:r>
                <w:rPr>
                  <w:webHidden/>
                </w:rPr>
              </w:r>
              <w:r>
                <w:rPr>
                  <w:webHidden/>
                </w:rPr>
                <w:fldChar w:fldCharType="separate"/>
              </w:r>
              <w:r>
                <w:rPr>
                  <w:webHidden/>
                </w:rPr>
                <w:t>8</w:t>
              </w:r>
              <w:r>
                <w:rPr>
                  <w:webHidden/>
                </w:rPr>
                <w:fldChar w:fldCharType="end"/>
              </w:r>
            </w:hyperlink>
          </w:p>
          <w:p w:rsidR="008956D9" w:rsidRDefault="008956D9">
            <w:pPr>
              <w:pStyle w:val="TOC1"/>
              <w:rPr>
                <w:rFonts w:asciiTheme="minorHAnsi" w:eastAsiaTheme="minorEastAsia" w:hAnsiTheme="minorHAnsi" w:cstheme="minorBidi"/>
                <w:sz w:val="22"/>
                <w:szCs w:val="22"/>
                <w:lang w:eastAsia="en-GB"/>
              </w:rPr>
            </w:pPr>
            <w:hyperlink w:anchor="_Toc382512745" w:history="1">
              <w:r w:rsidRPr="00066A8C">
                <w:rPr>
                  <w:rStyle w:val="Hyperlink"/>
                </w:rPr>
                <w:t>5</w:t>
              </w:r>
              <w:r>
                <w:rPr>
                  <w:rFonts w:asciiTheme="minorHAnsi" w:eastAsiaTheme="minorEastAsia" w:hAnsiTheme="minorHAnsi" w:cstheme="minorBidi"/>
                  <w:sz w:val="22"/>
                  <w:szCs w:val="22"/>
                  <w:lang w:eastAsia="en-GB"/>
                </w:rPr>
                <w:tab/>
              </w:r>
              <w:r w:rsidRPr="00066A8C">
                <w:rPr>
                  <w:rStyle w:val="Hyperlink"/>
                </w:rPr>
                <w:t>Conventions</w:t>
              </w:r>
              <w:r>
                <w:rPr>
                  <w:webHidden/>
                </w:rPr>
                <w:tab/>
              </w:r>
              <w:r>
                <w:rPr>
                  <w:webHidden/>
                </w:rPr>
                <w:fldChar w:fldCharType="begin"/>
              </w:r>
              <w:r>
                <w:rPr>
                  <w:webHidden/>
                </w:rPr>
                <w:instrText xml:space="preserve"> PAGEREF _Toc382512745 \h </w:instrText>
              </w:r>
              <w:r>
                <w:rPr>
                  <w:webHidden/>
                </w:rPr>
              </w:r>
              <w:r>
                <w:rPr>
                  <w:webHidden/>
                </w:rPr>
                <w:fldChar w:fldCharType="separate"/>
              </w:r>
              <w:r>
                <w:rPr>
                  <w:webHidden/>
                </w:rPr>
                <w:t>8</w:t>
              </w:r>
              <w:r>
                <w:rPr>
                  <w:webHidden/>
                </w:rPr>
                <w:fldChar w:fldCharType="end"/>
              </w:r>
            </w:hyperlink>
          </w:p>
          <w:p w:rsidR="008956D9" w:rsidRDefault="008956D9">
            <w:pPr>
              <w:pStyle w:val="TOC1"/>
              <w:rPr>
                <w:rFonts w:asciiTheme="minorHAnsi" w:eastAsiaTheme="minorEastAsia" w:hAnsiTheme="minorHAnsi" w:cstheme="minorBidi"/>
                <w:sz w:val="22"/>
                <w:szCs w:val="22"/>
                <w:lang w:eastAsia="en-GB"/>
              </w:rPr>
            </w:pPr>
            <w:hyperlink w:anchor="_Toc382512746" w:history="1">
              <w:r w:rsidRPr="00066A8C">
                <w:rPr>
                  <w:rStyle w:val="Hyperlink"/>
                </w:rPr>
                <w:t>6</w:t>
              </w:r>
              <w:r>
                <w:rPr>
                  <w:rFonts w:asciiTheme="minorHAnsi" w:eastAsiaTheme="minorEastAsia" w:hAnsiTheme="minorHAnsi" w:cstheme="minorBidi"/>
                  <w:sz w:val="22"/>
                  <w:szCs w:val="22"/>
                  <w:lang w:eastAsia="en-GB"/>
                </w:rPr>
                <w:tab/>
              </w:r>
              <w:r w:rsidRPr="00066A8C">
                <w:rPr>
                  <w:rStyle w:val="Hyperlink"/>
                </w:rPr>
                <w:t>Motivation, use cases and models</w:t>
              </w:r>
              <w:r>
                <w:rPr>
                  <w:webHidden/>
                </w:rPr>
                <w:tab/>
              </w:r>
              <w:r>
                <w:rPr>
                  <w:webHidden/>
                </w:rPr>
                <w:fldChar w:fldCharType="begin"/>
              </w:r>
              <w:r>
                <w:rPr>
                  <w:webHidden/>
                </w:rPr>
                <w:instrText xml:space="preserve"> PAGEREF _Toc382512746 \h </w:instrText>
              </w:r>
              <w:r>
                <w:rPr>
                  <w:webHidden/>
                </w:rPr>
              </w:r>
              <w:r>
                <w:rPr>
                  <w:webHidden/>
                </w:rPr>
                <w:fldChar w:fldCharType="separate"/>
              </w:r>
              <w:r>
                <w:rPr>
                  <w:webHidden/>
                </w:rPr>
                <w:t>8</w:t>
              </w:r>
              <w:r>
                <w:rPr>
                  <w:webHidden/>
                </w:rPr>
                <w:fldChar w:fldCharType="end"/>
              </w:r>
            </w:hyperlink>
          </w:p>
          <w:p w:rsidR="008956D9" w:rsidRDefault="008956D9">
            <w:pPr>
              <w:pStyle w:val="TOC1"/>
              <w:rPr>
                <w:rFonts w:asciiTheme="minorHAnsi" w:eastAsiaTheme="minorEastAsia" w:hAnsiTheme="minorHAnsi" w:cstheme="minorBidi"/>
                <w:sz w:val="22"/>
                <w:szCs w:val="22"/>
                <w:lang w:eastAsia="en-GB"/>
              </w:rPr>
            </w:pPr>
            <w:hyperlink w:anchor="_Toc382512747" w:history="1">
              <w:r w:rsidRPr="00066A8C">
                <w:rPr>
                  <w:rStyle w:val="Hyperlink"/>
                </w:rPr>
                <w:t>7</w:t>
              </w:r>
              <w:r>
                <w:rPr>
                  <w:rFonts w:asciiTheme="minorHAnsi" w:eastAsiaTheme="minorEastAsia" w:hAnsiTheme="minorHAnsi" w:cstheme="minorBidi"/>
                  <w:sz w:val="22"/>
                  <w:szCs w:val="22"/>
                  <w:lang w:eastAsia="en-GB"/>
                </w:rPr>
                <w:tab/>
              </w:r>
              <w:r w:rsidRPr="00066A8C">
                <w:rPr>
                  <w:rStyle w:val="Hyperlink"/>
                </w:rPr>
                <w:t>Stream endpoint interlinkage package</w:t>
              </w:r>
              <w:r>
                <w:rPr>
                  <w:webHidden/>
                </w:rPr>
                <w:tab/>
              </w:r>
              <w:r>
                <w:rPr>
                  <w:webHidden/>
                </w:rPr>
                <w:fldChar w:fldCharType="begin"/>
              </w:r>
              <w:r>
                <w:rPr>
                  <w:webHidden/>
                </w:rPr>
                <w:instrText xml:space="preserve"> PAGEREF _Toc382512747 \h </w:instrText>
              </w:r>
              <w:r>
                <w:rPr>
                  <w:webHidden/>
                </w:rPr>
              </w:r>
              <w:r>
                <w:rPr>
                  <w:webHidden/>
                </w:rPr>
                <w:fldChar w:fldCharType="separate"/>
              </w:r>
              <w:r>
                <w:rPr>
                  <w:webHidden/>
                </w:rPr>
                <w:t>13</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48" w:history="1">
              <w:r w:rsidRPr="00066A8C">
                <w:rPr>
                  <w:rStyle w:val="Hyperlink"/>
                </w:rPr>
                <w:t>7.1</w:t>
              </w:r>
              <w:r>
                <w:rPr>
                  <w:rFonts w:asciiTheme="minorHAnsi" w:eastAsiaTheme="minorEastAsia" w:hAnsiTheme="minorHAnsi" w:cstheme="minorBidi"/>
                  <w:sz w:val="22"/>
                  <w:szCs w:val="22"/>
                  <w:lang w:eastAsia="en-GB"/>
                </w:rPr>
                <w:tab/>
              </w:r>
              <w:r w:rsidRPr="00066A8C">
                <w:rPr>
                  <w:rStyle w:val="Hyperlink"/>
                </w:rPr>
                <w:t>Properties</w:t>
              </w:r>
              <w:r>
                <w:rPr>
                  <w:webHidden/>
                </w:rPr>
                <w:tab/>
              </w:r>
              <w:r>
                <w:rPr>
                  <w:webHidden/>
                </w:rPr>
                <w:fldChar w:fldCharType="begin"/>
              </w:r>
              <w:r>
                <w:rPr>
                  <w:webHidden/>
                </w:rPr>
                <w:instrText xml:space="preserve"> PAGEREF _Toc382512748 \h </w:instrText>
              </w:r>
              <w:r>
                <w:rPr>
                  <w:webHidden/>
                </w:rPr>
              </w:r>
              <w:r>
                <w:rPr>
                  <w:webHidden/>
                </w:rPr>
                <w:fldChar w:fldCharType="separate"/>
              </w:r>
              <w:r>
                <w:rPr>
                  <w:webHidden/>
                </w:rPr>
                <w:t>13</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49" w:history="1">
              <w:r w:rsidRPr="00066A8C">
                <w:rPr>
                  <w:rStyle w:val="Hyperlink"/>
                  <w:rFonts w:eastAsia="MS Mincho"/>
                </w:rPr>
                <w:t>7.1.1</w:t>
              </w:r>
              <w:r>
                <w:rPr>
                  <w:rFonts w:asciiTheme="minorHAnsi" w:eastAsiaTheme="minorEastAsia" w:hAnsiTheme="minorHAnsi" w:cstheme="minorBidi"/>
                  <w:sz w:val="22"/>
                  <w:szCs w:val="22"/>
                  <w:lang w:eastAsia="en-GB"/>
                </w:rPr>
                <w:tab/>
              </w:r>
              <w:r w:rsidRPr="00066A8C">
                <w:rPr>
                  <w:rStyle w:val="Hyperlink"/>
                  <w:rFonts w:eastAsia="MS Mincho"/>
                </w:rPr>
                <w:t>Interlinkage topology</w:t>
              </w:r>
              <w:r>
                <w:rPr>
                  <w:webHidden/>
                </w:rPr>
                <w:tab/>
              </w:r>
              <w:r>
                <w:rPr>
                  <w:webHidden/>
                </w:rPr>
                <w:fldChar w:fldCharType="begin"/>
              </w:r>
              <w:r>
                <w:rPr>
                  <w:webHidden/>
                </w:rPr>
                <w:instrText xml:space="preserve"> PAGEREF _Toc382512749 \h </w:instrText>
              </w:r>
              <w:r>
                <w:rPr>
                  <w:webHidden/>
                </w:rPr>
              </w:r>
              <w:r>
                <w:rPr>
                  <w:webHidden/>
                </w:rPr>
                <w:fldChar w:fldCharType="separate"/>
              </w:r>
              <w:r>
                <w:rPr>
                  <w:webHidden/>
                </w:rPr>
                <w:t>13</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50" w:history="1">
              <w:r w:rsidRPr="00066A8C">
                <w:rPr>
                  <w:rStyle w:val="Hyperlink"/>
                </w:rPr>
                <w:t>7.2</w:t>
              </w:r>
              <w:r>
                <w:rPr>
                  <w:rFonts w:asciiTheme="minorHAnsi" w:eastAsiaTheme="minorEastAsia" w:hAnsiTheme="minorHAnsi" w:cstheme="minorBidi"/>
                  <w:sz w:val="22"/>
                  <w:szCs w:val="22"/>
                  <w:lang w:eastAsia="en-GB"/>
                </w:rPr>
                <w:tab/>
              </w:r>
              <w:r w:rsidRPr="00066A8C">
                <w:rPr>
                  <w:rStyle w:val="Hyperlink"/>
                </w:rPr>
                <w:t>Events</w:t>
              </w:r>
              <w:r>
                <w:rPr>
                  <w:webHidden/>
                </w:rPr>
                <w:tab/>
              </w:r>
              <w:r>
                <w:rPr>
                  <w:webHidden/>
                </w:rPr>
                <w:fldChar w:fldCharType="begin"/>
              </w:r>
              <w:r>
                <w:rPr>
                  <w:webHidden/>
                </w:rPr>
                <w:instrText xml:space="preserve"> PAGEREF _Toc382512750 \h </w:instrText>
              </w:r>
              <w:r>
                <w:rPr>
                  <w:webHidden/>
                </w:rPr>
              </w:r>
              <w:r>
                <w:rPr>
                  <w:webHidden/>
                </w:rPr>
                <w:fldChar w:fldCharType="separate"/>
              </w:r>
              <w:r>
                <w:rPr>
                  <w:webHidden/>
                </w:rPr>
                <w:t>14</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51" w:history="1">
              <w:r w:rsidRPr="00066A8C">
                <w:rPr>
                  <w:rStyle w:val="Hyperlink"/>
                </w:rPr>
                <w:t>7.3</w:t>
              </w:r>
              <w:r>
                <w:rPr>
                  <w:rFonts w:asciiTheme="minorHAnsi" w:eastAsiaTheme="minorEastAsia" w:hAnsiTheme="minorHAnsi" w:cstheme="minorBidi"/>
                  <w:sz w:val="22"/>
                  <w:szCs w:val="22"/>
                  <w:lang w:eastAsia="en-GB"/>
                </w:rPr>
                <w:tab/>
              </w:r>
              <w:r w:rsidRPr="00066A8C">
                <w:rPr>
                  <w:rStyle w:val="Hyperlink"/>
                </w:rPr>
                <w:t>Signals</w:t>
              </w:r>
              <w:r>
                <w:rPr>
                  <w:webHidden/>
                </w:rPr>
                <w:tab/>
              </w:r>
              <w:r>
                <w:rPr>
                  <w:webHidden/>
                </w:rPr>
                <w:fldChar w:fldCharType="begin"/>
              </w:r>
              <w:r>
                <w:rPr>
                  <w:webHidden/>
                </w:rPr>
                <w:instrText xml:space="preserve"> PAGEREF _Toc382512751 \h </w:instrText>
              </w:r>
              <w:r>
                <w:rPr>
                  <w:webHidden/>
                </w:rPr>
              </w:r>
              <w:r>
                <w:rPr>
                  <w:webHidden/>
                </w:rPr>
                <w:fldChar w:fldCharType="separate"/>
              </w:r>
              <w:r>
                <w:rPr>
                  <w:webHidden/>
                </w:rPr>
                <w:t>14</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52" w:history="1">
              <w:r w:rsidRPr="00066A8C">
                <w:rPr>
                  <w:rStyle w:val="Hyperlink"/>
                </w:rPr>
                <w:t>7.4</w:t>
              </w:r>
              <w:r>
                <w:rPr>
                  <w:rFonts w:asciiTheme="minorHAnsi" w:eastAsiaTheme="minorEastAsia" w:hAnsiTheme="minorHAnsi" w:cstheme="minorBidi"/>
                  <w:sz w:val="22"/>
                  <w:szCs w:val="22"/>
                  <w:lang w:eastAsia="en-GB"/>
                </w:rPr>
                <w:tab/>
              </w:r>
              <w:r w:rsidRPr="00066A8C">
                <w:rPr>
                  <w:rStyle w:val="Hyperlink"/>
                </w:rPr>
                <w:t>Statistics</w:t>
              </w:r>
              <w:r>
                <w:rPr>
                  <w:webHidden/>
                </w:rPr>
                <w:tab/>
              </w:r>
              <w:r>
                <w:rPr>
                  <w:webHidden/>
                </w:rPr>
                <w:fldChar w:fldCharType="begin"/>
              </w:r>
              <w:r>
                <w:rPr>
                  <w:webHidden/>
                </w:rPr>
                <w:instrText xml:space="preserve"> PAGEREF _Toc382512752 \h </w:instrText>
              </w:r>
              <w:r>
                <w:rPr>
                  <w:webHidden/>
                </w:rPr>
              </w:r>
              <w:r>
                <w:rPr>
                  <w:webHidden/>
                </w:rPr>
                <w:fldChar w:fldCharType="separate"/>
              </w:r>
              <w:r>
                <w:rPr>
                  <w:webHidden/>
                </w:rPr>
                <w:t>14</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53" w:history="1">
              <w:r w:rsidRPr="00066A8C">
                <w:rPr>
                  <w:rStyle w:val="Hyperlink"/>
                </w:rPr>
                <w:t>7.5</w:t>
              </w:r>
              <w:r>
                <w:rPr>
                  <w:rFonts w:asciiTheme="minorHAnsi" w:eastAsiaTheme="minorEastAsia" w:hAnsiTheme="minorHAnsi" w:cstheme="minorBidi"/>
                  <w:sz w:val="22"/>
                  <w:szCs w:val="22"/>
                  <w:lang w:eastAsia="en-GB"/>
                </w:rPr>
                <w:tab/>
              </w:r>
              <w:r w:rsidRPr="00066A8C">
                <w:rPr>
                  <w:rStyle w:val="Hyperlink"/>
                </w:rPr>
                <w:t>Error Codes</w:t>
              </w:r>
              <w:r>
                <w:rPr>
                  <w:webHidden/>
                </w:rPr>
                <w:tab/>
              </w:r>
              <w:r>
                <w:rPr>
                  <w:webHidden/>
                </w:rPr>
                <w:fldChar w:fldCharType="begin"/>
              </w:r>
              <w:r>
                <w:rPr>
                  <w:webHidden/>
                </w:rPr>
                <w:instrText xml:space="preserve"> PAGEREF _Toc382512753 \h </w:instrText>
              </w:r>
              <w:r>
                <w:rPr>
                  <w:webHidden/>
                </w:rPr>
              </w:r>
              <w:r>
                <w:rPr>
                  <w:webHidden/>
                </w:rPr>
                <w:fldChar w:fldCharType="separate"/>
              </w:r>
              <w:r>
                <w:rPr>
                  <w:webHidden/>
                </w:rPr>
                <w:t>14</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54" w:history="1">
              <w:r w:rsidRPr="00066A8C">
                <w:rPr>
                  <w:rStyle w:val="Hyperlink"/>
                </w:rPr>
                <w:t>7.5.1</w:t>
              </w:r>
              <w:r>
                <w:rPr>
                  <w:rFonts w:asciiTheme="minorHAnsi" w:eastAsiaTheme="minorEastAsia" w:hAnsiTheme="minorHAnsi" w:cstheme="minorBidi"/>
                  <w:sz w:val="22"/>
                  <w:szCs w:val="22"/>
                  <w:lang w:eastAsia="en-GB"/>
                </w:rPr>
                <w:tab/>
              </w:r>
              <w:r w:rsidRPr="00066A8C">
                <w:rPr>
                  <w:rStyle w:val="Hyperlink"/>
                </w:rPr>
                <w:t>Incorrect intra-SEP interlinkage</w:t>
              </w:r>
              <w:r>
                <w:rPr>
                  <w:webHidden/>
                </w:rPr>
                <w:tab/>
              </w:r>
              <w:r>
                <w:rPr>
                  <w:webHidden/>
                </w:rPr>
                <w:fldChar w:fldCharType="begin"/>
              </w:r>
              <w:r>
                <w:rPr>
                  <w:webHidden/>
                </w:rPr>
                <w:instrText xml:space="preserve"> PAGEREF _Toc382512754 \h </w:instrText>
              </w:r>
              <w:r>
                <w:rPr>
                  <w:webHidden/>
                </w:rPr>
              </w:r>
              <w:r>
                <w:rPr>
                  <w:webHidden/>
                </w:rPr>
                <w:fldChar w:fldCharType="separate"/>
              </w:r>
              <w:r>
                <w:rPr>
                  <w:webHidden/>
                </w:rPr>
                <w:t>15</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55" w:history="1">
              <w:r w:rsidRPr="00066A8C">
                <w:rPr>
                  <w:rStyle w:val="Hyperlink"/>
                </w:rPr>
                <w:t>7.6</w:t>
              </w:r>
              <w:r>
                <w:rPr>
                  <w:rFonts w:asciiTheme="minorHAnsi" w:eastAsiaTheme="minorEastAsia" w:hAnsiTheme="minorHAnsi" w:cstheme="minorBidi"/>
                  <w:sz w:val="22"/>
                  <w:szCs w:val="22"/>
                  <w:lang w:eastAsia="en-GB"/>
                </w:rPr>
                <w:tab/>
              </w:r>
              <w:r w:rsidRPr="00066A8C">
                <w:rPr>
                  <w:rStyle w:val="Hyperlink"/>
                </w:rPr>
                <w:t>Procedures</w:t>
              </w:r>
              <w:r>
                <w:rPr>
                  <w:webHidden/>
                </w:rPr>
                <w:tab/>
              </w:r>
              <w:r>
                <w:rPr>
                  <w:webHidden/>
                </w:rPr>
                <w:fldChar w:fldCharType="begin"/>
              </w:r>
              <w:r>
                <w:rPr>
                  <w:webHidden/>
                </w:rPr>
                <w:instrText xml:space="preserve"> PAGEREF _Toc382512755 \h </w:instrText>
              </w:r>
              <w:r>
                <w:rPr>
                  <w:webHidden/>
                </w:rPr>
              </w:r>
              <w:r>
                <w:rPr>
                  <w:webHidden/>
                </w:rPr>
                <w:fldChar w:fldCharType="separate"/>
              </w:r>
              <w:r>
                <w:rPr>
                  <w:webHidden/>
                </w:rPr>
                <w:t>15</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56" w:history="1">
              <w:r w:rsidRPr="00066A8C">
                <w:rPr>
                  <w:rStyle w:val="Hyperlink"/>
                </w:rPr>
                <w:t>7.6.1</w:t>
              </w:r>
              <w:r>
                <w:rPr>
                  <w:rFonts w:asciiTheme="minorHAnsi" w:eastAsiaTheme="minorEastAsia" w:hAnsiTheme="minorHAnsi" w:cstheme="minorBidi"/>
                  <w:sz w:val="22"/>
                  <w:szCs w:val="22"/>
                  <w:lang w:eastAsia="en-GB"/>
                </w:rPr>
                <w:tab/>
              </w:r>
              <w:r w:rsidRPr="00066A8C">
                <w:rPr>
                  <w:rStyle w:val="Hyperlink"/>
                </w:rPr>
                <w:t>Configuration of "interlinkage topologies"</w:t>
              </w:r>
              <w:r>
                <w:rPr>
                  <w:webHidden/>
                </w:rPr>
                <w:tab/>
              </w:r>
              <w:r>
                <w:rPr>
                  <w:webHidden/>
                </w:rPr>
                <w:fldChar w:fldCharType="begin"/>
              </w:r>
              <w:r>
                <w:rPr>
                  <w:webHidden/>
                </w:rPr>
                <w:instrText xml:space="preserve"> PAGEREF _Toc382512756 \h </w:instrText>
              </w:r>
              <w:r>
                <w:rPr>
                  <w:webHidden/>
                </w:rPr>
              </w:r>
              <w:r>
                <w:rPr>
                  <w:webHidden/>
                </w:rPr>
                <w:fldChar w:fldCharType="separate"/>
              </w:r>
              <w:r>
                <w:rPr>
                  <w:webHidden/>
                </w:rPr>
                <w:t>15</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57" w:history="1">
              <w:r w:rsidRPr="00066A8C">
                <w:rPr>
                  <w:rStyle w:val="Hyperlink"/>
                </w:rPr>
                <w:t>7.6.2</w:t>
              </w:r>
              <w:r>
                <w:rPr>
                  <w:rFonts w:asciiTheme="minorHAnsi" w:eastAsiaTheme="minorEastAsia" w:hAnsiTheme="minorHAnsi" w:cstheme="minorBidi"/>
                  <w:sz w:val="22"/>
                  <w:szCs w:val="22"/>
                  <w:lang w:eastAsia="en-GB"/>
                </w:rPr>
                <w:tab/>
              </w:r>
              <w:r w:rsidRPr="00066A8C">
                <w:rPr>
                  <w:rStyle w:val="Hyperlink"/>
                </w:rPr>
                <w:t>Relation to H.248 Stream Mode:</w:t>
              </w:r>
              <w:r>
                <w:rPr>
                  <w:webHidden/>
                </w:rPr>
                <w:tab/>
              </w:r>
              <w:r>
                <w:rPr>
                  <w:webHidden/>
                </w:rPr>
                <w:fldChar w:fldCharType="begin"/>
              </w:r>
              <w:r>
                <w:rPr>
                  <w:webHidden/>
                </w:rPr>
                <w:instrText xml:space="preserve"> PAGEREF _Toc382512757 \h </w:instrText>
              </w:r>
              <w:r>
                <w:rPr>
                  <w:webHidden/>
                </w:rPr>
              </w:r>
              <w:r>
                <w:rPr>
                  <w:webHidden/>
                </w:rPr>
                <w:fldChar w:fldCharType="separate"/>
              </w:r>
              <w:r>
                <w:rPr>
                  <w:webHidden/>
                </w:rPr>
                <w:t>16</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58" w:history="1">
              <w:r w:rsidRPr="00066A8C">
                <w:rPr>
                  <w:rStyle w:val="Hyperlink"/>
                </w:rPr>
                <w:t>7.6.3</w:t>
              </w:r>
              <w:r>
                <w:rPr>
                  <w:rFonts w:asciiTheme="minorHAnsi" w:eastAsiaTheme="minorEastAsia" w:hAnsiTheme="minorHAnsi" w:cstheme="minorBidi"/>
                  <w:sz w:val="22"/>
                  <w:szCs w:val="22"/>
                  <w:lang w:eastAsia="en-GB"/>
                </w:rPr>
                <w:tab/>
              </w:r>
              <w:r w:rsidRPr="00066A8C">
                <w:rPr>
                  <w:rStyle w:val="Hyperlink"/>
                </w:rPr>
                <w:t>Relation to H.248 Topology descriptor</w:t>
              </w:r>
              <w:r>
                <w:rPr>
                  <w:webHidden/>
                </w:rPr>
                <w:tab/>
              </w:r>
              <w:r>
                <w:rPr>
                  <w:webHidden/>
                </w:rPr>
                <w:fldChar w:fldCharType="begin"/>
              </w:r>
              <w:r>
                <w:rPr>
                  <w:webHidden/>
                </w:rPr>
                <w:instrText xml:space="preserve"> PAGEREF _Toc382512758 \h </w:instrText>
              </w:r>
              <w:r>
                <w:rPr>
                  <w:webHidden/>
                </w:rPr>
              </w:r>
              <w:r>
                <w:rPr>
                  <w:webHidden/>
                </w:rPr>
                <w:fldChar w:fldCharType="separate"/>
              </w:r>
              <w:r>
                <w:rPr>
                  <w:webHidden/>
                </w:rPr>
                <w:t>16</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59" w:history="1">
              <w:r w:rsidRPr="00066A8C">
                <w:rPr>
                  <w:rStyle w:val="Hyperlink"/>
                </w:rPr>
                <w:t>7.6.4</w:t>
              </w:r>
              <w:r>
                <w:rPr>
                  <w:rFonts w:asciiTheme="minorHAnsi" w:eastAsiaTheme="minorEastAsia" w:hAnsiTheme="minorHAnsi" w:cstheme="minorBidi"/>
                  <w:sz w:val="22"/>
                  <w:szCs w:val="22"/>
                  <w:lang w:eastAsia="en-GB"/>
                </w:rPr>
                <w:tab/>
              </w:r>
              <w:r w:rsidRPr="00066A8C">
                <w:rPr>
                  <w:rStyle w:val="Hyperlink"/>
                </w:rPr>
                <w:t>Error cases:</w:t>
              </w:r>
              <w:r>
                <w:rPr>
                  <w:webHidden/>
                </w:rPr>
                <w:tab/>
              </w:r>
              <w:r>
                <w:rPr>
                  <w:webHidden/>
                </w:rPr>
                <w:fldChar w:fldCharType="begin"/>
              </w:r>
              <w:r>
                <w:rPr>
                  <w:webHidden/>
                </w:rPr>
                <w:instrText xml:space="preserve"> PAGEREF _Toc382512759 \h </w:instrText>
              </w:r>
              <w:r>
                <w:rPr>
                  <w:webHidden/>
                </w:rPr>
              </w:r>
              <w:r>
                <w:rPr>
                  <w:webHidden/>
                </w:rPr>
                <w:fldChar w:fldCharType="separate"/>
              </w:r>
              <w:r>
                <w:rPr>
                  <w:webHidden/>
                </w:rPr>
                <w:t>17</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60" w:history="1">
              <w:r w:rsidRPr="00066A8C">
                <w:rPr>
                  <w:rStyle w:val="Hyperlink"/>
                </w:rPr>
                <w:t>7.6.5</w:t>
              </w:r>
              <w:r>
                <w:rPr>
                  <w:rFonts w:asciiTheme="minorHAnsi" w:eastAsiaTheme="minorEastAsia" w:hAnsiTheme="minorHAnsi" w:cstheme="minorBidi"/>
                  <w:sz w:val="22"/>
                  <w:szCs w:val="22"/>
                  <w:lang w:eastAsia="en-GB"/>
                </w:rPr>
                <w:tab/>
              </w:r>
              <w:r w:rsidRPr="00066A8C">
                <w:rPr>
                  <w:rStyle w:val="Hyperlink"/>
                </w:rPr>
                <w:t>Examples:</w:t>
              </w:r>
              <w:r>
                <w:rPr>
                  <w:webHidden/>
                </w:rPr>
                <w:tab/>
              </w:r>
              <w:r>
                <w:rPr>
                  <w:webHidden/>
                </w:rPr>
                <w:fldChar w:fldCharType="begin"/>
              </w:r>
              <w:r>
                <w:rPr>
                  <w:webHidden/>
                </w:rPr>
                <w:instrText xml:space="preserve"> PAGEREF _Toc382512760 \h </w:instrText>
              </w:r>
              <w:r>
                <w:rPr>
                  <w:webHidden/>
                </w:rPr>
              </w:r>
              <w:r>
                <w:rPr>
                  <w:webHidden/>
                </w:rPr>
                <w:fldChar w:fldCharType="separate"/>
              </w:r>
              <w:r>
                <w:rPr>
                  <w:webHidden/>
                </w:rPr>
                <w:t>17</w:t>
              </w:r>
              <w:r>
                <w:rPr>
                  <w:webHidden/>
                </w:rPr>
                <w:fldChar w:fldCharType="end"/>
              </w:r>
            </w:hyperlink>
          </w:p>
          <w:p w:rsidR="008956D9" w:rsidRDefault="008956D9">
            <w:pPr>
              <w:pStyle w:val="TOC1"/>
              <w:rPr>
                <w:rFonts w:asciiTheme="minorHAnsi" w:eastAsiaTheme="minorEastAsia" w:hAnsiTheme="minorHAnsi" w:cstheme="minorBidi"/>
                <w:sz w:val="22"/>
                <w:szCs w:val="22"/>
                <w:lang w:eastAsia="en-GB"/>
              </w:rPr>
            </w:pPr>
            <w:hyperlink w:anchor="_Toc382512761" w:history="1">
              <w:r w:rsidRPr="00066A8C">
                <w:rPr>
                  <w:rStyle w:val="Hyperlink"/>
                </w:rPr>
                <w:t>Appendix I  Illustration of interlinkage capabilities</w:t>
              </w:r>
              <w:r>
                <w:rPr>
                  <w:webHidden/>
                </w:rPr>
                <w:tab/>
              </w:r>
              <w:r>
                <w:rPr>
                  <w:webHidden/>
                </w:rPr>
                <w:fldChar w:fldCharType="begin"/>
              </w:r>
              <w:r>
                <w:rPr>
                  <w:webHidden/>
                </w:rPr>
                <w:instrText xml:space="preserve"> PAGEREF _Toc382512761 \h </w:instrText>
              </w:r>
              <w:r>
                <w:rPr>
                  <w:webHidden/>
                </w:rPr>
              </w:r>
              <w:r>
                <w:rPr>
                  <w:webHidden/>
                </w:rPr>
                <w:fldChar w:fldCharType="separate"/>
              </w:r>
              <w:r>
                <w:rPr>
                  <w:webHidden/>
                </w:rPr>
                <w:t>19</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62" w:history="1">
              <w:r w:rsidRPr="00066A8C">
                <w:rPr>
                  <w:rStyle w:val="Hyperlink"/>
                  <w:lang w:bidi="he-IL"/>
                </w:rPr>
                <w:t>I.1</w:t>
              </w:r>
              <w:r>
                <w:rPr>
                  <w:rFonts w:asciiTheme="minorHAnsi" w:eastAsiaTheme="minorEastAsia" w:hAnsiTheme="minorHAnsi" w:cstheme="minorBidi"/>
                  <w:sz w:val="22"/>
                  <w:szCs w:val="22"/>
                  <w:lang w:eastAsia="en-GB"/>
                </w:rPr>
                <w:tab/>
              </w:r>
              <w:r w:rsidRPr="00066A8C">
                <w:rPr>
                  <w:rStyle w:val="Hyperlink"/>
                </w:rPr>
                <w:t>Illustration of concept</w:t>
              </w:r>
              <w:r>
                <w:rPr>
                  <w:webHidden/>
                </w:rPr>
                <w:tab/>
              </w:r>
              <w:r>
                <w:rPr>
                  <w:webHidden/>
                </w:rPr>
                <w:fldChar w:fldCharType="begin"/>
              </w:r>
              <w:r>
                <w:rPr>
                  <w:webHidden/>
                </w:rPr>
                <w:instrText xml:space="preserve"> PAGEREF _Toc382512762 \h </w:instrText>
              </w:r>
              <w:r>
                <w:rPr>
                  <w:webHidden/>
                </w:rPr>
              </w:r>
              <w:r>
                <w:rPr>
                  <w:webHidden/>
                </w:rPr>
                <w:fldChar w:fldCharType="separate"/>
              </w:r>
              <w:r>
                <w:rPr>
                  <w:webHidden/>
                </w:rPr>
                <w:t>19</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63" w:history="1">
              <w:r w:rsidRPr="00066A8C">
                <w:rPr>
                  <w:rStyle w:val="Hyperlink"/>
                  <w:lang w:bidi="he-IL"/>
                </w:rPr>
                <w:t>I.2</w:t>
              </w:r>
              <w:r>
                <w:rPr>
                  <w:rFonts w:asciiTheme="minorHAnsi" w:eastAsiaTheme="minorEastAsia" w:hAnsiTheme="minorHAnsi" w:cstheme="minorBidi"/>
                  <w:sz w:val="22"/>
                  <w:szCs w:val="22"/>
                  <w:lang w:eastAsia="en-GB"/>
                </w:rPr>
                <w:tab/>
              </w:r>
              <w:r w:rsidRPr="00066A8C">
                <w:rPr>
                  <w:rStyle w:val="Hyperlink"/>
                </w:rPr>
                <w:t>Illustration of supported use cases</w:t>
              </w:r>
              <w:r>
                <w:rPr>
                  <w:webHidden/>
                </w:rPr>
                <w:tab/>
              </w:r>
              <w:r>
                <w:rPr>
                  <w:webHidden/>
                </w:rPr>
                <w:fldChar w:fldCharType="begin"/>
              </w:r>
              <w:r>
                <w:rPr>
                  <w:webHidden/>
                </w:rPr>
                <w:instrText xml:space="preserve"> PAGEREF _Toc382512763 \h </w:instrText>
              </w:r>
              <w:r>
                <w:rPr>
                  <w:webHidden/>
                </w:rPr>
              </w:r>
              <w:r>
                <w:rPr>
                  <w:webHidden/>
                </w:rPr>
                <w:fldChar w:fldCharType="separate"/>
              </w:r>
              <w:r>
                <w:rPr>
                  <w:webHidden/>
                </w:rPr>
                <w:t>20</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64" w:history="1">
              <w:r w:rsidRPr="00066A8C">
                <w:rPr>
                  <w:rStyle w:val="Hyperlink"/>
                  <w:lang w:bidi="he-IL"/>
                </w:rPr>
                <w:t>I.2.1</w:t>
              </w:r>
              <w:r>
                <w:rPr>
                  <w:rFonts w:asciiTheme="minorHAnsi" w:eastAsiaTheme="minorEastAsia" w:hAnsiTheme="minorHAnsi" w:cstheme="minorBidi"/>
                  <w:sz w:val="22"/>
                  <w:szCs w:val="22"/>
                  <w:lang w:eastAsia="en-GB"/>
                </w:rPr>
                <w:tab/>
              </w:r>
              <w:r w:rsidRPr="00066A8C">
                <w:rPr>
                  <w:rStyle w:val="Hyperlink"/>
                </w:rPr>
                <w:t>Use case "Inter-SEP interlinkage"</w:t>
              </w:r>
              <w:r>
                <w:rPr>
                  <w:webHidden/>
                </w:rPr>
                <w:tab/>
              </w:r>
              <w:r>
                <w:rPr>
                  <w:webHidden/>
                </w:rPr>
                <w:fldChar w:fldCharType="begin"/>
              </w:r>
              <w:r>
                <w:rPr>
                  <w:webHidden/>
                </w:rPr>
                <w:instrText xml:space="preserve"> PAGEREF _Toc382512764 \h </w:instrText>
              </w:r>
              <w:r>
                <w:rPr>
                  <w:webHidden/>
                </w:rPr>
              </w:r>
              <w:r>
                <w:rPr>
                  <w:webHidden/>
                </w:rPr>
                <w:fldChar w:fldCharType="separate"/>
              </w:r>
              <w:r>
                <w:rPr>
                  <w:webHidden/>
                </w:rPr>
                <w:t>20</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65" w:history="1">
              <w:r w:rsidRPr="00066A8C">
                <w:rPr>
                  <w:rStyle w:val="Hyperlink"/>
                  <w:lang w:bidi="he-IL"/>
                </w:rPr>
                <w:t>I.2.2</w:t>
              </w:r>
              <w:r>
                <w:rPr>
                  <w:rFonts w:asciiTheme="minorHAnsi" w:eastAsiaTheme="minorEastAsia" w:hAnsiTheme="minorHAnsi" w:cstheme="minorBidi"/>
                  <w:sz w:val="22"/>
                  <w:szCs w:val="22"/>
                  <w:lang w:eastAsia="en-GB"/>
                </w:rPr>
                <w:tab/>
              </w:r>
              <w:r w:rsidRPr="00066A8C">
                <w:rPr>
                  <w:rStyle w:val="Hyperlink"/>
                </w:rPr>
                <w:t>Use case "Intra-SEP interlinkage"</w:t>
              </w:r>
              <w:r>
                <w:rPr>
                  <w:webHidden/>
                </w:rPr>
                <w:tab/>
              </w:r>
              <w:r>
                <w:rPr>
                  <w:webHidden/>
                </w:rPr>
                <w:fldChar w:fldCharType="begin"/>
              </w:r>
              <w:r>
                <w:rPr>
                  <w:webHidden/>
                </w:rPr>
                <w:instrText xml:space="preserve"> PAGEREF _Toc382512765 \h </w:instrText>
              </w:r>
              <w:r>
                <w:rPr>
                  <w:webHidden/>
                </w:rPr>
              </w:r>
              <w:r>
                <w:rPr>
                  <w:webHidden/>
                </w:rPr>
                <w:fldChar w:fldCharType="separate"/>
              </w:r>
              <w:r>
                <w:rPr>
                  <w:webHidden/>
                </w:rPr>
                <w:t>21</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66" w:history="1">
              <w:r w:rsidRPr="00066A8C">
                <w:rPr>
                  <w:rStyle w:val="Hyperlink"/>
                  <w:lang w:bidi="he-IL"/>
                </w:rPr>
                <w:t>I.2.3</w:t>
              </w:r>
              <w:r>
                <w:rPr>
                  <w:rFonts w:asciiTheme="minorHAnsi" w:eastAsiaTheme="minorEastAsia" w:hAnsiTheme="minorHAnsi" w:cstheme="minorBidi"/>
                  <w:sz w:val="22"/>
                  <w:szCs w:val="22"/>
                  <w:lang w:eastAsia="en-GB"/>
                </w:rPr>
                <w:tab/>
              </w:r>
              <w:r w:rsidRPr="00066A8C">
                <w:rPr>
                  <w:rStyle w:val="Hyperlink"/>
                </w:rPr>
                <w:t>Use case "Multi-SEP interlinkages"</w:t>
              </w:r>
              <w:r>
                <w:rPr>
                  <w:webHidden/>
                </w:rPr>
                <w:tab/>
              </w:r>
              <w:r>
                <w:rPr>
                  <w:webHidden/>
                </w:rPr>
                <w:fldChar w:fldCharType="begin"/>
              </w:r>
              <w:r>
                <w:rPr>
                  <w:webHidden/>
                </w:rPr>
                <w:instrText xml:space="preserve"> PAGEREF _Toc382512766 \h </w:instrText>
              </w:r>
              <w:r>
                <w:rPr>
                  <w:webHidden/>
                </w:rPr>
              </w:r>
              <w:r>
                <w:rPr>
                  <w:webHidden/>
                </w:rPr>
                <w:fldChar w:fldCharType="separate"/>
              </w:r>
              <w:r>
                <w:rPr>
                  <w:webHidden/>
                </w:rPr>
                <w:t>22</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67" w:history="1">
              <w:r w:rsidRPr="00066A8C">
                <w:rPr>
                  <w:rStyle w:val="Hyperlink"/>
                  <w:lang w:bidi="he-IL"/>
                </w:rPr>
                <w:t>I.3</w:t>
              </w:r>
              <w:r>
                <w:rPr>
                  <w:rFonts w:asciiTheme="minorHAnsi" w:eastAsiaTheme="minorEastAsia" w:hAnsiTheme="minorHAnsi" w:cstheme="minorBidi"/>
                  <w:sz w:val="22"/>
                  <w:szCs w:val="22"/>
                  <w:lang w:eastAsia="en-GB"/>
                </w:rPr>
                <w:tab/>
              </w:r>
              <w:r w:rsidRPr="00066A8C">
                <w:rPr>
                  <w:rStyle w:val="Hyperlink"/>
                </w:rPr>
                <w:t>Controversial use cases</w:t>
              </w:r>
              <w:r>
                <w:rPr>
                  <w:webHidden/>
                </w:rPr>
                <w:tab/>
              </w:r>
              <w:r>
                <w:rPr>
                  <w:webHidden/>
                </w:rPr>
                <w:fldChar w:fldCharType="begin"/>
              </w:r>
              <w:r>
                <w:rPr>
                  <w:webHidden/>
                </w:rPr>
                <w:instrText xml:space="preserve"> PAGEREF _Toc382512767 \h </w:instrText>
              </w:r>
              <w:r>
                <w:rPr>
                  <w:webHidden/>
                </w:rPr>
              </w:r>
              <w:r>
                <w:rPr>
                  <w:webHidden/>
                </w:rPr>
                <w:fldChar w:fldCharType="separate"/>
              </w:r>
              <w:r>
                <w:rPr>
                  <w:webHidden/>
                </w:rPr>
                <w:t>23</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68" w:history="1">
              <w:r w:rsidRPr="00066A8C">
                <w:rPr>
                  <w:rStyle w:val="Hyperlink"/>
                  <w:lang w:bidi="he-IL"/>
                </w:rPr>
                <w:t>I.3.1</w:t>
              </w:r>
              <w:r>
                <w:rPr>
                  <w:rFonts w:asciiTheme="minorHAnsi" w:eastAsiaTheme="minorEastAsia" w:hAnsiTheme="minorHAnsi" w:cstheme="minorBidi"/>
                  <w:sz w:val="22"/>
                  <w:szCs w:val="22"/>
                  <w:lang w:eastAsia="en-GB"/>
                </w:rPr>
                <w:tab/>
              </w:r>
              <w:r w:rsidRPr="00066A8C">
                <w:rPr>
                  <w:rStyle w:val="Hyperlink"/>
                </w:rPr>
                <w:t>Use cases with "self-referential interlinkage"</w:t>
              </w:r>
              <w:r>
                <w:rPr>
                  <w:webHidden/>
                </w:rPr>
                <w:tab/>
              </w:r>
              <w:r>
                <w:rPr>
                  <w:webHidden/>
                </w:rPr>
                <w:fldChar w:fldCharType="begin"/>
              </w:r>
              <w:r>
                <w:rPr>
                  <w:webHidden/>
                </w:rPr>
                <w:instrText xml:space="preserve"> PAGEREF _Toc382512768 \h </w:instrText>
              </w:r>
              <w:r>
                <w:rPr>
                  <w:webHidden/>
                </w:rPr>
              </w:r>
              <w:r>
                <w:rPr>
                  <w:webHidden/>
                </w:rPr>
                <w:fldChar w:fldCharType="separate"/>
              </w:r>
              <w:r>
                <w:rPr>
                  <w:webHidden/>
                </w:rPr>
                <w:t>23</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69" w:history="1">
              <w:r w:rsidRPr="00066A8C">
                <w:rPr>
                  <w:rStyle w:val="Hyperlink"/>
                  <w:lang w:bidi="he-IL"/>
                </w:rPr>
                <w:t>I.3.2</w:t>
              </w:r>
              <w:r>
                <w:rPr>
                  <w:rFonts w:asciiTheme="minorHAnsi" w:eastAsiaTheme="minorEastAsia" w:hAnsiTheme="minorHAnsi" w:cstheme="minorBidi"/>
                  <w:sz w:val="22"/>
                  <w:szCs w:val="22"/>
                  <w:lang w:eastAsia="en-GB"/>
                </w:rPr>
                <w:tab/>
              </w:r>
              <w:r w:rsidRPr="00066A8C">
                <w:rPr>
                  <w:rStyle w:val="Hyperlink"/>
                </w:rPr>
                <w:t>Use cases with "tunneled (IP) protocol stacks"</w:t>
              </w:r>
              <w:r>
                <w:rPr>
                  <w:webHidden/>
                </w:rPr>
                <w:tab/>
              </w:r>
              <w:r>
                <w:rPr>
                  <w:webHidden/>
                </w:rPr>
                <w:fldChar w:fldCharType="begin"/>
              </w:r>
              <w:r>
                <w:rPr>
                  <w:webHidden/>
                </w:rPr>
                <w:instrText xml:space="preserve"> PAGEREF _Toc382512769 \h </w:instrText>
              </w:r>
              <w:r>
                <w:rPr>
                  <w:webHidden/>
                </w:rPr>
              </w:r>
              <w:r>
                <w:rPr>
                  <w:webHidden/>
                </w:rPr>
                <w:fldChar w:fldCharType="separate"/>
              </w:r>
              <w:r>
                <w:rPr>
                  <w:webHidden/>
                </w:rPr>
                <w:t>23</w:t>
              </w:r>
              <w:r>
                <w:rPr>
                  <w:webHidden/>
                </w:rPr>
                <w:fldChar w:fldCharType="end"/>
              </w:r>
            </w:hyperlink>
          </w:p>
          <w:p w:rsidR="008956D9" w:rsidRDefault="008956D9">
            <w:pPr>
              <w:pStyle w:val="TOC3"/>
              <w:rPr>
                <w:rFonts w:asciiTheme="minorHAnsi" w:eastAsiaTheme="minorEastAsia" w:hAnsiTheme="minorHAnsi" w:cstheme="minorBidi"/>
                <w:sz w:val="22"/>
                <w:szCs w:val="22"/>
                <w:lang w:eastAsia="en-GB"/>
              </w:rPr>
            </w:pPr>
            <w:hyperlink w:anchor="_Toc382512770" w:history="1">
              <w:r w:rsidRPr="00066A8C">
                <w:rPr>
                  <w:rStyle w:val="Hyperlink"/>
                  <w:lang w:bidi="he-IL"/>
                </w:rPr>
                <w:t>I.3.3</w:t>
              </w:r>
              <w:r>
                <w:rPr>
                  <w:rFonts w:asciiTheme="minorHAnsi" w:eastAsiaTheme="minorEastAsia" w:hAnsiTheme="minorHAnsi" w:cstheme="minorBidi"/>
                  <w:sz w:val="22"/>
                  <w:szCs w:val="22"/>
                  <w:lang w:eastAsia="en-GB"/>
                </w:rPr>
                <w:tab/>
              </w:r>
              <w:r w:rsidRPr="00066A8C">
                <w:rPr>
                  <w:rStyle w:val="Hyperlink"/>
                </w:rPr>
                <w:t>Use cases with "extended (IP) protocol stacks"</w:t>
              </w:r>
              <w:r>
                <w:rPr>
                  <w:webHidden/>
                </w:rPr>
                <w:tab/>
              </w:r>
              <w:r>
                <w:rPr>
                  <w:webHidden/>
                </w:rPr>
                <w:fldChar w:fldCharType="begin"/>
              </w:r>
              <w:r>
                <w:rPr>
                  <w:webHidden/>
                </w:rPr>
                <w:instrText xml:space="preserve"> PAGEREF _Toc382512770 \h </w:instrText>
              </w:r>
              <w:r>
                <w:rPr>
                  <w:webHidden/>
                </w:rPr>
              </w:r>
              <w:r>
                <w:rPr>
                  <w:webHidden/>
                </w:rPr>
                <w:fldChar w:fldCharType="separate"/>
              </w:r>
              <w:r>
                <w:rPr>
                  <w:webHidden/>
                </w:rPr>
                <w:t>23</w:t>
              </w:r>
              <w:r>
                <w:rPr>
                  <w:webHidden/>
                </w:rPr>
                <w:fldChar w:fldCharType="end"/>
              </w:r>
            </w:hyperlink>
          </w:p>
          <w:p w:rsidR="008956D9" w:rsidRDefault="008956D9">
            <w:pPr>
              <w:pStyle w:val="TOC1"/>
              <w:rPr>
                <w:rFonts w:asciiTheme="minorHAnsi" w:eastAsiaTheme="minorEastAsia" w:hAnsiTheme="minorHAnsi" w:cstheme="minorBidi"/>
                <w:sz w:val="22"/>
                <w:szCs w:val="22"/>
                <w:lang w:eastAsia="en-GB"/>
              </w:rPr>
            </w:pPr>
            <w:hyperlink w:anchor="_Toc382512771" w:history="1">
              <w:r w:rsidRPr="00066A8C">
                <w:rPr>
                  <w:rStyle w:val="Hyperlink"/>
                </w:rPr>
                <w:t>Appendix II  SDP for gateway control - IANA considerations</w:t>
              </w:r>
              <w:r>
                <w:rPr>
                  <w:webHidden/>
                </w:rPr>
                <w:tab/>
              </w:r>
              <w:r>
                <w:rPr>
                  <w:webHidden/>
                </w:rPr>
                <w:fldChar w:fldCharType="begin"/>
              </w:r>
              <w:r>
                <w:rPr>
                  <w:webHidden/>
                </w:rPr>
                <w:instrText xml:space="preserve"> PAGEREF _Toc382512771 \h </w:instrText>
              </w:r>
              <w:r>
                <w:rPr>
                  <w:webHidden/>
                </w:rPr>
              </w:r>
              <w:r>
                <w:rPr>
                  <w:webHidden/>
                </w:rPr>
                <w:fldChar w:fldCharType="separate"/>
              </w:r>
              <w:r>
                <w:rPr>
                  <w:webHidden/>
                </w:rPr>
                <w:t>23</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72" w:history="1">
              <w:r w:rsidRPr="00066A8C">
                <w:rPr>
                  <w:rStyle w:val="Hyperlink"/>
                </w:rPr>
                <w:t>II.1</w:t>
              </w:r>
              <w:r>
                <w:rPr>
                  <w:rFonts w:asciiTheme="minorHAnsi" w:eastAsiaTheme="minorEastAsia" w:hAnsiTheme="minorHAnsi" w:cstheme="minorBidi"/>
                  <w:sz w:val="22"/>
                  <w:szCs w:val="22"/>
                  <w:lang w:eastAsia="en-GB"/>
                </w:rPr>
                <w:tab/>
              </w:r>
              <w:r w:rsidRPr="00066A8C">
                <w:rPr>
                  <w:rStyle w:val="Hyperlink"/>
                </w:rPr>
                <w:t>Purpose</w:t>
              </w:r>
              <w:r>
                <w:rPr>
                  <w:webHidden/>
                </w:rPr>
                <w:tab/>
              </w:r>
              <w:r>
                <w:rPr>
                  <w:webHidden/>
                </w:rPr>
                <w:fldChar w:fldCharType="begin"/>
              </w:r>
              <w:r>
                <w:rPr>
                  <w:webHidden/>
                </w:rPr>
                <w:instrText xml:space="preserve"> PAGEREF _Toc382512772 \h </w:instrText>
              </w:r>
              <w:r>
                <w:rPr>
                  <w:webHidden/>
                </w:rPr>
              </w:r>
              <w:r>
                <w:rPr>
                  <w:webHidden/>
                </w:rPr>
                <w:fldChar w:fldCharType="separate"/>
              </w:r>
              <w:r>
                <w:rPr>
                  <w:webHidden/>
                </w:rPr>
                <w:t>24</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73" w:history="1">
              <w:r w:rsidRPr="00066A8C">
                <w:rPr>
                  <w:rStyle w:val="Hyperlink"/>
                </w:rPr>
                <w:t>II.2</w:t>
              </w:r>
              <w:r>
                <w:rPr>
                  <w:rFonts w:asciiTheme="minorHAnsi" w:eastAsiaTheme="minorEastAsia" w:hAnsiTheme="minorHAnsi" w:cstheme="minorBidi"/>
                  <w:sz w:val="22"/>
                  <w:szCs w:val="22"/>
                  <w:lang w:eastAsia="en-GB"/>
                </w:rPr>
                <w:tab/>
              </w:r>
              <w:r w:rsidRPr="00066A8C">
                <w:rPr>
                  <w:rStyle w:val="Hyperlink"/>
                </w:rPr>
                <w:t>SDP codepoints related to SDP "m=" line &lt;proto&gt; element</w:t>
              </w:r>
              <w:r>
                <w:rPr>
                  <w:webHidden/>
                </w:rPr>
                <w:tab/>
              </w:r>
              <w:r>
                <w:rPr>
                  <w:webHidden/>
                </w:rPr>
                <w:fldChar w:fldCharType="begin"/>
              </w:r>
              <w:r>
                <w:rPr>
                  <w:webHidden/>
                </w:rPr>
                <w:instrText xml:space="preserve"> PAGEREF _Toc382512773 \h </w:instrText>
              </w:r>
              <w:r>
                <w:rPr>
                  <w:webHidden/>
                </w:rPr>
              </w:r>
              <w:r>
                <w:rPr>
                  <w:webHidden/>
                </w:rPr>
                <w:fldChar w:fldCharType="separate"/>
              </w:r>
              <w:r>
                <w:rPr>
                  <w:webHidden/>
                </w:rPr>
                <w:t>24</w:t>
              </w:r>
              <w:r>
                <w:rPr>
                  <w:webHidden/>
                </w:rPr>
                <w:fldChar w:fldCharType="end"/>
              </w:r>
            </w:hyperlink>
          </w:p>
          <w:p w:rsidR="008956D9" w:rsidRDefault="008956D9">
            <w:pPr>
              <w:pStyle w:val="TOC2"/>
              <w:rPr>
                <w:rFonts w:asciiTheme="minorHAnsi" w:eastAsiaTheme="minorEastAsia" w:hAnsiTheme="minorHAnsi" w:cstheme="minorBidi"/>
                <w:sz w:val="22"/>
                <w:szCs w:val="22"/>
                <w:lang w:eastAsia="en-GB"/>
              </w:rPr>
            </w:pPr>
            <w:hyperlink w:anchor="_Toc382512774" w:history="1">
              <w:r w:rsidRPr="00066A8C">
                <w:rPr>
                  <w:rStyle w:val="Hyperlink"/>
                </w:rPr>
                <w:t>II.3</w:t>
              </w:r>
              <w:r>
                <w:rPr>
                  <w:rFonts w:asciiTheme="minorHAnsi" w:eastAsiaTheme="minorEastAsia" w:hAnsiTheme="minorHAnsi" w:cstheme="minorBidi"/>
                  <w:sz w:val="22"/>
                  <w:szCs w:val="22"/>
                  <w:lang w:eastAsia="en-GB"/>
                </w:rPr>
                <w:tab/>
              </w:r>
              <w:r w:rsidRPr="00066A8C">
                <w:rPr>
                  <w:rStyle w:val="Hyperlink"/>
                </w:rPr>
                <w:t>SDP codepoints related to SDP attributes</w:t>
              </w:r>
              <w:r>
                <w:rPr>
                  <w:webHidden/>
                </w:rPr>
                <w:tab/>
              </w:r>
              <w:r>
                <w:rPr>
                  <w:webHidden/>
                </w:rPr>
                <w:fldChar w:fldCharType="begin"/>
              </w:r>
              <w:r>
                <w:rPr>
                  <w:webHidden/>
                </w:rPr>
                <w:instrText xml:space="preserve"> PAGEREF _Toc382512774 \h </w:instrText>
              </w:r>
              <w:r>
                <w:rPr>
                  <w:webHidden/>
                </w:rPr>
              </w:r>
              <w:r>
                <w:rPr>
                  <w:webHidden/>
                </w:rPr>
                <w:fldChar w:fldCharType="separate"/>
              </w:r>
              <w:r>
                <w:rPr>
                  <w:webHidden/>
                </w:rPr>
                <w:t>24</w:t>
              </w:r>
              <w:r>
                <w:rPr>
                  <w:webHidden/>
                </w:rPr>
                <w:fldChar w:fldCharType="end"/>
              </w:r>
            </w:hyperlink>
          </w:p>
          <w:p w:rsidR="008956D9" w:rsidRDefault="008956D9">
            <w:pPr>
              <w:pStyle w:val="TOC1"/>
              <w:rPr>
                <w:rFonts w:asciiTheme="minorHAnsi" w:eastAsiaTheme="minorEastAsia" w:hAnsiTheme="minorHAnsi" w:cstheme="minorBidi"/>
                <w:sz w:val="22"/>
                <w:szCs w:val="22"/>
                <w:lang w:eastAsia="en-GB"/>
              </w:rPr>
            </w:pPr>
            <w:hyperlink w:anchor="_Toc382512775" w:history="1">
              <w:r w:rsidRPr="00066A8C">
                <w:rPr>
                  <w:rStyle w:val="Hyperlink"/>
                </w:rPr>
                <w:t>Bibliography</w:t>
              </w:r>
              <w:r>
                <w:rPr>
                  <w:webHidden/>
                </w:rPr>
                <w:tab/>
              </w:r>
              <w:r>
                <w:rPr>
                  <w:webHidden/>
                </w:rPr>
                <w:fldChar w:fldCharType="begin"/>
              </w:r>
              <w:r>
                <w:rPr>
                  <w:webHidden/>
                </w:rPr>
                <w:instrText xml:space="preserve"> PAGEREF _Toc382512775 \h </w:instrText>
              </w:r>
              <w:r>
                <w:rPr>
                  <w:webHidden/>
                </w:rPr>
              </w:r>
              <w:r>
                <w:rPr>
                  <w:webHidden/>
                </w:rPr>
                <w:fldChar w:fldCharType="separate"/>
              </w:r>
              <w:r>
                <w:rPr>
                  <w:webHidden/>
                </w:rPr>
                <w:t>24</w:t>
              </w:r>
              <w:r>
                <w:rPr>
                  <w:webHidden/>
                </w:rPr>
                <w:fldChar w:fldCharType="end"/>
              </w:r>
            </w:hyperlink>
          </w:p>
          <w:p w:rsidR="000C2EDA" w:rsidRPr="00033047" w:rsidRDefault="003D57BD" w:rsidP="00005E40">
            <w:pPr>
              <w:tabs>
                <w:tab w:val="left" w:leader="dot" w:pos="9072"/>
                <w:tab w:val="right" w:leader="dot" w:pos="9639"/>
              </w:tabs>
              <w:rPr>
                <w:b/>
              </w:rPr>
            </w:pPr>
            <w:r>
              <w:rPr>
                <w:rFonts w:eastAsia="Batang"/>
                <w:noProof/>
                <w:szCs w:val="20"/>
                <w:lang w:eastAsia="en-US"/>
              </w:rPr>
              <w:fldChar w:fldCharType="end"/>
            </w:r>
          </w:p>
        </w:tc>
      </w:tr>
    </w:tbl>
    <w:p w:rsidR="000C2EDA" w:rsidRPr="00033047" w:rsidRDefault="000C2EDA" w:rsidP="000C2EDA">
      <w:pPr>
        <w:rPr>
          <w:rFonts w:eastAsia="SimSun"/>
        </w:rPr>
      </w:pPr>
    </w:p>
    <w:p w:rsidR="000C2EDA" w:rsidRPr="00033047" w:rsidRDefault="000C2EDA" w:rsidP="000C2EDA">
      <w:pPr>
        <w:keepNext/>
        <w:jc w:val="center"/>
        <w:rPr>
          <w:rFonts w:eastAsia="SimSun"/>
          <w:b/>
          <w:bCs/>
        </w:rPr>
      </w:pPr>
      <w:r w:rsidRPr="00033047">
        <w:rPr>
          <w:rFonts w:eastAsia="SimSun"/>
          <w:b/>
          <w:bCs/>
        </w:rPr>
        <w:t>List of Tables</w:t>
      </w:r>
    </w:p>
    <w:tbl>
      <w:tblPr>
        <w:tblW w:w="9889" w:type="dxa"/>
        <w:tblLayout w:type="fixed"/>
        <w:tblLook w:val="04A0"/>
      </w:tblPr>
      <w:tblGrid>
        <w:gridCol w:w="9889"/>
      </w:tblGrid>
      <w:tr w:rsidR="000C2EDA" w:rsidRPr="00033047" w:rsidTr="00005E40">
        <w:trPr>
          <w:tblHeader/>
        </w:trPr>
        <w:tc>
          <w:tcPr>
            <w:tcW w:w="9889" w:type="dxa"/>
          </w:tcPr>
          <w:p w:rsidR="000C2EDA" w:rsidRPr="00033047" w:rsidRDefault="000C2EDA" w:rsidP="00005E40">
            <w:pPr>
              <w:keepNext/>
              <w:keepLines/>
              <w:tabs>
                <w:tab w:val="right" w:pos="9639"/>
              </w:tabs>
              <w:ind w:right="992"/>
              <w:jc w:val="right"/>
              <w:rPr>
                <w:rFonts w:eastAsia="SimSun"/>
                <w:b/>
              </w:rPr>
            </w:pPr>
            <w:r w:rsidRPr="00033047">
              <w:rPr>
                <w:rFonts w:eastAsia="SimSun"/>
                <w:b/>
              </w:rPr>
              <w:tab/>
              <w:t>Page</w:t>
            </w:r>
          </w:p>
        </w:tc>
      </w:tr>
      <w:tr w:rsidR="000C2EDA" w:rsidRPr="00033047" w:rsidTr="00005E40">
        <w:tc>
          <w:tcPr>
            <w:tcW w:w="9889" w:type="dxa"/>
          </w:tcPr>
          <w:p w:rsidR="008956D9" w:rsidRDefault="003D57BD">
            <w:pPr>
              <w:pStyle w:val="TableofFigures"/>
              <w:rPr>
                <w:rFonts w:asciiTheme="minorHAnsi" w:eastAsiaTheme="minorEastAsia" w:hAnsiTheme="minorHAnsi" w:cstheme="minorBidi"/>
                <w:noProof/>
                <w:sz w:val="22"/>
                <w:szCs w:val="22"/>
                <w:lang w:eastAsia="en-GB"/>
              </w:rPr>
            </w:pPr>
            <w:r w:rsidRPr="003D57BD">
              <w:rPr>
                <w:szCs w:val="20"/>
                <w:lang w:eastAsia="en-US"/>
              </w:rPr>
              <w:fldChar w:fldCharType="begin"/>
            </w:r>
            <w:r w:rsidR="000C2EDA" w:rsidRPr="00033047">
              <w:instrText xml:space="preserve"> TOC \h \z \t "Table_No &amp; title" \c </w:instrText>
            </w:r>
            <w:r w:rsidRPr="003D57BD">
              <w:rPr>
                <w:szCs w:val="20"/>
                <w:lang w:eastAsia="en-US"/>
              </w:rPr>
              <w:fldChar w:fldCharType="separate"/>
            </w:r>
            <w:hyperlink w:anchor="_Toc382512776" w:history="1">
              <w:r w:rsidR="008956D9" w:rsidRPr="004455FF">
                <w:rPr>
                  <w:rStyle w:val="Hyperlink"/>
                  <w:noProof/>
                </w:rPr>
                <w:t>Table I.1 – Interlinkage description – Use case "Inter-SEP interlinkage"</w:t>
              </w:r>
              <w:r w:rsidR="008956D9">
                <w:rPr>
                  <w:noProof/>
                  <w:webHidden/>
                </w:rPr>
                <w:tab/>
              </w:r>
              <w:r w:rsidR="008956D9">
                <w:rPr>
                  <w:noProof/>
                  <w:webHidden/>
                </w:rPr>
                <w:fldChar w:fldCharType="begin"/>
              </w:r>
              <w:r w:rsidR="008956D9">
                <w:rPr>
                  <w:noProof/>
                  <w:webHidden/>
                </w:rPr>
                <w:instrText xml:space="preserve"> PAGEREF _Toc382512776 \h </w:instrText>
              </w:r>
              <w:r w:rsidR="008956D9">
                <w:rPr>
                  <w:noProof/>
                  <w:webHidden/>
                </w:rPr>
              </w:r>
              <w:r w:rsidR="008956D9">
                <w:rPr>
                  <w:noProof/>
                  <w:webHidden/>
                </w:rPr>
                <w:fldChar w:fldCharType="separate"/>
              </w:r>
              <w:r w:rsidR="008956D9">
                <w:rPr>
                  <w:noProof/>
                  <w:webHidden/>
                </w:rPr>
                <w:t>21</w:t>
              </w:r>
              <w:r w:rsidR="008956D9">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77" w:history="1">
              <w:r w:rsidRPr="004455FF">
                <w:rPr>
                  <w:rStyle w:val="Hyperlink"/>
                  <w:noProof/>
                </w:rPr>
                <w:t>Table I.2 – Interlinkage description – Use case "Intra-SEP interlinkage"</w:t>
              </w:r>
              <w:r>
                <w:rPr>
                  <w:noProof/>
                  <w:webHidden/>
                </w:rPr>
                <w:tab/>
              </w:r>
              <w:r>
                <w:rPr>
                  <w:noProof/>
                  <w:webHidden/>
                </w:rPr>
                <w:fldChar w:fldCharType="begin"/>
              </w:r>
              <w:r>
                <w:rPr>
                  <w:noProof/>
                  <w:webHidden/>
                </w:rPr>
                <w:instrText xml:space="preserve"> PAGEREF _Toc382512777 \h </w:instrText>
              </w:r>
              <w:r>
                <w:rPr>
                  <w:noProof/>
                  <w:webHidden/>
                </w:rPr>
              </w:r>
              <w:r>
                <w:rPr>
                  <w:noProof/>
                  <w:webHidden/>
                </w:rPr>
                <w:fldChar w:fldCharType="separate"/>
              </w:r>
              <w:r>
                <w:rPr>
                  <w:noProof/>
                  <w:webHidden/>
                </w:rPr>
                <w:t>21</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78" w:history="1">
              <w:r w:rsidRPr="004455FF">
                <w:rPr>
                  <w:rStyle w:val="Hyperlink"/>
                  <w:noProof/>
                </w:rPr>
                <w:t>Table I.3 – Interlinkage description – Use case "Multi-SEP interlinkage"</w:t>
              </w:r>
              <w:r>
                <w:rPr>
                  <w:noProof/>
                  <w:webHidden/>
                </w:rPr>
                <w:tab/>
              </w:r>
              <w:r>
                <w:rPr>
                  <w:noProof/>
                  <w:webHidden/>
                </w:rPr>
                <w:fldChar w:fldCharType="begin"/>
              </w:r>
              <w:r>
                <w:rPr>
                  <w:noProof/>
                  <w:webHidden/>
                </w:rPr>
                <w:instrText xml:space="preserve"> PAGEREF _Toc382512778 \h </w:instrText>
              </w:r>
              <w:r>
                <w:rPr>
                  <w:noProof/>
                  <w:webHidden/>
                </w:rPr>
              </w:r>
              <w:r>
                <w:rPr>
                  <w:noProof/>
                  <w:webHidden/>
                </w:rPr>
                <w:fldChar w:fldCharType="separate"/>
              </w:r>
              <w:r>
                <w:rPr>
                  <w:noProof/>
                  <w:webHidden/>
                </w:rPr>
                <w:t>23</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79" w:history="1">
              <w:r w:rsidRPr="004455FF">
                <w:rPr>
                  <w:rStyle w:val="Hyperlink"/>
                  <w:noProof/>
                </w:rPr>
                <w:t>Table II.1 – SDP codepoints related to SDP "m=" line &lt;proto&gt; element</w:t>
              </w:r>
              <w:r>
                <w:rPr>
                  <w:noProof/>
                  <w:webHidden/>
                </w:rPr>
                <w:tab/>
              </w:r>
              <w:r>
                <w:rPr>
                  <w:noProof/>
                  <w:webHidden/>
                </w:rPr>
                <w:fldChar w:fldCharType="begin"/>
              </w:r>
              <w:r>
                <w:rPr>
                  <w:noProof/>
                  <w:webHidden/>
                </w:rPr>
                <w:instrText xml:space="preserve"> PAGEREF _Toc382512779 \h </w:instrText>
              </w:r>
              <w:r>
                <w:rPr>
                  <w:noProof/>
                  <w:webHidden/>
                </w:rPr>
              </w:r>
              <w:r>
                <w:rPr>
                  <w:noProof/>
                  <w:webHidden/>
                </w:rPr>
                <w:fldChar w:fldCharType="separate"/>
              </w:r>
              <w:r>
                <w:rPr>
                  <w:noProof/>
                  <w:webHidden/>
                </w:rPr>
                <w:t>24</w:t>
              </w:r>
              <w:r>
                <w:rPr>
                  <w:noProof/>
                  <w:webHidden/>
                </w:rPr>
                <w:fldChar w:fldCharType="end"/>
              </w:r>
            </w:hyperlink>
          </w:p>
          <w:p w:rsidR="000C2EDA" w:rsidRPr="00033047" w:rsidRDefault="003D57BD" w:rsidP="00005E40">
            <w:pPr>
              <w:tabs>
                <w:tab w:val="right" w:leader="dot" w:pos="9639"/>
              </w:tabs>
            </w:pPr>
            <w:r w:rsidRPr="00033047">
              <w:fldChar w:fldCharType="end"/>
            </w:r>
          </w:p>
        </w:tc>
      </w:tr>
    </w:tbl>
    <w:p w:rsidR="000C2EDA" w:rsidRPr="00033047" w:rsidRDefault="000C2EDA" w:rsidP="000C2EDA">
      <w:pPr>
        <w:rPr>
          <w:rFonts w:eastAsia="SimSun"/>
        </w:rPr>
      </w:pPr>
    </w:p>
    <w:p w:rsidR="000C2EDA" w:rsidRPr="00033047" w:rsidRDefault="000C2EDA" w:rsidP="000C2EDA">
      <w:pPr>
        <w:keepNext/>
        <w:jc w:val="center"/>
        <w:rPr>
          <w:rFonts w:eastAsia="SimSun"/>
          <w:b/>
          <w:bCs/>
        </w:rPr>
      </w:pPr>
      <w:r w:rsidRPr="00033047">
        <w:rPr>
          <w:rFonts w:eastAsia="SimSun"/>
          <w:b/>
          <w:bCs/>
        </w:rPr>
        <w:t>List of Figures</w:t>
      </w:r>
    </w:p>
    <w:tbl>
      <w:tblPr>
        <w:tblW w:w="9889" w:type="dxa"/>
        <w:tblLayout w:type="fixed"/>
        <w:tblLook w:val="04A0"/>
      </w:tblPr>
      <w:tblGrid>
        <w:gridCol w:w="9889"/>
      </w:tblGrid>
      <w:tr w:rsidR="000C2EDA" w:rsidRPr="00033047" w:rsidTr="00005E40">
        <w:trPr>
          <w:tblHeader/>
        </w:trPr>
        <w:tc>
          <w:tcPr>
            <w:tcW w:w="9889" w:type="dxa"/>
          </w:tcPr>
          <w:p w:rsidR="000C2EDA" w:rsidRPr="00033047" w:rsidRDefault="000C2EDA" w:rsidP="00005E40">
            <w:pPr>
              <w:keepNext/>
              <w:keepLines/>
              <w:tabs>
                <w:tab w:val="right" w:pos="9639"/>
              </w:tabs>
              <w:ind w:right="992"/>
              <w:jc w:val="right"/>
              <w:rPr>
                <w:rFonts w:eastAsia="SimSun"/>
                <w:b/>
              </w:rPr>
            </w:pPr>
            <w:r w:rsidRPr="00033047">
              <w:rPr>
                <w:rFonts w:eastAsia="SimSun"/>
                <w:b/>
              </w:rPr>
              <w:tab/>
              <w:t>Page</w:t>
            </w:r>
          </w:p>
        </w:tc>
      </w:tr>
      <w:tr w:rsidR="000C2EDA" w:rsidRPr="00033047" w:rsidTr="00005E40">
        <w:tc>
          <w:tcPr>
            <w:tcW w:w="9889" w:type="dxa"/>
          </w:tcPr>
          <w:p w:rsidR="008956D9" w:rsidRDefault="003D57BD">
            <w:pPr>
              <w:pStyle w:val="TableofFigures"/>
              <w:rPr>
                <w:rFonts w:asciiTheme="minorHAnsi" w:eastAsiaTheme="minorEastAsia" w:hAnsiTheme="minorHAnsi" w:cstheme="minorBidi"/>
                <w:noProof/>
                <w:sz w:val="22"/>
                <w:szCs w:val="22"/>
                <w:lang w:eastAsia="en-GB"/>
              </w:rPr>
            </w:pPr>
            <w:r w:rsidRPr="003D57BD">
              <w:fldChar w:fldCharType="begin"/>
            </w:r>
            <w:r w:rsidR="000C2EDA" w:rsidRPr="00033047">
              <w:instrText xml:space="preserve"> TOC \h \z \t "Figure_No &amp; title" \c </w:instrText>
            </w:r>
            <w:r w:rsidRPr="003D57BD">
              <w:fldChar w:fldCharType="separate"/>
            </w:r>
            <w:hyperlink w:anchor="_Toc382512780" w:history="1">
              <w:r w:rsidR="008956D9" w:rsidRPr="00AA1501">
                <w:rPr>
                  <w:rStyle w:val="Hyperlink"/>
                  <w:noProof/>
                </w:rPr>
                <w:t>Figure 1 – Two-termination context with multiple connection-oriented protocols  in the SEP-specific protocol stack (segments)</w:t>
              </w:r>
              <w:r w:rsidR="008956D9">
                <w:rPr>
                  <w:noProof/>
                  <w:webHidden/>
                </w:rPr>
                <w:tab/>
              </w:r>
              <w:r w:rsidR="008956D9">
                <w:rPr>
                  <w:noProof/>
                  <w:webHidden/>
                </w:rPr>
                <w:fldChar w:fldCharType="begin"/>
              </w:r>
              <w:r w:rsidR="008956D9">
                <w:rPr>
                  <w:noProof/>
                  <w:webHidden/>
                </w:rPr>
                <w:instrText xml:space="preserve"> PAGEREF _Toc382512780 \h </w:instrText>
              </w:r>
              <w:r w:rsidR="008956D9">
                <w:rPr>
                  <w:noProof/>
                  <w:webHidden/>
                </w:rPr>
              </w:r>
              <w:r w:rsidR="008956D9">
                <w:rPr>
                  <w:noProof/>
                  <w:webHidden/>
                </w:rPr>
                <w:fldChar w:fldCharType="separate"/>
              </w:r>
              <w:r w:rsidR="008956D9">
                <w:rPr>
                  <w:noProof/>
                  <w:webHidden/>
                </w:rPr>
                <w:t>9</w:t>
              </w:r>
              <w:r w:rsidR="008956D9">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81" w:history="1">
              <w:r w:rsidRPr="00AA1501">
                <w:rPr>
                  <w:rStyle w:val="Hyperlink"/>
                  <w:noProof/>
                </w:rPr>
                <w:t>Figure 2 – Principle interlinkage options (here: two-termination context)  from perspective of a single SEP (here: SEP-A)</w:t>
              </w:r>
              <w:r>
                <w:rPr>
                  <w:noProof/>
                  <w:webHidden/>
                </w:rPr>
                <w:tab/>
              </w:r>
              <w:r>
                <w:rPr>
                  <w:noProof/>
                  <w:webHidden/>
                </w:rPr>
                <w:fldChar w:fldCharType="begin"/>
              </w:r>
              <w:r>
                <w:rPr>
                  <w:noProof/>
                  <w:webHidden/>
                </w:rPr>
                <w:instrText xml:space="preserve"> PAGEREF _Toc382512781 \h </w:instrText>
              </w:r>
              <w:r>
                <w:rPr>
                  <w:noProof/>
                  <w:webHidden/>
                </w:rPr>
              </w:r>
              <w:r>
                <w:rPr>
                  <w:noProof/>
                  <w:webHidden/>
                </w:rPr>
                <w:fldChar w:fldCharType="separate"/>
              </w:r>
              <w:r>
                <w:rPr>
                  <w:noProof/>
                  <w:webHidden/>
                </w:rPr>
                <w:t>10</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82" w:history="1">
              <w:r w:rsidRPr="00AA1501">
                <w:rPr>
                  <w:rStyle w:val="Hyperlink"/>
                  <w:noProof/>
                </w:rPr>
                <w:t>Figure 3 – Interlinkage example for a three-termination context</w:t>
              </w:r>
              <w:r>
                <w:rPr>
                  <w:noProof/>
                  <w:webHidden/>
                </w:rPr>
                <w:tab/>
              </w:r>
              <w:r>
                <w:rPr>
                  <w:noProof/>
                  <w:webHidden/>
                </w:rPr>
                <w:fldChar w:fldCharType="begin"/>
              </w:r>
              <w:r>
                <w:rPr>
                  <w:noProof/>
                  <w:webHidden/>
                </w:rPr>
                <w:instrText xml:space="preserve"> PAGEREF _Toc382512782 \h </w:instrText>
              </w:r>
              <w:r>
                <w:rPr>
                  <w:noProof/>
                  <w:webHidden/>
                </w:rPr>
              </w:r>
              <w:r>
                <w:rPr>
                  <w:noProof/>
                  <w:webHidden/>
                </w:rPr>
                <w:fldChar w:fldCharType="separate"/>
              </w:r>
              <w:r>
                <w:rPr>
                  <w:noProof/>
                  <w:webHidden/>
                </w:rPr>
                <w:t>11</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83" w:history="1">
              <w:r w:rsidRPr="00AA1501">
                <w:rPr>
                  <w:rStyle w:val="Hyperlink"/>
                  <w:noProof/>
                </w:rPr>
                <w:t>Figure 4 – Example of a "TLS/TCP to SCTP" connection model  – Vertical interlinkage configuration at SEP-A</w:t>
              </w:r>
              <w:r>
                <w:rPr>
                  <w:noProof/>
                  <w:webHidden/>
                </w:rPr>
                <w:tab/>
              </w:r>
              <w:r>
                <w:rPr>
                  <w:noProof/>
                  <w:webHidden/>
                </w:rPr>
                <w:fldChar w:fldCharType="begin"/>
              </w:r>
              <w:r>
                <w:rPr>
                  <w:noProof/>
                  <w:webHidden/>
                </w:rPr>
                <w:instrText xml:space="preserve"> PAGEREF _Toc382512783 \h </w:instrText>
              </w:r>
              <w:r>
                <w:rPr>
                  <w:noProof/>
                  <w:webHidden/>
                </w:rPr>
              </w:r>
              <w:r>
                <w:rPr>
                  <w:noProof/>
                  <w:webHidden/>
                </w:rPr>
                <w:fldChar w:fldCharType="separate"/>
              </w:r>
              <w:r>
                <w:rPr>
                  <w:noProof/>
                  <w:webHidden/>
                </w:rPr>
                <w:t>17</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84" w:history="1">
              <w:r w:rsidRPr="00AA1501">
                <w:rPr>
                  <w:rStyle w:val="Hyperlink"/>
                  <w:noProof/>
                </w:rPr>
                <w:t>Figure 5 – Example of a "TLS/TCP to SCTP" connection model – Horizontal  interlinkage configuration between SEP-A "TCP" and SEP-B "SCTP"</w:t>
              </w:r>
              <w:r>
                <w:rPr>
                  <w:noProof/>
                  <w:webHidden/>
                </w:rPr>
                <w:tab/>
              </w:r>
              <w:r>
                <w:rPr>
                  <w:noProof/>
                  <w:webHidden/>
                </w:rPr>
                <w:fldChar w:fldCharType="begin"/>
              </w:r>
              <w:r>
                <w:rPr>
                  <w:noProof/>
                  <w:webHidden/>
                </w:rPr>
                <w:instrText xml:space="preserve"> PAGEREF _Toc382512784 \h </w:instrText>
              </w:r>
              <w:r>
                <w:rPr>
                  <w:noProof/>
                  <w:webHidden/>
                </w:rPr>
              </w:r>
              <w:r>
                <w:rPr>
                  <w:noProof/>
                  <w:webHidden/>
                </w:rPr>
                <w:fldChar w:fldCharType="separate"/>
              </w:r>
              <w:r>
                <w:rPr>
                  <w:noProof/>
                  <w:webHidden/>
                </w:rPr>
                <w:t>18</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85" w:history="1">
              <w:r w:rsidRPr="00AA1501">
                <w:rPr>
                  <w:rStyle w:val="Hyperlink"/>
                  <w:noProof/>
                </w:rPr>
                <w:t>Figure 6 – Example of a "TLS/TCP to SCTP" connection model – Horizontal  interlinkage configuration between SEP-B "SCTP" and SEP-A "TLS"</w:t>
              </w:r>
              <w:r>
                <w:rPr>
                  <w:noProof/>
                  <w:webHidden/>
                </w:rPr>
                <w:tab/>
              </w:r>
              <w:r>
                <w:rPr>
                  <w:noProof/>
                  <w:webHidden/>
                </w:rPr>
                <w:fldChar w:fldCharType="begin"/>
              </w:r>
              <w:r>
                <w:rPr>
                  <w:noProof/>
                  <w:webHidden/>
                </w:rPr>
                <w:instrText xml:space="preserve"> PAGEREF _Toc382512785 \h </w:instrText>
              </w:r>
              <w:r>
                <w:rPr>
                  <w:noProof/>
                  <w:webHidden/>
                </w:rPr>
              </w:r>
              <w:r>
                <w:rPr>
                  <w:noProof/>
                  <w:webHidden/>
                </w:rPr>
                <w:fldChar w:fldCharType="separate"/>
              </w:r>
              <w:r>
                <w:rPr>
                  <w:noProof/>
                  <w:webHidden/>
                </w:rPr>
                <w:t>19</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86" w:history="1">
              <w:r w:rsidRPr="00AA1501">
                <w:rPr>
                  <w:rStyle w:val="Hyperlink"/>
                  <w:noProof/>
                </w:rPr>
                <w:t xml:space="preserve">Figure I.1 – Stream endpoint assigned property </w:t>
              </w:r>
              <w:r w:rsidRPr="00AA1501">
                <w:rPr>
                  <w:rStyle w:val="Hyperlink"/>
                  <w:i/>
                  <w:noProof/>
                </w:rPr>
                <w:t>linktopo</w:t>
              </w:r>
              <w:r w:rsidRPr="00AA1501">
                <w:rPr>
                  <w:rStyle w:val="Hyperlink"/>
                  <w:noProof/>
                </w:rPr>
                <w:t xml:space="preserve"> and their parameters</w:t>
              </w:r>
              <w:r>
                <w:rPr>
                  <w:noProof/>
                  <w:webHidden/>
                </w:rPr>
                <w:tab/>
              </w:r>
              <w:r>
                <w:rPr>
                  <w:noProof/>
                  <w:webHidden/>
                </w:rPr>
                <w:fldChar w:fldCharType="begin"/>
              </w:r>
              <w:r>
                <w:rPr>
                  <w:noProof/>
                  <w:webHidden/>
                </w:rPr>
                <w:instrText xml:space="preserve"> PAGEREF _Toc382512786 \h </w:instrText>
              </w:r>
              <w:r>
                <w:rPr>
                  <w:noProof/>
                  <w:webHidden/>
                </w:rPr>
              </w:r>
              <w:r>
                <w:rPr>
                  <w:noProof/>
                  <w:webHidden/>
                </w:rPr>
                <w:fldChar w:fldCharType="separate"/>
              </w:r>
              <w:r>
                <w:rPr>
                  <w:noProof/>
                  <w:webHidden/>
                </w:rPr>
                <w:t>20</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87" w:history="1">
              <w:r w:rsidRPr="00AA1501">
                <w:rPr>
                  <w:rStyle w:val="Hyperlink"/>
                  <w:noProof/>
                </w:rPr>
                <w:t>Figure I.2 – Use case "Inter-SEP interlinkage"</w:t>
              </w:r>
              <w:r>
                <w:rPr>
                  <w:noProof/>
                  <w:webHidden/>
                </w:rPr>
                <w:tab/>
              </w:r>
              <w:r>
                <w:rPr>
                  <w:noProof/>
                  <w:webHidden/>
                </w:rPr>
                <w:fldChar w:fldCharType="begin"/>
              </w:r>
              <w:r>
                <w:rPr>
                  <w:noProof/>
                  <w:webHidden/>
                </w:rPr>
                <w:instrText xml:space="preserve"> PAGEREF _Toc382512787 \h </w:instrText>
              </w:r>
              <w:r>
                <w:rPr>
                  <w:noProof/>
                  <w:webHidden/>
                </w:rPr>
              </w:r>
              <w:r>
                <w:rPr>
                  <w:noProof/>
                  <w:webHidden/>
                </w:rPr>
                <w:fldChar w:fldCharType="separate"/>
              </w:r>
              <w:r>
                <w:rPr>
                  <w:noProof/>
                  <w:webHidden/>
                </w:rPr>
                <w:t>20</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88" w:history="1">
              <w:r w:rsidRPr="00AA1501">
                <w:rPr>
                  <w:rStyle w:val="Hyperlink"/>
                  <w:noProof/>
                </w:rPr>
                <w:t>Figure I.3 – Use case External driven "Intra-SEP interlinkage"</w:t>
              </w:r>
              <w:r>
                <w:rPr>
                  <w:noProof/>
                  <w:webHidden/>
                </w:rPr>
                <w:tab/>
              </w:r>
              <w:r>
                <w:rPr>
                  <w:noProof/>
                  <w:webHidden/>
                </w:rPr>
                <w:fldChar w:fldCharType="begin"/>
              </w:r>
              <w:r>
                <w:rPr>
                  <w:noProof/>
                  <w:webHidden/>
                </w:rPr>
                <w:instrText xml:space="preserve"> PAGEREF _Toc382512788 \h </w:instrText>
              </w:r>
              <w:r>
                <w:rPr>
                  <w:noProof/>
                  <w:webHidden/>
                </w:rPr>
              </w:r>
              <w:r>
                <w:rPr>
                  <w:noProof/>
                  <w:webHidden/>
                </w:rPr>
                <w:fldChar w:fldCharType="separate"/>
              </w:r>
              <w:r>
                <w:rPr>
                  <w:noProof/>
                  <w:webHidden/>
                </w:rPr>
                <w:t>21</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89" w:history="1">
              <w:r w:rsidRPr="00AA1501">
                <w:rPr>
                  <w:rStyle w:val="Hyperlink"/>
                  <w:noProof/>
                </w:rPr>
                <w:t>Figure I.4 – Use case Internal driven "Intra-SEP interlinkage"</w:t>
              </w:r>
              <w:r>
                <w:rPr>
                  <w:noProof/>
                  <w:webHidden/>
                </w:rPr>
                <w:tab/>
              </w:r>
              <w:r>
                <w:rPr>
                  <w:noProof/>
                  <w:webHidden/>
                </w:rPr>
                <w:fldChar w:fldCharType="begin"/>
              </w:r>
              <w:r>
                <w:rPr>
                  <w:noProof/>
                  <w:webHidden/>
                </w:rPr>
                <w:instrText xml:space="preserve"> PAGEREF _Toc382512789 \h </w:instrText>
              </w:r>
              <w:r>
                <w:rPr>
                  <w:noProof/>
                  <w:webHidden/>
                </w:rPr>
              </w:r>
              <w:r>
                <w:rPr>
                  <w:noProof/>
                  <w:webHidden/>
                </w:rPr>
                <w:fldChar w:fldCharType="separate"/>
              </w:r>
              <w:r>
                <w:rPr>
                  <w:noProof/>
                  <w:webHidden/>
                </w:rPr>
                <w:t>22</w:t>
              </w:r>
              <w:r>
                <w:rPr>
                  <w:noProof/>
                  <w:webHidden/>
                </w:rPr>
                <w:fldChar w:fldCharType="end"/>
              </w:r>
            </w:hyperlink>
          </w:p>
          <w:p w:rsidR="008956D9" w:rsidRDefault="008956D9">
            <w:pPr>
              <w:pStyle w:val="TableofFigures"/>
              <w:rPr>
                <w:rFonts w:asciiTheme="minorHAnsi" w:eastAsiaTheme="minorEastAsia" w:hAnsiTheme="minorHAnsi" w:cstheme="minorBidi"/>
                <w:noProof/>
                <w:sz w:val="22"/>
                <w:szCs w:val="22"/>
                <w:lang w:eastAsia="en-GB"/>
              </w:rPr>
            </w:pPr>
            <w:hyperlink w:anchor="_Toc382512790" w:history="1">
              <w:r w:rsidRPr="00AA1501">
                <w:rPr>
                  <w:rStyle w:val="Hyperlink"/>
                  <w:noProof/>
                </w:rPr>
                <w:t>Figure I.5 – Use case "Multi -SEP interlinkage"</w:t>
              </w:r>
              <w:r>
                <w:rPr>
                  <w:noProof/>
                  <w:webHidden/>
                </w:rPr>
                <w:tab/>
              </w:r>
              <w:r>
                <w:rPr>
                  <w:noProof/>
                  <w:webHidden/>
                </w:rPr>
                <w:fldChar w:fldCharType="begin"/>
              </w:r>
              <w:r>
                <w:rPr>
                  <w:noProof/>
                  <w:webHidden/>
                </w:rPr>
                <w:instrText xml:space="preserve"> PAGEREF _Toc382512790 \h </w:instrText>
              </w:r>
              <w:r>
                <w:rPr>
                  <w:noProof/>
                  <w:webHidden/>
                </w:rPr>
              </w:r>
              <w:r>
                <w:rPr>
                  <w:noProof/>
                  <w:webHidden/>
                </w:rPr>
                <w:fldChar w:fldCharType="separate"/>
              </w:r>
              <w:r>
                <w:rPr>
                  <w:noProof/>
                  <w:webHidden/>
                </w:rPr>
                <w:t>22</w:t>
              </w:r>
              <w:r>
                <w:rPr>
                  <w:noProof/>
                  <w:webHidden/>
                </w:rPr>
                <w:fldChar w:fldCharType="end"/>
              </w:r>
            </w:hyperlink>
          </w:p>
          <w:p w:rsidR="000C2EDA" w:rsidRPr="00033047" w:rsidRDefault="003D57BD" w:rsidP="00005E40">
            <w:pPr>
              <w:tabs>
                <w:tab w:val="right" w:leader="dot" w:pos="9639"/>
              </w:tabs>
            </w:pPr>
            <w:r w:rsidRPr="00033047">
              <w:fldChar w:fldCharType="end"/>
            </w:r>
          </w:p>
        </w:tc>
      </w:tr>
    </w:tbl>
    <w:p w:rsidR="000C2EDA" w:rsidRPr="00033047" w:rsidRDefault="000C2EDA" w:rsidP="000C2EDA">
      <w:pPr>
        <w:rPr>
          <w:rFonts w:eastAsia="SimSun"/>
        </w:rPr>
      </w:pPr>
    </w:p>
    <w:p w:rsidR="000C2EDA" w:rsidRPr="00033047" w:rsidRDefault="000C2EDA" w:rsidP="000C2EDA">
      <w:pPr>
        <w:rPr>
          <w:b/>
          <w:bCs/>
        </w:rPr>
      </w:pPr>
    </w:p>
    <w:p w:rsidR="000C2EDA" w:rsidRPr="00033047" w:rsidRDefault="000C2EDA" w:rsidP="000C2EDA">
      <w:pPr>
        <w:rPr>
          <w:b/>
          <w:bCs/>
        </w:rPr>
        <w:sectPr w:rsidR="000C2EDA" w:rsidRPr="00033047" w:rsidSect="00356E92">
          <w:headerReference w:type="default" r:id="rId15"/>
          <w:footerReference w:type="first" r:id="rId16"/>
          <w:pgSz w:w="11907" w:h="16840"/>
          <w:pgMar w:top="1418" w:right="1134" w:bottom="1418" w:left="1134" w:header="720" w:footer="720" w:gutter="0"/>
          <w:cols w:space="720"/>
          <w:titlePg/>
          <w:docGrid w:linePitch="326"/>
        </w:sectPr>
      </w:pPr>
    </w:p>
    <w:bookmarkEnd w:id="2"/>
    <w:bookmarkEnd w:id="3"/>
    <w:p w:rsidR="000C2EDA" w:rsidRPr="00775C28" w:rsidRDefault="000C2EDA" w:rsidP="000C2EDA">
      <w:pPr>
        <w:pStyle w:val="RecNo"/>
        <w:rPr>
          <w:lang w:val="fr-CH"/>
        </w:rPr>
      </w:pPr>
      <w:proofErr w:type="spellStart"/>
      <w:r w:rsidRPr="00775C28">
        <w:rPr>
          <w:lang w:val="fr-CH"/>
        </w:rPr>
        <w:lastRenderedPageBreak/>
        <w:t>Draft</w:t>
      </w:r>
      <w:proofErr w:type="spellEnd"/>
      <w:r w:rsidRPr="00775C28">
        <w:rPr>
          <w:lang w:val="fr-CH"/>
        </w:rPr>
        <w:t xml:space="preserve"> new </w:t>
      </w:r>
      <w:proofErr w:type="spellStart"/>
      <w:r w:rsidRPr="00775C28">
        <w:rPr>
          <w:lang w:val="fr-CH"/>
        </w:rPr>
        <w:t>Recommendation</w:t>
      </w:r>
      <w:proofErr w:type="spellEnd"/>
      <w:r w:rsidRPr="00775C28">
        <w:rPr>
          <w:lang w:val="fr-CH"/>
        </w:rPr>
        <w:t xml:space="preserve"> ITU-T H.248.</w:t>
      </w:r>
      <w:r w:rsidRPr="00775C28">
        <w:rPr>
          <w:highlight w:val="yellow"/>
          <w:lang w:val="fr-CH"/>
        </w:rPr>
        <w:t xml:space="preserve">xx </w:t>
      </w:r>
      <w:r w:rsidRPr="00775C28">
        <w:rPr>
          <w:lang w:val="fr-CH"/>
        </w:rPr>
        <w:t>(ex H.248.SEPLINK)</w:t>
      </w:r>
    </w:p>
    <w:p w:rsidR="000C2EDA" w:rsidRPr="00033047" w:rsidRDefault="000C2EDA" w:rsidP="000C2EDA">
      <w:pPr>
        <w:pStyle w:val="Rectitle"/>
      </w:pPr>
      <w:r w:rsidRPr="00033047">
        <w:t>Gateway Control Protocol</w:t>
      </w:r>
      <w:proofErr w:type="gramStart"/>
      <w:r w:rsidRPr="00033047">
        <w:t>:</w:t>
      </w:r>
      <w:proofErr w:type="gramEnd"/>
      <w:r w:rsidRPr="00033047">
        <w:br/>
        <w:t>Stream endpoint interlinkage package</w:t>
      </w:r>
    </w:p>
    <w:p w:rsidR="000C2EDA" w:rsidRPr="00033047" w:rsidRDefault="000C2EDA" w:rsidP="000C2EDA">
      <w:pPr>
        <w:pStyle w:val="Headingb"/>
      </w:pPr>
      <w:r w:rsidRPr="00033047">
        <w:t>AAP Summary</w:t>
      </w:r>
    </w:p>
    <w:p w:rsidR="000C2EDA" w:rsidRPr="00033047" w:rsidRDefault="000C2EDA" w:rsidP="000C2EDA">
      <w:pPr>
        <w:rPr>
          <w:highlight w:val="yellow"/>
        </w:rPr>
      </w:pPr>
      <w:r w:rsidRPr="00033047">
        <w:rPr>
          <w:highlight w:val="yellow"/>
        </w:rPr>
        <w:t>&lt;To be provided before Consent&gt;</w:t>
      </w:r>
    </w:p>
    <w:p w:rsidR="000C2EDA" w:rsidRPr="00033047" w:rsidRDefault="000C2EDA" w:rsidP="000C2EDA">
      <w:pPr>
        <w:pStyle w:val="Headingb"/>
      </w:pPr>
      <w:r w:rsidRPr="00033047">
        <w:t>Summary</w:t>
      </w:r>
    </w:p>
    <w:p w:rsidR="000C2EDA" w:rsidRPr="00033047" w:rsidRDefault="000C2EDA" w:rsidP="000C2EDA">
      <w:pPr>
        <w:rPr>
          <w:highlight w:val="yellow"/>
        </w:rPr>
      </w:pPr>
      <w:r w:rsidRPr="00033047">
        <w:rPr>
          <w:highlight w:val="yellow"/>
        </w:rPr>
        <w:t>&lt;Mandatory material&gt;</w:t>
      </w:r>
    </w:p>
    <w:p w:rsidR="000C2EDA" w:rsidRPr="00033047" w:rsidRDefault="000C2EDA" w:rsidP="000C2EDA">
      <w:pPr>
        <w:pStyle w:val="Headingb"/>
      </w:pPr>
      <w:r w:rsidRPr="00033047">
        <w:t>Keywords</w:t>
      </w:r>
    </w:p>
    <w:p w:rsidR="000C2EDA" w:rsidRPr="00033047" w:rsidRDefault="000C2EDA" w:rsidP="000C2EDA">
      <w:pPr>
        <w:rPr>
          <w:highlight w:val="yellow"/>
        </w:rPr>
      </w:pPr>
      <w:r w:rsidRPr="00033047">
        <w:rPr>
          <w:highlight w:val="yellow"/>
        </w:rPr>
        <w:t>&lt;Optional&gt;</w:t>
      </w:r>
    </w:p>
    <w:p w:rsidR="000C2EDA" w:rsidRPr="00033047" w:rsidRDefault="000C2EDA" w:rsidP="000C2EDA">
      <w:pPr>
        <w:pStyle w:val="Headingb"/>
      </w:pPr>
      <w:r w:rsidRPr="00033047">
        <w:t>Introduction</w:t>
      </w:r>
    </w:p>
    <w:p w:rsidR="000C2EDA" w:rsidRPr="00033047" w:rsidRDefault="000C2EDA" w:rsidP="000C2EDA">
      <w:pPr>
        <w:rPr>
          <w:highlight w:val="yellow"/>
        </w:rPr>
      </w:pPr>
      <w:r w:rsidRPr="00033047">
        <w:rPr>
          <w:highlight w:val="yellow"/>
        </w:rPr>
        <w:t>&lt;Optional - This clause should appear only if it contains information different from Scope and Summary&gt;</w:t>
      </w:r>
    </w:p>
    <w:p w:rsidR="000C2EDA" w:rsidRPr="00033047" w:rsidRDefault="000C2EDA" w:rsidP="000C2EDA">
      <w:pPr>
        <w:pStyle w:val="Heading1"/>
      </w:pPr>
      <w:bookmarkStart w:id="6" w:name="_Toc382512738"/>
      <w:r w:rsidRPr="00033047">
        <w:t>1</w:t>
      </w:r>
      <w:r w:rsidRPr="00033047">
        <w:tab/>
        <w:t>Scope</w:t>
      </w:r>
      <w:bookmarkEnd w:id="6"/>
    </w:p>
    <w:p w:rsidR="0026193E" w:rsidRDefault="000C2EDA" w:rsidP="0026193E">
      <w:pPr>
        <w:rPr>
          <w:ins w:id="7" w:author="Editor@ITU-T#1" w:date="2014-03-06T14:56:00Z"/>
        </w:rPr>
      </w:pPr>
      <w:del w:id="8" w:author="Editor@ITU-T#1" w:date="2014-03-06T14:56:00Z">
        <w:r w:rsidRPr="00980530" w:rsidDel="0026193E">
          <w:rPr>
            <w:highlight w:val="yellow"/>
          </w:rPr>
          <w:delText>FIXTHIS</w:delText>
        </w:r>
      </w:del>
      <w:ins w:id="9" w:author="Editor@ITU-T#1" w:date="2014-03-06T14:56:00Z">
        <w:r w:rsidR="0026193E">
          <w:t>The protocol stack of an H.248 media gateway bearer interface may contain principally connectionless and connection-oriented protocols. The concerned protocol layer(s) from H.248 perspective, i.e., which are in scope of the H.248 Stream Descriptors, are typically a network layer (L3) and higher. Connection-oriented protocols are known from L2 onwards in general, and in case of IP from L4 and higher concerning with respect to basic reference models for layered protocol architectures.</w:t>
        </w:r>
      </w:ins>
    </w:p>
    <w:p w:rsidR="0026193E" w:rsidRDefault="0026193E" w:rsidP="0026193E">
      <w:pPr>
        <w:rPr>
          <w:ins w:id="10" w:author="Editor@ITU-T#1" w:date="2014-03-06T14:56:00Z"/>
        </w:rPr>
      </w:pPr>
      <w:ins w:id="11" w:author="Editor@ITU-T#1" w:date="2014-03-06T14:56:00Z">
        <w:r>
          <w:t>Connection-oriented protocols are characterized by explicit bearer connection control procedures, related to the establishment, modification and/or release of a bearer connection. Normally, the MG as slave is triggered by the master MGC for a particular bearer connection control procedure, and then autonomously executing such a procedure at the bearer interface related to a particual H.248 termination (T) / stream endpoint (SEP).</w:t>
        </w:r>
      </w:ins>
    </w:p>
    <w:p w:rsidR="0026193E" w:rsidRDefault="0026193E" w:rsidP="0026193E">
      <w:pPr>
        <w:rPr>
          <w:ins w:id="12" w:author="Editor@ITU-T#1" w:date="2014-03-06T14:56:00Z"/>
        </w:rPr>
      </w:pPr>
      <w:ins w:id="13" w:author="Editor@ITU-T#1" w:date="2014-03-06T14:56:00Z">
        <w:r>
          <w:t>The end-to-end bearer plane connectivity implies typically scenarios there multiple SEPs are interconnected in an H.248 context. SEP-individual bearer control procedures are then often interlinked; e.g. an incoming bearer connection establishment procedure (at one SEP) could lead to an outgoing bearer connection establishment procedure (at a partner SEP), - at the same or at a different protocol layer.</w:t>
        </w:r>
      </w:ins>
    </w:p>
    <w:p w:rsidR="0026193E" w:rsidRDefault="0026193E" w:rsidP="0026193E">
      <w:pPr>
        <w:rPr>
          <w:ins w:id="14" w:author="Editor@ITU-T#1" w:date="2014-03-06T14:56:00Z"/>
        </w:rPr>
      </w:pPr>
      <w:ins w:id="15" w:author="Editor@ITU-T#1" w:date="2014-03-06T14:56:00Z">
        <w:r>
          <w:t xml:space="preserve">An MGC may wish to individually control each of these procedures (so called </w:t>
        </w:r>
        <w:r w:rsidRPr="008747B1">
          <w:t>MGC-strictly controlled mode</w:t>
        </w:r>
        <w:r>
          <w:t>). But there are many use cases where the MGC could benefit from a delegation of "interlinkage work" down to the MG itself.</w:t>
        </w:r>
      </w:ins>
    </w:p>
    <w:p w:rsidR="0026193E" w:rsidRDefault="0026193E" w:rsidP="0026193E">
      <w:pPr>
        <w:rPr>
          <w:ins w:id="16" w:author="Editor@ITU-T#1" w:date="2014-03-06T14:56:00Z"/>
        </w:rPr>
      </w:pPr>
      <w:ins w:id="17" w:author="Editor@ITU-T#1" w:date="2014-03-06T14:56:00Z">
        <w:r>
          <w:t>Such kind of behaviour is the purpose of this Recommendation.</w:t>
        </w:r>
      </w:ins>
    </w:p>
    <w:p w:rsidR="0026193E" w:rsidRDefault="0026193E" w:rsidP="0026193E">
      <w:pPr>
        <w:rPr>
          <w:ins w:id="18" w:author="Editor@ITU-T#1" w:date="2014-03-06T14:56:00Z"/>
        </w:rPr>
      </w:pPr>
      <w:ins w:id="19" w:author="Editor@ITU-T#1" w:date="2014-03-06T14:56:00Z">
        <w:r>
          <w:t xml:space="preserve">An H.248 package, called </w:t>
        </w:r>
        <w:r w:rsidR="003D57BD" w:rsidRPr="003D57BD">
          <w:rPr>
            <w:i/>
            <w:rPrChange w:id="20" w:author="Author">
              <w:rPr/>
            </w:rPrChange>
          </w:rPr>
          <w:t>stream endpoint interlinkage</w:t>
        </w:r>
        <w:r w:rsidRPr="00033047">
          <w:t xml:space="preserve"> </w:t>
        </w:r>
        <w:r w:rsidRPr="00033047">
          <w:rPr>
            <w:lang w:eastAsia="zh-CN"/>
          </w:rPr>
          <w:t>package</w:t>
        </w:r>
        <w:r>
          <w:rPr>
            <w:lang w:eastAsia="zh-CN"/>
          </w:rPr>
          <w:t xml:space="preserve"> (text codepoint </w:t>
        </w:r>
        <w:r w:rsidRPr="001173CF">
          <w:rPr>
            <w:i/>
            <w:lang w:eastAsia="zh-CN"/>
          </w:rPr>
          <w:t>'seplink'</w:t>
        </w:r>
        <w:r>
          <w:rPr>
            <w:lang w:eastAsia="zh-CN"/>
          </w:rPr>
          <w:t>)</w:t>
        </w:r>
        <w:r>
          <w:t xml:space="preserve">, is defined in a rather generic manner, which represents a fairly flexible tool for a wide range of interlinkage options. </w:t>
        </w:r>
      </w:ins>
    </w:p>
    <w:p w:rsidR="0026193E" w:rsidRDefault="0026193E" w:rsidP="0026193E">
      <w:pPr>
        <w:rPr>
          <w:ins w:id="21" w:author="Editor@ITU-T#1" w:date="2014-03-06T14:56:00Z"/>
        </w:rPr>
      </w:pPr>
      <w:ins w:id="22" w:author="Editor@ITU-T#1" w:date="2014-03-06T14:56:00Z">
        <w:r>
          <w:t xml:space="preserve">The supported interlinkage </w:t>
        </w:r>
      </w:ins>
    </w:p>
    <w:p w:rsidR="00000000" w:rsidRDefault="0026193E">
      <w:pPr>
        <w:pStyle w:val="ListParagraph"/>
        <w:numPr>
          <w:ilvl w:val="0"/>
          <w:numId w:val="29"/>
        </w:numPr>
        <w:rPr>
          <w:ins w:id="23" w:author="Editor@ITU-T#1" w:date="2014-03-06T14:56:00Z"/>
        </w:rPr>
        <w:pPrChange w:id="24" w:author="Author">
          <w:pPr/>
        </w:pPrChange>
      </w:pPr>
      <w:ins w:id="25" w:author="Editor@ITU-T#1" w:date="2014-03-06T14:56:00Z">
        <w:r>
          <w:t>is limited to a single context,</w:t>
        </w:r>
      </w:ins>
    </w:p>
    <w:p w:rsidR="00000000" w:rsidRDefault="0026193E">
      <w:pPr>
        <w:pStyle w:val="ListParagraph"/>
        <w:numPr>
          <w:ilvl w:val="0"/>
          <w:numId w:val="29"/>
        </w:numPr>
        <w:rPr>
          <w:ins w:id="26" w:author="Editor@ITU-T#1" w:date="2014-03-06T14:56:00Z"/>
        </w:rPr>
        <w:pPrChange w:id="27" w:author="Author">
          <w:pPr/>
        </w:pPrChange>
      </w:pPr>
      <w:ins w:id="28" w:author="Editor@ITU-T#1" w:date="2014-03-06T14:56:00Z">
        <w:r>
          <w:t>is direction dependent,</w:t>
        </w:r>
      </w:ins>
    </w:p>
    <w:p w:rsidR="00000000" w:rsidRDefault="0026193E">
      <w:pPr>
        <w:ind w:left="360"/>
        <w:rPr>
          <w:ins w:id="29" w:author="Editor@ITU-T#1" w:date="2014-03-06T14:56:00Z"/>
        </w:rPr>
        <w:pPrChange w:id="30" w:author="Author">
          <w:pPr/>
        </w:pPrChange>
      </w:pPr>
      <w:proofErr w:type="gramStart"/>
      <w:ins w:id="31" w:author="Editor@ITU-T#1" w:date="2014-03-06T14:56:00Z">
        <w:r>
          <w:lastRenderedPageBreak/>
          <w:t>and</w:t>
        </w:r>
        <w:proofErr w:type="gramEnd"/>
        <w:r>
          <w:t xml:space="preserve"> allows the interlinkage</w:t>
        </w:r>
      </w:ins>
    </w:p>
    <w:p w:rsidR="00000000" w:rsidRDefault="0026193E">
      <w:pPr>
        <w:pStyle w:val="ListParagraph"/>
        <w:numPr>
          <w:ilvl w:val="0"/>
          <w:numId w:val="29"/>
        </w:numPr>
        <w:rPr>
          <w:ins w:id="32" w:author="Editor@ITU-T#1" w:date="2014-03-06T14:56:00Z"/>
        </w:rPr>
        <w:pPrChange w:id="33" w:author="Author">
          <w:pPr/>
        </w:pPrChange>
      </w:pPr>
      <w:ins w:id="34" w:author="Editor@ITU-T#1" w:date="2014-03-06T14:56:00Z">
        <w:r>
          <w:t>of protocol endpoints, at the same or different layers, in different SEPs ("inter-SEP interlinkage"), and</w:t>
        </w:r>
      </w:ins>
    </w:p>
    <w:p w:rsidR="0026193E" w:rsidRDefault="0026193E" w:rsidP="0026193E">
      <w:pPr>
        <w:pStyle w:val="ListParagraph"/>
        <w:numPr>
          <w:ilvl w:val="0"/>
          <w:numId w:val="29"/>
        </w:numPr>
        <w:rPr>
          <w:ins w:id="35" w:author="Editor@ITU-T#1" w:date="2014-03-06T14:56:00Z"/>
        </w:rPr>
      </w:pPr>
      <w:ins w:id="36" w:author="Editor@ITU-T#1" w:date="2014-03-06T14:56:00Z">
        <w:r>
          <w:t xml:space="preserve">of protocol endpoints at different layers within an individual SEP ("intra-SEP interlinkage"), </w:t>
        </w:r>
      </w:ins>
    </w:p>
    <w:p w:rsidR="0026193E" w:rsidRDefault="0026193E" w:rsidP="0026193E">
      <w:pPr>
        <w:ind w:left="360"/>
        <w:rPr>
          <w:ins w:id="37" w:author="Editor@ITU-T#1" w:date="2014-03-06T14:56:00Z"/>
        </w:rPr>
      </w:pPr>
      <w:proofErr w:type="gramStart"/>
      <w:ins w:id="38" w:author="Editor@ITU-T#1" w:date="2014-03-06T14:56:00Z">
        <w:r>
          <w:t>and</w:t>
        </w:r>
        <w:proofErr w:type="gramEnd"/>
        <w:r>
          <w:t xml:space="preserve"> </w:t>
        </w:r>
      </w:ins>
    </w:p>
    <w:p w:rsidR="0026193E" w:rsidRDefault="00A45FB0" w:rsidP="0026193E">
      <w:pPr>
        <w:pStyle w:val="ListParagraph"/>
        <w:numPr>
          <w:ilvl w:val="0"/>
          <w:numId w:val="29"/>
        </w:numPr>
        <w:rPr>
          <w:ins w:id="39" w:author="Editor@ITU-T#1" w:date="2014-03-06T14:56:00Z"/>
        </w:rPr>
      </w:pPr>
      <w:proofErr w:type="gramStart"/>
      <w:ins w:id="40" w:author="Editor@ITU-T#1" w:date="2014-03-12T16:08:00Z">
        <w:r>
          <w:t>allows</w:t>
        </w:r>
      </w:ins>
      <w:proofErr w:type="gramEnd"/>
      <w:ins w:id="41" w:author="Editor@ITU-T#1" w:date="2014-03-06T14:56:00Z">
        <w:r w:rsidR="0026193E">
          <w:t xml:space="preserve"> multiple interlinkage configurations</w:t>
        </w:r>
      </w:ins>
      <w:ins w:id="42" w:author="Editor@ITU-T#1" w:date="2014-03-12T16:08:00Z">
        <w:r>
          <w:t xml:space="preserve"> could be assigned to an invidiual SEP</w:t>
        </w:r>
      </w:ins>
      <w:ins w:id="43" w:author="Editor@ITU-T#1" w:date="2014-03-06T14:56:00Z">
        <w:r w:rsidR="0026193E">
          <w:t>.</w:t>
        </w:r>
      </w:ins>
    </w:p>
    <w:p w:rsidR="0026193E" w:rsidRPr="00033047" w:rsidRDefault="0026193E" w:rsidP="000C2EDA"/>
    <w:p w:rsidR="000C2EDA" w:rsidRPr="00033047" w:rsidRDefault="000C2EDA" w:rsidP="000C2EDA">
      <w:pPr>
        <w:pStyle w:val="Heading2"/>
      </w:pPr>
      <w:bookmarkStart w:id="44" w:name="_Toc382512739"/>
      <w:r w:rsidRPr="00033047">
        <w:t>1.1</w:t>
      </w:r>
      <w:r w:rsidRPr="00033047">
        <w:tab/>
        <w:t>Applicability statements</w:t>
      </w:r>
      <w:bookmarkEnd w:id="44"/>
    </w:p>
    <w:p w:rsidR="000C2EDA" w:rsidRPr="00033047" w:rsidRDefault="000C2EDA" w:rsidP="000C2EDA">
      <w:r w:rsidRPr="00033047">
        <w:t xml:space="preserve">The capability of "interlinkage" relates to the MG internal forwarding of protocol control information (PCI) between different SEPs and/or different protocol layers. </w:t>
      </w:r>
      <w:proofErr w:type="gramStart"/>
      <w:r w:rsidRPr="00033047">
        <w:t>A particular</w:t>
      </w:r>
      <w:proofErr w:type="gramEnd"/>
      <w:r w:rsidRPr="00033047">
        <w:t xml:space="preserve"> layered protocol architecture is thus associated with a SEP.</w:t>
      </w:r>
    </w:p>
    <w:p w:rsidR="00005E40" w:rsidRDefault="000C2EDA" w:rsidP="00005E40">
      <w:pPr>
        <w:rPr>
          <w:ins w:id="45" w:author="Editor@ITU-T#1" w:date="2014-03-08T16:54:00Z"/>
        </w:rPr>
      </w:pPr>
      <w:r w:rsidRPr="00033047">
        <w:t>The interlinkage capability is basically limited on protocol stack segments, which may be unambiguously described via the mechanism according clause 7.1.1.</w:t>
      </w:r>
      <w:ins w:id="46" w:author="Editor@ITU-T#1" w:date="2014-03-08T16:54:00Z">
        <w:r w:rsidR="00005E40" w:rsidRPr="00211062">
          <w:t xml:space="preserve"> </w:t>
        </w:r>
      </w:ins>
    </w:p>
    <w:p w:rsidR="000C2EDA" w:rsidRPr="00033047" w:rsidRDefault="00005E40" w:rsidP="00005E40">
      <w:ins w:id="47" w:author="Editor@ITU-T#1" w:date="2014-03-08T16:54:00Z">
        <w:r>
          <w:t>The defined interlinkage capability is basically generic, i.e., applicable for all kind of connection-oriented bearer protocols. However, the focus of the initial package version is tightly coupled with protocols related to IP.</w:t>
        </w:r>
      </w:ins>
    </w:p>
    <w:p w:rsidR="000C2EDA" w:rsidRPr="00033047" w:rsidRDefault="000C2EDA" w:rsidP="000C2EDA">
      <w:pPr>
        <w:pStyle w:val="Heading1"/>
      </w:pPr>
      <w:bookmarkStart w:id="48" w:name="_Toc382512740"/>
      <w:r w:rsidRPr="00033047">
        <w:t>2</w:t>
      </w:r>
      <w:r w:rsidRPr="00033047">
        <w:tab/>
        <w:t>References</w:t>
      </w:r>
      <w:bookmarkEnd w:id="48"/>
    </w:p>
    <w:p w:rsidR="000C2EDA" w:rsidRPr="00033047" w:rsidRDefault="000C2EDA" w:rsidP="000C2EDA">
      <w:r w:rsidRPr="00033047">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0C2EDA" w:rsidRPr="00033047" w:rsidRDefault="000C2EDA" w:rsidP="000C2EDA">
      <w:r w:rsidRPr="00033047">
        <w:t>The reference to a document within this Recommendation does not give it, as a stand-alone document, the status of a Recommendation.</w:t>
      </w:r>
    </w:p>
    <w:p w:rsidR="00005E40" w:rsidRPr="005A4C41" w:rsidRDefault="00005E40" w:rsidP="00005E40">
      <w:pPr>
        <w:pStyle w:val="Reftext"/>
        <w:rPr>
          <w:ins w:id="49" w:author="Editor@ITU-T#1" w:date="2014-03-08T16:54:00Z"/>
        </w:rPr>
      </w:pPr>
      <w:ins w:id="50" w:author="Editor@ITU-T#1" w:date="2014-03-08T16:54:00Z">
        <w:r w:rsidRPr="005A4C41">
          <w:t>[ITU-T H.248.1]</w:t>
        </w:r>
        <w:r w:rsidRPr="005A4C41">
          <w:tab/>
          <w:t>Recommendation ITU-T H.248.1 (</w:t>
        </w:r>
        <w:r>
          <w:t>03/</w:t>
        </w:r>
        <w:r w:rsidRPr="005A4C41">
          <w:t>20</w:t>
        </w:r>
        <w:r>
          <w:t>13</w:t>
        </w:r>
        <w:r w:rsidRPr="005A4C41">
          <w:t xml:space="preserve">), </w:t>
        </w:r>
        <w:r w:rsidRPr="005A4C41">
          <w:rPr>
            <w:i/>
            <w:iCs/>
          </w:rPr>
          <w:t>Gateway control protocol: Version 3</w:t>
        </w:r>
        <w:r w:rsidRPr="005A4C41">
          <w:t>.</w:t>
        </w:r>
      </w:ins>
    </w:p>
    <w:p w:rsidR="00005E40" w:rsidRPr="0078201D" w:rsidRDefault="00005E40" w:rsidP="00005E40">
      <w:pPr>
        <w:pStyle w:val="Reftext"/>
        <w:rPr>
          <w:ins w:id="51" w:author="Editor@ITU-T#1" w:date="2014-03-08T16:54:00Z"/>
          <w:i/>
          <w:iCs/>
        </w:rPr>
      </w:pPr>
      <w:ins w:id="52" w:author="Editor@ITU-T#1" w:date="2014-03-08T16:54:00Z">
        <w:r w:rsidRPr="006564CE">
          <w:t>[ITU-T H.248.TCP]</w:t>
        </w:r>
        <w:r w:rsidRPr="006564CE">
          <w:tab/>
        </w:r>
        <w:r w:rsidRPr="003644D8">
          <w:rPr>
            <w:highlight w:val="yellow"/>
          </w:rPr>
          <w:t>Draft</w:t>
        </w:r>
        <w:r w:rsidRPr="006564CE">
          <w:t xml:space="preserve"> </w:t>
        </w:r>
        <w:r w:rsidRPr="004A1BCF">
          <w:rPr>
            <w:lang w:val="en-US"/>
          </w:rPr>
          <w:t>Recommendation ITU-T H.248.TCP (201X),</w:t>
        </w:r>
        <w:r w:rsidRPr="0078201D">
          <w:rPr>
            <w:i/>
            <w:iCs/>
          </w:rPr>
          <w:t xml:space="preserve"> Gateway control protocol: TCP support packages.</w:t>
        </w:r>
      </w:ins>
    </w:p>
    <w:p w:rsidR="000C2EDA" w:rsidRPr="00775C28" w:rsidDel="00005E40" w:rsidRDefault="000C2EDA" w:rsidP="000C2EDA">
      <w:pPr>
        <w:pStyle w:val="Reftext"/>
        <w:rPr>
          <w:del w:id="53" w:author="Editor@ITU-T#1" w:date="2014-03-08T16:54:00Z"/>
          <w:highlight w:val="yellow"/>
          <w:lang w:val="fr-CH"/>
        </w:rPr>
      </w:pPr>
      <w:del w:id="54" w:author="Editor@ITU-T#1" w:date="2014-03-08T16:54:00Z">
        <w:r w:rsidRPr="00775C28" w:rsidDel="00005E40">
          <w:rPr>
            <w:highlight w:val="yellow"/>
            <w:lang w:val="fr-CH"/>
          </w:rPr>
          <w:delText>[ITU-T X.yyy]</w:delText>
        </w:r>
        <w:r w:rsidRPr="00775C28" w:rsidDel="00005E40">
          <w:rPr>
            <w:highlight w:val="yellow"/>
            <w:lang w:val="fr-CH"/>
          </w:rPr>
          <w:tab/>
          <w:delText xml:space="preserve">Recommendation ITU-T X.yyy (date), </w:delText>
        </w:r>
        <w:r w:rsidRPr="00775C28" w:rsidDel="00005E40">
          <w:rPr>
            <w:i/>
            <w:iCs/>
            <w:highlight w:val="yellow"/>
            <w:lang w:val="fr-CH"/>
          </w:rPr>
          <w:delText>Title</w:delText>
        </w:r>
      </w:del>
    </w:p>
    <w:p w:rsidR="000C2EDA" w:rsidRPr="00033047" w:rsidRDefault="000C2EDA" w:rsidP="000C2EDA">
      <w:pPr>
        <w:pStyle w:val="Heading1"/>
      </w:pPr>
      <w:bookmarkStart w:id="55" w:name="_Toc382512741"/>
      <w:r w:rsidRPr="00033047">
        <w:t>3</w:t>
      </w:r>
      <w:r w:rsidRPr="00033047">
        <w:tab/>
        <w:t>Definitions</w:t>
      </w:r>
      <w:bookmarkEnd w:id="55"/>
    </w:p>
    <w:p w:rsidR="000C2EDA" w:rsidRPr="00033047" w:rsidRDefault="000C2EDA" w:rsidP="000C2EDA">
      <w:pPr>
        <w:pStyle w:val="Heading2"/>
      </w:pPr>
      <w:bookmarkStart w:id="56" w:name="_Toc382512742"/>
      <w:r w:rsidRPr="00033047">
        <w:t>3.1</w:t>
      </w:r>
      <w:r w:rsidRPr="00033047">
        <w:tab/>
        <w:t>Terms defined elsewhere</w:t>
      </w:r>
      <w:bookmarkEnd w:id="56"/>
    </w:p>
    <w:p w:rsidR="000C2EDA" w:rsidRPr="00033047" w:rsidRDefault="000C2EDA" w:rsidP="000C2EDA">
      <w:r w:rsidRPr="00033047">
        <w:t>This Recommendation uses the following terms defined elsewhere:</w:t>
      </w:r>
    </w:p>
    <w:p w:rsidR="000C2EDA" w:rsidRPr="00033047" w:rsidRDefault="000C2EDA" w:rsidP="000C2EDA">
      <w:r w:rsidRPr="00033047">
        <w:rPr>
          <w:b/>
          <w:bCs/>
        </w:rPr>
        <w:t>3.1.1</w:t>
      </w:r>
      <w:r w:rsidRPr="00033047">
        <w:rPr>
          <w:b/>
          <w:bCs/>
        </w:rPr>
        <w:tab/>
      </w:r>
      <w:proofErr w:type="gramStart"/>
      <w:r w:rsidRPr="00033047">
        <w:rPr>
          <w:b/>
          <w:bCs/>
        </w:rPr>
        <w:t>stream</w:t>
      </w:r>
      <w:proofErr w:type="gramEnd"/>
      <w:r w:rsidRPr="00033047">
        <w:rPr>
          <w:b/>
          <w:bCs/>
        </w:rPr>
        <w:t xml:space="preserve"> endpoint (SEP) [clause 3.2.10/ITU-T H.248.1]</w:t>
      </w:r>
      <w:r w:rsidRPr="00033047">
        <w:t xml:space="preserve">: relates to a stream associated to a Termination. A SEP is identified by the tuple of </w:t>
      </w:r>
      <w:r w:rsidRPr="00033047">
        <w:rPr>
          <w:i/>
        </w:rPr>
        <w:t>StreamID</w:t>
      </w:r>
      <w:r w:rsidRPr="00033047">
        <w:t xml:space="preserve"> and </w:t>
      </w:r>
      <w:r w:rsidRPr="00033047">
        <w:rPr>
          <w:i/>
        </w:rPr>
        <w:t>TerminationID</w:t>
      </w:r>
      <w:r w:rsidRPr="00033047">
        <w:t xml:space="preserve"> values. </w:t>
      </w:r>
    </w:p>
    <w:p w:rsidR="000C2EDA" w:rsidRPr="00033047" w:rsidRDefault="000C2EDA" w:rsidP="000C2EDA">
      <w:r w:rsidRPr="00033047">
        <w:rPr>
          <w:b/>
          <w:bCs/>
        </w:rPr>
        <w:t>3.1.2</w:t>
      </w:r>
      <w:r w:rsidRPr="00033047">
        <w:rPr>
          <w:b/>
          <w:bCs/>
        </w:rPr>
        <w:tab/>
      </w:r>
      <w:proofErr w:type="gramStart"/>
      <w:r w:rsidRPr="00033047">
        <w:rPr>
          <w:b/>
          <w:bCs/>
        </w:rPr>
        <w:t>stream</w:t>
      </w:r>
      <w:proofErr w:type="gramEnd"/>
      <w:r w:rsidRPr="00033047">
        <w:rPr>
          <w:b/>
          <w:bCs/>
        </w:rPr>
        <w:t xml:space="preserve"> endpoint pair (SEPP) [clause 3.2.11/ITU-T H.248.1]</w:t>
      </w:r>
      <w:r w:rsidRPr="00033047">
        <w:t xml:space="preserve">: two associated Stream Endpoints (SEP) of two Terminations within the same Context. The two SEPs share thus the same </w:t>
      </w:r>
      <w:r w:rsidRPr="00033047">
        <w:rPr>
          <w:i/>
        </w:rPr>
        <w:t>StreamID</w:t>
      </w:r>
      <w:r w:rsidRPr="00033047">
        <w:t xml:space="preserve"> value. There is always a point-to-point topology for Stream Endpoint Pair configurations (e.g., there is no further associated SEP on a third Termination etc).</w:t>
      </w:r>
    </w:p>
    <w:p w:rsidR="00005E40" w:rsidRPr="00033047" w:rsidRDefault="00005E40" w:rsidP="00005E40">
      <w:moveToRangeStart w:id="57" w:author="Editor@ITU-T#1" w:date="2014-03-08T16:54:00Z" w:name="move382061022"/>
      <w:moveTo w:id="58" w:author="Editor@ITU-T#1" w:date="2014-03-08T16:54:00Z">
        <w:r w:rsidRPr="00033047">
          <w:rPr>
            <w:b/>
          </w:rPr>
          <w:lastRenderedPageBreak/>
          <w:t>3.2</w:t>
        </w:r>
        <w:proofErr w:type="gramStart"/>
        <w:r w:rsidRPr="00033047">
          <w:rPr>
            <w:b/>
          </w:rPr>
          <w:t>.</w:t>
        </w:r>
        <w:proofErr w:type="gramEnd"/>
        <w:del w:id="59" w:author="Editor@ITU-T#1" w:date="2014-03-08T16:54:00Z">
          <w:r w:rsidRPr="00033047" w:rsidDel="00005E40">
            <w:rPr>
              <w:b/>
            </w:rPr>
            <w:delText>1</w:delText>
          </w:r>
        </w:del>
      </w:moveTo>
      <w:ins w:id="60" w:author="Editor@ITU-T#1" w:date="2014-03-08T16:54:00Z">
        <w:r>
          <w:rPr>
            <w:b/>
          </w:rPr>
          <w:t>3</w:t>
        </w:r>
      </w:ins>
      <w:moveTo w:id="61" w:author="Editor@ITU-T#1" w:date="2014-03-08T16:54:00Z">
        <w:r w:rsidRPr="00033047">
          <w:rPr>
            <w:b/>
          </w:rPr>
          <w:tab/>
          <w:t>stream endpoint tuple (SEPT)</w:t>
        </w:r>
      </w:moveTo>
      <w:ins w:id="62" w:author="Editor@ITU-T#1" w:date="2014-03-12T22:25:00Z">
        <w:r w:rsidR="00DF4DE0">
          <w:rPr>
            <w:b/>
          </w:rPr>
          <w:t xml:space="preserve"> </w:t>
        </w:r>
        <w:r w:rsidR="00DF4DE0" w:rsidRPr="00033047">
          <w:rPr>
            <w:b/>
            <w:bCs/>
          </w:rPr>
          <w:t>[clause 3.2.1/</w:t>
        </w:r>
        <w:r w:rsidR="00DF4DE0">
          <w:rPr>
            <w:b/>
            <w:bCs/>
          </w:rPr>
          <w:t>b-</w:t>
        </w:r>
        <w:r w:rsidR="00DF4DE0" w:rsidRPr="00033047">
          <w:rPr>
            <w:b/>
            <w:bCs/>
          </w:rPr>
          <w:t>ITU-T H.</w:t>
        </w:r>
        <w:r w:rsidR="00DF4DE0">
          <w:rPr>
            <w:b/>
            <w:bCs/>
          </w:rPr>
          <w:t>SuppTerm</w:t>
        </w:r>
        <w:r w:rsidR="00DF4DE0" w:rsidRPr="00033047">
          <w:rPr>
            <w:b/>
            <w:bCs/>
          </w:rPr>
          <w:t>]</w:t>
        </w:r>
      </w:ins>
      <w:moveTo w:id="63" w:author="Editor@ITU-T#1" w:date="2014-03-08T16:54:00Z">
        <w:r w:rsidRPr="00033047">
          <w:t xml:space="preserve">: the generalization of SEPP towards multiple associated Stream Endpoints (SEP) within the same Context. All SEPs share thus the same </w:t>
        </w:r>
        <w:r w:rsidRPr="00033047">
          <w:rPr>
            <w:i/>
          </w:rPr>
          <w:t>StreamID</w:t>
        </w:r>
        <w:r w:rsidRPr="00033047">
          <w:t xml:space="preserve"> value. The stream topology is given by the topology descriptor settings.</w:t>
        </w:r>
      </w:moveTo>
    </w:p>
    <w:p w:rsidR="000C2EDA" w:rsidRPr="00033047" w:rsidRDefault="000C2EDA" w:rsidP="000C2EDA">
      <w:pPr>
        <w:pStyle w:val="Heading2"/>
      </w:pPr>
      <w:bookmarkStart w:id="64" w:name="_Toc382512743"/>
      <w:moveToRangeEnd w:id="57"/>
      <w:r w:rsidRPr="00033047">
        <w:t>3.2</w:t>
      </w:r>
      <w:r w:rsidRPr="00033047">
        <w:tab/>
        <w:t>Terms defined in this Recommendation</w:t>
      </w:r>
      <w:bookmarkEnd w:id="64"/>
    </w:p>
    <w:p w:rsidR="000C2EDA" w:rsidRPr="00033047" w:rsidRDefault="000C2EDA" w:rsidP="000C2EDA">
      <w:r w:rsidRPr="00033047">
        <w:t>This Recommendation defines the following terms:</w:t>
      </w:r>
    </w:p>
    <w:p w:rsidR="000C2EDA" w:rsidRPr="00033047" w:rsidDel="00005E40" w:rsidRDefault="000C2EDA" w:rsidP="000C2EDA">
      <w:moveFromRangeStart w:id="65" w:author="Editor@ITU-T#1" w:date="2014-03-08T16:54:00Z" w:name="move382061022"/>
      <w:moveFrom w:id="66" w:author="Editor@ITU-T#1" w:date="2014-03-08T16:54:00Z">
        <w:r w:rsidRPr="00033047" w:rsidDel="00005E40">
          <w:rPr>
            <w:b/>
          </w:rPr>
          <w:t>3.2.1</w:t>
        </w:r>
        <w:r w:rsidRPr="00033047" w:rsidDel="00005E40">
          <w:rPr>
            <w:b/>
          </w:rPr>
          <w:tab/>
          <w:t>stream endpoint tuple (SEPT)</w:t>
        </w:r>
        <w:r w:rsidRPr="00033047" w:rsidDel="00005E40">
          <w:t xml:space="preserve">: the generalization of SEPP towards multiple associated Stream Endpoints (SEP) within the same Context. All SEPs share thus the same </w:t>
        </w:r>
        <w:r w:rsidRPr="00033047" w:rsidDel="00005E40">
          <w:rPr>
            <w:i/>
          </w:rPr>
          <w:t>StreamID</w:t>
        </w:r>
        <w:r w:rsidRPr="00033047" w:rsidDel="00005E40">
          <w:t xml:space="preserve"> value. The stream topology is given by the topology descriptor settings.</w:t>
        </w:r>
      </w:moveFrom>
    </w:p>
    <w:moveFromRangeEnd w:id="65"/>
    <w:p w:rsidR="00005E40" w:rsidRPr="00033047" w:rsidRDefault="00005E40" w:rsidP="00005E40">
      <w:pPr>
        <w:rPr>
          <w:ins w:id="67" w:author="Editor@ITU-T#1" w:date="2014-03-08T16:55:00Z"/>
        </w:rPr>
      </w:pPr>
      <w:ins w:id="68" w:author="Editor@ITU-T#1" w:date="2014-03-08T16:55:00Z">
        <w:r w:rsidRPr="00033047">
          <w:rPr>
            <w:b/>
          </w:rPr>
          <w:t>3.2.1</w:t>
        </w:r>
        <w:r w:rsidRPr="00033047">
          <w:rPr>
            <w:b/>
          </w:rPr>
          <w:tab/>
        </w:r>
        <w:proofErr w:type="gramStart"/>
        <w:r>
          <w:rPr>
            <w:b/>
          </w:rPr>
          <w:t>interlinkage</w:t>
        </w:r>
        <w:proofErr w:type="gramEnd"/>
        <w:r w:rsidRPr="00033047">
          <w:t xml:space="preserve">: </w:t>
        </w:r>
        <w:r>
          <w:t>the MGC empowered interconnection of two protocol endpoints</w:t>
        </w:r>
        <w:r w:rsidRPr="00033047">
          <w:t>.</w:t>
        </w:r>
        <w:r>
          <w:t xml:space="preserve"> The two protocol endpoints are associated to a single stream endpoint (SEP) or different SEPs within the same context. The MG is enabled for autonomously forwarding of indicated stimuli from the source protocol endpoint to the destination endpoint. The stimuli relates to abstracted control information (and not any real Lx protocol control information).</w:t>
        </w:r>
      </w:ins>
    </w:p>
    <w:p w:rsidR="000C2EDA" w:rsidRPr="00033047" w:rsidRDefault="000C2EDA" w:rsidP="000C2EDA">
      <w:pPr>
        <w:pStyle w:val="Heading1"/>
      </w:pPr>
      <w:bookmarkStart w:id="69" w:name="_Toc382512744"/>
      <w:r w:rsidRPr="00033047">
        <w:t>4</w:t>
      </w:r>
      <w:r w:rsidRPr="00033047">
        <w:tab/>
        <w:t>Abbreviations and acronyms</w:t>
      </w:r>
      <w:bookmarkEnd w:id="69"/>
    </w:p>
    <w:p w:rsidR="000C2EDA" w:rsidRPr="00033047" w:rsidRDefault="000C2EDA" w:rsidP="000C2EDA">
      <w:r w:rsidRPr="00033047">
        <w:t>This Recommendation uses the following abbreviations and acronyms:</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tblPr>
      <w:tblGrid>
        <w:gridCol w:w="1417"/>
        <w:gridCol w:w="8277"/>
      </w:tblGrid>
      <w:tr w:rsidR="000C2EDA" w:rsidRPr="00033047" w:rsidTr="00005E40">
        <w:tc>
          <w:tcPr>
            <w:tcW w:w="1417" w:type="dxa"/>
            <w:shd w:val="clear" w:color="auto" w:fill="auto"/>
          </w:tcPr>
          <w:p w:rsidR="000C2EDA" w:rsidRPr="00033047" w:rsidRDefault="000C2EDA" w:rsidP="00005E40">
            <w:pPr>
              <w:rPr>
                <w:rFonts w:eastAsia="SimSun"/>
              </w:rPr>
            </w:pPr>
            <w:r w:rsidRPr="00033047">
              <w:rPr>
                <w:rFonts w:eastAsia="SimSun"/>
              </w:rPr>
              <w:t>EP</w:t>
            </w:r>
          </w:p>
        </w:tc>
        <w:tc>
          <w:tcPr>
            <w:tcW w:w="8277" w:type="dxa"/>
            <w:shd w:val="clear" w:color="auto" w:fill="auto"/>
          </w:tcPr>
          <w:p w:rsidR="000C2EDA" w:rsidRPr="00033047" w:rsidRDefault="000C2EDA" w:rsidP="00005E40">
            <w:pPr>
              <w:rPr>
                <w:rFonts w:ascii="Times New Roman" w:eastAsia="SimSun" w:hAnsi="Times New Roman"/>
              </w:rPr>
            </w:pPr>
            <w:r w:rsidRPr="00033047">
              <w:rPr>
                <w:rFonts w:eastAsia="SimSun"/>
              </w:rPr>
              <w:t>End Point</w:t>
            </w:r>
          </w:p>
        </w:tc>
      </w:tr>
      <w:tr w:rsidR="00005E40" w:rsidRPr="00033047" w:rsidTr="00005E40">
        <w:tc>
          <w:tcPr>
            <w:tcW w:w="1417" w:type="dxa"/>
            <w:shd w:val="clear" w:color="auto" w:fill="auto"/>
          </w:tcPr>
          <w:p w:rsidR="00005E40" w:rsidRPr="00033047" w:rsidRDefault="00005E40" w:rsidP="00005E40">
            <w:pPr>
              <w:rPr>
                <w:rFonts w:eastAsia="SimSun"/>
              </w:rPr>
            </w:pPr>
            <w:ins w:id="70" w:author="Editor@ITU-T#1" w:date="2014-03-08T16:55:00Z">
              <w:r w:rsidRPr="00BE1442">
                <w:t>MG</w:t>
              </w:r>
            </w:ins>
            <w:del w:id="71" w:author="Editor@ITU-T#1" w:date="2014-03-08T16:55:00Z">
              <w:r w:rsidRPr="00033047" w:rsidDel="00FE4CF9">
                <w:rPr>
                  <w:rFonts w:eastAsia="SimSun"/>
                </w:rPr>
                <w:delText>TCP</w:delText>
              </w:r>
            </w:del>
          </w:p>
        </w:tc>
        <w:tc>
          <w:tcPr>
            <w:tcW w:w="8277" w:type="dxa"/>
            <w:shd w:val="clear" w:color="auto" w:fill="auto"/>
          </w:tcPr>
          <w:p w:rsidR="00005E40" w:rsidRPr="00033047" w:rsidRDefault="00005E40" w:rsidP="00005E40">
            <w:pPr>
              <w:rPr>
                <w:rFonts w:eastAsia="SimSun"/>
              </w:rPr>
            </w:pPr>
            <w:ins w:id="72" w:author="Editor@ITU-T#1" w:date="2014-03-08T16:55:00Z">
              <w:r w:rsidRPr="00BE1442">
                <w:t>Media Gateway</w:t>
              </w:r>
            </w:ins>
          </w:p>
        </w:tc>
      </w:tr>
      <w:tr w:rsidR="00005E40" w:rsidRPr="00033047" w:rsidTr="00005E40">
        <w:tc>
          <w:tcPr>
            <w:tcW w:w="1417" w:type="dxa"/>
            <w:shd w:val="clear" w:color="auto" w:fill="auto"/>
          </w:tcPr>
          <w:p w:rsidR="00005E40" w:rsidRPr="00033047" w:rsidRDefault="00005E40" w:rsidP="00005E40">
            <w:pPr>
              <w:rPr>
                <w:rFonts w:eastAsia="SimSun"/>
              </w:rPr>
            </w:pPr>
            <w:ins w:id="73" w:author="Editor@ITU-T#1" w:date="2014-03-08T16:55:00Z">
              <w:r w:rsidRPr="00BE1442">
                <w:t>MGC</w:t>
              </w:r>
            </w:ins>
            <w:del w:id="74" w:author="Editor@ITU-T#1" w:date="2014-03-08T16:55:00Z">
              <w:r w:rsidRPr="00033047" w:rsidDel="00FE4CF9">
                <w:rPr>
                  <w:rFonts w:eastAsia="SimSun"/>
                </w:rPr>
                <w:delText>TLS</w:delText>
              </w:r>
            </w:del>
          </w:p>
        </w:tc>
        <w:tc>
          <w:tcPr>
            <w:tcW w:w="8277" w:type="dxa"/>
            <w:shd w:val="clear" w:color="auto" w:fill="auto"/>
          </w:tcPr>
          <w:p w:rsidR="00005E40" w:rsidRPr="00033047" w:rsidRDefault="00005E40" w:rsidP="00005E40">
            <w:pPr>
              <w:rPr>
                <w:rFonts w:eastAsia="SimSun"/>
              </w:rPr>
            </w:pPr>
            <w:ins w:id="75" w:author="Editor@ITU-T#1" w:date="2014-03-08T16:55:00Z">
              <w:r w:rsidRPr="00BE1442">
                <w:t>Media Gateway Controller</w:t>
              </w:r>
            </w:ins>
          </w:p>
        </w:tc>
      </w:tr>
      <w:tr w:rsidR="000C2EDA" w:rsidRPr="00033047" w:rsidTr="00005E40">
        <w:tc>
          <w:tcPr>
            <w:tcW w:w="1417" w:type="dxa"/>
            <w:shd w:val="clear" w:color="auto" w:fill="auto"/>
          </w:tcPr>
          <w:p w:rsidR="000C2EDA" w:rsidRPr="00033047" w:rsidRDefault="000C2EDA" w:rsidP="00005E40">
            <w:pPr>
              <w:rPr>
                <w:rFonts w:eastAsia="SimSun"/>
              </w:rPr>
            </w:pPr>
            <w:r w:rsidRPr="00033047">
              <w:rPr>
                <w:rFonts w:eastAsia="SimSun"/>
              </w:rPr>
              <w:t>SCTP</w:t>
            </w:r>
          </w:p>
        </w:tc>
        <w:tc>
          <w:tcPr>
            <w:tcW w:w="8277" w:type="dxa"/>
            <w:shd w:val="clear" w:color="auto" w:fill="auto"/>
          </w:tcPr>
          <w:p w:rsidR="000C2EDA" w:rsidRPr="00033047" w:rsidRDefault="00005E40" w:rsidP="00005E40">
            <w:pPr>
              <w:rPr>
                <w:rFonts w:eastAsia="SimSun"/>
              </w:rPr>
            </w:pPr>
            <w:ins w:id="76" w:author="Editor@ITU-T#1" w:date="2014-03-08T16:55:00Z">
              <w:r w:rsidRPr="004F17DF">
                <w:t>Stream Control Transmission Protocol</w:t>
              </w:r>
            </w:ins>
          </w:p>
        </w:tc>
      </w:tr>
      <w:tr w:rsidR="000C2EDA" w:rsidRPr="00033047" w:rsidTr="00005E40">
        <w:tc>
          <w:tcPr>
            <w:tcW w:w="1417" w:type="dxa"/>
            <w:shd w:val="clear" w:color="auto" w:fill="auto"/>
          </w:tcPr>
          <w:p w:rsidR="000C2EDA" w:rsidRPr="00033047" w:rsidRDefault="000C2EDA" w:rsidP="00005E40">
            <w:pPr>
              <w:rPr>
                <w:rFonts w:eastAsia="SimSun"/>
              </w:rPr>
            </w:pPr>
            <w:r w:rsidRPr="00033047">
              <w:rPr>
                <w:rFonts w:eastAsia="SimSun"/>
              </w:rPr>
              <w:t>SDP</w:t>
            </w:r>
          </w:p>
        </w:tc>
        <w:tc>
          <w:tcPr>
            <w:tcW w:w="8277" w:type="dxa"/>
            <w:shd w:val="clear" w:color="auto" w:fill="auto"/>
          </w:tcPr>
          <w:p w:rsidR="000C2EDA" w:rsidRPr="00033047" w:rsidRDefault="000C2EDA" w:rsidP="00005E40">
            <w:pPr>
              <w:rPr>
                <w:rFonts w:eastAsia="SimSun"/>
              </w:rPr>
            </w:pPr>
            <w:r w:rsidRPr="00033047">
              <w:rPr>
                <w:rFonts w:eastAsia="SimSun"/>
              </w:rPr>
              <w:t>Session Description Protocol</w:t>
            </w:r>
          </w:p>
        </w:tc>
      </w:tr>
      <w:tr w:rsidR="000C2EDA" w:rsidRPr="00033047" w:rsidTr="00005E40">
        <w:tc>
          <w:tcPr>
            <w:tcW w:w="1417" w:type="dxa"/>
            <w:shd w:val="clear" w:color="auto" w:fill="auto"/>
          </w:tcPr>
          <w:p w:rsidR="000C2EDA" w:rsidRPr="00033047" w:rsidRDefault="000C2EDA" w:rsidP="00005E40">
            <w:pPr>
              <w:rPr>
                <w:rFonts w:eastAsia="SimSun"/>
              </w:rPr>
            </w:pPr>
            <w:r w:rsidRPr="00033047">
              <w:rPr>
                <w:rFonts w:eastAsia="SimSun"/>
              </w:rPr>
              <w:t>SEP</w:t>
            </w:r>
          </w:p>
        </w:tc>
        <w:tc>
          <w:tcPr>
            <w:tcW w:w="8277" w:type="dxa"/>
            <w:shd w:val="clear" w:color="auto" w:fill="auto"/>
          </w:tcPr>
          <w:p w:rsidR="000C2EDA" w:rsidRPr="00033047" w:rsidRDefault="000C2EDA" w:rsidP="00005E40">
            <w:pPr>
              <w:rPr>
                <w:rFonts w:eastAsia="SimSun"/>
              </w:rPr>
            </w:pPr>
            <w:r w:rsidRPr="00033047">
              <w:rPr>
                <w:rFonts w:eastAsia="SimSun"/>
              </w:rPr>
              <w:t>Stream End Point</w:t>
            </w:r>
          </w:p>
        </w:tc>
      </w:tr>
      <w:tr w:rsidR="000C2EDA" w:rsidRPr="00033047" w:rsidTr="00005E40">
        <w:tc>
          <w:tcPr>
            <w:tcW w:w="1417" w:type="dxa"/>
            <w:shd w:val="clear" w:color="auto" w:fill="auto"/>
          </w:tcPr>
          <w:p w:rsidR="000C2EDA" w:rsidRPr="00033047" w:rsidRDefault="000C2EDA" w:rsidP="00005E40">
            <w:pPr>
              <w:rPr>
                <w:rFonts w:eastAsia="SimSun"/>
              </w:rPr>
            </w:pPr>
            <w:r w:rsidRPr="00033047">
              <w:rPr>
                <w:rFonts w:eastAsia="SimSun"/>
              </w:rPr>
              <w:t>SEPP</w:t>
            </w:r>
          </w:p>
        </w:tc>
        <w:tc>
          <w:tcPr>
            <w:tcW w:w="8277" w:type="dxa"/>
            <w:shd w:val="clear" w:color="auto" w:fill="auto"/>
          </w:tcPr>
          <w:p w:rsidR="000C2EDA" w:rsidRPr="00033047" w:rsidRDefault="000C2EDA" w:rsidP="00005E40">
            <w:pPr>
              <w:rPr>
                <w:rFonts w:eastAsia="SimSun"/>
              </w:rPr>
            </w:pPr>
            <w:r w:rsidRPr="00033047">
              <w:rPr>
                <w:rFonts w:eastAsia="SimSun"/>
              </w:rPr>
              <w:t>Stream End Point Pair</w:t>
            </w:r>
          </w:p>
        </w:tc>
      </w:tr>
      <w:tr w:rsidR="000C2EDA" w:rsidRPr="00033047" w:rsidTr="00005E40">
        <w:tc>
          <w:tcPr>
            <w:tcW w:w="1417" w:type="dxa"/>
            <w:shd w:val="clear" w:color="auto" w:fill="auto"/>
          </w:tcPr>
          <w:p w:rsidR="000C2EDA" w:rsidRPr="00033047" w:rsidRDefault="000C2EDA" w:rsidP="00005E40">
            <w:pPr>
              <w:rPr>
                <w:rFonts w:eastAsia="SimSun"/>
              </w:rPr>
            </w:pPr>
            <w:r w:rsidRPr="00033047">
              <w:rPr>
                <w:rFonts w:eastAsia="SimSun"/>
              </w:rPr>
              <w:t>SEPT</w:t>
            </w:r>
          </w:p>
        </w:tc>
        <w:tc>
          <w:tcPr>
            <w:tcW w:w="8277" w:type="dxa"/>
            <w:shd w:val="clear" w:color="auto" w:fill="auto"/>
          </w:tcPr>
          <w:p w:rsidR="000C2EDA" w:rsidRPr="00033047" w:rsidRDefault="000C2EDA" w:rsidP="00005E40">
            <w:pPr>
              <w:rPr>
                <w:rFonts w:ascii="Times New Roman" w:eastAsia="SimSun" w:hAnsi="Times New Roman"/>
              </w:rPr>
            </w:pPr>
            <w:r w:rsidRPr="00033047">
              <w:rPr>
                <w:rFonts w:eastAsia="SimSun"/>
              </w:rPr>
              <w:t>Stream End Point Tuple</w:t>
            </w:r>
          </w:p>
        </w:tc>
      </w:tr>
      <w:tr w:rsidR="00005E40" w:rsidRPr="00033047" w:rsidTr="00005E40">
        <w:tc>
          <w:tcPr>
            <w:tcW w:w="1417" w:type="dxa"/>
            <w:shd w:val="clear" w:color="auto" w:fill="auto"/>
          </w:tcPr>
          <w:p w:rsidR="00005E40" w:rsidRPr="00033047" w:rsidRDefault="00005E40" w:rsidP="00005E40">
            <w:pPr>
              <w:rPr>
                <w:rFonts w:eastAsia="SimSun"/>
              </w:rPr>
            </w:pPr>
            <w:ins w:id="77" w:author="Editor@ITU-T#1" w:date="2014-03-08T16:55:00Z">
              <w:r>
                <w:rPr>
                  <w:rFonts w:eastAsia="SimSun"/>
                </w:rPr>
                <w:t>T</w:t>
              </w:r>
            </w:ins>
          </w:p>
        </w:tc>
        <w:tc>
          <w:tcPr>
            <w:tcW w:w="8277" w:type="dxa"/>
            <w:shd w:val="clear" w:color="auto" w:fill="auto"/>
          </w:tcPr>
          <w:p w:rsidR="00005E40" w:rsidRPr="00033047" w:rsidRDefault="00005E40" w:rsidP="00005E40">
            <w:pPr>
              <w:rPr>
                <w:rFonts w:eastAsia="SimSun"/>
              </w:rPr>
            </w:pPr>
            <w:ins w:id="78" w:author="Editor@ITU-T#1" w:date="2014-03-08T16:55:00Z">
              <w:r>
                <w:t>Termination</w:t>
              </w:r>
            </w:ins>
          </w:p>
        </w:tc>
      </w:tr>
      <w:tr w:rsidR="00005E40" w:rsidRPr="00033047" w:rsidTr="00005E40">
        <w:trPr>
          <w:ins w:id="79" w:author="Editor@ITU-T#1" w:date="2014-03-08T16:55:00Z"/>
        </w:trPr>
        <w:tc>
          <w:tcPr>
            <w:tcW w:w="1417" w:type="dxa"/>
            <w:shd w:val="clear" w:color="auto" w:fill="auto"/>
          </w:tcPr>
          <w:p w:rsidR="00005E40" w:rsidRDefault="00005E40" w:rsidP="00005E40">
            <w:pPr>
              <w:rPr>
                <w:ins w:id="80" w:author="Editor@ITU-T#1" w:date="2014-03-08T16:55:00Z"/>
                <w:rFonts w:eastAsia="SimSun"/>
              </w:rPr>
            </w:pPr>
            <w:ins w:id="81" w:author="Editor@ITU-T#1" w:date="2014-03-08T16:55:00Z">
              <w:r w:rsidRPr="00033047">
                <w:rPr>
                  <w:rFonts w:eastAsia="SimSun"/>
                </w:rPr>
                <w:t>TCP</w:t>
              </w:r>
            </w:ins>
          </w:p>
        </w:tc>
        <w:tc>
          <w:tcPr>
            <w:tcW w:w="8277" w:type="dxa"/>
            <w:shd w:val="clear" w:color="auto" w:fill="auto"/>
          </w:tcPr>
          <w:p w:rsidR="00005E40" w:rsidRDefault="00005E40" w:rsidP="00005E40">
            <w:pPr>
              <w:rPr>
                <w:ins w:id="82" w:author="Editor@ITU-T#1" w:date="2014-03-08T16:55:00Z"/>
              </w:rPr>
            </w:pPr>
            <w:ins w:id="83" w:author="Editor@ITU-T#1" w:date="2014-03-08T16:55:00Z">
              <w:r w:rsidRPr="00BE1442">
                <w:t>Transmission Control Protocol</w:t>
              </w:r>
            </w:ins>
          </w:p>
        </w:tc>
      </w:tr>
      <w:tr w:rsidR="00005E40" w:rsidRPr="00033047" w:rsidTr="00005E40">
        <w:trPr>
          <w:ins w:id="84" w:author="Editor@ITU-T#1" w:date="2014-03-08T16:55:00Z"/>
        </w:trPr>
        <w:tc>
          <w:tcPr>
            <w:tcW w:w="1417" w:type="dxa"/>
            <w:shd w:val="clear" w:color="auto" w:fill="auto"/>
          </w:tcPr>
          <w:p w:rsidR="00005E40" w:rsidRDefault="00005E40" w:rsidP="00005E40">
            <w:pPr>
              <w:rPr>
                <w:ins w:id="85" w:author="Editor@ITU-T#1" w:date="2014-03-08T16:55:00Z"/>
                <w:rFonts w:eastAsia="SimSun"/>
              </w:rPr>
            </w:pPr>
            <w:ins w:id="86" w:author="Editor@ITU-T#1" w:date="2014-03-08T16:55:00Z">
              <w:r w:rsidRPr="00033047">
                <w:rPr>
                  <w:rFonts w:eastAsia="SimSun"/>
                </w:rPr>
                <w:t>TLS</w:t>
              </w:r>
            </w:ins>
          </w:p>
        </w:tc>
        <w:tc>
          <w:tcPr>
            <w:tcW w:w="8277" w:type="dxa"/>
            <w:shd w:val="clear" w:color="auto" w:fill="auto"/>
          </w:tcPr>
          <w:p w:rsidR="00005E40" w:rsidRDefault="00005E40" w:rsidP="00005E40">
            <w:pPr>
              <w:rPr>
                <w:ins w:id="87" w:author="Editor@ITU-T#1" w:date="2014-03-08T16:55:00Z"/>
              </w:rPr>
            </w:pPr>
            <w:ins w:id="88" w:author="Editor@ITU-T#1" w:date="2014-03-08T16:55:00Z">
              <w:r w:rsidRPr="00BE1442">
                <w:t>Transport Layer Security</w:t>
              </w:r>
            </w:ins>
          </w:p>
        </w:tc>
      </w:tr>
    </w:tbl>
    <w:p w:rsidR="000C2EDA" w:rsidRPr="00033047" w:rsidRDefault="000C2EDA" w:rsidP="000C2EDA">
      <w:pPr>
        <w:pStyle w:val="Heading1"/>
      </w:pPr>
      <w:bookmarkStart w:id="89" w:name="_Toc382512745"/>
      <w:r w:rsidRPr="00033047">
        <w:t>5</w:t>
      </w:r>
      <w:r w:rsidRPr="00033047">
        <w:tab/>
        <w:t>Conventions</w:t>
      </w:r>
      <w:bookmarkEnd w:id="89"/>
    </w:p>
    <w:p w:rsidR="000C2EDA" w:rsidRPr="00033047" w:rsidRDefault="00005E40" w:rsidP="000C2EDA">
      <w:proofErr w:type="gramStart"/>
      <w:ins w:id="90" w:author="Editor@ITU-T#1" w:date="2014-03-08T16:56:00Z">
        <w:r>
          <w:t>None.</w:t>
        </w:r>
      </w:ins>
      <w:proofErr w:type="gramEnd"/>
      <w:del w:id="91" w:author="Editor@ITU-T#1" w:date="2014-03-08T16:56:00Z">
        <w:r w:rsidR="000C2EDA" w:rsidRPr="00033047" w:rsidDel="00005E40">
          <w:delText>&lt;Describe any particular notation, style, presentation, etc. used within the Recommendation, if any&gt;</w:delText>
        </w:r>
      </w:del>
    </w:p>
    <w:p w:rsidR="000C2EDA" w:rsidRPr="00033047" w:rsidRDefault="000C2EDA" w:rsidP="000C2EDA">
      <w:pPr>
        <w:pStyle w:val="Heading1"/>
      </w:pPr>
      <w:bookmarkStart w:id="92" w:name="_Toc382512746"/>
      <w:r w:rsidRPr="00033047">
        <w:t>6</w:t>
      </w:r>
      <w:r w:rsidRPr="00033047">
        <w:tab/>
        <w:t>Motivation, use cases and models</w:t>
      </w:r>
      <w:bookmarkEnd w:id="92"/>
    </w:p>
    <w:p w:rsidR="000C2EDA" w:rsidRPr="00033047" w:rsidRDefault="000C2EDA" w:rsidP="000C2EDA">
      <w:r w:rsidRPr="00033047">
        <w:t>H.248 controlled Media Gateways may terminate multiple connection-oriented transport layer protocols, like TCP, TLS, SCTP.</w:t>
      </w:r>
    </w:p>
    <w:p w:rsidR="000C2EDA" w:rsidRPr="00033047" w:rsidRDefault="000C2EDA" w:rsidP="000C2EDA">
      <w:r w:rsidRPr="00033047">
        <w:t>This is outlined in the following Figure 1 where in a given H.248 context each Stream Endpoint (SEP) is supposed to host at least one or more connection-oriented transport layer endpoints.</w:t>
      </w:r>
    </w:p>
    <w:p w:rsidR="000C2EDA" w:rsidRPr="00033047" w:rsidRDefault="000C2EDA" w:rsidP="000C2EDA">
      <w:pPr>
        <w:pStyle w:val="Figure"/>
      </w:pPr>
      <w:r w:rsidRPr="00033047">
        <w:object w:dxaOrig="11603" w:dyaOrig="62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61pt" o:ole="">
            <v:imagedata r:id="rId17" o:title=""/>
          </v:shape>
          <o:OLEObject Type="Embed" ProgID="Visio.Drawing.11" ShapeID="_x0000_i1025" DrawAspect="Content" ObjectID="_1456254747" r:id="rId18"/>
        </w:object>
      </w:r>
    </w:p>
    <w:p w:rsidR="000C2EDA" w:rsidRPr="00033047" w:rsidRDefault="000C2EDA" w:rsidP="000C2EDA">
      <w:pPr>
        <w:pStyle w:val="FigureNotitle"/>
      </w:pPr>
      <w:bookmarkStart w:id="93" w:name="_Toc336871321"/>
      <w:bookmarkStart w:id="94" w:name="_Toc359519650"/>
      <w:bookmarkStart w:id="95" w:name="_Toc382512780"/>
      <w:r w:rsidRPr="00033047">
        <w:t xml:space="preserve">Figure 1 – </w:t>
      </w:r>
      <w:bookmarkEnd w:id="93"/>
      <w:bookmarkEnd w:id="94"/>
      <w:r w:rsidRPr="00033047">
        <w:t xml:space="preserve">Two-termination context with multiple connection-oriented protocols </w:t>
      </w:r>
      <w:r w:rsidRPr="00033047">
        <w:br/>
        <w:t>in the SEP-specific protocol stack (segments)</w:t>
      </w:r>
      <w:bookmarkEnd w:id="95"/>
    </w:p>
    <w:p w:rsidR="00005E40" w:rsidRDefault="00005E40" w:rsidP="00005E40">
      <w:pPr>
        <w:rPr>
          <w:ins w:id="96" w:author="Editor@ITU-T#1" w:date="2014-03-08T16:56:00Z"/>
        </w:rPr>
      </w:pPr>
      <w:ins w:id="97" w:author="Editor@ITU-T#1" w:date="2014-03-08T16:56:00Z">
        <w:r>
          <w:t>The interlinkage concept is constituted by following characteristics:</w:t>
        </w:r>
      </w:ins>
    </w:p>
    <w:p w:rsidR="00000000" w:rsidRDefault="00005E40">
      <w:pPr>
        <w:pStyle w:val="ListParagraph"/>
        <w:numPr>
          <w:ilvl w:val="0"/>
          <w:numId w:val="29"/>
        </w:numPr>
        <w:rPr>
          <w:ins w:id="98" w:author="Editor@ITU-T#1" w:date="2014-03-08T16:56:00Z"/>
        </w:rPr>
        <w:pPrChange w:id="99" w:author="Author">
          <w:pPr/>
        </w:pPrChange>
      </w:pPr>
      <w:ins w:id="100" w:author="Editor@ITU-T#1" w:date="2014-03-08T16:56:00Z">
        <w:r>
          <w:t>the interlinkage scope is limited to a single context;</w:t>
        </w:r>
      </w:ins>
    </w:p>
    <w:p w:rsidR="00000000" w:rsidRDefault="00005E40">
      <w:pPr>
        <w:pStyle w:val="ListParagraph"/>
        <w:numPr>
          <w:ilvl w:val="0"/>
          <w:numId w:val="29"/>
        </w:numPr>
        <w:rPr>
          <w:ins w:id="101" w:author="Editor@ITU-T#1" w:date="2014-03-08T16:56:00Z"/>
        </w:rPr>
        <w:pPrChange w:id="102" w:author="Author">
          <w:pPr/>
        </w:pPrChange>
      </w:pPr>
      <w:ins w:id="103" w:author="Editor@ITU-T#1" w:date="2014-03-08T16:56:00Z">
        <w:r>
          <w:t>an interlinkage configuration is defined via an H.248 Property, which itself is linked to a particular stream endpoint/termination;</w:t>
        </w:r>
      </w:ins>
    </w:p>
    <w:p w:rsidR="00000000" w:rsidRDefault="00005E40">
      <w:pPr>
        <w:pStyle w:val="ListParagraph"/>
        <w:numPr>
          <w:ilvl w:val="0"/>
          <w:numId w:val="29"/>
        </w:numPr>
        <w:rPr>
          <w:ins w:id="104" w:author="Editor@ITU-T#1" w:date="2014-03-08T16:56:00Z"/>
        </w:rPr>
        <w:pPrChange w:id="105" w:author="Editor@ITU-T#1" w:date="2014-03-12T22:30:00Z">
          <w:pPr/>
        </w:pPrChange>
      </w:pPr>
      <w:commentRangeStart w:id="106"/>
      <w:ins w:id="107" w:author="Editor@ITU-T#1" w:date="2014-03-08T16:56:00Z">
        <w:r>
          <w:t>a specific external, incoming bearer control procedure (e.g., establishment event) is immediately triggering the execution of an external, outgoing bearer control procedure, at the same or another termination in the context</w:t>
        </w:r>
      </w:ins>
      <w:commentRangeEnd w:id="106"/>
      <w:ins w:id="108" w:author="Editor@ITU-T#1" w:date="2014-03-12T22:30:00Z">
        <w:r w:rsidR="00DF4DE0">
          <w:rPr>
            <w:rStyle w:val="CommentReference"/>
          </w:rPr>
          <w:commentReference w:id="106"/>
        </w:r>
      </w:ins>
      <w:ins w:id="109" w:author="Editor@ITU-T#1" w:date="2014-03-08T16:56:00Z">
        <w:r>
          <w:t>;</w:t>
        </w:r>
      </w:ins>
    </w:p>
    <w:p w:rsidR="00000000" w:rsidRDefault="00005E40">
      <w:pPr>
        <w:pStyle w:val="ListParagraph"/>
        <w:numPr>
          <w:ilvl w:val="0"/>
          <w:numId w:val="29"/>
        </w:numPr>
        <w:rPr>
          <w:ins w:id="110" w:author="Editor@ITU-T#1" w:date="2014-03-08T16:56:00Z"/>
        </w:rPr>
        <w:pPrChange w:id="111" w:author="Author">
          <w:pPr/>
        </w:pPrChange>
      </w:pPr>
      <w:ins w:id="112" w:author="Editor@ITU-T#1" w:date="2014-03-08T16:56:00Z">
        <w:r>
          <w:t>a single interlinkage configuration acts in an unidirectional manner; and</w:t>
        </w:r>
      </w:ins>
    </w:p>
    <w:p w:rsidR="00000000" w:rsidRDefault="00005E40">
      <w:pPr>
        <w:pStyle w:val="ListParagraph"/>
        <w:numPr>
          <w:ilvl w:val="0"/>
          <w:numId w:val="29"/>
        </w:numPr>
        <w:rPr>
          <w:ins w:id="113" w:author="Editor@ITU-T#1" w:date="2014-03-08T16:56:00Z"/>
        </w:rPr>
        <w:pPrChange w:id="114" w:author="Author">
          <w:pPr/>
        </w:pPrChange>
      </w:pPr>
      <w:proofErr w:type="gramStart"/>
      <w:ins w:id="115" w:author="Editor@ITU-T#1" w:date="2014-03-08T16:56:00Z">
        <w:r>
          <w:t>multiple</w:t>
        </w:r>
        <w:proofErr w:type="gramEnd"/>
        <w:r>
          <w:t xml:space="preserve"> interlinkage configurations in parallel may be defined for a single SEP.</w:t>
        </w:r>
      </w:ins>
    </w:p>
    <w:p w:rsidR="00005E40" w:rsidRDefault="00005E40" w:rsidP="00005E40">
      <w:pPr>
        <w:rPr>
          <w:ins w:id="116" w:author="Editor@ITU-T#1" w:date="2014-03-08T16:56:00Z"/>
        </w:rPr>
      </w:pPr>
      <w:ins w:id="117" w:author="Editor@ITU-T#1" w:date="2014-03-08T16:56:00Z">
        <w:r>
          <w:t>Thus, three principal interlinkage types may be differentiated (see also illustration in Appendix I.2):</w:t>
        </w:r>
      </w:ins>
    </w:p>
    <w:p w:rsidR="00000000" w:rsidRDefault="00005E40">
      <w:pPr>
        <w:pStyle w:val="ListParagraph"/>
        <w:numPr>
          <w:ilvl w:val="0"/>
          <w:numId w:val="30"/>
        </w:numPr>
        <w:rPr>
          <w:ins w:id="118" w:author="Editor@ITU-T#1" w:date="2014-03-08T16:56:00Z"/>
        </w:rPr>
        <w:pPrChange w:id="119" w:author="Author">
          <w:pPr/>
        </w:pPrChange>
      </w:pPr>
      <w:ins w:id="120" w:author="Editor@ITU-T#1" w:date="2014-03-08T16:56:00Z">
        <w:r>
          <w:t>inter-SEP interlinkage (when source and interlinked transport endpoints are located at different terminations);</w:t>
        </w:r>
      </w:ins>
    </w:p>
    <w:p w:rsidR="00005E40" w:rsidRDefault="00005E40" w:rsidP="00005E40">
      <w:pPr>
        <w:pStyle w:val="ListParagraph"/>
        <w:numPr>
          <w:ilvl w:val="0"/>
          <w:numId w:val="30"/>
        </w:numPr>
        <w:rPr>
          <w:ins w:id="121" w:author="Editor@ITU-T#1" w:date="2014-03-08T16:56:00Z"/>
        </w:rPr>
      </w:pPr>
      <w:ins w:id="122" w:author="Editor@ITU-T#1" w:date="2014-03-08T16:56:00Z">
        <w:r>
          <w:t>intra-SEP interlinkage (when source and interlinked transport endpoints are located at the same termination); and</w:t>
        </w:r>
      </w:ins>
    </w:p>
    <w:p w:rsidR="00005E40" w:rsidRDefault="00005E40" w:rsidP="00005E40">
      <w:pPr>
        <w:pStyle w:val="ListParagraph"/>
        <w:numPr>
          <w:ilvl w:val="0"/>
          <w:numId w:val="30"/>
        </w:numPr>
        <w:rPr>
          <w:ins w:id="123" w:author="Editor@ITU-T#1" w:date="2014-03-08T16:56:00Z"/>
        </w:rPr>
      </w:pPr>
      <w:proofErr w:type="gramStart"/>
      <w:ins w:id="124" w:author="Editor@ITU-T#1" w:date="2014-03-08T16:56:00Z">
        <w:r>
          <w:t>multi-SEP</w:t>
        </w:r>
        <w:proofErr w:type="gramEnd"/>
        <w:r>
          <w:t xml:space="preserve"> interlinkage (when a single stimuli is used to trigger multiple outgoing bearer procedures).</w:t>
        </w:r>
      </w:ins>
    </w:p>
    <w:p w:rsidR="000C2EDA" w:rsidRPr="00033047" w:rsidRDefault="000C2EDA" w:rsidP="000C2EDA">
      <w:r w:rsidRPr="00033047">
        <w:t xml:space="preserve">The following Figure 2 outlines the various interlinkage options enabling an MG autonomous establishment/release of a connection/session-oriented partner transport protocol endpoint (again at the example of a stream endpoint pair (SEPP)): </w:t>
      </w:r>
    </w:p>
    <w:p w:rsidR="000C2EDA" w:rsidRPr="00033047" w:rsidRDefault="000C2EDA" w:rsidP="000C2EDA">
      <w:pPr>
        <w:pStyle w:val="Figure"/>
      </w:pPr>
      <w:r w:rsidRPr="00033047">
        <w:object w:dxaOrig="11603" w:dyaOrig="6282">
          <v:shape id="_x0000_i1026" type="#_x0000_t75" style="width:481.5pt;height:261pt" o:ole="">
            <v:imagedata r:id="rId20" o:title=""/>
          </v:shape>
          <o:OLEObject Type="Embed" ProgID="Visio.Drawing.11" ShapeID="_x0000_i1026" DrawAspect="Content" ObjectID="_1456254748" r:id="rId21"/>
        </w:object>
      </w:r>
    </w:p>
    <w:p w:rsidR="000C2EDA" w:rsidRPr="00033047" w:rsidRDefault="000C2EDA" w:rsidP="000C2EDA">
      <w:pPr>
        <w:pStyle w:val="FigureNotitle"/>
      </w:pPr>
      <w:bookmarkStart w:id="125" w:name="_Toc382512781"/>
      <w:r w:rsidRPr="00033047">
        <w:t xml:space="preserve">Figure 2 – Principle interlinkage options (here: two-termination context) </w:t>
      </w:r>
      <w:r w:rsidRPr="00033047">
        <w:br/>
        <w:t>from perspective of a single SEP (here: SEP-A)</w:t>
      </w:r>
      <w:bookmarkEnd w:id="125"/>
    </w:p>
    <w:p w:rsidR="000C2EDA" w:rsidRPr="00033047" w:rsidRDefault="00005E40" w:rsidP="000C2EDA">
      <w:ins w:id="126" w:author="Editor@ITU-T#1" w:date="2014-03-08T16:56:00Z">
        <w:r>
          <w:t>Example interlinkage configurations</w:t>
        </w:r>
        <w:r w:rsidRPr="00033047">
          <w:t xml:space="preserve"> </w:t>
        </w:r>
      </w:ins>
      <w:del w:id="127" w:author="Editor@ITU-T#1" w:date="2014-03-08T16:56:00Z">
        <w:r w:rsidR="000C2EDA" w:rsidRPr="00033047" w:rsidDel="00005E40">
          <w:delText xml:space="preserve">Options </w:delText>
        </w:r>
      </w:del>
      <w:r w:rsidR="000C2EDA" w:rsidRPr="00033047">
        <w:t>(in Figure 2):</w:t>
      </w:r>
    </w:p>
    <w:p w:rsidR="000C2EDA" w:rsidRPr="00033047" w:rsidRDefault="00005E40" w:rsidP="000C2EDA">
      <w:pPr>
        <w:pStyle w:val="ListParagraph"/>
        <w:numPr>
          <w:ilvl w:val="0"/>
          <w:numId w:val="19"/>
        </w:numPr>
      </w:pPr>
      <w:ins w:id="128" w:author="Editor@ITU-T#1" w:date="2014-03-08T16:57:00Z">
        <w:r>
          <w:t>Intra-SEP interlinkage from lower to higher protocol layer: w</w:t>
        </w:r>
      </w:ins>
      <w:del w:id="129" w:author="Editor@ITU-T#1" w:date="2014-03-08T16:57:00Z">
        <w:r w:rsidR="000C2EDA" w:rsidRPr="00033047" w:rsidDel="00005E40">
          <w:delText>W</w:delText>
        </w:r>
      </w:del>
      <w:r w:rsidR="000C2EDA" w:rsidRPr="00033047">
        <w:t xml:space="preserve">ithin one SEP a lower layer connection oriented transport protocol endpoint (EP) triggers an upper layer connection oriented transport protocol EP. </w:t>
      </w:r>
      <w:r w:rsidR="000C2EDA" w:rsidRPr="00033047">
        <w:br/>
        <w:t>Note that this doesn’t mean that lower layer service access point is used by the upper layer transport protocol directly, i.e. there might reside other connectionless protocol layers in between.</w:t>
      </w:r>
    </w:p>
    <w:p w:rsidR="000C2EDA" w:rsidRPr="00033047" w:rsidRDefault="00005E40" w:rsidP="000C2EDA">
      <w:pPr>
        <w:pStyle w:val="ListParagraph"/>
        <w:numPr>
          <w:ilvl w:val="0"/>
          <w:numId w:val="19"/>
        </w:numPr>
      </w:pPr>
      <w:ins w:id="130" w:author="Editor@ITU-T#1" w:date="2014-03-08T16:57:00Z">
        <w:r>
          <w:t>Intra-SEP interlinkage from higher to lower protocol layer: w</w:t>
        </w:r>
      </w:ins>
      <w:del w:id="131" w:author="Editor@ITU-T#1" w:date="2014-03-08T16:57:00Z">
        <w:r w:rsidR="000C2EDA" w:rsidRPr="00033047" w:rsidDel="00005E40">
          <w:delText>W</w:delText>
        </w:r>
      </w:del>
      <w:r w:rsidR="000C2EDA" w:rsidRPr="00033047">
        <w:t xml:space="preserve">ithin one SEP an upper layer connection oriented transport protocol EP triggers a lower layer connection oriented transport protocol EP. </w:t>
      </w:r>
      <w:r w:rsidR="000C2EDA" w:rsidRPr="00033047">
        <w:br/>
        <w:t>Note that this doesn’t mean that lower layer service access point is used by the upper layer transport protocol directly, i.e. there might reside other connectionless protocol layers in between.</w:t>
      </w:r>
    </w:p>
    <w:p w:rsidR="00000000" w:rsidRDefault="00005E40">
      <w:pPr>
        <w:pStyle w:val="ListParagraph"/>
        <w:numPr>
          <w:ilvl w:val="0"/>
          <w:numId w:val="19"/>
        </w:numPr>
        <w:rPr>
          <w:ins w:id="132" w:author="Editor@ITU-T#1" w:date="2014-03-08T16:57:00Z"/>
        </w:rPr>
        <w:pPrChange w:id="133" w:author="Editor@ITU-T#1" w:date="2014-03-08T16:57:00Z">
          <w:pPr/>
        </w:pPrChange>
      </w:pPr>
      <w:ins w:id="134" w:author="Editor@ITU-T#1" w:date="2014-03-08T16:57:00Z">
        <w:r>
          <w:t xml:space="preserve">Inter-SEP interlinkage: </w:t>
        </w:r>
      </w:ins>
      <w:r w:rsidR="000C2EDA" w:rsidRPr="00033047">
        <w:t>Given a SEP pair SEP-A triggers the connection oriented transport protocol of the peer SEP-B. Either the same or a different transport protocol can be interlinked, thus for example SEP-A TCP endpoint could trigger a SEP-B TCP endpoint, or a SEP-A TCP endpoint could trigger e.g. a SEP-B SCTP endpoint.</w:t>
      </w:r>
      <w:r w:rsidR="000C2EDA" w:rsidRPr="00211062">
        <w:t xml:space="preserve"> </w:t>
      </w:r>
    </w:p>
    <w:p w:rsidR="00005E40" w:rsidRPr="00033047" w:rsidRDefault="00005E40" w:rsidP="000C2EDA">
      <w:ins w:id="135" w:author="Editor@ITU-T#1" w:date="2014-03-08T16:57:00Z">
        <w:r>
          <w:t xml:space="preserve">The first three interlinkage configurations are part of SEP-A. </w:t>
        </w:r>
        <w:r w:rsidRPr="00DF4DE0">
          <w:t xml:space="preserve">When </w:t>
        </w:r>
      </w:ins>
      <w:ins w:id="136" w:author="Editor@ITU-T#1" w:date="2014-03-12T22:33:00Z">
        <w:r w:rsidR="00DF4DE0">
          <w:t>the 3</w:t>
        </w:r>
        <w:r w:rsidR="003D57BD" w:rsidRPr="003D57BD">
          <w:rPr>
            <w:vertAlign w:val="superscript"/>
            <w:rPrChange w:id="137" w:author="Editor@ITU-T#1" w:date="2014-03-12T22:33:00Z">
              <w:rPr/>
            </w:rPrChange>
          </w:rPr>
          <w:t>rd</w:t>
        </w:r>
        <w:r w:rsidR="00DF4DE0">
          <w:t xml:space="preserve"> interlinkage </w:t>
        </w:r>
      </w:ins>
      <w:ins w:id="138" w:author="Editor@ITU-T#1" w:date="2014-03-08T16:57:00Z">
        <w:r w:rsidR="009021DF" w:rsidRPr="00DF4DE0">
          <w:t xml:space="preserve">configuration (3) should </w:t>
        </w:r>
      </w:ins>
      <w:ins w:id="139" w:author="Editor@ITU-T#1" w:date="2014-03-12T22:34:00Z">
        <w:r w:rsidR="00DF4DE0">
          <w:t>be complemented by interlinkage in reverse direction</w:t>
        </w:r>
      </w:ins>
      <w:ins w:id="140" w:author="Editor@ITU-T#1" w:date="2014-03-08T16:57:00Z">
        <w:r w:rsidRPr="00DF4DE0">
          <w:t>, th</w:t>
        </w:r>
        <w:r>
          <w:t>en following</w:t>
        </w:r>
      </w:ins>
      <w:ins w:id="141" w:author="Editor@ITU-T#1" w:date="2014-03-12T22:34:00Z">
        <w:r w:rsidR="00DF4DE0">
          <w:t>, fourth</w:t>
        </w:r>
      </w:ins>
      <w:ins w:id="142" w:author="Editor@ITU-T#1" w:date="2014-03-08T16:57:00Z">
        <w:r>
          <w:t xml:space="preserve"> interlinkage configuration needs to be associated with SEP-B:</w:t>
        </w:r>
        <w:r w:rsidRPr="00211062">
          <w:t xml:space="preserve"> </w:t>
        </w:r>
      </w:ins>
    </w:p>
    <w:p w:rsidR="000C2EDA" w:rsidRPr="00033047" w:rsidRDefault="00005E40" w:rsidP="000C2EDA">
      <w:pPr>
        <w:pStyle w:val="ListParagraph"/>
        <w:numPr>
          <w:ilvl w:val="0"/>
          <w:numId w:val="19"/>
        </w:numPr>
      </w:pPr>
      <w:ins w:id="143" w:author="Editor@ITU-T#1" w:date="2014-03-08T16:58:00Z">
        <w:r>
          <w:t xml:space="preserve">Inter-SEP interlinkage: </w:t>
        </w:r>
      </w:ins>
      <w:r w:rsidR="000C2EDA" w:rsidRPr="00033047">
        <w:t>Given a SEP pair SEP-A receives a trigger regarding a connection oriented transport protocol from its peer SEP-B. Either the same or different transport protocol can be interlinked, thus for example SEP-B TCP endpoint could trigger a SEP-A TCP endpoint, or a SEP-B TCP endpoint could trigger e.g. a SEP-A SCTP endpoint.</w:t>
      </w:r>
    </w:p>
    <w:p w:rsidR="000C2EDA" w:rsidRPr="00033047" w:rsidDel="00005E40" w:rsidRDefault="000C2EDA" w:rsidP="000C2EDA">
      <w:pPr>
        <w:rPr>
          <w:del w:id="144" w:author="Editor@ITU-T#1" w:date="2014-03-08T16:58:00Z"/>
          <w:i/>
          <w:highlight w:val="yellow"/>
        </w:rPr>
      </w:pPr>
      <w:del w:id="145" w:author="Editor@ITU-T#1" w:date="2014-03-08T16:58:00Z">
        <w:r w:rsidRPr="00033047" w:rsidDel="00005E40">
          <w:rPr>
            <w:i/>
            <w:highlight w:val="yellow"/>
          </w:rPr>
          <w:delText>{</w:delText>
        </w:r>
        <w:r w:rsidRPr="00033047" w:rsidDel="00005E40">
          <w:rPr>
            <w:b/>
            <w:i/>
            <w:highlight w:val="yellow"/>
          </w:rPr>
          <w:delText>Editor's note (2013-11)</w:delText>
        </w:r>
        <w:r w:rsidRPr="00033047" w:rsidDel="00005E40">
          <w:rPr>
            <w:i/>
            <w:highlight w:val="yellow"/>
          </w:rPr>
          <w:delText xml:space="preserve">: </w:delText>
        </w:r>
      </w:del>
    </w:p>
    <w:p w:rsidR="000C2EDA" w:rsidRPr="00033047" w:rsidDel="00005E40" w:rsidRDefault="000C2EDA" w:rsidP="000C2EDA">
      <w:pPr>
        <w:spacing w:before="0"/>
        <w:ind w:left="567"/>
        <w:rPr>
          <w:del w:id="146" w:author="Editor@ITU-T#1" w:date="2014-03-08T16:58:00Z"/>
          <w:i/>
          <w:highlight w:val="yellow"/>
        </w:rPr>
      </w:pPr>
      <w:del w:id="147" w:author="Editor@ITU-T#1" w:date="2014-03-08T16:58:00Z">
        <w:r w:rsidRPr="00033047" w:rsidDel="00005E40">
          <w:rPr>
            <w:i/>
            <w:highlight w:val="yellow"/>
          </w:rPr>
          <w:lastRenderedPageBreak/>
          <w:delText xml:space="preserve">The four examples of </w:delText>
        </w:r>
        <w:r w:rsidRPr="00980530" w:rsidDel="00005E40">
          <w:rPr>
            <w:b/>
            <w:i/>
            <w:szCs w:val="20"/>
            <w:highlight w:val="yellow"/>
          </w:rPr>
          <w:delText>stimuli-based information flows</w:delText>
        </w:r>
        <w:r w:rsidRPr="00033047" w:rsidDel="00005E40">
          <w:rPr>
            <w:i/>
            <w:highlight w:val="yellow"/>
          </w:rPr>
          <w:delText xml:space="preserve"> are valid, but the structuring principles are unclear and should be revised: the protocol semantic of the </w:delText>
        </w:r>
        <w:r w:rsidRPr="00980530" w:rsidDel="00005E40">
          <w:rPr>
            <w:b/>
            <w:i/>
            <w:szCs w:val="20"/>
            <w:highlight w:val="yellow"/>
          </w:rPr>
          <w:delText>seplink/linktopo</w:delText>
        </w:r>
        <w:r w:rsidRPr="00033047" w:rsidDel="00005E40">
          <w:rPr>
            <w:i/>
            <w:highlight w:val="yellow"/>
          </w:rPr>
          <w:delText xml:space="preserve"> property represents following information model:</w:delText>
        </w:r>
      </w:del>
    </w:p>
    <w:p w:rsidR="000C2EDA" w:rsidDel="00005E40" w:rsidRDefault="000C2EDA" w:rsidP="000C2EDA">
      <w:pPr>
        <w:spacing w:before="0"/>
        <w:ind w:left="567"/>
        <w:jc w:val="center"/>
        <w:rPr>
          <w:del w:id="148" w:author="Editor@ITU-T#1" w:date="2014-03-08T16:58:00Z"/>
          <w:i/>
          <w:highlight w:val="yellow"/>
        </w:rPr>
      </w:pPr>
      <w:del w:id="149" w:author="Editor@ITU-T#1" w:date="2014-03-08T16:58:00Z">
        <w:r w:rsidRPr="00033047" w:rsidDel="00005E40">
          <w:rPr>
            <w:highlight w:val="yellow"/>
          </w:rPr>
          <w:object w:dxaOrig="6234" w:dyaOrig="5639">
            <v:shape id="_x0000_i1027" type="#_x0000_t75" style="width:312pt;height:281.25pt" o:ole="">
              <v:imagedata r:id="rId22" o:title=""/>
            </v:shape>
            <o:OLEObject Type="Embed" ProgID="Visio.Drawing.11" ShapeID="_x0000_i1027" DrawAspect="Content" ObjectID="_1456254749" r:id="rId23"/>
          </w:object>
        </w:r>
      </w:del>
    </w:p>
    <w:p w:rsidR="000C2EDA" w:rsidRPr="00033047" w:rsidDel="00005E40" w:rsidRDefault="000C2EDA" w:rsidP="000C2EDA">
      <w:pPr>
        <w:spacing w:before="0"/>
        <w:ind w:left="567"/>
        <w:rPr>
          <w:del w:id="150" w:author="Editor@ITU-T#1" w:date="2014-03-08T16:58:00Z"/>
          <w:i/>
          <w:highlight w:val="yellow"/>
        </w:rPr>
      </w:pPr>
      <w:del w:id="151" w:author="Editor@ITU-T#1" w:date="2014-03-08T16:58:00Z">
        <w:r w:rsidRPr="00033047" w:rsidDel="00005E40">
          <w:rPr>
            <w:i/>
            <w:highlight w:val="yellow"/>
          </w:rPr>
          <w:delText xml:space="preserve">The conditions indicate the supported logic by the </w:delText>
        </w:r>
        <w:r w:rsidRPr="00033047" w:rsidDel="00005E40">
          <w:rPr>
            <w:b/>
            <w:i/>
            <w:highlight w:val="yellow"/>
          </w:rPr>
          <w:delText>seplink/linktopo</w:delText>
        </w:r>
        <w:r w:rsidRPr="00033047" w:rsidDel="00005E40">
          <w:rPr>
            <w:i/>
            <w:highlight w:val="yellow"/>
          </w:rPr>
          <w:delText xml:space="preserve"> property.</w:delText>
        </w:r>
      </w:del>
    </w:p>
    <w:p w:rsidR="000C2EDA" w:rsidRPr="00033047" w:rsidDel="00005E40" w:rsidRDefault="000C2EDA" w:rsidP="000C2EDA">
      <w:pPr>
        <w:spacing w:before="0"/>
        <w:ind w:left="567"/>
        <w:rPr>
          <w:del w:id="152" w:author="Editor@ITU-T#1" w:date="2014-03-08T16:58:00Z"/>
          <w:i/>
          <w:highlight w:val="yellow"/>
        </w:rPr>
      </w:pPr>
      <w:del w:id="153" w:author="Editor@ITU-T#1" w:date="2014-03-08T16:58:00Z">
        <w:r w:rsidRPr="00033047" w:rsidDel="00005E40">
          <w:rPr>
            <w:i/>
            <w:highlight w:val="yellow"/>
          </w:rPr>
          <w:delText>It may be observed that Figure 2 does neither describe the stimuli flow from source nor from sink perspective, rather from a particular SEP. However, the property allows only to define the stimuli flow in outgoing direction (due to the unidirectional nature) when the sink is located in a different SEP. Consequently, option 4 looks odd in above text.</w:delText>
        </w:r>
        <w:r w:rsidRPr="00033047" w:rsidDel="00005E40">
          <w:rPr>
            <w:i/>
            <w:highlight w:val="yellow"/>
          </w:rPr>
          <w:br/>
          <w:delText>A revision is solicited.}</w:delText>
        </w:r>
      </w:del>
    </w:p>
    <w:p w:rsidR="000C2EDA" w:rsidRPr="00033047" w:rsidRDefault="000C2EDA" w:rsidP="000C2EDA"/>
    <w:p w:rsidR="000C2EDA" w:rsidRPr="00033047" w:rsidRDefault="000C2EDA" w:rsidP="000C2EDA">
      <w:r w:rsidRPr="00033047">
        <w:t>There are following principal limitations:</w:t>
      </w:r>
    </w:p>
    <w:p w:rsidR="000C2EDA" w:rsidRPr="00033047" w:rsidRDefault="00432D96" w:rsidP="000C2EDA">
      <w:pPr>
        <w:numPr>
          <w:ilvl w:val="0"/>
          <w:numId w:val="21"/>
        </w:numPr>
        <w:overflowPunct w:val="0"/>
        <w:autoSpaceDE w:val="0"/>
        <w:autoSpaceDN w:val="0"/>
        <w:adjustRightInd w:val="0"/>
        <w:ind w:left="567" w:hanging="567"/>
        <w:textAlignment w:val="baseline"/>
      </w:pPr>
      <w:ins w:id="154" w:author="Editor@ITU-T#1" w:date="2014-03-12T22:35:00Z">
        <w:r>
          <w:t>Inter-SEP interlinkage (also known as "h</w:t>
        </w:r>
      </w:ins>
      <w:del w:id="155" w:author="Editor@ITU-T#1" w:date="2014-03-12T22:35:00Z">
        <w:r w:rsidR="000C2EDA" w:rsidRPr="00033047" w:rsidDel="00432D96">
          <w:delText>H</w:delText>
        </w:r>
      </w:del>
      <w:r w:rsidR="000C2EDA" w:rsidRPr="00033047">
        <w:t>orizontal protocol layer interlinkage</w:t>
      </w:r>
      <w:ins w:id="156" w:author="Editor@ITU-T#1" w:date="2014-03-12T22:36:00Z">
        <w:r>
          <w:t>"</w:t>
        </w:r>
      </w:ins>
      <w:del w:id="157" w:author="Editor@ITU-T#1" w:date="2014-03-12T22:36:00Z">
        <w:r w:rsidR="000C2EDA" w:rsidRPr="00033047" w:rsidDel="00432D96">
          <w:delText xml:space="preserve"> (i.e., related to the stream endpoint pair (SEPP)</w:delText>
        </w:r>
      </w:del>
      <w:r w:rsidR="000C2EDA" w:rsidRPr="00033047">
        <w:t>) is only permitted between SEPs belong to the same H.248 stream.</w:t>
      </w:r>
    </w:p>
    <w:p w:rsidR="000C2EDA" w:rsidRPr="00033047" w:rsidRDefault="00432D96" w:rsidP="000C2EDA">
      <w:pPr>
        <w:numPr>
          <w:ilvl w:val="0"/>
          <w:numId w:val="21"/>
        </w:numPr>
        <w:overflowPunct w:val="0"/>
        <w:autoSpaceDE w:val="0"/>
        <w:autoSpaceDN w:val="0"/>
        <w:adjustRightInd w:val="0"/>
        <w:ind w:left="567" w:hanging="567"/>
        <w:textAlignment w:val="baseline"/>
      </w:pPr>
      <w:ins w:id="158" w:author="Editor@ITU-T#1" w:date="2014-03-12T22:36:00Z">
        <w:r>
          <w:t>Intra-SEP interlinkage (also known as "v</w:t>
        </w:r>
      </w:ins>
      <w:del w:id="159" w:author="Editor@ITU-T#1" w:date="2014-03-12T22:36:00Z">
        <w:r w:rsidR="000C2EDA" w:rsidRPr="00033047" w:rsidDel="00432D96">
          <w:delText>V</w:delText>
        </w:r>
      </w:del>
      <w:r w:rsidR="000C2EDA" w:rsidRPr="00033047">
        <w:t>ertical protocol layer interlinkage</w:t>
      </w:r>
      <w:ins w:id="160" w:author="Editor@ITU-T#1" w:date="2014-03-12T22:36:00Z">
        <w:r>
          <w:t>")</w:t>
        </w:r>
      </w:ins>
      <w:r w:rsidR="000C2EDA" w:rsidRPr="00033047">
        <w:t xml:space="preserve"> is only permitted within a SEP, i.e. between its supported transport protocol layers.</w:t>
      </w:r>
    </w:p>
    <w:p w:rsidR="00A32185" w:rsidRDefault="00A32185" w:rsidP="00A32185">
      <w:pPr>
        <w:numPr>
          <w:ilvl w:val="0"/>
          <w:numId w:val="21"/>
        </w:numPr>
        <w:ind w:left="567" w:hanging="567"/>
        <w:rPr>
          <w:ins w:id="161" w:author="Editor@ITU-T#1" w:date="2014-03-12T22:37:00Z"/>
        </w:rPr>
      </w:pPr>
      <w:ins w:id="162" w:author="Editor@ITU-T#1" w:date="2014-03-12T22:37:00Z">
        <w:r>
          <w:t xml:space="preserve">In horizontal protocol layer interlinkage only </w:t>
        </w:r>
      </w:ins>
      <w:ins w:id="163" w:author="Editor@ITU-T#1" w:date="2014-03-12T22:39:00Z">
        <w:r>
          <w:t xml:space="preserve">external, </w:t>
        </w:r>
      </w:ins>
      <w:ins w:id="164" w:author="Editor@ITU-T#1" w:date="2014-03-12T22:37:00Z">
        <w:r>
          <w:t>incoming procedures are permitted as stimuli.</w:t>
        </w:r>
      </w:ins>
    </w:p>
    <w:p w:rsidR="008956D9" w:rsidRDefault="008956D9" w:rsidP="008956D9">
      <w:pPr>
        <w:numPr>
          <w:ilvl w:val="0"/>
          <w:numId w:val="21"/>
        </w:numPr>
        <w:ind w:left="567" w:hanging="567"/>
        <w:rPr>
          <w:ins w:id="165" w:author="Editor@ITU-T#2" w:date="2014-03-13T22:21:00Z"/>
        </w:rPr>
      </w:pPr>
      <w:ins w:id="166" w:author="Editor@ITU-T#2" w:date="2014-03-13T22:21:00Z">
        <w:r w:rsidRPr="00B631AA">
          <w:t>The triggered procedure is always an outgoing procedure</w:t>
        </w:r>
      </w:ins>
    </w:p>
    <w:p w:rsidR="006E0A38" w:rsidRDefault="00A32185" w:rsidP="006E0A38">
      <w:pPr>
        <w:numPr>
          <w:ilvl w:val="0"/>
          <w:numId w:val="21"/>
        </w:numPr>
        <w:ind w:left="567" w:hanging="567"/>
        <w:rPr>
          <w:ins w:id="167" w:author="Editor@ITU-T#1" w:date="2014-03-12T22:48:00Z"/>
        </w:rPr>
      </w:pPr>
      <w:ins w:id="168" w:author="Editor@ITU-T#1" w:date="2014-03-12T22:37:00Z">
        <w:r>
          <w:t>Establishment procedures within one SEP shall follow an upwards order, i.e the initiation of an establishment procedure shall only start when the establishment procedure at the lower layer is completed</w:t>
        </w:r>
      </w:ins>
      <w:ins w:id="169" w:author="Editor@ITU-T#1" w:date="2014-03-12T22:39:00Z">
        <w:r>
          <w:t>.</w:t>
        </w:r>
      </w:ins>
      <w:ins w:id="170" w:author="Editor@ITU-T#1" w:date="2014-03-12T22:48:00Z">
        <w:r w:rsidR="006E0A38" w:rsidRPr="006E0A38">
          <w:t xml:space="preserve"> </w:t>
        </w:r>
      </w:ins>
    </w:p>
    <w:p w:rsidR="006E0A38" w:rsidRDefault="00A32185" w:rsidP="006E0A38">
      <w:pPr>
        <w:numPr>
          <w:ilvl w:val="0"/>
          <w:numId w:val="21"/>
        </w:numPr>
        <w:ind w:left="567" w:hanging="567"/>
        <w:rPr>
          <w:ins w:id="171" w:author="Editor@ITU-T#1" w:date="2014-03-12T22:48:00Z"/>
        </w:rPr>
      </w:pPr>
      <w:ins w:id="172" w:author="Editor@ITU-T#1" w:date="2014-03-12T22:37:00Z">
        <w:r>
          <w:t>Release procedures within one SEP should generally follow a downwards order, i.e. the inititation of a release procedure should only start when the release procedure at the upper later is completed. However, depending on the protocol rules, it may be possible to omit an explicit release procedure at the upper layer altogether.</w:t>
        </w:r>
      </w:ins>
      <w:ins w:id="173" w:author="Editor@ITU-T#1" w:date="2014-03-12T22:48:00Z">
        <w:r w:rsidR="006E0A38" w:rsidRPr="006E0A38">
          <w:t xml:space="preserve"> </w:t>
        </w:r>
      </w:ins>
    </w:p>
    <w:p w:rsidR="00000000" w:rsidRDefault="006E0A38">
      <w:pPr>
        <w:pStyle w:val="Note"/>
        <w:rPr>
          <w:ins w:id="174" w:author="Editor@ITU-T#1" w:date="2014-03-12T22:48:00Z"/>
        </w:rPr>
        <w:pPrChange w:id="175" w:author="Editor@ITU-T#1" w:date="2014-03-12T22:55:00Z">
          <w:pPr/>
        </w:pPrChange>
      </w:pPr>
      <w:ins w:id="176" w:author="Editor@ITU-T#1" w:date="2014-03-12T22:49:00Z">
        <w:r>
          <w:lastRenderedPageBreak/>
          <w:t>NOTE – The last two limitations are due to basic</w:t>
        </w:r>
      </w:ins>
      <w:ins w:id="177" w:author="Editor@ITU-T#1" w:date="2014-03-12T22:50:00Z">
        <w:r>
          <w:t xml:space="preserve"> c</w:t>
        </w:r>
      </w:ins>
      <w:ins w:id="178" w:author="Editor@ITU-T#1" w:date="2014-03-12T22:48:00Z">
        <w:r>
          <w:t>ommunication principles</w:t>
        </w:r>
      </w:ins>
      <w:ins w:id="179" w:author="Editor@ITU-T#1" w:date="2014-03-12T22:50:00Z">
        <w:r>
          <w:t xml:space="preserve"> in layered protocol architectures (see [ITU-T X.200]: an (N+1)-layer </w:t>
        </w:r>
      </w:ins>
      <w:ins w:id="180" w:author="Editor@ITU-T#1" w:date="2014-03-12T22:51:00Z">
        <w:r>
          <w:t>is based on the service of the (N)-layer connection).</w:t>
        </w:r>
      </w:ins>
    </w:p>
    <w:p w:rsidR="000C2EDA" w:rsidRPr="00033047" w:rsidRDefault="000C2EDA" w:rsidP="000C2EDA">
      <w:r w:rsidRPr="00033047">
        <w:t>A H.248 context may contain more than two terminations; where more than two terminations host SEPs belonging to the same H.248 stream. In this case the SEP interlinkage capabilitiy needs to be able to address a dedicated stream endpoint tuple (SEPT).</w:t>
      </w:r>
    </w:p>
    <w:p w:rsidR="000C2EDA" w:rsidRPr="00033047" w:rsidRDefault="000C2EDA" w:rsidP="000C2EDA">
      <w:r w:rsidRPr="00033047">
        <w:t>For example, following interlinkage scheme should be supported in case of an H.248 context containing three SEPs (same H.248 streamID).</w:t>
      </w:r>
    </w:p>
    <w:p w:rsidR="000C2EDA" w:rsidRPr="00033047" w:rsidRDefault="000C2EDA" w:rsidP="000C2EDA">
      <w:pPr>
        <w:pStyle w:val="Figure"/>
      </w:pPr>
      <w:r w:rsidRPr="00033047">
        <w:t xml:space="preserve">  </w:t>
      </w:r>
      <w:r w:rsidRPr="00033047">
        <w:object w:dxaOrig="9669" w:dyaOrig="6282">
          <v:shape id="_x0000_i1028" type="#_x0000_t75" style="width:406.5pt;height:265.5pt" o:ole="">
            <v:imagedata r:id="rId24" o:title=""/>
          </v:shape>
          <o:OLEObject Type="Embed" ProgID="Visio.Drawing.11" ShapeID="_x0000_i1028" DrawAspect="Content" ObjectID="_1456254750" r:id="rId25"/>
        </w:object>
      </w:r>
    </w:p>
    <w:p w:rsidR="000C2EDA" w:rsidRPr="00033047" w:rsidRDefault="000C2EDA" w:rsidP="000C2EDA">
      <w:pPr>
        <w:pStyle w:val="FigureNotitle"/>
      </w:pPr>
      <w:bookmarkStart w:id="181" w:name="_Toc382512782"/>
      <w:r w:rsidRPr="00033047">
        <w:t>Figure 3 – Interlinkage example for a three-termination context</w:t>
      </w:r>
      <w:bookmarkEnd w:id="181"/>
    </w:p>
    <w:p w:rsidR="000C2EDA" w:rsidRPr="00033047" w:rsidRDefault="000C2EDA" w:rsidP="000C2EDA">
      <w:r w:rsidRPr="00033047">
        <w:t>Whereas SEPP (SEP-A,</w:t>
      </w:r>
      <w:ins w:id="182" w:author="Editor@ITU-T#1" w:date="2014-03-08T16:58:00Z">
        <w:r w:rsidR="00005E40">
          <w:t xml:space="preserve"> </w:t>
        </w:r>
      </w:ins>
      <w:r w:rsidRPr="00033047">
        <w:t>SEP-B) can trigger each other regarding the identified transport protocol endpoints, the SEP-A connection oriented transport protocol EP may trigger SEP-C connection oriented transport protocol EP in addition. However SEPP (SEP-B,</w:t>
      </w:r>
      <w:ins w:id="183" w:author="Editor@ITU-T#1" w:date="2014-03-08T16:58:00Z">
        <w:r w:rsidR="00005E40">
          <w:t xml:space="preserve"> </w:t>
        </w:r>
      </w:ins>
      <w:r w:rsidRPr="00033047">
        <w:t xml:space="preserve">SEP-C) doesn’t have any interlinkage, whereas also SEP-C connection oriented transport protocol EP cannot trigger SEP-A connection oriented transport protocol EP in any way. </w:t>
      </w:r>
    </w:p>
    <w:p w:rsidR="000C2EDA" w:rsidRPr="00033047" w:rsidDel="00005E40" w:rsidRDefault="000C2EDA" w:rsidP="000C2EDA">
      <w:pPr>
        <w:rPr>
          <w:del w:id="184" w:author="Editor@ITU-T#1" w:date="2014-03-08T16:59:00Z"/>
          <w:i/>
          <w:highlight w:val="yellow"/>
        </w:rPr>
      </w:pPr>
      <w:del w:id="185" w:author="Editor@ITU-T#1" w:date="2014-03-08T16:59:00Z">
        <w:r w:rsidRPr="00033047" w:rsidDel="00005E40">
          <w:rPr>
            <w:i/>
            <w:highlight w:val="yellow"/>
          </w:rPr>
          <w:delText>{</w:delText>
        </w:r>
        <w:r w:rsidRPr="00033047" w:rsidDel="00005E40">
          <w:rPr>
            <w:b/>
            <w:i/>
            <w:highlight w:val="yellow"/>
          </w:rPr>
          <w:delText>Editor's note (2013-11)</w:delText>
        </w:r>
        <w:r w:rsidRPr="00033047" w:rsidDel="00005E40">
          <w:rPr>
            <w:i/>
            <w:highlight w:val="yellow"/>
          </w:rPr>
          <w:delText xml:space="preserve">: </w:delText>
        </w:r>
      </w:del>
    </w:p>
    <w:p w:rsidR="000C2EDA" w:rsidRPr="00033047" w:rsidDel="00005E40" w:rsidRDefault="000C2EDA" w:rsidP="000C2EDA">
      <w:pPr>
        <w:spacing w:before="0"/>
        <w:ind w:left="567"/>
        <w:rPr>
          <w:del w:id="186" w:author="Editor@ITU-T#1" w:date="2014-03-08T16:59:00Z"/>
          <w:i/>
          <w:highlight w:val="yellow"/>
        </w:rPr>
      </w:pPr>
      <w:del w:id="187" w:author="Editor@ITU-T#1" w:date="2014-03-08T16:59:00Z">
        <w:r w:rsidRPr="00033047" w:rsidDel="00005E40">
          <w:rPr>
            <w:i/>
            <w:highlight w:val="yellow"/>
          </w:rPr>
          <w:delText>In the current TCP, TLS package specific transport protocol layer coupling capabilities had been introduced (</w:delText>
        </w:r>
        <w:r w:rsidRPr="00033047" w:rsidDel="00005E40">
          <w:rPr>
            <w:b/>
            <w:i/>
            <w:highlight w:val="yellow"/>
          </w:rPr>
          <w:delText>tcpecc/sepplink, tlsesc/sepplink, tlsesc/plslink</w:delText>
        </w:r>
        <w:r w:rsidRPr="00033047" w:rsidDel="00005E40">
          <w:rPr>
            <w:i/>
            <w:highlight w:val="yellow"/>
          </w:rPr>
          <w:delText xml:space="preserve">), see H.248.TCP/H.248.TLS. </w:delText>
        </w:r>
      </w:del>
    </w:p>
    <w:p w:rsidR="000C2EDA" w:rsidRPr="00033047" w:rsidDel="00005E40" w:rsidRDefault="000C2EDA" w:rsidP="000C2EDA">
      <w:pPr>
        <w:spacing w:before="0"/>
        <w:ind w:left="567"/>
        <w:rPr>
          <w:del w:id="188" w:author="Editor@ITU-T#1" w:date="2014-03-08T16:59:00Z"/>
          <w:i/>
          <w:highlight w:val="yellow"/>
        </w:rPr>
      </w:pPr>
      <w:del w:id="189" w:author="Editor@ITU-T#1" w:date="2014-03-08T16:59:00Z">
        <w:r w:rsidRPr="00033047" w:rsidDel="00005E40">
          <w:rPr>
            <w:i/>
            <w:highlight w:val="yellow"/>
          </w:rPr>
          <w:delText>This new package is intended to provide more generic capabilities, i.e.</w:delText>
        </w:r>
      </w:del>
    </w:p>
    <w:p w:rsidR="000C2EDA" w:rsidRPr="00033047" w:rsidDel="00005E40" w:rsidRDefault="000C2EDA" w:rsidP="000C2EDA">
      <w:pPr>
        <w:pStyle w:val="ListParagraph"/>
        <w:numPr>
          <w:ilvl w:val="0"/>
          <w:numId w:val="18"/>
        </w:numPr>
        <w:spacing w:before="0"/>
        <w:ind w:left="1287"/>
        <w:rPr>
          <w:del w:id="190" w:author="Editor@ITU-T#1" w:date="2014-03-08T16:59:00Z"/>
          <w:i/>
          <w:highlight w:val="yellow"/>
        </w:rPr>
      </w:pPr>
      <w:del w:id="191" w:author="Editor@ITU-T#1" w:date="2014-03-08T16:59:00Z">
        <w:r w:rsidRPr="00033047" w:rsidDel="00005E40">
          <w:rPr>
            <w:i/>
            <w:highlight w:val="yellow"/>
          </w:rPr>
          <w:delText>enabling SEP pair identification in case of H.248 contexts with more than two SEPs,</w:delText>
        </w:r>
      </w:del>
    </w:p>
    <w:p w:rsidR="000C2EDA" w:rsidRPr="00033047" w:rsidDel="00005E40" w:rsidRDefault="000C2EDA" w:rsidP="000C2EDA">
      <w:pPr>
        <w:pStyle w:val="ListParagraph"/>
        <w:numPr>
          <w:ilvl w:val="0"/>
          <w:numId w:val="18"/>
        </w:numPr>
        <w:spacing w:before="0"/>
        <w:ind w:left="1287"/>
        <w:rPr>
          <w:del w:id="192" w:author="Editor@ITU-T#1" w:date="2014-03-08T16:59:00Z"/>
          <w:i/>
          <w:highlight w:val="yellow"/>
        </w:rPr>
      </w:pPr>
      <w:del w:id="193" w:author="Editor@ITU-T#1" w:date="2014-03-08T16:59:00Z">
        <w:r w:rsidRPr="00033047" w:rsidDel="00005E40">
          <w:rPr>
            <w:i/>
            <w:highlight w:val="yellow"/>
          </w:rPr>
          <w:delText>enabling the interlinkage of different transport protocols,</w:delText>
        </w:r>
      </w:del>
    </w:p>
    <w:p w:rsidR="000C2EDA" w:rsidRPr="00033047" w:rsidDel="00005E40" w:rsidRDefault="000C2EDA" w:rsidP="000C2EDA">
      <w:pPr>
        <w:pStyle w:val="ListParagraph"/>
        <w:numPr>
          <w:ilvl w:val="0"/>
          <w:numId w:val="18"/>
        </w:numPr>
        <w:spacing w:before="0"/>
        <w:ind w:left="1287"/>
        <w:rPr>
          <w:del w:id="194" w:author="Editor@ITU-T#1" w:date="2014-03-08T16:59:00Z"/>
          <w:i/>
          <w:highlight w:val="yellow"/>
        </w:rPr>
      </w:pPr>
      <w:del w:id="195" w:author="Editor@ITU-T#1" w:date="2014-03-08T16:59:00Z">
        <w:r w:rsidRPr="00033047" w:rsidDel="00005E40">
          <w:rPr>
            <w:i/>
            <w:highlight w:val="yellow"/>
          </w:rPr>
          <w:delText xml:space="preserve">re-usability of this generic mechanism for any other connection-oriented transport protocol, e.g. SCTP, thus avoiding to define transport layer coupling capabilities again and again. </w:delText>
        </w:r>
      </w:del>
    </w:p>
    <w:p w:rsidR="000C2EDA" w:rsidRPr="00033047" w:rsidDel="00005E40" w:rsidRDefault="000C2EDA" w:rsidP="000C2EDA">
      <w:pPr>
        <w:spacing w:before="0"/>
        <w:rPr>
          <w:del w:id="196" w:author="Editor@ITU-T#1" w:date="2014-03-08T16:59:00Z"/>
          <w:i/>
        </w:rPr>
      </w:pPr>
      <w:del w:id="197" w:author="Editor@ITU-T#1" w:date="2014-03-08T16:59:00Z">
        <w:r w:rsidRPr="00033047" w:rsidDel="00005E40">
          <w:rPr>
            <w:i/>
            <w:highlight w:val="yellow"/>
          </w:rPr>
          <w:delText>This new package would then replace the correspondent properties in H.248.TCP/H.248.TLS.}</w:delText>
        </w:r>
      </w:del>
    </w:p>
    <w:p w:rsidR="000C2EDA" w:rsidRPr="00033047" w:rsidRDefault="000C2EDA" w:rsidP="000C2EDA">
      <w:pPr>
        <w:pStyle w:val="Heading1"/>
        <w:pageBreakBefore/>
      </w:pPr>
      <w:bookmarkStart w:id="198" w:name="_Toc382512747"/>
      <w:r w:rsidRPr="00033047">
        <w:lastRenderedPageBreak/>
        <w:t>7</w:t>
      </w:r>
      <w:r w:rsidRPr="00033047">
        <w:tab/>
        <w:t>Stream endpoint interlinkage package</w:t>
      </w:r>
      <w:bookmarkEnd w:id="198"/>
    </w:p>
    <w:tbl>
      <w:tblPr>
        <w:tblW w:w="0" w:type="auto"/>
        <w:tblLayout w:type="fixed"/>
        <w:tblLook w:val="0000"/>
      </w:tblPr>
      <w:tblGrid>
        <w:gridCol w:w="567"/>
        <w:gridCol w:w="2268"/>
        <w:gridCol w:w="6917"/>
      </w:tblGrid>
      <w:tr w:rsidR="000C2EDA" w:rsidRPr="00033047" w:rsidTr="00005E40">
        <w:tc>
          <w:tcPr>
            <w:tcW w:w="567" w:type="dxa"/>
          </w:tcPr>
          <w:p w:rsidR="000C2EDA" w:rsidRPr="00033047" w:rsidRDefault="000C2EDA" w:rsidP="00005E40">
            <w:pPr>
              <w:keepNext/>
              <w:keepLines/>
              <w:rPr>
                <w:rFonts w:eastAsia="MS Mincho"/>
              </w:rPr>
            </w:pPr>
          </w:p>
        </w:tc>
        <w:tc>
          <w:tcPr>
            <w:tcW w:w="2268" w:type="dxa"/>
          </w:tcPr>
          <w:p w:rsidR="000C2EDA" w:rsidRPr="00033047" w:rsidRDefault="000C2EDA" w:rsidP="00005E40">
            <w:pPr>
              <w:keepNext/>
              <w:keepLines/>
              <w:rPr>
                <w:rFonts w:eastAsia="MS Mincho"/>
              </w:rPr>
            </w:pPr>
            <w:r w:rsidRPr="00033047">
              <w:rPr>
                <w:rFonts w:eastAsia="MS Mincho"/>
                <w:b/>
                <w:bCs/>
              </w:rPr>
              <w:t>Package Name</w:t>
            </w:r>
            <w:r w:rsidRPr="00033047">
              <w:rPr>
                <w:rFonts w:eastAsia="MS Mincho"/>
              </w:rPr>
              <w:t>:</w:t>
            </w:r>
          </w:p>
        </w:tc>
        <w:tc>
          <w:tcPr>
            <w:tcW w:w="6917" w:type="dxa"/>
          </w:tcPr>
          <w:p w:rsidR="000C2EDA" w:rsidRPr="00033047" w:rsidRDefault="000C2EDA" w:rsidP="00005E40">
            <w:pPr>
              <w:keepNext/>
              <w:keepLines/>
              <w:rPr>
                <w:rFonts w:eastAsia="MS Mincho"/>
              </w:rPr>
            </w:pPr>
            <w:r w:rsidRPr="00033047">
              <w:rPr>
                <w:rFonts w:eastAsia="MS Mincho"/>
              </w:rPr>
              <w:t xml:space="preserve">Stream endpoint interlinkage </w:t>
            </w:r>
            <w:r w:rsidRPr="00033047">
              <w:rPr>
                <w:rFonts w:eastAsia="MS Mincho"/>
                <w:lang w:eastAsia="zh-CN"/>
              </w:rPr>
              <w:t>package</w:t>
            </w:r>
          </w:p>
        </w:tc>
      </w:tr>
      <w:tr w:rsidR="000C2EDA" w:rsidRPr="00033047" w:rsidTr="00005E40">
        <w:tc>
          <w:tcPr>
            <w:tcW w:w="567" w:type="dxa"/>
          </w:tcPr>
          <w:p w:rsidR="000C2EDA" w:rsidRPr="00033047" w:rsidRDefault="000C2EDA" w:rsidP="00005E40">
            <w:pPr>
              <w:keepNext/>
              <w:keepLines/>
              <w:rPr>
                <w:rFonts w:eastAsia="MS Mincho"/>
              </w:rPr>
            </w:pPr>
          </w:p>
        </w:tc>
        <w:tc>
          <w:tcPr>
            <w:tcW w:w="2268" w:type="dxa"/>
          </w:tcPr>
          <w:p w:rsidR="000C2EDA" w:rsidRPr="00033047" w:rsidRDefault="000C2EDA" w:rsidP="00005E40">
            <w:pPr>
              <w:keepNext/>
              <w:keepLines/>
              <w:rPr>
                <w:rFonts w:eastAsia="MS Mincho"/>
              </w:rPr>
            </w:pPr>
            <w:r w:rsidRPr="00033047">
              <w:rPr>
                <w:rFonts w:eastAsia="MS Mincho"/>
                <w:b/>
                <w:bCs/>
              </w:rPr>
              <w:t>Package ID</w:t>
            </w:r>
            <w:r w:rsidRPr="00033047">
              <w:rPr>
                <w:rFonts w:eastAsia="MS Mincho"/>
              </w:rPr>
              <w:t>:</w:t>
            </w:r>
          </w:p>
        </w:tc>
        <w:tc>
          <w:tcPr>
            <w:tcW w:w="6917" w:type="dxa"/>
          </w:tcPr>
          <w:p w:rsidR="000C2EDA" w:rsidRPr="00033047" w:rsidRDefault="000C2EDA" w:rsidP="00005E40">
            <w:pPr>
              <w:keepNext/>
              <w:keepLines/>
              <w:rPr>
                <w:rFonts w:eastAsia="SimSun"/>
                <w:lang w:eastAsia="zh-CN"/>
              </w:rPr>
            </w:pPr>
            <w:r w:rsidRPr="00033047">
              <w:rPr>
                <w:rFonts w:eastAsia="MS Mincho"/>
              </w:rPr>
              <w:t>seplink (</w:t>
            </w:r>
            <w:r w:rsidRPr="00033047">
              <w:rPr>
                <w:rFonts w:eastAsia="MS Mincho"/>
                <w:highlight w:val="yellow"/>
              </w:rPr>
              <w:t>0x####</w:t>
            </w:r>
            <w:r w:rsidRPr="00033047">
              <w:rPr>
                <w:rFonts w:eastAsia="MS Mincho"/>
              </w:rPr>
              <w:t>)</w:t>
            </w:r>
          </w:p>
        </w:tc>
      </w:tr>
      <w:tr w:rsidR="000C2EDA" w:rsidRPr="00033047" w:rsidTr="00005E40">
        <w:tc>
          <w:tcPr>
            <w:tcW w:w="567" w:type="dxa"/>
          </w:tcPr>
          <w:p w:rsidR="000C2EDA" w:rsidRPr="00033047" w:rsidRDefault="000C2EDA" w:rsidP="00005E40">
            <w:pPr>
              <w:rPr>
                <w:rFonts w:eastAsia="MS Mincho"/>
              </w:rPr>
            </w:pPr>
          </w:p>
        </w:tc>
        <w:tc>
          <w:tcPr>
            <w:tcW w:w="2268" w:type="dxa"/>
          </w:tcPr>
          <w:p w:rsidR="000C2EDA" w:rsidRPr="00033047" w:rsidRDefault="000C2EDA" w:rsidP="00005E40">
            <w:pPr>
              <w:rPr>
                <w:rFonts w:eastAsia="MS Mincho"/>
              </w:rPr>
            </w:pPr>
            <w:r w:rsidRPr="00033047">
              <w:rPr>
                <w:rFonts w:eastAsia="MS Mincho"/>
                <w:b/>
                <w:bCs/>
              </w:rPr>
              <w:t>Description</w:t>
            </w:r>
            <w:r w:rsidRPr="00033047">
              <w:rPr>
                <w:rFonts w:eastAsia="MS Mincho"/>
              </w:rPr>
              <w:t>:</w:t>
            </w:r>
          </w:p>
        </w:tc>
        <w:tc>
          <w:tcPr>
            <w:tcW w:w="6917" w:type="dxa"/>
          </w:tcPr>
          <w:p w:rsidR="000C2EDA" w:rsidRPr="00033047" w:rsidRDefault="000C2EDA" w:rsidP="00005E40">
            <w:pPr>
              <w:rPr>
                <w:rFonts w:eastAsia="SimSun"/>
                <w:highlight w:val="yellow"/>
                <w:lang w:eastAsia="zh-CN"/>
              </w:rPr>
            </w:pPr>
            <w:r w:rsidRPr="00033047">
              <w:rPr>
                <w:rFonts w:eastAsia="MS Mincho"/>
              </w:rPr>
              <w:t>This package provides the functionality to interlink connection/session oriented transport protocol endpoints. If two transport protocol endpoints are interlinked the establishment and/or release of a connection/session at the source transport protocol endpoint will trigger an MG-autonomous establishment and/or release of the interlinked transport protocol endpoint.</w:t>
            </w:r>
          </w:p>
        </w:tc>
      </w:tr>
      <w:tr w:rsidR="000C2EDA" w:rsidRPr="00033047" w:rsidTr="00005E40">
        <w:tc>
          <w:tcPr>
            <w:tcW w:w="567" w:type="dxa"/>
          </w:tcPr>
          <w:p w:rsidR="000C2EDA" w:rsidRPr="00033047" w:rsidRDefault="000C2EDA" w:rsidP="00005E40">
            <w:pPr>
              <w:rPr>
                <w:rFonts w:eastAsia="MS Mincho"/>
              </w:rPr>
            </w:pPr>
          </w:p>
        </w:tc>
        <w:tc>
          <w:tcPr>
            <w:tcW w:w="2268" w:type="dxa"/>
          </w:tcPr>
          <w:p w:rsidR="000C2EDA" w:rsidRPr="00033047" w:rsidRDefault="000C2EDA" w:rsidP="00005E40">
            <w:pPr>
              <w:rPr>
                <w:rFonts w:eastAsia="MS Mincho"/>
              </w:rPr>
            </w:pPr>
            <w:r w:rsidRPr="00033047">
              <w:rPr>
                <w:rFonts w:eastAsia="MS Mincho"/>
                <w:b/>
                <w:bCs/>
              </w:rPr>
              <w:t>Version</w:t>
            </w:r>
            <w:r w:rsidRPr="00033047">
              <w:rPr>
                <w:rFonts w:eastAsia="MS Mincho"/>
              </w:rPr>
              <w:t>:</w:t>
            </w:r>
          </w:p>
        </w:tc>
        <w:tc>
          <w:tcPr>
            <w:tcW w:w="6917" w:type="dxa"/>
          </w:tcPr>
          <w:p w:rsidR="000C2EDA" w:rsidRPr="00033047" w:rsidRDefault="000C2EDA" w:rsidP="00005E40">
            <w:pPr>
              <w:rPr>
                <w:rFonts w:eastAsia="SimSun"/>
                <w:lang w:eastAsia="zh-CN"/>
              </w:rPr>
            </w:pPr>
            <w:r w:rsidRPr="00033047">
              <w:rPr>
                <w:rFonts w:eastAsia="MS Mincho"/>
              </w:rPr>
              <w:t>1</w:t>
            </w:r>
          </w:p>
        </w:tc>
      </w:tr>
      <w:tr w:rsidR="000C2EDA" w:rsidRPr="00033047" w:rsidTr="00005E40">
        <w:tc>
          <w:tcPr>
            <w:tcW w:w="567" w:type="dxa"/>
          </w:tcPr>
          <w:p w:rsidR="000C2EDA" w:rsidRPr="00033047" w:rsidRDefault="000C2EDA" w:rsidP="00005E40">
            <w:pPr>
              <w:rPr>
                <w:rFonts w:eastAsia="MS Mincho"/>
              </w:rPr>
            </w:pPr>
          </w:p>
        </w:tc>
        <w:tc>
          <w:tcPr>
            <w:tcW w:w="2268" w:type="dxa"/>
          </w:tcPr>
          <w:p w:rsidR="000C2EDA" w:rsidRPr="00033047" w:rsidRDefault="000C2EDA" w:rsidP="00005E40">
            <w:pPr>
              <w:rPr>
                <w:rFonts w:eastAsia="MS Mincho"/>
              </w:rPr>
            </w:pPr>
            <w:r w:rsidRPr="00033047">
              <w:rPr>
                <w:rFonts w:eastAsia="MS Mincho"/>
                <w:b/>
                <w:bCs/>
              </w:rPr>
              <w:t>Extends</w:t>
            </w:r>
            <w:r w:rsidRPr="00033047">
              <w:rPr>
                <w:rFonts w:eastAsia="MS Mincho"/>
              </w:rPr>
              <w:t>:</w:t>
            </w:r>
          </w:p>
        </w:tc>
        <w:tc>
          <w:tcPr>
            <w:tcW w:w="6917" w:type="dxa"/>
          </w:tcPr>
          <w:p w:rsidR="000C2EDA" w:rsidRPr="00033047" w:rsidRDefault="000C2EDA" w:rsidP="00005E40">
            <w:pPr>
              <w:rPr>
                <w:rFonts w:eastAsia="SimSun"/>
                <w:lang w:eastAsia="zh-CN"/>
              </w:rPr>
            </w:pPr>
            <w:r w:rsidRPr="00033047">
              <w:rPr>
                <w:rFonts w:eastAsia="MS Mincho"/>
              </w:rPr>
              <w:t>None</w:t>
            </w:r>
          </w:p>
        </w:tc>
      </w:tr>
    </w:tbl>
    <w:p w:rsidR="000C2EDA" w:rsidRPr="00033047" w:rsidRDefault="000C2EDA" w:rsidP="000C2EDA">
      <w:pPr>
        <w:jc w:val="both"/>
        <w:rPr>
          <w:rFonts w:eastAsia="SimSun"/>
        </w:rPr>
      </w:pPr>
    </w:p>
    <w:p w:rsidR="000C2EDA" w:rsidRPr="00033047" w:rsidRDefault="000C2EDA" w:rsidP="000C2EDA">
      <w:pPr>
        <w:pStyle w:val="Heading2"/>
      </w:pPr>
      <w:bookmarkStart w:id="199" w:name="_Toc359519552"/>
      <w:bookmarkStart w:id="200" w:name="_Toc382512748"/>
      <w:r w:rsidRPr="00033047">
        <w:t>7.1</w:t>
      </w:r>
      <w:r w:rsidRPr="00033047">
        <w:tab/>
        <w:t>Properties</w:t>
      </w:r>
      <w:bookmarkEnd w:id="199"/>
      <w:bookmarkEnd w:id="200"/>
    </w:p>
    <w:p w:rsidR="000C2EDA" w:rsidRPr="00033047" w:rsidRDefault="000C2EDA" w:rsidP="000C2EDA">
      <w:pPr>
        <w:pStyle w:val="Heading3"/>
        <w:rPr>
          <w:rFonts w:eastAsia="MS Mincho"/>
        </w:rPr>
      </w:pPr>
      <w:bookmarkStart w:id="201" w:name="_Toc382512749"/>
      <w:r w:rsidRPr="00033047">
        <w:rPr>
          <w:rFonts w:eastAsia="MS Mincho"/>
        </w:rPr>
        <w:t>7.1.1</w:t>
      </w:r>
      <w:r w:rsidRPr="00033047">
        <w:rPr>
          <w:rFonts w:eastAsia="MS Mincho"/>
        </w:rPr>
        <w:tab/>
        <w:t>Interlinkage topology</w:t>
      </w:r>
      <w:bookmarkEnd w:id="201"/>
    </w:p>
    <w:tbl>
      <w:tblPr>
        <w:tblW w:w="0" w:type="auto"/>
        <w:tblLayout w:type="fixed"/>
        <w:tblLook w:val="0000"/>
      </w:tblPr>
      <w:tblGrid>
        <w:gridCol w:w="567"/>
        <w:gridCol w:w="2268"/>
        <w:gridCol w:w="6917"/>
      </w:tblGrid>
      <w:tr w:rsidR="000C2EDA" w:rsidRPr="00033047" w:rsidTr="00005E40">
        <w:tc>
          <w:tcPr>
            <w:tcW w:w="567" w:type="dxa"/>
          </w:tcPr>
          <w:p w:rsidR="000C2EDA" w:rsidRPr="00033047" w:rsidRDefault="000C2EDA" w:rsidP="00005E40"/>
        </w:tc>
        <w:tc>
          <w:tcPr>
            <w:tcW w:w="2268" w:type="dxa"/>
          </w:tcPr>
          <w:p w:rsidR="000C2EDA" w:rsidRPr="00033047" w:rsidRDefault="000C2EDA" w:rsidP="00005E40">
            <w:r w:rsidRPr="00033047">
              <w:rPr>
                <w:b/>
                <w:bCs/>
              </w:rPr>
              <w:t>Property Name</w:t>
            </w:r>
            <w:r w:rsidRPr="00033047">
              <w:t>:</w:t>
            </w:r>
          </w:p>
        </w:tc>
        <w:tc>
          <w:tcPr>
            <w:tcW w:w="6917" w:type="dxa"/>
          </w:tcPr>
          <w:p w:rsidR="000C2EDA" w:rsidRPr="00033047" w:rsidRDefault="000C2EDA" w:rsidP="00005E40">
            <w:r w:rsidRPr="00033047">
              <w:t>Interlinkage topology</w:t>
            </w:r>
          </w:p>
        </w:tc>
      </w:tr>
      <w:tr w:rsidR="000C2EDA" w:rsidRPr="00033047" w:rsidTr="00005E40">
        <w:tc>
          <w:tcPr>
            <w:tcW w:w="567" w:type="dxa"/>
          </w:tcPr>
          <w:p w:rsidR="000C2EDA" w:rsidRPr="00033047" w:rsidRDefault="000C2EDA" w:rsidP="00005E40"/>
        </w:tc>
        <w:tc>
          <w:tcPr>
            <w:tcW w:w="2268" w:type="dxa"/>
          </w:tcPr>
          <w:p w:rsidR="000C2EDA" w:rsidRPr="00033047" w:rsidRDefault="000C2EDA" w:rsidP="00005E40">
            <w:r w:rsidRPr="00033047">
              <w:rPr>
                <w:b/>
                <w:bCs/>
              </w:rPr>
              <w:t>Property ID</w:t>
            </w:r>
            <w:r w:rsidRPr="00033047">
              <w:t>:</w:t>
            </w:r>
          </w:p>
        </w:tc>
        <w:tc>
          <w:tcPr>
            <w:tcW w:w="6917" w:type="dxa"/>
          </w:tcPr>
          <w:p w:rsidR="000C2EDA" w:rsidRPr="00033047" w:rsidRDefault="000C2EDA" w:rsidP="00005E40">
            <w:r w:rsidRPr="00033047">
              <w:t>linktopo (0x0001)</w:t>
            </w:r>
          </w:p>
        </w:tc>
      </w:tr>
      <w:tr w:rsidR="000C2EDA" w:rsidRPr="00033047" w:rsidTr="00005E40">
        <w:tc>
          <w:tcPr>
            <w:tcW w:w="567" w:type="dxa"/>
          </w:tcPr>
          <w:p w:rsidR="000C2EDA" w:rsidRPr="00033047" w:rsidRDefault="000C2EDA" w:rsidP="00005E40"/>
        </w:tc>
        <w:tc>
          <w:tcPr>
            <w:tcW w:w="2268" w:type="dxa"/>
          </w:tcPr>
          <w:p w:rsidR="000C2EDA" w:rsidRPr="00033047" w:rsidRDefault="000C2EDA" w:rsidP="00005E40">
            <w:r w:rsidRPr="00033047">
              <w:rPr>
                <w:b/>
                <w:bCs/>
              </w:rPr>
              <w:t>Description</w:t>
            </w:r>
            <w:r w:rsidRPr="00033047">
              <w:t>:</w:t>
            </w:r>
          </w:p>
        </w:tc>
        <w:tc>
          <w:tcPr>
            <w:tcW w:w="6917" w:type="dxa"/>
          </w:tcPr>
          <w:p w:rsidR="000C2EDA" w:rsidRPr="00033047" w:rsidRDefault="000C2EDA" w:rsidP="00005E40">
            <w:r w:rsidRPr="00033047">
              <w:t xml:space="preserve">This property defines the MG interlinkage behaviour regarding connection/session oriented transport endpoints. Interlinkage can be specified between the connection oriented transport layers of a given SEP or between any </w:t>
            </w:r>
            <w:proofErr w:type="gramStart"/>
            <w:r w:rsidRPr="00033047">
              <w:t>connection</w:t>
            </w:r>
            <w:proofErr w:type="gramEnd"/>
            <w:r w:rsidRPr="00033047">
              <w:t xml:space="preserve"> oriented transport layers of a given SEP pair. </w:t>
            </w:r>
            <w:r w:rsidR="003D57BD" w:rsidRPr="003D57BD">
              <w:rPr>
                <w:szCs w:val="20"/>
                <w:rPrChange w:id="202" w:author="Editor@ITU-T#1" w:date="2014-03-08T16:59:00Z">
                  <w:rPr>
                    <w:szCs w:val="20"/>
                    <w:highlight w:val="yellow"/>
                  </w:rPr>
                </w:rPrChange>
              </w:rPr>
              <w:t xml:space="preserve">Interlinkage defines </w:t>
            </w:r>
            <w:proofErr w:type="gramStart"/>
            <w:r w:rsidR="003D57BD" w:rsidRPr="003D57BD">
              <w:rPr>
                <w:szCs w:val="20"/>
                <w:rPrChange w:id="203" w:author="Editor@ITU-T#1" w:date="2014-03-08T16:59:00Z">
                  <w:rPr>
                    <w:szCs w:val="20"/>
                    <w:highlight w:val="yellow"/>
                  </w:rPr>
                </w:rPrChange>
              </w:rPr>
              <w:t>a</w:t>
            </w:r>
            <w:proofErr w:type="gramEnd"/>
            <w:r w:rsidR="003D57BD" w:rsidRPr="003D57BD">
              <w:rPr>
                <w:szCs w:val="20"/>
                <w:rPrChange w:id="204" w:author="Editor@ITU-T#1" w:date="2014-03-08T16:59:00Z">
                  <w:rPr>
                    <w:szCs w:val="20"/>
                    <w:highlight w:val="yellow"/>
                  </w:rPr>
                </w:rPrChange>
              </w:rPr>
              <w:t xml:space="preserve"> undirectional information flow ("stimuli") from a "SEP-local transport EP" towards another "SEP-local or –remote transport EP".</w:t>
            </w:r>
          </w:p>
        </w:tc>
      </w:tr>
      <w:tr w:rsidR="000C2EDA" w:rsidRPr="00033047" w:rsidTr="00005E40">
        <w:tc>
          <w:tcPr>
            <w:tcW w:w="567" w:type="dxa"/>
          </w:tcPr>
          <w:p w:rsidR="000C2EDA" w:rsidRPr="00033047" w:rsidRDefault="000C2EDA" w:rsidP="00005E40"/>
        </w:tc>
        <w:tc>
          <w:tcPr>
            <w:tcW w:w="2268" w:type="dxa"/>
          </w:tcPr>
          <w:p w:rsidR="000C2EDA" w:rsidRPr="00033047" w:rsidRDefault="000C2EDA" w:rsidP="00005E40">
            <w:r w:rsidRPr="00033047">
              <w:rPr>
                <w:b/>
                <w:bCs/>
              </w:rPr>
              <w:t>Type</w:t>
            </w:r>
            <w:r w:rsidRPr="00033047">
              <w:t>:</w:t>
            </w:r>
          </w:p>
        </w:tc>
        <w:tc>
          <w:tcPr>
            <w:tcW w:w="6917" w:type="dxa"/>
          </w:tcPr>
          <w:p w:rsidR="000C2EDA" w:rsidRPr="00033047" w:rsidRDefault="000C2EDA" w:rsidP="00005E40">
            <w:r w:rsidRPr="00033047">
              <w:t>Sub-list of Strings</w:t>
            </w:r>
          </w:p>
        </w:tc>
      </w:tr>
      <w:tr w:rsidR="000C2EDA" w:rsidRPr="00033047" w:rsidTr="00005E40">
        <w:tc>
          <w:tcPr>
            <w:tcW w:w="567" w:type="dxa"/>
          </w:tcPr>
          <w:p w:rsidR="000C2EDA" w:rsidRPr="00033047" w:rsidRDefault="000C2EDA" w:rsidP="00005E40"/>
        </w:tc>
        <w:tc>
          <w:tcPr>
            <w:tcW w:w="2268" w:type="dxa"/>
          </w:tcPr>
          <w:p w:rsidR="000C2EDA" w:rsidRPr="00033047" w:rsidRDefault="000C2EDA" w:rsidP="00005E40">
            <w:r w:rsidRPr="00033047">
              <w:rPr>
                <w:b/>
                <w:bCs/>
              </w:rPr>
              <w:t>Possible values</w:t>
            </w:r>
            <w:r w:rsidRPr="00033047">
              <w:t>:</w:t>
            </w:r>
          </w:p>
          <w:p w:rsidR="000C2EDA" w:rsidRPr="00033047" w:rsidDel="00005E40" w:rsidRDefault="000C2EDA" w:rsidP="00005E40">
            <w:pPr>
              <w:rPr>
                <w:del w:id="205" w:author="Editor@ITU-T#1" w:date="2014-03-08T16:59:00Z"/>
                <w:i/>
                <w:highlight w:val="yellow"/>
              </w:rPr>
            </w:pPr>
            <w:del w:id="206" w:author="Editor@ITU-T#1" w:date="2014-03-08T16:59:00Z">
              <w:r w:rsidRPr="00033047" w:rsidDel="00005E40">
                <w:rPr>
                  <w:i/>
                  <w:highlight w:val="yellow"/>
                </w:rPr>
                <w:delText>{</w:delText>
              </w:r>
              <w:r w:rsidRPr="00033047" w:rsidDel="00005E40">
                <w:rPr>
                  <w:b/>
                  <w:i/>
                  <w:highlight w:val="yellow"/>
                </w:rPr>
                <w:delText xml:space="preserve">Editor's note (2013-11): </w:delText>
              </w:r>
              <w:r w:rsidRPr="00980530" w:rsidDel="00005E40">
                <w:rPr>
                  <w:i/>
                  <w:szCs w:val="20"/>
                  <w:highlight w:val="yellow"/>
                </w:rPr>
                <w:delText xml:space="preserve">the syntax specification of values may benefit from an ABNF based format, e.g. the mode seems to be a sub-list also. Need to allow binary terminationIDs etc.} </w:delText>
              </w:r>
            </w:del>
          </w:p>
          <w:p w:rsidR="007A7149" w:rsidRDefault="007A7149"/>
        </w:tc>
        <w:tc>
          <w:tcPr>
            <w:tcW w:w="6917" w:type="dxa"/>
          </w:tcPr>
          <w:p w:rsidR="00005E40" w:rsidRDefault="00005E40" w:rsidP="00005E40">
            <w:pPr>
              <w:spacing w:before="80"/>
              <w:rPr>
                <w:ins w:id="207" w:author="Editor@ITU-T#1" w:date="2014-03-08T17:00:00Z"/>
              </w:rPr>
            </w:pPr>
            <w:ins w:id="208" w:author="Editor@ITU-T#1" w:date="2014-03-08T17:00:00Z">
              <w:r>
                <w:rPr>
                  <w:rFonts w:eastAsia="宋体"/>
                </w:rPr>
                <w:t>Each string instance of the sub-list is coded according to the following ABNF syntax:</w:t>
              </w:r>
            </w:ins>
          </w:p>
          <w:p w:rsidR="00005E40" w:rsidRDefault="00005E40" w:rsidP="00005E40">
            <w:pPr>
              <w:spacing w:before="80"/>
              <w:rPr>
                <w:ins w:id="209" w:author="Editor@ITU-T#1" w:date="2014-03-08T17:00:00Z"/>
                <w:rFonts w:eastAsia="宋体"/>
              </w:rPr>
            </w:pPr>
          </w:p>
          <w:p w:rsidR="00000000" w:rsidRDefault="00005E40">
            <w:pPr>
              <w:pStyle w:val="ASN1"/>
              <w:rPr>
                <w:ins w:id="210" w:author="Editor@ITU-T#1" w:date="2014-03-08T17:00:00Z"/>
                <w:rFonts w:eastAsia="宋体"/>
              </w:rPr>
              <w:pPrChange w:id="211" w:author="Author">
                <w:pPr>
                  <w:spacing w:before="80"/>
                </w:pPr>
              </w:pPrChange>
            </w:pPr>
            <w:ins w:id="212" w:author="Editor@ITU-T#1" w:date="2014-03-08T17:00:00Z">
              <w:r>
                <w:rPr>
                  <w:rFonts w:eastAsia="宋体"/>
                </w:rPr>
                <w:t xml:space="preserve">linktopo = </w:t>
              </w:r>
            </w:ins>
            <w:ins w:id="213" w:author="Editor@ITU-T#1" w:date="2014-03-12T22:59:00Z">
              <w:r w:rsidR="007C7727">
                <w:rPr>
                  <w:rFonts w:eastAsia="宋体"/>
                </w:rPr>
                <w:t>interlinkedSEP</w:t>
              </w:r>
            </w:ins>
            <w:ins w:id="214" w:author="Editor@ITU-T#1" w:date="2014-03-08T17:00:00Z">
              <w:r>
                <w:rPr>
                  <w:rFonts w:eastAsia="宋体"/>
                </w:rPr>
                <w:t xml:space="preserve"> COLON   </w:t>
              </w:r>
            </w:ins>
          </w:p>
          <w:p w:rsidR="00000000" w:rsidRDefault="007C7727">
            <w:pPr>
              <w:pStyle w:val="ASN1"/>
              <w:rPr>
                <w:ins w:id="215" w:author="Editor@ITU-T#1" w:date="2014-03-08T17:00:00Z"/>
                <w:rFonts w:eastAsia="宋体"/>
              </w:rPr>
              <w:pPrChange w:id="216" w:author="Author">
                <w:pPr>
                  <w:spacing w:before="80"/>
                </w:pPr>
              </w:pPrChange>
            </w:pPr>
            <w:ins w:id="217" w:author="Editor@ITU-T#1" w:date="2014-03-08T17:00:00Z">
              <w:r>
                <w:rPr>
                  <w:rFonts w:eastAsia="宋体"/>
                </w:rPr>
                <w:t xml:space="preserve">           </w:t>
              </w:r>
            </w:ins>
            <w:ins w:id="218" w:author="Editor@ITU-T#1" w:date="2014-03-12T23:00:00Z">
              <w:r>
                <w:rPr>
                  <w:rFonts w:eastAsia="宋体"/>
                </w:rPr>
                <w:t>sourceTransportEP</w:t>
              </w:r>
            </w:ins>
            <w:ins w:id="219" w:author="Editor@ITU-T#1" w:date="2014-03-08T17:00:00Z">
              <w:r w:rsidR="00005E40">
                <w:rPr>
                  <w:rFonts w:eastAsia="宋体"/>
                </w:rPr>
                <w:t xml:space="preserve"> COLON  </w:t>
              </w:r>
            </w:ins>
          </w:p>
          <w:p w:rsidR="00000000" w:rsidRDefault="00005E40">
            <w:pPr>
              <w:pStyle w:val="ASN1"/>
              <w:rPr>
                <w:ins w:id="220" w:author="Editor@ITU-T#1" w:date="2014-03-08T17:00:00Z"/>
                <w:rFonts w:eastAsia="宋体"/>
              </w:rPr>
              <w:pPrChange w:id="221" w:author="Author">
                <w:pPr>
                  <w:spacing w:before="80"/>
                </w:pPr>
              </w:pPrChange>
            </w:pPr>
            <w:ins w:id="222" w:author="Editor@ITU-T#1" w:date="2014-03-08T17:00:00Z">
              <w:r>
                <w:rPr>
                  <w:rFonts w:eastAsia="宋体"/>
                </w:rPr>
                <w:t xml:space="preserve">           </w:t>
              </w:r>
            </w:ins>
            <w:ins w:id="223" w:author="Editor@ITU-T#1" w:date="2014-03-12T23:01:00Z">
              <w:r w:rsidR="007C7727">
                <w:rPr>
                  <w:rFonts w:eastAsia="宋体"/>
                </w:rPr>
                <w:t>interlinkedTransportEP</w:t>
              </w:r>
            </w:ins>
            <w:ins w:id="224" w:author="Editor@ITU-T#1" w:date="2014-03-08T17:00:00Z">
              <w:r>
                <w:rPr>
                  <w:rFonts w:eastAsia="宋体"/>
                </w:rPr>
                <w:t xml:space="preserve"> COLON </w:t>
              </w:r>
            </w:ins>
          </w:p>
          <w:p w:rsidR="00000000" w:rsidRDefault="00005E40">
            <w:pPr>
              <w:pStyle w:val="ASN1"/>
              <w:rPr>
                <w:ins w:id="225" w:author="Editor@ITU-T#1" w:date="2014-03-08T17:00:00Z"/>
                <w:rFonts w:eastAsia="宋体"/>
              </w:rPr>
              <w:pPrChange w:id="226" w:author="Author">
                <w:pPr>
                  <w:spacing w:before="80"/>
                </w:pPr>
              </w:pPrChange>
            </w:pPr>
            <w:ins w:id="227" w:author="Editor@ITU-T#1" w:date="2014-03-08T17:00:00Z">
              <w:r>
                <w:rPr>
                  <w:rFonts w:eastAsia="宋体"/>
                </w:rPr>
                <w:t xml:space="preserve">           mode    </w:t>
              </w:r>
            </w:ins>
          </w:p>
          <w:p w:rsidR="00000000" w:rsidRDefault="007C7727">
            <w:pPr>
              <w:pStyle w:val="ASN1"/>
              <w:rPr>
                <w:ins w:id="228" w:author="Editor@ITU-T#1" w:date="2014-03-08T17:00:00Z"/>
                <w:rFonts w:eastAsia="宋体"/>
              </w:rPr>
              <w:pPrChange w:id="229" w:author="Author">
                <w:pPr>
                  <w:spacing w:before="80"/>
                </w:pPr>
              </w:pPrChange>
            </w:pPr>
            <w:ins w:id="230" w:author="Editor@ITU-T#1" w:date="2014-03-12T22:59:00Z">
              <w:r>
                <w:rPr>
                  <w:rFonts w:eastAsia="宋体"/>
                </w:rPr>
                <w:t>interlinkedSEP</w:t>
              </w:r>
            </w:ins>
            <w:ins w:id="231" w:author="Editor@ITU-T#1" w:date="2014-03-08T17:00:00Z">
              <w:r w:rsidR="00005E40">
                <w:rPr>
                  <w:rFonts w:eastAsia="宋体"/>
                </w:rPr>
                <w:t xml:space="preserve"> </w:t>
              </w:r>
            </w:ins>
            <w:ins w:id="232" w:author="Editor@ITU-T#1" w:date="2014-03-12T23:02:00Z">
              <w:r>
                <w:rPr>
                  <w:rFonts w:eastAsia="宋体"/>
                </w:rPr>
                <w:t xml:space="preserve">        </w:t>
              </w:r>
            </w:ins>
            <w:ins w:id="233" w:author="Editor@ITU-T#1" w:date="2014-03-08T17:00:00Z">
              <w:r w:rsidR="00005E40">
                <w:rPr>
                  <w:rFonts w:eastAsia="宋体"/>
                </w:rPr>
                <w:t>= TerminationID  ; Note 1</w:t>
              </w:r>
            </w:ins>
          </w:p>
          <w:p w:rsidR="00000000" w:rsidRDefault="007C7727">
            <w:pPr>
              <w:pStyle w:val="ASN1"/>
              <w:rPr>
                <w:ins w:id="234" w:author="Editor@ITU-T#1" w:date="2014-03-08T17:00:00Z"/>
                <w:rFonts w:eastAsia="宋体"/>
              </w:rPr>
              <w:pPrChange w:id="235" w:author="Author">
                <w:pPr>
                  <w:spacing w:before="80"/>
                </w:pPr>
              </w:pPrChange>
            </w:pPr>
            <w:ins w:id="236" w:author="Editor@ITU-T#1" w:date="2014-03-12T23:00:00Z">
              <w:r>
                <w:rPr>
                  <w:rFonts w:eastAsia="宋体"/>
                </w:rPr>
                <w:t>sourceTransportEP</w:t>
              </w:r>
            </w:ins>
            <w:ins w:id="237" w:author="Editor@ITU-T#1" w:date="2014-03-08T17:00:00Z">
              <w:r w:rsidR="00005E40">
                <w:rPr>
                  <w:rFonts w:eastAsia="宋体"/>
                </w:rPr>
                <w:t xml:space="preserve"> </w:t>
              </w:r>
            </w:ins>
            <w:ins w:id="238" w:author="Editor@ITU-T#1" w:date="2014-03-12T23:02:00Z">
              <w:r>
                <w:rPr>
                  <w:rFonts w:eastAsia="宋体"/>
                </w:rPr>
                <w:t xml:space="preserve">     </w:t>
              </w:r>
            </w:ins>
            <w:ins w:id="239" w:author="Editor@ITU-T#1" w:date="2014-03-08T17:00:00Z">
              <w:r w:rsidR="00005E40">
                <w:rPr>
                  <w:rFonts w:eastAsia="宋体"/>
                </w:rPr>
                <w:t>= proto          ; Note 2</w:t>
              </w:r>
            </w:ins>
          </w:p>
          <w:p w:rsidR="00005E40" w:rsidRDefault="007C7727" w:rsidP="00005E40">
            <w:pPr>
              <w:pStyle w:val="ASN1"/>
              <w:rPr>
                <w:ins w:id="240" w:author="Editor@ITU-T#1" w:date="2014-03-08T17:00:00Z"/>
                <w:rFonts w:eastAsia="宋体"/>
              </w:rPr>
            </w:pPr>
            <w:ins w:id="241" w:author="Editor@ITU-T#1" w:date="2014-03-12T23:01:00Z">
              <w:r>
                <w:rPr>
                  <w:rFonts w:eastAsia="宋体"/>
                </w:rPr>
                <w:t>interlinkedTransportEP</w:t>
              </w:r>
            </w:ins>
            <w:ins w:id="242" w:author="Editor@ITU-T#1" w:date="2014-03-08T17:00:00Z">
              <w:r w:rsidR="00005E40">
                <w:rPr>
                  <w:rFonts w:eastAsia="宋体"/>
                </w:rPr>
                <w:t xml:space="preserve"> = proto          ; Note 2</w:t>
              </w:r>
            </w:ins>
          </w:p>
          <w:p w:rsidR="00000000" w:rsidRDefault="00005E40">
            <w:pPr>
              <w:pStyle w:val="ASN1"/>
              <w:rPr>
                <w:ins w:id="243" w:author="Editor@ITU-T#1" w:date="2014-03-08T17:00:00Z"/>
                <w:rFonts w:eastAsia="宋体"/>
              </w:rPr>
              <w:pPrChange w:id="244" w:author="Author">
                <w:pPr>
                  <w:spacing w:before="80"/>
                </w:pPr>
              </w:pPrChange>
            </w:pPr>
            <w:ins w:id="245" w:author="Editor@ITU-T#1" w:date="2014-03-08T17:00:00Z">
              <w:r>
                <w:rPr>
                  <w:rFonts w:eastAsia="宋体"/>
                </w:rPr>
                <w:t>mode = modetypes *(COMMA modtypes)</w:t>
              </w:r>
            </w:ins>
          </w:p>
          <w:p w:rsidR="00000000" w:rsidRDefault="00005E40">
            <w:pPr>
              <w:pStyle w:val="ASN1"/>
              <w:rPr>
                <w:ins w:id="246" w:author="Editor@ITU-T#1" w:date="2014-03-08T17:00:00Z"/>
                <w:rFonts w:eastAsia="宋体"/>
                <w:sz w:val="28"/>
              </w:rPr>
              <w:pPrChange w:id="247" w:author="Author">
                <w:pPr>
                  <w:keepNext/>
                  <w:keepLines/>
                  <w:spacing w:before="80"/>
                  <w:jc w:val="center"/>
                </w:pPr>
              </w:pPrChange>
            </w:pPr>
            <w:ins w:id="248" w:author="Editor@ITU-T#1" w:date="2014-03-08T17:00:00Z">
              <w:r>
                <w:rPr>
                  <w:rFonts w:eastAsia="宋体"/>
                </w:rPr>
                <w:t>modetypes = “*” / “est” / “rel”  ; * is all mode types</w:t>
              </w:r>
            </w:ins>
          </w:p>
          <w:p w:rsidR="00000000" w:rsidRDefault="00005E40">
            <w:pPr>
              <w:pStyle w:val="ASN1"/>
              <w:rPr>
                <w:ins w:id="249" w:author="Editor@ITU-T#1" w:date="2014-03-08T17:00:00Z"/>
                <w:rFonts w:eastAsia="宋体"/>
                <w:sz w:val="28"/>
              </w:rPr>
              <w:pPrChange w:id="250" w:author="Author">
                <w:pPr>
                  <w:keepNext/>
                  <w:keepLines/>
                  <w:spacing w:before="80"/>
                  <w:jc w:val="center"/>
                </w:pPr>
              </w:pPrChange>
            </w:pPr>
            <w:ins w:id="251" w:author="Editor@ITU-T#1" w:date="2014-03-08T17:00:00Z">
              <w:r>
                <w:rPr>
                  <w:rFonts w:eastAsia="宋体"/>
                </w:rPr>
                <w:t xml:space="preserve">                                 ; est is Establishment</w:t>
              </w:r>
            </w:ins>
          </w:p>
          <w:p w:rsidR="00000000" w:rsidRDefault="00005E40">
            <w:pPr>
              <w:pStyle w:val="ASN1"/>
              <w:rPr>
                <w:ins w:id="252" w:author="Editor@ITU-T#1" w:date="2014-03-08T17:00:00Z"/>
                <w:rFonts w:eastAsia="宋体"/>
                <w:sz w:val="28"/>
              </w:rPr>
              <w:pPrChange w:id="253" w:author="Author">
                <w:pPr>
                  <w:keepNext/>
                  <w:keepLines/>
                  <w:spacing w:before="80"/>
                  <w:jc w:val="center"/>
                </w:pPr>
              </w:pPrChange>
            </w:pPr>
            <w:ins w:id="254" w:author="Editor@ITU-T#1" w:date="2014-03-08T17:00:00Z">
              <w:r>
                <w:rPr>
                  <w:rFonts w:eastAsia="宋体"/>
                </w:rPr>
                <w:t xml:space="preserve">                                 ; rel is Release</w:t>
              </w:r>
            </w:ins>
          </w:p>
          <w:p w:rsidR="00005E40" w:rsidRDefault="00005E40" w:rsidP="00005E40">
            <w:pPr>
              <w:spacing w:before="80"/>
              <w:rPr>
                <w:ins w:id="255" w:author="Editor@ITU-T#1" w:date="2014-03-08T17:00:00Z"/>
                <w:rFonts w:eastAsia="宋体"/>
              </w:rPr>
            </w:pPr>
          </w:p>
          <w:p w:rsidR="00000000" w:rsidRDefault="00005E40">
            <w:pPr>
              <w:pStyle w:val="Note"/>
              <w:rPr>
                <w:ins w:id="256" w:author="Editor@ITU-T#1" w:date="2014-03-08T17:00:00Z"/>
                <w:rFonts w:eastAsia="宋体"/>
                <w:b/>
                <w:sz w:val="28"/>
              </w:rPr>
              <w:pPrChange w:id="257" w:author="Author">
                <w:pPr>
                  <w:keepNext/>
                  <w:keepLines/>
                  <w:spacing w:before="80"/>
                  <w:jc w:val="center"/>
                </w:pPr>
              </w:pPrChange>
            </w:pPr>
            <w:ins w:id="258" w:author="Editor@ITU-T#1" w:date="2014-03-08T17:00:00Z">
              <w:r>
                <w:rPr>
                  <w:rFonts w:eastAsia="宋体"/>
                </w:rPr>
                <w:t xml:space="preserve">Note 1: </w:t>
              </w:r>
              <w:r w:rsidR="003D57BD" w:rsidRPr="003D57BD">
                <w:rPr>
                  <w:rStyle w:val="ASN1Char"/>
                  <w:rFonts w:eastAsia="宋体"/>
                  <w:rPrChange w:id="259" w:author="Author">
                    <w:rPr>
                      <w:rFonts w:eastAsia="宋体"/>
                    </w:rPr>
                  </w:rPrChange>
                </w:rPr>
                <w:t>TerminationID</w:t>
              </w:r>
              <w:r>
                <w:rPr>
                  <w:rFonts w:eastAsia="宋体"/>
                </w:rPr>
                <w:t xml:space="preserve">, </w:t>
              </w:r>
              <w:r w:rsidR="003D57BD" w:rsidRPr="003D57BD">
                <w:rPr>
                  <w:rStyle w:val="ASN1Char"/>
                  <w:rFonts w:eastAsia="宋体"/>
                  <w:rPrChange w:id="260" w:author="Author">
                    <w:rPr>
                      <w:rFonts w:eastAsia="宋体"/>
                    </w:rPr>
                  </w:rPrChange>
                </w:rPr>
                <w:t>COLON</w:t>
              </w:r>
              <w:r>
                <w:rPr>
                  <w:rFonts w:eastAsia="宋体"/>
                </w:rPr>
                <w:t xml:space="preserve">, </w:t>
              </w:r>
              <w:r w:rsidR="003D57BD" w:rsidRPr="003D57BD">
                <w:rPr>
                  <w:rStyle w:val="ASN1Char"/>
                  <w:rFonts w:eastAsia="宋体"/>
                  <w:rPrChange w:id="261" w:author="Author">
                    <w:rPr>
                      <w:rFonts w:eastAsia="宋体"/>
                    </w:rPr>
                  </w:rPrChange>
                </w:rPr>
                <w:t>COMMA</w:t>
              </w:r>
              <w:r>
                <w:rPr>
                  <w:rFonts w:eastAsia="宋体"/>
                </w:rPr>
                <w:t xml:space="preserve"> are as per Annex B.2</w:t>
              </w:r>
              <w:proofErr w:type="gramStart"/>
              <w:r>
                <w:rPr>
                  <w:rFonts w:eastAsia="宋体"/>
                </w:rPr>
                <w:t>/[</w:t>
              </w:r>
              <w:proofErr w:type="gramEnd"/>
              <w:r>
                <w:rPr>
                  <w:rFonts w:eastAsia="宋体"/>
                </w:rPr>
                <w:t xml:space="preserve">ITU-T H.248.1]. For binary usage of H.248.1 the binary </w:t>
              </w:r>
              <w:r w:rsidR="003D57BD" w:rsidRPr="003D57BD">
                <w:rPr>
                  <w:rFonts w:eastAsia="宋体"/>
                  <w:i/>
                  <w:rPrChange w:id="262" w:author="Editor@ITU-T#1" w:date="2014-03-12T23:03:00Z">
                    <w:rPr>
                      <w:rFonts w:eastAsia="宋体"/>
                    </w:rPr>
                  </w:rPrChange>
                </w:rPr>
                <w:t>TerminationID</w:t>
              </w:r>
              <w:r>
                <w:rPr>
                  <w:rFonts w:eastAsia="宋体"/>
                </w:rPr>
                <w:t xml:space="preserve"> octets should be encoded using a hexadecimal octet coding (as per Annex B.3</w:t>
              </w:r>
              <w:proofErr w:type="gramStart"/>
              <w:r>
                <w:rPr>
                  <w:rFonts w:eastAsia="宋体"/>
                </w:rPr>
                <w:t>/[</w:t>
              </w:r>
              <w:proofErr w:type="gramEnd"/>
              <w:r>
                <w:rPr>
                  <w:rFonts w:eastAsia="宋体"/>
                </w:rPr>
                <w:t xml:space="preserve">H.248.1]. The wildcarding field shall be </w:t>
              </w:r>
              <w:r>
                <w:rPr>
                  <w:rFonts w:eastAsia="宋体"/>
                </w:rPr>
                <w:lastRenderedPageBreak/>
                <w:t>omitted. The only wildcarding allowed is the use of ALL or CHOOSE which shall be indicated using “*” and “$” respectively.</w:t>
              </w:r>
            </w:ins>
          </w:p>
          <w:p w:rsidR="00000000" w:rsidRDefault="00005E40">
            <w:pPr>
              <w:pStyle w:val="Note"/>
              <w:rPr>
                <w:ins w:id="263" w:author="Editor@ITU-T#1" w:date="2014-03-08T17:00:00Z"/>
                <w:rFonts w:eastAsia="宋体"/>
                <w:b/>
                <w:sz w:val="28"/>
              </w:rPr>
              <w:pPrChange w:id="264" w:author="Author">
                <w:pPr>
                  <w:keepNext/>
                  <w:keepLines/>
                  <w:spacing w:before="80"/>
                  <w:jc w:val="center"/>
                </w:pPr>
              </w:pPrChange>
            </w:pPr>
            <w:ins w:id="265" w:author="Editor@ITU-T#1" w:date="2014-03-08T17:00:00Z">
              <w:r>
                <w:rPr>
                  <w:rFonts w:eastAsia="宋体"/>
                </w:rPr>
                <w:t xml:space="preserve">Note 2: </w:t>
              </w:r>
              <w:r w:rsidR="003D57BD" w:rsidRPr="003D57BD">
                <w:rPr>
                  <w:rStyle w:val="ASN1Char"/>
                  <w:rFonts w:eastAsia="宋体"/>
                  <w:rPrChange w:id="266" w:author="Author">
                    <w:rPr>
                      <w:rFonts w:eastAsia="宋体"/>
                    </w:rPr>
                  </w:rPrChange>
                </w:rPr>
                <w:t>proto</w:t>
              </w:r>
              <w:r>
                <w:rPr>
                  <w:rFonts w:eastAsia="宋体"/>
                </w:rPr>
                <w:t xml:space="preserve"> is as per clause 9</w:t>
              </w:r>
              <w:proofErr w:type="gramStart"/>
              <w:r>
                <w:rPr>
                  <w:rFonts w:eastAsia="宋体"/>
                </w:rPr>
                <w:t>/[</w:t>
              </w:r>
              <w:proofErr w:type="gramEnd"/>
              <w:r>
                <w:rPr>
                  <w:rFonts w:eastAsia="宋体"/>
                </w:rPr>
                <w:t xml:space="preserve">IETF RFC 4566]. </w:t>
              </w:r>
            </w:ins>
          </w:p>
          <w:p w:rsidR="00005E40" w:rsidRPr="00EA2588" w:rsidRDefault="00005E40" w:rsidP="00005E40">
            <w:pPr>
              <w:pStyle w:val="Note"/>
              <w:rPr>
                <w:ins w:id="267" w:author="Editor@ITU-T#1" w:date="2014-03-08T17:00:00Z"/>
                <w:rFonts w:eastAsia="宋体"/>
                <w:i/>
              </w:rPr>
            </w:pPr>
            <w:ins w:id="268" w:author="Editor@ITU-T#1" w:date="2014-03-08T17:00:00Z">
              <w:r w:rsidRPr="00EA2588">
                <w:rPr>
                  <w:rFonts w:eastAsia="宋体"/>
                  <w:i/>
                  <w:highlight w:val="yellow"/>
                </w:rPr>
                <w:t>{</w:t>
              </w:r>
            </w:ins>
            <w:ins w:id="269" w:author="Editor@ITU-T#1" w:date="2014-03-12T23:08:00Z">
              <w:r w:rsidR="003D57BD" w:rsidRPr="003D57BD">
                <w:rPr>
                  <w:rFonts w:eastAsia="宋体"/>
                  <w:b/>
                  <w:i/>
                  <w:highlight w:val="yellow"/>
                  <w:rPrChange w:id="270" w:author="Editor@ITU-T#1" w:date="2014-03-12T23:08:00Z">
                    <w:rPr>
                      <w:rFonts w:eastAsia="宋体"/>
                      <w:i/>
                      <w:highlight w:val="yellow"/>
                    </w:rPr>
                  </w:rPrChange>
                </w:rPr>
                <w:t>Edi</w:t>
              </w:r>
            </w:ins>
            <w:ins w:id="271" w:author="Editor@ITU-T#1" w:date="2014-03-08T17:00:00Z">
              <w:r w:rsidR="003D57BD" w:rsidRPr="003D57BD">
                <w:rPr>
                  <w:rFonts w:eastAsia="宋体"/>
                  <w:b/>
                  <w:i/>
                  <w:highlight w:val="yellow"/>
                  <w:rPrChange w:id="272" w:author="Editor@ITU-T#1" w:date="2014-03-12T23:08:00Z">
                    <w:rPr>
                      <w:rFonts w:eastAsia="宋体"/>
                      <w:i/>
                      <w:highlight w:val="yellow"/>
                    </w:rPr>
                  </w:rPrChange>
                </w:rPr>
                <w:t>tor’s note</w:t>
              </w:r>
            </w:ins>
            <w:ins w:id="273" w:author="Editor@ITU-T#1" w:date="2014-03-12T23:08:00Z">
              <w:r w:rsidR="003D57BD" w:rsidRPr="003D57BD">
                <w:rPr>
                  <w:rFonts w:eastAsia="宋体"/>
                  <w:b/>
                  <w:i/>
                  <w:highlight w:val="yellow"/>
                  <w:rPrChange w:id="274" w:author="Editor@ITU-T#1" w:date="2014-03-12T23:08:00Z">
                    <w:rPr>
                      <w:rFonts w:eastAsia="宋体"/>
                      <w:i/>
                      <w:highlight w:val="yellow"/>
                    </w:rPr>
                  </w:rPrChange>
                </w:rPr>
                <w:t xml:space="preserve"> (2014-03 meeting</w:t>
              </w:r>
              <w:r w:rsidR="00B97380">
                <w:rPr>
                  <w:rFonts w:eastAsia="宋体"/>
                  <w:i/>
                  <w:highlight w:val="yellow"/>
                </w:rPr>
                <w:t>)</w:t>
              </w:r>
            </w:ins>
            <w:ins w:id="275" w:author="Editor@ITU-T#1" w:date="2014-03-08T17:00:00Z">
              <w:r w:rsidRPr="00EA2588">
                <w:rPr>
                  <w:rFonts w:eastAsia="宋体"/>
                  <w:i/>
                  <w:highlight w:val="yellow"/>
                </w:rPr>
                <w:t>: Further updates may be need</w:t>
              </w:r>
              <w:r>
                <w:rPr>
                  <w:rFonts w:eastAsia="宋体"/>
                  <w:i/>
                  <w:highlight w:val="yellow"/>
                </w:rPr>
                <w:t>ed</w:t>
              </w:r>
              <w:r w:rsidRPr="00EA2588">
                <w:rPr>
                  <w:rFonts w:eastAsia="宋体"/>
                  <w:i/>
                  <w:highlight w:val="yellow"/>
                </w:rPr>
                <w:t xml:space="preserve"> to be able to identify a level in the “proto” hierarchy.</w:t>
              </w:r>
              <w:r>
                <w:rPr>
                  <w:rFonts w:eastAsia="宋体"/>
                  <w:i/>
                  <w:highlight w:val="yellow"/>
                </w:rPr>
                <w:t xml:space="preserve"> Other approaches to the one specified here may be needed.</w:t>
              </w:r>
              <w:r w:rsidRPr="00EA2588">
                <w:rPr>
                  <w:rFonts w:eastAsia="宋体"/>
                  <w:i/>
                  <w:highlight w:val="yellow"/>
                </w:rPr>
                <w:t>}</w:t>
              </w:r>
            </w:ins>
          </w:p>
          <w:p w:rsidR="00005E40" w:rsidRDefault="00005E40" w:rsidP="00005E40">
            <w:pPr>
              <w:spacing w:before="80"/>
              <w:rPr>
                <w:ins w:id="276" w:author="Editor@ITU-T#1" w:date="2014-03-08T17:00:00Z"/>
                <w:rFonts w:eastAsia="宋体"/>
              </w:rPr>
            </w:pPr>
            <w:ins w:id="277" w:author="Editor@ITU-T#1" w:date="2014-03-08T17:00:00Z">
              <w:r>
                <w:rPr>
                  <w:rFonts w:eastAsia="宋体"/>
                </w:rPr>
                <w:t>Where:</w:t>
              </w:r>
            </w:ins>
          </w:p>
          <w:p w:rsidR="00005E40" w:rsidRDefault="007C7727" w:rsidP="00005E40">
            <w:pPr>
              <w:spacing w:before="80"/>
              <w:rPr>
                <w:ins w:id="278" w:author="Editor@ITU-T#1" w:date="2014-03-08T17:00:00Z"/>
                <w:rFonts w:eastAsia="宋体"/>
              </w:rPr>
            </w:pPr>
            <w:proofErr w:type="gramStart"/>
            <w:ins w:id="279" w:author="Editor@ITU-T#1" w:date="2014-03-12T23:01:00Z">
              <w:r w:rsidRPr="007C7727">
                <w:rPr>
                  <w:rFonts w:eastAsia="宋体"/>
                  <w:b/>
                </w:rPr>
                <w:t>interlinkedSEP</w:t>
              </w:r>
            </w:ins>
            <w:proofErr w:type="gramEnd"/>
            <w:ins w:id="280" w:author="Editor@ITU-T#1" w:date="2014-03-08T17:00:00Z">
              <w:r w:rsidR="003D57BD" w:rsidRPr="003D57BD">
                <w:rPr>
                  <w:rFonts w:eastAsia="宋体"/>
                  <w:b/>
                  <w:rPrChange w:id="281" w:author="Author">
                    <w:rPr>
                      <w:rFonts w:eastAsia="宋体"/>
                    </w:rPr>
                  </w:rPrChange>
                </w:rPr>
                <w:t>:</w:t>
              </w:r>
              <w:r w:rsidR="00005E40">
                <w:rPr>
                  <w:rFonts w:eastAsia="宋体"/>
                </w:rPr>
                <w:t xml:space="preserve"> Is the TerminationID of the interlinked SEP where the transport signalling is terminated. The source inter-linked SEP is the Termination where the </w:t>
              </w:r>
              <w:r w:rsidR="003D57BD" w:rsidRPr="003D57BD">
                <w:rPr>
                  <w:rFonts w:eastAsia="宋体"/>
                  <w:i/>
                  <w:rPrChange w:id="282" w:author="Author">
                    <w:rPr>
                      <w:rFonts w:eastAsia="宋体"/>
                    </w:rPr>
                  </w:rPrChange>
                </w:rPr>
                <w:t>linktopo</w:t>
              </w:r>
              <w:r w:rsidR="00005E40">
                <w:rPr>
                  <w:rFonts w:eastAsia="宋体"/>
                </w:rPr>
                <w:t xml:space="preserve"> property is set. This may be set to the same value as the source SEP TerminationID in which case it refers to Figure 2 Options 1 and 2. </w:t>
              </w:r>
            </w:ins>
          </w:p>
          <w:p w:rsidR="00005E40" w:rsidRDefault="007C7727" w:rsidP="00005E40">
            <w:pPr>
              <w:spacing w:before="80"/>
              <w:rPr>
                <w:ins w:id="283" w:author="Editor@ITU-T#1" w:date="2014-03-08T17:00:00Z"/>
                <w:rFonts w:eastAsia="宋体"/>
              </w:rPr>
            </w:pPr>
            <w:proofErr w:type="gramStart"/>
            <w:ins w:id="284" w:author="Editor@ITU-T#1" w:date="2014-03-12T23:00:00Z">
              <w:r>
                <w:rPr>
                  <w:rFonts w:eastAsia="宋体"/>
                  <w:b/>
                </w:rPr>
                <w:t>sourceTransportEP</w:t>
              </w:r>
            </w:ins>
            <w:proofErr w:type="gramEnd"/>
            <w:ins w:id="285" w:author="Editor@ITU-T#1" w:date="2014-03-08T17:00:00Z">
              <w:r w:rsidR="003D57BD" w:rsidRPr="003D57BD">
                <w:rPr>
                  <w:rFonts w:eastAsia="宋体"/>
                  <w:b/>
                  <w:rPrChange w:id="286" w:author="Author">
                    <w:rPr>
                      <w:rFonts w:eastAsia="宋体"/>
                    </w:rPr>
                  </w:rPrChange>
                </w:rPr>
                <w:t>:</w:t>
              </w:r>
              <w:r w:rsidR="00005E40">
                <w:rPr>
                  <w:rFonts w:eastAsia="宋体"/>
                </w:rPr>
                <w:t xml:space="preserve"> Is the transport protocol endpoint which is the source of the signalling.</w:t>
              </w:r>
            </w:ins>
          </w:p>
          <w:p w:rsidR="00005E40" w:rsidRDefault="007C7727" w:rsidP="00005E40">
            <w:pPr>
              <w:spacing w:before="80"/>
              <w:rPr>
                <w:ins w:id="287" w:author="Editor@ITU-T#1" w:date="2014-03-08T17:00:00Z"/>
                <w:rFonts w:eastAsia="宋体"/>
              </w:rPr>
            </w:pPr>
            <w:proofErr w:type="gramStart"/>
            <w:ins w:id="288" w:author="Editor@ITU-T#1" w:date="2014-03-12T23:01:00Z">
              <w:r>
                <w:rPr>
                  <w:rFonts w:eastAsia="宋体"/>
                  <w:b/>
                </w:rPr>
                <w:t>interlinkedTransportEP</w:t>
              </w:r>
            </w:ins>
            <w:proofErr w:type="gramEnd"/>
            <w:ins w:id="289" w:author="Editor@ITU-T#1" w:date="2014-03-08T17:00:00Z">
              <w:r w:rsidR="003D57BD" w:rsidRPr="003D57BD">
                <w:rPr>
                  <w:rFonts w:eastAsia="宋体"/>
                  <w:b/>
                  <w:rPrChange w:id="290" w:author="Author">
                    <w:rPr>
                      <w:rFonts w:eastAsia="宋体"/>
                    </w:rPr>
                  </w:rPrChange>
                </w:rPr>
                <w:t>:</w:t>
              </w:r>
              <w:r w:rsidR="00005E40">
                <w:rPr>
                  <w:rFonts w:eastAsia="宋体"/>
                </w:rPr>
                <w:t xml:space="preserve"> Is the transport protocol endpoint which is the destination of the signalling.</w:t>
              </w:r>
            </w:ins>
          </w:p>
          <w:p w:rsidR="00005E40" w:rsidRDefault="00005E40" w:rsidP="00005E40">
            <w:pPr>
              <w:spacing w:before="80"/>
              <w:rPr>
                <w:ins w:id="291" w:author="Editor@ITU-T#1" w:date="2014-03-08T17:00:00Z"/>
                <w:rFonts w:eastAsia="宋体"/>
              </w:rPr>
            </w:pPr>
            <w:ins w:id="292" w:author="Editor@ITU-T#1" w:date="2014-03-08T17:00:00Z">
              <w:r>
                <w:rPr>
                  <w:rFonts w:eastAsia="宋体"/>
                </w:rPr>
                <w:t xml:space="preserve">In Figure 2 options 1 and 2 the </w:t>
              </w:r>
            </w:ins>
            <w:ins w:id="293" w:author="Editor@ITU-T#1" w:date="2014-03-12T23:04:00Z">
              <w:r w:rsidR="00B97380" w:rsidRPr="00B97380">
                <w:rPr>
                  <w:rFonts w:eastAsia="宋体"/>
                  <w:i/>
                </w:rPr>
                <w:t>sourceTransportEP</w:t>
              </w:r>
            </w:ins>
            <w:ins w:id="294" w:author="Editor@ITU-T#1" w:date="2014-03-08T17:00:00Z">
              <w:r>
                <w:rPr>
                  <w:rFonts w:eastAsia="宋体"/>
                </w:rPr>
                <w:t xml:space="preserve"> and </w:t>
              </w:r>
            </w:ins>
            <w:ins w:id="295" w:author="Editor@ITU-T#1" w:date="2014-03-12T23:04:00Z">
              <w:r w:rsidR="00B97380" w:rsidRPr="00B97380">
                <w:rPr>
                  <w:rFonts w:eastAsia="宋体"/>
                  <w:i/>
                </w:rPr>
                <w:t>interlinkedTransportEP</w:t>
              </w:r>
            </w:ins>
            <w:ins w:id="296" w:author="Editor@ITU-T#1" w:date="2014-03-08T17:00:00Z">
              <w:r>
                <w:rPr>
                  <w:rFonts w:eastAsia="宋体"/>
                </w:rPr>
                <w:t xml:space="preserve"> shall be set to different transport protocols. </w:t>
              </w:r>
            </w:ins>
          </w:p>
          <w:p w:rsidR="00005E40" w:rsidRDefault="003D57BD" w:rsidP="00005E40">
            <w:pPr>
              <w:spacing w:before="80"/>
              <w:rPr>
                <w:ins w:id="297" w:author="Editor@ITU-T#1" w:date="2014-03-08T17:00:00Z"/>
                <w:rFonts w:eastAsia="宋体"/>
              </w:rPr>
            </w:pPr>
            <w:ins w:id="298" w:author="Editor@ITU-T#1" w:date="2014-03-08T17:00:00Z">
              <w:r w:rsidRPr="003D57BD">
                <w:rPr>
                  <w:rFonts w:eastAsia="宋体"/>
                  <w:b/>
                  <w:rPrChange w:id="299" w:author="Author">
                    <w:rPr>
                      <w:rFonts w:eastAsia="宋体"/>
                    </w:rPr>
                  </w:rPrChange>
                </w:rPr>
                <w:t>Mode:</w:t>
              </w:r>
              <w:r w:rsidR="00005E40">
                <w:rPr>
                  <w:rFonts w:eastAsia="宋体"/>
                </w:rPr>
                <w:t xml:space="preserve"> Specifies whether the inter-linkage is related to connection/session establishment and/or release procedures.</w:t>
              </w:r>
            </w:ins>
          </w:p>
          <w:p w:rsidR="00005E40" w:rsidRDefault="00005E40" w:rsidP="00005E40">
            <w:pPr>
              <w:spacing w:before="80"/>
              <w:rPr>
                <w:ins w:id="300" w:author="Editor@ITU-T#1" w:date="2014-03-08T17:00:00Z"/>
                <w:rFonts w:eastAsia="宋体"/>
              </w:rPr>
            </w:pPr>
          </w:p>
          <w:p w:rsidR="00005E40" w:rsidRPr="00033047" w:rsidRDefault="00005E40" w:rsidP="00005E40">
            <w:pPr>
              <w:pStyle w:val="Note"/>
              <w:rPr>
                <w:ins w:id="301" w:author="Editor@ITU-T#1" w:date="2014-03-08T17:00:00Z"/>
                <w:rFonts w:eastAsia="宋体"/>
              </w:rPr>
            </w:pPr>
            <w:ins w:id="302" w:author="Editor@ITU-T#1" w:date="2014-03-08T17:00:00Z">
              <w:r w:rsidRPr="00033047">
                <w:rPr>
                  <w:rFonts w:eastAsia="宋体"/>
                </w:rPr>
                <w:t xml:space="preserve">NOTE: </w:t>
              </w:r>
              <w:del w:id="303" w:author="Author">
                <w:r w:rsidRPr="00033047" w:rsidDel="00746C18">
                  <w:rPr>
                    <w:rFonts w:eastAsia="宋体"/>
                  </w:rPr>
                  <w:delText xml:space="preserve">The transport protocols as being used by the source/interlinked-transport-EP shall partially match with the particular SDP "m="-line transport protocol defintion (see clause 7.1.8.1.1/[ITU-T H.248.1]). </w:delText>
                </w:r>
              </w:del>
              <w:r w:rsidRPr="00033047">
                <w:rPr>
                  <w:rFonts w:eastAsia="宋体"/>
                </w:rPr>
                <w:t xml:space="preserve">Detailed agreements regarding the admitted </w:t>
              </w:r>
              <w:del w:id="304" w:author="Author">
                <w:r w:rsidRPr="00033047" w:rsidDel="00746C18">
                  <w:rPr>
                    <w:rFonts w:eastAsia="宋体"/>
                  </w:rPr>
                  <w:delText xml:space="preserve">SDP "m="-line transport protocol </w:delText>
                </w:r>
              </w:del>
              <w:r w:rsidRPr="00033047">
                <w:rPr>
                  <w:rFonts w:eastAsia="宋体"/>
                </w:rPr>
                <w:t>&lt;proto&gt; values shall be defined in the particular H.248 profile specifications, typically in the profile clauses on mandatory/optional support of SDP.</w:t>
              </w:r>
            </w:ins>
          </w:p>
          <w:p w:rsidR="000C2EDA" w:rsidRPr="00033047" w:rsidDel="00005E40" w:rsidRDefault="000C2EDA" w:rsidP="00005E40">
            <w:pPr>
              <w:spacing w:before="80"/>
              <w:rPr>
                <w:del w:id="305" w:author="Editor@ITU-T#1" w:date="2014-03-08T17:00:00Z"/>
              </w:rPr>
            </w:pPr>
            <w:del w:id="306" w:author="Editor@ITU-T#1" w:date="2014-03-08T17:00:00Z">
              <w:r w:rsidRPr="00033047" w:rsidDel="00005E40">
                <w:delText>The property consists of a sequence of interlinked transport protocol endpoints of the form "interlinked-SEP, source-transport-EPs, interlinked-transport EP, mode".</w:delText>
              </w:r>
            </w:del>
          </w:p>
          <w:p w:rsidR="000C2EDA" w:rsidRPr="00033047" w:rsidDel="00005E40" w:rsidRDefault="000C2EDA" w:rsidP="00005E40">
            <w:pPr>
              <w:ind w:left="1985" w:hanging="1985"/>
              <w:jc w:val="both"/>
              <w:rPr>
                <w:del w:id="307" w:author="Editor@ITU-T#1" w:date="2014-03-08T17:00:00Z"/>
              </w:rPr>
            </w:pPr>
            <w:del w:id="308" w:author="Editor@ITU-T#1" w:date="2014-03-08T17:00:00Z">
              <w:r w:rsidRPr="00033047" w:rsidDel="00005E40">
                <w:delText>Specification of string format of:</w:delText>
              </w:r>
            </w:del>
          </w:p>
          <w:p w:rsidR="000C2EDA" w:rsidRPr="00033047" w:rsidDel="00005E40" w:rsidRDefault="000C2EDA" w:rsidP="00005E40">
            <w:pPr>
              <w:tabs>
                <w:tab w:val="left" w:pos="2835"/>
                <w:tab w:val="left" w:pos="3119"/>
                <w:tab w:val="left" w:pos="3402"/>
                <w:tab w:val="left" w:pos="3686"/>
              </w:tabs>
              <w:jc w:val="both"/>
              <w:rPr>
                <w:del w:id="309" w:author="Editor@ITU-T#1" w:date="2014-03-08T17:00:00Z"/>
                <w:lang w:eastAsia="zh-CN"/>
              </w:rPr>
            </w:pPr>
            <w:del w:id="310" w:author="Editor@ITU-T#1" w:date="2014-03-08T17:00:00Z">
              <w:r w:rsidRPr="00033047" w:rsidDel="00005E40">
                <w:rPr>
                  <w:b/>
                  <w:i/>
                </w:rPr>
                <w:delText xml:space="preserve">interlinked-SEP </w:delText>
              </w:r>
              <w:r w:rsidRPr="00033047" w:rsidDel="00005E40">
                <w:delText xml:space="preserve">"," </w:delText>
              </w:r>
              <w:r w:rsidRPr="00033047" w:rsidDel="00005E40">
                <w:rPr>
                  <w:b/>
                  <w:i/>
                </w:rPr>
                <w:delText xml:space="preserve">source-transport-EPs </w:delText>
              </w:r>
              <w:r w:rsidRPr="00033047" w:rsidDel="00005E40">
                <w:delText>","</w:delText>
              </w:r>
              <w:r w:rsidRPr="00033047" w:rsidDel="00005E40">
                <w:rPr>
                  <w:b/>
                  <w:i/>
                </w:rPr>
                <w:delText xml:space="preserve"> interlinked-transport EP </w:delText>
              </w:r>
              <w:r w:rsidRPr="00033047" w:rsidDel="00005E40">
                <w:delText>","</w:delText>
              </w:r>
              <w:r w:rsidRPr="00033047" w:rsidDel="00005E40">
                <w:rPr>
                  <w:b/>
                  <w:i/>
                </w:rPr>
                <w:delText xml:space="preserve"> mode</w:delText>
              </w:r>
              <w:r w:rsidRPr="00033047" w:rsidDel="00005E40">
                <w:delText xml:space="preserve"> </w:delText>
              </w:r>
            </w:del>
          </w:p>
          <w:p w:rsidR="000C2EDA" w:rsidRPr="00033047" w:rsidDel="00005E40" w:rsidRDefault="000C2EDA" w:rsidP="00005E40">
            <w:pPr>
              <w:tabs>
                <w:tab w:val="left" w:pos="2835"/>
                <w:tab w:val="left" w:pos="3119"/>
                <w:tab w:val="left" w:pos="3402"/>
                <w:tab w:val="left" w:pos="3686"/>
              </w:tabs>
              <w:jc w:val="both"/>
              <w:rPr>
                <w:del w:id="311" w:author="Editor@ITU-T#1" w:date="2014-03-08T17:00:00Z"/>
              </w:rPr>
            </w:pPr>
            <w:del w:id="312" w:author="Editor@ITU-T#1" w:date="2014-03-08T17:00:00Z">
              <w:r w:rsidRPr="00033047" w:rsidDel="00005E40">
                <w:delText>Where:</w:delText>
              </w:r>
            </w:del>
          </w:p>
          <w:p w:rsidR="000C2EDA" w:rsidRPr="00033047" w:rsidDel="00005E40" w:rsidRDefault="000C2EDA" w:rsidP="000C2EDA">
            <w:pPr>
              <w:numPr>
                <w:ilvl w:val="0"/>
                <w:numId w:val="22"/>
              </w:numPr>
              <w:overflowPunct w:val="0"/>
              <w:autoSpaceDE w:val="0"/>
              <w:autoSpaceDN w:val="0"/>
              <w:adjustRightInd w:val="0"/>
              <w:ind w:left="567" w:hanging="567"/>
              <w:textAlignment w:val="baseline"/>
              <w:rPr>
                <w:del w:id="313" w:author="Editor@ITU-T#1" w:date="2014-03-08T17:00:00Z"/>
                <w:b/>
                <w:sz w:val="28"/>
              </w:rPr>
            </w:pPr>
            <w:del w:id="314" w:author="Editor@ITU-T#1" w:date="2014-03-08T17:00:00Z">
              <w:r w:rsidRPr="00033047" w:rsidDel="00005E40">
                <w:delText>"," is a literal functioning as separator</w:delText>
              </w:r>
            </w:del>
          </w:p>
          <w:p w:rsidR="000C2EDA" w:rsidRPr="00033047" w:rsidDel="00005E40" w:rsidRDefault="000C2EDA" w:rsidP="000C2EDA">
            <w:pPr>
              <w:keepNext/>
              <w:keepLines/>
              <w:numPr>
                <w:ilvl w:val="0"/>
                <w:numId w:val="22"/>
              </w:numPr>
              <w:overflowPunct w:val="0"/>
              <w:autoSpaceDE w:val="0"/>
              <w:autoSpaceDN w:val="0"/>
              <w:adjustRightInd w:val="0"/>
              <w:ind w:left="567" w:hanging="567"/>
              <w:jc w:val="center"/>
              <w:textAlignment w:val="baseline"/>
              <w:rPr>
                <w:del w:id="315" w:author="Editor@ITU-T#1" w:date="2014-03-08T17:00:00Z"/>
                <w:b/>
                <w:sz w:val="28"/>
              </w:rPr>
            </w:pPr>
            <w:del w:id="316" w:author="Editor@ITU-T#1" w:date="2014-03-08T17:00:00Z">
              <w:r w:rsidRPr="00033047" w:rsidDel="00005E40">
                <w:rPr>
                  <w:b/>
                  <w:i/>
                </w:rPr>
                <w:delText>interlinked-SEP</w:delText>
              </w:r>
              <w:r w:rsidRPr="00033047" w:rsidDel="00005E40">
                <w:delText xml:space="preserve"> is</w:delText>
              </w:r>
            </w:del>
          </w:p>
          <w:p w:rsidR="000C2EDA" w:rsidRPr="00033047" w:rsidDel="00005E40" w:rsidRDefault="000C2EDA" w:rsidP="00005E40">
            <w:pPr>
              <w:rPr>
                <w:del w:id="317" w:author="Editor@ITU-T#1" w:date="2014-03-08T17:00:00Z"/>
                <w:i/>
                <w:highlight w:val="yellow"/>
              </w:rPr>
            </w:pPr>
            <w:del w:id="318" w:author="Editor@ITU-T#1" w:date="2014-03-08T17:00:00Z">
              <w:r w:rsidRPr="00033047" w:rsidDel="00005E40">
                <w:rPr>
                  <w:i/>
                  <w:highlight w:val="yellow"/>
                </w:rPr>
                <w:delText>{</w:delText>
              </w:r>
              <w:r w:rsidRPr="00980530" w:rsidDel="00005E40">
                <w:rPr>
                  <w:b/>
                  <w:i/>
                  <w:szCs w:val="20"/>
                  <w:highlight w:val="yellow"/>
                </w:rPr>
                <w:delText>Editor's note (2013-11</w:delText>
              </w:r>
              <w:r w:rsidRPr="00980530" w:rsidDel="00005E40">
                <w:rPr>
                  <w:i/>
                  <w:szCs w:val="20"/>
                  <w:highlight w:val="yellow"/>
                </w:rPr>
                <w:delText>): the "</w:delText>
              </w:r>
              <w:r w:rsidRPr="00980530" w:rsidDel="00005E40">
                <w:rPr>
                  <w:b/>
                  <w:i/>
                  <w:szCs w:val="20"/>
                  <w:highlight w:val="yellow"/>
                </w:rPr>
                <w:delText>interlinked-SEP</w:delText>
              </w:r>
              <w:r w:rsidRPr="00980530" w:rsidDel="00005E40">
                <w:rPr>
                  <w:i/>
                  <w:szCs w:val="20"/>
                  <w:highlight w:val="yellow"/>
                </w:rPr>
                <w:delText xml:space="preserve">" is the local SEP. The </w:delText>
              </w:r>
              <w:r w:rsidRPr="00980530" w:rsidDel="00005E40">
                <w:rPr>
                  <w:b/>
                  <w:i/>
                  <w:szCs w:val="20"/>
                  <w:highlight w:val="yellow"/>
                </w:rPr>
                <w:delText>identifier</w:delText>
              </w:r>
              <w:r w:rsidRPr="00980530" w:rsidDel="00005E40">
                <w:rPr>
                  <w:i/>
                  <w:szCs w:val="20"/>
                  <w:highlight w:val="yellow"/>
                </w:rPr>
                <w:delText xml:space="preserve"> for a SEP is the </w:delText>
              </w:r>
              <w:r w:rsidRPr="00980530" w:rsidDel="00005E40">
                <w:rPr>
                  <w:b/>
                  <w:i/>
                  <w:szCs w:val="20"/>
                  <w:highlight w:val="yellow"/>
                </w:rPr>
                <w:delText>2-tuple</w:delText>
              </w:r>
              <w:r w:rsidRPr="00980530" w:rsidDel="00005E40">
                <w:rPr>
                  <w:i/>
                  <w:szCs w:val="20"/>
                  <w:highlight w:val="yellow"/>
                </w:rPr>
                <w:delText xml:space="preserve"> of of </w:delText>
              </w:r>
              <w:r w:rsidRPr="00980530" w:rsidDel="00005E40">
                <w:rPr>
                  <w:b/>
                  <w:i/>
                  <w:szCs w:val="20"/>
                  <w:highlight w:val="yellow"/>
                </w:rPr>
                <w:delText>StreamID</w:delText>
              </w:r>
              <w:r w:rsidRPr="00980530" w:rsidDel="00005E40">
                <w:rPr>
                  <w:i/>
                  <w:szCs w:val="20"/>
                  <w:highlight w:val="yellow"/>
                </w:rPr>
                <w:delText xml:space="preserve"> and </w:delText>
              </w:r>
              <w:r w:rsidRPr="00980530" w:rsidDel="00005E40">
                <w:rPr>
                  <w:b/>
                  <w:i/>
                  <w:szCs w:val="20"/>
                  <w:highlight w:val="yellow"/>
                </w:rPr>
                <w:delText>TerminationID</w:delText>
              </w:r>
              <w:r w:rsidRPr="00980530" w:rsidDel="00005E40">
                <w:rPr>
                  <w:i/>
                  <w:szCs w:val="20"/>
                  <w:highlight w:val="yellow"/>
                </w:rPr>
                <w:delText xml:space="preserve"> values (see clause 3.2.10/H.248.1). The StreamID of the "interlinked-SEP" is implicitly given be the StreamDescriptor where the linktopo property is located, but not the TerminationID. Thus we need an explicit indication of the TerminationID value. Below description of the  semantic should be enhanced} </w:delText>
              </w:r>
            </w:del>
          </w:p>
          <w:p w:rsidR="000C2EDA" w:rsidDel="00005E40" w:rsidRDefault="000C2EDA" w:rsidP="000C2EDA">
            <w:pPr>
              <w:pStyle w:val="ListParagraph"/>
              <w:numPr>
                <w:ilvl w:val="1"/>
                <w:numId w:val="20"/>
              </w:numPr>
              <w:overflowPunct w:val="0"/>
              <w:autoSpaceDE w:val="0"/>
              <w:autoSpaceDN w:val="0"/>
              <w:adjustRightInd w:val="0"/>
              <w:ind w:left="1134" w:hanging="567"/>
              <w:textAlignment w:val="baseline"/>
              <w:rPr>
                <w:del w:id="319" w:author="Editor@ITU-T#1" w:date="2014-03-08T17:00:00Z"/>
                <w:b/>
                <w:sz w:val="28"/>
              </w:rPr>
            </w:pPr>
            <w:del w:id="320" w:author="Editor@ITU-T#1" w:date="2014-03-08T17:00:00Z">
              <w:r w:rsidRPr="00033047" w:rsidDel="00005E40">
                <w:lastRenderedPageBreak/>
                <w:delText xml:space="preserve">semantic: specifies the interlinked stream endpoint by using the </w:delText>
              </w:r>
              <w:r w:rsidRPr="00980530" w:rsidDel="00005E40">
                <w:rPr>
                  <w:szCs w:val="20"/>
                  <w:highlight w:val="yellow"/>
                </w:rPr>
                <w:delText>TerminationID</w:delText>
              </w:r>
              <w:r w:rsidRPr="00033047" w:rsidDel="00005E40">
                <w:delText>, possibly using the ALL or CHOOSE wildcard. In case the interlinked TerminationID is the same TerminationID as of the SEP the property is belonging to vertical interlinkage is triggered. If they are not the same, horizontal interlinkage is triggered.</w:delText>
              </w:r>
            </w:del>
          </w:p>
          <w:p w:rsidR="000C2EDA" w:rsidRPr="00033047" w:rsidDel="00005E40" w:rsidRDefault="000C2EDA" w:rsidP="00005E40">
            <w:pPr>
              <w:rPr>
                <w:del w:id="321" w:author="Editor@ITU-T#1" w:date="2014-03-08T17:00:00Z"/>
                <w:i/>
                <w:highlight w:val="yellow"/>
              </w:rPr>
            </w:pPr>
            <w:del w:id="322" w:author="Editor@ITU-T#1" w:date="2014-03-08T17:00:00Z">
              <w:r w:rsidRPr="00033047" w:rsidDel="00005E40">
                <w:rPr>
                  <w:i/>
                  <w:highlight w:val="yellow"/>
                </w:rPr>
                <w:delText>{</w:delText>
              </w:r>
              <w:r w:rsidRPr="00033047" w:rsidDel="00005E40">
                <w:rPr>
                  <w:b/>
                  <w:i/>
                  <w:highlight w:val="yellow"/>
                </w:rPr>
                <w:delText xml:space="preserve">Editor's note (2013-11): </w:delText>
              </w:r>
              <w:r w:rsidRPr="00980530" w:rsidDel="00005E40">
                <w:rPr>
                  <w:i/>
                  <w:szCs w:val="20"/>
                  <w:highlight w:val="yellow"/>
                </w:rPr>
                <w:delText>TerminationID  issue is that the semantic of interlinked-SEP is a terminationID but the syntax given is for a StreamID i.e. UINT16. Source-transport-EP and interlinked-transportEP have a similar syntax issue</w:delText>
              </w:r>
              <w:r w:rsidRPr="00033047" w:rsidDel="00005E40">
                <w:rPr>
                  <w:i/>
                  <w:highlight w:val="yellow"/>
                </w:rPr>
                <w:delText>;</w:delText>
              </w:r>
              <w:r w:rsidRPr="00033047" w:rsidDel="00005E40">
                <w:rPr>
                  <w:i/>
                  <w:highlight w:val="yellow"/>
                </w:rPr>
                <w:br/>
                <w:delText xml:space="preserve">further: binary encoding should be covered} </w:delText>
              </w:r>
            </w:del>
          </w:p>
          <w:p w:rsidR="000C2EDA" w:rsidRPr="00033047" w:rsidDel="00005E40" w:rsidRDefault="000C2EDA" w:rsidP="000C2EDA">
            <w:pPr>
              <w:pStyle w:val="ListParagraph"/>
              <w:numPr>
                <w:ilvl w:val="1"/>
                <w:numId w:val="20"/>
              </w:numPr>
              <w:overflowPunct w:val="0"/>
              <w:autoSpaceDE w:val="0"/>
              <w:autoSpaceDN w:val="0"/>
              <w:adjustRightInd w:val="0"/>
              <w:ind w:left="1134" w:hanging="567"/>
              <w:textAlignment w:val="baseline"/>
              <w:rPr>
                <w:del w:id="323" w:author="Editor@ITU-T#1" w:date="2014-03-08T17:00:00Z"/>
              </w:rPr>
            </w:pPr>
            <w:del w:id="324" w:author="Editor@ITU-T#1" w:date="2014-03-08T17:00:00Z">
              <w:r w:rsidRPr="00033047" w:rsidDel="00005E40">
                <w:delText>syntax: as per UINT16 in clause B.2 of [ITU-T H.248.1].</w:delText>
              </w:r>
            </w:del>
          </w:p>
          <w:p w:rsidR="000C2EDA" w:rsidRPr="00033047" w:rsidDel="00005E40" w:rsidRDefault="000C2EDA" w:rsidP="000C2EDA">
            <w:pPr>
              <w:numPr>
                <w:ilvl w:val="0"/>
                <w:numId w:val="23"/>
              </w:numPr>
              <w:overflowPunct w:val="0"/>
              <w:autoSpaceDE w:val="0"/>
              <w:autoSpaceDN w:val="0"/>
              <w:adjustRightInd w:val="0"/>
              <w:ind w:left="567" w:hanging="567"/>
              <w:textAlignment w:val="baseline"/>
              <w:rPr>
                <w:del w:id="325" w:author="Editor@ITU-T#1" w:date="2014-03-08T17:00:00Z"/>
              </w:rPr>
            </w:pPr>
            <w:del w:id="326" w:author="Editor@ITU-T#1" w:date="2014-03-08T17:00:00Z">
              <w:r w:rsidRPr="00033047" w:rsidDel="00005E40">
                <w:rPr>
                  <w:b/>
                  <w:bCs/>
                  <w:i/>
                  <w:iCs/>
                </w:rPr>
                <w:delText>source-transport-EPs</w:delText>
              </w:r>
              <w:r w:rsidRPr="00033047" w:rsidDel="00005E40">
                <w:delText xml:space="preserve"> is</w:delText>
              </w:r>
            </w:del>
          </w:p>
          <w:p w:rsidR="000C2EDA" w:rsidRPr="00033047" w:rsidDel="00005E40" w:rsidRDefault="000C2EDA" w:rsidP="000C2EDA">
            <w:pPr>
              <w:pStyle w:val="ListParagraph"/>
              <w:numPr>
                <w:ilvl w:val="1"/>
                <w:numId w:val="20"/>
              </w:numPr>
              <w:overflowPunct w:val="0"/>
              <w:autoSpaceDE w:val="0"/>
              <w:autoSpaceDN w:val="0"/>
              <w:adjustRightInd w:val="0"/>
              <w:ind w:left="1134" w:hanging="567"/>
              <w:textAlignment w:val="baseline"/>
              <w:rPr>
                <w:del w:id="327" w:author="Editor@ITU-T#1" w:date="2014-03-08T17:00:00Z"/>
              </w:rPr>
            </w:pPr>
            <w:del w:id="328" w:author="Editor@ITU-T#1" w:date="2014-03-08T17:00:00Z">
              <w:r w:rsidRPr="00033047" w:rsidDel="00005E40">
                <w:delText>semantic: specifies the source transport endpoint, e.g. TCP, TLS, SCTP or others.</w:delText>
              </w:r>
            </w:del>
          </w:p>
          <w:p w:rsidR="000C2EDA" w:rsidRPr="00033047" w:rsidDel="00005E40" w:rsidRDefault="000C2EDA" w:rsidP="000C2EDA">
            <w:pPr>
              <w:pStyle w:val="ListParagraph"/>
              <w:numPr>
                <w:ilvl w:val="1"/>
                <w:numId w:val="20"/>
              </w:numPr>
              <w:overflowPunct w:val="0"/>
              <w:autoSpaceDE w:val="0"/>
              <w:autoSpaceDN w:val="0"/>
              <w:adjustRightInd w:val="0"/>
              <w:ind w:left="1134" w:hanging="567"/>
              <w:textAlignment w:val="baseline"/>
              <w:rPr>
                <w:del w:id="329" w:author="Editor@ITU-T#1" w:date="2014-03-08T17:00:00Z"/>
              </w:rPr>
            </w:pPr>
            <w:del w:id="330" w:author="Editor@ITU-T#1" w:date="2014-03-08T17:00:00Z">
              <w:r w:rsidRPr="00033047" w:rsidDel="00005E40">
                <w:delText>syntax: as per UINT16 in clause B.2 of [ITU-T H.248.1].</w:delText>
              </w:r>
            </w:del>
          </w:p>
          <w:p w:rsidR="000C2EDA" w:rsidRPr="00033047" w:rsidDel="00005E40" w:rsidRDefault="000C2EDA" w:rsidP="000C2EDA">
            <w:pPr>
              <w:numPr>
                <w:ilvl w:val="0"/>
                <w:numId w:val="24"/>
              </w:numPr>
              <w:overflowPunct w:val="0"/>
              <w:autoSpaceDE w:val="0"/>
              <w:autoSpaceDN w:val="0"/>
              <w:adjustRightInd w:val="0"/>
              <w:ind w:left="567" w:hanging="567"/>
              <w:textAlignment w:val="baseline"/>
              <w:rPr>
                <w:del w:id="331" w:author="Editor@ITU-T#1" w:date="2014-03-08T17:00:00Z"/>
              </w:rPr>
            </w:pPr>
            <w:del w:id="332" w:author="Editor@ITU-T#1" w:date="2014-03-08T17:00:00Z">
              <w:r w:rsidRPr="00033047" w:rsidDel="00005E40">
                <w:rPr>
                  <w:b/>
                  <w:bCs/>
                  <w:i/>
                  <w:iCs/>
                </w:rPr>
                <w:delText>interlinked-transport EP</w:delText>
              </w:r>
              <w:r w:rsidRPr="00033047" w:rsidDel="00005E40">
                <w:delText xml:space="preserve"> is</w:delText>
              </w:r>
            </w:del>
          </w:p>
          <w:p w:rsidR="000C2EDA" w:rsidRPr="00033047" w:rsidDel="00005E40" w:rsidRDefault="000C2EDA" w:rsidP="000C2EDA">
            <w:pPr>
              <w:numPr>
                <w:ilvl w:val="0"/>
                <w:numId w:val="25"/>
              </w:numPr>
              <w:overflowPunct w:val="0"/>
              <w:autoSpaceDE w:val="0"/>
              <w:autoSpaceDN w:val="0"/>
              <w:adjustRightInd w:val="0"/>
              <w:ind w:left="1134" w:hanging="567"/>
              <w:textAlignment w:val="baseline"/>
              <w:rPr>
                <w:del w:id="333" w:author="Editor@ITU-T#1" w:date="2014-03-08T17:00:00Z"/>
              </w:rPr>
            </w:pPr>
            <w:del w:id="334" w:author="Editor@ITU-T#1" w:date="2014-03-08T17:00:00Z">
              <w:r w:rsidRPr="00033047" w:rsidDel="00005E40">
                <w:delText>semantic: specifies the interlinked transport endpoint, e.g. TCP, TLS, SCTP or others.</w:delText>
              </w:r>
            </w:del>
          </w:p>
          <w:p w:rsidR="000C2EDA" w:rsidRPr="00033047" w:rsidDel="00005E40" w:rsidRDefault="000C2EDA" w:rsidP="000C2EDA">
            <w:pPr>
              <w:numPr>
                <w:ilvl w:val="0"/>
                <w:numId w:val="25"/>
              </w:numPr>
              <w:overflowPunct w:val="0"/>
              <w:autoSpaceDE w:val="0"/>
              <w:autoSpaceDN w:val="0"/>
              <w:adjustRightInd w:val="0"/>
              <w:ind w:left="1134" w:hanging="567"/>
              <w:textAlignment w:val="baseline"/>
              <w:rPr>
                <w:del w:id="335" w:author="Editor@ITU-T#1" w:date="2014-03-08T17:00:00Z"/>
              </w:rPr>
            </w:pPr>
            <w:del w:id="336" w:author="Editor@ITU-T#1" w:date="2014-03-08T17:00:00Z">
              <w:r w:rsidRPr="00033047" w:rsidDel="00005E40">
                <w:delText>syntax: as per UINT16 in clause B.2 of [ITU-T H.248.1].</w:delText>
              </w:r>
            </w:del>
          </w:p>
          <w:p w:rsidR="000C2EDA" w:rsidRPr="00033047" w:rsidDel="00005E40" w:rsidRDefault="000C2EDA" w:rsidP="00005E40">
            <w:pPr>
              <w:pStyle w:val="Note"/>
              <w:rPr>
                <w:del w:id="337" w:author="Editor@ITU-T#1" w:date="2014-03-08T17:00:00Z"/>
              </w:rPr>
            </w:pPr>
            <w:del w:id="338" w:author="Editor@ITU-T#1" w:date="2014-03-08T17:00:00Z">
              <w:r w:rsidRPr="00033047" w:rsidDel="00005E40">
                <w:delText>NOTE: The transport protocols as being used by the source/interlinked-transport-EP shall partially match with the particular SDP "m="-line transport protocol defintion (see clause 7.1.8.1.1/[ITU-T H.248.1]). Detailed agreements regarding the admitted SDP "m="-line transport protocol &lt;proto&gt; values shall be defined in the particular H.248 profile specifications, typically in the profile clauses on mandatory/optional support of SDP.</w:delText>
              </w:r>
            </w:del>
          </w:p>
          <w:p w:rsidR="000C2EDA" w:rsidRPr="00033047" w:rsidDel="00005E40" w:rsidRDefault="000C2EDA" w:rsidP="000C2EDA">
            <w:pPr>
              <w:numPr>
                <w:ilvl w:val="0"/>
                <w:numId w:val="26"/>
              </w:numPr>
              <w:overflowPunct w:val="0"/>
              <w:autoSpaceDE w:val="0"/>
              <w:autoSpaceDN w:val="0"/>
              <w:adjustRightInd w:val="0"/>
              <w:ind w:left="567" w:hanging="567"/>
              <w:textAlignment w:val="baseline"/>
              <w:rPr>
                <w:del w:id="339" w:author="Editor@ITU-T#1" w:date="2014-03-08T17:00:00Z"/>
              </w:rPr>
            </w:pPr>
            <w:del w:id="340" w:author="Editor@ITU-T#1" w:date="2014-03-08T17:00:00Z">
              <w:r w:rsidRPr="00033047" w:rsidDel="00005E40">
                <w:rPr>
                  <w:b/>
                  <w:bCs/>
                  <w:i/>
                  <w:iCs/>
                </w:rPr>
                <w:delText>mode</w:delText>
              </w:r>
              <w:r w:rsidRPr="00033047" w:rsidDel="00005E40">
                <w:delText xml:space="preserve"> is</w:delText>
              </w:r>
            </w:del>
          </w:p>
          <w:p w:rsidR="000C2EDA" w:rsidRPr="00033047" w:rsidDel="00005E40" w:rsidRDefault="000C2EDA" w:rsidP="000C2EDA">
            <w:pPr>
              <w:numPr>
                <w:ilvl w:val="0"/>
                <w:numId w:val="25"/>
              </w:numPr>
              <w:overflowPunct w:val="0"/>
              <w:autoSpaceDE w:val="0"/>
              <w:autoSpaceDN w:val="0"/>
              <w:adjustRightInd w:val="0"/>
              <w:ind w:left="1134" w:hanging="567"/>
              <w:textAlignment w:val="baseline"/>
              <w:rPr>
                <w:del w:id="341" w:author="Editor@ITU-T#1" w:date="2014-03-08T17:00:00Z"/>
              </w:rPr>
            </w:pPr>
            <w:del w:id="342" w:author="Editor@ITU-T#1" w:date="2014-03-08T17:00:00Z">
              <w:r w:rsidRPr="00033047" w:rsidDel="00005E40">
                <w:delText>semantic: specifies whether the interlinkage is related to connection/session establishment and/or release procedure;</w:delText>
              </w:r>
              <w:r w:rsidRPr="00033047" w:rsidDel="00005E40">
                <w:br/>
                <w:delText>Possible values:</w:delText>
              </w:r>
            </w:del>
          </w:p>
          <w:p w:rsidR="000C2EDA" w:rsidRPr="00033047" w:rsidDel="00005E40" w:rsidRDefault="000C2EDA" w:rsidP="00005E40">
            <w:pPr>
              <w:rPr>
                <w:del w:id="343" w:author="Editor@ITU-T#1" w:date="2014-03-08T17:00:00Z"/>
                <w:i/>
                <w:highlight w:val="yellow"/>
              </w:rPr>
            </w:pPr>
            <w:del w:id="344" w:author="Editor@ITU-T#1" w:date="2014-03-08T17:00:00Z">
              <w:r w:rsidRPr="00033047" w:rsidDel="00005E40">
                <w:rPr>
                  <w:i/>
                  <w:highlight w:val="yellow"/>
                </w:rPr>
                <w:delText>{</w:delText>
              </w:r>
              <w:r w:rsidRPr="00033047" w:rsidDel="00005E40">
                <w:rPr>
                  <w:b/>
                  <w:i/>
                  <w:highlight w:val="yellow"/>
                </w:rPr>
                <w:delText xml:space="preserve">Editor's note (2013-11): </w:delText>
              </w:r>
              <w:r w:rsidRPr="00033047" w:rsidDel="00005E40">
                <w:rPr>
                  <w:i/>
                  <w:highlight w:val="yellow"/>
                </w:rPr>
                <w:delText xml:space="preserve">a sublist based value would be more future safe} </w:delText>
              </w:r>
            </w:del>
          </w:p>
          <w:p w:rsidR="000C2EDA" w:rsidRPr="00033047" w:rsidDel="00005E40" w:rsidRDefault="000C2EDA" w:rsidP="000C2EDA">
            <w:pPr>
              <w:pStyle w:val="ListParagraph"/>
              <w:numPr>
                <w:ilvl w:val="2"/>
                <w:numId w:val="20"/>
              </w:numPr>
              <w:overflowPunct w:val="0"/>
              <w:autoSpaceDE w:val="0"/>
              <w:autoSpaceDN w:val="0"/>
              <w:adjustRightInd w:val="0"/>
              <w:ind w:left="1701" w:hanging="567"/>
              <w:contextualSpacing w:val="0"/>
              <w:textAlignment w:val="baseline"/>
              <w:rPr>
                <w:del w:id="345" w:author="Editor@ITU-T#1" w:date="2014-03-08T17:00:00Z"/>
              </w:rPr>
            </w:pPr>
            <w:del w:id="346" w:author="Editor@ITU-T#1" w:date="2014-03-08T17:00:00Z">
              <w:r w:rsidRPr="00033047" w:rsidDel="00005E40">
                <w:delText>"est": establishment interlinkage only.</w:delText>
              </w:r>
            </w:del>
          </w:p>
          <w:p w:rsidR="000C2EDA" w:rsidRPr="00033047" w:rsidDel="00005E40" w:rsidRDefault="000C2EDA" w:rsidP="000C2EDA">
            <w:pPr>
              <w:pStyle w:val="ListParagraph"/>
              <w:numPr>
                <w:ilvl w:val="2"/>
                <w:numId w:val="20"/>
              </w:numPr>
              <w:overflowPunct w:val="0"/>
              <w:autoSpaceDE w:val="0"/>
              <w:autoSpaceDN w:val="0"/>
              <w:adjustRightInd w:val="0"/>
              <w:ind w:left="1701" w:hanging="567"/>
              <w:contextualSpacing w:val="0"/>
              <w:textAlignment w:val="baseline"/>
              <w:rPr>
                <w:del w:id="347" w:author="Editor@ITU-T#1" w:date="2014-03-08T17:00:00Z"/>
              </w:rPr>
            </w:pPr>
            <w:del w:id="348" w:author="Editor@ITU-T#1" w:date="2014-03-08T17:00:00Z">
              <w:r w:rsidRPr="00033047" w:rsidDel="00005E40">
                <w:delText>"rel": release interlinkage only.</w:delText>
              </w:r>
            </w:del>
          </w:p>
          <w:p w:rsidR="000C2EDA" w:rsidRPr="00033047" w:rsidDel="00005E40" w:rsidRDefault="000C2EDA" w:rsidP="000C2EDA">
            <w:pPr>
              <w:pStyle w:val="ListParagraph"/>
              <w:numPr>
                <w:ilvl w:val="2"/>
                <w:numId w:val="20"/>
              </w:numPr>
              <w:overflowPunct w:val="0"/>
              <w:autoSpaceDE w:val="0"/>
              <w:autoSpaceDN w:val="0"/>
              <w:adjustRightInd w:val="0"/>
              <w:ind w:left="1701" w:hanging="567"/>
              <w:contextualSpacing w:val="0"/>
              <w:textAlignment w:val="baseline"/>
              <w:rPr>
                <w:del w:id="349" w:author="Editor@ITU-T#1" w:date="2014-03-08T17:00:00Z"/>
              </w:rPr>
            </w:pPr>
            <w:del w:id="350" w:author="Editor@ITU-T#1" w:date="2014-03-08T17:00:00Z">
              <w:r w:rsidRPr="00033047" w:rsidDel="00005E40">
                <w:delText>"est-rel": establishment and release interlinkage.</w:delText>
              </w:r>
            </w:del>
          </w:p>
          <w:p w:rsidR="000C2EDA" w:rsidRPr="00033047" w:rsidDel="00005E40" w:rsidRDefault="000C2EDA" w:rsidP="000C2EDA">
            <w:pPr>
              <w:numPr>
                <w:ilvl w:val="0"/>
                <w:numId w:val="25"/>
              </w:numPr>
              <w:overflowPunct w:val="0"/>
              <w:autoSpaceDE w:val="0"/>
              <w:autoSpaceDN w:val="0"/>
              <w:adjustRightInd w:val="0"/>
              <w:ind w:left="1134" w:hanging="567"/>
              <w:textAlignment w:val="baseline"/>
              <w:rPr>
                <w:del w:id="351" w:author="Editor@ITU-T#1" w:date="2014-03-08T17:00:00Z"/>
              </w:rPr>
            </w:pPr>
            <w:del w:id="352" w:author="Editor@ITU-T#1" w:date="2014-03-08T17:00:00Z">
              <w:r w:rsidRPr="00033047" w:rsidDel="00005E40">
                <w:delText>syntax: as per UINT16 in clause B.2 of [ITU-T H.248.1].</w:delText>
              </w:r>
            </w:del>
          </w:p>
          <w:p w:rsidR="000C2EDA" w:rsidRPr="00033047" w:rsidRDefault="000C2EDA" w:rsidP="00005E40">
            <w:pPr>
              <w:spacing w:before="80"/>
              <w:rPr>
                <w:i/>
              </w:rPr>
            </w:pPr>
            <w:del w:id="353" w:author="Editor@ITU-T#1" w:date="2014-03-08T17:00:00Z">
              <w:r w:rsidRPr="00033047" w:rsidDel="00005E40">
                <w:rPr>
                  <w:i/>
                  <w:highlight w:val="yellow"/>
                </w:rPr>
                <w:delText>TBC: use case: do we need to support multiple transport layer EPs of the same type per SEP, e.g. TCPoTCP, IP-over-IP tunneling?</w:delText>
              </w:r>
            </w:del>
          </w:p>
        </w:tc>
      </w:tr>
      <w:tr w:rsidR="000C2EDA" w:rsidRPr="00033047" w:rsidTr="00005E40">
        <w:tc>
          <w:tcPr>
            <w:tcW w:w="567" w:type="dxa"/>
          </w:tcPr>
          <w:p w:rsidR="000C2EDA" w:rsidRPr="00033047" w:rsidRDefault="000C2EDA" w:rsidP="00005E40"/>
        </w:tc>
        <w:tc>
          <w:tcPr>
            <w:tcW w:w="2268" w:type="dxa"/>
          </w:tcPr>
          <w:p w:rsidR="000C2EDA" w:rsidRPr="00033047" w:rsidRDefault="000C2EDA" w:rsidP="00005E40">
            <w:r w:rsidRPr="00033047">
              <w:rPr>
                <w:b/>
                <w:bCs/>
              </w:rPr>
              <w:t>Default</w:t>
            </w:r>
            <w:r w:rsidRPr="00033047">
              <w:t>:</w:t>
            </w:r>
          </w:p>
        </w:tc>
        <w:tc>
          <w:tcPr>
            <w:tcW w:w="6917" w:type="dxa"/>
          </w:tcPr>
          <w:p w:rsidR="000C2EDA" w:rsidRPr="00033047" w:rsidRDefault="000C2EDA" w:rsidP="00005E40">
            <w:r w:rsidRPr="00033047">
              <w:t>Empty list</w:t>
            </w:r>
          </w:p>
        </w:tc>
      </w:tr>
      <w:tr w:rsidR="000C2EDA" w:rsidRPr="00033047" w:rsidTr="00005E40">
        <w:tc>
          <w:tcPr>
            <w:tcW w:w="567" w:type="dxa"/>
          </w:tcPr>
          <w:p w:rsidR="000C2EDA" w:rsidRPr="00033047" w:rsidRDefault="000C2EDA" w:rsidP="00005E40"/>
        </w:tc>
        <w:tc>
          <w:tcPr>
            <w:tcW w:w="2268" w:type="dxa"/>
          </w:tcPr>
          <w:p w:rsidR="000C2EDA" w:rsidRPr="00033047" w:rsidRDefault="000C2EDA" w:rsidP="00005E40">
            <w:r w:rsidRPr="00033047">
              <w:rPr>
                <w:b/>
                <w:bCs/>
              </w:rPr>
              <w:t>Defined in</w:t>
            </w:r>
            <w:r w:rsidRPr="00033047">
              <w:t>:</w:t>
            </w:r>
          </w:p>
        </w:tc>
        <w:tc>
          <w:tcPr>
            <w:tcW w:w="6917" w:type="dxa"/>
          </w:tcPr>
          <w:p w:rsidR="000C2EDA" w:rsidRPr="00033047" w:rsidRDefault="000C2EDA" w:rsidP="00005E40">
            <w:r w:rsidRPr="00033047">
              <w:t>LocalControl</w:t>
            </w:r>
          </w:p>
        </w:tc>
      </w:tr>
      <w:tr w:rsidR="000C2EDA" w:rsidRPr="00033047" w:rsidTr="00005E40">
        <w:tc>
          <w:tcPr>
            <w:tcW w:w="567" w:type="dxa"/>
          </w:tcPr>
          <w:p w:rsidR="000C2EDA" w:rsidRPr="00033047" w:rsidRDefault="000C2EDA" w:rsidP="00005E40"/>
        </w:tc>
        <w:tc>
          <w:tcPr>
            <w:tcW w:w="2268" w:type="dxa"/>
          </w:tcPr>
          <w:p w:rsidR="000C2EDA" w:rsidRPr="00033047" w:rsidRDefault="000C2EDA" w:rsidP="00005E40">
            <w:r w:rsidRPr="00033047">
              <w:rPr>
                <w:b/>
                <w:bCs/>
              </w:rPr>
              <w:t>Characteristics</w:t>
            </w:r>
            <w:r w:rsidRPr="00033047">
              <w:t>:</w:t>
            </w:r>
          </w:p>
        </w:tc>
        <w:tc>
          <w:tcPr>
            <w:tcW w:w="6917" w:type="dxa"/>
          </w:tcPr>
          <w:p w:rsidR="000C2EDA" w:rsidRPr="00033047" w:rsidRDefault="000C2EDA" w:rsidP="00005E40">
            <w:r w:rsidRPr="00033047">
              <w:t>Read/Write</w:t>
            </w:r>
          </w:p>
        </w:tc>
      </w:tr>
    </w:tbl>
    <w:p w:rsidR="000C2EDA" w:rsidRPr="00033047" w:rsidRDefault="000C2EDA" w:rsidP="000C2EDA">
      <w:pPr>
        <w:pStyle w:val="Heading2"/>
      </w:pPr>
      <w:bookmarkStart w:id="354" w:name="_Toc359519553"/>
      <w:bookmarkStart w:id="355" w:name="_Toc382512750"/>
      <w:r w:rsidRPr="00033047">
        <w:t>7.2</w:t>
      </w:r>
      <w:r w:rsidRPr="00033047">
        <w:tab/>
        <w:t>Events</w:t>
      </w:r>
      <w:bookmarkEnd w:id="354"/>
      <w:bookmarkEnd w:id="355"/>
    </w:p>
    <w:p w:rsidR="000C2EDA" w:rsidRPr="00033047" w:rsidRDefault="000C2EDA" w:rsidP="000C2EDA">
      <w:pPr>
        <w:rPr>
          <w:rFonts w:eastAsia="MS Mincho"/>
        </w:rPr>
      </w:pPr>
      <w:bookmarkStart w:id="356" w:name="_Toc359519555"/>
      <w:proofErr w:type="gramStart"/>
      <w:r w:rsidRPr="00033047">
        <w:rPr>
          <w:rFonts w:eastAsia="MS Mincho"/>
        </w:rPr>
        <w:t>None.</w:t>
      </w:r>
      <w:proofErr w:type="gramEnd"/>
    </w:p>
    <w:p w:rsidR="000C2EDA" w:rsidRPr="00033047" w:rsidRDefault="000C2EDA" w:rsidP="000C2EDA">
      <w:pPr>
        <w:pStyle w:val="Heading2"/>
      </w:pPr>
      <w:bookmarkStart w:id="357" w:name="_Toc382512751"/>
      <w:r w:rsidRPr="00033047">
        <w:t>7.3</w:t>
      </w:r>
      <w:r w:rsidRPr="00033047">
        <w:tab/>
        <w:t>Signals</w:t>
      </w:r>
      <w:bookmarkEnd w:id="356"/>
      <w:bookmarkEnd w:id="357"/>
    </w:p>
    <w:p w:rsidR="000C2EDA" w:rsidRPr="00033047" w:rsidRDefault="000C2EDA" w:rsidP="000C2EDA">
      <w:pPr>
        <w:rPr>
          <w:rFonts w:eastAsia="MS Mincho"/>
        </w:rPr>
      </w:pPr>
      <w:proofErr w:type="gramStart"/>
      <w:r w:rsidRPr="00033047">
        <w:rPr>
          <w:rFonts w:eastAsia="MS Mincho"/>
        </w:rPr>
        <w:t>None.</w:t>
      </w:r>
      <w:proofErr w:type="gramEnd"/>
    </w:p>
    <w:p w:rsidR="000C2EDA" w:rsidRPr="00033047" w:rsidRDefault="000C2EDA" w:rsidP="000C2EDA">
      <w:pPr>
        <w:pStyle w:val="Heading2"/>
      </w:pPr>
      <w:bookmarkStart w:id="358" w:name="_Toc359519558"/>
      <w:bookmarkStart w:id="359" w:name="_Toc382512752"/>
      <w:r w:rsidRPr="00033047">
        <w:t>7.4</w:t>
      </w:r>
      <w:r w:rsidRPr="00033047">
        <w:tab/>
        <w:t>Statistics</w:t>
      </w:r>
      <w:bookmarkEnd w:id="358"/>
      <w:bookmarkEnd w:id="359"/>
    </w:p>
    <w:p w:rsidR="000C2EDA" w:rsidRPr="00033047" w:rsidRDefault="000C2EDA" w:rsidP="000C2EDA">
      <w:pPr>
        <w:rPr>
          <w:rFonts w:eastAsia="MS Mincho"/>
        </w:rPr>
      </w:pPr>
      <w:proofErr w:type="gramStart"/>
      <w:r w:rsidRPr="00033047">
        <w:rPr>
          <w:rFonts w:eastAsia="MS Mincho"/>
        </w:rPr>
        <w:t>None.</w:t>
      </w:r>
      <w:proofErr w:type="gramEnd"/>
    </w:p>
    <w:p w:rsidR="000C2EDA" w:rsidRPr="00033047" w:rsidRDefault="000C2EDA" w:rsidP="000C2EDA">
      <w:pPr>
        <w:pStyle w:val="Heading2"/>
      </w:pPr>
      <w:bookmarkStart w:id="360" w:name="_Toc359519559"/>
      <w:bookmarkStart w:id="361" w:name="_Toc382512753"/>
      <w:r w:rsidRPr="00033047">
        <w:t>7.5</w:t>
      </w:r>
      <w:r w:rsidRPr="00033047">
        <w:tab/>
        <w:t>Error Codes</w:t>
      </w:r>
      <w:bookmarkEnd w:id="360"/>
      <w:bookmarkEnd w:id="361"/>
    </w:p>
    <w:p w:rsidR="000C2EDA" w:rsidRPr="00033047" w:rsidRDefault="000C2EDA" w:rsidP="000C2EDA">
      <w:pPr>
        <w:rPr>
          <w:rFonts w:eastAsia="MS Mincho"/>
        </w:rPr>
      </w:pPr>
      <w:r w:rsidRPr="00033047">
        <w:rPr>
          <w:rFonts w:eastAsia="MS Mincho"/>
        </w:rPr>
        <w:t>None</w:t>
      </w:r>
    </w:p>
    <w:p w:rsidR="00F06326" w:rsidRDefault="00F06326" w:rsidP="00F06326">
      <w:pPr>
        <w:pStyle w:val="Heading3"/>
        <w:rPr>
          <w:ins w:id="362" w:author="Editor@ITU-T#1" w:date="2014-03-12T23:08:00Z"/>
        </w:rPr>
      </w:pPr>
      <w:bookmarkStart w:id="363" w:name="_Toc359519560"/>
      <w:bookmarkStart w:id="364" w:name="OLE_LINK1"/>
      <w:bookmarkStart w:id="365" w:name="OLE_LINK2"/>
      <w:bookmarkStart w:id="366" w:name="_Toc382512754"/>
      <w:ins w:id="367" w:author="Editor@ITU-T#1" w:date="2014-03-11T22:24:00Z">
        <w:r>
          <w:t>7</w:t>
        </w:r>
        <w:r w:rsidRPr="00F47ED2">
          <w:t>.5.1</w:t>
        </w:r>
        <w:r w:rsidRPr="00F47ED2">
          <w:tab/>
        </w:r>
        <w:r>
          <w:t xml:space="preserve">Incorrect </w:t>
        </w:r>
      </w:ins>
      <w:ins w:id="368" w:author="Editor@ITU-T#1" w:date="2014-03-12T23:05:00Z">
        <w:r w:rsidR="00B97380">
          <w:t xml:space="preserve">intra-SEP </w:t>
        </w:r>
      </w:ins>
      <w:ins w:id="369" w:author="Editor@ITU-T#1" w:date="2014-03-11T22:24:00Z">
        <w:r>
          <w:t>interlinkage</w:t>
        </w:r>
      </w:ins>
      <w:bookmarkEnd w:id="366"/>
    </w:p>
    <w:p w:rsidR="00B97380" w:rsidRPr="00EA2588" w:rsidRDefault="00B97380" w:rsidP="00B97380">
      <w:pPr>
        <w:pStyle w:val="Note"/>
        <w:rPr>
          <w:ins w:id="370" w:author="Editor@ITU-T#1" w:date="2014-03-12T23:08:00Z"/>
          <w:rFonts w:eastAsia="宋体"/>
          <w:i/>
        </w:rPr>
      </w:pPr>
      <w:ins w:id="371" w:author="Editor@ITU-T#1" w:date="2014-03-12T23:08:00Z">
        <w:r w:rsidRPr="00EA2588">
          <w:rPr>
            <w:rFonts w:eastAsia="宋体"/>
            <w:i/>
            <w:highlight w:val="yellow"/>
          </w:rPr>
          <w:t>{</w:t>
        </w:r>
        <w:r w:rsidRPr="00B97380">
          <w:rPr>
            <w:rFonts w:eastAsia="宋体"/>
            <w:b/>
            <w:i/>
            <w:highlight w:val="yellow"/>
          </w:rPr>
          <w:t>Editor’s note (2014-03 meeting</w:t>
        </w:r>
        <w:r>
          <w:rPr>
            <w:rFonts w:eastAsia="宋体"/>
            <w:i/>
            <w:highlight w:val="yellow"/>
          </w:rPr>
          <w:t>)</w:t>
        </w:r>
        <w:r w:rsidRPr="00EA2588">
          <w:rPr>
            <w:rFonts w:eastAsia="宋体"/>
            <w:i/>
            <w:highlight w:val="yellow"/>
          </w:rPr>
          <w:t xml:space="preserve">: </w:t>
        </w:r>
        <w:r>
          <w:rPr>
            <w:rFonts w:eastAsia="宋体"/>
            <w:i/>
            <w:highlight w:val="yellow"/>
          </w:rPr>
          <w:t>the error code was moved from H.248.TLS</w:t>
        </w:r>
      </w:ins>
      <w:ins w:id="372" w:author="Editor@ITU-T#1" w:date="2014-03-12T23:09:00Z">
        <w:r>
          <w:rPr>
            <w:rFonts w:eastAsia="宋体"/>
            <w:i/>
            <w:highlight w:val="yellow"/>
          </w:rPr>
          <w:t>, former tlsesc package, but still need to generalized</w:t>
        </w:r>
      </w:ins>
      <w:ins w:id="373" w:author="Editor@ITU-T#1" w:date="2014-03-12T23:08:00Z">
        <w:r>
          <w:rPr>
            <w:rFonts w:eastAsia="宋体"/>
            <w:i/>
            <w:highlight w:val="yellow"/>
          </w:rPr>
          <w:t>.</w:t>
        </w:r>
      </w:ins>
      <w:ins w:id="374" w:author="Editor@ITU-T#1" w:date="2014-03-12T23:09:00Z">
        <w:r>
          <w:rPr>
            <w:rFonts w:eastAsia="宋体"/>
            <w:i/>
            <w:highlight w:val="yellow"/>
          </w:rPr>
          <w:t xml:space="preserve"> The primary cause of </w:t>
        </w:r>
        <w:r w:rsidR="003D57BD" w:rsidRPr="003D57BD">
          <w:rPr>
            <w:rFonts w:eastAsia="宋体"/>
            <w:b/>
            <w:i/>
            <w:highlight w:val="yellow"/>
            <w:rPrChange w:id="375" w:author="Editor@ITU-T#1" w:date="2014-03-12T23:16:00Z">
              <w:rPr>
                <w:rFonts w:eastAsia="宋体"/>
                <w:i/>
                <w:highlight w:val="yellow"/>
              </w:rPr>
            </w:rPrChange>
          </w:rPr>
          <w:t>inco</w:t>
        </w:r>
      </w:ins>
      <w:ins w:id="376" w:author="Editor@ITU-T#1" w:date="2014-03-12T23:10:00Z">
        <w:r w:rsidR="003D57BD" w:rsidRPr="003D57BD">
          <w:rPr>
            <w:rFonts w:eastAsia="宋体"/>
            <w:b/>
            <w:i/>
            <w:highlight w:val="yellow"/>
            <w:rPrChange w:id="377" w:author="Editor@ITU-T#1" w:date="2014-03-12T23:16:00Z">
              <w:rPr>
                <w:rFonts w:eastAsia="宋体"/>
                <w:i/>
                <w:highlight w:val="yellow"/>
              </w:rPr>
            </w:rPrChange>
          </w:rPr>
          <w:t>rrect intra-SEP interlinkage</w:t>
        </w:r>
        <w:r>
          <w:rPr>
            <w:rFonts w:eastAsia="宋体"/>
            <w:i/>
            <w:highlight w:val="yellow"/>
          </w:rPr>
          <w:t xml:space="preserve"> is related </w:t>
        </w:r>
      </w:ins>
      <w:ins w:id="378" w:author="Editor@ITU-T#1" w:date="2014-03-12T23:11:00Z">
        <w:r>
          <w:rPr>
            <w:rFonts w:eastAsia="宋体"/>
            <w:i/>
            <w:highlight w:val="yellow"/>
          </w:rPr>
          <w:t>to the complementary connection concepts "</w:t>
        </w:r>
        <w:r w:rsidR="003D57BD" w:rsidRPr="003D57BD">
          <w:rPr>
            <w:rFonts w:eastAsia="宋体"/>
            <w:b/>
            <w:i/>
            <w:highlight w:val="yellow"/>
            <w:rPrChange w:id="379" w:author="Editor@ITU-T#1" w:date="2014-03-12T23:16:00Z">
              <w:rPr>
                <w:rFonts w:eastAsia="宋体"/>
                <w:i/>
                <w:highlight w:val="yellow"/>
              </w:rPr>
            </w:rPrChange>
          </w:rPr>
          <w:t>connection-oriented</w:t>
        </w:r>
        <w:r>
          <w:rPr>
            <w:rFonts w:eastAsia="宋体"/>
            <w:i/>
            <w:highlight w:val="yellow"/>
          </w:rPr>
          <w:t>" and "</w:t>
        </w:r>
        <w:r w:rsidR="003D57BD" w:rsidRPr="003D57BD">
          <w:rPr>
            <w:rFonts w:eastAsia="宋体"/>
            <w:b/>
            <w:i/>
            <w:highlight w:val="yellow"/>
            <w:rPrChange w:id="380" w:author="Editor@ITU-T#1" w:date="2014-03-12T23:16:00Z">
              <w:rPr>
                <w:rFonts w:eastAsia="宋体"/>
                <w:i/>
                <w:highlight w:val="yellow"/>
              </w:rPr>
            </w:rPrChange>
          </w:rPr>
          <w:t>connection-less</w:t>
        </w:r>
        <w:r>
          <w:rPr>
            <w:rFonts w:eastAsia="宋体"/>
            <w:i/>
            <w:highlight w:val="yellow"/>
          </w:rPr>
          <w:t>" (see ITU-T X.200: "connec</w:t>
        </w:r>
      </w:ins>
      <w:ins w:id="381" w:author="Editor@ITU-T#1" w:date="2014-03-12T23:12:00Z">
        <w:r>
          <w:rPr>
            <w:rFonts w:eastAsia="宋体"/>
            <w:i/>
            <w:highlight w:val="yellow"/>
          </w:rPr>
          <w:t xml:space="preserve">tion-mode" and "connection-less mode"). The connection-less protocols lacking inherently any </w:t>
        </w:r>
      </w:ins>
      <w:ins w:id="382" w:author="Editor@ITU-T#1" w:date="2014-03-12T23:13:00Z">
        <w:r>
          <w:rPr>
            <w:rFonts w:eastAsia="宋体"/>
            <w:i/>
            <w:highlight w:val="yellow"/>
          </w:rPr>
          <w:t>bearer connection control procedures, thus, a connection-less</w:t>
        </w:r>
        <w:r w:rsidR="00BE7C16">
          <w:rPr>
            <w:rFonts w:eastAsia="宋体"/>
            <w:i/>
            <w:highlight w:val="yellow"/>
          </w:rPr>
          <w:t xml:space="preserve"> protocol layer as</w:t>
        </w:r>
        <w:r w:rsidR="00BE7C16">
          <w:rPr>
            <w:rFonts w:eastAsia="宋体"/>
            <w:i/>
            <w:highlight w:val="yellow"/>
          </w:rPr>
          <w:br/>
          <w:t>a)</w:t>
        </w:r>
      </w:ins>
      <w:ins w:id="383" w:author="Editor@ITU-T#1" w:date="2014-03-12T23:14:00Z">
        <w:r w:rsidR="00BE7C16">
          <w:rPr>
            <w:rFonts w:eastAsia="宋体"/>
            <w:i/>
            <w:highlight w:val="yellow"/>
          </w:rPr>
          <w:t xml:space="preserve"> </w:t>
        </w:r>
        <w:r w:rsidR="003D57BD" w:rsidRPr="003D57BD">
          <w:rPr>
            <w:rFonts w:eastAsia="宋体"/>
            <w:b/>
            <w:i/>
            <w:highlight w:val="yellow"/>
            <w:rPrChange w:id="384" w:author="Editor@ITU-T#1" w:date="2014-03-12T23:16:00Z">
              <w:rPr>
                <w:rFonts w:eastAsia="宋体"/>
                <w:i/>
                <w:highlight w:val="yellow"/>
              </w:rPr>
            </w:rPrChange>
          </w:rPr>
          <w:t>source transport endpoint</w:t>
        </w:r>
        <w:r w:rsidR="00BE7C16">
          <w:rPr>
            <w:rFonts w:eastAsia="宋体"/>
            <w:i/>
            <w:highlight w:val="yellow"/>
          </w:rPr>
          <w:t>: there would be never any stimuli, hence, never an interlink</w:t>
        </w:r>
      </w:ins>
      <w:ins w:id="385" w:author="Editor@ITU-T#1" w:date="2014-03-12T23:15:00Z">
        <w:r w:rsidR="00BE7C16">
          <w:rPr>
            <w:rFonts w:eastAsia="宋体"/>
            <w:i/>
            <w:highlight w:val="yellow"/>
          </w:rPr>
          <w:t>age triggered; and</w:t>
        </w:r>
        <w:r w:rsidR="00BE7C16">
          <w:rPr>
            <w:rFonts w:eastAsia="宋体"/>
            <w:i/>
            <w:highlight w:val="yellow"/>
          </w:rPr>
          <w:br/>
          <w:t xml:space="preserve">b) </w:t>
        </w:r>
        <w:r w:rsidR="003D57BD" w:rsidRPr="003D57BD">
          <w:rPr>
            <w:rFonts w:eastAsia="宋体"/>
            <w:b/>
            <w:i/>
            <w:highlight w:val="yellow"/>
            <w:rPrChange w:id="386" w:author="Editor@ITU-T#1" w:date="2014-03-12T23:16:00Z">
              <w:rPr>
                <w:rFonts w:eastAsia="宋体"/>
                <w:i/>
                <w:highlight w:val="yellow"/>
              </w:rPr>
            </w:rPrChange>
          </w:rPr>
          <w:t>interlinked transport endpoint</w:t>
        </w:r>
        <w:r w:rsidR="00BE7C16">
          <w:rPr>
            <w:rFonts w:eastAsia="宋体"/>
            <w:i/>
            <w:highlight w:val="yellow"/>
          </w:rPr>
          <w:t xml:space="preserve">: </w:t>
        </w:r>
        <w:proofErr w:type="gramStart"/>
        <w:r w:rsidR="00BE7C16">
          <w:rPr>
            <w:rFonts w:eastAsia="宋体"/>
            <w:i/>
            <w:highlight w:val="yellow"/>
          </w:rPr>
          <w:t>a received stimuli</w:t>
        </w:r>
        <w:proofErr w:type="gramEnd"/>
        <w:r w:rsidR="00BE7C16">
          <w:rPr>
            <w:rFonts w:eastAsia="宋体"/>
            <w:i/>
            <w:highlight w:val="yellow"/>
          </w:rPr>
          <w:t xml:space="preserve"> would just silently disappear</w:t>
        </w:r>
      </w:ins>
      <w:ins w:id="387" w:author="Editor@ITU-T#1" w:date="2014-03-12T23:16:00Z">
        <w:r w:rsidR="00BE7C16">
          <w:rPr>
            <w:rFonts w:eastAsia="宋体"/>
            <w:i/>
            <w:highlight w:val="yellow"/>
          </w:rPr>
          <w:t xml:space="preserve"> because there are not any procedures which could be triggered.</w:t>
        </w:r>
      </w:ins>
      <w:ins w:id="388" w:author="Editor@ITU-T#1" w:date="2014-03-12T23:15:00Z">
        <w:r w:rsidR="00BE7C16">
          <w:rPr>
            <w:rFonts w:eastAsia="宋体"/>
            <w:i/>
            <w:highlight w:val="yellow"/>
          </w:rPr>
          <w:t xml:space="preserve"> </w:t>
        </w:r>
      </w:ins>
      <w:ins w:id="389" w:author="Editor@ITU-T#1" w:date="2014-03-12T23:08:00Z">
        <w:r w:rsidRPr="00EA2588">
          <w:rPr>
            <w:rFonts w:eastAsia="宋体"/>
            <w:i/>
            <w:highlight w:val="yellow"/>
          </w:rPr>
          <w:t>}</w:t>
        </w:r>
      </w:ins>
    </w:p>
    <w:tbl>
      <w:tblPr>
        <w:tblW w:w="9639" w:type="dxa"/>
        <w:tblLayout w:type="fixed"/>
        <w:tblLook w:val="01E0"/>
        <w:tblPrChange w:id="390" w:author="Editor@ITU-T#1" w:date="2014-03-12T23:08:00Z">
          <w:tblPr>
            <w:tblW w:w="9639" w:type="dxa"/>
            <w:tblLayout w:type="fixed"/>
            <w:tblLook w:val="01E0"/>
          </w:tblPr>
        </w:tblPrChange>
      </w:tblPr>
      <w:tblGrid>
        <w:gridCol w:w="563"/>
        <w:gridCol w:w="2242"/>
        <w:gridCol w:w="1736"/>
        <w:gridCol w:w="5098"/>
        <w:tblGridChange w:id="391">
          <w:tblGrid>
            <w:gridCol w:w="563"/>
            <w:gridCol w:w="2242"/>
            <w:gridCol w:w="1736"/>
            <w:gridCol w:w="5098"/>
          </w:tblGrid>
        </w:tblGridChange>
      </w:tblGrid>
      <w:tr w:rsidR="00F06326" w:rsidRPr="00F47ED2" w:rsidTr="00B97380">
        <w:trPr>
          <w:ins w:id="392" w:author="Editor@ITU-T#1" w:date="2014-03-11T22:24:00Z"/>
        </w:trPr>
        <w:tc>
          <w:tcPr>
            <w:tcW w:w="563" w:type="dxa"/>
            <w:shd w:val="clear" w:color="auto" w:fill="auto"/>
            <w:tcPrChange w:id="393" w:author="Editor@ITU-T#1" w:date="2014-03-12T23:08:00Z">
              <w:tcPr>
                <w:tcW w:w="567" w:type="dxa"/>
                <w:shd w:val="clear" w:color="auto" w:fill="auto"/>
              </w:tcPr>
            </w:tcPrChange>
          </w:tcPr>
          <w:p w:rsidR="00F06326" w:rsidRPr="00F47ED2" w:rsidRDefault="00F06326" w:rsidP="002F361D">
            <w:pPr>
              <w:keepNext/>
              <w:keepLines/>
              <w:rPr>
                <w:ins w:id="394" w:author="Editor@ITU-T#1" w:date="2014-03-11T22:24:00Z"/>
              </w:rPr>
            </w:pPr>
          </w:p>
        </w:tc>
        <w:tc>
          <w:tcPr>
            <w:tcW w:w="2242" w:type="dxa"/>
            <w:shd w:val="clear" w:color="auto" w:fill="auto"/>
            <w:tcPrChange w:id="395" w:author="Editor@ITU-T#1" w:date="2014-03-12T23:08:00Z">
              <w:tcPr>
                <w:tcW w:w="2268" w:type="dxa"/>
                <w:shd w:val="clear" w:color="auto" w:fill="auto"/>
              </w:tcPr>
            </w:tcPrChange>
          </w:tcPr>
          <w:p w:rsidR="00F06326" w:rsidRPr="00F47ED2" w:rsidRDefault="00F06326" w:rsidP="002F361D">
            <w:pPr>
              <w:keepNext/>
              <w:keepLines/>
              <w:rPr>
                <w:ins w:id="396" w:author="Editor@ITU-T#1" w:date="2014-03-11T22:24:00Z"/>
                <w:b/>
                <w:bCs/>
              </w:rPr>
            </w:pPr>
            <w:ins w:id="397" w:author="Editor@ITU-T#1" w:date="2014-03-11T22:24:00Z">
              <w:r w:rsidRPr="00F47ED2">
                <w:rPr>
                  <w:b/>
                  <w:bCs/>
                </w:rPr>
                <w:t xml:space="preserve">Error Code #: </w:t>
              </w:r>
            </w:ins>
          </w:p>
        </w:tc>
        <w:tc>
          <w:tcPr>
            <w:tcW w:w="6834" w:type="dxa"/>
            <w:gridSpan w:val="2"/>
            <w:shd w:val="clear" w:color="auto" w:fill="auto"/>
            <w:tcPrChange w:id="398" w:author="Editor@ITU-T#1" w:date="2014-03-12T23:08:00Z">
              <w:tcPr>
                <w:tcW w:w="6918" w:type="dxa"/>
                <w:gridSpan w:val="2"/>
                <w:shd w:val="clear" w:color="auto" w:fill="auto"/>
              </w:tcPr>
            </w:tcPrChange>
          </w:tcPr>
          <w:p w:rsidR="00F06326" w:rsidRPr="00F47ED2" w:rsidRDefault="00F06326" w:rsidP="002F361D">
            <w:pPr>
              <w:keepNext/>
              <w:keepLines/>
              <w:rPr>
                <w:ins w:id="399" w:author="Editor@ITU-T#1" w:date="2014-03-11T22:24:00Z"/>
              </w:rPr>
            </w:pPr>
            <w:ins w:id="400" w:author="Editor@ITU-T#1" w:date="2014-03-11T22:24:00Z">
              <w:r w:rsidRPr="00F47ED2">
                <w:t>&lt;number&gt;</w:t>
              </w:r>
            </w:ins>
          </w:p>
        </w:tc>
      </w:tr>
      <w:tr w:rsidR="00F06326" w:rsidRPr="00F47ED2" w:rsidTr="00B97380">
        <w:trPr>
          <w:ins w:id="401" w:author="Editor@ITU-T#1" w:date="2014-03-11T22:24:00Z"/>
        </w:trPr>
        <w:tc>
          <w:tcPr>
            <w:tcW w:w="563" w:type="dxa"/>
            <w:shd w:val="clear" w:color="auto" w:fill="auto"/>
            <w:tcPrChange w:id="402" w:author="Editor@ITU-T#1" w:date="2014-03-12T23:08:00Z">
              <w:tcPr>
                <w:tcW w:w="567" w:type="dxa"/>
                <w:shd w:val="clear" w:color="auto" w:fill="auto"/>
              </w:tcPr>
            </w:tcPrChange>
          </w:tcPr>
          <w:p w:rsidR="00F06326" w:rsidRPr="00F47ED2" w:rsidRDefault="00F06326" w:rsidP="002F361D">
            <w:pPr>
              <w:rPr>
                <w:ins w:id="403" w:author="Editor@ITU-T#1" w:date="2014-03-11T22:24:00Z"/>
              </w:rPr>
            </w:pPr>
          </w:p>
        </w:tc>
        <w:tc>
          <w:tcPr>
            <w:tcW w:w="2242" w:type="dxa"/>
            <w:shd w:val="clear" w:color="auto" w:fill="auto"/>
            <w:tcPrChange w:id="404" w:author="Editor@ITU-T#1" w:date="2014-03-12T23:08:00Z">
              <w:tcPr>
                <w:tcW w:w="2268" w:type="dxa"/>
                <w:shd w:val="clear" w:color="auto" w:fill="auto"/>
              </w:tcPr>
            </w:tcPrChange>
          </w:tcPr>
          <w:p w:rsidR="00F06326" w:rsidRPr="00F47ED2" w:rsidRDefault="00F06326" w:rsidP="002F361D">
            <w:pPr>
              <w:rPr>
                <w:ins w:id="405" w:author="Editor@ITU-T#1" w:date="2014-03-11T22:24:00Z"/>
                <w:b/>
                <w:bCs/>
              </w:rPr>
            </w:pPr>
            <w:ins w:id="406" w:author="Editor@ITU-T#1" w:date="2014-03-11T22:24:00Z">
              <w:r w:rsidRPr="00F47ED2">
                <w:rPr>
                  <w:b/>
                  <w:bCs/>
                </w:rPr>
                <w:t xml:space="preserve">Name: </w:t>
              </w:r>
            </w:ins>
          </w:p>
        </w:tc>
        <w:tc>
          <w:tcPr>
            <w:tcW w:w="6834" w:type="dxa"/>
            <w:gridSpan w:val="2"/>
            <w:shd w:val="clear" w:color="auto" w:fill="auto"/>
            <w:tcPrChange w:id="407" w:author="Editor@ITU-T#1" w:date="2014-03-12T23:08:00Z">
              <w:tcPr>
                <w:tcW w:w="6918" w:type="dxa"/>
                <w:gridSpan w:val="2"/>
                <w:shd w:val="clear" w:color="auto" w:fill="auto"/>
              </w:tcPr>
            </w:tcPrChange>
          </w:tcPr>
          <w:p w:rsidR="002F361D" w:rsidRDefault="00F06326">
            <w:pPr>
              <w:rPr>
                <w:ins w:id="408" w:author="Editor@ITU-T#1" w:date="2014-03-11T22:24:00Z"/>
              </w:rPr>
            </w:pPr>
            <w:ins w:id="409" w:author="Editor@ITU-T#1" w:date="2014-03-11T22:24:00Z">
              <w:r>
                <w:t xml:space="preserve">Incorrect </w:t>
              </w:r>
            </w:ins>
            <w:ins w:id="410" w:author="Editor@ITU-T#1" w:date="2014-03-11T22:25:00Z">
              <w:r>
                <w:t xml:space="preserve">intra-SEP </w:t>
              </w:r>
            </w:ins>
            <w:ins w:id="411" w:author="Editor@ITU-T#1" w:date="2014-03-11T22:24:00Z">
              <w:r>
                <w:t>interlinkage</w:t>
              </w:r>
            </w:ins>
          </w:p>
        </w:tc>
      </w:tr>
      <w:tr w:rsidR="00F06326" w:rsidRPr="00F47ED2" w:rsidTr="00B97380">
        <w:trPr>
          <w:ins w:id="412" w:author="Editor@ITU-T#1" w:date="2014-03-11T22:24:00Z"/>
        </w:trPr>
        <w:tc>
          <w:tcPr>
            <w:tcW w:w="563" w:type="dxa"/>
            <w:shd w:val="clear" w:color="auto" w:fill="auto"/>
            <w:tcPrChange w:id="413" w:author="Editor@ITU-T#1" w:date="2014-03-12T23:08:00Z">
              <w:tcPr>
                <w:tcW w:w="567" w:type="dxa"/>
                <w:shd w:val="clear" w:color="auto" w:fill="auto"/>
              </w:tcPr>
            </w:tcPrChange>
          </w:tcPr>
          <w:p w:rsidR="00F06326" w:rsidRPr="00F47ED2" w:rsidRDefault="00F06326" w:rsidP="002F361D">
            <w:pPr>
              <w:rPr>
                <w:ins w:id="414" w:author="Editor@ITU-T#1" w:date="2014-03-11T22:24:00Z"/>
                <w:snapToGrid w:val="0"/>
              </w:rPr>
            </w:pPr>
          </w:p>
        </w:tc>
        <w:tc>
          <w:tcPr>
            <w:tcW w:w="2242" w:type="dxa"/>
            <w:shd w:val="clear" w:color="auto" w:fill="auto"/>
            <w:tcPrChange w:id="415" w:author="Editor@ITU-T#1" w:date="2014-03-12T23:08:00Z">
              <w:tcPr>
                <w:tcW w:w="2268" w:type="dxa"/>
                <w:shd w:val="clear" w:color="auto" w:fill="auto"/>
              </w:tcPr>
            </w:tcPrChange>
          </w:tcPr>
          <w:p w:rsidR="00F06326" w:rsidRPr="00F47ED2" w:rsidRDefault="00F06326" w:rsidP="002F361D">
            <w:pPr>
              <w:rPr>
                <w:ins w:id="416" w:author="Editor@ITU-T#1" w:date="2014-03-11T22:24:00Z"/>
                <w:b/>
                <w:bCs/>
                <w:snapToGrid w:val="0"/>
              </w:rPr>
            </w:pPr>
            <w:ins w:id="417" w:author="Editor@ITU-T#1" w:date="2014-03-11T22:24:00Z">
              <w:r w:rsidRPr="00F47ED2">
                <w:rPr>
                  <w:b/>
                  <w:bCs/>
                </w:rPr>
                <w:t>Definition</w:t>
              </w:r>
              <w:r w:rsidRPr="00F47ED2">
                <w:rPr>
                  <w:b/>
                  <w:bCs/>
                  <w:snapToGrid w:val="0"/>
                </w:rPr>
                <w:t xml:space="preserve">: </w:t>
              </w:r>
            </w:ins>
          </w:p>
        </w:tc>
        <w:tc>
          <w:tcPr>
            <w:tcW w:w="6834" w:type="dxa"/>
            <w:gridSpan w:val="2"/>
            <w:shd w:val="clear" w:color="auto" w:fill="auto"/>
            <w:tcPrChange w:id="418" w:author="Editor@ITU-T#1" w:date="2014-03-12T23:08:00Z">
              <w:tcPr>
                <w:tcW w:w="6918" w:type="dxa"/>
                <w:gridSpan w:val="2"/>
                <w:shd w:val="clear" w:color="auto" w:fill="auto"/>
              </w:tcPr>
            </w:tcPrChange>
          </w:tcPr>
          <w:p w:rsidR="00F06326" w:rsidRPr="00F06326" w:rsidRDefault="003D57BD" w:rsidP="002F361D">
            <w:pPr>
              <w:rPr>
                <w:ins w:id="419" w:author="Editor@ITU-T#1" w:date="2014-03-11T22:24:00Z"/>
                <w:highlight w:val="yellow"/>
                <w:rPrChange w:id="420" w:author="Editor@ITU-T#1" w:date="2014-03-11T22:25:00Z">
                  <w:rPr>
                    <w:ins w:id="421" w:author="Editor@ITU-T#1" w:date="2014-03-11T22:24:00Z"/>
                  </w:rPr>
                </w:rPrChange>
              </w:rPr>
            </w:pPr>
            <w:ins w:id="422" w:author="Editor@ITU-T#1" w:date="2014-03-11T22:24:00Z">
              <w:r w:rsidRPr="003D57BD">
                <w:rPr>
                  <w:snapToGrid w:val="0"/>
                  <w:highlight w:val="yellow"/>
                  <w:rPrChange w:id="423" w:author="Editor@ITU-T#1" w:date="2014-03-11T22:25:00Z">
                    <w:rPr>
                      <w:snapToGrid w:val="0"/>
                    </w:rPr>
                  </w:rPrChange>
                </w:rPr>
                <w:t xml:space="preserve">Vertical, protocol layers interlinkage (as based on a </w:t>
              </w:r>
              <w:r w:rsidRPr="003D57BD">
                <w:rPr>
                  <w:i/>
                  <w:highlight w:val="yellow"/>
                  <w:rPrChange w:id="424" w:author="Editor@ITU-T#1" w:date="2014-03-11T22:25:00Z">
                    <w:rPr>
                      <w:i/>
                    </w:rPr>
                  </w:rPrChange>
                </w:rPr>
                <w:t>intra-SEP interlinkage</w:t>
              </w:r>
              <w:r w:rsidRPr="003D57BD">
                <w:rPr>
                  <w:highlight w:val="yellow"/>
                  <w:rPrChange w:id="425" w:author="Editor@ITU-T#1" w:date="2014-03-11T22:25:00Z">
                    <w:rPr/>
                  </w:rPrChange>
                </w:rPr>
                <w:t xml:space="preserve"> configuration) is principally limited in case of "TLS-over-L4" protocol stack segments, particularily when the TLS used IP transport protocol would be connection-oriented (such as TCP).</w:t>
              </w:r>
            </w:ins>
          </w:p>
          <w:p w:rsidR="00F06326" w:rsidRPr="00F06326" w:rsidRDefault="003D57BD" w:rsidP="002F361D">
            <w:pPr>
              <w:rPr>
                <w:ins w:id="426" w:author="Editor@ITU-T#1" w:date="2014-03-11T22:24:00Z"/>
                <w:snapToGrid w:val="0"/>
                <w:highlight w:val="yellow"/>
                <w:rPrChange w:id="427" w:author="Editor@ITU-T#1" w:date="2014-03-11T22:25:00Z">
                  <w:rPr>
                    <w:ins w:id="428" w:author="Editor@ITU-T#1" w:date="2014-03-11T22:24:00Z"/>
                    <w:snapToGrid w:val="0"/>
                  </w:rPr>
                </w:rPrChange>
              </w:rPr>
            </w:pPr>
            <w:ins w:id="429" w:author="Editor@ITU-T#1" w:date="2014-03-11T22:24:00Z">
              <w:r w:rsidRPr="003D57BD">
                <w:rPr>
                  <w:highlight w:val="yellow"/>
                  <w:rPrChange w:id="430" w:author="Editor@ITU-T#1" w:date="2014-03-11T22:25:00Z">
                    <w:rPr/>
                  </w:rPrChange>
                </w:rPr>
                <w:t xml:space="preserve">The MGC shall only use </w:t>
              </w:r>
              <w:r w:rsidRPr="003D57BD">
                <w:rPr>
                  <w:i/>
                  <w:highlight w:val="yellow"/>
                  <w:rPrChange w:id="431" w:author="Editor@ITU-T#1" w:date="2014-03-11T22:25:00Z">
                    <w:rPr>
                      <w:i/>
                    </w:rPr>
                  </w:rPrChange>
                </w:rPr>
                <w:t>intra-SEP interlinkage</w:t>
              </w:r>
              <w:r w:rsidRPr="003D57BD">
                <w:rPr>
                  <w:highlight w:val="yellow"/>
                  <w:rPrChange w:id="432" w:author="Editor@ITU-T#1" w:date="2014-03-11T22:25:00Z">
                    <w:rPr/>
                  </w:rPrChange>
                </w:rPr>
                <w:t xml:space="preserve"> configurations as defined by clauses 9.6.2.4 and 9.6.3.4. Other </w:t>
              </w:r>
              <w:r w:rsidRPr="003D57BD">
                <w:rPr>
                  <w:i/>
                  <w:highlight w:val="yellow"/>
                  <w:rPrChange w:id="433" w:author="Editor@ITU-T#1" w:date="2014-03-11T22:25:00Z">
                    <w:rPr>
                      <w:i/>
                    </w:rPr>
                  </w:rPrChange>
                </w:rPr>
                <w:t>intra-SEP interlinkage</w:t>
              </w:r>
              <w:r w:rsidRPr="003D57BD">
                <w:rPr>
                  <w:highlight w:val="yellow"/>
                  <w:rPrChange w:id="434" w:author="Editor@ITU-T#1" w:date="2014-03-11T22:25:00Z">
                    <w:rPr/>
                  </w:rPrChange>
                </w:rPr>
                <w:t xml:space="preserve"> configurations would violate protocol concepts and shall be replied by this error code.</w:t>
              </w:r>
            </w:ins>
          </w:p>
        </w:tc>
      </w:tr>
      <w:tr w:rsidR="00F06326" w:rsidRPr="00F47ED2" w:rsidTr="00B97380">
        <w:trPr>
          <w:ins w:id="435" w:author="Editor@ITU-T#1" w:date="2014-03-11T22:24:00Z"/>
        </w:trPr>
        <w:tc>
          <w:tcPr>
            <w:tcW w:w="563" w:type="dxa"/>
            <w:shd w:val="clear" w:color="auto" w:fill="auto"/>
            <w:tcPrChange w:id="436" w:author="Editor@ITU-T#1" w:date="2014-03-12T23:08:00Z">
              <w:tcPr>
                <w:tcW w:w="567" w:type="dxa"/>
                <w:shd w:val="clear" w:color="auto" w:fill="auto"/>
              </w:tcPr>
            </w:tcPrChange>
          </w:tcPr>
          <w:p w:rsidR="00F06326" w:rsidRPr="00F47ED2" w:rsidRDefault="00F06326" w:rsidP="002F361D">
            <w:pPr>
              <w:rPr>
                <w:ins w:id="437" w:author="Editor@ITU-T#1" w:date="2014-03-11T22:24:00Z"/>
                <w:b/>
                <w:snapToGrid w:val="0"/>
              </w:rPr>
            </w:pPr>
          </w:p>
        </w:tc>
        <w:tc>
          <w:tcPr>
            <w:tcW w:w="3978" w:type="dxa"/>
            <w:gridSpan w:val="2"/>
            <w:shd w:val="clear" w:color="auto" w:fill="auto"/>
            <w:tcPrChange w:id="438" w:author="Editor@ITU-T#1" w:date="2014-03-12T23:08:00Z">
              <w:tcPr>
                <w:tcW w:w="4026" w:type="dxa"/>
                <w:gridSpan w:val="2"/>
                <w:shd w:val="clear" w:color="auto" w:fill="auto"/>
              </w:tcPr>
            </w:tcPrChange>
          </w:tcPr>
          <w:p w:rsidR="00F06326" w:rsidRPr="00F47ED2" w:rsidRDefault="00F06326" w:rsidP="002F361D">
            <w:pPr>
              <w:rPr>
                <w:ins w:id="439" w:author="Editor@ITU-T#1" w:date="2014-03-11T22:24:00Z"/>
                <w:b/>
                <w:bCs/>
                <w:snapToGrid w:val="0"/>
              </w:rPr>
            </w:pPr>
            <w:ins w:id="440" w:author="Editor@ITU-T#1" w:date="2014-03-11T22:24:00Z">
              <w:r w:rsidRPr="00F47ED2">
                <w:rPr>
                  <w:b/>
                  <w:bCs/>
                </w:rPr>
                <w:t>Error text in the Error Descriptor:</w:t>
              </w:r>
            </w:ins>
          </w:p>
        </w:tc>
        <w:tc>
          <w:tcPr>
            <w:tcW w:w="5098" w:type="dxa"/>
            <w:shd w:val="clear" w:color="auto" w:fill="auto"/>
            <w:tcPrChange w:id="441" w:author="Editor@ITU-T#1" w:date="2014-03-12T23:08:00Z">
              <w:tcPr>
                <w:tcW w:w="5160" w:type="dxa"/>
                <w:shd w:val="clear" w:color="auto" w:fill="auto"/>
              </w:tcPr>
            </w:tcPrChange>
          </w:tcPr>
          <w:p w:rsidR="00F06326" w:rsidRPr="00F06326" w:rsidRDefault="003D57BD" w:rsidP="00B97380">
            <w:pPr>
              <w:rPr>
                <w:ins w:id="442" w:author="Editor@ITU-T#1" w:date="2014-03-11T22:24:00Z"/>
                <w:snapToGrid w:val="0"/>
                <w:highlight w:val="yellow"/>
                <w:rPrChange w:id="443" w:author="Editor@ITU-T#1" w:date="2014-03-11T22:25:00Z">
                  <w:rPr>
                    <w:ins w:id="444" w:author="Editor@ITU-T#1" w:date="2014-03-11T22:24:00Z"/>
                    <w:snapToGrid w:val="0"/>
                  </w:rPr>
                </w:rPrChange>
              </w:rPr>
            </w:pPr>
            <w:ins w:id="445" w:author="Editor@ITU-T#1" w:date="2014-03-11T22:24:00Z">
              <w:r w:rsidRPr="003D57BD">
                <w:rPr>
                  <w:highlight w:val="yellow"/>
                  <w:rPrChange w:id="446" w:author="Editor@ITU-T#1" w:date="2014-03-11T22:25:00Z">
                    <w:rPr/>
                  </w:rPrChange>
                </w:rPr>
                <w:t xml:space="preserve">Incorrect </w:t>
              </w:r>
            </w:ins>
            <w:ins w:id="447" w:author="Editor@ITU-T#1" w:date="2014-03-12T23:07:00Z">
              <w:r w:rsidR="00B97380">
                <w:rPr>
                  <w:highlight w:val="yellow"/>
                </w:rPr>
                <w:t>intra-SEP</w:t>
              </w:r>
            </w:ins>
            <w:ins w:id="448" w:author="Editor@ITU-T#1" w:date="2014-03-11T22:24:00Z">
              <w:r w:rsidRPr="003D57BD">
                <w:rPr>
                  <w:highlight w:val="yellow"/>
                  <w:rPrChange w:id="449" w:author="Editor@ITU-T#1" w:date="2014-03-11T22:25:00Z">
                    <w:rPr/>
                  </w:rPrChange>
                </w:rPr>
                <w:t xml:space="preserve"> interlinkage configuration.</w:t>
              </w:r>
            </w:ins>
          </w:p>
        </w:tc>
      </w:tr>
      <w:tr w:rsidR="00F06326" w:rsidRPr="00F47ED2" w:rsidTr="00B97380">
        <w:trPr>
          <w:ins w:id="450" w:author="Editor@ITU-T#1" w:date="2014-03-11T22:24:00Z"/>
        </w:trPr>
        <w:tc>
          <w:tcPr>
            <w:tcW w:w="563" w:type="dxa"/>
            <w:shd w:val="clear" w:color="auto" w:fill="auto"/>
            <w:tcPrChange w:id="451" w:author="Editor@ITU-T#1" w:date="2014-03-12T23:08:00Z">
              <w:tcPr>
                <w:tcW w:w="567" w:type="dxa"/>
                <w:shd w:val="clear" w:color="auto" w:fill="auto"/>
              </w:tcPr>
            </w:tcPrChange>
          </w:tcPr>
          <w:p w:rsidR="00F06326" w:rsidRPr="00F47ED2" w:rsidRDefault="00F06326" w:rsidP="002F361D">
            <w:pPr>
              <w:rPr>
                <w:ins w:id="452" w:author="Editor@ITU-T#1" w:date="2014-03-11T22:24:00Z"/>
                <w:snapToGrid w:val="0"/>
              </w:rPr>
            </w:pPr>
          </w:p>
        </w:tc>
        <w:tc>
          <w:tcPr>
            <w:tcW w:w="2242" w:type="dxa"/>
            <w:shd w:val="clear" w:color="auto" w:fill="auto"/>
            <w:tcPrChange w:id="453" w:author="Editor@ITU-T#1" w:date="2014-03-12T23:08:00Z">
              <w:tcPr>
                <w:tcW w:w="2268" w:type="dxa"/>
                <w:shd w:val="clear" w:color="auto" w:fill="auto"/>
              </w:tcPr>
            </w:tcPrChange>
          </w:tcPr>
          <w:p w:rsidR="00F06326" w:rsidRPr="00F47ED2" w:rsidRDefault="00F06326" w:rsidP="002F361D">
            <w:pPr>
              <w:rPr>
                <w:ins w:id="454" w:author="Editor@ITU-T#1" w:date="2014-03-11T22:24:00Z"/>
                <w:b/>
                <w:bCs/>
                <w:snapToGrid w:val="0"/>
              </w:rPr>
            </w:pPr>
            <w:ins w:id="455" w:author="Editor@ITU-T#1" w:date="2014-03-11T22:24:00Z">
              <w:r w:rsidRPr="00F47ED2">
                <w:rPr>
                  <w:b/>
                  <w:bCs/>
                </w:rPr>
                <w:t>Comment</w:t>
              </w:r>
              <w:r w:rsidRPr="00F47ED2">
                <w:rPr>
                  <w:b/>
                  <w:bCs/>
                  <w:snapToGrid w:val="0"/>
                </w:rPr>
                <w:t>:</w:t>
              </w:r>
            </w:ins>
          </w:p>
        </w:tc>
        <w:tc>
          <w:tcPr>
            <w:tcW w:w="6834" w:type="dxa"/>
            <w:gridSpan w:val="2"/>
            <w:shd w:val="clear" w:color="auto" w:fill="auto"/>
            <w:tcPrChange w:id="456" w:author="Editor@ITU-T#1" w:date="2014-03-12T23:08:00Z">
              <w:tcPr>
                <w:tcW w:w="6918" w:type="dxa"/>
                <w:gridSpan w:val="2"/>
                <w:shd w:val="clear" w:color="auto" w:fill="auto"/>
              </w:tcPr>
            </w:tcPrChange>
          </w:tcPr>
          <w:p w:rsidR="00F06326" w:rsidRPr="00F47ED2" w:rsidRDefault="00F06326" w:rsidP="002F361D">
            <w:pPr>
              <w:rPr>
                <w:ins w:id="457" w:author="Editor@ITU-T#1" w:date="2014-03-11T22:24:00Z"/>
                <w:snapToGrid w:val="0"/>
              </w:rPr>
            </w:pPr>
            <w:ins w:id="458" w:author="Editor@ITU-T#1" w:date="2014-03-11T22:24:00Z">
              <w:r>
                <w:rPr>
                  <w:snapToGrid w:val="0"/>
                </w:rPr>
                <w:t>None.</w:t>
              </w:r>
            </w:ins>
          </w:p>
        </w:tc>
      </w:tr>
    </w:tbl>
    <w:p w:rsidR="000C2EDA" w:rsidRPr="00033047" w:rsidRDefault="000C2EDA" w:rsidP="000C2EDA">
      <w:pPr>
        <w:pStyle w:val="Heading2"/>
      </w:pPr>
      <w:bookmarkStart w:id="459" w:name="_Toc382512755"/>
      <w:r w:rsidRPr="00033047">
        <w:t>7.6</w:t>
      </w:r>
      <w:r w:rsidRPr="00033047">
        <w:tab/>
        <w:t>Procedures</w:t>
      </w:r>
      <w:bookmarkEnd w:id="363"/>
      <w:bookmarkEnd w:id="459"/>
    </w:p>
    <w:p w:rsidR="000C2EDA" w:rsidRPr="00033047" w:rsidRDefault="000C2EDA" w:rsidP="000C2EDA">
      <w:pPr>
        <w:pStyle w:val="Heading3"/>
      </w:pPr>
      <w:bookmarkStart w:id="460" w:name="_Toc382512756"/>
      <w:bookmarkEnd w:id="364"/>
      <w:bookmarkEnd w:id="365"/>
      <w:r w:rsidRPr="00033047">
        <w:t>7.6.1</w:t>
      </w:r>
      <w:r w:rsidRPr="00033047">
        <w:tab/>
        <w:t>Configuration of "interlinkage topologies"</w:t>
      </w:r>
      <w:bookmarkEnd w:id="460"/>
    </w:p>
    <w:p w:rsidR="000C2EDA" w:rsidRPr="00033047" w:rsidRDefault="000C2EDA" w:rsidP="000C2EDA">
      <w:pPr>
        <w:pStyle w:val="Heading4"/>
      </w:pPr>
      <w:r w:rsidRPr="00033047">
        <w:t>7.6.1.1</w:t>
      </w:r>
      <w:r w:rsidRPr="00033047">
        <w:tab/>
        <w:t>SEP identification:</w:t>
      </w:r>
    </w:p>
    <w:p w:rsidR="00005E40" w:rsidRPr="00E10696" w:rsidRDefault="00005E40" w:rsidP="00005E40">
      <w:pPr>
        <w:rPr>
          <w:ins w:id="461" w:author="Editor@ITU-T#1" w:date="2014-03-08T17:00:00Z"/>
          <w:b/>
          <w:bCs/>
          <w:rPrChange w:id="462" w:author="Author">
            <w:rPr>
              <w:ins w:id="463" w:author="Editor@ITU-T#1" w:date="2014-03-08T17:00:00Z"/>
            </w:rPr>
          </w:rPrChange>
        </w:rPr>
      </w:pPr>
      <w:ins w:id="464" w:author="Editor@ITU-T#1" w:date="2014-03-08T17:00:00Z">
        <w:r>
          <w:rPr>
            <w:b/>
            <w:bCs/>
          </w:rPr>
          <w:t xml:space="preserve">a) </w:t>
        </w:r>
        <w:r w:rsidR="003D57BD" w:rsidRPr="003D57BD">
          <w:rPr>
            <w:b/>
            <w:bCs/>
            <w:rPrChange w:id="465" w:author="Author">
              <w:rPr/>
            </w:rPrChange>
          </w:rPr>
          <w:t>Source of stimuli:</w:t>
        </w:r>
      </w:ins>
    </w:p>
    <w:p w:rsidR="000C2EDA" w:rsidRPr="00033047" w:rsidRDefault="000C2EDA" w:rsidP="000C2EDA">
      <w:r w:rsidRPr="00033047">
        <w:lastRenderedPageBreak/>
        <w:t>The source SEP transport protocol endpoint, i.e. the connection/session oriented transport protocol endpoint, which triggers autonomous procedures at another connection/session oriented transport protocol endpoint, is specified as follows:</w:t>
      </w:r>
    </w:p>
    <w:p w:rsidR="000C2EDA" w:rsidRPr="00033047" w:rsidRDefault="000C2EDA" w:rsidP="000C2EDA">
      <w:pPr>
        <w:numPr>
          <w:ilvl w:val="0"/>
          <w:numId w:val="27"/>
        </w:numPr>
        <w:overflowPunct w:val="0"/>
        <w:autoSpaceDE w:val="0"/>
        <w:autoSpaceDN w:val="0"/>
        <w:adjustRightInd w:val="0"/>
        <w:ind w:left="567" w:hanging="567"/>
        <w:textAlignment w:val="baseline"/>
      </w:pPr>
      <w:r w:rsidRPr="00033047">
        <w:t xml:space="preserve">The TerminationID and StreamID </w:t>
      </w:r>
      <w:proofErr w:type="gramStart"/>
      <w:r w:rsidRPr="00033047">
        <w:t>is</w:t>
      </w:r>
      <w:proofErr w:type="gramEnd"/>
      <w:r w:rsidRPr="00033047">
        <w:t xml:space="preserve"> derived from the termination/stream the LocalControl descriptor is related to containing the </w:t>
      </w:r>
      <w:r w:rsidR="003D57BD" w:rsidRPr="003D57BD">
        <w:rPr>
          <w:i/>
          <w:rPrChange w:id="466" w:author="Editor@ITU-T#1" w:date="2014-03-08T17:02:00Z">
            <w:rPr/>
          </w:rPrChange>
        </w:rPr>
        <w:t>seplink/linktopo</w:t>
      </w:r>
      <w:r w:rsidRPr="00033047">
        <w:t xml:space="preserve"> property value.</w:t>
      </w:r>
      <w:ins w:id="467" w:author="Editor@ITU-T#1" w:date="2014-03-08T17:01:00Z">
        <w:r w:rsidR="00005E40">
          <w:t xml:space="preserve"> The name of the source SEP is thus </w:t>
        </w:r>
        <w:r w:rsidR="003D57BD" w:rsidRPr="003D57BD">
          <w:rPr>
            <w:i/>
            <w:rPrChange w:id="468" w:author="Author">
              <w:rPr/>
            </w:rPrChange>
          </w:rPr>
          <w:t>implicitly</w:t>
        </w:r>
        <w:r w:rsidR="00005E40">
          <w:t xml:space="preserve"> given.</w:t>
        </w:r>
      </w:ins>
    </w:p>
    <w:p w:rsidR="000C2EDA" w:rsidRPr="00033047" w:rsidRDefault="000C2EDA" w:rsidP="000C2EDA">
      <w:pPr>
        <w:numPr>
          <w:ilvl w:val="0"/>
          <w:numId w:val="27"/>
        </w:numPr>
        <w:overflowPunct w:val="0"/>
        <w:autoSpaceDE w:val="0"/>
        <w:autoSpaceDN w:val="0"/>
        <w:adjustRightInd w:val="0"/>
        <w:ind w:left="567" w:hanging="567"/>
        <w:textAlignment w:val="baseline"/>
      </w:pPr>
      <w:r w:rsidRPr="00033047">
        <w:t xml:space="preserve">The transport protocol is </w:t>
      </w:r>
      <w:r w:rsidRPr="00773731">
        <w:t>explicitly</w:t>
      </w:r>
      <w:r w:rsidRPr="00033047">
        <w:t xml:space="preserve"> specified in the </w:t>
      </w:r>
      <w:r w:rsidR="003D57BD" w:rsidRPr="003D57BD">
        <w:rPr>
          <w:i/>
          <w:rPrChange w:id="469" w:author="Editor@ITU-T#1" w:date="2014-03-08T17:02:00Z">
            <w:rPr/>
          </w:rPrChange>
        </w:rPr>
        <w:t>seplink/linktopo</w:t>
      </w:r>
      <w:r w:rsidRPr="00033047">
        <w:t xml:space="preserve"> property value</w:t>
      </w:r>
      <w:ins w:id="470" w:author="Editor@ITU-T#1" w:date="2014-03-08T17:01:00Z">
        <w:r w:rsidR="00005E40">
          <w:t xml:space="preserve"> (parameter "</w:t>
        </w:r>
        <w:r w:rsidR="003D57BD" w:rsidRPr="003D57BD">
          <w:rPr>
            <w:rFonts w:ascii="Courier New" w:hAnsi="Courier New" w:cs="Courier New"/>
            <w:rPrChange w:id="471" w:author="Author">
              <w:rPr/>
            </w:rPrChange>
          </w:rPr>
          <w:t>sourceTransportEP</w:t>
        </w:r>
        <w:r w:rsidR="00005E40">
          <w:t>")</w:t>
        </w:r>
      </w:ins>
      <w:r w:rsidRPr="00033047">
        <w:t>.</w:t>
      </w:r>
    </w:p>
    <w:p w:rsidR="00005E40" w:rsidRDefault="00005E40" w:rsidP="000C2EDA">
      <w:pPr>
        <w:rPr>
          <w:ins w:id="472" w:author="Editor@ITU-T#1" w:date="2014-03-08T17:01:00Z"/>
        </w:rPr>
      </w:pPr>
      <w:ins w:id="473" w:author="Editor@ITU-T#1" w:date="2014-03-08T17:01:00Z">
        <w:r w:rsidRPr="00D15B71">
          <w:rPr>
            <w:b/>
            <w:bCs/>
          </w:rPr>
          <w:t>b) Sink of stimuli:</w:t>
        </w:r>
      </w:ins>
    </w:p>
    <w:p w:rsidR="000C2EDA" w:rsidRPr="00033047" w:rsidRDefault="000C2EDA" w:rsidP="000C2EDA">
      <w:r w:rsidRPr="00033047">
        <w:t>The destination SEP transport protocol endpoint, i.e. the connection/session oriented transport protocol endpoint, which receives a trigger to start autonomous procedures from another connection/session oriented transport protocol endpoint, is specified as follows:</w:t>
      </w:r>
    </w:p>
    <w:p w:rsidR="000C2EDA" w:rsidRPr="00033047" w:rsidRDefault="000C2EDA" w:rsidP="000C2EDA">
      <w:pPr>
        <w:numPr>
          <w:ilvl w:val="0"/>
          <w:numId w:val="28"/>
        </w:numPr>
        <w:overflowPunct w:val="0"/>
        <w:autoSpaceDE w:val="0"/>
        <w:autoSpaceDN w:val="0"/>
        <w:adjustRightInd w:val="0"/>
        <w:ind w:left="567" w:hanging="567"/>
        <w:textAlignment w:val="baseline"/>
      </w:pPr>
      <w:r w:rsidRPr="00033047">
        <w:t xml:space="preserve">The TerminationID is </w:t>
      </w:r>
      <w:r w:rsidRPr="00773731">
        <w:t>explicitly</w:t>
      </w:r>
      <w:r w:rsidRPr="00033047">
        <w:t xml:space="preserve"> specified in the </w:t>
      </w:r>
      <w:r w:rsidR="003D57BD" w:rsidRPr="003D57BD">
        <w:rPr>
          <w:i/>
          <w:rPrChange w:id="474" w:author="Editor@ITU-T#1" w:date="2014-03-08T17:02:00Z">
            <w:rPr/>
          </w:rPrChange>
        </w:rPr>
        <w:t>seplink/linktopo</w:t>
      </w:r>
      <w:r w:rsidRPr="00033047">
        <w:t xml:space="preserve"> property value</w:t>
      </w:r>
      <w:ins w:id="475" w:author="Editor@ITU-T#1" w:date="2014-03-08T17:02:00Z">
        <w:r w:rsidR="000049CA">
          <w:t xml:space="preserve"> (parameter "</w:t>
        </w:r>
        <w:r w:rsidR="000049CA" w:rsidRPr="00E10696">
          <w:rPr>
            <w:rFonts w:ascii="Courier New" w:hAnsi="Courier New" w:cs="Courier New"/>
          </w:rPr>
          <w:t>interlinked</w:t>
        </w:r>
        <w:r w:rsidR="000049CA">
          <w:rPr>
            <w:rFonts w:ascii="Courier New" w:hAnsi="Courier New" w:cs="Courier New"/>
          </w:rPr>
          <w:t>S</w:t>
        </w:r>
        <w:r w:rsidR="000049CA" w:rsidRPr="00E10696">
          <w:rPr>
            <w:rFonts w:ascii="Courier New" w:hAnsi="Courier New" w:cs="Courier New"/>
          </w:rPr>
          <w:t>EP</w:t>
        </w:r>
        <w:r w:rsidR="000049CA">
          <w:t>")</w:t>
        </w:r>
      </w:ins>
      <w:r w:rsidRPr="00033047">
        <w:t>.</w:t>
      </w:r>
    </w:p>
    <w:p w:rsidR="000C2EDA" w:rsidRPr="00033047" w:rsidRDefault="000C2EDA" w:rsidP="000C2EDA">
      <w:pPr>
        <w:numPr>
          <w:ilvl w:val="0"/>
          <w:numId w:val="28"/>
        </w:numPr>
        <w:overflowPunct w:val="0"/>
        <w:autoSpaceDE w:val="0"/>
        <w:autoSpaceDN w:val="0"/>
        <w:adjustRightInd w:val="0"/>
        <w:ind w:left="567" w:hanging="567"/>
        <w:textAlignment w:val="baseline"/>
      </w:pPr>
      <w:r w:rsidRPr="00033047">
        <w:t xml:space="preserve">The StreamID is </w:t>
      </w:r>
      <w:r w:rsidRPr="00773731">
        <w:t>derived</w:t>
      </w:r>
      <w:r w:rsidRPr="00033047">
        <w:t xml:space="preserve"> from the termination/stream the LocalControl descriptor is related to containing the </w:t>
      </w:r>
      <w:r w:rsidR="003D57BD" w:rsidRPr="003D57BD">
        <w:rPr>
          <w:i/>
          <w:rPrChange w:id="476" w:author="Editor@ITU-T#1" w:date="2014-03-08T17:02:00Z">
            <w:rPr/>
          </w:rPrChange>
        </w:rPr>
        <w:t>seplink/linktopo</w:t>
      </w:r>
      <w:r w:rsidRPr="00033047">
        <w:t xml:space="preserve"> property value.</w:t>
      </w:r>
    </w:p>
    <w:p w:rsidR="000C2EDA" w:rsidRPr="00033047" w:rsidRDefault="000C2EDA" w:rsidP="000C2EDA">
      <w:pPr>
        <w:numPr>
          <w:ilvl w:val="0"/>
          <w:numId w:val="28"/>
        </w:numPr>
        <w:overflowPunct w:val="0"/>
        <w:autoSpaceDE w:val="0"/>
        <w:autoSpaceDN w:val="0"/>
        <w:adjustRightInd w:val="0"/>
        <w:ind w:left="567" w:hanging="567"/>
        <w:textAlignment w:val="baseline"/>
      </w:pPr>
      <w:r w:rsidRPr="00033047">
        <w:t xml:space="preserve">The transport protocol is explicitly specified in the </w:t>
      </w:r>
      <w:r w:rsidR="003D57BD" w:rsidRPr="003D57BD">
        <w:rPr>
          <w:i/>
          <w:rPrChange w:id="477" w:author="Editor@ITU-T#1" w:date="2014-03-08T17:02:00Z">
            <w:rPr/>
          </w:rPrChange>
        </w:rPr>
        <w:t>seplink/linktopo</w:t>
      </w:r>
      <w:r w:rsidRPr="00033047">
        <w:t xml:space="preserve"> property value</w:t>
      </w:r>
      <w:ins w:id="478" w:author="Editor@ITU-T#1" w:date="2014-03-08T17:02:00Z">
        <w:r w:rsidR="000049CA">
          <w:t xml:space="preserve"> (parameter "</w:t>
        </w:r>
        <w:r w:rsidR="000049CA" w:rsidRPr="00E10696">
          <w:rPr>
            <w:rFonts w:ascii="Courier New" w:hAnsi="Courier New" w:cs="Courier New"/>
          </w:rPr>
          <w:t>interlinkedTransportEP</w:t>
        </w:r>
        <w:r w:rsidR="000049CA">
          <w:t>")</w:t>
        </w:r>
      </w:ins>
      <w:r w:rsidRPr="00033047">
        <w:t>.</w:t>
      </w:r>
    </w:p>
    <w:p w:rsidR="000C2EDA" w:rsidRPr="00033047" w:rsidRDefault="000C2EDA" w:rsidP="000C2EDA">
      <w:pPr>
        <w:pStyle w:val="Heading4"/>
      </w:pPr>
      <w:r w:rsidRPr="00033047">
        <w:t>7.6.1.2</w:t>
      </w:r>
      <w:r w:rsidRPr="00033047">
        <w:tab/>
        <w:t>Traffic directions:</w:t>
      </w:r>
    </w:p>
    <w:p w:rsidR="000C2EDA" w:rsidRPr="00033047" w:rsidRDefault="000C2EDA" w:rsidP="000C2EDA">
      <w:r w:rsidRPr="00033047">
        <w:t xml:space="preserve">The seplink/linktopo property defines a </w:t>
      </w:r>
      <w:r w:rsidRPr="00033047">
        <w:rPr>
          <w:i/>
        </w:rPr>
        <w:t>unidirectional</w:t>
      </w:r>
      <w:r w:rsidRPr="00033047">
        <w:t xml:space="preserve"> behavior, that is it specifies the interlinkage behavior of a source (identified by the TerminationID and StreamID the LocalControl descriptor is related to) and an interlinked SEP (identified by the TerminationID; same StreamID as source).</w:t>
      </w:r>
    </w:p>
    <w:p w:rsidR="000C2EDA" w:rsidRPr="00033047" w:rsidRDefault="000C2EDA" w:rsidP="000C2EDA">
      <w:r w:rsidRPr="00033047">
        <w:t>In case a bidirectional interlinkage between a SEPP/SEPT is expected, each SEP’s Local Descriptor must contain a corresponding interlinkage topology.</w:t>
      </w:r>
    </w:p>
    <w:p w:rsidR="000C2EDA" w:rsidRPr="00033047" w:rsidRDefault="000C2EDA" w:rsidP="000C2EDA">
      <w:pPr>
        <w:pStyle w:val="Heading4"/>
      </w:pPr>
      <w:r w:rsidRPr="00033047">
        <w:t>7.6.1.3</w:t>
      </w:r>
      <w:r w:rsidRPr="00033047">
        <w:tab/>
        <w:t>Wildcard usage:</w:t>
      </w:r>
    </w:p>
    <w:p w:rsidR="000C2EDA" w:rsidRPr="00033047" w:rsidRDefault="000C2EDA" w:rsidP="000C2EDA">
      <w:r w:rsidRPr="00033047">
        <w:t xml:space="preserve">The interlinked SEP can be specified using the ALL wildcard </w:t>
      </w:r>
    </w:p>
    <w:p w:rsidR="000C2EDA" w:rsidRPr="00033047" w:rsidRDefault="000C2EDA" w:rsidP="000C2EDA">
      <w:pPr>
        <w:jc w:val="center"/>
      </w:pPr>
      <w:r w:rsidRPr="00033047">
        <w:t>"</w:t>
      </w:r>
      <w:proofErr w:type="gramStart"/>
      <w:r w:rsidRPr="00033047">
        <w:rPr>
          <w:rFonts w:ascii="Courier New" w:hAnsi="Courier New" w:cs="Courier New"/>
          <w:sz w:val="20"/>
        </w:rPr>
        <w:t>seplink/linktopo</w:t>
      </w:r>
      <w:proofErr w:type="gramEnd"/>
      <w:r w:rsidRPr="00033047">
        <w:rPr>
          <w:rFonts w:ascii="Courier New" w:hAnsi="Courier New" w:cs="Courier New"/>
          <w:sz w:val="20"/>
        </w:rPr>
        <w:t xml:space="preserve"> = </w:t>
      </w:r>
      <w:del w:id="479" w:author="Editor@ITU-T#1" w:date="2014-03-08T17:03:00Z">
        <w:r w:rsidRPr="00033047" w:rsidDel="00E60AFF">
          <w:rPr>
            <w:rFonts w:ascii="Courier New" w:hAnsi="Courier New" w:cs="Courier New"/>
            <w:sz w:val="20"/>
          </w:rPr>
          <w:delText>["*,</w:delText>
        </w:r>
      </w:del>
      <w:ins w:id="480" w:author="Editor@ITU-T#1" w:date="2014-03-08T17:03:00Z">
        <w:r w:rsidR="00E60AFF" w:rsidRPr="00033047">
          <w:rPr>
            <w:rFonts w:ascii="Courier New" w:hAnsi="Courier New" w:cs="Courier New"/>
            <w:sz w:val="20"/>
          </w:rPr>
          <w:t>["*</w:t>
        </w:r>
        <w:r w:rsidR="00E60AFF">
          <w:rPr>
            <w:rFonts w:ascii="Courier New" w:hAnsi="Courier New" w:cs="Courier New"/>
            <w:sz w:val="20"/>
          </w:rPr>
          <w:t>:</w:t>
        </w:r>
      </w:ins>
      <w:r w:rsidRPr="00033047">
        <w:rPr>
          <w:rFonts w:ascii="Courier New" w:hAnsi="Courier New" w:cs="Courier New"/>
          <w:sz w:val="20"/>
        </w:rPr>
        <w:t>TCP</w:t>
      </w:r>
      <w:del w:id="481" w:author="Editor@ITU-T#1" w:date="2014-03-08T17:03:00Z">
        <w:r w:rsidRPr="00033047" w:rsidDel="00E60AFF">
          <w:rPr>
            <w:rFonts w:ascii="Courier New" w:hAnsi="Courier New" w:cs="Courier New"/>
            <w:sz w:val="20"/>
          </w:rPr>
          <w:delText>,</w:delText>
        </w:r>
      </w:del>
      <w:ins w:id="482" w:author="Editor@ITU-T#1" w:date="2014-03-08T17:03:00Z">
        <w:r w:rsidR="00E60AFF">
          <w:rPr>
            <w:rFonts w:ascii="Courier New" w:hAnsi="Courier New" w:cs="Courier New"/>
            <w:sz w:val="20"/>
          </w:rPr>
          <w:t>:</w:t>
        </w:r>
      </w:ins>
      <w:r w:rsidRPr="00033047">
        <w:rPr>
          <w:rFonts w:ascii="Courier New" w:hAnsi="Courier New" w:cs="Courier New"/>
          <w:sz w:val="20"/>
        </w:rPr>
        <w:t>TCP</w:t>
      </w:r>
      <w:del w:id="483" w:author="Editor@ITU-T#1" w:date="2014-03-08T17:03:00Z">
        <w:r w:rsidRPr="00033047" w:rsidDel="00E60AFF">
          <w:rPr>
            <w:rFonts w:ascii="Courier New" w:hAnsi="Courier New" w:cs="Courier New"/>
            <w:sz w:val="20"/>
          </w:rPr>
          <w:delText>,</w:delText>
        </w:r>
      </w:del>
      <w:ins w:id="484" w:author="Editor@ITU-T#1" w:date="2014-03-08T17:03:00Z">
        <w:r w:rsidR="00E60AFF">
          <w:rPr>
            <w:rFonts w:ascii="Courier New" w:hAnsi="Courier New" w:cs="Courier New"/>
            <w:sz w:val="20"/>
          </w:rPr>
          <w:t>:</w:t>
        </w:r>
      </w:ins>
      <w:r w:rsidRPr="00033047">
        <w:rPr>
          <w:rFonts w:ascii="Courier New" w:hAnsi="Courier New" w:cs="Courier New"/>
          <w:sz w:val="20"/>
        </w:rPr>
        <w:t>est</w:t>
      </w:r>
      <w:ins w:id="485" w:author="Editor@ITU-T#1" w:date="2014-03-08T17:03:00Z">
        <w:r w:rsidR="00E60AFF">
          <w:rPr>
            <w:rFonts w:ascii="Courier New" w:hAnsi="Courier New" w:cs="Courier New"/>
            <w:sz w:val="20"/>
          </w:rPr>
          <w:t>,</w:t>
        </w:r>
      </w:ins>
      <w:del w:id="486" w:author="Editor@ITU-T#1" w:date="2014-03-08T17:03:00Z">
        <w:r w:rsidRPr="00033047" w:rsidDel="00E60AFF">
          <w:rPr>
            <w:rFonts w:ascii="Courier New" w:hAnsi="Courier New" w:cs="Courier New"/>
            <w:sz w:val="20"/>
          </w:rPr>
          <w:delText>-</w:delText>
        </w:r>
      </w:del>
      <w:r w:rsidRPr="00033047">
        <w:rPr>
          <w:rFonts w:ascii="Courier New" w:hAnsi="Courier New" w:cs="Courier New"/>
          <w:sz w:val="20"/>
        </w:rPr>
        <w:t>rel"]</w:t>
      </w:r>
      <w:r w:rsidRPr="00033047">
        <w:t>".</w:t>
      </w:r>
    </w:p>
    <w:p w:rsidR="000C2EDA" w:rsidRPr="00033047" w:rsidRDefault="000C2EDA" w:rsidP="000C2EDA">
      <w:r w:rsidRPr="00033047">
        <w:t>In this case the specified interlinkage behavior is valid to all matching SEPPs (i.e. only horizontal interlinkage, vertical interlinkage is specifically excluded, that is ALL wildcard excludes own TerminationID). In case a new SEP is added into the H.248 context later on, the ALL wildcarded interlinkage topology is applied as well to the new SEP.</w:t>
      </w:r>
    </w:p>
    <w:p w:rsidR="000C2EDA" w:rsidRPr="00033047" w:rsidRDefault="000C2EDA" w:rsidP="000C2EDA">
      <w:r w:rsidRPr="00033047">
        <w:t xml:space="preserve">The interlinked SEP can be specified using the CHOOSE wildcard </w:t>
      </w:r>
    </w:p>
    <w:p w:rsidR="000C2EDA" w:rsidRPr="00033047" w:rsidRDefault="000C2EDA" w:rsidP="000C2EDA">
      <w:pPr>
        <w:jc w:val="center"/>
      </w:pPr>
      <w:r w:rsidRPr="00033047">
        <w:t>"</w:t>
      </w:r>
      <w:proofErr w:type="gramStart"/>
      <w:r w:rsidRPr="00033047">
        <w:rPr>
          <w:rFonts w:ascii="Courier New" w:hAnsi="Courier New" w:cs="Courier New"/>
          <w:sz w:val="20"/>
        </w:rPr>
        <w:t>seplink/linktopo</w:t>
      </w:r>
      <w:proofErr w:type="gramEnd"/>
      <w:r w:rsidRPr="00033047">
        <w:rPr>
          <w:rFonts w:ascii="Courier New" w:hAnsi="Courier New" w:cs="Courier New"/>
          <w:sz w:val="20"/>
        </w:rPr>
        <w:t xml:space="preserve"> = ["$</w:t>
      </w:r>
      <w:ins w:id="487" w:author="Editor@ITU-T#1" w:date="2014-03-08T17:03:00Z">
        <w:r w:rsidR="00E60AFF">
          <w:rPr>
            <w:rFonts w:ascii="Courier New" w:hAnsi="Courier New" w:cs="Courier New"/>
            <w:sz w:val="20"/>
          </w:rPr>
          <w:t>:</w:t>
        </w:r>
      </w:ins>
      <w:del w:id="488" w:author="Editor@ITU-T#1" w:date="2014-03-08T17:03:00Z">
        <w:r w:rsidRPr="00033047" w:rsidDel="00E60AFF">
          <w:rPr>
            <w:rFonts w:ascii="Courier New" w:hAnsi="Courier New" w:cs="Courier New"/>
            <w:sz w:val="20"/>
          </w:rPr>
          <w:delText>,</w:delText>
        </w:r>
      </w:del>
      <w:r w:rsidRPr="00033047">
        <w:rPr>
          <w:rFonts w:ascii="Courier New" w:hAnsi="Courier New" w:cs="Courier New"/>
          <w:sz w:val="20"/>
        </w:rPr>
        <w:t>TCP</w:t>
      </w:r>
      <w:del w:id="489" w:author="Editor@ITU-T#1" w:date="2014-03-08T17:03:00Z">
        <w:r w:rsidRPr="00033047" w:rsidDel="00E60AFF">
          <w:rPr>
            <w:rFonts w:ascii="Courier New" w:hAnsi="Courier New" w:cs="Courier New"/>
            <w:sz w:val="20"/>
          </w:rPr>
          <w:delText>,</w:delText>
        </w:r>
      </w:del>
      <w:ins w:id="490" w:author="Editor@ITU-T#1" w:date="2014-03-08T17:03:00Z">
        <w:r w:rsidR="00E60AFF">
          <w:rPr>
            <w:rFonts w:ascii="Courier New" w:hAnsi="Courier New" w:cs="Courier New"/>
            <w:sz w:val="20"/>
          </w:rPr>
          <w:t>:</w:t>
        </w:r>
      </w:ins>
      <w:r w:rsidRPr="00033047">
        <w:rPr>
          <w:rFonts w:ascii="Courier New" w:hAnsi="Courier New" w:cs="Courier New"/>
          <w:sz w:val="20"/>
        </w:rPr>
        <w:t>TCP</w:t>
      </w:r>
      <w:del w:id="491" w:author="Editor@ITU-T#1" w:date="2014-03-08T17:03:00Z">
        <w:r w:rsidRPr="00033047" w:rsidDel="00E60AFF">
          <w:rPr>
            <w:rFonts w:ascii="Courier New" w:hAnsi="Courier New" w:cs="Courier New"/>
            <w:sz w:val="20"/>
          </w:rPr>
          <w:delText>,</w:delText>
        </w:r>
      </w:del>
      <w:ins w:id="492" w:author="Editor@ITU-T#1" w:date="2014-03-08T17:03:00Z">
        <w:r w:rsidR="00E60AFF">
          <w:rPr>
            <w:rFonts w:ascii="Courier New" w:hAnsi="Courier New" w:cs="Courier New"/>
            <w:sz w:val="20"/>
          </w:rPr>
          <w:t>:</w:t>
        </w:r>
      </w:ins>
      <w:r w:rsidRPr="00033047">
        <w:rPr>
          <w:rFonts w:ascii="Courier New" w:hAnsi="Courier New" w:cs="Courier New"/>
          <w:sz w:val="20"/>
        </w:rPr>
        <w:t>est</w:t>
      </w:r>
      <w:ins w:id="493" w:author="Editor@ITU-T#1" w:date="2014-03-08T17:03:00Z">
        <w:r w:rsidR="00E60AFF">
          <w:rPr>
            <w:rFonts w:ascii="Courier New" w:hAnsi="Courier New" w:cs="Courier New"/>
            <w:sz w:val="20"/>
          </w:rPr>
          <w:t>,</w:t>
        </w:r>
      </w:ins>
      <w:del w:id="494" w:author="Editor@ITU-T#1" w:date="2014-03-08T17:03:00Z">
        <w:r w:rsidRPr="00033047" w:rsidDel="00E60AFF">
          <w:rPr>
            <w:rFonts w:ascii="Courier New" w:hAnsi="Courier New" w:cs="Courier New"/>
            <w:sz w:val="20"/>
          </w:rPr>
          <w:delText>-</w:delText>
        </w:r>
      </w:del>
      <w:r w:rsidRPr="00033047">
        <w:rPr>
          <w:rFonts w:ascii="Courier New" w:hAnsi="Courier New" w:cs="Courier New"/>
          <w:sz w:val="20"/>
        </w:rPr>
        <w:t>rel"]</w:t>
      </w:r>
      <w:r w:rsidRPr="00033047">
        <w:t>".</w:t>
      </w:r>
    </w:p>
    <w:p w:rsidR="000C2EDA" w:rsidRPr="00033047" w:rsidRDefault="000C2EDA" w:rsidP="000C2EDA">
      <w:r w:rsidRPr="00033047">
        <w:t>The CHOOSE wildcard matches the TerminationID that the MG assigns in the first Add Command that uses a CHOOSE wildcard in the same action. This allows to add a new termination/SEP, and to modify the existing interlinkage topologies (using a modify command) within the same action.</w:t>
      </w:r>
    </w:p>
    <w:p w:rsidR="000C2EDA" w:rsidRPr="00033047" w:rsidRDefault="000C2EDA" w:rsidP="000C2EDA">
      <w:pPr>
        <w:rPr>
          <w:rFonts w:ascii="Courier New" w:hAnsi="Courier New" w:cs="Courier New"/>
          <w:sz w:val="20"/>
        </w:rPr>
      </w:pPr>
      <w:r w:rsidRPr="00033047">
        <w:rPr>
          <w:rFonts w:ascii="Courier New" w:hAnsi="Courier New" w:cs="Courier New"/>
          <w:sz w:val="20"/>
        </w:rPr>
        <w:t xml:space="preserve">Transaction = </w:t>
      </w:r>
      <w:r w:rsidRPr="00033047">
        <w:rPr>
          <w:rFonts w:ascii="Courier New" w:hAnsi="Courier New" w:cs="Courier New" w:hint="eastAsia"/>
          <w:sz w:val="20"/>
        </w:rPr>
        <w:t>1</w:t>
      </w:r>
      <w:r w:rsidRPr="00033047">
        <w:rPr>
          <w:rFonts w:ascii="Courier New" w:hAnsi="Courier New" w:cs="Courier New"/>
          <w:sz w:val="20"/>
        </w:rPr>
        <w:t xml:space="preserve"> {</w:t>
      </w:r>
    </w:p>
    <w:p w:rsidR="000C2EDA" w:rsidRPr="00033047" w:rsidRDefault="000C2EDA" w:rsidP="000C2EDA">
      <w:pPr>
        <w:pStyle w:val="Normal0li"/>
        <w:jc w:val="left"/>
        <w:rPr>
          <w:rFonts w:ascii="Courier New" w:hAnsi="Courier New" w:cs="Courier New"/>
          <w:lang w:val="en-GB"/>
        </w:rPr>
      </w:pPr>
      <w:r w:rsidRPr="00033047">
        <w:rPr>
          <w:rFonts w:ascii="Courier New" w:hAnsi="Courier New" w:cs="Courier New"/>
          <w:lang w:val="en-GB"/>
        </w:rPr>
        <w:t xml:space="preserve">  Context = 1 {</w:t>
      </w:r>
    </w:p>
    <w:p w:rsidR="000C2EDA" w:rsidRPr="00033047" w:rsidRDefault="000C2EDA" w:rsidP="000C2EDA">
      <w:pPr>
        <w:pStyle w:val="Normal0li"/>
        <w:jc w:val="left"/>
        <w:rPr>
          <w:rFonts w:ascii="Courier New" w:hAnsi="Courier New" w:cs="Courier New"/>
          <w:lang w:val="en-GB"/>
        </w:rPr>
      </w:pPr>
      <w:r w:rsidRPr="00033047">
        <w:rPr>
          <w:rFonts w:ascii="Courier New" w:hAnsi="Courier New" w:cs="Courier New"/>
          <w:lang w:val="en-GB"/>
        </w:rPr>
        <w:t xml:space="preserve">    Add = ip/1/$/$ {</w:t>
      </w:r>
    </w:p>
    <w:p w:rsidR="000C2EDA" w:rsidRPr="00033047" w:rsidRDefault="000C2EDA" w:rsidP="000C2EDA">
      <w:pPr>
        <w:pStyle w:val="Normal0li"/>
        <w:jc w:val="left"/>
        <w:rPr>
          <w:rFonts w:ascii="Courier New" w:hAnsi="Courier New" w:cs="Courier New"/>
          <w:lang w:val="en-GB"/>
        </w:rPr>
      </w:pPr>
      <w:r w:rsidRPr="00033047">
        <w:rPr>
          <w:rFonts w:ascii="Courier New" w:hAnsi="Courier New" w:cs="Courier New"/>
          <w:lang w:val="en-GB"/>
        </w:rPr>
        <w:t xml:space="preserve">      Media {</w:t>
      </w:r>
    </w:p>
    <w:p w:rsidR="000C2EDA" w:rsidRPr="00033047" w:rsidRDefault="000C2EDA" w:rsidP="000C2EDA">
      <w:pPr>
        <w:pStyle w:val="Normal0li"/>
        <w:jc w:val="left"/>
        <w:rPr>
          <w:rFonts w:ascii="Courier New" w:hAnsi="Courier New" w:cs="Courier New"/>
          <w:lang w:val="en-GB"/>
        </w:rPr>
      </w:pPr>
      <w:r w:rsidRPr="00033047">
        <w:rPr>
          <w:rFonts w:ascii="Courier New" w:hAnsi="Courier New" w:cs="Courier New"/>
          <w:lang w:val="en-GB"/>
        </w:rPr>
        <w:t xml:space="preserve">        Stream = 1 {</w:t>
      </w:r>
    </w:p>
    <w:p w:rsidR="000C2EDA" w:rsidRPr="00033047" w:rsidRDefault="000C2EDA" w:rsidP="000C2EDA">
      <w:pPr>
        <w:pStyle w:val="Normal0li"/>
        <w:jc w:val="left"/>
        <w:rPr>
          <w:rFonts w:ascii="Courier New" w:hAnsi="Courier New" w:cs="Courier New"/>
          <w:lang w:val="en-GB"/>
        </w:rPr>
      </w:pPr>
      <w:r w:rsidRPr="00033047">
        <w:rPr>
          <w:rFonts w:ascii="Courier New" w:hAnsi="Courier New" w:cs="Courier New"/>
          <w:lang w:val="en-GB"/>
        </w:rPr>
        <w:t xml:space="preserve">          LocalControl </w:t>
      </w:r>
      <w:proofErr w:type="gramStart"/>
      <w:r w:rsidRPr="00033047">
        <w:rPr>
          <w:rFonts w:ascii="Courier New" w:hAnsi="Courier New" w:cs="Courier New"/>
          <w:lang w:val="en-GB"/>
        </w:rPr>
        <w:t>{ seplink</w:t>
      </w:r>
      <w:proofErr w:type="gramEnd"/>
      <w:r w:rsidRPr="00033047">
        <w:rPr>
          <w:rFonts w:ascii="Courier New" w:hAnsi="Courier New" w:cs="Courier New"/>
          <w:lang w:val="en-GB"/>
        </w:rPr>
        <w:t>/linktopo = ["ip/1/1/1</w:t>
      </w:r>
      <w:del w:id="495" w:author="Editor@ITU-T#1" w:date="2014-03-08T17:03:00Z">
        <w:r w:rsidRPr="00033047" w:rsidDel="00E60AFF">
          <w:rPr>
            <w:rFonts w:ascii="Courier New" w:hAnsi="Courier New" w:cs="Courier New"/>
            <w:lang w:val="en-GB"/>
          </w:rPr>
          <w:delText>,</w:delText>
        </w:r>
      </w:del>
      <w:ins w:id="496" w:author="Editor@ITU-T#1" w:date="2014-03-08T17:03:00Z">
        <w:r w:rsidR="00E60AFF">
          <w:rPr>
            <w:rFonts w:ascii="Courier New" w:hAnsi="Courier New" w:cs="Courier New"/>
            <w:lang w:val="en-GB"/>
          </w:rPr>
          <w:t>:</w:t>
        </w:r>
      </w:ins>
      <w:r w:rsidRPr="00033047">
        <w:rPr>
          <w:rFonts w:ascii="Courier New" w:hAnsi="Courier New" w:cs="Courier New"/>
          <w:lang w:val="en-GB"/>
        </w:rPr>
        <w:t>TCP</w:t>
      </w:r>
      <w:del w:id="497" w:author="Editor@ITU-T#1" w:date="2014-03-08T17:03:00Z">
        <w:r w:rsidRPr="00033047" w:rsidDel="00E60AFF">
          <w:rPr>
            <w:rFonts w:ascii="Courier New" w:hAnsi="Courier New" w:cs="Courier New"/>
            <w:lang w:val="en-GB"/>
          </w:rPr>
          <w:delText>,</w:delText>
        </w:r>
      </w:del>
      <w:ins w:id="498" w:author="Editor@ITU-T#1" w:date="2014-03-08T17:03:00Z">
        <w:r w:rsidR="00E60AFF">
          <w:rPr>
            <w:rFonts w:ascii="Courier New" w:hAnsi="Courier New" w:cs="Courier New"/>
            <w:lang w:val="en-GB"/>
          </w:rPr>
          <w:t>:</w:t>
        </w:r>
      </w:ins>
      <w:r w:rsidRPr="00033047">
        <w:rPr>
          <w:rFonts w:ascii="Courier New" w:hAnsi="Courier New" w:cs="Courier New"/>
          <w:lang w:val="en-GB"/>
        </w:rPr>
        <w:t>TCP,est</w:t>
      </w:r>
      <w:ins w:id="499" w:author="Editor@ITU-T#1" w:date="2014-03-08T17:04:00Z">
        <w:r w:rsidR="00E60AFF">
          <w:rPr>
            <w:rFonts w:ascii="Courier New" w:hAnsi="Courier New" w:cs="Courier New"/>
            <w:lang w:val="en-GB"/>
          </w:rPr>
          <w:t>,</w:t>
        </w:r>
      </w:ins>
      <w:del w:id="500" w:author="Editor@ITU-T#1" w:date="2014-03-08T17:04:00Z">
        <w:r w:rsidRPr="00033047" w:rsidDel="00E60AFF">
          <w:rPr>
            <w:rFonts w:ascii="Courier New" w:hAnsi="Courier New" w:cs="Courier New"/>
            <w:lang w:val="en-GB"/>
          </w:rPr>
          <w:delText>-</w:delText>
        </w:r>
      </w:del>
      <w:r w:rsidRPr="00033047">
        <w:rPr>
          <w:rFonts w:ascii="Courier New" w:hAnsi="Courier New" w:cs="Courier New"/>
          <w:lang w:val="en-GB"/>
        </w:rPr>
        <w:t>rel"] }}}}</w:t>
      </w:r>
    </w:p>
    <w:p w:rsidR="000C2EDA" w:rsidRPr="00033047" w:rsidRDefault="000C2EDA" w:rsidP="000C2EDA">
      <w:pPr>
        <w:pStyle w:val="Normal0li"/>
        <w:jc w:val="left"/>
        <w:rPr>
          <w:rFonts w:ascii="Courier New" w:hAnsi="Courier New" w:cs="Courier New"/>
          <w:lang w:val="en-GB"/>
        </w:rPr>
      </w:pPr>
      <w:r w:rsidRPr="00033047">
        <w:rPr>
          <w:rFonts w:ascii="Courier New" w:hAnsi="Courier New" w:cs="Courier New"/>
          <w:lang w:val="en-GB"/>
        </w:rPr>
        <w:t xml:space="preserve">    Modify = ip/1/1/1 {</w:t>
      </w:r>
    </w:p>
    <w:p w:rsidR="000C2EDA" w:rsidRPr="00033047" w:rsidRDefault="000C2EDA" w:rsidP="000C2EDA">
      <w:pPr>
        <w:pStyle w:val="Normal0li"/>
        <w:jc w:val="left"/>
        <w:rPr>
          <w:rFonts w:ascii="Courier New" w:hAnsi="Courier New" w:cs="Courier New"/>
          <w:lang w:val="en-GB"/>
        </w:rPr>
      </w:pPr>
      <w:r w:rsidRPr="00033047">
        <w:rPr>
          <w:rFonts w:ascii="Courier New" w:hAnsi="Courier New" w:cs="Courier New"/>
          <w:lang w:val="en-GB"/>
        </w:rPr>
        <w:lastRenderedPageBreak/>
        <w:t xml:space="preserve">      Media {</w:t>
      </w:r>
    </w:p>
    <w:p w:rsidR="000C2EDA" w:rsidRPr="00033047" w:rsidRDefault="000C2EDA" w:rsidP="000C2EDA">
      <w:pPr>
        <w:pStyle w:val="Normal0li"/>
        <w:jc w:val="left"/>
        <w:rPr>
          <w:rFonts w:ascii="Courier New" w:hAnsi="Courier New" w:cs="Courier New"/>
          <w:lang w:val="en-GB"/>
        </w:rPr>
      </w:pPr>
      <w:r w:rsidRPr="00033047">
        <w:rPr>
          <w:rFonts w:ascii="Courier New" w:hAnsi="Courier New" w:cs="Courier New"/>
          <w:lang w:val="en-GB"/>
        </w:rPr>
        <w:t xml:space="preserve">        Stream = 1 {</w:t>
      </w:r>
    </w:p>
    <w:p w:rsidR="000C2EDA" w:rsidRPr="00033047" w:rsidRDefault="000C2EDA" w:rsidP="000C2EDA">
      <w:pPr>
        <w:pStyle w:val="Normal0li"/>
        <w:jc w:val="left"/>
        <w:rPr>
          <w:rFonts w:ascii="Courier New" w:hAnsi="Courier New" w:cs="Courier New"/>
          <w:lang w:val="en-GB"/>
        </w:rPr>
      </w:pPr>
      <w:r w:rsidRPr="00033047">
        <w:rPr>
          <w:rFonts w:ascii="Courier New" w:hAnsi="Courier New" w:cs="Courier New"/>
          <w:lang w:val="en-GB"/>
        </w:rPr>
        <w:t xml:space="preserve">          LocalControl </w:t>
      </w:r>
      <w:proofErr w:type="gramStart"/>
      <w:r w:rsidRPr="00033047">
        <w:rPr>
          <w:rFonts w:ascii="Courier New" w:hAnsi="Courier New" w:cs="Courier New"/>
          <w:lang w:val="en-GB"/>
        </w:rPr>
        <w:t>{ seplink</w:t>
      </w:r>
      <w:proofErr w:type="gramEnd"/>
      <w:r w:rsidRPr="00033047">
        <w:rPr>
          <w:rFonts w:ascii="Courier New" w:hAnsi="Courier New" w:cs="Courier New"/>
          <w:lang w:val="en-GB"/>
        </w:rPr>
        <w:t xml:space="preserve">/linktopo = </w:t>
      </w:r>
      <w:del w:id="501" w:author="Editor@ITU-T#1" w:date="2014-03-08T17:04:00Z">
        <w:r w:rsidRPr="00033047" w:rsidDel="00E60AFF">
          <w:rPr>
            <w:rFonts w:ascii="Courier New" w:hAnsi="Courier New" w:cs="Courier New"/>
            <w:lang w:val="en-GB"/>
          </w:rPr>
          <w:delText>["$,</w:delText>
        </w:r>
      </w:del>
      <w:ins w:id="502" w:author="Editor@ITU-T#1" w:date="2014-03-08T17:04:00Z">
        <w:r w:rsidR="00E60AFF" w:rsidRPr="00033047">
          <w:rPr>
            <w:rFonts w:ascii="Courier New" w:hAnsi="Courier New" w:cs="Courier New"/>
            <w:lang w:val="en-GB"/>
          </w:rPr>
          <w:t>["$</w:t>
        </w:r>
        <w:r w:rsidR="00E60AFF">
          <w:rPr>
            <w:rFonts w:ascii="Courier New" w:hAnsi="Courier New" w:cs="Courier New"/>
            <w:lang w:val="en-GB"/>
          </w:rPr>
          <w:t>:</w:t>
        </w:r>
      </w:ins>
      <w:r w:rsidRPr="00033047">
        <w:rPr>
          <w:rFonts w:ascii="Courier New" w:hAnsi="Courier New" w:cs="Courier New"/>
          <w:lang w:val="en-GB"/>
        </w:rPr>
        <w:t>TCP</w:t>
      </w:r>
      <w:del w:id="503" w:author="Editor@ITU-T#1" w:date="2014-03-08T17:04:00Z">
        <w:r w:rsidRPr="00033047" w:rsidDel="00E60AFF">
          <w:rPr>
            <w:rFonts w:ascii="Courier New" w:hAnsi="Courier New" w:cs="Courier New"/>
            <w:lang w:val="en-GB"/>
          </w:rPr>
          <w:delText>,</w:delText>
        </w:r>
      </w:del>
      <w:ins w:id="504" w:author="Editor@ITU-T#1" w:date="2014-03-08T17:04:00Z">
        <w:r w:rsidR="00E60AFF">
          <w:rPr>
            <w:rFonts w:ascii="Courier New" w:hAnsi="Courier New" w:cs="Courier New"/>
            <w:lang w:val="en-GB"/>
          </w:rPr>
          <w:t>:</w:t>
        </w:r>
      </w:ins>
      <w:r w:rsidRPr="00033047">
        <w:rPr>
          <w:rFonts w:ascii="Courier New" w:hAnsi="Courier New" w:cs="Courier New"/>
          <w:lang w:val="en-GB"/>
        </w:rPr>
        <w:t>TCP</w:t>
      </w:r>
      <w:del w:id="505" w:author="Editor@ITU-T#1" w:date="2014-03-08T17:04:00Z">
        <w:r w:rsidRPr="00033047" w:rsidDel="00E60AFF">
          <w:rPr>
            <w:rFonts w:ascii="Courier New" w:hAnsi="Courier New" w:cs="Courier New"/>
            <w:lang w:val="en-GB"/>
          </w:rPr>
          <w:delText>,</w:delText>
        </w:r>
      </w:del>
      <w:ins w:id="506" w:author="Editor@ITU-T#1" w:date="2014-03-08T17:04:00Z">
        <w:r w:rsidR="00E60AFF">
          <w:rPr>
            <w:rFonts w:ascii="Courier New" w:hAnsi="Courier New" w:cs="Courier New"/>
            <w:lang w:val="en-GB"/>
          </w:rPr>
          <w:t>:</w:t>
        </w:r>
      </w:ins>
      <w:r w:rsidRPr="00033047">
        <w:rPr>
          <w:rFonts w:ascii="Courier New" w:hAnsi="Courier New" w:cs="Courier New"/>
          <w:lang w:val="en-GB"/>
        </w:rPr>
        <w:t>est</w:t>
      </w:r>
      <w:ins w:id="507" w:author="Editor@ITU-T#1" w:date="2014-03-08T17:04:00Z">
        <w:r w:rsidR="00E60AFF">
          <w:rPr>
            <w:rFonts w:ascii="Courier New" w:hAnsi="Courier New" w:cs="Courier New"/>
            <w:lang w:val="en-GB"/>
          </w:rPr>
          <w:t>,</w:t>
        </w:r>
      </w:ins>
      <w:del w:id="508" w:author="Editor@ITU-T#1" w:date="2014-03-08T17:04:00Z">
        <w:r w:rsidRPr="00033047" w:rsidDel="00E60AFF">
          <w:rPr>
            <w:rFonts w:ascii="Courier New" w:hAnsi="Courier New" w:cs="Courier New"/>
            <w:lang w:val="en-GB"/>
          </w:rPr>
          <w:delText>-</w:delText>
        </w:r>
      </w:del>
      <w:r w:rsidRPr="00033047">
        <w:rPr>
          <w:rFonts w:ascii="Courier New" w:hAnsi="Courier New" w:cs="Courier New"/>
          <w:lang w:val="en-GB"/>
        </w:rPr>
        <w:t>rel"] }}}}</w:t>
      </w:r>
    </w:p>
    <w:p w:rsidR="000C2EDA" w:rsidRPr="00033047" w:rsidRDefault="000C2EDA" w:rsidP="000C2EDA"/>
    <w:p w:rsidR="000C2EDA" w:rsidRPr="00033047" w:rsidRDefault="000C2EDA" w:rsidP="000C2EDA">
      <w:pPr>
        <w:pStyle w:val="Heading3"/>
      </w:pPr>
      <w:bookmarkStart w:id="509" w:name="_Toc382512757"/>
      <w:r w:rsidRPr="00033047">
        <w:t>7.6.2</w:t>
      </w:r>
      <w:r w:rsidRPr="00033047">
        <w:tab/>
        <w:t>Relation to H.248 Stream Mode:</w:t>
      </w:r>
      <w:bookmarkEnd w:id="509"/>
    </w:p>
    <w:p w:rsidR="000C2EDA" w:rsidRPr="00033047" w:rsidRDefault="000C2EDA" w:rsidP="000C2EDA">
      <w:r w:rsidRPr="00033047">
        <w:t>A specified interlinkage topology is independent of the StreamMode property of the LocalControl Descriptor. The StreamMode property affects the application data flow rather than the transport protocol control information used to establish or close the corresponding transport connection.</w:t>
      </w:r>
    </w:p>
    <w:p w:rsidR="000C2EDA" w:rsidRPr="00033047" w:rsidRDefault="000C2EDA" w:rsidP="000C2EDA">
      <w:pPr>
        <w:pStyle w:val="Heading3"/>
      </w:pPr>
      <w:bookmarkStart w:id="510" w:name="_Toc382512758"/>
      <w:r w:rsidRPr="00033047">
        <w:t>7.6.3</w:t>
      </w:r>
      <w:r w:rsidRPr="00033047">
        <w:tab/>
        <w:t>Relation to H.248 Topology descriptor</w:t>
      </w:r>
      <w:bookmarkEnd w:id="510"/>
    </w:p>
    <w:p w:rsidR="000C2EDA" w:rsidRPr="00033047" w:rsidRDefault="000C2EDA" w:rsidP="000C2EDA">
      <w:r w:rsidRPr="00033047">
        <w:t>The effectiveness or non-effectiveness of a specified horizontal interlinkage topology depends on the context level topology descriptor, i.e. whether the corresponding flow direction in the topology descriptor for a particular SEPP (or in case of wildcard ALL usage: for all matching SEPPs) has been enabled or not.</w:t>
      </w:r>
    </w:p>
    <w:p w:rsidR="000C2EDA" w:rsidRPr="00033047" w:rsidRDefault="000C2EDA" w:rsidP="000C2EDA">
      <w:pPr>
        <w:pStyle w:val="Heading3"/>
      </w:pPr>
      <w:bookmarkStart w:id="511" w:name="_Toc382512759"/>
      <w:r w:rsidRPr="00033047">
        <w:t>7.6.4</w:t>
      </w:r>
      <w:r w:rsidRPr="00033047">
        <w:tab/>
        <w:t>Error cases:</w:t>
      </w:r>
      <w:bookmarkEnd w:id="511"/>
    </w:p>
    <w:p w:rsidR="000C2EDA" w:rsidRPr="00033047" w:rsidRDefault="000C2EDA" w:rsidP="000C2EDA">
      <w:r w:rsidRPr="00033047">
        <w:t>In case a new interlinkage topology is specified refering to an unknown termination identifier, then the MG shall reject this using Error #430 "Unknown TerminationID".</w:t>
      </w:r>
    </w:p>
    <w:p w:rsidR="000C2EDA" w:rsidRPr="00033047" w:rsidRDefault="000C2EDA" w:rsidP="000C2EDA">
      <w:r w:rsidRPr="00033047">
        <w:t>In case a new interlinkage topology is specified refering to a valid termination identifier but this termination doesn’t contain an SEP for this specific stream identifier, then the MG shall reject this using Error #581 "Does Not Exist".</w:t>
      </w:r>
    </w:p>
    <w:p w:rsidR="000C2EDA" w:rsidRPr="00033047" w:rsidRDefault="000C2EDA" w:rsidP="000C2EDA">
      <w:r w:rsidRPr="00033047">
        <w:t>In case a new interlinkage topology is specified refering to a transport protocol not being part of the SEP’s m-line transport protocol, then the MG shall reject this using Error #581 "Does Not Exist".</w:t>
      </w:r>
    </w:p>
    <w:p w:rsidR="000C2EDA" w:rsidRPr="00033047" w:rsidRDefault="000C2EDA" w:rsidP="000C2EDA">
      <w:pPr>
        <w:pStyle w:val="Heading3"/>
      </w:pPr>
      <w:bookmarkStart w:id="512" w:name="_Toc382512760"/>
      <w:r w:rsidRPr="00033047">
        <w:t>7.6.5</w:t>
      </w:r>
      <w:r w:rsidRPr="00033047">
        <w:tab/>
        <w:t>Examples:</w:t>
      </w:r>
      <w:bookmarkEnd w:id="512"/>
    </w:p>
    <w:p w:rsidR="000C2EDA" w:rsidRPr="00033047" w:rsidRDefault="000C2EDA" w:rsidP="000C2EDA">
      <w:pPr>
        <w:pStyle w:val="Heading4"/>
      </w:pPr>
      <w:r w:rsidRPr="00033047">
        <w:t>7.6.5.1</w:t>
      </w:r>
      <w:r w:rsidRPr="00033047">
        <w:tab/>
        <w:t>Example of a "TLS/TCP to SCTP" connection model</w:t>
      </w:r>
    </w:p>
    <w:p w:rsidR="00E60AFF" w:rsidRPr="00E10696" w:rsidRDefault="00E60AFF" w:rsidP="00E60AFF">
      <w:pPr>
        <w:rPr>
          <w:ins w:id="513" w:author="Editor@ITU-T#1" w:date="2014-03-08T17:04:00Z"/>
          <w:b/>
          <w:bCs/>
        </w:rPr>
      </w:pPr>
      <w:ins w:id="514" w:author="Editor@ITU-T#1" w:date="2014-03-08T17:04:00Z">
        <w:r>
          <w:rPr>
            <w:b/>
            <w:bCs/>
          </w:rPr>
          <w:t>i) Example of intra-SEP interlinkage</w:t>
        </w:r>
        <w:r w:rsidRPr="00E10696">
          <w:rPr>
            <w:b/>
            <w:bCs/>
          </w:rPr>
          <w:t>:</w:t>
        </w:r>
      </w:ins>
    </w:p>
    <w:p w:rsidR="000C2EDA" w:rsidRPr="00033047" w:rsidRDefault="000C2EDA" w:rsidP="000C2EDA">
      <w:r w:rsidRPr="00033047">
        <w:t>Given an SEP-A (T-A) uses transport layers TLS/TCP. A TCP connection setup shall autonomously trigger a setup of the TLS session and a TLS session release shall autonomously trigger a release of the TCP connection.</w:t>
      </w:r>
    </w:p>
    <w:p w:rsidR="000C2EDA" w:rsidRPr="00033047" w:rsidRDefault="000C2EDA" w:rsidP="000C2EDA">
      <w:r w:rsidRPr="00033047">
        <w:t>H.248 command request:</w:t>
      </w:r>
    </w:p>
    <w:p w:rsidR="000C2EDA" w:rsidRPr="00033047" w:rsidRDefault="000C2EDA" w:rsidP="000C2EDA">
      <w:pPr>
        <w:ind w:left="567"/>
        <w:rPr>
          <w:rFonts w:ascii="Courier New" w:hAnsi="Courier New" w:cs="Courier New"/>
          <w:sz w:val="20"/>
        </w:rPr>
      </w:pPr>
      <w:r w:rsidRPr="00033047">
        <w:rPr>
          <w:rFonts w:ascii="Courier New" w:hAnsi="Courier New" w:cs="Courier New"/>
          <w:sz w:val="20"/>
        </w:rPr>
        <w:t>Modify = T-A {</w:t>
      </w:r>
      <w:r w:rsidRPr="00033047">
        <w:rPr>
          <w:rFonts w:ascii="Courier New" w:hAnsi="Courier New" w:cs="Courier New"/>
          <w:sz w:val="20"/>
        </w:rPr>
        <w:br/>
        <w:t xml:space="preserve">  Media {</w:t>
      </w:r>
      <w:r w:rsidRPr="00033047">
        <w:rPr>
          <w:rFonts w:ascii="Courier New" w:hAnsi="Courier New" w:cs="Courier New"/>
          <w:sz w:val="20"/>
        </w:rPr>
        <w:br/>
        <w:t xml:space="preserve">    Stream = 2 {</w:t>
      </w:r>
      <w:r w:rsidRPr="00033047">
        <w:rPr>
          <w:rFonts w:ascii="Courier New" w:hAnsi="Courier New" w:cs="Courier New"/>
          <w:sz w:val="20"/>
        </w:rPr>
        <w:br/>
        <w:t xml:space="preserve">      LocalControl {</w:t>
      </w:r>
      <w:r w:rsidRPr="00033047">
        <w:rPr>
          <w:rFonts w:ascii="Courier New" w:hAnsi="Courier New" w:cs="Courier New"/>
          <w:sz w:val="20"/>
        </w:rPr>
        <w:br/>
        <w:t xml:space="preserve">        seplink/linktopo = ["T-A</w:t>
      </w:r>
      <w:del w:id="515" w:author="Editor@ITU-T#1" w:date="2014-03-08T17:04:00Z">
        <w:r w:rsidRPr="00033047" w:rsidDel="00E60AFF">
          <w:rPr>
            <w:rFonts w:ascii="Courier New" w:hAnsi="Courier New" w:cs="Courier New"/>
            <w:sz w:val="20"/>
          </w:rPr>
          <w:delText>,</w:delText>
        </w:r>
      </w:del>
      <w:ins w:id="516" w:author="Editor@ITU-T#1" w:date="2014-03-08T17:04:00Z">
        <w:r w:rsidR="00E60AFF">
          <w:rPr>
            <w:rFonts w:ascii="Courier New" w:hAnsi="Courier New" w:cs="Courier New"/>
            <w:sz w:val="20"/>
          </w:rPr>
          <w:t>:</w:t>
        </w:r>
      </w:ins>
      <w:r w:rsidRPr="00033047">
        <w:rPr>
          <w:rFonts w:ascii="Courier New" w:hAnsi="Courier New" w:cs="Courier New"/>
          <w:sz w:val="20"/>
        </w:rPr>
        <w:t>TCP</w:t>
      </w:r>
      <w:del w:id="517" w:author="Editor@ITU-T#1" w:date="2014-03-08T17:04:00Z">
        <w:r w:rsidRPr="00033047" w:rsidDel="00E60AFF">
          <w:rPr>
            <w:rFonts w:ascii="Courier New" w:hAnsi="Courier New" w:cs="Courier New"/>
            <w:sz w:val="20"/>
          </w:rPr>
          <w:delText>,</w:delText>
        </w:r>
      </w:del>
      <w:ins w:id="518" w:author="Editor@ITU-T#1" w:date="2014-03-08T17:04:00Z">
        <w:r w:rsidR="00E60AFF">
          <w:rPr>
            <w:rFonts w:ascii="Courier New" w:hAnsi="Courier New" w:cs="Courier New"/>
            <w:sz w:val="20"/>
          </w:rPr>
          <w:t>:</w:t>
        </w:r>
      </w:ins>
      <w:r w:rsidRPr="00033047">
        <w:rPr>
          <w:rFonts w:ascii="Courier New" w:hAnsi="Courier New" w:cs="Courier New"/>
          <w:sz w:val="20"/>
        </w:rPr>
        <w:t>TLS</w:t>
      </w:r>
      <w:del w:id="519" w:author="Editor@ITU-T#1" w:date="2014-03-08T17:04:00Z">
        <w:r w:rsidRPr="00033047" w:rsidDel="00E60AFF">
          <w:rPr>
            <w:rFonts w:ascii="Courier New" w:hAnsi="Courier New" w:cs="Courier New"/>
            <w:sz w:val="20"/>
          </w:rPr>
          <w:delText>,</w:delText>
        </w:r>
      </w:del>
      <w:ins w:id="520" w:author="Editor@ITU-T#1" w:date="2014-03-08T17:04:00Z">
        <w:r w:rsidR="00E60AFF">
          <w:rPr>
            <w:rFonts w:ascii="Courier New" w:hAnsi="Courier New" w:cs="Courier New"/>
            <w:sz w:val="20"/>
          </w:rPr>
          <w:t>:</w:t>
        </w:r>
      </w:ins>
      <w:r w:rsidRPr="00033047">
        <w:rPr>
          <w:rFonts w:ascii="Courier New" w:hAnsi="Courier New" w:cs="Courier New"/>
          <w:sz w:val="20"/>
        </w:rPr>
        <w:t>est","T-A</w:t>
      </w:r>
      <w:del w:id="521" w:author="Editor@ITU-T#1" w:date="2014-03-08T17:04:00Z">
        <w:r w:rsidRPr="00033047" w:rsidDel="00E60AFF">
          <w:rPr>
            <w:rFonts w:ascii="Courier New" w:hAnsi="Courier New" w:cs="Courier New"/>
            <w:sz w:val="20"/>
          </w:rPr>
          <w:delText>,</w:delText>
        </w:r>
      </w:del>
      <w:ins w:id="522" w:author="Editor@ITU-T#1" w:date="2014-03-08T17:04:00Z">
        <w:r w:rsidR="00E60AFF">
          <w:rPr>
            <w:rFonts w:ascii="Courier New" w:hAnsi="Courier New" w:cs="Courier New"/>
            <w:sz w:val="20"/>
          </w:rPr>
          <w:t>:</w:t>
        </w:r>
      </w:ins>
      <w:r w:rsidRPr="00033047">
        <w:rPr>
          <w:rFonts w:ascii="Courier New" w:hAnsi="Courier New" w:cs="Courier New"/>
          <w:sz w:val="20"/>
        </w:rPr>
        <w:t>TLS</w:t>
      </w:r>
      <w:del w:id="523" w:author="Editor@ITU-T#1" w:date="2014-03-08T17:04:00Z">
        <w:r w:rsidRPr="00033047" w:rsidDel="00E60AFF">
          <w:rPr>
            <w:rFonts w:ascii="Courier New" w:hAnsi="Courier New" w:cs="Courier New"/>
            <w:sz w:val="20"/>
          </w:rPr>
          <w:delText>,</w:delText>
        </w:r>
      </w:del>
      <w:ins w:id="524" w:author="Editor@ITU-T#1" w:date="2014-03-08T17:04:00Z">
        <w:r w:rsidR="00E60AFF">
          <w:rPr>
            <w:rFonts w:ascii="Courier New" w:hAnsi="Courier New" w:cs="Courier New"/>
            <w:sz w:val="20"/>
          </w:rPr>
          <w:t>:</w:t>
        </w:r>
      </w:ins>
      <w:r w:rsidRPr="00033047">
        <w:rPr>
          <w:rFonts w:ascii="Courier New" w:hAnsi="Courier New" w:cs="Courier New"/>
          <w:sz w:val="20"/>
        </w:rPr>
        <w:t>TCP</w:t>
      </w:r>
      <w:del w:id="525" w:author="Editor@ITU-T#1" w:date="2014-03-08T17:05:00Z">
        <w:r w:rsidRPr="00033047" w:rsidDel="00E60AFF">
          <w:rPr>
            <w:rFonts w:ascii="Courier New" w:hAnsi="Courier New" w:cs="Courier New"/>
            <w:sz w:val="20"/>
          </w:rPr>
          <w:delText>,</w:delText>
        </w:r>
      </w:del>
      <w:ins w:id="526" w:author="Editor@ITU-T#1" w:date="2014-03-08T17:05:00Z">
        <w:r w:rsidR="00E60AFF">
          <w:rPr>
            <w:rFonts w:ascii="Courier New" w:hAnsi="Courier New" w:cs="Courier New"/>
            <w:sz w:val="20"/>
          </w:rPr>
          <w:t>:</w:t>
        </w:r>
      </w:ins>
      <w:r w:rsidRPr="00033047">
        <w:rPr>
          <w:rFonts w:ascii="Courier New" w:hAnsi="Courier New" w:cs="Courier New"/>
          <w:sz w:val="20"/>
        </w:rPr>
        <w:t>rel"]</w:t>
      </w:r>
      <w:r w:rsidRPr="00033047">
        <w:rPr>
          <w:rFonts w:ascii="Courier New" w:hAnsi="Courier New" w:cs="Courier New"/>
          <w:sz w:val="20"/>
        </w:rPr>
        <w:br/>
        <w:t>} } } }</w:t>
      </w:r>
    </w:p>
    <w:p w:rsidR="000C2EDA" w:rsidRPr="00033047" w:rsidRDefault="000C2EDA" w:rsidP="000C2EDA">
      <w:r w:rsidRPr="00033047">
        <w:t>The resulting interlinkage looks as follows (Fig. 4):</w:t>
      </w:r>
    </w:p>
    <w:p w:rsidR="000C2EDA" w:rsidRPr="00033047" w:rsidRDefault="000C2EDA" w:rsidP="000C2EDA">
      <w:pPr>
        <w:pStyle w:val="Figure"/>
      </w:pPr>
      <w:r w:rsidRPr="00033047">
        <w:object w:dxaOrig="11668" w:dyaOrig="6282">
          <v:shape id="_x0000_i1029" type="#_x0000_t75" style="width:476.25pt;height:255pt" o:ole="">
            <v:imagedata r:id="rId26" o:title=""/>
          </v:shape>
          <o:OLEObject Type="Embed" ProgID="Visio.Drawing.11" ShapeID="_x0000_i1029" DrawAspect="Content" ObjectID="_1456254751" r:id="rId27"/>
        </w:object>
      </w:r>
    </w:p>
    <w:p w:rsidR="000C2EDA" w:rsidRPr="00033047" w:rsidRDefault="000C2EDA" w:rsidP="000C2EDA">
      <w:pPr>
        <w:pStyle w:val="FigureNotitle"/>
      </w:pPr>
      <w:bookmarkStart w:id="527" w:name="_Toc382512783"/>
      <w:r w:rsidRPr="00033047">
        <w:t xml:space="preserve">Figure 4 – Example of a "TLS/TCP to SCTP" connection model </w:t>
      </w:r>
      <w:r w:rsidRPr="00033047">
        <w:br/>
        <w:t>– Vertical interlinkage configuration at SEP-A</w:t>
      </w:r>
      <w:bookmarkEnd w:id="527"/>
    </w:p>
    <w:p w:rsidR="000C2EDA" w:rsidRPr="00033047" w:rsidRDefault="000C2EDA" w:rsidP="000C2EDA"/>
    <w:p w:rsidR="00E60AFF" w:rsidRPr="00E10696" w:rsidRDefault="00E60AFF" w:rsidP="00E60AFF">
      <w:pPr>
        <w:rPr>
          <w:ins w:id="528" w:author="Editor@ITU-T#1" w:date="2014-03-08T17:05:00Z"/>
          <w:b/>
          <w:bCs/>
        </w:rPr>
      </w:pPr>
      <w:ins w:id="529" w:author="Editor@ITU-T#1" w:date="2014-03-08T17:05:00Z">
        <w:r>
          <w:rPr>
            <w:b/>
            <w:bCs/>
          </w:rPr>
          <w:t>ii) Example of inter-SEP interlinkage</w:t>
        </w:r>
        <w:r w:rsidRPr="00E10696">
          <w:rPr>
            <w:b/>
            <w:bCs/>
          </w:rPr>
          <w:t>:</w:t>
        </w:r>
      </w:ins>
    </w:p>
    <w:p w:rsidR="000C2EDA" w:rsidRPr="00033047" w:rsidRDefault="000C2EDA" w:rsidP="000C2EDA">
      <w:r w:rsidRPr="00033047">
        <w:t>In addition SEP-A’s transport layer TCP can be interlinked with SEP-B’s transport layer SCTP (i.e. SEP-</w:t>
      </w:r>
      <w:proofErr w:type="gramStart"/>
      <w:r w:rsidRPr="00033047">
        <w:t>A’s</w:t>
      </w:r>
      <w:proofErr w:type="gramEnd"/>
      <w:r w:rsidRPr="00033047">
        <w:t xml:space="preserve"> TCP connection establishment/release shall autonomously trigger SEP-B’s SCTP connection establishment/release).</w:t>
      </w:r>
    </w:p>
    <w:p w:rsidR="000C2EDA" w:rsidRPr="00033047" w:rsidRDefault="000C2EDA" w:rsidP="000C2EDA">
      <w:r w:rsidRPr="00033047">
        <w:t xml:space="preserve">Note: SEP-A’s TCP connection establishment/release can be either stimulated by using the corresponding H.248 TCP package capabilities ( e.g., [ITU-T H.248.TCP] properties </w:t>
      </w:r>
      <w:r w:rsidRPr="00033047">
        <w:rPr>
          <w:i/>
        </w:rPr>
        <w:t>tcpbcc/EstBNC</w:t>
      </w:r>
      <w:r w:rsidRPr="00033047">
        <w:t xml:space="preserve"> (outgoing establishment procedure (TCP client role)) or </w:t>
      </w:r>
      <w:r w:rsidRPr="00033047">
        <w:rPr>
          <w:i/>
        </w:rPr>
        <w:t>tcpbcc/RelBNC</w:t>
      </w:r>
      <w:r w:rsidRPr="00033047">
        <w:t>) or by receiving TCP connection establishment/release request from the far-end TCP endpoint.</w:t>
      </w:r>
    </w:p>
    <w:p w:rsidR="000C2EDA" w:rsidRPr="00033047" w:rsidRDefault="000C2EDA" w:rsidP="000C2EDA">
      <w:r w:rsidRPr="00033047">
        <w:t>H.248 command request:</w:t>
      </w:r>
    </w:p>
    <w:p w:rsidR="000C2EDA" w:rsidRPr="00033047" w:rsidRDefault="000C2EDA" w:rsidP="000C2EDA">
      <w:pPr>
        <w:ind w:left="567"/>
        <w:rPr>
          <w:rFonts w:ascii="Courier New" w:hAnsi="Courier New" w:cs="Courier New"/>
          <w:sz w:val="20"/>
        </w:rPr>
      </w:pPr>
      <w:r w:rsidRPr="00033047">
        <w:rPr>
          <w:rFonts w:ascii="Courier New" w:hAnsi="Courier New" w:cs="Courier New"/>
          <w:sz w:val="20"/>
        </w:rPr>
        <w:t>Modify = T-A {</w:t>
      </w:r>
      <w:r w:rsidRPr="00033047">
        <w:rPr>
          <w:rFonts w:ascii="Courier New" w:hAnsi="Courier New" w:cs="Courier New"/>
          <w:sz w:val="20"/>
        </w:rPr>
        <w:br/>
        <w:t xml:space="preserve">  Media {</w:t>
      </w:r>
      <w:r w:rsidRPr="00033047">
        <w:rPr>
          <w:rFonts w:ascii="Courier New" w:hAnsi="Courier New" w:cs="Courier New"/>
          <w:sz w:val="20"/>
        </w:rPr>
        <w:br/>
        <w:t xml:space="preserve">    Stream = 2 {</w:t>
      </w:r>
      <w:r w:rsidRPr="00033047">
        <w:rPr>
          <w:rFonts w:ascii="Courier New" w:hAnsi="Courier New" w:cs="Courier New"/>
          <w:sz w:val="20"/>
        </w:rPr>
        <w:br/>
        <w:t xml:space="preserve">      LocalControl {</w:t>
      </w:r>
      <w:r w:rsidRPr="00033047">
        <w:rPr>
          <w:rFonts w:ascii="Courier New" w:hAnsi="Courier New" w:cs="Courier New"/>
          <w:sz w:val="20"/>
        </w:rPr>
        <w:br/>
        <w:t xml:space="preserve">        seplink/linktopo = ["T-A</w:t>
      </w:r>
      <w:del w:id="530" w:author="Editor@ITU-T#1" w:date="2014-03-08T17:05:00Z">
        <w:r w:rsidRPr="00033047" w:rsidDel="00E60AFF">
          <w:rPr>
            <w:rFonts w:ascii="Courier New" w:hAnsi="Courier New" w:cs="Courier New"/>
            <w:sz w:val="20"/>
          </w:rPr>
          <w:delText>,</w:delText>
        </w:r>
      </w:del>
      <w:ins w:id="531" w:author="Editor@ITU-T#1" w:date="2014-03-08T17:05:00Z">
        <w:r w:rsidR="00E60AFF">
          <w:rPr>
            <w:rFonts w:ascii="Courier New" w:hAnsi="Courier New" w:cs="Courier New"/>
            <w:sz w:val="20"/>
          </w:rPr>
          <w:t>:</w:t>
        </w:r>
      </w:ins>
      <w:r w:rsidRPr="00033047">
        <w:rPr>
          <w:rFonts w:ascii="Courier New" w:hAnsi="Courier New" w:cs="Courier New"/>
          <w:sz w:val="20"/>
        </w:rPr>
        <w:t>TCP</w:t>
      </w:r>
      <w:del w:id="532" w:author="Editor@ITU-T#1" w:date="2014-03-08T17:05:00Z">
        <w:r w:rsidRPr="00033047" w:rsidDel="00E60AFF">
          <w:rPr>
            <w:rFonts w:ascii="Courier New" w:hAnsi="Courier New" w:cs="Courier New"/>
            <w:sz w:val="20"/>
          </w:rPr>
          <w:delText>,</w:delText>
        </w:r>
      </w:del>
      <w:ins w:id="533" w:author="Editor@ITU-T#1" w:date="2014-03-08T17:05:00Z">
        <w:r w:rsidR="00E60AFF">
          <w:rPr>
            <w:rFonts w:ascii="Courier New" w:hAnsi="Courier New" w:cs="Courier New"/>
            <w:sz w:val="20"/>
          </w:rPr>
          <w:t>:</w:t>
        </w:r>
      </w:ins>
      <w:r w:rsidRPr="00033047">
        <w:rPr>
          <w:rFonts w:ascii="Courier New" w:hAnsi="Courier New" w:cs="Courier New"/>
          <w:sz w:val="20"/>
        </w:rPr>
        <w:t>TLS</w:t>
      </w:r>
      <w:del w:id="534" w:author="Editor@ITU-T#1" w:date="2014-03-08T17:05:00Z">
        <w:r w:rsidRPr="00033047" w:rsidDel="00E60AFF">
          <w:rPr>
            <w:rFonts w:ascii="Courier New" w:hAnsi="Courier New" w:cs="Courier New"/>
            <w:sz w:val="20"/>
          </w:rPr>
          <w:delText>,</w:delText>
        </w:r>
      </w:del>
      <w:ins w:id="535" w:author="Editor@ITU-T#1" w:date="2014-03-08T17:05:00Z">
        <w:r w:rsidR="00E60AFF">
          <w:rPr>
            <w:rFonts w:ascii="Courier New" w:hAnsi="Courier New" w:cs="Courier New"/>
            <w:sz w:val="20"/>
          </w:rPr>
          <w:t>:</w:t>
        </w:r>
      </w:ins>
      <w:r w:rsidRPr="00033047">
        <w:rPr>
          <w:rFonts w:ascii="Courier New" w:hAnsi="Courier New" w:cs="Courier New"/>
          <w:sz w:val="20"/>
        </w:rPr>
        <w:t>est", "T-A</w:t>
      </w:r>
      <w:del w:id="536" w:author="Editor@ITU-T#1" w:date="2014-03-08T17:05:00Z">
        <w:r w:rsidRPr="00033047" w:rsidDel="00E60AFF">
          <w:rPr>
            <w:rFonts w:ascii="Courier New" w:hAnsi="Courier New" w:cs="Courier New"/>
            <w:sz w:val="20"/>
          </w:rPr>
          <w:delText>,</w:delText>
        </w:r>
      </w:del>
      <w:ins w:id="537" w:author="Editor@ITU-T#1" w:date="2014-03-08T17:05:00Z">
        <w:r w:rsidR="00E60AFF">
          <w:rPr>
            <w:rFonts w:ascii="Courier New" w:hAnsi="Courier New" w:cs="Courier New"/>
            <w:sz w:val="20"/>
          </w:rPr>
          <w:t>:</w:t>
        </w:r>
      </w:ins>
      <w:r w:rsidRPr="00033047">
        <w:rPr>
          <w:rFonts w:ascii="Courier New" w:hAnsi="Courier New" w:cs="Courier New"/>
          <w:sz w:val="20"/>
        </w:rPr>
        <w:t>TLS</w:t>
      </w:r>
      <w:del w:id="538" w:author="Editor@ITU-T#1" w:date="2014-03-08T17:05:00Z">
        <w:r w:rsidRPr="00033047" w:rsidDel="00E60AFF">
          <w:rPr>
            <w:rFonts w:ascii="Courier New" w:hAnsi="Courier New" w:cs="Courier New"/>
            <w:sz w:val="20"/>
          </w:rPr>
          <w:delText>,</w:delText>
        </w:r>
      </w:del>
      <w:ins w:id="539" w:author="Editor@ITU-T#1" w:date="2014-03-08T17:05:00Z">
        <w:r w:rsidR="00E60AFF">
          <w:rPr>
            <w:rFonts w:ascii="Courier New" w:hAnsi="Courier New" w:cs="Courier New"/>
            <w:sz w:val="20"/>
          </w:rPr>
          <w:t>:</w:t>
        </w:r>
      </w:ins>
      <w:r w:rsidRPr="00033047">
        <w:rPr>
          <w:rFonts w:ascii="Courier New" w:hAnsi="Courier New" w:cs="Courier New"/>
          <w:sz w:val="20"/>
        </w:rPr>
        <w:t>TCP</w:t>
      </w:r>
      <w:del w:id="540" w:author="Editor@ITU-T#1" w:date="2014-03-08T17:05:00Z">
        <w:r w:rsidRPr="00033047" w:rsidDel="00E60AFF">
          <w:rPr>
            <w:rFonts w:ascii="Courier New" w:hAnsi="Courier New" w:cs="Courier New"/>
            <w:sz w:val="20"/>
          </w:rPr>
          <w:delText>,</w:delText>
        </w:r>
      </w:del>
      <w:ins w:id="541" w:author="Editor@ITU-T#1" w:date="2014-03-08T17:05:00Z">
        <w:r w:rsidR="00E60AFF">
          <w:rPr>
            <w:rFonts w:ascii="Courier New" w:hAnsi="Courier New" w:cs="Courier New"/>
            <w:sz w:val="20"/>
          </w:rPr>
          <w:t>:</w:t>
        </w:r>
      </w:ins>
      <w:r w:rsidRPr="00033047">
        <w:rPr>
          <w:rFonts w:ascii="Courier New" w:hAnsi="Courier New" w:cs="Courier New"/>
          <w:sz w:val="20"/>
        </w:rPr>
        <w:t>rel",</w:t>
      </w:r>
      <w:r w:rsidRPr="00033047">
        <w:rPr>
          <w:rFonts w:ascii="Courier New" w:hAnsi="Courier New" w:cs="Courier New"/>
          <w:sz w:val="20"/>
        </w:rPr>
        <w:br/>
        <w:t xml:space="preserve">                            "T-B</w:t>
      </w:r>
      <w:del w:id="542" w:author="Editor@ITU-T#1" w:date="2014-03-08T17:05:00Z">
        <w:r w:rsidRPr="00033047" w:rsidDel="00E60AFF">
          <w:rPr>
            <w:rFonts w:ascii="Courier New" w:hAnsi="Courier New" w:cs="Courier New"/>
            <w:sz w:val="20"/>
          </w:rPr>
          <w:delText>,</w:delText>
        </w:r>
      </w:del>
      <w:ins w:id="543" w:author="Editor@ITU-T#1" w:date="2014-03-08T17:05:00Z">
        <w:r w:rsidR="00E60AFF">
          <w:rPr>
            <w:rFonts w:ascii="Courier New" w:hAnsi="Courier New" w:cs="Courier New"/>
            <w:sz w:val="20"/>
          </w:rPr>
          <w:t>:</w:t>
        </w:r>
      </w:ins>
      <w:r w:rsidRPr="00033047">
        <w:rPr>
          <w:rFonts w:ascii="Courier New" w:hAnsi="Courier New" w:cs="Courier New"/>
          <w:sz w:val="20"/>
        </w:rPr>
        <w:t>TCP</w:t>
      </w:r>
      <w:del w:id="544" w:author="Editor@ITU-T#1" w:date="2014-03-08T17:05:00Z">
        <w:r w:rsidRPr="00033047" w:rsidDel="00E60AFF">
          <w:rPr>
            <w:rFonts w:ascii="Courier New" w:hAnsi="Courier New" w:cs="Courier New"/>
            <w:sz w:val="20"/>
          </w:rPr>
          <w:delText>,</w:delText>
        </w:r>
      </w:del>
      <w:ins w:id="545" w:author="Editor@ITU-T#1" w:date="2014-03-08T17:05:00Z">
        <w:r w:rsidR="00E60AFF">
          <w:rPr>
            <w:rFonts w:ascii="Courier New" w:hAnsi="Courier New" w:cs="Courier New"/>
            <w:sz w:val="20"/>
          </w:rPr>
          <w:t>:</w:t>
        </w:r>
      </w:ins>
      <w:r w:rsidRPr="00033047">
        <w:rPr>
          <w:rFonts w:ascii="Courier New" w:hAnsi="Courier New" w:cs="Courier New"/>
          <w:sz w:val="20"/>
        </w:rPr>
        <w:t>SCTP</w:t>
      </w:r>
      <w:del w:id="546" w:author="Editor@ITU-T#1" w:date="2014-03-08T17:05:00Z">
        <w:r w:rsidRPr="00033047" w:rsidDel="00E60AFF">
          <w:rPr>
            <w:rFonts w:ascii="Courier New" w:hAnsi="Courier New" w:cs="Courier New"/>
            <w:sz w:val="20"/>
          </w:rPr>
          <w:delText>,</w:delText>
        </w:r>
      </w:del>
      <w:ins w:id="547" w:author="Editor@ITU-T#1" w:date="2014-03-08T17:05:00Z">
        <w:r w:rsidR="00E60AFF">
          <w:rPr>
            <w:rFonts w:ascii="Courier New" w:hAnsi="Courier New" w:cs="Courier New"/>
            <w:sz w:val="20"/>
          </w:rPr>
          <w:t>:</w:t>
        </w:r>
      </w:ins>
      <w:r w:rsidRPr="00033047">
        <w:rPr>
          <w:rFonts w:ascii="Courier New" w:hAnsi="Courier New" w:cs="Courier New"/>
          <w:sz w:val="20"/>
        </w:rPr>
        <w:t>est</w:t>
      </w:r>
      <w:ins w:id="548" w:author="Editor@ITU-T#1" w:date="2014-03-08T17:05:00Z">
        <w:r w:rsidR="00E60AFF">
          <w:rPr>
            <w:rFonts w:ascii="Courier New" w:hAnsi="Courier New" w:cs="Courier New"/>
            <w:sz w:val="20"/>
          </w:rPr>
          <w:t>,</w:t>
        </w:r>
      </w:ins>
      <w:del w:id="549" w:author="Editor@ITU-T#1" w:date="2014-03-08T17:05:00Z">
        <w:r w:rsidRPr="00033047" w:rsidDel="00E60AFF">
          <w:rPr>
            <w:rFonts w:ascii="Courier New" w:hAnsi="Courier New" w:cs="Courier New"/>
            <w:sz w:val="20"/>
          </w:rPr>
          <w:delText>-</w:delText>
        </w:r>
      </w:del>
      <w:r w:rsidRPr="00033047">
        <w:rPr>
          <w:rFonts w:ascii="Courier New" w:hAnsi="Courier New" w:cs="Courier New"/>
          <w:sz w:val="20"/>
        </w:rPr>
        <w:t>rel"]</w:t>
      </w:r>
      <w:r w:rsidRPr="00033047">
        <w:rPr>
          <w:rFonts w:ascii="Courier New" w:hAnsi="Courier New" w:cs="Courier New"/>
          <w:sz w:val="20"/>
        </w:rPr>
        <w:br/>
        <w:t>} } } }</w:t>
      </w:r>
    </w:p>
    <w:p w:rsidR="000C2EDA" w:rsidRPr="00033047" w:rsidRDefault="000C2EDA" w:rsidP="000C2EDA"/>
    <w:p w:rsidR="000C2EDA" w:rsidRPr="00033047" w:rsidRDefault="000C2EDA" w:rsidP="000C2EDA">
      <w:pPr>
        <w:pStyle w:val="Figure"/>
      </w:pPr>
      <w:r w:rsidRPr="00033047">
        <w:object w:dxaOrig="11603" w:dyaOrig="6282">
          <v:shape id="_x0000_i1030" type="#_x0000_t75" style="width:481.5pt;height:261pt" o:ole="">
            <v:imagedata r:id="rId28" o:title=""/>
          </v:shape>
          <o:OLEObject Type="Embed" ProgID="Visio.Drawing.11" ShapeID="_x0000_i1030" DrawAspect="Content" ObjectID="_1456254752" r:id="rId29"/>
        </w:object>
      </w:r>
    </w:p>
    <w:p w:rsidR="000C2EDA" w:rsidRPr="00033047" w:rsidRDefault="000C2EDA" w:rsidP="000C2EDA">
      <w:pPr>
        <w:pStyle w:val="FigureNotitle"/>
      </w:pPr>
      <w:bookmarkStart w:id="550" w:name="_Toc382512784"/>
      <w:r w:rsidRPr="00033047">
        <w:t xml:space="preserve">Figure 5 – Example of a "TLS/TCP to SCTP" connection model – Horizontal </w:t>
      </w:r>
      <w:r w:rsidRPr="00033047">
        <w:br/>
        <w:t>interlinkage configuration between SEP-A "TCP" and SEP-B "SCTP"</w:t>
      </w:r>
      <w:bookmarkEnd w:id="550"/>
    </w:p>
    <w:p w:rsidR="000C2EDA" w:rsidRPr="00033047" w:rsidRDefault="000C2EDA" w:rsidP="000C2EDA"/>
    <w:p w:rsidR="00E60AFF" w:rsidRPr="00E10696" w:rsidRDefault="00E60AFF" w:rsidP="00E60AFF">
      <w:pPr>
        <w:rPr>
          <w:ins w:id="551" w:author="Editor@ITU-T#1" w:date="2014-03-08T17:05:00Z"/>
          <w:b/>
          <w:bCs/>
        </w:rPr>
      </w:pPr>
      <w:ins w:id="552" w:author="Editor@ITU-T#1" w:date="2014-03-08T17:05:00Z">
        <w:r>
          <w:rPr>
            <w:b/>
            <w:bCs/>
          </w:rPr>
          <w:t>iii) Example of bidirectional inter-SEP interlinkage</w:t>
        </w:r>
        <w:r w:rsidRPr="00E10696">
          <w:rPr>
            <w:b/>
            <w:bCs/>
          </w:rPr>
          <w:t>:</w:t>
        </w:r>
      </w:ins>
    </w:p>
    <w:p w:rsidR="000C2EDA" w:rsidRPr="00033047" w:rsidRDefault="000C2EDA" w:rsidP="000C2EDA">
      <w:r w:rsidRPr="00033047">
        <w:t>To make sure that SCTP connection establishment at SEP-B will also trigger SEP-A TCP connection establishment and that SCTP connection release at SEP-B will also trigger SEP-A TLS session release, the seplink/linktopo property has to be applied as follows in SEP-B’s LocalControl Descriptor:</w:t>
      </w:r>
    </w:p>
    <w:p w:rsidR="000C2EDA" w:rsidRPr="00033047" w:rsidRDefault="000C2EDA" w:rsidP="000C2EDA">
      <w:r w:rsidRPr="00033047">
        <w:t>H.248 command request:</w:t>
      </w:r>
    </w:p>
    <w:p w:rsidR="000C2EDA" w:rsidRPr="00033047" w:rsidRDefault="000C2EDA" w:rsidP="000C2EDA">
      <w:pPr>
        <w:ind w:left="567"/>
        <w:rPr>
          <w:rFonts w:ascii="Courier New" w:hAnsi="Courier New" w:cs="Courier New"/>
          <w:sz w:val="20"/>
        </w:rPr>
      </w:pPr>
      <w:r w:rsidRPr="00033047">
        <w:rPr>
          <w:rFonts w:ascii="Courier New" w:hAnsi="Courier New" w:cs="Courier New"/>
          <w:sz w:val="20"/>
        </w:rPr>
        <w:t>Modify = T-B {</w:t>
      </w:r>
      <w:r w:rsidRPr="00033047">
        <w:rPr>
          <w:rFonts w:ascii="Courier New" w:hAnsi="Courier New" w:cs="Courier New"/>
          <w:sz w:val="20"/>
        </w:rPr>
        <w:br/>
        <w:t xml:space="preserve">  Media {</w:t>
      </w:r>
      <w:r w:rsidRPr="00033047">
        <w:rPr>
          <w:rFonts w:ascii="Courier New" w:hAnsi="Courier New" w:cs="Courier New"/>
          <w:sz w:val="20"/>
        </w:rPr>
        <w:br/>
        <w:t xml:space="preserve">    Stream = 2 {</w:t>
      </w:r>
      <w:r w:rsidRPr="00033047">
        <w:rPr>
          <w:rFonts w:ascii="Courier New" w:hAnsi="Courier New" w:cs="Courier New"/>
          <w:sz w:val="20"/>
        </w:rPr>
        <w:br/>
        <w:t xml:space="preserve">      LocalControl {</w:t>
      </w:r>
      <w:r w:rsidRPr="00033047">
        <w:rPr>
          <w:rFonts w:ascii="Courier New" w:hAnsi="Courier New" w:cs="Courier New"/>
          <w:sz w:val="20"/>
        </w:rPr>
        <w:br/>
        <w:t xml:space="preserve">        seplink/linktopo = ["T-A</w:t>
      </w:r>
      <w:del w:id="553" w:author="Editor@ITU-T#1" w:date="2014-03-08T17:06:00Z">
        <w:r w:rsidRPr="00033047" w:rsidDel="00E60AFF">
          <w:rPr>
            <w:rFonts w:ascii="Courier New" w:hAnsi="Courier New" w:cs="Courier New"/>
            <w:sz w:val="20"/>
          </w:rPr>
          <w:delText>,</w:delText>
        </w:r>
      </w:del>
      <w:ins w:id="554" w:author="Editor@ITU-T#1" w:date="2014-03-08T17:06:00Z">
        <w:r w:rsidR="00E60AFF">
          <w:rPr>
            <w:rFonts w:ascii="Courier New" w:hAnsi="Courier New" w:cs="Courier New"/>
            <w:sz w:val="20"/>
          </w:rPr>
          <w:t>:</w:t>
        </w:r>
      </w:ins>
      <w:r w:rsidRPr="00033047">
        <w:rPr>
          <w:rFonts w:ascii="Courier New" w:hAnsi="Courier New" w:cs="Courier New"/>
          <w:sz w:val="20"/>
        </w:rPr>
        <w:t>SCTP</w:t>
      </w:r>
      <w:del w:id="555" w:author="Editor@ITU-T#1" w:date="2014-03-08T17:06:00Z">
        <w:r w:rsidRPr="00033047" w:rsidDel="00E60AFF">
          <w:rPr>
            <w:rFonts w:ascii="Courier New" w:hAnsi="Courier New" w:cs="Courier New"/>
            <w:sz w:val="20"/>
          </w:rPr>
          <w:delText>,</w:delText>
        </w:r>
      </w:del>
      <w:ins w:id="556" w:author="Editor@ITU-T#1" w:date="2014-03-08T17:06:00Z">
        <w:r w:rsidR="00E60AFF">
          <w:rPr>
            <w:rFonts w:ascii="Courier New" w:hAnsi="Courier New" w:cs="Courier New"/>
            <w:sz w:val="20"/>
          </w:rPr>
          <w:t>:</w:t>
        </w:r>
      </w:ins>
      <w:r w:rsidRPr="00033047">
        <w:rPr>
          <w:rFonts w:ascii="Courier New" w:hAnsi="Courier New" w:cs="Courier New"/>
          <w:sz w:val="20"/>
        </w:rPr>
        <w:t>TCP</w:t>
      </w:r>
      <w:del w:id="557" w:author="Editor@ITU-T#1" w:date="2014-03-08T17:06:00Z">
        <w:r w:rsidRPr="00033047" w:rsidDel="00E60AFF">
          <w:rPr>
            <w:rFonts w:ascii="Courier New" w:hAnsi="Courier New" w:cs="Courier New"/>
            <w:sz w:val="20"/>
          </w:rPr>
          <w:delText>,</w:delText>
        </w:r>
      </w:del>
      <w:ins w:id="558" w:author="Editor@ITU-T#1" w:date="2014-03-08T17:06:00Z">
        <w:r w:rsidR="00E60AFF">
          <w:rPr>
            <w:rFonts w:ascii="Courier New" w:hAnsi="Courier New" w:cs="Courier New"/>
            <w:sz w:val="20"/>
          </w:rPr>
          <w:t>:</w:t>
        </w:r>
      </w:ins>
      <w:r w:rsidRPr="00033047">
        <w:rPr>
          <w:rFonts w:ascii="Courier New" w:hAnsi="Courier New" w:cs="Courier New"/>
          <w:sz w:val="20"/>
        </w:rPr>
        <w:t>est", "T-A</w:t>
      </w:r>
      <w:del w:id="559" w:author="Editor@ITU-T#1" w:date="2014-03-08T17:06:00Z">
        <w:r w:rsidRPr="00033047" w:rsidDel="00E60AFF">
          <w:rPr>
            <w:rFonts w:ascii="Courier New" w:hAnsi="Courier New" w:cs="Courier New"/>
            <w:sz w:val="20"/>
          </w:rPr>
          <w:delText>,</w:delText>
        </w:r>
      </w:del>
      <w:ins w:id="560" w:author="Editor@ITU-T#1" w:date="2014-03-08T17:06:00Z">
        <w:r w:rsidR="00E60AFF">
          <w:rPr>
            <w:rFonts w:ascii="Courier New" w:hAnsi="Courier New" w:cs="Courier New"/>
            <w:sz w:val="20"/>
          </w:rPr>
          <w:t>:</w:t>
        </w:r>
      </w:ins>
      <w:r w:rsidRPr="00033047">
        <w:rPr>
          <w:rFonts w:ascii="Courier New" w:hAnsi="Courier New" w:cs="Courier New"/>
          <w:sz w:val="20"/>
        </w:rPr>
        <w:t>SCTP</w:t>
      </w:r>
      <w:del w:id="561" w:author="Editor@ITU-T#1" w:date="2014-03-08T17:06:00Z">
        <w:r w:rsidRPr="00033047" w:rsidDel="00E60AFF">
          <w:rPr>
            <w:rFonts w:ascii="Courier New" w:hAnsi="Courier New" w:cs="Courier New"/>
            <w:sz w:val="20"/>
          </w:rPr>
          <w:delText>,</w:delText>
        </w:r>
      </w:del>
      <w:ins w:id="562" w:author="Editor@ITU-T#1" w:date="2014-03-08T17:06:00Z">
        <w:r w:rsidR="00E60AFF">
          <w:rPr>
            <w:rFonts w:ascii="Courier New" w:hAnsi="Courier New" w:cs="Courier New"/>
            <w:sz w:val="20"/>
          </w:rPr>
          <w:t>:</w:t>
        </w:r>
      </w:ins>
      <w:r w:rsidRPr="00033047">
        <w:rPr>
          <w:rFonts w:ascii="Courier New" w:hAnsi="Courier New" w:cs="Courier New"/>
          <w:sz w:val="20"/>
        </w:rPr>
        <w:t>TLS</w:t>
      </w:r>
      <w:del w:id="563" w:author="Editor@ITU-T#1" w:date="2014-03-08T17:06:00Z">
        <w:r w:rsidRPr="00033047" w:rsidDel="00E60AFF">
          <w:rPr>
            <w:rFonts w:ascii="Courier New" w:hAnsi="Courier New" w:cs="Courier New"/>
            <w:sz w:val="20"/>
          </w:rPr>
          <w:delText>,</w:delText>
        </w:r>
      </w:del>
      <w:ins w:id="564" w:author="Editor@ITU-T#1" w:date="2014-03-08T17:06:00Z">
        <w:r w:rsidR="00E60AFF">
          <w:rPr>
            <w:rFonts w:ascii="Courier New" w:hAnsi="Courier New" w:cs="Courier New"/>
            <w:sz w:val="20"/>
          </w:rPr>
          <w:t>:</w:t>
        </w:r>
      </w:ins>
      <w:r w:rsidRPr="00033047">
        <w:rPr>
          <w:rFonts w:ascii="Courier New" w:hAnsi="Courier New" w:cs="Courier New"/>
          <w:sz w:val="20"/>
        </w:rPr>
        <w:t>rel"]</w:t>
      </w:r>
      <w:r w:rsidRPr="00033047">
        <w:rPr>
          <w:rFonts w:ascii="Courier New" w:hAnsi="Courier New" w:cs="Courier New"/>
          <w:sz w:val="20"/>
        </w:rPr>
        <w:br/>
        <w:t>} } } }</w:t>
      </w:r>
    </w:p>
    <w:p w:rsidR="000C2EDA" w:rsidRPr="00033047" w:rsidRDefault="000C2EDA" w:rsidP="000C2EDA"/>
    <w:p w:rsidR="000C2EDA" w:rsidRPr="00033047" w:rsidRDefault="000C2EDA" w:rsidP="000C2EDA">
      <w:pPr>
        <w:pStyle w:val="Figure"/>
      </w:pPr>
      <w:r w:rsidRPr="00033047">
        <w:lastRenderedPageBreak/>
        <w:t xml:space="preserve"> </w:t>
      </w:r>
      <w:r w:rsidRPr="00033047">
        <w:object w:dxaOrig="11668" w:dyaOrig="6282">
          <v:shape id="_x0000_i1031" type="#_x0000_t75" style="width:476.25pt;height:255pt" o:ole="">
            <v:imagedata r:id="rId30" o:title=""/>
          </v:shape>
          <o:OLEObject Type="Embed" ProgID="Visio.Drawing.11" ShapeID="_x0000_i1031" DrawAspect="Content" ObjectID="_1456254753" r:id="rId31"/>
        </w:object>
      </w:r>
    </w:p>
    <w:p w:rsidR="000C2EDA" w:rsidRPr="00033047" w:rsidRDefault="000C2EDA" w:rsidP="000C2EDA">
      <w:pPr>
        <w:pStyle w:val="FigureNotitle"/>
      </w:pPr>
      <w:bookmarkStart w:id="565" w:name="_Toc382512785"/>
      <w:r w:rsidRPr="00033047">
        <w:t xml:space="preserve">Figure 6 – Example of a "TLS/TCP to SCTP" connection model – Horizontal </w:t>
      </w:r>
      <w:r w:rsidRPr="00033047">
        <w:br/>
        <w:t>interlinkage configuration between SEP-B "SCTP" and SEP-A "TLS"</w:t>
      </w:r>
      <w:bookmarkEnd w:id="565"/>
    </w:p>
    <w:p w:rsidR="000C2EDA" w:rsidRDefault="000C2EDA" w:rsidP="000C2EDA">
      <w:pPr>
        <w:rPr>
          <w:ins w:id="566" w:author="Editor@ITU-T#1" w:date="2014-03-08T17:06:00Z"/>
        </w:rPr>
      </w:pPr>
    </w:p>
    <w:p w:rsidR="00E60AFF" w:rsidRPr="00BE1442" w:rsidRDefault="00E60AFF" w:rsidP="00E60AFF">
      <w:pPr>
        <w:pStyle w:val="AppendixNotitle"/>
        <w:rPr>
          <w:ins w:id="567" w:author="Editor@ITU-T#1" w:date="2014-03-08T17:06:00Z"/>
        </w:rPr>
      </w:pPr>
      <w:bookmarkStart w:id="568" w:name="_Toc266461607"/>
      <w:bookmarkStart w:id="569" w:name="_Toc266461694"/>
      <w:bookmarkStart w:id="570" w:name="_Toc273552693"/>
      <w:bookmarkStart w:id="571" w:name="_Toc274230831"/>
      <w:bookmarkStart w:id="572" w:name="_Toc279393214"/>
      <w:bookmarkStart w:id="573" w:name="_Toc323896469"/>
      <w:bookmarkStart w:id="574" w:name="_Toc375301257"/>
      <w:bookmarkStart w:id="575" w:name="_Toc323896428"/>
      <w:bookmarkStart w:id="576" w:name="_Toc382512761"/>
      <w:ins w:id="577" w:author="Editor@ITU-T#1" w:date="2014-03-08T17:06:00Z">
        <w:r w:rsidRPr="00BE1442">
          <w:t>Appendix I</w:t>
        </w:r>
        <w:r w:rsidRPr="00BE1442">
          <w:br/>
        </w:r>
        <w:r w:rsidRPr="00BE1442">
          <w:br/>
        </w:r>
        <w:bookmarkEnd w:id="568"/>
        <w:bookmarkEnd w:id="569"/>
        <w:bookmarkEnd w:id="570"/>
        <w:bookmarkEnd w:id="571"/>
        <w:bookmarkEnd w:id="572"/>
        <w:bookmarkEnd w:id="573"/>
        <w:bookmarkEnd w:id="574"/>
        <w:r>
          <w:t>Illustration of interlinkage capabilities</w:t>
        </w:r>
        <w:bookmarkEnd w:id="576"/>
      </w:ins>
    </w:p>
    <w:p w:rsidR="00E60AFF" w:rsidRPr="00BE1442" w:rsidRDefault="00E60AFF" w:rsidP="00E60AFF">
      <w:pPr>
        <w:keepNext/>
        <w:jc w:val="center"/>
        <w:rPr>
          <w:ins w:id="578" w:author="Editor@ITU-T#1" w:date="2014-03-08T17:06:00Z"/>
        </w:rPr>
      </w:pPr>
      <w:ins w:id="579" w:author="Editor@ITU-T#1" w:date="2014-03-08T17:06:00Z">
        <w:r w:rsidRPr="00BE1442">
          <w:t>(This appendix does not form an integral part of this Recommendation)</w:t>
        </w:r>
      </w:ins>
    </w:p>
    <w:p w:rsidR="00E60AFF" w:rsidRDefault="00E60AFF" w:rsidP="00E60AFF">
      <w:pPr>
        <w:pStyle w:val="Normalaftertitle"/>
        <w:keepNext/>
        <w:rPr>
          <w:ins w:id="580" w:author="Editor@ITU-T#1" w:date="2014-03-08T17:06:00Z"/>
        </w:rPr>
      </w:pPr>
      <w:ins w:id="581" w:author="Editor@ITU-T#1" w:date="2014-03-08T17:06:00Z">
        <w:r w:rsidRPr="00BE1442">
          <w:t xml:space="preserve">This </w:t>
        </w:r>
        <w:r>
          <w:t>A</w:t>
        </w:r>
        <w:r w:rsidRPr="00BE1442">
          <w:t xml:space="preserve">ppendix illustrates </w:t>
        </w:r>
        <w:r>
          <w:t>the interlinkage concept, the principal interlinkage types and indicates some use cases which are beyond current interlinkage capabilities</w:t>
        </w:r>
        <w:r w:rsidRPr="00BE1442">
          <w:t>.</w:t>
        </w:r>
      </w:ins>
    </w:p>
    <w:p w:rsidR="00E60AFF" w:rsidRPr="00BE1442" w:rsidRDefault="00E60AFF" w:rsidP="00E60AFF">
      <w:pPr>
        <w:pStyle w:val="Heading2"/>
        <w:rPr>
          <w:ins w:id="582" w:author="Editor@ITU-T#1" w:date="2014-03-08T17:06:00Z"/>
        </w:rPr>
      </w:pPr>
      <w:bookmarkStart w:id="583" w:name="_Toc256041299"/>
      <w:bookmarkStart w:id="584" w:name="_Toc266461609"/>
      <w:bookmarkStart w:id="585" w:name="_Toc266461696"/>
      <w:bookmarkStart w:id="586" w:name="_Toc273552694"/>
      <w:bookmarkStart w:id="587" w:name="_Toc274230832"/>
      <w:bookmarkStart w:id="588" w:name="_Toc279393215"/>
      <w:bookmarkStart w:id="589" w:name="_Toc323896470"/>
      <w:bookmarkStart w:id="590" w:name="_Toc346623070"/>
      <w:bookmarkStart w:id="591" w:name="_Toc375301258"/>
      <w:bookmarkStart w:id="592" w:name="_Toc382512762"/>
      <w:ins w:id="593" w:author="Editor@ITU-T#1" w:date="2014-03-08T17:06:00Z">
        <w:r w:rsidRPr="00BE1442">
          <w:rPr>
            <w:lang w:bidi="he-IL"/>
          </w:rPr>
          <w:t>I.1</w:t>
        </w:r>
        <w:r w:rsidRPr="00BE1442">
          <w:tab/>
        </w:r>
        <w:bookmarkEnd w:id="583"/>
        <w:bookmarkEnd w:id="584"/>
        <w:bookmarkEnd w:id="585"/>
        <w:bookmarkEnd w:id="586"/>
        <w:bookmarkEnd w:id="587"/>
        <w:bookmarkEnd w:id="588"/>
        <w:bookmarkEnd w:id="589"/>
        <w:bookmarkEnd w:id="590"/>
        <w:bookmarkEnd w:id="591"/>
        <w:r>
          <w:t>Illustration of concept</w:t>
        </w:r>
        <w:bookmarkEnd w:id="592"/>
      </w:ins>
    </w:p>
    <w:p w:rsidR="00E60AFF" w:rsidRDefault="00E60AFF" w:rsidP="00E60AFF">
      <w:pPr>
        <w:rPr>
          <w:ins w:id="594" w:author="Editor@ITU-T#1" w:date="2014-03-08T17:06:00Z"/>
        </w:rPr>
      </w:pPr>
      <w:ins w:id="595" w:author="Editor@ITU-T#1" w:date="2014-03-08T17:06:00Z">
        <w:r>
          <w:t xml:space="preserve">Figure I.1 summarizes the used terminology and the principal elements of the </w:t>
        </w:r>
        <w:r w:rsidR="003D57BD" w:rsidRPr="003D57BD">
          <w:rPr>
            <w:i/>
            <w:rPrChange w:id="596" w:author="Author">
              <w:rPr/>
            </w:rPrChange>
          </w:rPr>
          <w:t>seplink/linktopo</w:t>
        </w:r>
        <w:r>
          <w:t xml:space="preserve"> property.</w:t>
        </w:r>
      </w:ins>
    </w:p>
    <w:p w:rsidR="00E60AFF" w:rsidRPr="00033047" w:rsidRDefault="00E60AFF" w:rsidP="00E60AFF">
      <w:pPr>
        <w:pStyle w:val="Figure"/>
        <w:rPr>
          <w:ins w:id="597" w:author="Editor@ITU-T#1" w:date="2014-03-08T17:06:00Z"/>
        </w:rPr>
      </w:pPr>
      <w:ins w:id="598" w:author="Editor@ITU-T#1" w:date="2014-03-08T17:06:00Z">
        <w:r>
          <w:object w:dxaOrig="15720" w:dyaOrig="8846">
            <v:shape id="_x0000_i1032" type="#_x0000_t75" style="width:432.75pt;height:245.25pt;mso-position-horizontal:absolute" o:ole="">
              <v:imagedata r:id="rId32" o:title=""/>
            </v:shape>
            <o:OLEObject Type="Embed" ProgID="Visio.Drawing.11" ShapeID="_x0000_i1032" DrawAspect="Content" ObjectID="_1456254754" r:id="rId33"/>
          </w:object>
        </w:r>
      </w:ins>
    </w:p>
    <w:p w:rsidR="00E60AFF" w:rsidRPr="00033047" w:rsidRDefault="00E60AFF" w:rsidP="00E60AFF">
      <w:pPr>
        <w:pStyle w:val="FigureNotitle"/>
        <w:rPr>
          <w:ins w:id="599" w:author="Editor@ITU-T#1" w:date="2014-03-08T17:06:00Z"/>
        </w:rPr>
      </w:pPr>
      <w:bookmarkStart w:id="600" w:name="_Toc382512786"/>
      <w:ins w:id="601" w:author="Editor@ITU-T#1" w:date="2014-03-08T17:06:00Z">
        <w:r w:rsidRPr="00033047">
          <w:t xml:space="preserve">Figure </w:t>
        </w:r>
        <w:r>
          <w:t>I.1</w:t>
        </w:r>
        <w:r w:rsidRPr="00033047">
          <w:t xml:space="preserve"> – </w:t>
        </w:r>
        <w:r>
          <w:t xml:space="preserve">Stream endpoint assigned property </w:t>
        </w:r>
        <w:r w:rsidRPr="004311EE">
          <w:rPr>
            <w:i/>
          </w:rPr>
          <w:t>linktopo</w:t>
        </w:r>
        <w:r>
          <w:t xml:space="preserve"> and their parameters</w:t>
        </w:r>
        <w:bookmarkEnd w:id="600"/>
      </w:ins>
    </w:p>
    <w:p w:rsidR="00E60AFF" w:rsidRDefault="00E60AFF" w:rsidP="00E60AFF">
      <w:pPr>
        <w:rPr>
          <w:ins w:id="602" w:author="Editor@ITU-T#1" w:date="2014-03-08T17:06:00Z"/>
        </w:rPr>
      </w:pPr>
      <w:ins w:id="603" w:author="Editor@ITU-T#1" w:date="2014-03-08T17:06:00Z">
        <w:r>
          <w:t xml:space="preserve">The </w:t>
        </w:r>
        <w:r w:rsidR="003D57BD" w:rsidRPr="003D57BD">
          <w:rPr>
            <w:i/>
            <w:rPrChange w:id="604" w:author="Author">
              <w:rPr/>
            </w:rPrChange>
          </w:rPr>
          <w:t>linktopo</w:t>
        </w:r>
        <w:r>
          <w:t xml:space="preserve"> property is always associated with a specific stream endpoint (here SEP "Ta/Si").</w:t>
        </w:r>
      </w:ins>
    </w:p>
    <w:p w:rsidR="00E60AFF" w:rsidRDefault="00E60AFF" w:rsidP="00E60AFF">
      <w:pPr>
        <w:pStyle w:val="Heading2"/>
        <w:rPr>
          <w:ins w:id="605" w:author="Editor@ITU-T#1" w:date="2014-03-08T17:06:00Z"/>
        </w:rPr>
      </w:pPr>
      <w:bookmarkStart w:id="606" w:name="_Toc382512763"/>
      <w:ins w:id="607" w:author="Editor@ITU-T#1" w:date="2014-03-08T17:06:00Z">
        <w:r w:rsidRPr="00BE1442">
          <w:rPr>
            <w:lang w:bidi="he-IL"/>
          </w:rPr>
          <w:t>I.</w:t>
        </w:r>
        <w:r>
          <w:rPr>
            <w:lang w:bidi="he-IL"/>
          </w:rPr>
          <w:t>2</w:t>
        </w:r>
        <w:r w:rsidRPr="00BE1442">
          <w:tab/>
        </w:r>
        <w:r>
          <w:t>Illustration of supported use cases</w:t>
        </w:r>
        <w:bookmarkEnd w:id="606"/>
      </w:ins>
    </w:p>
    <w:p w:rsidR="00000000" w:rsidRDefault="00E60AFF">
      <w:pPr>
        <w:rPr>
          <w:ins w:id="608" w:author="Editor@ITU-T#1" w:date="2014-03-08T17:06:00Z"/>
        </w:rPr>
        <w:pPrChange w:id="609" w:author="Author">
          <w:pPr>
            <w:pStyle w:val="Heading2"/>
          </w:pPr>
        </w:pPrChange>
      </w:pPr>
      <w:ins w:id="610" w:author="Editor@ITU-T#1" w:date="2014-03-08T17:06:00Z">
        <w:r>
          <w:t>Three principal interlinkage types may be differentiated.</w:t>
        </w:r>
      </w:ins>
    </w:p>
    <w:p w:rsidR="00E60AFF" w:rsidRPr="00BE1442" w:rsidRDefault="00E60AFF" w:rsidP="00E60AFF">
      <w:pPr>
        <w:pStyle w:val="Heading3"/>
        <w:rPr>
          <w:ins w:id="611" w:author="Editor@ITU-T#1" w:date="2014-03-08T17:06:00Z"/>
        </w:rPr>
      </w:pPr>
      <w:bookmarkStart w:id="612" w:name="_Toc382512764"/>
      <w:ins w:id="613" w:author="Editor@ITU-T#1" w:date="2014-03-08T17:06:00Z">
        <w:r w:rsidRPr="00BE1442">
          <w:rPr>
            <w:lang w:bidi="he-IL"/>
          </w:rPr>
          <w:t>I.</w:t>
        </w:r>
        <w:r>
          <w:rPr>
            <w:lang w:bidi="he-IL"/>
          </w:rPr>
          <w:t>2.1</w:t>
        </w:r>
        <w:r w:rsidRPr="00BE1442">
          <w:tab/>
        </w:r>
        <w:r>
          <w:t>Use case "Inter-SEP interlinkage"</w:t>
        </w:r>
        <w:bookmarkEnd w:id="612"/>
      </w:ins>
    </w:p>
    <w:p w:rsidR="00E60AFF" w:rsidRDefault="00E60AFF" w:rsidP="00E60AFF">
      <w:pPr>
        <w:rPr>
          <w:ins w:id="614" w:author="Editor@ITU-T#1" w:date="2014-03-08T17:06:00Z"/>
        </w:rPr>
      </w:pPr>
      <w:ins w:id="615" w:author="Editor@ITU-T#1" w:date="2014-03-08T17:06:00Z">
        <w:r>
          <w:t>The interlinkage across two terminations is called "inter-SEP interlinkage" (Figure I.2).</w:t>
        </w:r>
      </w:ins>
    </w:p>
    <w:p w:rsidR="00E60AFF" w:rsidRPr="00033047" w:rsidRDefault="00E60AFF" w:rsidP="00E60AFF">
      <w:pPr>
        <w:pStyle w:val="Figure"/>
        <w:rPr>
          <w:ins w:id="616" w:author="Editor@ITU-T#1" w:date="2014-03-08T17:06:00Z"/>
        </w:rPr>
      </w:pPr>
      <w:ins w:id="617" w:author="Editor@ITU-T#1" w:date="2014-03-08T17:06:00Z">
        <w:r>
          <w:object w:dxaOrig="14964" w:dyaOrig="7869">
            <v:shape id="_x0000_i1033" type="#_x0000_t75" style="width:413.25pt;height:219pt;mso-position-vertical:absolute" o:ole="">
              <v:imagedata r:id="rId34" o:title=""/>
            </v:shape>
            <o:OLEObject Type="Embed" ProgID="Visio.Drawing.11" ShapeID="_x0000_i1033" DrawAspect="Content" ObjectID="_1456254755" r:id="rId35"/>
          </w:object>
        </w:r>
      </w:ins>
    </w:p>
    <w:p w:rsidR="00E60AFF" w:rsidRPr="00033047" w:rsidRDefault="00E60AFF" w:rsidP="00E60AFF">
      <w:pPr>
        <w:pStyle w:val="FigureNotitle"/>
        <w:rPr>
          <w:ins w:id="618" w:author="Editor@ITU-T#1" w:date="2014-03-08T17:06:00Z"/>
        </w:rPr>
      </w:pPr>
      <w:bookmarkStart w:id="619" w:name="_Toc382512787"/>
      <w:ins w:id="620" w:author="Editor@ITU-T#1" w:date="2014-03-08T17:06:00Z">
        <w:r w:rsidRPr="00033047">
          <w:t xml:space="preserve">Figure </w:t>
        </w:r>
        <w:r>
          <w:t>I.2</w:t>
        </w:r>
        <w:r w:rsidRPr="00033047">
          <w:t xml:space="preserve"> – </w:t>
        </w:r>
        <w:r>
          <w:t>Use case "Inter-SEP interlinkage"</w:t>
        </w:r>
        <w:bookmarkEnd w:id="619"/>
      </w:ins>
    </w:p>
    <w:p w:rsidR="00E60AFF" w:rsidRDefault="00E60AFF" w:rsidP="00E60AFF">
      <w:pPr>
        <w:rPr>
          <w:ins w:id="621" w:author="Editor@ITU-T#1" w:date="2014-03-08T17:06:00Z"/>
        </w:rPr>
      </w:pPr>
      <w:ins w:id="622" w:author="Editor@ITU-T#1" w:date="2014-03-08T17:06:00Z">
        <w:r>
          <w:t>Table I.1 summarizes the principal interlinkage description:</w:t>
        </w:r>
      </w:ins>
    </w:p>
    <w:p w:rsidR="00E60AFF" w:rsidRPr="004E2199" w:rsidRDefault="00E60AFF" w:rsidP="00E60AFF">
      <w:pPr>
        <w:pStyle w:val="TableNotitle"/>
        <w:rPr>
          <w:ins w:id="623" w:author="Editor@ITU-T#1" w:date="2014-03-08T17:06:00Z"/>
        </w:rPr>
      </w:pPr>
      <w:bookmarkStart w:id="624" w:name="_Toc336871314"/>
      <w:bookmarkStart w:id="625" w:name="_Toc370936897"/>
      <w:bookmarkStart w:id="626" w:name="_Toc375300291"/>
      <w:bookmarkStart w:id="627" w:name="_Toc382512776"/>
      <w:ins w:id="628" w:author="Editor@ITU-T#1" w:date="2014-03-08T17:06:00Z">
        <w:r w:rsidRPr="004E2199">
          <w:lastRenderedPageBreak/>
          <w:t xml:space="preserve">Table </w:t>
        </w:r>
        <w:r>
          <w:t>I.</w:t>
        </w:r>
        <w:r w:rsidRPr="004E2199">
          <w:t xml:space="preserve">1 – </w:t>
        </w:r>
        <w:bookmarkEnd w:id="624"/>
        <w:bookmarkEnd w:id="625"/>
        <w:bookmarkEnd w:id="626"/>
        <w:r>
          <w:t xml:space="preserve">Interlinkage description </w:t>
        </w:r>
        <w:r w:rsidRPr="00033047">
          <w:t xml:space="preserve">– </w:t>
        </w:r>
        <w:r>
          <w:t>Use case "Inter-SEP interlinkage"</w:t>
        </w:r>
        <w:bookmarkEnd w:id="627"/>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1985"/>
        <w:gridCol w:w="1985"/>
        <w:gridCol w:w="1985"/>
        <w:gridCol w:w="1418"/>
        <w:gridCol w:w="1844"/>
      </w:tblGrid>
      <w:tr w:rsidR="00E60AFF" w:rsidRPr="004E2199" w:rsidTr="002F361D">
        <w:trPr>
          <w:tblHeader/>
          <w:jc w:val="center"/>
          <w:ins w:id="629" w:author="Editor@ITU-T#1" w:date="2014-03-08T17:06:00Z"/>
        </w:trPr>
        <w:tc>
          <w:tcPr>
            <w:tcW w:w="1985"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30" w:author="Editor@ITU-T#1" w:date="2014-03-08T17:06:00Z"/>
              </w:rPr>
            </w:pPr>
            <w:ins w:id="631" w:author="Editor@ITU-T#1" w:date="2014-03-08T17:06:00Z">
              <w:r w:rsidRPr="00675D1B">
                <w:t xml:space="preserve">&lt;interlinked </w:t>
              </w:r>
              <w:r w:rsidRPr="00675D1B">
                <w:br/>
                <w:t>SEP&gt;</w:t>
              </w:r>
            </w:ins>
          </w:p>
        </w:tc>
        <w:tc>
          <w:tcPr>
            <w:tcW w:w="1985"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32" w:author="Editor@ITU-T#1" w:date="2014-03-08T17:06:00Z"/>
              </w:rPr>
            </w:pPr>
            <w:ins w:id="633" w:author="Editor@ITU-T#1" w:date="2014-03-08T17:06:00Z">
              <w:r w:rsidRPr="00675D1B">
                <w:t>&lt;source transport EP&gt;</w:t>
              </w:r>
            </w:ins>
          </w:p>
        </w:tc>
        <w:tc>
          <w:tcPr>
            <w:tcW w:w="1985"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34" w:author="Editor@ITU-T#1" w:date="2014-03-08T17:06:00Z"/>
              </w:rPr>
            </w:pPr>
            <w:ins w:id="635" w:author="Editor@ITU-T#1" w:date="2014-03-08T17:06:00Z">
              <w:r w:rsidRPr="00675D1B">
                <w:t>&lt;interlinked tranport EP&gt;</w:t>
              </w:r>
            </w:ins>
          </w:p>
        </w:tc>
        <w:tc>
          <w:tcPr>
            <w:tcW w:w="1418"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36" w:author="Editor@ITU-T#1" w:date="2014-03-08T17:06:00Z"/>
              </w:rPr>
            </w:pPr>
            <w:ins w:id="637" w:author="Editor@ITU-T#1" w:date="2014-03-08T17:06:00Z">
              <w:r w:rsidRPr="00675D1B">
                <w:t>&lt;mode&gt;</w:t>
              </w:r>
            </w:ins>
          </w:p>
        </w:tc>
        <w:tc>
          <w:tcPr>
            <w:tcW w:w="1844"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38" w:author="Editor@ITU-T#1" w:date="2014-03-08T17:06:00Z"/>
              </w:rPr>
            </w:pPr>
            <w:ins w:id="639" w:author="Editor@ITU-T#1" w:date="2014-03-08T17:06:00Z">
              <w:r w:rsidRPr="00675D1B">
                <w:t>Comment</w:t>
              </w:r>
            </w:ins>
          </w:p>
        </w:tc>
      </w:tr>
      <w:tr w:rsidR="00E60AFF" w:rsidRPr="004E2199" w:rsidTr="002F361D">
        <w:trPr>
          <w:jc w:val="center"/>
          <w:ins w:id="640" w:author="Editor@ITU-T#1" w:date="2014-03-08T17:06:00Z"/>
        </w:trPr>
        <w:tc>
          <w:tcPr>
            <w:tcW w:w="1985" w:type="dxa"/>
            <w:tcBorders>
              <w:top w:val="single" w:sz="12" w:space="0" w:color="auto"/>
            </w:tcBorders>
          </w:tcPr>
          <w:p w:rsidR="00E60AFF" w:rsidRPr="004E2199" w:rsidRDefault="00E60AFF" w:rsidP="002F361D">
            <w:pPr>
              <w:pStyle w:val="Tabletext"/>
              <w:jc w:val="center"/>
              <w:rPr>
                <w:ins w:id="641" w:author="Editor@ITU-T#1" w:date="2014-03-08T17:06:00Z"/>
              </w:rPr>
            </w:pPr>
            <w:ins w:id="642" w:author="Editor@ITU-T#1" w:date="2014-03-08T17:06:00Z">
              <w:r>
                <w:t>"Tb"</w:t>
              </w:r>
            </w:ins>
          </w:p>
        </w:tc>
        <w:tc>
          <w:tcPr>
            <w:tcW w:w="1985" w:type="dxa"/>
            <w:tcBorders>
              <w:top w:val="single" w:sz="12" w:space="0" w:color="auto"/>
            </w:tcBorders>
          </w:tcPr>
          <w:p w:rsidR="00E60AFF" w:rsidRPr="004E2199" w:rsidRDefault="00E60AFF" w:rsidP="002F361D">
            <w:pPr>
              <w:pStyle w:val="Tabletext"/>
              <w:jc w:val="center"/>
              <w:rPr>
                <w:ins w:id="643" w:author="Editor@ITU-T#1" w:date="2014-03-08T17:06:00Z"/>
              </w:rPr>
            </w:pPr>
            <w:ins w:id="644" w:author="Editor@ITU-T#1" w:date="2014-03-08T17:06:00Z">
              <w:r>
                <w:t>"EP</w:t>
              </w:r>
              <w:r w:rsidRPr="00675D1B">
                <w:rPr>
                  <w:vertAlign w:val="subscript"/>
                </w:rPr>
                <w:t>n+1</w:t>
              </w:r>
              <w:r>
                <w:t>" (at Ta/Si)</w:t>
              </w:r>
            </w:ins>
          </w:p>
        </w:tc>
        <w:tc>
          <w:tcPr>
            <w:tcW w:w="1985" w:type="dxa"/>
            <w:tcBorders>
              <w:top w:val="single" w:sz="12" w:space="0" w:color="auto"/>
            </w:tcBorders>
          </w:tcPr>
          <w:p w:rsidR="00E60AFF" w:rsidRPr="004E2199" w:rsidRDefault="00E60AFF" w:rsidP="002F361D">
            <w:pPr>
              <w:pStyle w:val="Tabletext"/>
              <w:jc w:val="center"/>
              <w:rPr>
                <w:ins w:id="645" w:author="Editor@ITU-T#1" w:date="2014-03-08T17:06:00Z"/>
              </w:rPr>
            </w:pPr>
            <w:ins w:id="646" w:author="Editor@ITU-T#1" w:date="2014-03-08T17:06:00Z">
              <w:r>
                <w:t>"EP</w:t>
              </w:r>
              <w:r>
                <w:rPr>
                  <w:vertAlign w:val="subscript"/>
                </w:rPr>
                <w:t>n</w:t>
              </w:r>
              <w:r>
                <w:t>" (at Tb/Si)</w:t>
              </w:r>
            </w:ins>
          </w:p>
        </w:tc>
        <w:tc>
          <w:tcPr>
            <w:tcW w:w="1418" w:type="dxa"/>
            <w:tcBorders>
              <w:top w:val="single" w:sz="12" w:space="0" w:color="auto"/>
            </w:tcBorders>
          </w:tcPr>
          <w:p w:rsidR="00E60AFF" w:rsidRPr="004E2199" w:rsidRDefault="00E60AFF" w:rsidP="002F361D">
            <w:pPr>
              <w:pStyle w:val="Tabletext"/>
              <w:jc w:val="center"/>
              <w:rPr>
                <w:ins w:id="647" w:author="Editor@ITU-T#1" w:date="2014-03-08T17:06:00Z"/>
              </w:rPr>
            </w:pPr>
            <w:ins w:id="648" w:author="Editor@ITU-T#1" w:date="2014-03-08T17:06:00Z">
              <w:r>
                <w:t>"…"</w:t>
              </w:r>
            </w:ins>
          </w:p>
        </w:tc>
        <w:tc>
          <w:tcPr>
            <w:tcW w:w="1844" w:type="dxa"/>
            <w:tcBorders>
              <w:top w:val="single" w:sz="12" w:space="0" w:color="auto"/>
            </w:tcBorders>
          </w:tcPr>
          <w:p w:rsidR="00E60AFF" w:rsidRPr="004E2199" w:rsidRDefault="00E60AFF" w:rsidP="002F361D">
            <w:pPr>
              <w:pStyle w:val="Tabletext"/>
              <w:jc w:val="center"/>
              <w:rPr>
                <w:ins w:id="649" w:author="Editor@ITU-T#1" w:date="2014-03-08T17:06:00Z"/>
              </w:rPr>
            </w:pPr>
          </w:p>
        </w:tc>
      </w:tr>
    </w:tbl>
    <w:p w:rsidR="00E60AFF" w:rsidRPr="00BE1442" w:rsidRDefault="00E60AFF" w:rsidP="00E60AFF">
      <w:pPr>
        <w:pStyle w:val="Heading3"/>
        <w:rPr>
          <w:ins w:id="650" w:author="Editor@ITU-T#1" w:date="2014-03-08T17:06:00Z"/>
        </w:rPr>
      </w:pPr>
      <w:bookmarkStart w:id="651" w:name="_Toc382512765"/>
      <w:ins w:id="652" w:author="Editor@ITU-T#1" w:date="2014-03-08T17:06:00Z">
        <w:r w:rsidRPr="00BE1442">
          <w:rPr>
            <w:lang w:bidi="he-IL"/>
          </w:rPr>
          <w:t>I.</w:t>
        </w:r>
        <w:r>
          <w:rPr>
            <w:lang w:bidi="he-IL"/>
          </w:rPr>
          <w:t>2.2</w:t>
        </w:r>
        <w:r w:rsidRPr="00BE1442">
          <w:tab/>
        </w:r>
        <w:r>
          <w:t>Use case "Intra-SEP interlinkage"</w:t>
        </w:r>
        <w:bookmarkEnd w:id="651"/>
      </w:ins>
    </w:p>
    <w:p w:rsidR="00E60AFF" w:rsidRDefault="00E60AFF" w:rsidP="00E60AFF">
      <w:pPr>
        <w:rPr>
          <w:ins w:id="653" w:author="Editor@ITU-T#1" w:date="2014-03-08T17:06:00Z"/>
        </w:rPr>
      </w:pPr>
      <w:ins w:id="654" w:author="Editor@ITU-T#1" w:date="2014-03-08T17:06:00Z">
        <w:r>
          <w:t>There are two variants of intra-SEP interlinkage:</w:t>
        </w:r>
      </w:ins>
    </w:p>
    <w:p w:rsidR="00000000" w:rsidRDefault="00E60AFF">
      <w:pPr>
        <w:pStyle w:val="Heading4"/>
        <w:rPr>
          <w:ins w:id="655" w:author="Editor@ITU-T#1" w:date="2014-03-08T17:06:00Z"/>
        </w:rPr>
        <w:pPrChange w:id="656" w:author="Author">
          <w:pPr>
            <w:pStyle w:val="Heading3"/>
          </w:pPr>
        </w:pPrChange>
      </w:pPr>
      <w:ins w:id="657" w:author="Editor@ITU-T#1" w:date="2014-03-08T17:06:00Z">
        <w:r w:rsidRPr="00BE1442">
          <w:rPr>
            <w:lang w:bidi="he-IL"/>
          </w:rPr>
          <w:t>I.</w:t>
        </w:r>
        <w:r>
          <w:rPr>
            <w:lang w:bidi="he-IL"/>
          </w:rPr>
          <w:t>2.2.1</w:t>
        </w:r>
        <w:r w:rsidRPr="00BE1442">
          <w:tab/>
        </w:r>
        <w:r>
          <w:t>External driven "Intra-SEP interlinkage"</w:t>
        </w:r>
      </w:ins>
    </w:p>
    <w:p w:rsidR="00E60AFF" w:rsidRDefault="00E60AFF" w:rsidP="00E60AFF">
      <w:pPr>
        <w:rPr>
          <w:ins w:id="658" w:author="Editor@ITU-T#1" w:date="2014-03-08T17:06:00Z"/>
        </w:rPr>
      </w:pPr>
      <w:ins w:id="659" w:author="Editor@ITU-T#1" w:date="2014-03-08T17:06:00Z">
        <w:r>
          <w:t xml:space="preserve">The </w:t>
        </w:r>
        <w:r w:rsidR="003D57BD" w:rsidRPr="003D57BD">
          <w:rPr>
            <w:i/>
            <w:rPrChange w:id="660" w:author="Author">
              <w:rPr/>
            </w:rPrChange>
          </w:rPr>
          <w:t>interlinked transport endpoint</w:t>
        </w:r>
        <w:r>
          <w:t xml:space="preserve"> may be located at the same SEP as the </w:t>
        </w:r>
        <w:r w:rsidR="003D57BD" w:rsidRPr="003D57BD">
          <w:rPr>
            <w:i/>
            <w:rPrChange w:id="661" w:author="Author">
              <w:rPr/>
            </w:rPrChange>
          </w:rPr>
          <w:t>source</w:t>
        </w:r>
        <w:r>
          <w:t xml:space="preserve"> </w:t>
        </w:r>
        <w:r w:rsidRPr="00AE75B1">
          <w:rPr>
            <w:i/>
          </w:rPr>
          <w:t>transport endpoint</w:t>
        </w:r>
        <w:r>
          <w:t>, called "intra-SEP interlinkage" (Figure I.3).</w:t>
        </w:r>
      </w:ins>
    </w:p>
    <w:p w:rsidR="00E60AFF" w:rsidRPr="00033047" w:rsidRDefault="00E60AFF" w:rsidP="00E60AFF">
      <w:pPr>
        <w:pStyle w:val="Figure"/>
        <w:rPr>
          <w:ins w:id="662" w:author="Editor@ITU-T#1" w:date="2014-03-08T17:06:00Z"/>
        </w:rPr>
      </w:pPr>
      <w:ins w:id="663" w:author="Editor@ITU-T#1" w:date="2014-03-08T17:06:00Z">
        <w:r>
          <w:object w:dxaOrig="12933" w:dyaOrig="7869">
            <v:shape id="_x0000_i1034" type="#_x0000_t75" style="width:353.25pt;height:214.5pt;mso-position-vertical:absolute" o:ole="">
              <v:imagedata r:id="rId36" o:title=""/>
            </v:shape>
            <o:OLEObject Type="Embed" ProgID="Visio.Drawing.11" ShapeID="_x0000_i1034" DrawAspect="Content" ObjectID="_1456254756" r:id="rId37"/>
          </w:object>
        </w:r>
      </w:ins>
    </w:p>
    <w:p w:rsidR="00E60AFF" w:rsidRPr="00033047" w:rsidRDefault="00E60AFF" w:rsidP="00E60AFF">
      <w:pPr>
        <w:pStyle w:val="FigureNotitle"/>
        <w:rPr>
          <w:ins w:id="664" w:author="Editor@ITU-T#1" w:date="2014-03-08T17:06:00Z"/>
        </w:rPr>
      </w:pPr>
      <w:bookmarkStart w:id="665" w:name="_Toc382512788"/>
      <w:ins w:id="666" w:author="Editor@ITU-T#1" w:date="2014-03-08T17:06:00Z">
        <w:r w:rsidRPr="00033047">
          <w:t xml:space="preserve">Figure </w:t>
        </w:r>
        <w:r>
          <w:t>I.3</w:t>
        </w:r>
        <w:r w:rsidRPr="00033047">
          <w:t xml:space="preserve"> – </w:t>
        </w:r>
        <w:r>
          <w:t>Use case External driven "Intra-SEP interlinkage"</w:t>
        </w:r>
        <w:bookmarkEnd w:id="665"/>
      </w:ins>
    </w:p>
    <w:p w:rsidR="00E60AFF" w:rsidRDefault="00E60AFF" w:rsidP="00E60AFF">
      <w:pPr>
        <w:rPr>
          <w:ins w:id="667" w:author="Editor@ITU-T#1" w:date="2014-03-08T17:06:00Z"/>
        </w:rPr>
      </w:pPr>
      <w:ins w:id="668" w:author="Editor@ITU-T#1" w:date="2014-03-08T17:06:00Z">
        <w:r>
          <w:t>Table I.2 summarizes the principal interlinkage description:</w:t>
        </w:r>
      </w:ins>
    </w:p>
    <w:p w:rsidR="00E60AFF" w:rsidRPr="004E2199" w:rsidRDefault="00E60AFF" w:rsidP="00E60AFF">
      <w:pPr>
        <w:pStyle w:val="TableNotitle"/>
        <w:rPr>
          <w:ins w:id="669" w:author="Editor@ITU-T#1" w:date="2014-03-08T17:06:00Z"/>
        </w:rPr>
      </w:pPr>
      <w:bookmarkStart w:id="670" w:name="_Toc382512777"/>
      <w:ins w:id="671" w:author="Editor@ITU-T#1" w:date="2014-03-08T17:06:00Z">
        <w:r w:rsidRPr="004E2199">
          <w:t xml:space="preserve">Table </w:t>
        </w:r>
        <w:r>
          <w:t>I.2</w:t>
        </w:r>
        <w:r w:rsidRPr="004E2199">
          <w:t xml:space="preserve"> – </w:t>
        </w:r>
        <w:r>
          <w:t xml:space="preserve">Interlinkage description </w:t>
        </w:r>
        <w:r w:rsidRPr="00033047">
          <w:t xml:space="preserve">– </w:t>
        </w:r>
        <w:r>
          <w:t>Use case "Intra-SEP interlinkage"</w:t>
        </w:r>
        <w:bookmarkEnd w:id="670"/>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1985"/>
        <w:gridCol w:w="1985"/>
        <w:gridCol w:w="1985"/>
        <w:gridCol w:w="1418"/>
        <w:gridCol w:w="1844"/>
      </w:tblGrid>
      <w:tr w:rsidR="00E60AFF" w:rsidRPr="004E2199" w:rsidTr="002F361D">
        <w:trPr>
          <w:tblHeader/>
          <w:jc w:val="center"/>
          <w:ins w:id="672" w:author="Editor@ITU-T#1" w:date="2014-03-08T17:06:00Z"/>
        </w:trPr>
        <w:tc>
          <w:tcPr>
            <w:tcW w:w="1985"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73" w:author="Editor@ITU-T#1" w:date="2014-03-08T17:06:00Z"/>
              </w:rPr>
            </w:pPr>
            <w:ins w:id="674" w:author="Editor@ITU-T#1" w:date="2014-03-08T17:06:00Z">
              <w:r w:rsidRPr="00675D1B">
                <w:t xml:space="preserve">&lt;interlinked </w:t>
              </w:r>
              <w:r w:rsidRPr="00675D1B">
                <w:br/>
                <w:t>SEP&gt;</w:t>
              </w:r>
            </w:ins>
          </w:p>
        </w:tc>
        <w:tc>
          <w:tcPr>
            <w:tcW w:w="1985"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75" w:author="Editor@ITU-T#1" w:date="2014-03-08T17:06:00Z"/>
              </w:rPr>
            </w:pPr>
            <w:ins w:id="676" w:author="Editor@ITU-T#1" w:date="2014-03-08T17:06:00Z">
              <w:r w:rsidRPr="00675D1B">
                <w:t>&lt;source transport EP&gt;</w:t>
              </w:r>
            </w:ins>
          </w:p>
        </w:tc>
        <w:tc>
          <w:tcPr>
            <w:tcW w:w="1985"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77" w:author="Editor@ITU-T#1" w:date="2014-03-08T17:06:00Z"/>
              </w:rPr>
            </w:pPr>
            <w:ins w:id="678" w:author="Editor@ITU-T#1" w:date="2014-03-08T17:06:00Z">
              <w:r w:rsidRPr="00675D1B">
                <w:t>&lt;interlinked tranport EP&gt;</w:t>
              </w:r>
            </w:ins>
          </w:p>
        </w:tc>
        <w:tc>
          <w:tcPr>
            <w:tcW w:w="1418"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79" w:author="Editor@ITU-T#1" w:date="2014-03-08T17:06:00Z"/>
              </w:rPr>
            </w:pPr>
            <w:ins w:id="680" w:author="Editor@ITU-T#1" w:date="2014-03-08T17:06:00Z">
              <w:r w:rsidRPr="00675D1B">
                <w:t>&lt;mode&gt;</w:t>
              </w:r>
            </w:ins>
          </w:p>
        </w:tc>
        <w:tc>
          <w:tcPr>
            <w:tcW w:w="1844"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681" w:author="Editor@ITU-T#1" w:date="2014-03-08T17:06:00Z"/>
              </w:rPr>
            </w:pPr>
            <w:ins w:id="682" w:author="Editor@ITU-T#1" w:date="2014-03-08T17:06:00Z">
              <w:r w:rsidRPr="00675D1B">
                <w:t>Comment</w:t>
              </w:r>
            </w:ins>
          </w:p>
        </w:tc>
      </w:tr>
      <w:tr w:rsidR="00E60AFF" w:rsidRPr="004E2199" w:rsidTr="002F361D">
        <w:trPr>
          <w:jc w:val="center"/>
          <w:ins w:id="683" w:author="Editor@ITU-T#1" w:date="2014-03-08T17:06:00Z"/>
        </w:trPr>
        <w:tc>
          <w:tcPr>
            <w:tcW w:w="1985" w:type="dxa"/>
            <w:tcBorders>
              <w:top w:val="single" w:sz="12" w:space="0" w:color="auto"/>
            </w:tcBorders>
          </w:tcPr>
          <w:p w:rsidR="00E60AFF" w:rsidRPr="004E2199" w:rsidRDefault="00E60AFF" w:rsidP="002F361D">
            <w:pPr>
              <w:pStyle w:val="Tabletext"/>
              <w:jc w:val="center"/>
              <w:rPr>
                <w:ins w:id="684" w:author="Editor@ITU-T#1" w:date="2014-03-08T17:06:00Z"/>
              </w:rPr>
            </w:pPr>
            <w:ins w:id="685" w:author="Editor@ITU-T#1" w:date="2014-03-08T17:06:00Z">
              <w:r>
                <w:t>"Ta"</w:t>
              </w:r>
            </w:ins>
          </w:p>
        </w:tc>
        <w:tc>
          <w:tcPr>
            <w:tcW w:w="1985" w:type="dxa"/>
            <w:tcBorders>
              <w:top w:val="single" w:sz="12" w:space="0" w:color="auto"/>
            </w:tcBorders>
          </w:tcPr>
          <w:p w:rsidR="00E60AFF" w:rsidRPr="004E2199" w:rsidRDefault="00E60AFF" w:rsidP="002F361D">
            <w:pPr>
              <w:pStyle w:val="Tabletext"/>
              <w:jc w:val="center"/>
              <w:rPr>
                <w:ins w:id="686" w:author="Editor@ITU-T#1" w:date="2014-03-08T17:06:00Z"/>
              </w:rPr>
            </w:pPr>
            <w:ins w:id="687" w:author="Editor@ITU-T#1" w:date="2014-03-08T17:06:00Z">
              <w:r>
                <w:t>"EP</w:t>
              </w:r>
              <w:r>
                <w:rPr>
                  <w:vertAlign w:val="subscript"/>
                </w:rPr>
                <w:t>n</w:t>
              </w:r>
              <w:r>
                <w:t>" (at Ta/Si)</w:t>
              </w:r>
            </w:ins>
          </w:p>
        </w:tc>
        <w:tc>
          <w:tcPr>
            <w:tcW w:w="1985" w:type="dxa"/>
            <w:tcBorders>
              <w:top w:val="single" w:sz="12" w:space="0" w:color="auto"/>
            </w:tcBorders>
          </w:tcPr>
          <w:p w:rsidR="00E60AFF" w:rsidRPr="004E2199" w:rsidRDefault="00E60AFF" w:rsidP="002F361D">
            <w:pPr>
              <w:pStyle w:val="Tabletext"/>
              <w:jc w:val="center"/>
              <w:rPr>
                <w:ins w:id="688" w:author="Editor@ITU-T#1" w:date="2014-03-08T17:06:00Z"/>
              </w:rPr>
            </w:pPr>
            <w:ins w:id="689" w:author="Editor@ITU-T#1" w:date="2014-03-08T17:06:00Z">
              <w:r>
                <w:t>"EP</w:t>
              </w:r>
              <w:r>
                <w:rPr>
                  <w:vertAlign w:val="subscript"/>
                </w:rPr>
                <w:t>nn+1</w:t>
              </w:r>
              <w:r>
                <w:t>" (at Ta/Si)</w:t>
              </w:r>
            </w:ins>
          </w:p>
        </w:tc>
        <w:tc>
          <w:tcPr>
            <w:tcW w:w="1418" w:type="dxa"/>
            <w:tcBorders>
              <w:top w:val="single" w:sz="12" w:space="0" w:color="auto"/>
            </w:tcBorders>
          </w:tcPr>
          <w:p w:rsidR="00E60AFF" w:rsidRPr="004E2199" w:rsidRDefault="00E60AFF" w:rsidP="002F361D">
            <w:pPr>
              <w:pStyle w:val="Tabletext"/>
              <w:jc w:val="center"/>
              <w:rPr>
                <w:ins w:id="690" w:author="Editor@ITU-T#1" w:date="2014-03-08T17:06:00Z"/>
              </w:rPr>
            </w:pPr>
            <w:ins w:id="691" w:author="Editor@ITU-T#1" w:date="2014-03-08T17:06:00Z">
              <w:r>
                <w:t>"…"</w:t>
              </w:r>
            </w:ins>
          </w:p>
        </w:tc>
        <w:tc>
          <w:tcPr>
            <w:tcW w:w="1844" w:type="dxa"/>
            <w:tcBorders>
              <w:top w:val="single" w:sz="12" w:space="0" w:color="auto"/>
            </w:tcBorders>
          </w:tcPr>
          <w:p w:rsidR="00E60AFF" w:rsidRPr="004E2199" w:rsidRDefault="00E60AFF" w:rsidP="002F361D">
            <w:pPr>
              <w:pStyle w:val="Tabletext"/>
              <w:jc w:val="center"/>
              <w:rPr>
                <w:ins w:id="692" w:author="Editor@ITU-T#1" w:date="2014-03-08T17:06:00Z"/>
              </w:rPr>
            </w:pPr>
          </w:p>
        </w:tc>
      </w:tr>
    </w:tbl>
    <w:p w:rsidR="00E60AFF" w:rsidRPr="00BE1442" w:rsidRDefault="00E60AFF" w:rsidP="00E60AFF">
      <w:pPr>
        <w:pStyle w:val="Heading4"/>
        <w:rPr>
          <w:ins w:id="693" w:author="Editor@ITU-T#1" w:date="2014-03-08T17:06:00Z"/>
        </w:rPr>
      </w:pPr>
      <w:ins w:id="694" w:author="Editor@ITU-T#1" w:date="2014-03-08T17:06:00Z">
        <w:r w:rsidRPr="00BE1442">
          <w:rPr>
            <w:lang w:bidi="he-IL"/>
          </w:rPr>
          <w:t>I.</w:t>
        </w:r>
        <w:r>
          <w:rPr>
            <w:lang w:bidi="he-IL"/>
          </w:rPr>
          <w:t>2.2.2</w:t>
        </w:r>
        <w:r w:rsidRPr="00BE1442">
          <w:tab/>
        </w:r>
        <w:r>
          <w:t>Internal driven "Intra-SEP interlinkage"</w:t>
        </w:r>
      </w:ins>
    </w:p>
    <w:p w:rsidR="00E60AFF" w:rsidRDefault="00E60AFF" w:rsidP="00E60AFF">
      <w:pPr>
        <w:rPr>
          <w:ins w:id="695" w:author="Editor@ITU-T#1" w:date="2014-03-08T17:06:00Z"/>
        </w:rPr>
      </w:pPr>
      <w:ins w:id="696" w:author="Editor@ITU-T#1" w:date="2014-03-08T17:06:00Z">
        <w:r>
          <w:t>There is following difference between the previous external driven intra-SEP interlinkage case and the interna-driven one:</w:t>
        </w:r>
      </w:ins>
    </w:p>
    <w:p w:rsidR="00000000" w:rsidRDefault="00E60AFF">
      <w:pPr>
        <w:ind w:left="567"/>
        <w:rPr>
          <w:ins w:id="697" w:author="Editor@ITU-T#1" w:date="2014-03-08T17:06:00Z"/>
        </w:rPr>
        <w:pPrChange w:id="698" w:author="Author">
          <w:pPr/>
        </w:pPrChange>
      </w:pPr>
      <w:ins w:id="699" w:author="Editor@ITU-T#1" w:date="2014-03-08T17:06:00Z">
        <w:r>
          <w:t>An MG-internal stimuli (see Figure I.4), - either orignating in the MGC (0a) (i.e., related to H.248 signalling) or in the MG itself due to a previous interlinkage scenario (0b) -, triggers an external outgoing procedure (1). The internal stimuli (2) will be generated, as usual, when the source transport endpoint is successfully transitioning its state.</w:t>
        </w:r>
      </w:ins>
    </w:p>
    <w:p w:rsidR="00E60AFF" w:rsidRPr="00033047" w:rsidRDefault="00E60AFF" w:rsidP="00E60AFF">
      <w:pPr>
        <w:pStyle w:val="Figure"/>
        <w:rPr>
          <w:ins w:id="700" w:author="Editor@ITU-T#1" w:date="2014-03-08T17:06:00Z"/>
        </w:rPr>
      </w:pPr>
      <w:ins w:id="701" w:author="Editor@ITU-T#1" w:date="2014-03-08T17:06:00Z">
        <w:r>
          <w:object w:dxaOrig="12961" w:dyaOrig="9485">
            <v:shape id="_x0000_i1035" type="#_x0000_t75" style="width:357pt;height:262.5pt;mso-position-horizontal:absolute" o:ole="">
              <v:imagedata r:id="rId38" o:title=""/>
            </v:shape>
            <o:OLEObject Type="Embed" ProgID="Visio.Drawing.11" ShapeID="_x0000_i1035" DrawAspect="Content" ObjectID="_1456254757" r:id="rId39"/>
          </w:object>
        </w:r>
      </w:ins>
    </w:p>
    <w:p w:rsidR="00E60AFF" w:rsidRPr="00033047" w:rsidRDefault="00E60AFF" w:rsidP="00E60AFF">
      <w:pPr>
        <w:pStyle w:val="FigureNotitle"/>
        <w:rPr>
          <w:ins w:id="702" w:author="Editor@ITU-T#1" w:date="2014-03-08T17:06:00Z"/>
        </w:rPr>
      </w:pPr>
      <w:bookmarkStart w:id="703" w:name="_Toc382512789"/>
      <w:ins w:id="704" w:author="Editor@ITU-T#1" w:date="2014-03-08T17:06:00Z">
        <w:r w:rsidRPr="00033047">
          <w:t xml:space="preserve">Figure </w:t>
        </w:r>
        <w:r>
          <w:t>I.4</w:t>
        </w:r>
        <w:r w:rsidRPr="00033047">
          <w:t xml:space="preserve"> – </w:t>
        </w:r>
        <w:r>
          <w:t>Use case Internal driven "Intra-SEP interlinkage"</w:t>
        </w:r>
        <w:bookmarkEnd w:id="703"/>
      </w:ins>
    </w:p>
    <w:p w:rsidR="00E60AFF" w:rsidRDefault="00E60AFF" w:rsidP="00E60AFF">
      <w:pPr>
        <w:rPr>
          <w:ins w:id="705" w:author="Editor@ITU-T#1" w:date="2014-03-08T17:06:00Z"/>
        </w:rPr>
      </w:pPr>
      <w:ins w:id="706" w:author="Editor@ITU-T#1" w:date="2014-03-08T17:06:00Z">
        <w:r>
          <w:t>The interlinkage description is identical to the external driven "Intra-SEP interlinkage" (i.e., according to Table I.2). The history before is just a different scenario.</w:t>
        </w:r>
      </w:ins>
    </w:p>
    <w:p w:rsidR="00E60AFF" w:rsidRPr="00BE1442" w:rsidRDefault="00E60AFF" w:rsidP="00E60AFF">
      <w:pPr>
        <w:pStyle w:val="Heading3"/>
        <w:rPr>
          <w:ins w:id="707" w:author="Editor@ITU-T#1" w:date="2014-03-08T17:06:00Z"/>
        </w:rPr>
      </w:pPr>
      <w:bookmarkStart w:id="708" w:name="_Toc382512766"/>
      <w:ins w:id="709" w:author="Editor@ITU-T#1" w:date="2014-03-08T17:06:00Z">
        <w:r w:rsidRPr="00BE1442">
          <w:rPr>
            <w:lang w:bidi="he-IL"/>
          </w:rPr>
          <w:t>I.</w:t>
        </w:r>
        <w:r>
          <w:rPr>
            <w:lang w:bidi="he-IL"/>
          </w:rPr>
          <w:t>2.3</w:t>
        </w:r>
        <w:r w:rsidRPr="00BE1442">
          <w:tab/>
        </w:r>
        <w:r>
          <w:t>Use case "Multi-SEP interlinkages"</w:t>
        </w:r>
        <w:bookmarkEnd w:id="708"/>
      </w:ins>
    </w:p>
    <w:p w:rsidR="00E60AFF" w:rsidRDefault="00E60AFF" w:rsidP="00E60AFF">
      <w:pPr>
        <w:rPr>
          <w:ins w:id="710" w:author="Editor@ITU-T#1" w:date="2014-03-08T17:06:00Z"/>
        </w:rPr>
      </w:pPr>
      <w:proofErr w:type="gramStart"/>
      <w:ins w:id="711" w:author="Editor@ITU-T#1" w:date="2014-03-08T17:06:00Z">
        <w:r>
          <w:t>A single stimuli</w:t>
        </w:r>
        <w:proofErr w:type="gramEnd"/>
        <w:r>
          <w:t xml:space="preserve"> may be used to trigger multiple outgoing bearer procedures (of the same or different type). The </w:t>
        </w:r>
        <w:r w:rsidRPr="00AE75B1">
          <w:rPr>
            <w:i/>
          </w:rPr>
          <w:t>interlinked transport endpoint</w:t>
        </w:r>
        <w:r>
          <w:rPr>
            <w:i/>
          </w:rPr>
          <w:t>s</w:t>
        </w:r>
        <w:r>
          <w:t xml:space="preserve"> may be located at the same or different SEP(s). Figure I.5 illustrates such an example.</w:t>
        </w:r>
      </w:ins>
    </w:p>
    <w:p w:rsidR="00E60AFF" w:rsidRPr="00033047" w:rsidRDefault="00E60AFF" w:rsidP="00E60AFF">
      <w:pPr>
        <w:pStyle w:val="Figure"/>
        <w:rPr>
          <w:ins w:id="712" w:author="Editor@ITU-T#1" w:date="2014-03-08T17:06:00Z"/>
        </w:rPr>
      </w:pPr>
      <w:ins w:id="713" w:author="Editor@ITU-T#1" w:date="2014-03-08T17:06:00Z">
        <w:r>
          <w:object w:dxaOrig="14798" w:dyaOrig="8738">
            <v:shape id="_x0000_i1036" type="#_x0000_t75" style="width:407.25pt;height:241.5pt" o:ole="">
              <v:imagedata r:id="rId40" o:title=""/>
            </v:shape>
            <o:OLEObject Type="Embed" ProgID="Visio.Drawing.11" ShapeID="_x0000_i1036" DrawAspect="Content" ObjectID="_1456254758" r:id="rId41"/>
          </w:object>
        </w:r>
      </w:ins>
    </w:p>
    <w:p w:rsidR="00E60AFF" w:rsidRPr="00033047" w:rsidRDefault="00E60AFF" w:rsidP="00E60AFF">
      <w:pPr>
        <w:pStyle w:val="FigureNotitle"/>
        <w:rPr>
          <w:ins w:id="714" w:author="Editor@ITU-T#1" w:date="2014-03-08T17:06:00Z"/>
        </w:rPr>
      </w:pPr>
      <w:bookmarkStart w:id="715" w:name="_Toc382512790"/>
      <w:ins w:id="716" w:author="Editor@ITU-T#1" w:date="2014-03-08T17:06:00Z">
        <w:r w:rsidRPr="00033047">
          <w:t xml:space="preserve">Figure </w:t>
        </w:r>
        <w:r>
          <w:t>I.5</w:t>
        </w:r>
        <w:r w:rsidRPr="00033047">
          <w:t xml:space="preserve"> – </w:t>
        </w:r>
        <w:r>
          <w:t>Use case "Multi -SEP interlinkage"</w:t>
        </w:r>
        <w:bookmarkEnd w:id="715"/>
      </w:ins>
    </w:p>
    <w:p w:rsidR="00E60AFF" w:rsidRDefault="00E60AFF" w:rsidP="00E60AFF">
      <w:pPr>
        <w:rPr>
          <w:ins w:id="717" w:author="Editor@ITU-T#1" w:date="2014-03-08T17:06:00Z"/>
        </w:rPr>
      </w:pPr>
      <w:ins w:id="718" w:author="Editor@ITU-T#1" w:date="2014-03-08T17:06:00Z">
        <w:r>
          <w:lastRenderedPageBreak/>
          <w:t>The linktopo property "value" represents a list structure (Table I.3):</w:t>
        </w:r>
      </w:ins>
    </w:p>
    <w:p w:rsidR="00E60AFF" w:rsidRPr="004E2199" w:rsidRDefault="00E60AFF" w:rsidP="00E60AFF">
      <w:pPr>
        <w:pStyle w:val="TableNotitle"/>
        <w:rPr>
          <w:ins w:id="719" w:author="Editor@ITU-T#1" w:date="2014-03-08T17:06:00Z"/>
        </w:rPr>
      </w:pPr>
      <w:bookmarkStart w:id="720" w:name="_Toc382512778"/>
      <w:ins w:id="721" w:author="Editor@ITU-T#1" w:date="2014-03-08T17:06:00Z">
        <w:r w:rsidRPr="004E2199">
          <w:t xml:space="preserve">Table </w:t>
        </w:r>
        <w:r>
          <w:t>I.3</w:t>
        </w:r>
        <w:r w:rsidRPr="004E2199">
          <w:t xml:space="preserve"> – </w:t>
        </w:r>
        <w:r>
          <w:t xml:space="preserve">Interlinkage description </w:t>
        </w:r>
        <w:r w:rsidRPr="00033047">
          <w:t xml:space="preserve">– </w:t>
        </w:r>
        <w:r>
          <w:t>Use case "Multi-SEP interlinkage"</w:t>
        </w:r>
        <w:bookmarkEnd w:id="720"/>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tblPr>
      <w:tblGrid>
        <w:gridCol w:w="1985"/>
        <w:gridCol w:w="1985"/>
        <w:gridCol w:w="1985"/>
        <w:gridCol w:w="1418"/>
        <w:gridCol w:w="1844"/>
      </w:tblGrid>
      <w:tr w:rsidR="00E60AFF" w:rsidRPr="004E2199" w:rsidTr="002F361D">
        <w:trPr>
          <w:tblHeader/>
          <w:jc w:val="center"/>
          <w:ins w:id="722" w:author="Editor@ITU-T#1" w:date="2014-03-08T17:06:00Z"/>
        </w:trPr>
        <w:tc>
          <w:tcPr>
            <w:tcW w:w="1985"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723" w:author="Editor@ITU-T#1" w:date="2014-03-08T17:06:00Z"/>
              </w:rPr>
            </w:pPr>
            <w:ins w:id="724" w:author="Editor@ITU-T#1" w:date="2014-03-08T17:06:00Z">
              <w:r w:rsidRPr="00675D1B">
                <w:t xml:space="preserve">&lt;interlinked </w:t>
              </w:r>
              <w:r w:rsidRPr="00675D1B">
                <w:br/>
                <w:t>SEP&gt;</w:t>
              </w:r>
            </w:ins>
          </w:p>
        </w:tc>
        <w:tc>
          <w:tcPr>
            <w:tcW w:w="1985"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725" w:author="Editor@ITU-T#1" w:date="2014-03-08T17:06:00Z"/>
              </w:rPr>
            </w:pPr>
            <w:ins w:id="726" w:author="Editor@ITU-T#1" w:date="2014-03-08T17:06:00Z">
              <w:r w:rsidRPr="00675D1B">
                <w:t>&lt;source transport EP&gt;</w:t>
              </w:r>
            </w:ins>
          </w:p>
        </w:tc>
        <w:tc>
          <w:tcPr>
            <w:tcW w:w="1985"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727" w:author="Editor@ITU-T#1" w:date="2014-03-08T17:06:00Z"/>
              </w:rPr>
            </w:pPr>
            <w:ins w:id="728" w:author="Editor@ITU-T#1" w:date="2014-03-08T17:06:00Z">
              <w:r w:rsidRPr="00675D1B">
                <w:t>&lt;interlinked tranport EP&gt;</w:t>
              </w:r>
            </w:ins>
          </w:p>
        </w:tc>
        <w:tc>
          <w:tcPr>
            <w:tcW w:w="1418"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729" w:author="Editor@ITU-T#1" w:date="2014-03-08T17:06:00Z"/>
              </w:rPr>
            </w:pPr>
            <w:ins w:id="730" w:author="Editor@ITU-T#1" w:date="2014-03-08T17:06:00Z">
              <w:r w:rsidRPr="00675D1B">
                <w:t>&lt;mode&gt;</w:t>
              </w:r>
            </w:ins>
          </w:p>
        </w:tc>
        <w:tc>
          <w:tcPr>
            <w:tcW w:w="1844" w:type="dxa"/>
            <w:tcBorders>
              <w:top w:val="single" w:sz="12" w:space="0" w:color="auto"/>
              <w:bottom w:val="single" w:sz="12" w:space="0" w:color="auto"/>
            </w:tcBorders>
            <w:shd w:val="clear" w:color="auto" w:fill="FFFFFF"/>
            <w:vAlign w:val="center"/>
          </w:tcPr>
          <w:p w:rsidR="00E60AFF" w:rsidRPr="00675D1B" w:rsidRDefault="00E60AFF" w:rsidP="002F361D">
            <w:pPr>
              <w:pStyle w:val="Tablehead"/>
              <w:rPr>
                <w:ins w:id="731" w:author="Editor@ITU-T#1" w:date="2014-03-08T17:06:00Z"/>
              </w:rPr>
            </w:pPr>
            <w:ins w:id="732" w:author="Editor@ITU-T#1" w:date="2014-03-08T17:06:00Z">
              <w:r w:rsidRPr="00675D1B">
                <w:t>Comment</w:t>
              </w:r>
            </w:ins>
          </w:p>
        </w:tc>
      </w:tr>
      <w:tr w:rsidR="00E60AFF" w:rsidRPr="004E2199" w:rsidTr="002F361D">
        <w:trPr>
          <w:jc w:val="center"/>
          <w:ins w:id="733" w:author="Editor@ITU-T#1" w:date="2014-03-08T17:06:00Z"/>
        </w:trPr>
        <w:tc>
          <w:tcPr>
            <w:tcW w:w="1985" w:type="dxa"/>
            <w:tcBorders>
              <w:top w:val="single" w:sz="12" w:space="0" w:color="auto"/>
            </w:tcBorders>
          </w:tcPr>
          <w:p w:rsidR="00E60AFF" w:rsidRPr="004E2199" w:rsidRDefault="00E60AFF" w:rsidP="002F361D">
            <w:pPr>
              <w:pStyle w:val="Tabletext"/>
              <w:jc w:val="center"/>
              <w:rPr>
                <w:ins w:id="734" w:author="Editor@ITU-T#1" w:date="2014-03-08T17:06:00Z"/>
              </w:rPr>
            </w:pPr>
            <w:ins w:id="735" w:author="Editor@ITU-T#1" w:date="2014-03-08T17:06:00Z">
              <w:r>
                <w:t>"Tb"</w:t>
              </w:r>
            </w:ins>
          </w:p>
        </w:tc>
        <w:tc>
          <w:tcPr>
            <w:tcW w:w="1985" w:type="dxa"/>
            <w:tcBorders>
              <w:top w:val="single" w:sz="12" w:space="0" w:color="auto"/>
            </w:tcBorders>
          </w:tcPr>
          <w:p w:rsidR="00E60AFF" w:rsidRPr="004E2199" w:rsidRDefault="00E60AFF" w:rsidP="002F361D">
            <w:pPr>
              <w:pStyle w:val="Tabletext"/>
              <w:jc w:val="center"/>
              <w:rPr>
                <w:ins w:id="736" w:author="Editor@ITU-T#1" w:date="2014-03-08T17:06:00Z"/>
              </w:rPr>
            </w:pPr>
            <w:ins w:id="737" w:author="Editor@ITU-T#1" w:date="2014-03-08T17:06:00Z">
              <w:r>
                <w:t>"EP</w:t>
              </w:r>
              <w:r w:rsidRPr="00675D1B">
                <w:rPr>
                  <w:vertAlign w:val="subscript"/>
                </w:rPr>
                <w:t>n+1</w:t>
              </w:r>
              <w:r>
                <w:t>" (at Ta/Si)</w:t>
              </w:r>
            </w:ins>
          </w:p>
        </w:tc>
        <w:tc>
          <w:tcPr>
            <w:tcW w:w="1985" w:type="dxa"/>
            <w:tcBorders>
              <w:top w:val="single" w:sz="12" w:space="0" w:color="auto"/>
            </w:tcBorders>
          </w:tcPr>
          <w:p w:rsidR="00E60AFF" w:rsidRPr="004E2199" w:rsidRDefault="00E60AFF" w:rsidP="002F361D">
            <w:pPr>
              <w:pStyle w:val="Tabletext"/>
              <w:jc w:val="center"/>
              <w:rPr>
                <w:ins w:id="738" w:author="Editor@ITU-T#1" w:date="2014-03-08T17:06:00Z"/>
              </w:rPr>
            </w:pPr>
            <w:ins w:id="739" w:author="Editor@ITU-T#1" w:date="2014-03-08T17:06:00Z">
              <w:r>
                <w:t>"EP</w:t>
              </w:r>
              <w:r>
                <w:rPr>
                  <w:vertAlign w:val="subscript"/>
                </w:rPr>
                <w:t>n</w:t>
              </w:r>
              <w:r>
                <w:t>" (at Tb/Si)</w:t>
              </w:r>
            </w:ins>
          </w:p>
        </w:tc>
        <w:tc>
          <w:tcPr>
            <w:tcW w:w="1418" w:type="dxa"/>
            <w:tcBorders>
              <w:top w:val="single" w:sz="12" w:space="0" w:color="auto"/>
            </w:tcBorders>
          </w:tcPr>
          <w:p w:rsidR="00E60AFF" w:rsidRPr="004E2199" w:rsidRDefault="00E60AFF" w:rsidP="002F361D">
            <w:pPr>
              <w:pStyle w:val="Tabletext"/>
              <w:jc w:val="center"/>
              <w:rPr>
                <w:ins w:id="740" w:author="Editor@ITU-T#1" w:date="2014-03-08T17:06:00Z"/>
              </w:rPr>
            </w:pPr>
            <w:ins w:id="741" w:author="Editor@ITU-T#1" w:date="2014-03-08T17:06:00Z">
              <w:r>
                <w:t>"…"</w:t>
              </w:r>
            </w:ins>
          </w:p>
        </w:tc>
        <w:tc>
          <w:tcPr>
            <w:tcW w:w="1844" w:type="dxa"/>
            <w:tcBorders>
              <w:top w:val="single" w:sz="12" w:space="0" w:color="auto"/>
            </w:tcBorders>
          </w:tcPr>
          <w:p w:rsidR="00E60AFF" w:rsidRPr="004E2199" w:rsidRDefault="00E60AFF" w:rsidP="002F361D">
            <w:pPr>
              <w:pStyle w:val="Tabletext"/>
              <w:jc w:val="center"/>
              <w:rPr>
                <w:ins w:id="742" w:author="Editor@ITU-T#1" w:date="2014-03-08T17:06:00Z"/>
              </w:rPr>
            </w:pPr>
          </w:p>
        </w:tc>
      </w:tr>
      <w:tr w:rsidR="00E60AFF" w:rsidRPr="004E2199" w:rsidTr="002F361D">
        <w:trPr>
          <w:jc w:val="center"/>
          <w:ins w:id="743" w:author="Editor@ITU-T#1" w:date="2014-03-08T17:06:00Z"/>
        </w:trPr>
        <w:tc>
          <w:tcPr>
            <w:tcW w:w="1985" w:type="dxa"/>
          </w:tcPr>
          <w:p w:rsidR="00E60AFF" w:rsidRPr="004E2199" w:rsidRDefault="00E60AFF" w:rsidP="002F361D">
            <w:pPr>
              <w:pStyle w:val="Tabletext"/>
              <w:jc w:val="center"/>
              <w:rPr>
                <w:ins w:id="744" w:author="Editor@ITU-T#1" w:date="2014-03-08T17:06:00Z"/>
              </w:rPr>
            </w:pPr>
            <w:ins w:id="745" w:author="Editor@ITU-T#1" w:date="2014-03-08T17:06:00Z">
              <w:r>
                <w:t>"Tc"</w:t>
              </w:r>
            </w:ins>
          </w:p>
        </w:tc>
        <w:tc>
          <w:tcPr>
            <w:tcW w:w="1985" w:type="dxa"/>
          </w:tcPr>
          <w:p w:rsidR="00E60AFF" w:rsidRPr="004E2199" w:rsidRDefault="00E60AFF" w:rsidP="002F361D">
            <w:pPr>
              <w:pStyle w:val="Tabletext"/>
              <w:jc w:val="center"/>
              <w:rPr>
                <w:ins w:id="746" w:author="Editor@ITU-T#1" w:date="2014-03-08T17:06:00Z"/>
              </w:rPr>
            </w:pPr>
            <w:ins w:id="747" w:author="Editor@ITU-T#1" w:date="2014-03-08T17:06:00Z">
              <w:r>
                <w:t>"EP</w:t>
              </w:r>
              <w:r w:rsidRPr="00675D1B">
                <w:rPr>
                  <w:vertAlign w:val="subscript"/>
                </w:rPr>
                <w:t>n+1</w:t>
              </w:r>
              <w:r>
                <w:t>" (at Ta/Si)</w:t>
              </w:r>
            </w:ins>
          </w:p>
        </w:tc>
        <w:tc>
          <w:tcPr>
            <w:tcW w:w="1985" w:type="dxa"/>
          </w:tcPr>
          <w:p w:rsidR="00E60AFF" w:rsidRPr="004E2199" w:rsidRDefault="00E60AFF" w:rsidP="002F361D">
            <w:pPr>
              <w:pStyle w:val="Tabletext"/>
              <w:jc w:val="center"/>
              <w:rPr>
                <w:ins w:id="748" w:author="Editor@ITU-T#1" w:date="2014-03-08T17:06:00Z"/>
              </w:rPr>
            </w:pPr>
            <w:ins w:id="749" w:author="Editor@ITU-T#1" w:date="2014-03-08T17:06:00Z">
              <w:r>
                <w:t>"EP</w:t>
              </w:r>
              <w:r>
                <w:rPr>
                  <w:vertAlign w:val="subscript"/>
                </w:rPr>
                <w:t>n</w:t>
              </w:r>
              <w:r>
                <w:t>" (at Tc/Si)</w:t>
              </w:r>
            </w:ins>
          </w:p>
        </w:tc>
        <w:tc>
          <w:tcPr>
            <w:tcW w:w="1418" w:type="dxa"/>
          </w:tcPr>
          <w:p w:rsidR="00E60AFF" w:rsidRPr="004E2199" w:rsidRDefault="00E60AFF" w:rsidP="002F361D">
            <w:pPr>
              <w:pStyle w:val="Tabletext"/>
              <w:jc w:val="center"/>
              <w:rPr>
                <w:ins w:id="750" w:author="Editor@ITU-T#1" w:date="2014-03-08T17:06:00Z"/>
              </w:rPr>
            </w:pPr>
            <w:ins w:id="751" w:author="Editor@ITU-T#1" w:date="2014-03-08T17:06:00Z">
              <w:r>
                <w:t>"…"</w:t>
              </w:r>
            </w:ins>
          </w:p>
        </w:tc>
        <w:tc>
          <w:tcPr>
            <w:tcW w:w="1844" w:type="dxa"/>
          </w:tcPr>
          <w:p w:rsidR="00E60AFF" w:rsidRPr="004E2199" w:rsidRDefault="00E60AFF" w:rsidP="002F361D">
            <w:pPr>
              <w:pStyle w:val="Tabletext"/>
              <w:jc w:val="center"/>
              <w:rPr>
                <w:ins w:id="752" w:author="Editor@ITU-T#1" w:date="2014-03-08T17:06:00Z"/>
              </w:rPr>
            </w:pPr>
          </w:p>
        </w:tc>
      </w:tr>
    </w:tbl>
    <w:p w:rsidR="00E60AFF" w:rsidRPr="00BE1442" w:rsidRDefault="00E60AFF" w:rsidP="00E60AFF">
      <w:pPr>
        <w:pStyle w:val="Heading2"/>
        <w:rPr>
          <w:ins w:id="753" w:author="Editor@ITU-T#1" w:date="2014-03-08T17:06:00Z"/>
        </w:rPr>
      </w:pPr>
      <w:bookmarkStart w:id="754" w:name="_Toc382512767"/>
      <w:ins w:id="755" w:author="Editor@ITU-T#1" w:date="2014-03-08T17:06:00Z">
        <w:r w:rsidRPr="00BE1442">
          <w:rPr>
            <w:lang w:bidi="he-IL"/>
          </w:rPr>
          <w:t>I.</w:t>
        </w:r>
        <w:r>
          <w:rPr>
            <w:lang w:bidi="he-IL"/>
          </w:rPr>
          <w:t>3</w:t>
        </w:r>
        <w:r w:rsidRPr="00BE1442">
          <w:tab/>
        </w:r>
        <w:r>
          <w:t>Controversial use cases</w:t>
        </w:r>
        <w:bookmarkEnd w:id="754"/>
      </w:ins>
    </w:p>
    <w:p w:rsidR="00E60AFF" w:rsidRPr="00BE1442" w:rsidRDefault="00E60AFF" w:rsidP="00E60AFF">
      <w:pPr>
        <w:pStyle w:val="Heading3"/>
        <w:rPr>
          <w:ins w:id="756" w:author="Editor@ITU-T#1" w:date="2014-03-08T17:06:00Z"/>
        </w:rPr>
      </w:pPr>
      <w:bookmarkStart w:id="757" w:name="_Toc382512768"/>
      <w:ins w:id="758" w:author="Editor@ITU-T#1" w:date="2014-03-08T17:06:00Z">
        <w:r w:rsidRPr="00BE1442">
          <w:rPr>
            <w:lang w:bidi="he-IL"/>
          </w:rPr>
          <w:t>I.</w:t>
        </w:r>
        <w:r>
          <w:rPr>
            <w:lang w:bidi="he-IL"/>
          </w:rPr>
          <w:t>3.1</w:t>
        </w:r>
        <w:r w:rsidRPr="00BE1442">
          <w:tab/>
        </w:r>
        <w:r>
          <w:t>Use cases with "self-referential interlinkage"</w:t>
        </w:r>
        <w:bookmarkEnd w:id="757"/>
      </w:ins>
    </w:p>
    <w:p w:rsidR="00E60AFF" w:rsidRDefault="00E60AFF" w:rsidP="00E60AFF">
      <w:pPr>
        <w:rPr>
          <w:ins w:id="759" w:author="Editor@ITU-T#1" w:date="2014-03-08T17:06:00Z"/>
        </w:rPr>
      </w:pPr>
      <w:ins w:id="760" w:author="Editor@ITU-T#1" w:date="2014-03-08T17:06:00Z">
        <w:r>
          <w:t xml:space="preserve">The case of intra-SEP interlinkage with identical </w:t>
        </w:r>
        <w:r w:rsidR="003D57BD" w:rsidRPr="003D57BD">
          <w:rPr>
            <w:i/>
            <w:rPrChange w:id="761" w:author="Author">
              <w:rPr/>
            </w:rPrChange>
          </w:rPr>
          <w:t>source transport</w:t>
        </w:r>
        <w:r>
          <w:t xml:space="preserve"> and </w:t>
        </w:r>
        <w:r w:rsidR="003D57BD" w:rsidRPr="003D57BD">
          <w:rPr>
            <w:i/>
            <w:rPrChange w:id="762" w:author="Author">
              <w:rPr/>
            </w:rPrChange>
          </w:rPr>
          <w:t>interlinked transport endpoints</w:t>
        </w:r>
        <w:r>
          <w:t xml:space="preserve"> is called self-referential interlinkage.</w:t>
        </w:r>
      </w:ins>
    </w:p>
    <w:p w:rsidR="00E60AFF" w:rsidRDefault="00E60AFF" w:rsidP="00E60AFF">
      <w:pPr>
        <w:rPr>
          <w:ins w:id="763" w:author="Editor@ITU-T#1" w:date="2014-03-08T17:06:00Z"/>
        </w:rPr>
      </w:pPr>
      <w:ins w:id="764" w:author="Editor@ITU-T#1" w:date="2014-03-08T17:06:00Z">
        <w:r>
          <w:t xml:space="preserve">Such an interlinkage seems to be controversial in general concerning the question which incoming bearer control procedures trigger immediate outgoing control procedures? What would be correspondent </w:t>
        </w:r>
        <w:r w:rsidR="003D57BD" w:rsidRPr="003D57BD">
          <w:rPr>
            <w:i/>
            <w:rPrChange w:id="765" w:author="Author">
              <w:rPr/>
            </w:rPrChange>
          </w:rPr>
          <w:t>mode</w:t>
        </w:r>
        <w:r>
          <w:t xml:space="preserve"> values?</w:t>
        </w:r>
      </w:ins>
    </w:p>
    <w:p w:rsidR="00E60AFF" w:rsidRDefault="00E60AFF" w:rsidP="00E60AFF">
      <w:pPr>
        <w:rPr>
          <w:ins w:id="766" w:author="Editor@ITU-T#1" w:date="2014-03-08T17:06:00Z"/>
        </w:rPr>
      </w:pPr>
      <w:ins w:id="767" w:author="Editor@ITU-T#1" w:date="2014-03-08T17:06:00Z">
        <w:r>
          <w:t xml:space="preserve">There were not any useful self-referential interlinkage scenarios identified for </w:t>
        </w:r>
        <w:r w:rsidR="003D57BD" w:rsidRPr="003D57BD">
          <w:rPr>
            <w:i/>
            <w:rPrChange w:id="768" w:author="Author">
              <w:rPr/>
            </w:rPrChange>
          </w:rPr>
          <w:t>seplink</w:t>
        </w:r>
        <w:r>
          <w:t xml:space="preserve"> package version 1.</w:t>
        </w:r>
      </w:ins>
    </w:p>
    <w:p w:rsidR="00E60AFF" w:rsidRPr="00BE1442" w:rsidRDefault="00E60AFF" w:rsidP="00E60AFF">
      <w:pPr>
        <w:pStyle w:val="Heading3"/>
        <w:rPr>
          <w:ins w:id="769" w:author="Editor@ITU-T#1" w:date="2014-03-08T17:06:00Z"/>
        </w:rPr>
      </w:pPr>
      <w:bookmarkStart w:id="770" w:name="_Toc382512769"/>
      <w:ins w:id="771" w:author="Editor@ITU-T#1" w:date="2014-03-08T17:06:00Z">
        <w:r w:rsidRPr="00BE1442">
          <w:rPr>
            <w:lang w:bidi="he-IL"/>
          </w:rPr>
          <w:t>I.</w:t>
        </w:r>
        <w:r>
          <w:rPr>
            <w:lang w:bidi="he-IL"/>
          </w:rPr>
          <w:t>3.2</w:t>
        </w:r>
        <w:r w:rsidRPr="00BE1442">
          <w:tab/>
        </w:r>
        <w:r>
          <w:t>Use cases with "</w:t>
        </w:r>
        <w:r w:rsidRPr="00E86710">
          <w:t>tunneled (IP) protocol stacks</w:t>
        </w:r>
        <w:r>
          <w:t>"</w:t>
        </w:r>
        <w:bookmarkEnd w:id="770"/>
      </w:ins>
    </w:p>
    <w:p w:rsidR="00E60AFF" w:rsidRDefault="00E60AFF" w:rsidP="00E60AFF">
      <w:pPr>
        <w:rPr>
          <w:ins w:id="772" w:author="Editor@ITU-T#1" w:date="2014-03-08T17:06:00Z"/>
        </w:rPr>
      </w:pPr>
      <w:ins w:id="773" w:author="Editor@ITU-T#1" w:date="2014-03-08T17:06:00Z">
        <w:r>
          <w:t>The usage of tunneling is e.g. a characteristic of many IP access network technologies.The notion of tunnel refers to hierarchical protocol stacks of type e.g. "X-over-IP-over-X-over-IP",</w:t>
        </w:r>
      </w:ins>
    </w:p>
    <w:p w:rsidR="00E60AFF" w:rsidRDefault="00E60AFF" w:rsidP="00E60AFF">
      <w:pPr>
        <w:rPr>
          <w:ins w:id="774" w:author="Editor@ITU-T#1" w:date="2014-03-08T17:06:00Z"/>
        </w:rPr>
      </w:pPr>
      <w:ins w:id="775" w:author="Editor@ITU-T#1" w:date="2014-03-08T17:06:00Z">
        <w:r>
          <w:t xml:space="preserve">Such an interlinkage seems to be controversial in general concerning the unambiguous identification of </w:t>
        </w:r>
        <w:r w:rsidRPr="00AD40BF">
          <w:rPr>
            <w:i/>
          </w:rPr>
          <w:t>source transport</w:t>
        </w:r>
        <w:r>
          <w:t xml:space="preserve"> and/or </w:t>
        </w:r>
        <w:r w:rsidRPr="00AD40BF">
          <w:rPr>
            <w:i/>
          </w:rPr>
          <w:t>interlinked transport endpoints</w:t>
        </w:r>
        <w:r>
          <w:t xml:space="preserve"> due to the existing supported value range by </w:t>
        </w:r>
        <w:r w:rsidRPr="00AD40BF">
          <w:rPr>
            <w:i/>
          </w:rPr>
          <w:t>seplink</w:t>
        </w:r>
        <w:r>
          <w:t xml:space="preserve"> package version 1. E.g., the indication of "TCP" (in case of a TCP-over-TCP stack) would be ambiguous. Such scenarios are for further studies.</w:t>
        </w:r>
      </w:ins>
    </w:p>
    <w:p w:rsidR="00E60AFF" w:rsidRPr="00BE1442" w:rsidRDefault="00E60AFF" w:rsidP="00E60AFF">
      <w:pPr>
        <w:pStyle w:val="Heading3"/>
        <w:rPr>
          <w:ins w:id="776" w:author="Editor@ITU-T#1" w:date="2014-03-08T17:06:00Z"/>
        </w:rPr>
      </w:pPr>
      <w:bookmarkStart w:id="777" w:name="_Toc382512770"/>
      <w:ins w:id="778" w:author="Editor@ITU-T#1" w:date="2014-03-08T17:06:00Z">
        <w:r w:rsidRPr="00BE1442">
          <w:rPr>
            <w:lang w:bidi="he-IL"/>
          </w:rPr>
          <w:t>I.</w:t>
        </w:r>
        <w:r>
          <w:rPr>
            <w:lang w:bidi="he-IL"/>
          </w:rPr>
          <w:t>3.3</w:t>
        </w:r>
        <w:r w:rsidRPr="00BE1442">
          <w:tab/>
        </w:r>
        <w:r>
          <w:t>Use cases with "extended</w:t>
        </w:r>
        <w:r w:rsidRPr="00E86710">
          <w:t xml:space="preserve"> (IP) protocol stacks</w:t>
        </w:r>
        <w:r>
          <w:t>"</w:t>
        </w:r>
        <w:bookmarkEnd w:id="777"/>
      </w:ins>
    </w:p>
    <w:p w:rsidR="00E60AFF" w:rsidRDefault="00E60AFF" w:rsidP="00E60AFF">
      <w:pPr>
        <w:rPr>
          <w:ins w:id="779" w:author="Editor@ITU-T#1" w:date="2014-03-08T17:06:00Z"/>
        </w:rPr>
      </w:pPr>
      <w:ins w:id="780" w:author="Editor@ITU-T#1" w:date="2014-03-08T17:06:00Z">
        <w:r>
          <w:t>Extended protocol stacks are also beyond the layered protocol architectures according to basic reference models, but the interlinkage is not necessarily between identical protocol types (as in above tunneled scenarios).</w:t>
        </w:r>
      </w:ins>
    </w:p>
    <w:p w:rsidR="00E60AFF" w:rsidRDefault="00E60AFF" w:rsidP="00E60AFF">
      <w:pPr>
        <w:rPr>
          <w:ins w:id="781" w:author="Editor@ITU-T#1" w:date="2014-03-08T17:06:00Z"/>
        </w:rPr>
      </w:pPr>
      <w:ins w:id="782" w:author="Editor@ITU-T#1" w:date="2014-03-08T17:06:00Z">
        <w:r>
          <w:t xml:space="preserve">The support of such use cases is already in scope of </w:t>
        </w:r>
        <w:r w:rsidRPr="00AD40BF">
          <w:rPr>
            <w:i/>
          </w:rPr>
          <w:t>seplink</w:t>
        </w:r>
        <w:r>
          <w:t xml:space="preserve"> package version 1, but conditional. The usage depends on the unambiguous identification of </w:t>
        </w:r>
        <w:r w:rsidRPr="00AD40BF">
          <w:rPr>
            <w:i/>
          </w:rPr>
          <w:t>source transport</w:t>
        </w:r>
        <w:r>
          <w:t xml:space="preserve"> and/or </w:t>
        </w:r>
        <w:r w:rsidRPr="00AD40BF">
          <w:rPr>
            <w:i/>
          </w:rPr>
          <w:t>interlinked transport endpoints</w:t>
        </w:r>
        <w:r>
          <w:t>.</w:t>
        </w:r>
      </w:ins>
    </w:p>
    <w:bookmarkEnd w:id="575"/>
    <w:p w:rsidR="00BE7C16" w:rsidRDefault="00BE7C16" w:rsidP="00BE7C16">
      <w:pPr>
        <w:rPr>
          <w:ins w:id="783" w:author="Editor@ITU-T#1" w:date="2014-03-12T23:17:00Z"/>
        </w:rPr>
      </w:pPr>
    </w:p>
    <w:p w:rsidR="00BE7C16" w:rsidRPr="00BE1442" w:rsidRDefault="00BE7C16" w:rsidP="00BE7C16">
      <w:pPr>
        <w:pStyle w:val="AppendixNotitle"/>
        <w:rPr>
          <w:ins w:id="784" w:author="Editor@ITU-T#1" w:date="2014-03-12T23:17:00Z"/>
        </w:rPr>
      </w:pPr>
      <w:bookmarkStart w:id="785" w:name="_Toc382512771"/>
      <w:ins w:id="786" w:author="Editor@ITU-T#1" w:date="2014-03-12T23:17:00Z">
        <w:r w:rsidRPr="00BE1442">
          <w:t>Appendix I</w:t>
        </w:r>
        <w:r>
          <w:t>I</w:t>
        </w:r>
        <w:r w:rsidRPr="00BE1442">
          <w:br/>
        </w:r>
        <w:r w:rsidRPr="00BE1442">
          <w:br/>
        </w:r>
        <w:r w:rsidRPr="001A7692">
          <w:t>SDP for gateway control - IANA considerations</w:t>
        </w:r>
        <w:bookmarkEnd w:id="785"/>
      </w:ins>
    </w:p>
    <w:p w:rsidR="00BE7C16" w:rsidRPr="00BE1442" w:rsidRDefault="00BE7C16" w:rsidP="00BE7C16">
      <w:pPr>
        <w:keepNext/>
        <w:jc w:val="center"/>
        <w:rPr>
          <w:ins w:id="787" w:author="Editor@ITU-T#1" w:date="2014-03-12T23:17:00Z"/>
        </w:rPr>
      </w:pPr>
      <w:ins w:id="788" w:author="Editor@ITU-T#1" w:date="2014-03-12T23:17:00Z">
        <w:r w:rsidRPr="00BE1442">
          <w:t>(This appendix does not form an integral part of this Recommendation)</w:t>
        </w:r>
      </w:ins>
    </w:p>
    <w:p w:rsidR="00BE7C16" w:rsidRDefault="00BE7C16" w:rsidP="00BE7C16">
      <w:pPr>
        <w:rPr>
          <w:ins w:id="789" w:author="Editor@ITU-T#1" w:date="2014-03-12T23:17:00Z"/>
        </w:rPr>
      </w:pPr>
    </w:p>
    <w:p w:rsidR="00BE7C16" w:rsidRDefault="00BE7C16" w:rsidP="00BE7C16">
      <w:pPr>
        <w:ind w:left="567" w:hanging="567"/>
        <w:rPr>
          <w:ins w:id="790" w:author="Editor@ITU-T#1" w:date="2014-03-12T23:17:00Z"/>
          <w:i/>
        </w:rPr>
      </w:pPr>
      <w:ins w:id="791" w:author="Editor@ITU-T#1" w:date="2014-03-12T23:17:00Z">
        <w:r w:rsidRPr="009021DF">
          <w:rPr>
            <w:i/>
            <w:highlight w:val="yellow"/>
          </w:rPr>
          <w:t>{</w:t>
        </w:r>
        <w:r w:rsidRPr="009021DF">
          <w:rPr>
            <w:b/>
            <w:i/>
            <w:highlight w:val="yellow"/>
          </w:rPr>
          <w:t>Editor's note (2014-03)</w:t>
        </w:r>
        <w:r w:rsidRPr="009021DF">
          <w:rPr>
            <w:i/>
            <w:highlight w:val="yellow"/>
          </w:rPr>
          <w:t>: this clause is a placeholder and dependent on the final definition of the linktopo property in clause 7.1.1. The clause will be removed again when finally not needed.}</w:t>
        </w:r>
      </w:ins>
    </w:p>
    <w:p w:rsidR="00BE7C16" w:rsidRDefault="00BE7C16" w:rsidP="00BE7C16">
      <w:pPr>
        <w:pStyle w:val="Heading2"/>
        <w:rPr>
          <w:ins w:id="792" w:author="Editor@ITU-T#1" w:date="2014-03-12T23:17:00Z"/>
        </w:rPr>
      </w:pPr>
      <w:bookmarkStart w:id="793" w:name="_Toc382512772"/>
      <w:ins w:id="794" w:author="Editor@ITU-T#1" w:date="2014-03-12T23:18:00Z">
        <w:r w:rsidRPr="00BE1442">
          <w:lastRenderedPageBreak/>
          <w:t>I</w:t>
        </w:r>
        <w:r>
          <w:t>I</w:t>
        </w:r>
      </w:ins>
      <w:ins w:id="795" w:author="Editor@ITU-T#1" w:date="2014-03-12T23:17:00Z">
        <w:r w:rsidRPr="004E2199">
          <w:t>.</w:t>
        </w:r>
        <w:r>
          <w:t>1</w:t>
        </w:r>
        <w:r w:rsidRPr="004E2199">
          <w:tab/>
        </w:r>
        <w:r>
          <w:t>Purpose</w:t>
        </w:r>
        <w:bookmarkEnd w:id="793"/>
      </w:ins>
    </w:p>
    <w:p w:rsidR="00BE7C16" w:rsidRPr="004E2199" w:rsidRDefault="00BE7C16" w:rsidP="00BE7C16">
      <w:pPr>
        <w:rPr>
          <w:ins w:id="796" w:author="Editor@ITU-T#1" w:date="2014-03-12T23:17:00Z"/>
        </w:rPr>
      </w:pPr>
      <w:ins w:id="797" w:author="Editor@ITU-T#1" w:date="2014-03-12T23:17:00Z">
        <w:r>
          <w:t>The H.248 gateway control protocol reuses normally the SDP codepoints as defined by the IETF or other organizations</w:t>
        </w:r>
        <w:r w:rsidRPr="004E2199">
          <w:t>.</w:t>
        </w:r>
        <w:r>
          <w:t xml:space="preserve"> However, gateway control may demand for additional SDP codepoints. The ones idendified by this Recommendation are collected in this clause and are subject of registration with IANA.</w:t>
        </w:r>
      </w:ins>
    </w:p>
    <w:p w:rsidR="00BE7C16" w:rsidRDefault="00BE7C16" w:rsidP="00BE7C16">
      <w:pPr>
        <w:pStyle w:val="Heading2"/>
        <w:rPr>
          <w:ins w:id="798" w:author="Editor@ITU-T#1" w:date="2014-03-12T23:17:00Z"/>
        </w:rPr>
      </w:pPr>
      <w:bookmarkStart w:id="799" w:name="_Toc371340058"/>
      <w:bookmarkStart w:id="800" w:name="_Toc375300253"/>
      <w:bookmarkStart w:id="801" w:name="_Toc382512773"/>
      <w:ins w:id="802" w:author="Editor@ITU-T#1" w:date="2014-03-12T23:18:00Z">
        <w:r w:rsidRPr="00BE1442">
          <w:t>I</w:t>
        </w:r>
        <w:r>
          <w:t>I</w:t>
        </w:r>
      </w:ins>
      <w:ins w:id="803" w:author="Editor@ITU-T#1" w:date="2014-03-12T23:17:00Z">
        <w:r w:rsidRPr="004E2199">
          <w:t>.</w:t>
        </w:r>
        <w:r>
          <w:t>2</w:t>
        </w:r>
        <w:r w:rsidRPr="004E2199">
          <w:tab/>
        </w:r>
        <w:bookmarkEnd w:id="799"/>
        <w:bookmarkEnd w:id="800"/>
        <w:r>
          <w:t>SDP codepoints related to SDP "m=" line &lt;proto&gt; element</w:t>
        </w:r>
        <w:bookmarkEnd w:id="801"/>
      </w:ins>
    </w:p>
    <w:p w:rsidR="00BE7C16" w:rsidRDefault="00BE7C16" w:rsidP="00BE7C16">
      <w:pPr>
        <w:rPr>
          <w:ins w:id="804" w:author="Editor@ITU-T#1" w:date="2014-03-12T23:17:00Z"/>
        </w:rPr>
      </w:pPr>
      <w:ins w:id="805" w:author="Editor@ITU-T#1" w:date="2014-03-12T23:17:00Z">
        <w:r>
          <w:t>This Recommendation identifies following bearer type indication requirements (Table </w:t>
        </w:r>
      </w:ins>
      <w:ins w:id="806" w:author="Editor@ITU-T#1" w:date="2014-03-12T23:18:00Z">
        <w:r w:rsidRPr="00BE1442">
          <w:t>I</w:t>
        </w:r>
        <w:r>
          <w:t>I.</w:t>
        </w:r>
      </w:ins>
      <w:ins w:id="807" w:author="Editor@ITU-T#1" w:date="2014-03-12T23:17:00Z">
        <w:r>
          <w:t>1):</w:t>
        </w:r>
      </w:ins>
    </w:p>
    <w:p w:rsidR="00BE7C16" w:rsidRPr="004E2199" w:rsidRDefault="00BE7C16" w:rsidP="00BE7C16">
      <w:pPr>
        <w:pStyle w:val="TableNotitle"/>
        <w:rPr>
          <w:ins w:id="808" w:author="Editor@ITU-T#1" w:date="2014-03-12T23:17:00Z"/>
        </w:rPr>
      </w:pPr>
      <w:bookmarkStart w:id="809" w:name="_Toc370936909"/>
      <w:bookmarkStart w:id="810" w:name="_Toc375300303"/>
      <w:bookmarkStart w:id="811" w:name="_Toc382512779"/>
      <w:ins w:id="812" w:author="Editor@ITU-T#1" w:date="2014-03-12T23:17:00Z">
        <w:r w:rsidRPr="004E2199">
          <w:t xml:space="preserve">Table </w:t>
        </w:r>
      </w:ins>
      <w:ins w:id="813" w:author="Editor@ITU-T#1" w:date="2014-03-12T23:18:00Z">
        <w:r w:rsidRPr="00BE1442">
          <w:t>I</w:t>
        </w:r>
        <w:r>
          <w:t>I.</w:t>
        </w:r>
      </w:ins>
      <w:ins w:id="814" w:author="Editor@ITU-T#1" w:date="2014-03-12T23:17:00Z">
        <w:r>
          <w:t>1</w:t>
        </w:r>
        <w:r w:rsidRPr="004E2199">
          <w:t xml:space="preserve"> – </w:t>
        </w:r>
        <w:bookmarkEnd w:id="809"/>
        <w:bookmarkEnd w:id="810"/>
        <w:r>
          <w:t>SDP codepoints related to SDP "m=" line &lt;proto&gt; element</w:t>
        </w:r>
        <w:bookmarkEnd w:id="811"/>
      </w:ins>
    </w:p>
    <w:tbl>
      <w:tblPr>
        <w:tblStyle w:val="TableGrid"/>
        <w:tblW w:w="9619" w:type="dxa"/>
        <w:jc w:val="center"/>
        <w:tblBorders>
          <w:top w:val="single" w:sz="12" w:space="0" w:color="auto"/>
          <w:left w:val="single" w:sz="12" w:space="0" w:color="auto"/>
          <w:bottom w:val="single" w:sz="12" w:space="0" w:color="auto"/>
          <w:right w:val="single" w:sz="12" w:space="0" w:color="auto"/>
        </w:tblBorders>
        <w:tblLayout w:type="fixed"/>
        <w:tblLook w:val="01E0"/>
      </w:tblPr>
      <w:tblGrid>
        <w:gridCol w:w="868"/>
        <w:gridCol w:w="2632"/>
        <w:gridCol w:w="3607"/>
        <w:gridCol w:w="2512"/>
      </w:tblGrid>
      <w:tr w:rsidR="00BE7C16" w:rsidRPr="004E2199" w:rsidTr="00931CFA">
        <w:trPr>
          <w:tblHeader/>
          <w:jc w:val="center"/>
          <w:ins w:id="815" w:author="Editor@ITU-T#1" w:date="2014-03-12T23:17:00Z"/>
        </w:trPr>
        <w:tc>
          <w:tcPr>
            <w:tcW w:w="868" w:type="dxa"/>
            <w:tcBorders>
              <w:top w:val="single" w:sz="12" w:space="0" w:color="auto"/>
              <w:bottom w:val="single" w:sz="12" w:space="0" w:color="auto"/>
            </w:tcBorders>
            <w:shd w:val="clear" w:color="auto" w:fill="auto"/>
          </w:tcPr>
          <w:p w:rsidR="00BE7C16" w:rsidRPr="0086794E" w:rsidRDefault="00BE7C16" w:rsidP="00931CFA">
            <w:pPr>
              <w:pStyle w:val="Tablehead"/>
              <w:rPr>
                <w:ins w:id="816" w:author="Editor@ITU-T#1" w:date="2014-03-12T23:17:00Z"/>
              </w:rPr>
            </w:pPr>
            <w:ins w:id="817" w:author="Editor@ITU-T#1" w:date="2014-03-12T23:17:00Z">
              <w:r>
                <w:t>Type</w:t>
              </w:r>
            </w:ins>
          </w:p>
        </w:tc>
        <w:tc>
          <w:tcPr>
            <w:tcW w:w="2632" w:type="dxa"/>
            <w:tcBorders>
              <w:top w:val="single" w:sz="12" w:space="0" w:color="auto"/>
              <w:bottom w:val="single" w:sz="12" w:space="0" w:color="auto"/>
            </w:tcBorders>
            <w:shd w:val="clear" w:color="auto" w:fill="auto"/>
          </w:tcPr>
          <w:p w:rsidR="00BE7C16" w:rsidRPr="0086794E" w:rsidRDefault="00BE7C16" w:rsidP="00931CFA">
            <w:pPr>
              <w:pStyle w:val="Tablehead"/>
              <w:rPr>
                <w:ins w:id="818" w:author="Editor@ITU-T#1" w:date="2014-03-12T23:17:00Z"/>
              </w:rPr>
            </w:pPr>
            <w:ins w:id="819" w:author="Editor@ITU-T#1" w:date="2014-03-12T23:17:00Z">
              <w:r>
                <w:t>SDP name (value)</w:t>
              </w:r>
            </w:ins>
          </w:p>
        </w:tc>
        <w:tc>
          <w:tcPr>
            <w:tcW w:w="3607" w:type="dxa"/>
            <w:tcBorders>
              <w:top w:val="single" w:sz="12" w:space="0" w:color="auto"/>
              <w:bottom w:val="single" w:sz="12" w:space="0" w:color="auto"/>
            </w:tcBorders>
          </w:tcPr>
          <w:p w:rsidR="00BE7C16" w:rsidRDefault="00BE7C16" w:rsidP="00931CFA">
            <w:pPr>
              <w:pStyle w:val="Tablehead"/>
              <w:rPr>
                <w:ins w:id="820" w:author="Editor@ITU-T#1" w:date="2014-03-12T23:17:00Z"/>
              </w:rPr>
            </w:pPr>
            <w:ins w:id="821" w:author="Editor@ITU-T#1" w:date="2014-03-12T23:17:00Z">
              <w:r>
                <w:t>Use case</w:t>
              </w:r>
            </w:ins>
          </w:p>
        </w:tc>
        <w:tc>
          <w:tcPr>
            <w:tcW w:w="2512" w:type="dxa"/>
            <w:tcBorders>
              <w:top w:val="single" w:sz="12" w:space="0" w:color="auto"/>
              <w:bottom w:val="single" w:sz="12" w:space="0" w:color="auto"/>
            </w:tcBorders>
          </w:tcPr>
          <w:p w:rsidR="00BE7C16" w:rsidRDefault="00BE7C16" w:rsidP="00931CFA">
            <w:pPr>
              <w:pStyle w:val="Tablehead"/>
              <w:rPr>
                <w:ins w:id="822" w:author="Editor@ITU-T#1" w:date="2014-03-12T23:17:00Z"/>
              </w:rPr>
            </w:pPr>
            <w:ins w:id="823" w:author="Editor@ITU-T#1" w:date="2014-03-12T23:17:00Z">
              <w:r>
                <w:t>IANA status</w:t>
              </w:r>
            </w:ins>
          </w:p>
        </w:tc>
      </w:tr>
      <w:tr w:rsidR="00BE7C16" w:rsidRPr="004E2199" w:rsidTr="00931CFA">
        <w:trPr>
          <w:jc w:val="center"/>
          <w:ins w:id="824" w:author="Editor@ITU-T#1" w:date="2014-03-12T23:17:00Z"/>
        </w:trPr>
        <w:tc>
          <w:tcPr>
            <w:tcW w:w="868" w:type="dxa"/>
            <w:tcBorders>
              <w:top w:val="single" w:sz="12" w:space="0" w:color="auto"/>
              <w:bottom w:val="single" w:sz="4" w:space="0" w:color="auto"/>
            </w:tcBorders>
            <w:shd w:val="clear" w:color="auto" w:fill="auto"/>
          </w:tcPr>
          <w:p w:rsidR="00BE7C16" w:rsidRPr="00FB1CF5" w:rsidRDefault="00BE7C16" w:rsidP="00931CFA">
            <w:pPr>
              <w:pStyle w:val="ASN1"/>
              <w:jc w:val="center"/>
              <w:rPr>
                <w:ins w:id="825" w:author="Editor@ITU-T#1" w:date="2014-03-12T23:17:00Z"/>
              </w:rPr>
            </w:pPr>
            <w:ins w:id="826" w:author="Editor@ITU-T#1" w:date="2014-03-12T23:17:00Z">
              <w:r w:rsidRPr="00FB1CF5">
                <w:t>proto</w:t>
              </w:r>
            </w:ins>
          </w:p>
        </w:tc>
        <w:tc>
          <w:tcPr>
            <w:tcW w:w="2632" w:type="dxa"/>
            <w:tcBorders>
              <w:top w:val="single" w:sz="12" w:space="0" w:color="auto"/>
              <w:bottom w:val="single" w:sz="4" w:space="0" w:color="auto"/>
            </w:tcBorders>
            <w:shd w:val="clear" w:color="auto" w:fill="auto"/>
          </w:tcPr>
          <w:p w:rsidR="00BE7C16" w:rsidRPr="00FB1CF5" w:rsidRDefault="00BE7C16" w:rsidP="00931CFA">
            <w:pPr>
              <w:pStyle w:val="ASN1"/>
              <w:tabs>
                <w:tab w:val="left" w:pos="2552"/>
              </w:tabs>
              <w:rPr>
                <w:ins w:id="827" w:author="Editor@ITU-T#1" w:date="2014-03-12T23:17:00Z"/>
              </w:rPr>
            </w:pPr>
            <w:ins w:id="828" w:author="Editor@ITU-T#1" w:date="2014-03-12T23:17:00Z">
              <w:r w:rsidRPr="009021DF">
                <w:rPr>
                  <w:highlight w:val="yellow"/>
                </w:rPr>
                <w:t>FFS</w:t>
              </w:r>
            </w:ins>
          </w:p>
        </w:tc>
        <w:tc>
          <w:tcPr>
            <w:tcW w:w="3607" w:type="dxa"/>
            <w:tcBorders>
              <w:top w:val="single" w:sz="12" w:space="0" w:color="auto"/>
              <w:bottom w:val="single" w:sz="4" w:space="0" w:color="auto"/>
            </w:tcBorders>
          </w:tcPr>
          <w:p w:rsidR="00BE7C16" w:rsidRPr="00FB1CF5" w:rsidRDefault="00BE7C16" w:rsidP="00931CFA">
            <w:pPr>
              <w:pStyle w:val="Tabletext"/>
              <w:rPr>
                <w:ins w:id="829" w:author="Editor@ITU-T#1" w:date="2014-03-12T23:17:00Z"/>
              </w:rPr>
            </w:pPr>
            <w:ins w:id="830" w:author="Editor@ITU-T#1" w:date="2014-03-12T23:17:00Z">
              <w:r>
                <w:t xml:space="preserve">Indication of "source transport endpoint" and "interlinked transport endpoint" in interlinkage specifications (based on H.248 property </w:t>
              </w:r>
              <w:r w:rsidRPr="009021DF">
                <w:rPr>
                  <w:i/>
                </w:rPr>
                <w:t>seplink/linkopo</w:t>
              </w:r>
              <w:r>
                <w:t>)</w:t>
              </w:r>
            </w:ins>
          </w:p>
        </w:tc>
        <w:tc>
          <w:tcPr>
            <w:tcW w:w="2512" w:type="dxa"/>
            <w:tcBorders>
              <w:top w:val="single" w:sz="12" w:space="0" w:color="auto"/>
              <w:bottom w:val="single" w:sz="4" w:space="0" w:color="auto"/>
            </w:tcBorders>
          </w:tcPr>
          <w:p w:rsidR="00BE7C16" w:rsidRPr="000C52AF" w:rsidRDefault="00BE7C16" w:rsidP="00931CFA">
            <w:pPr>
              <w:pStyle w:val="Tabletext"/>
              <w:tabs>
                <w:tab w:val="clear" w:pos="794"/>
                <w:tab w:val="clear" w:pos="1191"/>
                <w:tab w:val="clear" w:pos="1588"/>
              </w:tabs>
              <w:ind w:left="794" w:hanging="794"/>
              <w:rPr>
                <w:ins w:id="831" w:author="Editor@ITU-T#1" w:date="2014-03-12T23:17:00Z"/>
                <w:i/>
                <w:highlight w:val="yellow"/>
              </w:rPr>
            </w:pPr>
            <w:ins w:id="832" w:author="Editor@ITU-T#1" w:date="2014-03-12T23:17:00Z">
              <w:r w:rsidRPr="009021DF">
                <w:rPr>
                  <w:i/>
                  <w:highlight w:val="yellow"/>
                </w:rPr>
                <w:t>To be checked</w:t>
              </w:r>
            </w:ins>
          </w:p>
        </w:tc>
      </w:tr>
      <w:tr w:rsidR="00BE7C16" w:rsidRPr="004E2199" w:rsidTr="00931CFA">
        <w:trPr>
          <w:jc w:val="center"/>
          <w:ins w:id="833" w:author="Editor@ITU-T#1" w:date="2014-03-12T23:17:00Z"/>
        </w:trPr>
        <w:tc>
          <w:tcPr>
            <w:tcW w:w="868" w:type="dxa"/>
            <w:tcBorders>
              <w:top w:val="single" w:sz="4" w:space="0" w:color="auto"/>
              <w:bottom w:val="single" w:sz="12" w:space="0" w:color="auto"/>
            </w:tcBorders>
            <w:shd w:val="clear" w:color="auto" w:fill="auto"/>
          </w:tcPr>
          <w:p w:rsidR="00BE7C16" w:rsidRPr="00FB1CF5" w:rsidRDefault="00BE7C16" w:rsidP="00931CFA">
            <w:pPr>
              <w:pStyle w:val="ASN1"/>
              <w:jc w:val="center"/>
              <w:rPr>
                <w:ins w:id="834" w:author="Editor@ITU-T#1" w:date="2014-03-12T23:17:00Z"/>
              </w:rPr>
            </w:pPr>
          </w:p>
        </w:tc>
        <w:tc>
          <w:tcPr>
            <w:tcW w:w="2632" w:type="dxa"/>
            <w:tcBorders>
              <w:top w:val="single" w:sz="4" w:space="0" w:color="auto"/>
              <w:bottom w:val="single" w:sz="12" w:space="0" w:color="auto"/>
            </w:tcBorders>
            <w:shd w:val="clear" w:color="auto" w:fill="auto"/>
          </w:tcPr>
          <w:p w:rsidR="00BE7C16" w:rsidRPr="00FB1CF5" w:rsidRDefault="00BE7C16" w:rsidP="00931CFA">
            <w:pPr>
              <w:pStyle w:val="ASN1"/>
              <w:tabs>
                <w:tab w:val="left" w:pos="2552"/>
              </w:tabs>
              <w:rPr>
                <w:ins w:id="835" w:author="Editor@ITU-T#1" w:date="2014-03-12T23:17:00Z"/>
              </w:rPr>
            </w:pPr>
          </w:p>
        </w:tc>
        <w:tc>
          <w:tcPr>
            <w:tcW w:w="3607" w:type="dxa"/>
            <w:tcBorders>
              <w:top w:val="single" w:sz="4" w:space="0" w:color="auto"/>
              <w:bottom w:val="single" w:sz="12" w:space="0" w:color="auto"/>
            </w:tcBorders>
          </w:tcPr>
          <w:p w:rsidR="00BE7C16" w:rsidRPr="00FB1CF5" w:rsidRDefault="00BE7C16" w:rsidP="00931CFA">
            <w:pPr>
              <w:pStyle w:val="Tabletext"/>
              <w:rPr>
                <w:ins w:id="836" w:author="Editor@ITU-T#1" w:date="2014-03-12T23:17:00Z"/>
              </w:rPr>
            </w:pPr>
          </w:p>
        </w:tc>
        <w:tc>
          <w:tcPr>
            <w:tcW w:w="2512" w:type="dxa"/>
            <w:tcBorders>
              <w:top w:val="single" w:sz="4" w:space="0" w:color="auto"/>
              <w:bottom w:val="single" w:sz="12" w:space="0" w:color="auto"/>
            </w:tcBorders>
          </w:tcPr>
          <w:p w:rsidR="00BE7C16" w:rsidRPr="00FB1CF5" w:rsidRDefault="00BE7C16" w:rsidP="00931CFA">
            <w:pPr>
              <w:pStyle w:val="Tabletext"/>
              <w:rPr>
                <w:ins w:id="837" w:author="Editor@ITU-T#1" w:date="2014-03-12T23:17:00Z"/>
              </w:rPr>
            </w:pPr>
          </w:p>
        </w:tc>
      </w:tr>
    </w:tbl>
    <w:p w:rsidR="00BE7C16" w:rsidRDefault="00BE7C16" w:rsidP="00BE7C16">
      <w:pPr>
        <w:rPr>
          <w:ins w:id="838" w:author="Editor@ITU-T#1" w:date="2014-03-12T23:17:00Z"/>
        </w:rPr>
      </w:pPr>
      <w:ins w:id="839" w:author="Editor@ITU-T#1" w:date="2014-03-12T23:17:00Z">
        <w:r>
          <w:t>Thus, not any additional SDP codepoints needs to be registered with IANA.</w:t>
        </w:r>
      </w:ins>
    </w:p>
    <w:p w:rsidR="00BE7C16" w:rsidRDefault="00BE7C16" w:rsidP="00BE7C16">
      <w:pPr>
        <w:pStyle w:val="Heading2"/>
        <w:rPr>
          <w:ins w:id="840" w:author="Editor@ITU-T#1" w:date="2014-03-12T23:17:00Z"/>
        </w:rPr>
      </w:pPr>
      <w:bookmarkStart w:id="841" w:name="_Toc382512774"/>
      <w:ins w:id="842" w:author="Editor@ITU-T#1" w:date="2014-03-12T23:18:00Z">
        <w:r w:rsidRPr="00BE1442">
          <w:t>I</w:t>
        </w:r>
        <w:r>
          <w:t>I</w:t>
        </w:r>
      </w:ins>
      <w:ins w:id="843" w:author="Editor@ITU-T#1" w:date="2014-03-12T23:17:00Z">
        <w:r w:rsidRPr="004E2199">
          <w:t>.</w:t>
        </w:r>
        <w:r>
          <w:t>3</w:t>
        </w:r>
        <w:r w:rsidRPr="004E2199">
          <w:tab/>
        </w:r>
        <w:r>
          <w:t>SDP codepoints related to SDP attributes</w:t>
        </w:r>
        <w:bookmarkEnd w:id="841"/>
      </w:ins>
    </w:p>
    <w:p w:rsidR="00BE7C16" w:rsidRDefault="00BE7C16" w:rsidP="00BE7C16">
      <w:pPr>
        <w:rPr>
          <w:ins w:id="844" w:author="Editor@ITU-T#1" w:date="2014-03-12T23:17:00Z"/>
        </w:rPr>
      </w:pPr>
      <w:ins w:id="845" w:author="Editor@ITU-T#1" w:date="2014-03-12T23:17:00Z">
        <w:r>
          <w:t>None (because SDP attributes are not used by this H.248 package).</w:t>
        </w:r>
      </w:ins>
    </w:p>
    <w:p w:rsidR="00BE7C16" w:rsidRDefault="00BE7C16" w:rsidP="00BE7C16">
      <w:pPr>
        <w:rPr>
          <w:ins w:id="846" w:author="Editor@ITU-T#1" w:date="2014-03-12T23:17:00Z"/>
        </w:rPr>
      </w:pPr>
    </w:p>
    <w:p w:rsidR="00E60AFF" w:rsidRPr="00033047" w:rsidRDefault="00E60AFF" w:rsidP="000C2EDA"/>
    <w:p w:rsidR="000C2EDA" w:rsidRPr="00033047" w:rsidRDefault="000C2EDA" w:rsidP="000C2EDA">
      <w:pPr>
        <w:pStyle w:val="AppendixNotitle"/>
      </w:pPr>
      <w:bookmarkStart w:id="847" w:name="_Toc382512775"/>
      <w:r w:rsidRPr="00033047">
        <w:t>Bibliography</w:t>
      </w:r>
      <w:bookmarkEnd w:id="847"/>
    </w:p>
    <w:p w:rsidR="000C2EDA" w:rsidRDefault="000C2EDA" w:rsidP="000C2EDA">
      <w:pPr>
        <w:pStyle w:val="Reftext"/>
        <w:rPr>
          <w:ins w:id="848" w:author="Editor@ITU-T#1" w:date="2014-03-12T22:25:00Z"/>
          <w:i/>
          <w:iCs/>
          <w:lang w:val="fr-CH"/>
        </w:rPr>
      </w:pPr>
      <w:del w:id="849" w:author="Editor@ITU-T#1" w:date="2014-03-12T22:26:00Z">
        <w:r w:rsidRPr="00775C28" w:rsidDel="00DF4DE0">
          <w:rPr>
            <w:lang w:val="fr-CH"/>
          </w:rPr>
          <w:delText>[b-ITU-T X.yyy]</w:delText>
        </w:r>
        <w:r w:rsidRPr="00775C28" w:rsidDel="00DF4DE0">
          <w:rPr>
            <w:lang w:val="fr-CH"/>
          </w:rPr>
          <w:tab/>
          <w:delText xml:space="preserve">Recommendation ITU-T X.yyy (date), </w:delText>
        </w:r>
        <w:r w:rsidRPr="00775C28" w:rsidDel="00DF4DE0">
          <w:rPr>
            <w:i/>
            <w:iCs/>
            <w:lang w:val="fr-CH"/>
          </w:rPr>
          <w:delText>Title</w:delText>
        </w:r>
      </w:del>
    </w:p>
    <w:p w:rsidR="00DF4DE0" w:rsidRPr="00DF4DE0" w:rsidRDefault="00DF4DE0" w:rsidP="00DF4DE0">
      <w:pPr>
        <w:pStyle w:val="Reftext"/>
        <w:rPr>
          <w:iCs/>
          <w:lang w:val="fr-CH"/>
          <w:rPrChange w:id="850" w:author="Editor@ITU-T#1" w:date="2014-03-12T22:26:00Z">
            <w:rPr>
              <w:i/>
              <w:iCs/>
              <w:lang w:val="fr-CH"/>
            </w:rPr>
          </w:rPrChange>
        </w:rPr>
      </w:pPr>
      <w:ins w:id="851" w:author="Editor@ITU-T#1" w:date="2014-03-12T22:26:00Z">
        <w:r>
          <w:rPr>
            <w:iCs/>
            <w:lang w:val="fr-CH"/>
          </w:rPr>
          <w:t>[</w:t>
        </w:r>
        <w:r w:rsidR="003D57BD" w:rsidRPr="003D57BD">
          <w:rPr>
            <w:iCs/>
            <w:lang w:val="fr-CH"/>
            <w:rPrChange w:id="852" w:author="Editor@ITU-T#1" w:date="2014-03-12T22:26:00Z">
              <w:rPr>
                <w:i/>
                <w:iCs/>
                <w:lang w:val="fr-CH"/>
              </w:rPr>
            </w:rPrChange>
          </w:rPr>
          <w:t xml:space="preserve">b-ITU-T </w:t>
        </w:r>
        <w:proofErr w:type="spellStart"/>
        <w:r w:rsidR="003D57BD" w:rsidRPr="003D57BD">
          <w:rPr>
            <w:iCs/>
            <w:lang w:val="fr-CH"/>
            <w:rPrChange w:id="853" w:author="Editor@ITU-T#1" w:date="2014-03-12T22:26:00Z">
              <w:rPr>
                <w:i/>
                <w:iCs/>
                <w:lang w:val="fr-CH"/>
              </w:rPr>
            </w:rPrChange>
          </w:rPr>
          <w:t>H.SuppTerm</w:t>
        </w:r>
        <w:proofErr w:type="spellEnd"/>
        <w:r w:rsidR="003D57BD" w:rsidRPr="003D57BD">
          <w:rPr>
            <w:iCs/>
            <w:lang w:val="fr-CH"/>
            <w:rPrChange w:id="854" w:author="Editor@ITU-T#1" w:date="2014-03-12T22:26:00Z">
              <w:rPr>
                <w:i/>
                <w:iCs/>
                <w:lang w:val="fr-CH"/>
              </w:rPr>
            </w:rPrChange>
          </w:rPr>
          <w:t>]</w:t>
        </w:r>
        <w:r>
          <w:rPr>
            <w:iCs/>
            <w:lang w:val="fr-CH"/>
          </w:rPr>
          <w:tab/>
        </w:r>
        <w:proofErr w:type="spellStart"/>
        <w:r>
          <w:rPr>
            <w:iCs/>
            <w:lang w:val="fr-CH"/>
          </w:rPr>
          <w:t>Supplement</w:t>
        </w:r>
        <w:proofErr w:type="spellEnd"/>
        <w:r>
          <w:rPr>
            <w:iCs/>
            <w:lang w:val="fr-CH"/>
          </w:rPr>
          <w:t xml:space="preserve"> ITU-T </w:t>
        </w:r>
        <w:proofErr w:type="spellStart"/>
        <w:r>
          <w:rPr>
            <w:iCs/>
            <w:lang w:val="fr-CH"/>
          </w:rPr>
          <w:t>H.Sup.Term</w:t>
        </w:r>
        <w:proofErr w:type="spellEnd"/>
        <w:r>
          <w:rPr>
            <w:iCs/>
            <w:lang w:val="fr-CH"/>
          </w:rPr>
          <w:t xml:space="preserve"> (20xx), </w:t>
        </w:r>
      </w:ins>
      <w:ins w:id="855" w:author="Editor@ITU-T#1" w:date="2014-03-12T22:28:00Z">
        <w:r w:rsidR="003D57BD" w:rsidRPr="003D57BD">
          <w:rPr>
            <w:i/>
            <w:iCs/>
            <w:lang w:val="fr-CH"/>
            <w:rPrChange w:id="856" w:author="Editor@ITU-T#1" w:date="2014-03-12T22:28:00Z">
              <w:rPr>
                <w:iCs/>
                <w:lang w:val="fr-CH"/>
              </w:rPr>
            </w:rPrChange>
          </w:rPr>
          <w:t>Gateway Control Protocol: ITU-T H.248.x-</w:t>
        </w:r>
        <w:proofErr w:type="spellStart"/>
        <w:r w:rsidR="003D57BD" w:rsidRPr="003D57BD">
          <w:rPr>
            <w:i/>
            <w:iCs/>
            <w:lang w:val="fr-CH"/>
            <w:rPrChange w:id="857" w:author="Editor@ITU-T#1" w:date="2014-03-12T22:28:00Z">
              <w:rPr>
                <w:iCs/>
                <w:lang w:val="fr-CH"/>
              </w:rPr>
            </w:rPrChange>
          </w:rPr>
          <w:t>series</w:t>
        </w:r>
        <w:proofErr w:type="spellEnd"/>
        <w:r w:rsidR="003D57BD" w:rsidRPr="003D57BD">
          <w:rPr>
            <w:i/>
            <w:iCs/>
            <w:lang w:val="fr-CH"/>
            <w:rPrChange w:id="858" w:author="Editor@ITU-T#1" w:date="2014-03-12T22:28:00Z">
              <w:rPr>
                <w:iCs/>
                <w:lang w:val="fr-CH"/>
              </w:rPr>
            </w:rPrChange>
          </w:rPr>
          <w:t xml:space="preserve"> - </w:t>
        </w:r>
        <w:proofErr w:type="spellStart"/>
        <w:r w:rsidR="003D57BD" w:rsidRPr="003D57BD">
          <w:rPr>
            <w:i/>
            <w:iCs/>
            <w:lang w:val="fr-CH"/>
            <w:rPrChange w:id="859" w:author="Editor@ITU-T#1" w:date="2014-03-12T22:28:00Z">
              <w:rPr>
                <w:iCs/>
                <w:lang w:val="fr-CH"/>
              </w:rPr>
            </w:rPrChange>
          </w:rPr>
          <w:t>Supplement</w:t>
        </w:r>
        <w:proofErr w:type="spellEnd"/>
        <w:r w:rsidR="003D57BD" w:rsidRPr="003D57BD">
          <w:rPr>
            <w:i/>
            <w:iCs/>
            <w:lang w:val="fr-CH"/>
            <w:rPrChange w:id="860" w:author="Editor@ITU-T#1" w:date="2014-03-12T22:28:00Z">
              <w:rPr>
                <w:iCs/>
                <w:lang w:val="fr-CH"/>
              </w:rPr>
            </w:rPrChange>
          </w:rPr>
          <w:t xml:space="preserve"> on </w:t>
        </w:r>
        <w:proofErr w:type="spellStart"/>
        <w:r w:rsidR="003D57BD" w:rsidRPr="003D57BD">
          <w:rPr>
            <w:i/>
            <w:iCs/>
            <w:lang w:val="fr-CH"/>
            <w:rPrChange w:id="861" w:author="Editor@ITU-T#1" w:date="2014-03-12T22:28:00Z">
              <w:rPr>
                <w:iCs/>
                <w:lang w:val="fr-CH"/>
              </w:rPr>
            </w:rPrChange>
          </w:rPr>
          <w:t>common</w:t>
        </w:r>
        <w:proofErr w:type="spellEnd"/>
        <w:r w:rsidR="003D57BD" w:rsidRPr="003D57BD">
          <w:rPr>
            <w:i/>
            <w:iCs/>
            <w:lang w:val="fr-CH"/>
            <w:rPrChange w:id="862" w:author="Editor@ITU-T#1" w:date="2014-03-12T22:28:00Z">
              <w:rPr>
                <w:iCs/>
                <w:lang w:val="fr-CH"/>
              </w:rPr>
            </w:rPrChange>
          </w:rPr>
          <w:t xml:space="preserve"> H.248 </w:t>
        </w:r>
        <w:proofErr w:type="spellStart"/>
        <w:r w:rsidR="003D57BD" w:rsidRPr="003D57BD">
          <w:rPr>
            <w:i/>
            <w:iCs/>
            <w:lang w:val="fr-CH"/>
            <w:rPrChange w:id="863" w:author="Editor@ITU-T#1" w:date="2014-03-12T22:28:00Z">
              <w:rPr>
                <w:iCs/>
                <w:lang w:val="fr-CH"/>
              </w:rPr>
            </w:rPrChange>
          </w:rPr>
          <w:t>terminology</w:t>
        </w:r>
      </w:ins>
      <w:proofErr w:type="spellEnd"/>
    </w:p>
    <w:p w:rsidR="000C2EDA" w:rsidRPr="00033047" w:rsidRDefault="000C2EDA" w:rsidP="000C2EDA">
      <w:pPr>
        <w:jc w:val="center"/>
      </w:pPr>
      <w:r w:rsidRPr="00033047">
        <w:t>____________________</w:t>
      </w:r>
    </w:p>
    <w:p w:rsidR="00732E3D" w:rsidRPr="000C2EDA" w:rsidRDefault="00732E3D" w:rsidP="000C2EDA"/>
    <w:sectPr w:rsidR="00732E3D" w:rsidRPr="000C2EDA" w:rsidSect="00732E3D">
      <w:headerReference w:type="even" r:id="rId42"/>
      <w:footerReference w:type="default" r:id="rId43"/>
      <w:headerReference w:type="first" r:id="rId44"/>
      <w:footerReference w:type="first" r:id="rId45"/>
      <w:pgSz w:w="11907" w:h="16840"/>
      <w:pgMar w:top="1417" w:right="1134" w:bottom="1417" w:left="1134" w:header="720" w:footer="720" w:gutter="0"/>
      <w:cols w:space="720"/>
      <w:docGrid w:linePitch="326"/>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06" w:author="Editor@ITU-T#1" w:date="2014-03-12T22:54:00Z" w:initials="ABS">
    <w:p w:rsidR="00B97380" w:rsidRDefault="00B97380">
      <w:pPr>
        <w:pStyle w:val="CommentText"/>
      </w:pPr>
      <w:r>
        <w:rPr>
          <w:rStyle w:val="CommentReference"/>
        </w:rPr>
        <w:annotationRef/>
      </w:r>
      <w:r>
        <w:t>What was the comment to this bullet item?</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97380" w:rsidRDefault="00B97380">
      <w:r>
        <w:separator/>
      </w:r>
    </w:p>
  </w:endnote>
  <w:endnote w:type="continuationSeparator" w:id="0">
    <w:p w:rsidR="00B97380" w:rsidRDefault="00B9738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Times New Roman"/>
    <w:panose1 w:val="00000000000000000000"/>
    <w:charset w:val="4D"/>
    <w:family w:val="roman"/>
    <w:notTrueType/>
    <w:pitch w:val="default"/>
    <w:sig w:usb0="00000000" w:usb1="0A02889C" w:usb2="00000015" w:usb3="0D07859C" w:csb0="3D78AF95" w:csb1="0D07862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B97380" w:rsidRPr="000A5767" w:rsidTr="00005E40">
      <w:trPr>
        <w:cantSplit/>
        <w:trHeight w:val="204"/>
        <w:jc w:val="center"/>
      </w:trPr>
      <w:tc>
        <w:tcPr>
          <w:tcW w:w="1619" w:type="dxa"/>
          <w:tcBorders>
            <w:top w:val="single" w:sz="12" w:space="0" w:color="auto"/>
            <w:left w:val="nil"/>
            <w:bottom w:val="nil"/>
            <w:right w:val="nil"/>
          </w:tcBorders>
          <w:hideMark/>
        </w:tcPr>
        <w:p w:rsidR="00B97380" w:rsidRPr="000A5767" w:rsidRDefault="00B97380" w:rsidP="00005E40">
          <w:pPr>
            <w:rPr>
              <w:b/>
              <w:bCs/>
              <w:sz w:val="22"/>
            </w:rPr>
          </w:pPr>
          <w:r w:rsidRPr="000A5767">
            <w:rPr>
              <w:b/>
              <w:bCs/>
              <w:sz w:val="22"/>
            </w:rPr>
            <w:t>Contact:</w:t>
          </w:r>
        </w:p>
      </w:tc>
      <w:tc>
        <w:tcPr>
          <w:tcW w:w="3545" w:type="dxa"/>
          <w:tcBorders>
            <w:top w:val="single" w:sz="12" w:space="0" w:color="auto"/>
            <w:left w:val="nil"/>
            <w:bottom w:val="nil"/>
            <w:right w:val="nil"/>
          </w:tcBorders>
          <w:hideMark/>
        </w:tcPr>
        <w:p w:rsidR="00B97380" w:rsidRPr="00D256D0" w:rsidRDefault="00B97380" w:rsidP="00005E40">
          <w:pPr>
            <w:rPr>
              <w:sz w:val="22"/>
              <w:lang w:val="de-CH"/>
            </w:rPr>
          </w:pPr>
          <w:r>
            <w:rPr>
              <w:sz w:val="22"/>
              <w:lang w:val="de-CH"/>
            </w:rPr>
            <w:t xml:space="preserve">Dr. </w:t>
          </w:r>
          <w:r w:rsidRPr="00D256D0">
            <w:rPr>
              <w:sz w:val="22"/>
              <w:lang w:val="de-CH"/>
            </w:rPr>
            <w:t>Albrecht Schwarz</w:t>
          </w:r>
          <w:r w:rsidRPr="00D256D0">
            <w:rPr>
              <w:sz w:val="22"/>
              <w:lang w:val="de-CH"/>
            </w:rPr>
            <w:br/>
            <w:t>Alcatel-Lucent</w:t>
          </w:r>
          <w:r w:rsidRPr="00D256D0">
            <w:rPr>
              <w:sz w:val="22"/>
              <w:lang w:val="de-CH"/>
            </w:rPr>
            <w:br/>
            <w:t>Germany</w:t>
          </w:r>
        </w:p>
      </w:tc>
      <w:tc>
        <w:tcPr>
          <w:tcW w:w="4766" w:type="dxa"/>
          <w:gridSpan w:val="2"/>
          <w:tcBorders>
            <w:top w:val="single" w:sz="12" w:space="0" w:color="auto"/>
            <w:left w:val="nil"/>
            <w:bottom w:val="nil"/>
            <w:right w:val="nil"/>
          </w:tcBorders>
          <w:hideMark/>
        </w:tcPr>
        <w:p w:rsidR="00B97380" w:rsidRPr="00D256D0" w:rsidRDefault="00B97380" w:rsidP="00005E40">
          <w:pPr>
            <w:rPr>
              <w:sz w:val="22"/>
            </w:rPr>
          </w:pPr>
          <w:r w:rsidRPr="002812AF">
            <w:rPr>
              <w:sz w:val="22"/>
            </w:rPr>
            <w:t xml:space="preserve">Tel: </w:t>
          </w:r>
          <w:r w:rsidRPr="002812AF">
            <w:rPr>
              <w:sz w:val="22"/>
            </w:rPr>
            <w:tab/>
            <w:t>+49-711-821-41425</w:t>
          </w:r>
          <w:r w:rsidRPr="002812AF">
            <w:rPr>
              <w:sz w:val="22"/>
            </w:rPr>
            <w:br/>
            <w:t xml:space="preserve">Fax: </w:t>
          </w:r>
          <w:r w:rsidRPr="002812AF">
            <w:rPr>
              <w:sz w:val="22"/>
            </w:rPr>
            <w:tab/>
            <w:t>+49-711-821-40017</w:t>
          </w:r>
          <w:r w:rsidRPr="002812AF">
            <w:rPr>
              <w:sz w:val="22"/>
            </w:rPr>
            <w:br/>
            <w:t xml:space="preserve">Email: </w:t>
          </w:r>
          <w:r w:rsidRPr="002812AF">
            <w:rPr>
              <w:sz w:val="22"/>
            </w:rPr>
            <w:tab/>
          </w:r>
          <w:hyperlink r:id="rId1" w:history="1">
            <w:r w:rsidRPr="002812AF">
              <w:rPr>
                <w:rStyle w:val="Hyperlink"/>
                <w:sz w:val="22"/>
              </w:rPr>
              <w:t>Albrecht.Sch</w:t>
            </w:r>
            <w:r w:rsidRPr="00D256D0">
              <w:rPr>
                <w:rStyle w:val="Hyperlink"/>
                <w:sz w:val="22"/>
              </w:rPr>
              <w:t>warz@alcatel-lucent.com</w:t>
            </w:r>
          </w:hyperlink>
          <w:r w:rsidRPr="00D256D0">
            <w:rPr>
              <w:sz w:val="22"/>
            </w:rPr>
            <w:t xml:space="preserve"> </w:t>
          </w:r>
        </w:p>
      </w:tc>
    </w:tr>
    <w:tr w:rsidR="00B97380" w:rsidRPr="000A5767" w:rsidTr="00005E40">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B97380" w:rsidRPr="000A5767" w:rsidRDefault="00B97380" w:rsidP="00005E40">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B97380" w:rsidRPr="000A5767" w:rsidRDefault="00B97380" w:rsidP="00005E40">
    <w:pPr>
      <w:spacing w:before="0"/>
      <w:rPr>
        <w:sz w:val="18"/>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380" w:rsidRPr="00C670AF" w:rsidRDefault="00B97380" w:rsidP="00005E40">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380" w:rsidRDefault="00B97380">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380" w:rsidRPr="00732E3D" w:rsidRDefault="00B97380" w:rsidP="00732E3D">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30" w:type="dxa"/>
      <w:jc w:val="center"/>
      <w:tblLayout w:type="fixed"/>
      <w:tblCellMar>
        <w:left w:w="57" w:type="dxa"/>
        <w:right w:w="57" w:type="dxa"/>
      </w:tblCellMar>
      <w:tblLook w:val="04A0"/>
    </w:tblPr>
    <w:tblGrid>
      <w:gridCol w:w="1619"/>
      <w:gridCol w:w="3545"/>
      <w:gridCol w:w="4759"/>
      <w:gridCol w:w="7"/>
    </w:tblGrid>
    <w:tr w:rsidR="00B97380" w:rsidRPr="00356E92" w:rsidTr="00356E92">
      <w:trPr>
        <w:cantSplit/>
        <w:trHeight w:val="204"/>
        <w:jc w:val="center"/>
      </w:trPr>
      <w:tc>
        <w:tcPr>
          <w:tcW w:w="1619" w:type="dxa"/>
          <w:tcBorders>
            <w:top w:val="single" w:sz="12" w:space="0" w:color="auto"/>
            <w:left w:val="nil"/>
            <w:bottom w:val="nil"/>
            <w:right w:val="nil"/>
          </w:tcBorders>
          <w:hideMark/>
        </w:tcPr>
        <w:p w:rsidR="00B97380" w:rsidRPr="00356E92" w:rsidRDefault="00B97380" w:rsidP="00356E92">
          <w:pPr>
            <w:rPr>
              <w:rFonts w:eastAsia="SimSun"/>
              <w:b/>
              <w:bCs/>
              <w:sz w:val="22"/>
            </w:rPr>
          </w:pPr>
          <w:bookmarkStart w:id="864" w:name="dcontent1" w:colFirst="1" w:colLast="1"/>
          <w:r w:rsidRPr="00356E92">
            <w:rPr>
              <w:rFonts w:eastAsia="SimSun"/>
              <w:b/>
              <w:bCs/>
              <w:sz w:val="22"/>
            </w:rPr>
            <w:t>Contact:</w:t>
          </w:r>
        </w:p>
      </w:tc>
      <w:tc>
        <w:tcPr>
          <w:tcW w:w="3545" w:type="dxa"/>
          <w:tcBorders>
            <w:top w:val="single" w:sz="12" w:space="0" w:color="auto"/>
            <w:left w:val="nil"/>
            <w:bottom w:val="nil"/>
            <w:right w:val="nil"/>
          </w:tcBorders>
          <w:hideMark/>
        </w:tcPr>
        <w:p w:rsidR="00B97380" w:rsidRPr="00356E92" w:rsidRDefault="00B97380" w:rsidP="00356E92">
          <w:pPr>
            <w:rPr>
              <w:rFonts w:eastAsia="SimSun"/>
              <w:sz w:val="22"/>
            </w:rPr>
          </w:pPr>
          <w:r w:rsidRPr="00356E92">
            <w:rPr>
              <w:rFonts w:eastAsia="SimSun"/>
              <w:sz w:val="22"/>
            </w:rPr>
            <w:t>Jens Guballa</w:t>
          </w:r>
          <w:r w:rsidRPr="00356E92">
            <w:rPr>
              <w:rFonts w:eastAsia="SimSun"/>
              <w:sz w:val="22"/>
            </w:rPr>
            <w:br/>
            <w:t>Alcatel-Lucent</w:t>
          </w:r>
          <w:r w:rsidRPr="00356E92">
            <w:rPr>
              <w:rFonts w:eastAsia="SimSun"/>
              <w:sz w:val="22"/>
            </w:rPr>
            <w:br/>
            <w:t>Germany</w:t>
          </w:r>
        </w:p>
      </w:tc>
      <w:tc>
        <w:tcPr>
          <w:tcW w:w="4766" w:type="dxa"/>
          <w:gridSpan w:val="2"/>
          <w:tcBorders>
            <w:top w:val="single" w:sz="12" w:space="0" w:color="auto"/>
            <w:left w:val="nil"/>
            <w:bottom w:val="nil"/>
            <w:right w:val="nil"/>
          </w:tcBorders>
          <w:hideMark/>
        </w:tcPr>
        <w:p w:rsidR="00B97380" w:rsidRPr="00356E92" w:rsidRDefault="00B97380" w:rsidP="00356E92">
          <w:pPr>
            <w:rPr>
              <w:rFonts w:eastAsia="SimSun"/>
              <w:sz w:val="22"/>
            </w:rPr>
          </w:pPr>
          <w:r w:rsidRPr="00356E92">
            <w:rPr>
              <w:rFonts w:eastAsia="SimSun"/>
              <w:sz w:val="22"/>
            </w:rPr>
            <w:t xml:space="preserve">Tel: </w:t>
          </w:r>
          <w:r w:rsidRPr="00356E92">
            <w:rPr>
              <w:rFonts w:eastAsia="SimSun"/>
              <w:sz w:val="22"/>
            </w:rPr>
            <w:tab/>
            <w:t>+49-711-821-41303</w:t>
          </w:r>
          <w:r w:rsidRPr="00356E92">
            <w:rPr>
              <w:rFonts w:eastAsia="SimSun"/>
              <w:sz w:val="22"/>
            </w:rPr>
            <w:br/>
            <w:t xml:space="preserve">Fax: </w:t>
          </w:r>
          <w:r w:rsidRPr="00356E92">
            <w:rPr>
              <w:rFonts w:eastAsia="SimSun"/>
              <w:sz w:val="22"/>
            </w:rPr>
            <w:tab/>
            <w:t>+49-711-821-40247</w:t>
          </w:r>
          <w:r w:rsidRPr="00356E92">
            <w:rPr>
              <w:rFonts w:eastAsia="SimSun"/>
              <w:sz w:val="22"/>
            </w:rPr>
            <w:br/>
            <w:t xml:space="preserve">Email: </w:t>
          </w:r>
          <w:r w:rsidRPr="00356E92">
            <w:rPr>
              <w:rFonts w:eastAsia="SimSun"/>
              <w:sz w:val="22"/>
            </w:rPr>
            <w:tab/>
          </w:r>
          <w:hyperlink r:id="rId1" w:history="1">
            <w:r w:rsidRPr="00356E92">
              <w:rPr>
                <w:rFonts w:eastAsia="SimSun"/>
                <w:color w:val="0000FF"/>
                <w:sz w:val="22"/>
                <w:u w:val="single"/>
              </w:rPr>
              <w:t>Jens.Guballa@alcatel-lucent.com</w:t>
            </w:r>
          </w:hyperlink>
          <w:r w:rsidRPr="00356E92">
            <w:rPr>
              <w:rFonts w:eastAsia="SimSun"/>
              <w:sz w:val="22"/>
            </w:rPr>
            <w:t xml:space="preserve"> </w:t>
          </w:r>
        </w:p>
      </w:tc>
    </w:tr>
    <w:bookmarkEnd w:id="864"/>
    <w:tr w:rsidR="00B97380" w:rsidRPr="00356E92" w:rsidTr="00356E92">
      <w:tblPrEx>
        <w:tblCellMar>
          <w:left w:w="108" w:type="dxa"/>
          <w:right w:w="108" w:type="dxa"/>
        </w:tblCellMar>
        <w:tblLook w:val="000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B97380" w:rsidRPr="00356E92" w:rsidRDefault="00B97380" w:rsidP="00356E92">
          <w:pPr>
            <w:spacing w:before="0"/>
            <w:rPr>
              <w:rFonts w:eastAsia="SimSun"/>
              <w:sz w:val="18"/>
            </w:rPr>
          </w:pPr>
          <w:r w:rsidRPr="00356E92">
            <w:rPr>
              <w:rFonts w:eastAsia="SimSun"/>
              <w:b/>
              <w:bCs/>
              <w:sz w:val="18"/>
            </w:rPr>
            <w:t>Attention:</w:t>
          </w:r>
          <w:r w:rsidRPr="00356E92">
            <w:rPr>
              <w:rFonts w:eastAsia="SimSun"/>
              <w:sz w:val="18"/>
            </w:rPr>
            <w:t xml:space="preserve"> This is not a publication made available to the public, but </w:t>
          </w:r>
          <w:r w:rsidRPr="00356E92">
            <w:rPr>
              <w:rFonts w:eastAsia="SimSun"/>
              <w:b/>
              <w:bCs/>
              <w:sz w:val="18"/>
            </w:rPr>
            <w:t>an internal ITU-T Document</w:t>
          </w:r>
          <w:r w:rsidRPr="00356E92">
            <w:rPr>
              <w:rFonts w:eastAsia="SimSun"/>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B97380" w:rsidRDefault="00B9738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97380" w:rsidRDefault="00B97380">
      <w:r>
        <w:separator/>
      </w:r>
    </w:p>
  </w:footnote>
  <w:footnote w:type="continuationSeparator" w:id="0">
    <w:p w:rsidR="00B97380" w:rsidRDefault="00B9738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380" w:rsidRDefault="00B97380" w:rsidP="00005E40">
    <w:pPr>
      <w:pStyle w:val="Header"/>
    </w:pPr>
    <w:r>
      <w:t xml:space="preserve">- </w:t>
    </w:r>
    <w:fldSimple w:instr=" PAGE  \* MERGEFORMAT ">
      <w:r>
        <w:rPr>
          <w:noProof/>
        </w:rPr>
        <w:t>6</w:t>
      </w:r>
    </w:fldSimple>
    <w:r>
      <w:t xml:space="preserve"> -</w:t>
    </w:r>
  </w:p>
  <w:p w:rsidR="00B97380" w:rsidRDefault="003D57BD" w:rsidP="00005E40">
    <w:pPr>
      <w:pStyle w:val="Header"/>
      <w:spacing w:after="240"/>
    </w:pPr>
    <w:r>
      <w:fldChar w:fldCharType="begin"/>
    </w:r>
    <w:r w:rsidR="00B97380">
      <w:instrText xml:space="preserve"> STYLEREF  Docnumber  </w:instrText>
    </w:r>
    <w:r>
      <w:fldChar w:fldCharType="separate"/>
    </w:r>
    <w:r w:rsidR="00B97380">
      <w:rPr>
        <w:b/>
        <w:bCs/>
        <w:noProof/>
        <w:lang w:val="en-US"/>
      </w:rPr>
      <w:t>Error! No text of specified style in document.</w:t>
    </w:r>
    <w:r>
      <w:rPr>
        <w:noProof/>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380" w:rsidRDefault="00B97380" w:rsidP="00005E40">
    <w:pPr>
      <w:spacing w:before="0"/>
      <w:jc w:val="center"/>
      <w:rPr>
        <w:sz w:val="18"/>
      </w:rPr>
    </w:pPr>
    <w:r w:rsidRPr="00B14444">
      <w:rPr>
        <w:sz w:val="18"/>
      </w:rPr>
      <w:t xml:space="preserve">- </w:t>
    </w:r>
    <w:r w:rsidR="003D57BD" w:rsidRPr="00B14444">
      <w:rPr>
        <w:sz w:val="18"/>
      </w:rPr>
      <w:fldChar w:fldCharType="begin"/>
    </w:r>
    <w:r w:rsidRPr="00B14444">
      <w:rPr>
        <w:sz w:val="18"/>
      </w:rPr>
      <w:instrText xml:space="preserve"> PAGE  \* MERGEFORMAT </w:instrText>
    </w:r>
    <w:r w:rsidR="003D57BD" w:rsidRPr="00B14444">
      <w:rPr>
        <w:sz w:val="18"/>
      </w:rPr>
      <w:fldChar w:fldCharType="separate"/>
    </w:r>
    <w:r w:rsidR="008956D9">
      <w:rPr>
        <w:noProof/>
        <w:sz w:val="18"/>
      </w:rPr>
      <w:t>3</w:t>
    </w:r>
    <w:r w:rsidR="003D57BD" w:rsidRPr="00B14444">
      <w:rPr>
        <w:noProof/>
        <w:sz w:val="18"/>
      </w:rPr>
      <w:fldChar w:fldCharType="end"/>
    </w:r>
    <w:r w:rsidRPr="00B14444">
      <w:rPr>
        <w:sz w:val="18"/>
      </w:rPr>
      <w:t xml:space="preserve"> </w:t>
    </w:r>
    <w:r>
      <w:rPr>
        <w:sz w:val="18"/>
      </w:rPr>
      <w:t>-</w:t>
    </w:r>
  </w:p>
  <w:p w:rsidR="00B97380" w:rsidRDefault="00B97380" w:rsidP="00005E40">
    <w:pPr>
      <w:spacing w:before="0"/>
      <w:jc w:val="center"/>
      <w:rPr>
        <w:sz w:val="18"/>
      </w:rPr>
    </w:pPr>
    <w:r>
      <w:rPr>
        <w:sz w:val="18"/>
      </w:rPr>
      <w:t>TD-17</w:t>
    </w:r>
  </w:p>
  <w:p w:rsidR="00B97380" w:rsidRDefault="00B97380" w:rsidP="00005E40">
    <w:pPr>
      <w:pStyle w:val="Header"/>
    </w:pPr>
  </w:p>
  <w:p w:rsidR="00B97380" w:rsidRDefault="00B97380" w:rsidP="00005E40">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380" w:rsidRDefault="00B97380" w:rsidP="00005E40">
    <w:pPr>
      <w:spacing w:before="0"/>
      <w:jc w:val="center"/>
      <w:rPr>
        <w:sz w:val="18"/>
      </w:rPr>
    </w:pPr>
    <w:r w:rsidRPr="00B14444">
      <w:rPr>
        <w:sz w:val="18"/>
      </w:rPr>
      <w:t xml:space="preserve">- </w:t>
    </w:r>
    <w:r w:rsidR="003D57BD" w:rsidRPr="00B14444">
      <w:rPr>
        <w:sz w:val="18"/>
      </w:rPr>
      <w:fldChar w:fldCharType="begin"/>
    </w:r>
    <w:r w:rsidRPr="00B14444">
      <w:rPr>
        <w:sz w:val="18"/>
      </w:rPr>
      <w:instrText xml:space="preserve"> PAGE  \* MERGEFORMAT </w:instrText>
    </w:r>
    <w:r w:rsidR="003D57BD" w:rsidRPr="00B14444">
      <w:rPr>
        <w:sz w:val="18"/>
      </w:rPr>
      <w:fldChar w:fldCharType="separate"/>
    </w:r>
    <w:r w:rsidR="008956D9">
      <w:rPr>
        <w:noProof/>
        <w:sz w:val="18"/>
      </w:rPr>
      <w:t>26</w:t>
    </w:r>
    <w:r w:rsidR="003D57BD" w:rsidRPr="00B14444">
      <w:rPr>
        <w:noProof/>
        <w:sz w:val="18"/>
      </w:rPr>
      <w:fldChar w:fldCharType="end"/>
    </w:r>
    <w:r w:rsidRPr="00B14444">
      <w:rPr>
        <w:sz w:val="18"/>
      </w:rPr>
      <w:t xml:space="preserve"> </w:t>
    </w:r>
    <w:r>
      <w:rPr>
        <w:sz w:val="18"/>
      </w:rPr>
      <w:t>-</w:t>
    </w:r>
  </w:p>
  <w:p w:rsidR="00B97380" w:rsidRDefault="00B97380" w:rsidP="00005E40">
    <w:pPr>
      <w:spacing w:before="0"/>
      <w:jc w:val="center"/>
      <w:rPr>
        <w:sz w:val="18"/>
      </w:rPr>
    </w:pPr>
    <w:r>
      <w:rPr>
        <w:sz w:val="18"/>
      </w:rPr>
      <w:t>TD-17</w:t>
    </w:r>
  </w:p>
  <w:p w:rsidR="00B97380" w:rsidRDefault="00B97380">
    <w:pPr>
      <w:jc w:val="cent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380" w:rsidRDefault="00B97380">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97380" w:rsidRPr="00732E3D" w:rsidRDefault="003D57BD" w:rsidP="00732E3D">
    <w:pPr>
      <w:spacing w:before="0" w:after="240"/>
      <w:jc w:val="center"/>
      <w:rPr>
        <w:rFonts w:eastAsia="SimSun"/>
        <w:sz w:val="18"/>
      </w:rPr>
    </w:pPr>
    <w:r w:rsidRPr="00732E3D">
      <w:rPr>
        <w:rFonts w:eastAsia="SimSun"/>
        <w:sz w:val="18"/>
      </w:rPr>
      <w:fldChar w:fldCharType="begin"/>
    </w:r>
    <w:r w:rsidR="00B97380" w:rsidRPr="00732E3D">
      <w:rPr>
        <w:rFonts w:eastAsia="SimSun"/>
        <w:sz w:val="18"/>
      </w:rPr>
      <w:instrText xml:space="preserve"> STYLEREF  Docnumber  </w:instrText>
    </w:r>
    <w:r w:rsidRPr="00732E3D">
      <w:rPr>
        <w:rFonts w:eastAsia="SimSun"/>
        <w:sz w:val="18"/>
      </w:rPr>
      <w:fldChar w:fldCharType="separate"/>
    </w:r>
    <w:r w:rsidR="00B97380">
      <w:rPr>
        <w:rFonts w:eastAsia="SimSun"/>
        <w:b/>
        <w:bCs/>
        <w:noProof/>
        <w:sz w:val="18"/>
        <w:lang w:val="en-US"/>
      </w:rPr>
      <w:t>Error! No text of specified style in document.</w:t>
    </w:r>
    <w:r w:rsidRPr="00732E3D">
      <w:rPr>
        <w:rFonts w:eastAsia="SimSun"/>
        <w:sz w:val="18"/>
      </w:rPr>
      <w:fldChar w:fldCharType="end"/>
    </w:r>
  </w:p>
  <w:p w:rsidR="00B97380" w:rsidRDefault="00B9738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A02A1"/>
    <w:multiLevelType w:val="hybridMultilevel"/>
    <w:tmpl w:val="24D0AD20"/>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0C64D0B"/>
    <w:multiLevelType w:val="hybridMultilevel"/>
    <w:tmpl w:val="6A34AA10"/>
    <w:lvl w:ilvl="0" w:tplc="04090011">
      <w:start w:val="1"/>
      <w:numFmt w:val="decimal"/>
      <w:lvlText w:val="%1)"/>
      <w:lvlJc w:val="left"/>
      <w:pPr>
        <w:ind w:left="720" w:hanging="360"/>
      </w:pPr>
      <w:rPr>
        <w:rFonts w:hint="default"/>
      </w:rPr>
    </w:lvl>
    <w:lvl w:ilvl="1" w:tplc="A46C76FE">
      <w:numFmt w:val="bullet"/>
      <w:lvlText w:val="•"/>
      <w:lvlJc w:val="left"/>
      <w:pPr>
        <w:ind w:left="3915" w:hanging="2835"/>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8C5B67"/>
    <w:multiLevelType w:val="hybridMultilevel"/>
    <w:tmpl w:val="7A26604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nsid w:val="0A7A2586"/>
    <w:multiLevelType w:val="hybridMultilevel"/>
    <w:tmpl w:val="757ED45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4">
    <w:nsid w:val="14C45478"/>
    <w:multiLevelType w:val="hybridMultilevel"/>
    <w:tmpl w:val="9B16414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D2D0B7E"/>
    <w:multiLevelType w:val="hybridMultilevel"/>
    <w:tmpl w:val="1890D12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20465A18"/>
    <w:multiLevelType w:val="hybridMultilevel"/>
    <w:tmpl w:val="12106618"/>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24C2559F"/>
    <w:multiLevelType w:val="hybridMultilevel"/>
    <w:tmpl w:val="17989C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314D06D8"/>
    <w:multiLevelType w:val="hybridMultilevel"/>
    <w:tmpl w:val="5C1E81EE"/>
    <w:lvl w:ilvl="0" w:tplc="0407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2941E19"/>
    <w:multiLevelType w:val="hybridMultilevel"/>
    <w:tmpl w:val="DB968EA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1">
    <w:nsid w:val="33B9056E"/>
    <w:multiLevelType w:val="hybridMultilevel"/>
    <w:tmpl w:val="FF807310"/>
    <w:lvl w:ilvl="0" w:tplc="CEF2928C">
      <w:start w:val="1"/>
      <w:numFmt w:val="bullet"/>
      <w:lvlText w:val="o"/>
      <w:lvlJc w:val="left"/>
      <w:pPr>
        <w:ind w:left="720" w:hanging="360"/>
      </w:pPr>
      <w:rPr>
        <w:rFonts w:ascii="Courier New" w:hAnsi="Courier New" w:cs="Courier New"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3A1620A6"/>
    <w:multiLevelType w:val="hybridMultilevel"/>
    <w:tmpl w:val="5A9C7404"/>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nsid w:val="46B30AEC"/>
    <w:multiLevelType w:val="hybridMultilevel"/>
    <w:tmpl w:val="6F70BF1E"/>
    <w:lvl w:ilvl="0" w:tplc="06E49D62">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17">
    <w:nsid w:val="4C5A7042"/>
    <w:multiLevelType w:val="hybridMultilevel"/>
    <w:tmpl w:val="DC96DF90"/>
    <w:lvl w:ilvl="0" w:tplc="06E49D62">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abstractNum w:abstractNumId="18">
    <w:nsid w:val="4D0B54BB"/>
    <w:multiLevelType w:val="hybridMultilevel"/>
    <w:tmpl w:val="BFF6EE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FA4164A"/>
    <w:multiLevelType w:val="hybridMultilevel"/>
    <w:tmpl w:val="7D50C6EE"/>
    <w:lvl w:ilvl="0" w:tplc="06E49D62">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
    <w:nsid w:val="58934B5F"/>
    <w:multiLevelType w:val="hybridMultilevel"/>
    <w:tmpl w:val="B0507E70"/>
    <w:lvl w:ilvl="0" w:tplc="08090001">
      <w:start w:val="1"/>
      <w:numFmt w:val="bullet"/>
      <w:lvlText w:val=""/>
      <w:lvlJc w:val="left"/>
      <w:pPr>
        <w:ind w:left="360" w:hanging="360"/>
      </w:pPr>
      <w:rPr>
        <w:rFonts w:ascii="Symbol" w:hAnsi="Symbol" w:hint="default"/>
      </w:rPr>
    </w:lvl>
    <w:lvl w:ilvl="1" w:tplc="0D0609CC">
      <w:start w:val="1"/>
      <w:numFmt w:val="bullet"/>
      <w:lvlText w:val="o"/>
      <w:lvlJc w:val="left"/>
      <w:pPr>
        <w:ind w:left="1080" w:hanging="360"/>
      </w:pPr>
      <w:rPr>
        <w:rFonts w:ascii="Courier New" w:hAnsi="Courier New" w:cs="Courier New" w:hint="default"/>
        <w:sz w:val="24"/>
        <w:szCs w:val="24"/>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nsid w:val="5B285AE0"/>
    <w:multiLevelType w:val="hybridMultilevel"/>
    <w:tmpl w:val="2B282578"/>
    <w:lvl w:ilvl="0" w:tplc="0409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5FD95BEF"/>
    <w:multiLevelType w:val="hybridMultilevel"/>
    <w:tmpl w:val="64E62DD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nsid w:val="61A1342D"/>
    <w:multiLevelType w:val="hybridMultilevel"/>
    <w:tmpl w:val="E33C309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63672D78"/>
    <w:multiLevelType w:val="hybridMultilevel"/>
    <w:tmpl w:val="424259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66A9414D"/>
    <w:multiLevelType w:val="hybridMultilevel"/>
    <w:tmpl w:val="3E0E1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6929270D"/>
    <w:multiLevelType w:val="hybridMultilevel"/>
    <w:tmpl w:val="BE625E0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7C395A1B"/>
    <w:multiLevelType w:val="hybridMultilevel"/>
    <w:tmpl w:val="038A323C"/>
    <w:lvl w:ilvl="0" w:tplc="06E49D62">
      <w:start w:val="1"/>
      <w:numFmt w:val="bullet"/>
      <w:lvlRestart w:val="0"/>
      <w:lvlText w:val="–"/>
      <w:lvlJc w:val="left"/>
      <w:pPr>
        <w:ind w:left="647" w:hanging="363"/>
      </w:pPr>
      <w:rPr>
        <w:rFonts w:ascii="Times New Roman" w:hAnsi="Times New Roman" w:cs="Times New Roman" w:hint="default"/>
      </w:rPr>
    </w:lvl>
    <w:lvl w:ilvl="1" w:tplc="04090003" w:tentative="1">
      <w:start w:val="1"/>
      <w:numFmt w:val="bullet"/>
      <w:lvlText w:val="o"/>
      <w:lvlJc w:val="left"/>
      <w:pPr>
        <w:ind w:left="1367" w:hanging="360"/>
      </w:pPr>
      <w:rPr>
        <w:rFonts w:ascii="Courier New" w:hAnsi="Courier New" w:cs="Courier New" w:hint="default"/>
      </w:rPr>
    </w:lvl>
    <w:lvl w:ilvl="2" w:tplc="04090005" w:tentative="1">
      <w:start w:val="1"/>
      <w:numFmt w:val="bullet"/>
      <w:lvlText w:val=""/>
      <w:lvlJc w:val="left"/>
      <w:pPr>
        <w:ind w:left="2087" w:hanging="360"/>
      </w:pPr>
      <w:rPr>
        <w:rFonts w:ascii="Wingdings" w:hAnsi="Wingdings" w:hint="default"/>
      </w:rPr>
    </w:lvl>
    <w:lvl w:ilvl="3" w:tplc="04090001" w:tentative="1">
      <w:start w:val="1"/>
      <w:numFmt w:val="bullet"/>
      <w:lvlText w:val=""/>
      <w:lvlJc w:val="left"/>
      <w:pPr>
        <w:ind w:left="2807" w:hanging="360"/>
      </w:pPr>
      <w:rPr>
        <w:rFonts w:ascii="Symbol" w:hAnsi="Symbol" w:hint="default"/>
      </w:rPr>
    </w:lvl>
    <w:lvl w:ilvl="4" w:tplc="04090003" w:tentative="1">
      <w:start w:val="1"/>
      <w:numFmt w:val="bullet"/>
      <w:lvlText w:val="o"/>
      <w:lvlJc w:val="left"/>
      <w:pPr>
        <w:ind w:left="3527" w:hanging="360"/>
      </w:pPr>
      <w:rPr>
        <w:rFonts w:ascii="Courier New" w:hAnsi="Courier New" w:cs="Courier New" w:hint="default"/>
      </w:rPr>
    </w:lvl>
    <w:lvl w:ilvl="5" w:tplc="04090005" w:tentative="1">
      <w:start w:val="1"/>
      <w:numFmt w:val="bullet"/>
      <w:lvlText w:val=""/>
      <w:lvlJc w:val="left"/>
      <w:pPr>
        <w:ind w:left="4247" w:hanging="360"/>
      </w:pPr>
      <w:rPr>
        <w:rFonts w:ascii="Wingdings" w:hAnsi="Wingdings" w:hint="default"/>
      </w:rPr>
    </w:lvl>
    <w:lvl w:ilvl="6" w:tplc="04090001" w:tentative="1">
      <w:start w:val="1"/>
      <w:numFmt w:val="bullet"/>
      <w:lvlText w:val=""/>
      <w:lvlJc w:val="left"/>
      <w:pPr>
        <w:ind w:left="4967" w:hanging="360"/>
      </w:pPr>
      <w:rPr>
        <w:rFonts w:ascii="Symbol" w:hAnsi="Symbol" w:hint="default"/>
      </w:rPr>
    </w:lvl>
    <w:lvl w:ilvl="7" w:tplc="04090003" w:tentative="1">
      <w:start w:val="1"/>
      <w:numFmt w:val="bullet"/>
      <w:lvlText w:val="o"/>
      <w:lvlJc w:val="left"/>
      <w:pPr>
        <w:ind w:left="5687" w:hanging="360"/>
      </w:pPr>
      <w:rPr>
        <w:rFonts w:ascii="Courier New" w:hAnsi="Courier New" w:cs="Courier New" w:hint="default"/>
      </w:rPr>
    </w:lvl>
    <w:lvl w:ilvl="8" w:tplc="04090005" w:tentative="1">
      <w:start w:val="1"/>
      <w:numFmt w:val="bullet"/>
      <w:lvlText w:val=""/>
      <w:lvlJc w:val="left"/>
      <w:pPr>
        <w:ind w:left="6407" w:hanging="360"/>
      </w:pPr>
      <w:rPr>
        <w:rFonts w:ascii="Wingdings" w:hAnsi="Wingdings" w:hint="default"/>
      </w:rPr>
    </w:lvl>
  </w:abstractNum>
  <w:num w:numId="1">
    <w:abstractNumId w:val="15"/>
  </w:num>
  <w:num w:numId="2">
    <w:abstractNumId w:val="4"/>
  </w:num>
  <w:num w:numId="3">
    <w:abstractNumId w:val="21"/>
  </w:num>
  <w:num w:numId="4">
    <w:abstractNumId w:val="18"/>
  </w:num>
  <w:num w:numId="5">
    <w:abstractNumId w:val="6"/>
  </w:num>
  <w:num w:numId="6">
    <w:abstractNumId w:val="25"/>
  </w:num>
  <w:num w:numId="7">
    <w:abstractNumId w:val="27"/>
  </w:num>
  <w:num w:numId="8">
    <w:abstractNumId w:val="23"/>
  </w:num>
  <w:num w:numId="9">
    <w:abstractNumId w:val="3"/>
  </w:num>
  <w:num w:numId="10">
    <w:abstractNumId w:val="28"/>
  </w:num>
  <w:num w:numId="11">
    <w:abstractNumId w:val="24"/>
  </w:num>
  <w:num w:numId="12">
    <w:abstractNumId w:val="5"/>
  </w:num>
  <w:num w:numId="13">
    <w:abstractNumId w:val="12"/>
  </w:num>
  <w:num w:numId="14">
    <w:abstractNumId w:val="14"/>
  </w:num>
  <w:num w:numId="15">
    <w:abstractNumId w:val="2"/>
  </w:num>
  <w:num w:numId="16">
    <w:abstractNumId w:val="10"/>
  </w:num>
  <w:num w:numId="17">
    <w:abstractNumId w:val="22"/>
  </w:num>
  <w:num w:numId="18">
    <w:abstractNumId w:val="9"/>
  </w:num>
  <w:num w:numId="19">
    <w:abstractNumId w:val="1"/>
  </w:num>
  <w:num w:numId="20">
    <w:abstractNumId w:val="20"/>
  </w:num>
  <w:num w:numId="21">
    <w:abstractNumId w:val="19"/>
  </w:num>
  <w:num w:numId="22">
    <w:abstractNumId w:val="7"/>
  </w:num>
  <w:num w:numId="23">
    <w:abstractNumId w:val="17"/>
  </w:num>
  <w:num w:numId="24">
    <w:abstractNumId w:val="29"/>
  </w:num>
  <w:num w:numId="25">
    <w:abstractNumId w:val="11"/>
  </w:num>
  <w:num w:numId="26">
    <w:abstractNumId w:val="16"/>
  </w:num>
  <w:num w:numId="27">
    <w:abstractNumId w:val="0"/>
  </w:num>
  <w:num w:numId="28">
    <w:abstractNumId w:val="13"/>
  </w:num>
  <w:num w:numId="29">
    <w:abstractNumId w:val="26"/>
  </w:num>
  <w:num w:numId="30">
    <w:abstractNumId w:val="8"/>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activeWritingStyle w:appName="MSWord" w:lang="de-DE" w:vendorID="9" w:dllVersion="512" w:checkStyle="0"/>
  <w:proofState w:spelling="clean" w:grammar="clean"/>
  <w:attachedTemplate r:id="rId1"/>
  <w:stylePaneFormatFilter w:val="3F01"/>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18433"/>
  </w:hdrShapeDefaults>
  <w:footnotePr>
    <w:footnote w:id="-1"/>
    <w:footnote w:id="0"/>
  </w:footnotePr>
  <w:endnotePr>
    <w:endnote w:id="-1"/>
    <w:endnote w:id="0"/>
  </w:endnotePr>
  <w:compat/>
  <w:rsids>
    <w:rsidRoot w:val="002B6698"/>
    <w:rsid w:val="000049CA"/>
    <w:rsid w:val="00005E40"/>
    <w:rsid w:val="0001569D"/>
    <w:rsid w:val="00016428"/>
    <w:rsid w:val="000279E4"/>
    <w:rsid w:val="00033974"/>
    <w:rsid w:val="000879AB"/>
    <w:rsid w:val="000A0EAA"/>
    <w:rsid w:val="000C2EDA"/>
    <w:rsid w:val="00110A69"/>
    <w:rsid w:val="001171A5"/>
    <w:rsid w:val="00151358"/>
    <w:rsid w:val="001515F6"/>
    <w:rsid w:val="00156BF5"/>
    <w:rsid w:val="001760B1"/>
    <w:rsid w:val="001A7C10"/>
    <w:rsid w:val="001D5460"/>
    <w:rsid w:val="001F7192"/>
    <w:rsid w:val="0020399F"/>
    <w:rsid w:val="0026193E"/>
    <w:rsid w:val="00276980"/>
    <w:rsid w:val="00284941"/>
    <w:rsid w:val="00292D91"/>
    <w:rsid w:val="002B1ED8"/>
    <w:rsid w:val="002B6698"/>
    <w:rsid w:val="002C15B8"/>
    <w:rsid w:val="002F361D"/>
    <w:rsid w:val="003352F5"/>
    <w:rsid w:val="00356E92"/>
    <w:rsid w:val="00357E0A"/>
    <w:rsid w:val="003A0558"/>
    <w:rsid w:val="003D1A78"/>
    <w:rsid w:val="003D57BD"/>
    <w:rsid w:val="003E7798"/>
    <w:rsid w:val="00432D96"/>
    <w:rsid w:val="004466DC"/>
    <w:rsid w:val="00475152"/>
    <w:rsid w:val="004762EA"/>
    <w:rsid w:val="00482A4E"/>
    <w:rsid w:val="004A106E"/>
    <w:rsid w:val="004A3188"/>
    <w:rsid w:val="00502B0E"/>
    <w:rsid w:val="00507A50"/>
    <w:rsid w:val="00517056"/>
    <w:rsid w:val="005463E9"/>
    <w:rsid w:val="005A088C"/>
    <w:rsid w:val="005A42A1"/>
    <w:rsid w:val="005C2E73"/>
    <w:rsid w:val="005D2541"/>
    <w:rsid w:val="006239D0"/>
    <w:rsid w:val="00624736"/>
    <w:rsid w:val="006C4299"/>
    <w:rsid w:val="006E0A38"/>
    <w:rsid w:val="00701334"/>
    <w:rsid w:val="00732E3D"/>
    <w:rsid w:val="00772C35"/>
    <w:rsid w:val="00782DEC"/>
    <w:rsid w:val="00796CE0"/>
    <w:rsid w:val="007A7149"/>
    <w:rsid w:val="007C7727"/>
    <w:rsid w:val="00872A11"/>
    <w:rsid w:val="008956D9"/>
    <w:rsid w:val="008A1664"/>
    <w:rsid w:val="008C1165"/>
    <w:rsid w:val="008C3CCF"/>
    <w:rsid w:val="008C473D"/>
    <w:rsid w:val="008C72AD"/>
    <w:rsid w:val="009021DF"/>
    <w:rsid w:val="009202EC"/>
    <w:rsid w:val="009629E2"/>
    <w:rsid w:val="0097705C"/>
    <w:rsid w:val="00981B76"/>
    <w:rsid w:val="009A4545"/>
    <w:rsid w:val="00A23CF5"/>
    <w:rsid w:val="00A32185"/>
    <w:rsid w:val="00A45FB0"/>
    <w:rsid w:val="00AD6595"/>
    <w:rsid w:val="00AD6A4D"/>
    <w:rsid w:val="00B451EA"/>
    <w:rsid w:val="00B50360"/>
    <w:rsid w:val="00B774CF"/>
    <w:rsid w:val="00B948DF"/>
    <w:rsid w:val="00B97380"/>
    <w:rsid w:val="00BB25D9"/>
    <w:rsid w:val="00BE7C16"/>
    <w:rsid w:val="00BF13B3"/>
    <w:rsid w:val="00C67CE5"/>
    <w:rsid w:val="00C802FE"/>
    <w:rsid w:val="00CE567D"/>
    <w:rsid w:val="00D62A97"/>
    <w:rsid w:val="00DF4DE0"/>
    <w:rsid w:val="00E160F1"/>
    <w:rsid w:val="00E4192B"/>
    <w:rsid w:val="00E41B61"/>
    <w:rsid w:val="00E53E58"/>
    <w:rsid w:val="00E60AFF"/>
    <w:rsid w:val="00F06326"/>
    <w:rsid w:val="00F31B0E"/>
    <w:rsid w:val="00F35AEB"/>
    <w:rsid w:val="00F668E2"/>
    <w:rsid w:val="00F67F51"/>
    <w:rsid w:val="00F90002"/>
    <w:rsid w:val="00FB52CD"/>
  </w:rsids>
  <m:mathPr>
    <m:mathFont m:val="Cambria Math"/>
    <m:brkBin m:val="before"/>
    <m:brkBinSub m:val="--"/>
    <m:smallFrac m:val="off"/>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705C"/>
    <w:pPr>
      <w:spacing w:before="120"/>
    </w:pPr>
    <w:rPr>
      <w:rFonts w:eastAsiaTheme="minorEastAsia"/>
      <w:sz w:val="24"/>
      <w:szCs w:val="24"/>
      <w:lang w:val="en-GB" w:eastAsia="ja-JP"/>
    </w:rPr>
  </w:style>
  <w:style w:type="paragraph" w:styleId="Heading1">
    <w:name w:val="heading 1"/>
    <w:aliases w:val="l1,h1,l11,h11,1st level,l12,h12,l111,h111,toc1,I1,1,Überschrift 1 Char,h1 Char,H1 Char,l1 Char,título 1,t¨ªtulo 1"/>
    <w:basedOn w:val="Normal"/>
    <w:next w:val="Normal"/>
    <w:link w:val="Heading1Char"/>
    <w:qFormat/>
    <w:rsid w:val="00CE567D"/>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CE567D"/>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CE567D"/>
    <w:pPr>
      <w:spacing w:before="160"/>
      <w:outlineLvl w:val="2"/>
    </w:pPr>
  </w:style>
  <w:style w:type="paragraph" w:styleId="Heading4">
    <w:name w:val="heading 4"/>
    <w:aliases w:val="h4,heading 4,l4,4,4heading,Heading4,H4-Heading 4,a.,H4,Head 4,Dead4,Heading 4 (H4),l4+toc4,I4,H1"/>
    <w:basedOn w:val="Heading3"/>
    <w:next w:val="Normal"/>
    <w:link w:val="Heading4Char"/>
    <w:qFormat/>
    <w:rsid w:val="00CE567D"/>
    <w:pPr>
      <w:tabs>
        <w:tab w:val="left" w:pos="1021"/>
      </w:tabs>
      <w:ind w:left="1021" w:hanging="1021"/>
      <w:outlineLvl w:val="3"/>
    </w:pPr>
  </w:style>
  <w:style w:type="paragraph" w:styleId="Heading5">
    <w:name w:val="heading 5"/>
    <w:aliases w:val="H5,H51"/>
    <w:basedOn w:val="Heading4"/>
    <w:next w:val="Normal"/>
    <w:link w:val="Heading5Char"/>
    <w:qFormat/>
    <w:rsid w:val="00CE567D"/>
    <w:pPr>
      <w:outlineLvl w:val="4"/>
    </w:pPr>
  </w:style>
  <w:style w:type="paragraph" w:styleId="Heading6">
    <w:name w:val="heading 6"/>
    <w:basedOn w:val="Heading4"/>
    <w:next w:val="Normal"/>
    <w:link w:val="Heading6Char"/>
    <w:qFormat/>
    <w:rsid w:val="00CE567D"/>
    <w:pPr>
      <w:tabs>
        <w:tab w:val="clear" w:pos="1021"/>
      </w:tabs>
      <w:ind w:left="1588" w:hanging="1588"/>
      <w:outlineLvl w:val="5"/>
    </w:pPr>
  </w:style>
  <w:style w:type="paragraph" w:styleId="Heading7">
    <w:name w:val="heading 7"/>
    <w:basedOn w:val="Heading6"/>
    <w:next w:val="Normal"/>
    <w:link w:val="Heading7Char"/>
    <w:qFormat/>
    <w:rsid w:val="00CE567D"/>
    <w:pPr>
      <w:outlineLvl w:val="6"/>
    </w:pPr>
  </w:style>
  <w:style w:type="paragraph" w:styleId="Heading8">
    <w:name w:val="heading 8"/>
    <w:basedOn w:val="Heading6"/>
    <w:next w:val="Normal"/>
    <w:link w:val="Heading8Char"/>
    <w:qFormat/>
    <w:rsid w:val="00CE567D"/>
    <w:pPr>
      <w:outlineLvl w:val="7"/>
    </w:pPr>
  </w:style>
  <w:style w:type="paragraph" w:styleId="Heading9">
    <w:name w:val="heading 9"/>
    <w:basedOn w:val="Heading6"/>
    <w:next w:val="Normal"/>
    <w:link w:val="Heading9Char"/>
    <w:qFormat/>
    <w:rsid w:val="00CE56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97705C"/>
    <w:pPr>
      <w:keepNext/>
      <w:keepLines/>
      <w:spacing w:before="480"/>
      <w:jc w:val="center"/>
    </w:pPr>
    <w:rPr>
      <w:b/>
      <w:sz w:val="28"/>
    </w:rPr>
  </w:style>
  <w:style w:type="character" w:customStyle="1" w:styleId="Appdef">
    <w:name w:val="App_def"/>
    <w:rsid w:val="00CE567D"/>
    <w:rPr>
      <w:rFonts w:ascii="Times New Roman" w:hAnsi="Times New Roman"/>
      <w:b/>
    </w:rPr>
  </w:style>
  <w:style w:type="character" w:customStyle="1" w:styleId="Appref">
    <w:name w:val="App_ref"/>
    <w:basedOn w:val="DefaultParagraphFont"/>
    <w:rsid w:val="00CE567D"/>
  </w:style>
  <w:style w:type="paragraph" w:customStyle="1" w:styleId="AppendixNotitle">
    <w:name w:val="Appendix_No &amp; title"/>
    <w:basedOn w:val="AnnexNotitle"/>
    <w:next w:val="Normal"/>
    <w:link w:val="AppendixNotitleChar"/>
    <w:rsid w:val="0097705C"/>
  </w:style>
  <w:style w:type="character" w:customStyle="1" w:styleId="Artdef">
    <w:name w:val="Art_def"/>
    <w:rsid w:val="00CE567D"/>
    <w:rPr>
      <w:rFonts w:ascii="Times New Roman" w:hAnsi="Times New Roman"/>
      <w:b/>
    </w:rPr>
  </w:style>
  <w:style w:type="paragraph" w:customStyle="1" w:styleId="Artheading">
    <w:name w:val="Art_heading"/>
    <w:basedOn w:val="Normal"/>
    <w:next w:val="Normal"/>
    <w:rsid w:val="00CE567D"/>
    <w:pPr>
      <w:spacing w:before="480"/>
      <w:jc w:val="center"/>
    </w:pPr>
    <w:rPr>
      <w:b/>
      <w:sz w:val="28"/>
    </w:rPr>
  </w:style>
  <w:style w:type="paragraph" w:customStyle="1" w:styleId="ArtNo">
    <w:name w:val="Art_No"/>
    <w:basedOn w:val="Normal"/>
    <w:next w:val="Normal"/>
    <w:rsid w:val="00CE567D"/>
    <w:pPr>
      <w:keepNext/>
      <w:keepLines/>
      <w:spacing w:before="480"/>
      <w:jc w:val="center"/>
    </w:pPr>
    <w:rPr>
      <w:caps/>
      <w:sz w:val="28"/>
    </w:rPr>
  </w:style>
  <w:style w:type="character" w:customStyle="1" w:styleId="Artref">
    <w:name w:val="Art_ref"/>
    <w:basedOn w:val="DefaultParagraphFont"/>
    <w:rsid w:val="00CE567D"/>
  </w:style>
  <w:style w:type="paragraph" w:customStyle="1" w:styleId="Arttitle">
    <w:name w:val="Art_title"/>
    <w:basedOn w:val="Normal"/>
    <w:next w:val="Normal"/>
    <w:rsid w:val="00CE567D"/>
    <w:pPr>
      <w:keepNext/>
      <w:keepLines/>
      <w:spacing w:before="240"/>
      <w:jc w:val="center"/>
    </w:pPr>
    <w:rPr>
      <w:b/>
      <w:sz w:val="28"/>
    </w:rPr>
  </w:style>
  <w:style w:type="paragraph" w:customStyle="1" w:styleId="ASN1">
    <w:name w:val="ASN.1"/>
    <w:basedOn w:val="Normal"/>
    <w:link w:val="ASN1Char"/>
    <w:rsid w:val="00CE567D"/>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CE567D"/>
    <w:pPr>
      <w:keepNext/>
      <w:keepLines/>
      <w:spacing w:before="160"/>
      <w:ind w:left="794"/>
    </w:pPr>
    <w:rPr>
      <w:i/>
    </w:rPr>
  </w:style>
  <w:style w:type="paragraph" w:customStyle="1" w:styleId="ChapNo">
    <w:name w:val="Chap_No"/>
    <w:basedOn w:val="Normal"/>
    <w:next w:val="Normal"/>
    <w:rsid w:val="00CE567D"/>
    <w:pPr>
      <w:keepNext/>
      <w:keepLines/>
      <w:spacing w:before="480"/>
      <w:jc w:val="center"/>
    </w:pPr>
    <w:rPr>
      <w:b/>
      <w:caps/>
      <w:sz w:val="28"/>
    </w:rPr>
  </w:style>
  <w:style w:type="paragraph" w:customStyle="1" w:styleId="Chaptitle">
    <w:name w:val="Chap_title"/>
    <w:basedOn w:val="Normal"/>
    <w:next w:val="Normal"/>
    <w:rsid w:val="00CE567D"/>
    <w:pPr>
      <w:keepNext/>
      <w:keepLines/>
      <w:spacing w:before="240"/>
      <w:jc w:val="center"/>
    </w:pPr>
    <w:rPr>
      <w:b/>
      <w:sz w:val="28"/>
    </w:rPr>
  </w:style>
  <w:style w:type="character" w:styleId="EndnoteReference">
    <w:name w:val="endnote reference"/>
    <w:semiHidden/>
    <w:rsid w:val="00CE567D"/>
    <w:rPr>
      <w:vertAlign w:val="superscript"/>
    </w:rPr>
  </w:style>
  <w:style w:type="paragraph" w:customStyle="1" w:styleId="enumlev1">
    <w:name w:val="enumlev1"/>
    <w:basedOn w:val="Normal"/>
    <w:rsid w:val="00CE567D"/>
    <w:pPr>
      <w:spacing w:before="80"/>
      <w:ind w:left="794" w:hanging="794"/>
    </w:pPr>
  </w:style>
  <w:style w:type="paragraph" w:customStyle="1" w:styleId="enumlev2">
    <w:name w:val="enumlev2"/>
    <w:basedOn w:val="enumlev1"/>
    <w:rsid w:val="00CE567D"/>
    <w:pPr>
      <w:ind w:left="1191" w:hanging="397"/>
    </w:pPr>
  </w:style>
  <w:style w:type="paragraph" w:customStyle="1" w:styleId="enumlev3">
    <w:name w:val="enumlev3"/>
    <w:basedOn w:val="enumlev2"/>
    <w:rsid w:val="00CE567D"/>
    <w:pPr>
      <w:ind w:left="1588"/>
    </w:pPr>
  </w:style>
  <w:style w:type="paragraph" w:customStyle="1" w:styleId="Equation">
    <w:name w:val="Equation"/>
    <w:basedOn w:val="Normal"/>
    <w:rsid w:val="00CE567D"/>
    <w:pPr>
      <w:tabs>
        <w:tab w:val="center" w:pos="4820"/>
        <w:tab w:val="right" w:pos="9639"/>
      </w:tabs>
    </w:pPr>
  </w:style>
  <w:style w:type="paragraph" w:customStyle="1" w:styleId="Equationlegend">
    <w:name w:val="Equation_legend"/>
    <w:basedOn w:val="Normal"/>
    <w:rsid w:val="00CE567D"/>
    <w:pPr>
      <w:tabs>
        <w:tab w:val="right" w:pos="1814"/>
      </w:tabs>
      <w:spacing w:before="80"/>
      <w:ind w:left="1985" w:hanging="1985"/>
    </w:pPr>
  </w:style>
  <w:style w:type="paragraph" w:customStyle="1" w:styleId="Figure">
    <w:name w:val="Figur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CE567D"/>
    <w:pPr>
      <w:keepNext/>
      <w:keepLines/>
      <w:spacing w:before="20" w:after="20"/>
    </w:pPr>
    <w:rPr>
      <w:sz w:val="18"/>
    </w:rPr>
  </w:style>
  <w:style w:type="paragraph" w:customStyle="1" w:styleId="FigureNotitle">
    <w:name w:val="Figure_No &amp; title"/>
    <w:basedOn w:val="Normal"/>
    <w:next w:val="Normal"/>
    <w:rsid w:val="0097705C"/>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CE567D"/>
    <w:pPr>
      <w:keepNext/>
      <w:keepLines/>
      <w:spacing w:before="480" w:after="120"/>
      <w:jc w:val="center"/>
    </w:pPr>
    <w:rPr>
      <w:caps/>
    </w:rPr>
  </w:style>
  <w:style w:type="paragraph" w:customStyle="1" w:styleId="TabletitleBR">
    <w:name w:val="Table_title_BR"/>
    <w:basedOn w:val="Normal"/>
    <w:next w:val="Normal"/>
    <w:rsid w:val="00CE567D"/>
    <w:pPr>
      <w:keepNext/>
      <w:keepLines/>
      <w:spacing w:before="0" w:after="120"/>
      <w:jc w:val="center"/>
    </w:pPr>
    <w:rPr>
      <w:b/>
    </w:rPr>
  </w:style>
  <w:style w:type="paragraph" w:customStyle="1" w:styleId="FiguretitleBR">
    <w:name w:val="Figure_title_BR"/>
    <w:basedOn w:val="TabletitleBR"/>
    <w:next w:val="Normal"/>
    <w:rsid w:val="00CE567D"/>
    <w:pPr>
      <w:keepNext w:val="0"/>
      <w:spacing w:after="480"/>
    </w:pPr>
  </w:style>
  <w:style w:type="paragraph" w:customStyle="1" w:styleId="Figurewithouttitle">
    <w:name w:val="Figure_without_title"/>
    <w:basedOn w:val="Normal"/>
    <w:next w:val="Normal"/>
    <w:rsid w:val="00CE567D"/>
    <w:pPr>
      <w:keepLines/>
      <w:spacing w:before="240" w:after="120"/>
      <w:jc w:val="center"/>
    </w:pPr>
  </w:style>
  <w:style w:type="paragraph" w:styleId="Footer">
    <w:name w:val="footer"/>
    <w:basedOn w:val="Normal"/>
    <w:link w:val="FooterChar"/>
    <w:rsid w:val="00CE567D"/>
    <w:pPr>
      <w:tabs>
        <w:tab w:val="left" w:pos="5954"/>
        <w:tab w:val="right" w:pos="9639"/>
      </w:tabs>
      <w:spacing w:before="0"/>
    </w:pPr>
    <w:rPr>
      <w:caps/>
      <w:noProof/>
      <w:sz w:val="16"/>
    </w:rPr>
  </w:style>
  <w:style w:type="paragraph" w:customStyle="1" w:styleId="FirstFooter">
    <w:name w:val="FirstFooter"/>
    <w:basedOn w:val="Footer"/>
    <w:rsid w:val="00CE567D"/>
    <w:pPr>
      <w:tabs>
        <w:tab w:val="clear" w:pos="5954"/>
        <w:tab w:val="clear" w:pos="9639"/>
      </w:tabs>
      <w:spacing w:before="40"/>
    </w:pPr>
    <w:rPr>
      <w:caps w:val="0"/>
      <w:noProof w:val="0"/>
    </w:rPr>
  </w:style>
  <w:style w:type="paragraph" w:customStyle="1" w:styleId="FooterQP">
    <w:name w:val="Footer_QP"/>
    <w:basedOn w:val="Normal"/>
    <w:rsid w:val="00CE567D"/>
    <w:pPr>
      <w:tabs>
        <w:tab w:val="left" w:pos="907"/>
        <w:tab w:val="right" w:pos="8789"/>
        <w:tab w:val="right" w:pos="9639"/>
      </w:tabs>
      <w:spacing w:before="0"/>
    </w:pPr>
    <w:rPr>
      <w:b/>
      <w:sz w:val="22"/>
    </w:rPr>
  </w:style>
  <w:style w:type="character" w:styleId="FootnoteReference">
    <w:name w:val="footnote reference"/>
    <w:semiHidden/>
    <w:rsid w:val="00CE567D"/>
    <w:rPr>
      <w:position w:val="6"/>
      <w:sz w:val="18"/>
    </w:rPr>
  </w:style>
  <w:style w:type="paragraph" w:customStyle="1" w:styleId="Note">
    <w:name w:val="Note"/>
    <w:basedOn w:val="Normal"/>
    <w:link w:val="NoteChar"/>
    <w:rsid w:val="00CE567D"/>
    <w:pPr>
      <w:spacing w:before="80"/>
    </w:pPr>
  </w:style>
  <w:style w:type="paragraph" w:styleId="FootnoteText">
    <w:name w:val="footnote text"/>
    <w:basedOn w:val="Note"/>
    <w:link w:val="FootnoteTextChar"/>
    <w:semiHidden/>
    <w:rsid w:val="00CE567D"/>
    <w:pPr>
      <w:keepLines/>
      <w:tabs>
        <w:tab w:val="left" w:pos="255"/>
      </w:tabs>
      <w:ind w:left="255" w:hanging="255"/>
    </w:pPr>
  </w:style>
  <w:style w:type="paragraph" w:customStyle="1" w:styleId="Formal">
    <w:name w:val="Formal"/>
    <w:basedOn w:val="ASN1"/>
    <w:rsid w:val="00CE567D"/>
    <w:rPr>
      <w:b w:val="0"/>
    </w:rPr>
  </w:style>
  <w:style w:type="paragraph" w:styleId="Header">
    <w:name w:val="header"/>
    <w:basedOn w:val="Normal"/>
    <w:link w:val="HeaderChar"/>
    <w:rsid w:val="00CE567D"/>
    <w:pPr>
      <w:spacing w:before="0"/>
      <w:jc w:val="center"/>
    </w:pPr>
    <w:rPr>
      <w:sz w:val="18"/>
    </w:rPr>
  </w:style>
  <w:style w:type="paragraph" w:customStyle="1" w:styleId="Headingb">
    <w:name w:val="Heading_b"/>
    <w:basedOn w:val="Normal"/>
    <w:next w:val="Normal"/>
    <w:rsid w:val="0097705C"/>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97705C"/>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CE567D"/>
  </w:style>
  <w:style w:type="paragraph" w:styleId="Index2">
    <w:name w:val="index 2"/>
    <w:basedOn w:val="Normal"/>
    <w:next w:val="Normal"/>
    <w:semiHidden/>
    <w:rsid w:val="00CE567D"/>
    <w:pPr>
      <w:ind w:left="283"/>
    </w:pPr>
  </w:style>
  <w:style w:type="paragraph" w:styleId="Index3">
    <w:name w:val="index 3"/>
    <w:basedOn w:val="Normal"/>
    <w:next w:val="Normal"/>
    <w:semiHidden/>
    <w:rsid w:val="00CE567D"/>
    <w:pPr>
      <w:ind w:left="566"/>
    </w:pPr>
  </w:style>
  <w:style w:type="paragraph" w:customStyle="1" w:styleId="Normalaftertitle">
    <w:name w:val="Normal_after_title"/>
    <w:basedOn w:val="Normal"/>
    <w:next w:val="Normal"/>
    <w:rsid w:val="00CE567D"/>
    <w:pPr>
      <w:spacing w:before="360"/>
    </w:pPr>
  </w:style>
  <w:style w:type="character" w:styleId="PageNumber">
    <w:name w:val="page number"/>
    <w:basedOn w:val="DefaultParagraphFont"/>
    <w:rsid w:val="00CE567D"/>
  </w:style>
  <w:style w:type="paragraph" w:customStyle="1" w:styleId="PartNo">
    <w:name w:val="Part_No"/>
    <w:basedOn w:val="Normal"/>
    <w:next w:val="Normal"/>
    <w:rsid w:val="00CE567D"/>
    <w:pPr>
      <w:keepNext/>
      <w:keepLines/>
      <w:spacing w:before="480" w:after="80"/>
      <w:jc w:val="center"/>
    </w:pPr>
    <w:rPr>
      <w:caps/>
      <w:sz w:val="28"/>
    </w:rPr>
  </w:style>
  <w:style w:type="paragraph" w:customStyle="1" w:styleId="Partref">
    <w:name w:val="Part_ref"/>
    <w:basedOn w:val="Normal"/>
    <w:next w:val="Normal"/>
    <w:rsid w:val="00CE567D"/>
    <w:pPr>
      <w:keepNext/>
      <w:keepLines/>
      <w:spacing w:before="280"/>
      <w:jc w:val="center"/>
    </w:pPr>
  </w:style>
  <w:style w:type="paragraph" w:customStyle="1" w:styleId="Parttitle">
    <w:name w:val="Part_title"/>
    <w:basedOn w:val="Normal"/>
    <w:next w:val="Normalaftertitle"/>
    <w:rsid w:val="00CE567D"/>
    <w:pPr>
      <w:keepNext/>
      <w:keepLines/>
      <w:spacing w:before="240" w:after="280"/>
      <w:jc w:val="center"/>
    </w:pPr>
    <w:rPr>
      <w:b/>
      <w:sz w:val="28"/>
    </w:rPr>
  </w:style>
  <w:style w:type="paragraph" w:customStyle="1" w:styleId="Recdate">
    <w:name w:val="Rec_date"/>
    <w:basedOn w:val="Normal"/>
    <w:next w:val="Normalaftertitle"/>
    <w:rsid w:val="00CE567D"/>
    <w:pPr>
      <w:keepNext/>
      <w:keepLines/>
      <w:jc w:val="right"/>
    </w:pPr>
    <w:rPr>
      <w:i/>
      <w:sz w:val="22"/>
    </w:rPr>
  </w:style>
  <w:style w:type="paragraph" w:customStyle="1" w:styleId="Questiondate">
    <w:name w:val="Question_date"/>
    <w:basedOn w:val="Recdate"/>
    <w:next w:val="Normalaftertitle"/>
    <w:rsid w:val="00CE567D"/>
  </w:style>
  <w:style w:type="paragraph" w:customStyle="1" w:styleId="RecNo">
    <w:name w:val="Rec_No"/>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CE567D"/>
  </w:style>
  <w:style w:type="paragraph" w:customStyle="1" w:styleId="RecNoBR">
    <w:name w:val="Rec_No_BR"/>
    <w:basedOn w:val="Normal"/>
    <w:next w:val="Normal"/>
    <w:rsid w:val="00CE567D"/>
    <w:pPr>
      <w:keepNext/>
      <w:keepLines/>
      <w:spacing w:before="480"/>
      <w:jc w:val="center"/>
    </w:pPr>
    <w:rPr>
      <w:caps/>
      <w:sz w:val="28"/>
    </w:rPr>
  </w:style>
  <w:style w:type="paragraph" w:customStyle="1" w:styleId="QuestionNoBR">
    <w:name w:val="Question_No_BR"/>
    <w:basedOn w:val="RecNoBR"/>
    <w:next w:val="Normal"/>
    <w:rsid w:val="00CE567D"/>
  </w:style>
  <w:style w:type="paragraph" w:customStyle="1" w:styleId="Recref">
    <w:name w:val="Rec_ref"/>
    <w:basedOn w:val="Normal"/>
    <w:next w:val="Recdate"/>
    <w:rsid w:val="00CE567D"/>
    <w:pPr>
      <w:keepNext/>
      <w:keepLines/>
      <w:jc w:val="center"/>
    </w:pPr>
    <w:rPr>
      <w:i/>
    </w:rPr>
  </w:style>
  <w:style w:type="paragraph" w:customStyle="1" w:styleId="Questionref">
    <w:name w:val="Question_ref"/>
    <w:basedOn w:val="Recref"/>
    <w:next w:val="Questiondate"/>
    <w:rsid w:val="00CE567D"/>
  </w:style>
  <w:style w:type="paragraph" w:customStyle="1" w:styleId="Rectitle">
    <w:name w:val="Rec_titl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CE567D"/>
  </w:style>
  <w:style w:type="character" w:customStyle="1" w:styleId="Recdef">
    <w:name w:val="Rec_def"/>
    <w:rsid w:val="00CE567D"/>
    <w:rPr>
      <w:b/>
    </w:rPr>
  </w:style>
  <w:style w:type="paragraph" w:customStyle="1" w:styleId="Reftext">
    <w:name w:val="Ref_text"/>
    <w:basedOn w:val="Normal"/>
    <w:rsid w:val="0097705C"/>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CE567D"/>
    <w:pPr>
      <w:spacing w:before="480"/>
      <w:jc w:val="center"/>
    </w:pPr>
    <w:rPr>
      <w:b/>
    </w:rPr>
  </w:style>
  <w:style w:type="paragraph" w:customStyle="1" w:styleId="Repdate">
    <w:name w:val="Rep_date"/>
    <w:basedOn w:val="Recdate"/>
    <w:next w:val="Normalaftertitle"/>
    <w:rsid w:val="00CE567D"/>
  </w:style>
  <w:style w:type="paragraph" w:customStyle="1" w:styleId="RepNo">
    <w:name w:val="Rep_No"/>
    <w:basedOn w:val="RecNo"/>
    <w:next w:val="Normal"/>
    <w:rsid w:val="00CE567D"/>
  </w:style>
  <w:style w:type="paragraph" w:customStyle="1" w:styleId="RepNoBR">
    <w:name w:val="Rep_No_BR"/>
    <w:basedOn w:val="RecNoBR"/>
    <w:next w:val="Normal"/>
    <w:rsid w:val="00CE567D"/>
  </w:style>
  <w:style w:type="paragraph" w:customStyle="1" w:styleId="Repref">
    <w:name w:val="Rep_ref"/>
    <w:basedOn w:val="Recref"/>
    <w:next w:val="Repdate"/>
    <w:rsid w:val="00CE567D"/>
  </w:style>
  <w:style w:type="paragraph" w:customStyle="1" w:styleId="Reptitle">
    <w:name w:val="Rep_title"/>
    <w:basedOn w:val="Rectitle"/>
    <w:next w:val="Repref"/>
    <w:rsid w:val="00CE567D"/>
  </w:style>
  <w:style w:type="paragraph" w:customStyle="1" w:styleId="Resdate">
    <w:name w:val="Res_date"/>
    <w:basedOn w:val="Recdate"/>
    <w:next w:val="Normalaftertitle"/>
    <w:rsid w:val="00CE567D"/>
  </w:style>
  <w:style w:type="character" w:customStyle="1" w:styleId="Resdef">
    <w:name w:val="Res_def"/>
    <w:rsid w:val="00CE567D"/>
    <w:rPr>
      <w:rFonts w:ascii="Times New Roman" w:hAnsi="Times New Roman"/>
      <w:b/>
    </w:rPr>
  </w:style>
  <w:style w:type="paragraph" w:customStyle="1" w:styleId="ResNo">
    <w:name w:val="Res_No"/>
    <w:basedOn w:val="RecNo"/>
    <w:next w:val="Normal"/>
    <w:rsid w:val="00CE567D"/>
  </w:style>
  <w:style w:type="paragraph" w:customStyle="1" w:styleId="ResNoBR">
    <w:name w:val="Res_No_BR"/>
    <w:basedOn w:val="RecNoBR"/>
    <w:next w:val="Normal"/>
    <w:rsid w:val="00CE567D"/>
  </w:style>
  <w:style w:type="paragraph" w:customStyle="1" w:styleId="Resref">
    <w:name w:val="Res_ref"/>
    <w:basedOn w:val="Recref"/>
    <w:next w:val="Resdate"/>
    <w:rsid w:val="00CE567D"/>
  </w:style>
  <w:style w:type="paragraph" w:customStyle="1" w:styleId="Restitle">
    <w:name w:val="Res_title"/>
    <w:basedOn w:val="Rectitle"/>
    <w:next w:val="Resref"/>
    <w:rsid w:val="00CE567D"/>
  </w:style>
  <w:style w:type="paragraph" w:customStyle="1" w:styleId="Section1">
    <w:name w:val="Section_1"/>
    <w:basedOn w:val="Normal"/>
    <w:next w:val="Normal"/>
    <w:rsid w:val="00CE567D"/>
    <w:pPr>
      <w:spacing w:before="624"/>
      <w:jc w:val="center"/>
    </w:pPr>
    <w:rPr>
      <w:b/>
    </w:rPr>
  </w:style>
  <w:style w:type="paragraph" w:customStyle="1" w:styleId="Section2">
    <w:name w:val="Section_2"/>
    <w:basedOn w:val="Normal"/>
    <w:next w:val="Normal"/>
    <w:rsid w:val="00CE567D"/>
    <w:pPr>
      <w:spacing w:before="240"/>
      <w:jc w:val="center"/>
    </w:pPr>
    <w:rPr>
      <w:i/>
    </w:rPr>
  </w:style>
  <w:style w:type="paragraph" w:customStyle="1" w:styleId="SectionNo">
    <w:name w:val="Section_No"/>
    <w:basedOn w:val="Normal"/>
    <w:next w:val="Normal"/>
    <w:rsid w:val="00CE567D"/>
    <w:pPr>
      <w:keepNext/>
      <w:keepLines/>
      <w:spacing w:before="480" w:after="80"/>
      <w:jc w:val="center"/>
    </w:pPr>
    <w:rPr>
      <w:caps/>
      <w:sz w:val="28"/>
    </w:rPr>
  </w:style>
  <w:style w:type="paragraph" w:customStyle="1" w:styleId="Sectiontitle">
    <w:name w:val="Section_title"/>
    <w:basedOn w:val="Normal"/>
    <w:next w:val="Normalaftertitle"/>
    <w:rsid w:val="00CE567D"/>
    <w:pPr>
      <w:keepNext/>
      <w:keepLines/>
      <w:spacing w:before="480" w:after="280"/>
      <w:jc w:val="center"/>
    </w:pPr>
    <w:rPr>
      <w:b/>
      <w:sz w:val="28"/>
    </w:rPr>
  </w:style>
  <w:style w:type="paragraph" w:customStyle="1" w:styleId="Source">
    <w:name w:val="Source"/>
    <w:basedOn w:val="Normal"/>
    <w:next w:val="Normalaftertitle"/>
    <w:rsid w:val="00CE567D"/>
    <w:pPr>
      <w:spacing w:before="840" w:after="200"/>
      <w:jc w:val="center"/>
    </w:pPr>
    <w:rPr>
      <w:b/>
      <w:sz w:val="28"/>
    </w:rPr>
  </w:style>
  <w:style w:type="paragraph" w:customStyle="1" w:styleId="SpecialFooter">
    <w:name w:val="Special Footer"/>
    <w:basedOn w:val="Footer"/>
    <w:rsid w:val="00CE567D"/>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CE567D"/>
    <w:rPr>
      <w:b/>
      <w:color w:val="auto"/>
    </w:rPr>
  </w:style>
  <w:style w:type="paragraph" w:customStyle="1" w:styleId="Tablehead">
    <w:name w:val="Table_head"/>
    <w:basedOn w:val="Normal"/>
    <w:next w:val="Normal"/>
    <w:rsid w:val="0097705C"/>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9770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97705C"/>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CE567D"/>
    <w:pPr>
      <w:keepNext/>
      <w:spacing w:before="560" w:after="120"/>
      <w:jc w:val="center"/>
    </w:pPr>
    <w:rPr>
      <w:caps/>
    </w:rPr>
  </w:style>
  <w:style w:type="paragraph" w:customStyle="1" w:styleId="Tableref">
    <w:name w:val="Table_ref"/>
    <w:basedOn w:val="Normal"/>
    <w:next w:val="TabletitleBR"/>
    <w:rsid w:val="00CE567D"/>
    <w:pPr>
      <w:keepNext/>
      <w:spacing w:before="0" w:after="120"/>
      <w:jc w:val="center"/>
    </w:pPr>
  </w:style>
  <w:style w:type="paragraph" w:customStyle="1" w:styleId="Tabletext">
    <w:name w:val="Table_text"/>
    <w:basedOn w:val="Normal"/>
    <w:link w:val="TabletextChar"/>
    <w:rsid w:val="0097705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CE567D"/>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CE567D"/>
  </w:style>
  <w:style w:type="paragraph" w:customStyle="1" w:styleId="Title3">
    <w:name w:val="Title 3"/>
    <w:basedOn w:val="Title2"/>
    <w:next w:val="Normal"/>
    <w:rsid w:val="00CE567D"/>
    <w:rPr>
      <w:caps w:val="0"/>
    </w:rPr>
  </w:style>
  <w:style w:type="paragraph" w:customStyle="1" w:styleId="Title4">
    <w:name w:val="Title 4"/>
    <w:basedOn w:val="Title3"/>
    <w:next w:val="Heading1"/>
    <w:rsid w:val="00CE567D"/>
    <w:rPr>
      <w:b/>
    </w:rPr>
  </w:style>
  <w:style w:type="paragraph" w:customStyle="1" w:styleId="toc0">
    <w:name w:val="toc 0"/>
    <w:basedOn w:val="Normal"/>
    <w:next w:val="TOC1"/>
    <w:rsid w:val="00CE567D"/>
    <w:pPr>
      <w:tabs>
        <w:tab w:val="right" w:pos="9639"/>
      </w:tabs>
    </w:pPr>
    <w:rPr>
      <w:b/>
    </w:rPr>
  </w:style>
  <w:style w:type="paragraph" w:styleId="TOC1">
    <w:name w:val="toc 1"/>
    <w:basedOn w:val="Normal"/>
    <w:uiPriority w:val="39"/>
    <w:rsid w:val="0097705C"/>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97705C"/>
    <w:pPr>
      <w:tabs>
        <w:tab w:val="clear" w:pos="964"/>
      </w:tabs>
      <w:spacing w:before="80"/>
      <w:ind w:left="1531" w:hanging="851"/>
    </w:pPr>
  </w:style>
  <w:style w:type="paragraph" w:styleId="TOC3">
    <w:name w:val="toc 3"/>
    <w:basedOn w:val="TOC2"/>
    <w:uiPriority w:val="39"/>
    <w:rsid w:val="0097705C"/>
    <w:pPr>
      <w:ind w:left="2269"/>
    </w:pPr>
  </w:style>
  <w:style w:type="paragraph" w:styleId="TOC4">
    <w:name w:val="toc 4"/>
    <w:basedOn w:val="TOC3"/>
    <w:uiPriority w:val="39"/>
    <w:rsid w:val="00CE567D"/>
  </w:style>
  <w:style w:type="paragraph" w:styleId="TOC5">
    <w:name w:val="toc 5"/>
    <w:basedOn w:val="TOC4"/>
    <w:uiPriority w:val="39"/>
    <w:rsid w:val="00CE567D"/>
  </w:style>
  <w:style w:type="paragraph" w:styleId="TOC6">
    <w:name w:val="toc 6"/>
    <w:basedOn w:val="TOC4"/>
    <w:uiPriority w:val="39"/>
    <w:rsid w:val="00CE567D"/>
  </w:style>
  <w:style w:type="paragraph" w:styleId="TOC7">
    <w:name w:val="toc 7"/>
    <w:basedOn w:val="TOC4"/>
    <w:uiPriority w:val="39"/>
    <w:rsid w:val="00CE567D"/>
  </w:style>
  <w:style w:type="paragraph" w:styleId="TOC8">
    <w:name w:val="toc 8"/>
    <w:basedOn w:val="TOC4"/>
    <w:uiPriority w:val="39"/>
    <w:rsid w:val="00CE567D"/>
  </w:style>
  <w:style w:type="numbering" w:customStyle="1" w:styleId="NoList1">
    <w:name w:val="No List1"/>
    <w:next w:val="NoList"/>
    <w:uiPriority w:val="99"/>
    <w:semiHidden/>
    <w:unhideWhenUsed/>
    <w:rsid w:val="002C15B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2C15B8"/>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2C15B8"/>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2C15B8"/>
    <w:rPr>
      <w:b/>
      <w:sz w:val="24"/>
      <w:lang w:val="en-GB" w:eastAsia="en-US"/>
    </w:rPr>
  </w:style>
  <w:style w:type="character" w:customStyle="1" w:styleId="Heading4Char">
    <w:name w:val="Heading 4 Char"/>
    <w:aliases w:val="h4 Char,heading 4 Char,l4 Char,4 Char,4heading Char,Heading4 Char,H4-Heading 4 Char,a. Char,H4 Char,Head 4 Char,Dead4 Char,Heading 4 (H4) Char,l4+toc4 Char,I4 Char,H1 Char1"/>
    <w:basedOn w:val="DefaultParagraphFont"/>
    <w:link w:val="Heading4"/>
    <w:rsid w:val="002C15B8"/>
    <w:rPr>
      <w:b/>
      <w:sz w:val="24"/>
      <w:lang w:val="en-GB" w:eastAsia="en-US"/>
    </w:rPr>
  </w:style>
  <w:style w:type="character" w:customStyle="1" w:styleId="Heading5Char">
    <w:name w:val="Heading 5 Char"/>
    <w:aliases w:val="H5 Char,H51 Char"/>
    <w:basedOn w:val="DefaultParagraphFont"/>
    <w:link w:val="Heading5"/>
    <w:rsid w:val="002C15B8"/>
    <w:rPr>
      <w:b/>
      <w:sz w:val="24"/>
      <w:lang w:val="en-GB" w:eastAsia="en-US"/>
    </w:rPr>
  </w:style>
  <w:style w:type="character" w:customStyle="1" w:styleId="Heading6Char">
    <w:name w:val="Heading 6 Char"/>
    <w:basedOn w:val="DefaultParagraphFont"/>
    <w:link w:val="Heading6"/>
    <w:rsid w:val="002C15B8"/>
    <w:rPr>
      <w:b/>
      <w:sz w:val="24"/>
      <w:lang w:val="en-GB" w:eastAsia="en-US"/>
    </w:rPr>
  </w:style>
  <w:style w:type="character" w:customStyle="1" w:styleId="Heading7Char">
    <w:name w:val="Heading 7 Char"/>
    <w:basedOn w:val="DefaultParagraphFont"/>
    <w:link w:val="Heading7"/>
    <w:rsid w:val="002C15B8"/>
    <w:rPr>
      <w:b/>
      <w:sz w:val="24"/>
      <w:lang w:val="en-GB" w:eastAsia="en-US"/>
    </w:rPr>
  </w:style>
  <w:style w:type="character" w:customStyle="1" w:styleId="Heading8Char">
    <w:name w:val="Heading 8 Char"/>
    <w:basedOn w:val="DefaultParagraphFont"/>
    <w:link w:val="Heading8"/>
    <w:rsid w:val="002C15B8"/>
    <w:rPr>
      <w:b/>
      <w:sz w:val="24"/>
      <w:lang w:val="en-GB" w:eastAsia="en-US"/>
    </w:rPr>
  </w:style>
  <w:style w:type="character" w:customStyle="1" w:styleId="Heading9Char">
    <w:name w:val="Heading 9 Char"/>
    <w:basedOn w:val="DefaultParagraphFont"/>
    <w:link w:val="Heading9"/>
    <w:rsid w:val="002C15B8"/>
    <w:rPr>
      <w:b/>
      <w:sz w:val="24"/>
      <w:lang w:val="en-GB" w:eastAsia="en-US"/>
    </w:rPr>
  </w:style>
  <w:style w:type="character" w:customStyle="1" w:styleId="AppendixNotitleChar">
    <w:name w:val="Appendix_No &amp; title Char"/>
    <w:link w:val="AppendixNotitle"/>
    <w:rsid w:val="002C15B8"/>
    <w:rPr>
      <w:b/>
      <w:sz w:val="28"/>
      <w:lang w:val="en-GB" w:eastAsia="en-US"/>
    </w:rPr>
  </w:style>
  <w:style w:type="character" w:customStyle="1" w:styleId="FooterChar">
    <w:name w:val="Footer Char"/>
    <w:basedOn w:val="DefaultParagraphFont"/>
    <w:link w:val="Footer"/>
    <w:rsid w:val="002C15B8"/>
    <w:rPr>
      <w:caps/>
      <w:noProof/>
      <w:sz w:val="16"/>
      <w:lang w:val="en-GB" w:eastAsia="en-US"/>
    </w:rPr>
  </w:style>
  <w:style w:type="character" w:customStyle="1" w:styleId="NoteChar">
    <w:name w:val="Note Char"/>
    <w:link w:val="Note"/>
    <w:locked/>
    <w:rsid w:val="002C15B8"/>
    <w:rPr>
      <w:sz w:val="24"/>
      <w:lang w:val="en-GB" w:eastAsia="en-US"/>
    </w:rPr>
  </w:style>
  <w:style w:type="character" w:customStyle="1" w:styleId="FootnoteTextChar">
    <w:name w:val="Footnote Text Char"/>
    <w:basedOn w:val="DefaultParagraphFont"/>
    <w:link w:val="FootnoteText"/>
    <w:semiHidden/>
    <w:rsid w:val="002C15B8"/>
    <w:rPr>
      <w:sz w:val="24"/>
      <w:lang w:val="en-GB" w:eastAsia="en-US"/>
    </w:rPr>
  </w:style>
  <w:style w:type="character" w:customStyle="1" w:styleId="HeaderChar">
    <w:name w:val="Header Char"/>
    <w:basedOn w:val="DefaultParagraphFont"/>
    <w:link w:val="Header"/>
    <w:rsid w:val="002C15B8"/>
    <w:rPr>
      <w:sz w:val="18"/>
      <w:lang w:val="en-GB" w:eastAsia="en-US"/>
    </w:rPr>
  </w:style>
  <w:style w:type="table" w:styleId="TableGrid">
    <w:name w:val="Table Grid"/>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textChar">
    <w:name w:val="Table_text Char"/>
    <w:link w:val="Tabletext"/>
    <w:rsid w:val="002C15B8"/>
    <w:rPr>
      <w:sz w:val="22"/>
      <w:lang w:val="en-GB" w:eastAsia="en-US"/>
    </w:rPr>
  </w:style>
  <w:style w:type="paragraph" w:customStyle="1" w:styleId="BalloonText1">
    <w:name w:val="Balloon Text1"/>
    <w:basedOn w:val="Normal"/>
    <w:next w:val="BalloonText"/>
    <w:link w:val="BalloonTextChar"/>
    <w:rsid w:val="002C15B8"/>
    <w:pPr>
      <w:spacing w:before="0"/>
    </w:pPr>
    <w:rPr>
      <w:rFonts w:ascii="Tahoma" w:eastAsia="SimSun" w:hAnsi="Tahoma" w:cs="Tahoma"/>
      <w:sz w:val="16"/>
      <w:szCs w:val="16"/>
    </w:rPr>
  </w:style>
  <w:style w:type="character" w:customStyle="1" w:styleId="BalloonTextChar">
    <w:name w:val="Balloon Text Char"/>
    <w:basedOn w:val="DefaultParagraphFont"/>
    <w:link w:val="BalloonText1"/>
    <w:rsid w:val="002C15B8"/>
    <w:rPr>
      <w:rFonts w:ascii="Tahoma" w:eastAsia="SimSun" w:hAnsi="Tahoma" w:cs="Tahoma"/>
      <w:sz w:val="16"/>
      <w:szCs w:val="16"/>
      <w:lang w:val="en-GB" w:eastAsia="ja-JP"/>
    </w:rPr>
  </w:style>
  <w:style w:type="character" w:styleId="CommentReference">
    <w:name w:val="annotation reference"/>
    <w:rsid w:val="002C15B8"/>
    <w:rPr>
      <w:sz w:val="21"/>
      <w:szCs w:val="21"/>
    </w:rPr>
  </w:style>
  <w:style w:type="paragraph" w:customStyle="1" w:styleId="CommentText1">
    <w:name w:val="Comment Text1"/>
    <w:basedOn w:val="Normal"/>
    <w:next w:val="CommentText"/>
    <w:link w:val="CommentTextChar"/>
    <w:rsid w:val="002C15B8"/>
    <w:rPr>
      <w:rFonts w:eastAsia="SimSun"/>
    </w:rPr>
  </w:style>
  <w:style w:type="character" w:customStyle="1" w:styleId="CommentTextChar">
    <w:name w:val="Comment Text Char"/>
    <w:basedOn w:val="DefaultParagraphFont"/>
    <w:link w:val="CommentText1"/>
    <w:rsid w:val="002C15B8"/>
    <w:rPr>
      <w:rFonts w:eastAsia="SimSun"/>
      <w:sz w:val="24"/>
      <w:szCs w:val="24"/>
      <w:lang w:val="en-GB" w:eastAsia="ja-JP"/>
    </w:rPr>
  </w:style>
  <w:style w:type="character" w:styleId="Hyperlink">
    <w:name w:val="Hyperlink"/>
    <w:uiPriority w:val="99"/>
    <w:rsid w:val="002C15B8"/>
    <w:rPr>
      <w:color w:val="0000FF"/>
      <w:u w:val="single"/>
    </w:rPr>
  </w:style>
  <w:style w:type="paragraph" w:customStyle="1" w:styleId="Tabletitle">
    <w:name w:val="Table_title"/>
    <w:basedOn w:val="Normal"/>
    <w:next w:val="Normal"/>
    <w:rsid w:val="002C15B8"/>
    <w:pPr>
      <w:spacing w:before="0" w:after="120"/>
      <w:jc w:val="center"/>
    </w:pPr>
    <w:rPr>
      <w:rFonts w:ascii="Times New Roman Bold" w:hAnsi="Times New Roman Bold"/>
      <w:b/>
    </w:rPr>
  </w:style>
  <w:style w:type="paragraph" w:styleId="BodyTextIndent">
    <w:name w:val="Body Text Indent"/>
    <w:basedOn w:val="Normal"/>
    <w:link w:val="BodyTextIndentChar"/>
    <w:rsid w:val="002C15B8"/>
    <w:pPr>
      <w:spacing w:before="0" w:after="120"/>
      <w:ind w:left="283"/>
    </w:pPr>
    <w:rPr>
      <w:sz w:val="20"/>
      <w:lang w:val="en-AU"/>
    </w:rPr>
  </w:style>
  <w:style w:type="character" w:customStyle="1" w:styleId="BodyTextIndentChar">
    <w:name w:val="Body Text Indent Char"/>
    <w:basedOn w:val="DefaultParagraphFont"/>
    <w:link w:val="BodyTextIndent"/>
    <w:rsid w:val="002C15B8"/>
    <w:rPr>
      <w:szCs w:val="24"/>
      <w:lang w:val="en-AU" w:eastAsia="ja-JP"/>
    </w:rPr>
  </w:style>
  <w:style w:type="character" w:styleId="HTMLTypewriter">
    <w:name w:val="HTML Typewriter"/>
    <w:rsid w:val="002C15B8"/>
    <w:rPr>
      <w:rFonts w:ascii="Arial Unicode MS" w:eastAsia="Arial Unicode MS" w:hAnsi="Arial Unicode MS" w:cs="Arial Unicode MS"/>
      <w:sz w:val="20"/>
      <w:szCs w:val="20"/>
    </w:rPr>
  </w:style>
  <w:style w:type="paragraph" w:customStyle="1" w:styleId="endash">
    <w:name w:val="endash"/>
    <w:rsid w:val="002C15B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customStyle="1" w:styleId="CorrectionSeparatorBegin">
    <w:name w:val="Correction Separator Begin"/>
    <w:basedOn w:val="Normal"/>
    <w:rsid w:val="0097705C"/>
    <w:pPr>
      <w:keepNext/>
      <w:pBdr>
        <w:bottom w:val="single" w:sz="12" w:space="1" w:color="auto"/>
      </w:pBdr>
      <w:spacing w:before="240" w:after="240"/>
      <w:ind w:left="1440" w:right="1440"/>
      <w:jc w:val="center"/>
    </w:pPr>
    <w:rPr>
      <w:b/>
      <w:i/>
      <w:sz w:val="20"/>
      <w:lang w:val="en-US"/>
    </w:rPr>
  </w:style>
  <w:style w:type="paragraph" w:customStyle="1" w:styleId="Correctionend">
    <w:name w:val="Correction end"/>
    <w:basedOn w:val="Normal"/>
    <w:rsid w:val="002C15B8"/>
    <w:pPr>
      <w:pBdr>
        <w:top w:val="single" w:sz="12" w:space="1" w:color="auto"/>
      </w:pBdr>
      <w:spacing w:before="360"/>
      <w:ind w:left="1440" w:right="1469"/>
      <w:jc w:val="center"/>
    </w:pPr>
    <w:rPr>
      <w:b/>
      <w:i/>
      <w:color w:val="000000"/>
      <w:sz w:val="20"/>
      <w:lang w:val="en-US"/>
    </w:rPr>
  </w:style>
  <w:style w:type="paragraph" w:customStyle="1" w:styleId="CommentSubject1">
    <w:name w:val="Comment Subject1"/>
    <w:basedOn w:val="CommentText"/>
    <w:next w:val="CommentText"/>
    <w:rsid w:val="002C15B8"/>
    <w:rPr>
      <w:rFonts w:eastAsia="SimSun"/>
      <w:b/>
      <w:bCs/>
    </w:rPr>
  </w:style>
  <w:style w:type="character" w:customStyle="1" w:styleId="CommentSubjectChar">
    <w:name w:val="Comment Subject Char"/>
    <w:basedOn w:val="CommentTextChar"/>
    <w:link w:val="CommentSubject"/>
    <w:rsid w:val="002C15B8"/>
    <w:rPr>
      <w:rFonts w:eastAsia="SimSun"/>
      <w:b/>
      <w:bCs/>
      <w:sz w:val="24"/>
      <w:szCs w:val="24"/>
      <w:lang w:val="en-GB" w:eastAsia="ja-JP"/>
    </w:rPr>
  </w:style>
  <w:style w:type="paragraph" w:styleId="TableofFigures">
    <w:name w:val="table of figures"/>
    <w:basedOn w:val="Normal"/>
    <w:next w:val="Normal"/>
    <w:uiPriority w:val="99"/>
    <w:rsid w:val="0097705C"/>
    <w:pPr>
      <w:tabs>
        <w:tab w:val="right" w:leader="dot" w:pos="9639"/>
      </w:tabs>
    </w:pPr>
    <w:rPr>
      <w:rFonts w:eastAsia="MS Mincho"/>
    </w:rPr>
  </w:style>
  <w:style w:type="paragraph" w:customStyle="1" w:styleId="ListParagraph1">
    <w:name w:val="List Paragraph1"/>
    <w:basedOn w:val="Normal"/>
    <w:next w:val="ListParagraph"/>
    <w:uiPriority w:val="34"/>
    <w:qFormat/>
    <w:rsid w:val="002C15B8"/>
    <w:pPr>
      <w:ind w:left="720"/>
      <w:contextualSpacing/>
    </w:pPr>
    <w:rPr>
      <w:rFonts w:eastAsia="SimSun"/>
    </w:rPr>
  </w:style>
  <w:style w:type="table" w:styleId="TableElegant">
    <w:name w:val="Table Elegant"/>
    <w:basedOn w:val="TableNormal"/>
    <w:rsid w:val="002C15B8"/>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de-DE" w:eastAsia="de-DE"/>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2C15B8"/>
    <w:rPr>
      <w:rFonts w:eastAsia="MS Mincho"/>
      <w:sz w:val="24"/>
      <w:lang w:val="en-GB" w:eastAsia="en-US"/>
    </w:rPr>
  </w:style>
  <w:style w:type="paragraph" w:customStyle="1" w:styleId="Docnumber">
    <w:name w:val="Docnumber"/>
    <w:basedOn w:val="Normal"/>
    <w:link w:val="DocnumberChar"/>
    <w:rsid w:val="0097705C"/>
    <w:pPr>
      <w:jc w:val="right"/>
    </w:pPr>
    <w:rPr>
      <w:rFonts w:eastAsia="SimSun"/>
      <w:b/>
      <w:sz w:val="40"/>
    </w:rPr>
  </w:style>
  <w:style w:type="paragraph" w:customStyle="1" w:styleId="TOC91">
    <w:name w:val="TOC 91"/>
    <w:basedOn w:val="Normal"/>
    <w:next w:val="Normal"/>
    <w:autoRedefine/>
    <w:uiPriority w:val="39"/>
    <w:unhideWhenUsed/>
    <w:rsid w:val="002C15B8"/>
    <w:pPr>
      <w:spacing w:before="0" w:after="100" w:line="276" w:lineRule="auto"/>
      <w:ind w:left="1760"/>
    </w:pPr>
    <w:rPr>
      <w:rFonts w:ascii="Calibri" w:eastAsia="SimSun" w:hAnsi="Calibri" w:cs="Arial"/>
      <w:sz w:val="22"/>
      <w:szCs w:val="22"/>
      <w:lang w:val="de-DE" w:eastAsia="de-DE"/>
    </w:rPr>
  </w:style>
  <w:style w:type="paragraph" w:customStyle="1" w:styleId="CorrectionSeparatorEnd">
    <w:name w:val="Correction Separator End"/>
    <w:basedOn w:val="Normal"/>
    <w:rsid w:val="0097705C"/>
    <w:pPr>
      <w:pBdr>
        <w:top w:val="single" w:sz="12" w:space="1" w:color="auto"/>
      </w:pBdr>
      <w:spacing w:before="240" w:after="240"/>
      <w:ind w:left="1440" w:right="1440"/>
      <w:jc w:val="center"/>
    </w:pPr>
    <w:rPr>
      <w:b/>
      <w:i/>
      <w:sz w:val="20"/>
      <w:lang w:val="en-US"/>
    </w:rPr>
  </w:style>
  <w:style w:type="character" w:customStyle="1" w:styleId="DocnumberChar">
    <w:name w:val="Docnumber Char"/>
    <w:link w:val="Docnumber"/>
    <w:rsid w:val="0097705C"/>
    <w:rPr>
      <w:rFonts w:eastAsia="SimSun"/>
      <w:b/>
      <w:sz w:val="40"/>
      <w:lang w:val="en-GB" w:eastAsia="en-US"/>
    </w:rPr>
  </w:style>
  <w:style w:type="paragraph" w:customStyle="1" w:styleId="Headingib">
    <w:name w:val="Heading_ib"/>
    <w:basedOn w:val="Headingi"/>
    <w:next w:val="Normal"/>
    <w:rsid w:val="0097705C"/>
    <w:rPr>
      <w:b/>
      <w:bCs/>
    </w:rPr>
  </w:style>
  <w:style w:type="paragraph" w:customStyle="1" w:styleId="Normalbeforetable">
    <w:name w:val="Normal before table"/>
    <w:basedOn w:val="Normal"/>
    <w:rsid w:val="0097705C"/>
    <w:pPr>
      <w:keepNext/>
      <w:spacing w:after="120"/>
    </w:pPr>
    <w:rPr>
      <w:rFonts w:eastAsia="????"/>
      <w:lang w:eastAsia="en-US"/>
    </w:rPr>
  </w:style>
  <w:style w:type="paragraph" w:styleId="BalloonText">
    <w:name w:val="Balloon Text"/>
    <w:basedOn w:val="Normal"/>
    <w:link w:val="BalloonTextChar1"/>
    <w:rsid w:val="002C15B8"/>
    <w:pPr>
      <w:spacing w:before="0"/>
    </w:pPr>
    <w:rPr>
      <w:rFonts w:ascii="Tahoma" w:hAnsi="Tahoma" w:cs="Tahoma"/>
      <w:sz w:val="16"/>
      <w:szCs w:val="16"/>
    </w:rPr>
  </w:style>
  <w:style w:type="character" w:customStyle="1" w:styleId="BalloonTextChar1">
    <w:name w:val="Balloon Text Char1"/>
    <w:basedOn w:val="DefaultParagraphFont"/>
    <w:link w:val="BalloonText"/>
    <w:rsid w:val="002C15B8"/>
    <w:rPr>
      <w:rFonts w:ascii="Tahoma" w:hAnsi="Tahoma" w:cs="Tahoma"/>
      <w:sz w:val="16"/>
      <w:szCs w:val="16"/>
      <w:lang w:val="en-GB" w:eastAsia="en-US"/>
    </w:rPr>
  </w:style>
  <w:style w:type="paragraph" w:styleId="CommentText">
    <w:name w:val="annotation text"/>
    <w:basedOn w:val="Normal"/>
    <w:link w:val="CommentTextChar1"/>
    <w:rsid w:val="002C15B8"/>
    <w:rPr>
      <w:sz w:val="20"/>
    </w:rPr>
  </w:style>
  <w:style w:type="character" w:customStyle="1" w:styleId="CommentTextChar1">
    <w:name w:val="Comment Text Char1"/>
    <w:basedOn w:val="DefaultParagraphFont"/>
    <w:link w:val="CommentText"/>
    <w:rsid w:val="002C15B8"/>
    <w:rPr>
      <w:lang w:val="en-GB" w:eastAsia="en-US"/>
    </w:rPr>
  </w:style>
  <w:style w:type="paragraph" w:styleId="CommentSubject">
    <w:name w:val="annotation subject"/>
    <w:basedOn w:val="CommentText"/>
    <w:next w:val="CommentText"/>
    <w:link w:val="CommentSubjectChar"/>
    <w:rsid w:val="002C15B8"/>
    <w:rPr>
      <w:rFonts w:eastAsia="SimSun"/>
      <w:b/>
      <w:bCs/>
      <w:sz w:val="24"/>
    </w:rPr>
  </w:style>
  <w:style w:type="character" w:customStyle="1" w:styleId="CommentSubjectChar1">
    <w:name w:val="Comment Subject Char1"/>
    <w:basedOn w:val="CommentTextChar1"/>
    <w:rsid w:val="002C15B8"/>
    <w:rPr>
      <w:b/>
      <w:bCs/>
      <w:lang w:val="en-GB" w:eastAsia="en-US"/>
    </w:rPr>
  </w:style>
  <w:style w:type="paragraph" w:styleId="ListParagraph">
    <w:name w:val="List Paragraph"/>
    <w:basedOn w:val="Normal"/>
    <w:uiPriority w:val="34"/>
    <w:qFormat/>
    <w:rsid w:val="002C15B8"/>
    <w:pPr>
      <w:ind w:left="720"/>
      <w:contextualSpacing/>
    </w:pPr>
  </w:style>
  <w:style w:type="paragraph" w:customStyle="1" w:styleId="Normal0li">
    <w:name w:val="Normal 0li"/>
    <w:basedOn w:val="Normal"/>
    <w:rsid w:val="000C2EDA"/>
    <w:pPr>
      <w:widowControl w:val="0"/>
      <w:spacing w:before="0"/>
      <w:jc w:val="both"/>
    </w:pPr>
    <w:rPr>
      <w:rFonts w:ascii="Arial" w:eastAsia="SimSun" w:hAnsi="Arial"/>
      <w:sz w:val="20"/>
      <w:lang w:val="en-US"/>
    </w:rPr>
  </w:style>
  <w:style w:type="table" w:customStyle="1" w:styleId="TableGrid1">
    <w:name w:val="Table Grid1"/>
    <w:basedOn w:val="TableNormal"/>
    <w:next w:val="TableGrid"/>
    <w:rsid w:val="000C2EDA"/>
    <w:rPr>
      <w:rFonts w:ascii="CG Times" w:hAnsi="CG Tim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SN1Char">
    <w:name w:val="ASN.1 Char"/>
    <w:link w:val="ASN1"/>
    <w:rsid w:val="00005E40"/>
    <w:rPr>
      <w:rFonts w:ascii="Courier New" w:eastAsiaTheme="minorEastAsia" w:hAnsi="Courier New"/>
      <w:b/>
      <w:noProof/>
      <w:szCs w:val="24"/>
      <w:lang w:val="en-GB" w:eastAsia="ja-JP"/>
    </w:rPr>
  </w:style>
</w:styles>
</file>

<file path=word/webSettings.xml><?xml version="1.0" encoding="utf-8"?>
<w:webSettings xmlns:r="http://schemas.openxmlformats.org/officeDocument/2006/relationships" xmlns:w="http://schemas.openxmlformats.org/wordprocessingml/2006/main">
  <w:divs>
    <w:div w:id="923227119">
      <w:bodyDiv w:val="1"/>
      <w:marLeft w:val="0"/>
      <w:marRight w:val="0"/>
      <w:marTop w:val="0"/>
      <w:marBottom w:val="0"/>
      <w:divBdr>
        <w:top w:val="none" w:sz="0" w:space="0" w:color="auto"/>
        <w:left w:val="none" w:sz="0" w:space="0" w:color="auto"/>
        <w:bottom w:val="none" w:sz="0" w:space="0" w:color="auto"/>
        <w:right w:val="none" w:sz="0" w:space="0" w:color="auto"/>
      </w:divBdr>
    </w:div>
    <w:div w:id="998118267">
      <w:bodyDiv w:val="1"/>
      <w:marLeft w:val="0"/>
      <w:marRight w:val="0"/>
      <w:marTop w:val="0"/>
      <w:marBottom w:val="0"/>
      <w:divBdr>
        <w:top w:val="none" w:sz="0" w:space="0" w:color="auto"/>
        <w:left w:val="none" w:sz="0" w:space="0" w:color="auto"/>
        <w:bottom w:val="none" w:sz="0" w:space="0" w:color="auto"/>
        <w:right w:val="none" w:sz="0" w:space="0" w:color="auto"/>
      </w:divBdr>
    </w:div>
    <w:div w:id="1757941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oleObject" Target="embeddings/oleObject1.bin"/><Relationship Id="rId26" Type="http://schemas.openxmlformats.org/officeDocument/2006/relationships/image" Target="media/image5.emf"/><Relationship Id="rId39" Type="http://schemas.openxmlformats.org/officeDocument/2006/relationships/oleObject" Target="embeddings/oleObject11.bin"/><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image" Target="media/image9.emf"/><Relationship Id="rId42" Type="http://schemas.openxmlformats.org/officeDocument/2006/relationships/header" Target="header4.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ftp3.itu.int/av-arch/avc-site/2013-2016/1403_Gen/TD-17.zip" TargetMode="External"/><Relationship Id="rId17" Type="http://schemas.openxmlformats.org/officeDocument/2006/relationships/image" Target="media/image1.emf"/><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1.e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2.emf"/><Relationship Id="rId29" Type="http://schemas.openxmlformats.org/officeDocument/2006/relationships/oleObject" Target="embeddings/oleObject6.bin"/><Relationship Id="rId41"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ftp3.itu.int/av-arch/avc-site/2013-2016/1403_Gen/AVD-4477.zip"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oleObject10.bin"/><Relationship Id="rId40" Type="http://schemas.openxmlformats.org/officeDocument/2006/relationships/image" Target="media/image12.emf"/><Relationship Id="rId45"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3.bin"/><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hyperlink" Target="http://www.itu.int/md/meetingdoc.asp?lang=en&amp;parent=T13-SG16-C-0264" TargetMode="External"/><Relationship Id="rId19" Type="http://schemas.openxmlformats.org/officeDocument/2006/relationships/comments" Target="comments.xml"/><Relationship Id="rId31" Type="http://schemas.openxmlformats.org/officeDocument/2006/relationships/oleObject" Target="embeddings/oleObject7.bin"/><Relationship Id="rId4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image" Target="media/image3.emf"/><Relationship Id="rId27" Type="http://schemas.openxmlformats.org/officeDocument/2006/relationships/oleObject" Target="embeddings/oleObject5.bin"/><Relationship Id="rId30" Type="http://schemas.openxmlformats.org/officeDocument/2006/relationships/image" Target="media/image7.emf"/><Relationship Id="rId35" Type="http://schemas.openxmlformats.org/officeDocument/2006/relationships/oleObject" Target="embeddings/oleObject9.bin"/><Relationship Id="rId43" Type="http://schemas.openxmlformats.org/officeDocument/2006/relationships/footer" Target="footer4.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4B86F42D-7AC2-46D5-8B23-71F4456942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Template>
  <TotalTime>0</TotalTime>
  <Pages>26</Pages>
  <Words>4644</Words>
  <Characters>38208</Characters>
  <Application>Microsoft Office Word</Application>
  <DocSecurity>0</DocSecurity>
  <Lines>318</Lines>
  <Paragraphs>85</Paragraphs>
  <ScaleCrop>false</ScaleCrop>
  <HeadingPairs>
    <vt:vector size="2" baseType="variant">
      <vt:variant>
        <vt:lpstr>Title</vt:lpstr>
      </vt:variant>
      <vt:variant>
        <vt:i4>1</vt:i4>
      </vt:variant>
    </vt:vector>
  </HeadingPairs>
  <TitlesOfParts>
    <vt:vector size="1" baseType="lpstr">
      <vt:lpstr>H.248.DTLS: "Gateway control protocol: H.248 support for control of transport security using DTLS" (New): Input draft Ed. 0.3</vt:lpstr>
    </vt:vector>
  </TitlesOfParts>
  <Manager>ITU-T</Manager>
  <Company>International Telecommunication Union (ITU)</Company>
  <LinksUpToDate>false</LinksUpToDate>
  <CharactersWithSpaces>42767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H.248.DTLS: "Gateway control protocol: H.248 support for control of transport security using DTLS" (New): Input draft Ed. 0.3</dc:title>
  <dc:creator>Editor H.248.DTLS</dc:creator>
  <cp:keywords>3/16</cp:keywords>
  <dc:description>TD 80 (WP 1/16)  For: Geneva, 28 October - 8 November 2013_x000d_Document date: _x000d_Saved by ITU51006831 at 17:06:58 on 21/06/13</dc:description>
  <cp:lastModifiedBy>Editor@ITU-T#2</cp:lastModifiedBy>
  <cp:revision>3</cp:revision>
  <cp:lastPrinted>2002-08-01T06:30:00Z</cp:lastPrinted>
  <dcterms:created xsi:type="dcterms:W3CDTF">2014-03-13T21:18:00Z</dcterms:created>
  <dcterms:modified xsi:type="dcterms:W3CDTF">2014-03-13T21:23:00Z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80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H.248.DTLS</vt:lpwstr>
  </property>
</Properties>
</file>