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comments.xml" ContentType="application/vnd.openxmlformats-officedocument.wordprocessingml.comment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tbl>
      <w:tblPr>
        <w:tblW w:w="9923" w:type="dxa"/>
        <w:tblLayout w:type="fixed"/>
        <w:tblCellMar>
          <w:left w:w="57" w:type="dxa"/>
          <w:right w:w="57" w:type="dxa"/>
        </w:tblCellMar>
        <w:tblLook w:val="0000" w:firstRow="0" w:lastRow="0" w:firstColumn="0" w:lastColumn="0" w:noHBand="0" w:noVBand="0"/>
      </w:tblPr>
      <w:tblGrid>
        <w:gridCol w:w="1617"/>
        <w:gridCol w:w="3030"/>
        <w:gridCol w:w="210"/>
        <w:gridCol w:w="1440"/>
        <w:gridCol w:w="3626"/>
      </w:tblGrid>
      <w:tr w:rsidR="00DE5F2F" w:rsidRPr="0055794D" w:rsidTr="00CA01D5">
        <w:trPr>
          <w:cantSplit/>
        </w:trPr>
        <w:tc>
          <w:tcPr>
            <w:tcW w:w="6297" w:type="dxa"/>
            <w:gridSpan w:val="4"/>
            <w:vAlign w:val="center"/>
          </w:tcPr>
          <w:p w:rsidR="00DE5F2F" w:rsidRPr="0055794D" w:rsidRDefault="00DE5F2F" w:rsidP="00CA01D5">
            <w:pPr>
              <w:tabs>
                <w:tab w:val="left" w:pos="794"/>
                <w:tab w:val="left" w:pos="1191"/>
                <w:tab w:val="left" w:pos="1588"/>
                <w:tab w:val="left" w:pos="1985"/>
              </w:tabs>
              <w:overflowPunct w:val="0"/>
              <w:autoSpaceDE w:val="0"/>
              <w:autoSpaceDN w:val="0"/>
              <w:adjustRightInd w:val="0"/>
              <w:spacing w:before="0"/>
              <w:textAlignment w:val="baseline"/>
              <w:rPr>
                <w:rFonts w:eastAsia="MS Mincho"/>
                <w:b/>
                <w:smallCaps/>
                <w:sz w:val="19"/>
                <w:szCs w:val="19"/>
                <w:lang w:eastAsia="en-US"/>
              </w:rPr>
            </w:pPr>
            <w:bookmarkStart w:id="0" w:name="dsg" w:colFirst="1" w:colLast="1"/>
            <w:bookmarkStart w:id="1" w:name="dtableau"/>
            <w:bookmarkStart w:id="2" w:name="_GoBack"/>
            <w:bookmarkEnd w:id="2"/>
            <w:r w:rsidRPr="0055794D">
              <w:rPr>
                <w:rFonts w:eastAsia="MS Mincho"/>
                <w:b/>
                <w:smallCaps/>
                <w:sz w:val="20"/>
                <w:szCs w:val="19"/>
                <w:lang w:eastAsia="en-US"/>
              </w:rPr>
              <w:t>Rapporteur Meeting of Questions 1, 2, 3, 5 and 21/16</w:t>
            </w:r>
          </w:p>
        </w:tc>
        <w:tc>
          <w:tcPr>
            <w:tcW w:w="3626" w:type="dxa"/>
            <w:vAlign w:val="center"/>
          </w:tcPr>
          <w:p w:rsidR="00DE5F2F" w:rsidRPr="0055794D" w:rsidRDefault="00B16058" w:rsidP="00B16058">
            <w:pPr>
              <w:tabs>
                <w:tab w:val="left" w:pos="794"/>
                <w:tab w:val="left" w:pos="1191"/>
                <w:tab w:val="left" w:pos="1588"/>
                <w:tab w:val="left" w:pos="1985"/>
              </w:tabs>
              <w:overflowPunct w:val="0"/>
              <w:autoSpaceDE w:val="0"/>
              <w:autoSpaceDN w:val="0"/>
              <w:adjustRightInd w:val="0"/>
              <w:spacing w:before="0"/>
              <w:jc w:val="right"/>
              <w:textAlignment w:val="baseline"/>
              <w:rPr>
                <w:rFonts w:eastAsia="MS Mincho"/>
                <w:b/>
                <w:bCs/>
                <w:sz w:val="40"/>
                <w:szCs w:val="20"/>
                <w:lang w:eastAsia="en-US"/>
              </w:rPr>
            </w:pPr>
            <w:bookmarkStart w:id="3" w:name="docnumber"/>
            <w:r>
              <w:rPr>
                <w:rFonts w:eastAsia="MS Mincho"/>
                <w:b/>
                <w:bCs/>
                <w:sz w:val="40"/>
                <w:szCs w:val="20"/>
                <w:lang w:eastAsia="en-US"/>
              </w:rPr>
              <w:t>T</w:t>
            </w:r>
            <w:r w:rsidR="00DE5F2F" w:rsidRPr="0055794D">
              <w:rPr>
                <w:rFonts w:eastAsia="MS Mincho"/>
                <w:b/>
                <w:bCs/>
                <w:sz w:val="40"/>
                <w:szCs w:val="20"/>
                <w:lang w:eastAsia="en-US"/>
              </w:rPr>
              <w:t>D-</w:t>
            </w:r>
            <w:bookmarkEnd w:id="3"/>
            <w:r>
              <w:rPr>
                <w:rFonts w:eastAsia="MS Mincho"/>
                <w:b/>
                <w:bCs/>
                <w:sz w:val="40"/>
                <w:szCs w:val="20"/>
                <w:lang w:eastAsia="en-US"/>
              </w:rPr>
              <w:t>1</w:t>
            </w:r>
            <w:r w:rsidR="00DE5F2F" w:rsidRPr="0055794D">
              <w:rPr>
                <w:rFonts w:eastAsia="MS Mincho"/>
                <w:b/>
                <w:bCs/>
                <w:sz w:val="40"/>
                <w:szCs w:val="20"/>
                <w:lang w:eastAsia="en-US"/>
              </w:rPr>
              <w:t>4</w:t>
            </w:r>
          </w:p>
        </w:tc>
      </w:tr>
      <w:tr w:rsidR="00DE5F2F" w:rsidRPr="0055794D" w:rsidTr="00CA01D5">
        <w:trPr>
          <w:cantSplit/>
          <w:trHeight w:val="461"/>
        </w:trPr>
        <w:tc>
          <w:tcPr>
            <w:tcW w:w="4857" w:type="dxa"/>
            <w:gridSpan w:val="3"/>
            <w:vMerge w:val="restart"/>
            <w:tcBorders>
              <w:bottom w:val="nil"/>
            </w:tcBorders>
          </w:tcPr>
          <w:p w:rsidR="00DE5F2F" w:rsidRPr="0055794D" w:rsidRDefault="00DE5F2F" w:rsidP="00CA01D5">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r w:rsidRPr="0055794D">
              <w:rPr>
                <w:rFonts w:eastAsia="MS Mincho"/>
                <w:b/>
                <w:bCs/>
                <w:sz w:val="26"/>
                <w:szCs w:val="20"/>
                <w:lang w:eastAsia="en-US"/>
              </w:rPr>
              <w:t>TELECOMMUNICATION</w:t>
            </w:r>
            <w:r w:rsidRPr="0055794D">
              <w:rPr>
                <w:rFonts w:eastAsia="MS Mincho"/>
                <w:b/>
                <w:bCs/>
                <w:sz w:val="26"/>
                <w:szCs w:val="20"/>
                <w:lang w:eastAsia="en-US"/>
              </w:rPr>
              <w:br/>
              <w:t>STANDARDIZATION SECTOR</w:t>
            </w:r>
          </w:p>
          <w:p w:rsidR="00DE5F2F" w:rsidRPr="0055794D" w:rsidRDefault="00DE5F2F" w:rsidP="00CA01D5">
            <w:pPr>
              <w:tabs>
                <w:tab w:val="left" w:pos="794"/>
                <w:tab w:val="left" w:pos="1191"/>
                <w:tab w:val="left" w:pos="1588"/>
                <w:tab w:val="left" w:pos="1985"/>
              </w:tabs>
              <w:overflowPunct w:val="0"/>
              <w:autoSpaceDE w:val="0"/>
              <w:autoSpaceDN w:val="0"/>
              <w:adjustRightInd w:val="0"/>
              <w:textAlignment w:val="baseline"/>
              <w:rPr>
                <w:rFonts w:eastAsia="MS Mincho"/>
                <w:smallCaps/>
                <w:sz w:val="20"/>
                <w:szCs w:val="20"/>
                <w:lang w:eastAsia="en-US"/>
              </w:rPr>
            </w:pPr>
            <w:r w:rsidRPr="0055794D">
              <w:rPr>
                <w:rFonts w:eastAsia="MS Mincho"/>
                <w:sz w:val="20"/>
                <w:szCs w:val="20"/>
                <w:lang w:eastAsia="en-US"/>
              </w:rPr>
              <w:t>STUDY PERIOD 2013-2016</w:t>
            </w:r>
          </w:p>
        </w:tc>
        <w:tc>
          <w:tcPr>
            <w:tcW w:w="5066" w:type="dxa"/>
            <w:gridSpan w:val="2"/>
            <w:tcBorders>
              <w:bottom w:val="nil"/>
            </w:tcBorders>
          </w:tcPr>
          <w:p w:rsidR="00DE5F2F" w:rsidRPr="0055794D" w:rsidRDefault="00DE5F2F" w:rsidP="00CA01D5">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40"/>
                <w:szCs w:val="20"/>
                <w:lang w:eastAsia="en-US"/>
              </w:rPr>
            </w:pPr>
            <w:r w:rsidRPr="0055794D">
              <w:rPr>
                <w:rFonts w:eastAsia="MS Mincho"/>
                <w:b/>
                <w:bCs/>
                <w:smallCaps/>
                <w:sz w:val="32"/>
                <w:szCs w:val="20"/>
                <w:lang w:eastAsia="en-US"/>
              </w:rPr>
              <w:t>STUDY GROUP 16</w:t>
            </w:r>
          </w:p>
        </w:tc>
      </w:tr>
      <w:tr w:rsidR="00DE5F2F" w:rsidRPr="0055794D" w:rsidTr="00CA01D5">
        <w:trPr>
          <w:cantSplit/>
          <w:trHeight w:val="355"/>
        </w:trPr>
        <w:tc>
          <w:tcPr>
            <w:tcW w:w="4857" w:type="dxa"/>
            <w:gridSpan w:val="3"/>
            <w:vMerge/>
            <w:tcBorders>
              <w:bottom w:val="single" w:sz="12" w:space="0" w:color="auto"/>
            </w:tcBorders>
          </w:tcPr>
          <w:p w:rsidR="00DE5F2F" w:rsidRPr="0055794D" w:rsidRDefault="00DE5F2F" w:rsidP="00CA01D5">
            <w:pPr>
              <w:tabs>
                <w:tab w:val="left" w:pos="794"/>
                <w:tab w:val="left" w:pos="1191"/>
                <w:tab w:val="left" w:pos="1588"/>
                <w:tab w:val="left" w:pos="1985"/>
              </w:tabs>
              <w:overflowPunct w:val="0"/>
              <w:autoSpaceDE w:val="0"/>
              <w:autoSpaceDN w:val="0"/>
              <w:adjustRightInd w:val="0"/>
              <w:textAlignment w:val="baseline"/>
              <w:rPr>
                <w:rFonts w:eastAsia="MS Mincho"/>
                <w:b/>
                <w:bCs/>
                <w:sz w:val="26"/>
                <w:szCs w:val="20"/>
                <w:lang w:eastAsia="en-US"/>
              </w:rPr>
            </w:pPr>
          </w:p>
        </w:tc>
        <w:tc>
          <w:tcPr>
            <w:tcW w:w="5066" w:type="dxa"/>
            <w:gridSpan w:val="2"/>
            <w:tcBorders>
              <w:bottom w:val="single" w:sz="12" w:space="0" w:color="auto"/>
            </w:tcBorders>
          </w:tcPr>
          <w:p w:rsidR="00DE5F2F" w:rsidRPr="0055794D" w:rsidRDefault="00DE5F2F" w:rsidP="00CA01D5">
            <w:pPr>
              <w:tabs>
                <w:tab w:val="left" w:pos="794"/>
                <w:tab w:val="left" w:pos="1191"/>
                <w:tab w:val="left" w:pos="1588"/>
                <w:tab w:val="left" w:pos="1985"/>
              </w:tabs>
              <w:overflowPunct w:val="0"/>
              <w:autoSpaceDE w:val="0"/>
              <w:autoSpaceDN w:val="0"/>
              <w:adjustRightInd w:val="0"/>
              <w:jc w:val="right"/>
              <w:textAlignment w:val="baseline"/>
              <w:rPr>
                <w:rFonts w:eastAsia="MS Mincho"/>
                <w:b/>
                <w:bCs/>
                <w:sz w:val="28"/>
                <w:szCs w:val="20"/>
                <w:lang w:eastAsia="en-US"/>
              </w:rPr>
            </w:pPr>
            <w:r w:rsidRPr="0055794D">
              <w:rPr>
                <w:rFonts w:eastAsia="MS Mincho"/>
                <w:b/>
                <w:bCs/>
                <w:sz w:val="28"/>
                <w:szCs w:val="20"/>
                <w:lang w:eastAsia="en-US"/>
              </w:rPr>
              <w:t>Original: English</w:t>
            </w:r>
          </w:p>
        </w:tc>
      </w:tr>
      <w:tr w:rsidR="00DE5F2F" w:rsidRPr="0055794D" w:rsidTr="00CA01D5">
        <w:trPr>
          <w:cantSplit/>
          <w:trHeight w:val="357"/>
        </w:trPr>
        <w:tc>
          <w:tcPr>
            <w:tcW w:w="1617" w:type="dxa"/>
          </w:tcPr>
          <w:p w:rsidR="00DE5F2F" w:rsidRPr="0055794D" w:rsidRDefault="00DE5F2F" w:rsidP="00CA01D5">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Question(s):</w:t>
            </w:r>
          </w:p>
        </w:tc>
        <w:tc>
          <w:tcPr>
            <w:tcW w:w="3030" w:type="dxa"/>
          </w:tcPr>
          <w:p w:rsidR="00DE5F2F" w:rsidRPr="0055794D" w:rsidRDefault="00DE5F2F" w:rsidP="00CA01D5">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Pr>
                <w:rFonts w:eastAsia="MS Mincho"/>
                <w:szCs w:val="20"/>
                <w:lang w:eastAsia="en-US"/>
              </w:rPr>
              <w:t>3</w:t>
            </w:r>
            <w:r w:rsidR="0008725C">
              <w:rPr>
                <w:rFonts w:eastAsia="MS Mincho"/>
                <w:szCs w:val="20"/>
                <w:lang w:eastAsia="en-US"/>
              </w:rPr>
              <w:t>/16</w:t>
            </w:r>
          </w:p>
        </w:tc>
        <w:tc>
          <w:tcPr>
            <w:tcW w:w="5276" w:type="dxa"/>
            <w:gridSpan w:val="3"/>
          </w:tcPr>
          <w:p w:rsidR="00DE5F2F" w:rsidRPr="0055794D" w:rsidRDefault="00DE5F2F" w:rsidP="00CA01D5">
            <w:pPr>
              <w:tabs>
                <w:tab w:val="left" w:pos="794"/>
                <w:tab w:val="left" w:pos="1191"/>
                <w:tab w:val="left" w:pos="1588"/>
                <w:tab w:val="left" w:pos="1985"/>
              </w:tabs>
              <w:wordWrap w:val="0"/>
              <w:overflowPunct w:val="0"/>
              <w:autoSpaceDE w:val="0"/>
              <w:autoSpaceDN w:val="0"/>
              <w:adjustRightInd w:val="0"/>
              <w:jc w:val="right"/>
              <w:textAlignment w:val="baseline"/>
              <w:rPr>
                <w:rFonts w:eastAsia="MS Mincho"/>
                <w:lang w:eastAsia="en-US"/>
              </w:rPr>
            </w:pPr>
            <w:r>
              <w:rPr>
                <w:rFonts w:eastAsia="Malgun Gothic"/>
                <w:sz w:val="22"/>
                <w:lang w:eastAsia="ko-KR"/>
              </w:rPr>
              <w:t>Geneva, CH</w:t>
            </w:r>
            <w:r>
              <w:rPr>
                <w:sz w:val="22"/>
              </w:rPr>
              <w:t xml:space="preserve">, </w:t>
            </w:r>
            <w:r>
              <w:rPr>
                <w:rFonts w:eastAsia="Malgun Gothic"/>
                <w:sz w:val="22"/>
                <w:lang w:eastAsia="ko-KR"/>
              </w:rPr>
              <w:t>10 - 14</w:t>
            </w:r>
            <w:r w:rsidRPr="00C03EC3">
              <w:rPr>
                <w:sz w:val="22"/>
              </w:rPr>
              <w:t xml:space="preserve"> </w:t>
            </w:r>
            <w:r>
              <w:rPr>
                <w:rFonts w:eastAsia="Malgun Gothic"/>
                <w:sz w:val="22"/>
                <w:lang w:eastAsia="ko-KR"/>
              </w:rPr>
              <w:t>March,</w:t>
            </w:r>
            <w:r w:rsidRPr="00C03EC3">
              <w:rPr>
                <w:sz w:val="22"/>
              </w:rPr>
              <w:t xml:space="preserve"> 20</w:t>
            </w:r>
            <w:r w:rsidRPr="00C03EC3">
              <w:rPr>
                <w:rFonts w:eastAsia="Malgun Gothic" w:hint="eastAsia"/>
                <w:sz w:val="22"/>
                <w:lang w:eastAsia="ko-KR"/>
              </w:rPr>
              <w:t>1</w:t>
            </w:r>
            <w:r>
              <w:rPr>
                <w:rFonts w:eastAsia="Malgun Gothic"/>
                <w:sz w:val="22"/>
                <w:lang w:eastAsia="ko-KR"/>
              </w:rPr>
              <w:t>4</w:t>
            </w:r>
          </w:p>
        </w:tc>
      </w:tr>
      <w:tr w:rsidR="00DE5F2F" w:rsidRPr="0055794D" w:rsidTr="00CA01D5">
        <w:trPr>
          <w:cantSplit/>
          <w:trHeight w:val="357"/>
        </w:trPr>
        <w:tc>
          <w:tcPr>
            <w:tcW w:w="9923" w:type="dxa"/>
            <w:gridSpan w:val="5"/>
          </w:tcPr>
          <w:p w:rsidR="00DE5F2F" w:rsidRPr="0055794D" w:rsidRDefault="00DE5F2F" w:rsidP="00CA01D5">
            <w:pPr>
              <w:tabs>
                <w:tab w:val="left" w:pos="794"/>
                <w:tab w:val="left" w:pos="1191"/>
                <w:tab w:val="left" w:pos="1588"/>
                <w:tab w:val="left" w:pos="1985"/>
              </w:tabs>
              <w:overflowPunct w:val="0"/>
              <w:autoSpaceDE w:val="0"/>
              <w:autoSpaceDN w:val="0"/>
              <w:adjustRightInd w:val="0"/>
              <w:jc w:val="center"/>
              <w:textAlignment w:val="baseline"/>
              <w:rPr>
                <w:rFonts w:eastAsia="MS Mincho"/>
                <w:b/>
                <w:bCs/>
                <w:szCs w:val="20"/>
                <w:lang w:eastAsia="en-US"/>
              </w:rPr>
            </w:pPr>
            <w:r w:rsidRPr="0055794D">
              <w:rPr>
                <w:rFonts w:eastAsia="MS Mincho"/>
                <w:b/>
                <w:bCs/>
                <w:szCs w:val="20"/>
                <w:lang w:eastAsia="en-US"/>
              </w:rPr>
              <w:t>RAPPORTEUR MEETING DOCUMENT</w:t>
            </w:r>
          </w:p>
        </w:tc>
      </w:tr>
      <w:tr w:rsidR="00DE5F2F" w:rsidRPr="0055794D" w:rsidTr="00CA01D5">
        <w:trPr>
          <w:cantSplit/>
          <w:trHeight w:val="357"/>
        </w:trPr>
        <w:tc>
          <w:tcPr>
            <w:tcW w:w="1617" w:type="dxa"/>
          </w:tcPr>
          <w:p w:rsidR="00DE5F2F" w:rsidRPr="0055794D" w:rsidRDefault="00DE5F2F" w:rsidP="00CA01D5">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5794D">
              <w:rPr>
                <w:rFonts w:eastAsia="MS Mincho"/>
                <w:b/>
                <w:bCs/>
                <w:szCs w:val="20"/>
                <w:lang w:eastAsia="en-US"/>
              </w:rPr>
              <w:t>Source:</w:t>
            </w:r>
          </w:p>
        </w:tc>
        <w:tc>
          <w:tcPr>
            <w:tcW w:w="8306" w:type="dxa"/>
            <w:gridSpan w:val="4"/>
          </w:tcPr>
          <w:p w:rsidR="00DE5F2F" w:rsidRPr="0055794D" w:rsidRDefault="00DE5F2F" w:rsidP="00CA01D5">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rFonts w:eastAsia="MS Mincho"/>
                <w:szCs w:val="20"/>
                <w:lang w:eastAsia="en-US"/>
              </w:rPr>
              <w:t>Editor</w:t>
            </w:r>
            <w:r>
              <w:rPr>
                <w:rFonts w:eastAsia="MS Mincho"/>
                <w:szCs w:val="20"/>
                <w:lang w:eastAsia="en-US"/>
              </w:rPr>
              <w:t xml:space="preserve"> </w:t>
            </w:r>
            <w:r w:rsidRPr="00BE1442">
              <w:t>H.248.TLS</w:t>
            </w:r>
          </w:p>
        </w:tc>
      </w:tr>
      <w:tr w:rsidR="00DE5F2F" w:rsidRPr="0055794D" w:rsidTr="00CA01D5">
        <w:trPr>
          <w:cantSplit/>
          <w:trHeight w:val="357"/>
        </w:trPr>
        <w:tc>
          <w:tcPr>
            <w:tcW w:w="1617" w:type="dxa"/>
          </w:tcPr>
          <w:p w:rsidR="00DE5F2F" w:rsidRPr="0055794D" w:rsidRDefault="00DE5F2F" w:rsidP="00CA01D5">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Title:</w:t>
            </w:r>
          </w:p>
        </w:tc>
        <w:tc>
          <w:tcPr>
            <w:tcW w:w="8306" w:type="dxa"/>
            <w:gridSpan w:val="4"/>
          </w:tcPr>
          <w:p w:rsidR="00DE5F2F" w:rsidRPr="0055794D" w:rsidRDefault="00DE5F2F" w:rsidP="00B16058">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BE1442">
              <w:t>H.248.TLS "Gateway control protocol: H.248 packages for control of transport security</w:t>
            </w:r>
            <w:r>
              <w:t xml:space="preserve"> using TLS</w:t>
            </w:r>
            <w:r w:rsidRPr="00BE1442">
              <w:t xml:space="preserve">" (New): </w:t>
            </w:r>
            <w:r w:rsidR="00B16058">
              <w:t>Out</w:t>
            </w:r>
            <w:r w:rsidRPr="00BE1442">
              <w:t>put draft Ed. 0.</w:t>
            </w:r>
            <w:r>
              <w:t>1</w:t>
            </w:r>
            <w:r w:rsidR="00B16058">
              <w:t>3</w:t>
            </w:r>
          </w:p>
        </w:tc>
      </w:tr>
      <w:tr w:rsidR="00DE5F2F" w:rsidRPr="0055794D" w:rsidTr="00CA01D5">
        <w:trPr>
          <w:cantSplit/>
          <w:trHeight w:val="357"/>
        </w:trPr>
        <w:tc>
          <w:tcPr>
            <w:tcW w:w="1617" w:type="dxa"/>
            <w:tcBorders>
              <w:bottom w:val="single" w:sz="12" w:space="0" w:color="auto"/>
            </w:tcBorders>
          </w:tcPr>
          <w:p w:rsidR="00DE5F2F" w:rsidRPr="0055794D" w:rsidRDefault="00DE5F2F" w:rsidP="00CA01D5">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sidRPr="0055794D">
              <w:rPr>
                <w:rFonts w:eastAsia="MS Mincho"/>
                <w:b/>
                <w:bCs/>
                <w:szCs w:val="20"/>
                <w:lang w:eastAsia="en-US"/>
              </w:rPr>
              <w:t>Purpose:</w:t>
            </w:r>
          </w:p>
        </w:tc>
        <w:tc>
          <w:tcPr>
            <w:tcW w:w="8306" w:type="dxa"/>
            <w:gridSpan w:val="4"/>
            <w:tcBorders>
              <w:bottom w:val="single" w:sz="12" w:space="0" w:color="auto"/>
            </w:tcBorders>
          </w:tcPr>
          <w:p w:rsidR="00DE5F2F" w:rsidRPr="0055794D" w:rsidRDefault="00DE5F2F" w:rsidP="00B16058">
            <w:pPr>
              <w:tabs>
                <w:tab w:val="left" w:pos="794"/>
                <w:tab w:val="left" w:pos="1191"/>
                <w:tab w:val="left" w:pos="1588"/>
                <w:tab w:val="left" w:pos="1985"/>
              </w:tabs>
              <w:overflowPunct w:val="0"/>
              <w:autoSpaceDE w:val="0"/>
              <w:autoSpaceDN w:val="0"/>
              <w:adjustRightInd w:val="0"/>
              <w:spacing w:after="120"/>
              <w:textAlignment w:val="baseline"/>
              <w:rPr>
                <w:rFonts w:eastAsia="MS Mincho"/>
                <w:szCs w:val="20"/>
                <w:lang w:eastAsia="en-US"/>
              </w:rPr>
            </w:pPr>
            <w:r>
              <w:rPr>
                <w:rFonts w:eastAsia="MS Mincho"/>
                <w:szCs w:val="20"/>
                <w:lang w:eastAsia="en-US"/>
              </w:rPr>
              <w:t xml:space="preserve">Meeting </w:t>
            </w:r>
            <w:r w:rsidR="00B16058">
              <w:rPr>
                <w:rFonts w:eastAsia="MS Mincho"/>
                <w:szCs w:val="20"/>
                <w:lang w:eastAsia="en-US"/>
              </w:rPr>
              <w:t>out</w:t>
            </w:r>
            <w:r>
              <w:rPr>
                <w:rFonts w:eastAsia="MS Mincho"/>
                <w:szCs w:val="20"/>
                <w:lang w:eastAsia="en-US"/>
              </w:rPr>
              <w:t>put (Draft Recommendation)</w:t>
            </w:r>
          </w:p>
        </w:tc>
      </w:tr>
    </w:tbl>
    <w:p w:rsidR="00DE5F2F" w:rsidRPr="0055794D" w:rsidRDefault="00DE5F2F" w:rsidP="00DE5F2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DE5F2F" w:rsidRPr="0055794D" w:rsidRDefault="00DE5F2F" w:rsidP="00DE5F2F">
      <w:pPr>
        <w:keepNext/>
        <w:tabs>
          <w:tab w:val="left" w:pos="794"/>
          <w:tab w:val="left" w:pos="1191"/>
          <w:tab w:val="left" w:pos="1588"/>
          <w:tab w:val="left" w:pos="1985"/>
        </w:tabs>
        <w:overflowPunct w:val="0"/>
        <w:autoSpaceDE w:val="0"/>
        <w:autoSpaceDN w:val="0"/>
        <w:adjustRightInd w:val="0"/>
        <w:spacing w:before="160"/>
        <w:textAlignment w:val="baseline"/>
        <w:rPr>
          <w:rFonts w:eastAsia="MS Mincho"/>
          <w:b/>
          <w:szCs w:val="20"/>
          <w:lang w:eastAsia="en-US"/>
        </w:rPr>
      </w:pPr>
      <w:r w:rsidRPr="0055794D">
        <w:rPr>
          <w:rFonts w:eastAsia="MS Mincho"/>
          <w:b/>
          <w:szCs w:val="20"/>
          <w:lang w:eastAsia="en-US"/>
        </w:rPr>
        <w:t>Summary</w:t>
      </w:r>
    </w:p>
    <w:p w:rsidR="00DE5F2F" w:rsidRPr="0055794D" w:rsidRDefault="00DE5F2F" w:rsidP="00DE5F2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55794D">
        <w:rPr>
          <w:noProof/>
          <w:lang w:val="en-US" w:eastAsia="zh-CN"/>
        </w:rPr>
        <w:t xml:space="preserve">This document contains the editor's </w:t>
      </w:r>
      <w:r w:rsidR="00B16058">
        <w:rPr>
          <w:noProof/>
          <w:lang w:val="en-US" w:eastAsia="zh-CN"/>
        </w:rPr>
        <w:t>out</w:t>
      </w:r>
      <w:r w:rsidRPr="0055794D">
        <w:rPr>
          <w:noProof/>
          <w:lang w:val="en-US" w:eastAsia="zh-CN"/>
        </w:rPr>
        <w:t>put draft for draft new H.248.TLS "H.248 packages for control of transport security</w:t>
      </w:r>
      <w:r>
        <w:rPr>
          <w:noProof/>
          <w:lang w:val="en-US" w:eastAsia="zh-CN"/>
        </w:rPr>
        <w:t xml:space="preserve"> using TLS</w:t>
      </w:r>
      <w:r w:rsidRPr="0055794D">
        <w:rPr>
          <w:noProof/>
          <w:lang w:val="en-US" w:eastAsia="zh-CN"/>
        </w:rPr>
        <w:t>" (Ed. 0.</w:t>
      </w:r>
      <w:r>
        <w:rPr>
          <w:noProof/>
          <w:lang w:val="en-US" w:eastAsia="zh-CN"/>
        </w:rPr>
        <w:t>1</w:t>
      </w:r>
      <w:r w:rsidR="00B16058">
        <w:rPr>
          <w:noProof/>
          <w:lang w:val="en-US" w:eastAsia="zh-CN"/>
        </w:rPr>
        <w:t>3</w:t>
      </w:r>
      <w:r w:rsidRPr="0055794D">
        <w:rPr>
          <w:noProof/>
          <w:lang w:val="en-US" w:eastAsia="zh-CN"/>
        </w:rPr>
        <w:t>).</w:t>
      </w:r>
    </w:p>
    <w:p w:rsidR="00DE5F2F" w:rsidRPr="0055794D" w:rsidRDefault="00DE5F2F" w:rsidP="00DE5F2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p>
    <w:p w:rsidR="00DE5F2F" w:rsidRPr="0055794D" w:rsidRDefault="00DE5F2F" w:rsidP="00DE5F2F">
      <w:pPr>
        <w:tabs>
          <w:tab w:val="left" w:pos="794"/>
          <w:tab w:val="left" w:pos="1191"/>
          <w:tab w:val="left" w:pos="1588"/>
          <w:tab w:val="left" w:pos="1985"/>
        </w:tabs>
        <w:overflowPunct w:val="0"/>
        <w:autoSpaceDE w:val="0"/>
        <w:autoSpaceDN w:val="0"/>
        <w:adjustRightInd w:val="0"/>
        <w:jc w:val="center"/>
        <w:textAlignment w:val="baseline"/>
        <w:rPr>
          <w:rFonts w:eastAsia="MS Mincho"/>
          <w:szCs w:val="20"/>
          <w:lang w:eastAsia="en-US"/>
        </w:rPr>
      </w:pPr>
      <w:r w:rsidRPr="0055794D">
        <w:rPr>
          <w:rFonts w:eastAsia="MS Mincho"/>
          <w:szCs w:val="20"/>
          <w:lang w:eastAsia="en-US"/>
        </w:rPr>
        <w:t>__________________</w:t>
      </w:r>
    </w:p>
    <w:p w:rsidR="00DE5F2F" w:rsidRDefault="00DE5F2F" w:rsidP="00DE5F2F">
      <w:pPr>
        <w:rPr>
          <w:sz w:val="20"/>
        </w:rPr>
      </w:pPr>
    </w:p>
    <w:p w:rsidR="00DE5F2F" w:rsidRDefault="00DE5F2F" w:rsidP="00DE5F2F">
      <w:pPr>
        <w:rPr>
          <w:sz w:val="20"/>
        </w:rPr>
        <w:sectPr w:rsidR="00DE5F2F" w:rsidSect="00334D2A">
          <w:headerReference w:type="default" r:id="rId9"/>
          <w:footerReference w:type="first" r:id="rId10"/>
          <w:pgSz w:w="11907" w:h="16840"/>
          <w:pgMar w:top="1417" w:right="1134" w:bottom="1417" w:left="1134" w:header="720" w:footer="720" w:gutter="0"/>
          <w:cols w:space="720"/>
          <w:titlePg/>
          <w:docGrid w:linePitch="326"/>
        </w:sectPr>
      </w:pPr>
    </w:p>
    <w:p w:rsidR="00DE5F2F" w:rsidRPr="00BE1442" w:rsidRDefault="00DE5F2F" w:rsidP="00DE5F2F">
      <w:pPr>
        <w:rPr>
          <w:sz w:val="20"/>
        </w:rPr>
      </w:pP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60"/>
        <w:gridCol w:w="7229"/>
      </w:tblGrid>
      <w:tr w:rsidR="00AC5A99" w:rsidRPr="00BE1442" w:rsidTr="00AC5A99">
        <w:trPr>
          <w:cantSplit/>
        </w:trPr>
        <w:tc>
          <w:tcPr>
            <w:tcW w:w="9889" w:type="dxa"/>
            <w:gridSpan w:val="2"/>
            <w:shd w:val="clear" w:color="auto" w:fill="FFCC66"/>
          </w:tcPr>
          <w:bookmarkEnd w:id="0"/>
          <w:bookmarkEnd w:id="1"/>
          <w:p w:rsidR="00AC5A99" w:rsidRPr="00BE1442" w:rsidRDefault="00AC5A99" w:rsidP="00020AFC">
            <w:pPr>
              <w:pStyle w:val="Tablehead"/>
            </w:pPr>
            <w:r w:rsidRPr="00BE1442">
              <w:t>Document History</w:t>
            </w:r>
          </w:p>
        </w:tc>
      </w:tr>
      <w:tr w:rsidR="00AC5A99" w:rsidRPr="00BE1442" w:rsidTr="00AC5A99">
        <w:tc>
          <w:tcPr>
            <w:tcW w:w="2660" w:type="dxa"/>
            <w:shd w:val="clear" w:color="auto" w:fill="FFCC66"/>
          </w:tcPr>
          <w:p w:rsidR="00AC5A99" w:rsidRPr="00BE1442" w:rsidRDefault="00AC5A99" w:rsidP="00020AFC">
            <w:pPr>
              <w:pStyle w:val="Tabletext"/>
            </w:pPr>
            <w:r w:rsidRPr="00BE1442">
              <w:t>Issue</w:t>
            </w:r>
          </w:p>
        </w:tc>
        <w:tc>
          <w:tcPr>
            <w:tcW w:w="7229" w:type="dxa"/>
            <w:shd w:val="clear" w:color="auto" w:fill="FFCC66"/>
          </w:tcPr>
          <w:p w:rsidR="00AC5A99" w:rsidRPr="00BE1442" w:rsidRDefault="00AC5A99" w:rsidP="00020AFC">
            <w:pPr>
              <w:pStyle w:val="Tabletext"/>
            </w:pPr>
            <w:r w:rsidRPr="00BE1442">
              <w:t>Notes</w:t>
            </w:r>
          </w:p>
        </w:tc>
      </w:tr>
      <w:tr w:rsidR="00AC5A99" w:rsidRPr="004A1BCF" w:rsidTr="00020AFC">
        <w:tc>
          <w:tcPr>
            <w:tcW w:w="2660" w:type="dxa"/>
          </w:tcPr>
          <w:p w:rsidR="00AC5A99" w:rsidRPr="00BE1442" w:rsidRDefault="00AC5A99" w:rsidP="00020AFC">
            <w:pPr>
              <w:pStyle w:val="Tabletext"/>
            </w:pPr>
            <w:r w:rsidRPr="00BE1442">
              <w:t>H.248.TLS Ed. 0.1</w:t>
            </w:r>
          </w:p>
        </w:tc>
        <w:tc>
          <w:tcPr>
            <w:tcW w:w="7229" w:type="dxa"/>
          </w:tcPr>
          <w:p w:rsidR="00AC5A99" w:rsidRPr="00BE1442" w:rsidRDefault="00AC5A99" w:rsidP="00D265E7">
            <w:pPr>
              <w:pStyle w:val="Tabletext"/>
            </w:pPr>
            <w:r w:rsidRPr="00BE1442">
              <w:t>Initial draft (TD-23) from WP 2/16 Geneva meeting, Feb. 2012</w:t>
            </w:r>
          </w:p>
          <w:p w:rsidR="00AC5A99" w:rsidRPr="00651902" w:rsidRDefault="00AC5A99" w:rsidP="00D265E7">
            <w:pPr>
              <w:pStyle w:val="Tabletext"/>
              <w:rPr>
                <w:rFonts w:ascii="Arial" w:hAnsi="Arial" w:cs="Arial"/>
                <w:sz w:val="16"/>
                <w:szCs w:val="16"/>
                <w:lang w:val="fr-FR"/>
              </w:rPr>
            </w:pPr>
            <w:r w:rsidRPr="00651902">
              <w:rPr>
                <w:rFonts w:ascii="Arial" w:hAnsi="Arial" w:cs="Arial"/>
                <w:sz w:val="16"/>
                <w:szCs w:val="16"/>
                <w:lang w:val="fr-FR"/>
              </w:rPr>
              <w:t xml:space="preserve">Location: </w:t>
            </w:r>
            <w:hyperlink r:id="rId11" w:history="1">
              <w:r w:rsidR="00AA45CE" w:rsidRPr="00651902">
                <w:rPr>
                  <w:rStyle w:val="Hyperlink"/>
                  <w:rFonts w:ascii="Arial" w:hAnsi="Arial" w:cs="Arial"/>
                  <w:sz w:val="16"/>
                  <w:szCs w:val="16"/>
                  <w:lang w:val="fr-FR"/>
                </w:rPr>
                <w:t>http://ftp3.itu.int/av-arch/avc-site/2009-2012/1202_Gen/TD-23.zip</w:t>
              </w:r>
            </w:hyperlink>
            <w:r w:rsidRPr="00651902">
              <w:rPr>
                <w:rFonts w:ascii="Arial" w:hAnsi="Arial" w:cs="Arial"/>
                <w:sz w:val="16"/>
                <w:szCs w:val="16"/>
                <w:lang w:val="fr-FR"/>
              </w:rPr>
              <w:t xml:space="preserve"> </w:t>
            </w:r>
          </w:p>
        </w:tc>
      </w:tr>
      <w:tr w:rsidR="008F01D6" w:rsidRPr="00BE1442" w:rsidTr="00020AFC">
        <w:tc>
          <w:tcPr>
            <w:tcW w:w="2660" w:type="dxa"/>
          </w:tcPr>
          <w:p w:rsidR="008F01D6" w:rsidRPr="00BE1442" w:rsidRDefault="008F01D6" w:rsidP="00133963">
            <w:pPr>
              <w:pStyle w:val="Tabletext"/>
            </w:pPr>
            <w:r w:rsidRPr="00BE1442">
              <w:t>H.248.TLS Ed. 0.2</w:t>
            </w:r>
          </w:p>
        </w:tc>
        <w:tc>
          <w:tcPr>
            <w:tcW w:w="7229" w:type="dxa"/>
          </w:tcPr>
          <w:p w:rsidR="008F01D6" w:rsidRPr="00BE1442" w:rsidRDefault="008F01D6" w:rsidP="00D265E7">
            <w:pPr>
              <w:pStyle w:val="Tabletext"/>
            </w:pPr>
            <w:r w:rsidRPr="00BE1442">
              <w:t>Input (TD </w:t>
            </w:r>
            <w:r w:rsidR="00DA5E15" w:rsidRPr="00BE1442">
              <w:t xml:space="preserve">749 </w:t>
            </w:r>
            <w:r w:rsidRPr="00BE1442">
              <w:t>(WP2/16)) from SG16 Geneva meeting, Apr/May 2012</w:t>
            </w:r>
          </w:p>
          <w:p w:rsidR="008F01D6" w:rsidRPr="00651902" w:rsidRDefault="008F01D6" w:rsidP="00D265E7">
            <w:pPr>
              <w:pStyle w:val="Tabletext"/>
              <w:rPr>
                <w:rFonts w:ascii="Arial" w:hAnsi="Arial" w:cs="Arial"/>
                <w:sz w:val="16"/>
                <w:szCs w:val="16"/>
                <w:highlight w:val="yellow"/>
              </w:rPr>
            </w:pPr>
            <w:r w:rsidRPr="00651902">
              <w:rPr>
                <w:rFonts w:ascii="Arial" w:hAnsi="Arial" w:cs="Arial"/>
                <w:sz w:val="16"/>
                <w:szCs w:val="16"/>
              </w:rPr>
              <w:t xml:space="preserve">Location: </w:t>
            </w:r>
            <w:hyperlink r:id="rId12" w:history="1">
              <w:hyperlink r:id="rId13" w:history="1">
                <w:r w:rsidR="00DA5E15" w:rsidRPr="00651902">
                  <w:rPr>
                    <w:rStyle w:val="Hyperlink"/>
                    <w:rFonts w:ascii="Arial" w:hAnsi="Arial" w:cs="Arial"/>
                    <w:sz w:val="16"/>
                    <w:szCs w:val="16"/>
                  </w:rPr>
                  <w:t>http://itu.int/md/T09-SG16-120430-TD-WP2-0749</w:t>
                </w:r>
              </w:hyperlink>
            </w:hyperlink>
          </w:p>
        </w:tc>
      </w:tr>
      <w:tr w:rsidR="008F01D6" w:rsidRPr="00BE1442" w:rsidTr="00020AFC">
        <w:tc>
          <w:tcPr>
            <w:tcW w:w="2660" w:type="dxa"/>
          </w:tcPr>
          <w:p w:rsidR="008F01D6" w:rsidRPr="00BE1442" w:rsidRDefault="008F01D6" w:rsidP="00133963">
            <w:pPr>
              <w:pStyle w:val="Tabletext"/>
              <w:rPr>
                <w:b/>
              </w:rPr>
            </w:pPr>
            <w:r w:rsidRPr="00BE1442">
              <w:t>H.248.TLS Ed. 0.3</w:t>
            </w:r>
          </w:p>
        </w:tc>
        <w:tc>
          <w:tcPr>
            <w:tcW w:w="7229" w:type="dxa"/>
          </w:tcPr>
          <w:p w:rsidR="008F01D6" w:rsidRPr="00BE1442" w:rsidRDefault="008F01D6" w:rsidP="00D265E7">
            <w:pPr>
              <w:pStyle w:val="Tabletext"/>
            </w:pPr>
            <w:r w:rsidRPr="00BE1442">
              <w:t>Output (TD </w:t>
            </w:r>
            <w:r w:rsidR="0077118B" w:rsidRPr="00BE1442">
              <w:t>749R1</w:t>
            </w:r>
            <w:r w:rsidR="00D265E7" w:rsidRPr="00BE1442">
              <w:t>/</w:t>
            </w:r>
            <w:r w:rsidRPr="00BE1442">
              <w:t>WP2</w:t>
            </w:r>
            <w:r w:rsidR="00D265E7" w:rsidRPr="00BE1442">
              <w:t>)</w:t>
            </w:r>
            <w:r w:rsidRPr="00BE1442">
              <w:t xml:space="preserve"> from SG16 Geneva meet., Apr/May 2012</w:t>
            </w:r>
          </w:p>
          <w:p w:rsidR="008F01D6" w:rsidRPr="00651902" w:rsidRDefault="008F01D6" w:rsidP="00D265E7">
            <w:pPr>
              <w:pStyle w:val="Tabletext"/>
              <w:rPr>
                <w:rFonts w:ascii="Arial" w:hAnsi="Arial" w:cs="Arial"/>
                <w:sz w:val="16"/>
                <w:szCs w:val="16"/>
                <w:highlight w:val="yellow"/>
              </w:rPr>
            </w:pPr>
            <w:r w:rsidRPr="00651902">
              <w:rPr>
                <w:rFonts w:ascii="Arial" w:hAnsi="Arial" w:cs="Arial"/>
                <w:sz w:val="16"/>
                <w:szCs w:val="16"/>
              </w:rPr>
              <w:t xml:space="preserve">Location: </w:t>
            </w:r>
            <w:hyperlink r:id="rId14" w:history="1">
              <w:hyperlink r:id="rId15" w:history="1">
                <w:r w:rsidR="0077118B" w:rsidRPr="00651902">
                  <w:rPr>
                    <w:rStyle w:val="Hyperlink"/>
                    <w:rFonts w:ascii="Arial" w:hAnsi="Arial" w:cs="Arial"/>
                    <w:sz w:val="16"/>
                    <w:szCs w:val="16"/>
                  </w:rPr>
                  <w:t>http://itu.int/md/T09-SG16-120430-TD-WP2-0749</w:t>
                </w:r>
              </w:hyperlink>
            </w:hyperlink>
            <w:r w:rsidR="0077118B" w:rsidRPr="00651902">
              <w:rPr>
                <w:rFonts w:ascii="Arial" w:hAnsi="Arial" w:cs="Arial"/>
                <w:sz w:val="16"/>
                <w:szCs w:val="16"/>
              </w:rPr>
              <w:t>R1</w:t>
            </w:r>
          </w:p>
        </w:tc>
      </w:tr>
      <w:tr w:rsidR="00211CB2" w:rsidRPr="004A1BCF" w:rsidTr="00020AFC">
        <w:tc>
          <w:tcPr>
            <w:tcW w:w="2660" w:type="dxa"/>
          </w:tcPr>
          <w:p w:rsidR="00211CB2" w:rsidRPr="00BE1442" w:rsidRDefault="00211CB2" w:rsidP="000D5BC3">
            <w:pPr>
              <w:pStyle w:val="Tabletext"/>
            </w:pPr>
            <w:r w:rsidRPr="00BE1442">
              <w:t>H.248.TLS Ed. 0.4</w:t>
            </w:r>
          </w:p>
        </w:tc>
        <w:tc>
          <w:tcPr>
            <w:tcW w:w="7229" w:type="dxa"/>
          </w:tcPr>
          <w:p w:rsidR="00211CB2" w:rsidRPr="00BE1442" w:rsidRDefault="00211CB2" w:rsidP="000D5BC3">
            <w:pPr>
              <w:pStyle w:val="Tabletext"/>
            </w:pPr>
            <w:r w:rsidRPr="00BE1442">
              <w:t>Input (</w:t>
            </w:r>
            <w:r w:rsidRPr="00FF72A0">
              <w:rPr>
                <w:b/>
                <w:bCs/>
              </w:rPr>
              <w:t>AVD-4232</w:t>
            </w:r>
            <w:r w:rsidRPr="00BE1442">
              <w:t xml:space="preserve">) to WP 2/16 </w:t>
            </w:r>
            <w:r w:rsidRPr="0078201D">
              <w:t xml:space="preserve">Brisbane </w:t>
            </w:r>
            <w:r w:rsidRPr="00BE1442">
              <w:t>meeting (2012-09)</w:t>
            </w:r>
          </w:p>
          <w:p w:rsidR="00211CB2" w:rsidRPr="002853DB" w:rsidRDefault="00211CB2" w:rsidP="000D5BC3">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6" w:history="1">
              <w:r w:rsidRPr="002853DB">
                <w:rPr>
                  <w:rStyle w:val="Hyperlink"/>
                  <w:rFonts w:ascii="Arial" w:hAnsi="Arial" w:cs="Arial"/>
                  <w:sz w:val="16"/>
                  <w:lang w:val="fr-FR"/>
                </w:rPr>
                <w:t>http://wftp3.itu.int/av-arch/avc-site/2009-2012/1209_Bri/AVD-4232.zip</w:t>
              </w:r>
            </w:hyperlink>
            <w:r w:rsidRPr="004A1BCF">
              <w:rPr>
                <w:lang w:val="fr-CH"/>
              </w:rPr>
              <w:t xml:space="preserve"> </w:t>
            </w:r>
          </w:p>
        </w:tc>
      </w:tr>
      <w:tr w:rsidR="00211CB2" w:rsidRPr="004A1BCF" w:rsidTr="00020AFC">
        <w:tc>
          <w:tcPr>
            <w:tcW w:w="2660" w:type="dxa"/>
          </w:tcPr>
          <w:p w:rsidR="00211CB2" w:rsidRPr="00BE1442" w:rsidRDefault="00211CB2" w:rsidP="000D5BC3">
            <w:pPr>
              <w:pStyle w:val="Tabletext"/>
            </w:pPr>
            <w:r w:rsidRPr="00BE1442">
              <w:t>H.248.TLS Ed. 0.5</w:t>
            </w:r>
          </w:p>
        </w:tc>
        <w:tc>
          <w:tcPr>
            <w:tcW w:w="7229" w:type="dxa"/>
          </w:tcPr>
          <w:p w:rsidR="00211CB2" w:rsidRPr="00BE1442" w:rsidRDefault="00211CB2" w:rsidP="000D5BC3">
            <w:pPr>
              <w:pStyle w:val="Tabletext"/>
            </w:pPr>
            <w:r w:rsidRPr="00BE1442">
              <w:t>Output (</w:t>
            </w:r>
            <w:r w:rsidRPr="00FF72A0">
              <w:rPr>
                <w:b/>
                <w:bCs/>
              </w:rPr>
              <w:t>TD-</w:t>
            </w:r>
            <w:r w:rsidR="0047665D" w:rsidRPr="00FF72A0">
              <w:rPr>
                <w:b/>
                <w:bCs/>
              </w:rPr>
              <w:t>23</w:t>
            </w:r>
            <w:r w:rsidRPr="00BE1442">
              <w:t xml:space="preserve">) from WP 2/16 </w:t>
            </w:r>
            <w:r w:rsidRPr="0078201D">
              <w:t xml:space="preserve">Brisbane </w:t>
            </w:r>
            <w:r w:rsidRPr="00BE1442">
              <w:t>meeting (2012-09)</w:t>
            </w:r>
          </w:p>
          <w:p w:rsidR="00211CB2" w:rsidRPr="002853DB" w:rsidRDefault="00211CB2" w:rsidP="0047665D">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7" w:history="1">
              <w:r w:rsidR="0047665D" w:rsidRPr="002853DB">
                <w:rPr>
                  <w:rStyle w:val="Hyperlink"/>
                  <w:rFonts w:ascii="Arial" w:hAnsi="Arial" w:cs="Arial"/>
                  <w:sz w:val="16"/>
                  <w:lang w:val="fr-FR"/>
                </w:rPr>
                <w:t>http://wftp3.itu.int/av-arch/avc-site/2009-2012/1209_Bri/TD-23.zip</w:t>
              </w:r>
            </w:hyperlink>
            <w:r w:rsidR="0047665D" w:rsidRPr="004A1BCF">
              <w:rPr>
                <w:lang w:val="fr-CH"/>
              </w:rPr>
              <w:t xml:space="preserve"> </w:t>
            </w:r>
          </w:p>
        </w:tc>
      </w:tr>
      <w:tr w:rsidR="00E71AFD" w:rsidRPr="004A1BCF" w:rsidTr="00020AFC">
        <w:tc>
          <w:tcPr>
            <w:tcW w:w="2660" w:type="dxa"/>
          </w:tcPr>
          <w:p w:rsidR="00E71AFD" w:rsidRPr="00BE1442" w:rsidRDefault="00E71AFD" w:rsidP="000D5BC3">
            <w:pPr>
              <w:pStyle w:val="Tabletext"/>
              <w:rPr>
                <w:b/>
              </w:rPr>
            </w:pPr>
            <w:r w:rsidRPr="00BE1442">
              <w:t>H.248.TLS Ed. 0.6</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Input</w:t>
            </w:r>
            <w:r w:rsidRPr="00BE1442">
              <w:t xml:space="preserve"> </w:t>
            </w:r>
            <w:r w:rsidRPr="00FF72A0">
              <w:t>(</w:t>
            </w:r>
            <w:r w:rsidRPr="00FF72A0">
              <w:rPr>
                <w:b/>
                <w:bCs/>
              </w:rPr>
              <w:t>TD 20 (WP2/16)</w:t>
            </w:r>
            <w:r w:rsidRPr="00FF72A0">
              <w:t xml:space="preserve">) </w:t>
            </w:r>
            <w:r w:rsidRPr="00BE1442">
              <w:rPr>
                <w:rFonts w:eastAsia="SimSun"/>
                <w:lang w:eastAsia="zh-CN"/>
              </w:rPr>
              <w:t>from SG</w:t>
            </w:r>
            <w:r w:rsidRPr="00BE1442">
              <w:t>16 Geneva meeting</w:t>
            </w:r>
            <w:r w:rsidRPr="00BE1442">
              <w:rPr>
                <w:rFonts w:eastAsia="SimSun"/>
                <w:lang w:eastAsia="zh-CN"/>
              </w:rPr>
              <w:t>, Jan 2013</w:t>
            </w:r>
          </w:p>
          <w:p w:rsidR="00E71AFD" w:rsidRPr="002853DB" w:rsidRDefault="00E71AFD" w:rsidP="00BE1442">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8" w:history="1">
              <w:r w:rsidR="00BE1442" w:rsidRPr="002853DB">
                <w:rPr>
                  <w:rStyle w:val="Hyperlink"/>
                  <w:rFonts w:ascii="Arial" w:hAnsi="Arial" w:cs="Arial"/>
                  <w:sz w:val="16"/>
                  <w:lang w:val="fr-FR"/>
                </w:rPr>
                <w:t>http://itu.int/md/meetingdoc.asp?lang=en&amp;parent=T13-SG16-130114-TD-WP1-0020</w:t>
              </w:r>
            </w:hyperlink>
            <w:r w:rsidR="00A12ADD" w:rsidRPr="004A1BCF">
              <w:rPr>
                <w:lang w:val="fr-CH"/>
              </w:rPr>
              <w:t xml:space="preserve"> </w:t>
            </w:r>
          </w:p>
        </w:tc>
      </w:tr>
      <w:tr w:rsidR="00E71AFD" w:rsidRPr="004A1BCF" w:rsidTr="00020AFC">
        <w:tc>
          <w:tcPr>
            <w:tcW w:w="2660" w:type="dxa"/>
          </w:tcPr>
          <w:p w:rsidR="00E71AFD" w:rsidRPr="00BE1442" w:rsidRDefault="00E71AFD" w:rsidP="00FD4334">
            <w:pPr>
              <w:pStyle w:val="Tabletext"/>
              <w:rPr>
                <w:b/>
              </w:rPr>
            </w:pPr>
            <w:r w:rsidRPr="00BE1442">
              <w:t>H.248.TLS Ed. 0.7</w:t>
            </w:r>
          </w:p>
        </w:tc>
        <w:tc>
          <w:tcPr>
            <w:tcW w:w="7229" w:type="dxa"/>
          </w:tcPr>
          <w:p w:rsidR="00E71AFD" w:rsidRPr="00BE1442" w:rsidRDefault="00E71AFD" w:rsidP="00FD4334">
            <w:pPr>
              <w:pStyle w:val="Tabletext"/>
              <w:rPr>
                <w:rFonts w:eastAsia="SimSun"/>
                <w:lang w:eastAsia="zh-CN"/>
              </w:rPr>
            </w:pPr>
            <w:r w:rsidRPr="00BE1442">
              <w:rPr>
                <w:rFonts w:eastAsia="SimSun"/>
                <w:lang w:eastAsia="zh-CN"/>
              </w:rPr>
              <w:t>Output</w:t>
            </w:r>
            <w:r w:rsidRPr="00BE1442">
              <w:t xml:space="preserve"> </w:t>
            </w:r>
            <w:r w:rsidRPr="00FF72A0">
              <w:t>(</w:t>
            </w:r>
            <w:r w:rsidRPr="00FF72A0">
              <w:rPr>
                <w:b/>
                <w:bCs/>
              </w:rPr>
              <w:t>TD 20 R1 (WP2/16)</w:t>
            </w:r>
            <w:r w:rsidRPr="00FF72A0">
              <w:t xml:space="preserve">) </w:t>
            </w:r>
            <w:r w:rsidRPr="00BE1442">
              <w:rPr>
                <w:rFonts w:eastAsia="SimSun"/>
                <w:lang w:eastAsia="zh-CN"/>
              </w:rPr>
              <w:t>from ITU-T SG</w:t>
            </w:r>
            <w:r w:rsidRPr="00BE1442">
              <w:t>16 Geneva meet.</w:t>
            </w:r>
            <w:r w:rsidRPr="00BE1442">
              <w:rPr>
                <w:rFonts w:eastAsia="SimSun"/>
                <w:lang w:eastAsia="zh-CN"/>
              </w:rPr>
              <w:t>, Jan 2013</w:t>
            </w:r>
          </w:p>
          <w:p w:rsidR="00E71AFD" w:rsidRPr="002853DB" w:rsidRDefault="00E71AFD" w:rsidP="00FD4334">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19" w:history="1">
              <w:r w:rsidR="00BE1442" w:rsidRPr="002853DB">
                <w:rPr>
                  <w:rStyle w:val="Hyperlink"/>
                  <w:rFonts w:ascii="Arial" w:hAnsi="Arial" w:cs="Arial"/>
                  <w:sz w:val="16"/>
                  <w:lang w:val="fr-FR"/>
                </w:rPr>
                <w:t>http://itu.int/md/meetingdoc.asp?lang=en&amp;parent=T13-SG16-130114-TD-WP1-0020</w:t>
              </w:r>
            </w:hyperlink>
          </w:p>
        </w:tc>
      </w:tr>
      <w:tr w:rsidR="0055794D" w:rsidRPr="004A1BCF" w:rsidTr="00020AFC">
        <w:tc>
          <w:tcPr>
            <w:tcW w:w="2660" w:type="dxa"/>
          </w:tcPr>
          <w:p w:rsidR="0055794D" w:rsidRPr="00BE1442" w:rsidRDefault="0055794D" w:rsidP="00FD4334">
            <w:pPr>
              <w:pStyle w:val="Tabletext"/>
            </w:pPr>
            <w:r w:rsidRPr="00BE1442">
              <w:t>H.248.TLS Ed. 0.8</w:t>
            </w:r>
          </w:p>
        </w:tc>
        <w:tc>
          <w:tcPr>
            <w:tcW w:w="7229" w:type="dxa"/>
          </w:tcPr>
          <w:p w:rsidR="0055794D" w:rsidRPr="00BE1442" w:rsidRDefault="0055794D" w:rsidP="001E7D59">
            <w:pPr>
              <w:pStyle w:val="Tabletext"/>
            </w:pPr>
            <w:r w:rsidRPr="00BE1442">
              <w:t>Input (</w:t>
            </w:r>
            <w:r w:rsidRPr="00FF72A0">
              <w:rPr>
                <w:b/>
                <w:bCs/>
              </w:rPr>
              <w:t>AVD-4</w:t>
            </w:r>
            <w:r w:rsidR="00CF0E33" w:rsidRPr="00FF72A0">
              <w:rPr>
                <w:b/>
                <w:bCs/>
              </w:rPr>
              <w:t>3</w:t>
            </w:r>
            <w:r w:rsidRPr="00FF72A0">
              <w:rPr>
                <w:b/>
                <w:bCs/>
              </w:rPr>
              <w:t>64</w:t>
            </w:r>
            <w:r w:rsidRPr="00BE1442">
              <w:t xml:space="preserve">) to WP </w:t>
            </w:r>
            <w:r>
              <w:t>1</w:t>
            </w:r>
            <w:r w:rsidRPr="00BE1442">
              <w:t xml:space="preserve">/16 </w:t>
            </w:r>
            <w:r w:rsidRPr="0078201D">
              <w:t xml:space="preserve">Oslo </w:t>
            </w:r>
            <w:r w:rsidRPr="00BE1442">
              <w:t>meeting (201</w:t>
            </w:r>
            <w:r>
              <w:t>3</w:t>
            </w:r>
            <w:r w:rsidRPr="00BE1442">
              <w:t>-0</w:t>
            </w:r>
            <w:r w:rsidR="00E70A42">
              <w:t>6</w:t>
            </w:r>
            <w:r w:rsidRPr="00BE1442">
              <w:t>)</w:t>
            </w:r>
          </w:p>
          <w:p w:rsidR="0055794D" w:rsidRPr="002853DB" w:rsidRDefault="0055794D" w:rsidP="008101B7">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20" w:history="1">
              <w:r w:rsidR="008101B7" w:rsidRPr="00354F1F">
                <w:rPr>
                  <w:rStyle w:val="Hyperlink"/>
                  <w:rFonts w:ascii="Arial" w:hAnsi="Arial" w:cs="Arial"/>
                  <w:sz w:val="16"/>
                  <w:lang w:val="fr-FR"/>
                </w:rPr>
                <w:t>http://ftp3.itu.int/av-arch/avc-site/2013-2016/1306_Osl/AVD-4364.zip</w:t>
              </w:r>
            </w:hyperlink>
            <w:r w:rsidR="008101B7" w:rsidRPr="004A1BCF">
              <w:rPr>
                <w:lang w:val="fr-CH"/>
              </w:rPr>
              <w:t xml:space="preserve"> </w:t>
            </w:r>
          </w:p>
        </w:tc>
      </w:tr>
      <w:tr w:rsidR="0055794D" w:rsidRPr="004A1BCF" w:rsidTr="00020AFC">
        <w:tc>
          <w:tcPr>
            <w:tcW w:w="2660" w:type="dxa"/>
          </w:tcPr>
          <w:p w:rsidR="0055794D" w:rsidRPr="00BE1442" w:rsidRDefault="0055794D" w:rsidP="00FD4334">
            <w:pPr>
              <w:pStyle w:val="Tabletext"/>
            </w:pPr>
            <w:r w:rsidRPr="00BE1442">
              <w:t>H.248.TLS Ed. 0.9</w:t>
            </w:r>
          </w:p>
        </w:tc>
        <w:tc>
          <w:tcPr>
            <w:tcW w:w="7229" w:type="dxa"/>
          </w:tcPr>
          <w:p w:rsidR="0055794D" w:rsidRPr="00BE1442" w:rsidRDefault="0055794D" w:rsidP="001E7D59">
            <w:pPr>
              <w:pStyle w:val="Tabletext"/>
            </w:pPr>
            <w:r w:rsidRPr="00BE1442">
              <w:t>Output (</w:t>
            </w:r>
            <w:r w:rsidRPr="00FF72A0">
              <w:rPr>
                <w:b/>
                <w:bCs/>
              </w:rPr>
              <w:t>TD-</w:t>
            </w:r>
            <w:r w:rsidR="008101B7" w:rsidRPr="00FF72A0">
              <w:rPr>
                <w:b/>
                <w:bCs/>
              </w:rPr>
              <w:t>14</w:t>
            </w:r>
            <w:r w:rsidRPr="00BE1442">
              <w:t xml:space="preserve">) from WP </w:t>
            </w:r>
            <w:r>
              <w:t>1</w:t>
            </w:r>
            <w:r w:rsidRPr="00BE1442">
              <w:t xml:space="preserve">/16 </w:t>
            </w:r>
            <w:r w:rsidRPr="0078201D">
              <w:t xml:space="preserve">Oslo </w:t>
            </w:r>
            <w:r w:rsidRPr="00BE1442">
              <w:t>meeting (201</w:t>
            </w:r>
            <w:r>
              <w:t>3</w:t>
            </w:r>
            <w:r w:rsidRPr="00BE1442">
              <w:t>-0</w:t>
            </w:r>
            <w:r w:rsidR="00E70A42">
              <w:t>6</w:t>
            </w:r>
            <w:r w:rsidRPr="00BE1442">
              <w:t>)</w:t>
            </w:r>
          </w:p>
          <w:p w:rsidR="0055794D" w:rsidRPr="002853DB" w:rsidRDefault="0055794D" w:rsidP="00DC0B76">
            <w:pPr>
              <w:pStyle w:val="Tabletext"/>
              <w:rPr>
                <w:rFonts w:ascii="Arial" w:hAnsi="Arial" w:cs="Arial"/>
                <w:sz w:val="16"/>
                <w:highlight w:val="yellow"/>
                <w:lang w:val="fr-FR"/>
              </w:rPr>
            </w:pPr>
            <w:r w:rsidRPr="0078201D">
              <w:rPr>
                <w:rFonts w:ascii="Arial" w:hAnsi="Arial" w:cs="Arial"/>
                <w:sz w:val="16"/>
                <w:lang w:val="fr-FR"/>
              </w:rPr>
              <w:t>Location:</w:t>
            </w:r>
            <w:r w:rsidRPr="004A1BCF">
              <w:rPr>
                <w:lang w:val="fr-CH"/>
              </w:rPr>
              <w:t xml:space="preserve"> </w:t>
            </w:r>
            <w:hyperlink r:id="rId21" w:history="1">
              <w:r w:rsidR="00DC0B76" w:rsidRPr="00354F1F">
                <w:rPr>
                  <w:rStyle w:val="Hyperlink"/>
                  <w:rFonts w:ascii="Arial" w:hAnsi="Arial" w:cs="Arial"/>
                  <w:sz w:val="16"/>
                  <w:lang w:val="fr-FR"/>
                </w:rPr>
                <w:t>http://ftp3.itu.int/av-arch/avc-site/2013-2016/1306_Osl/TD-14.zip</w:t>
              </w:r>
            </w:hyperlink>
            <w:r w:rsidR="00DC0B76" w:rsidRPr="004A1BCF">
              <w:rPr>
                <w:lang w:val="fr-CH"/>
              </w:rPr>
              <w:t xml:space="preserve"> </w:t>
            </w:r>
          </w:p>
        </w:tc>
      </w:tr>
      <w:tr w:rsidR="00262B50" w:rsidRPr="004A1BCF" w:rsidTr="00020AFC">
        <w:tc>
          <w:tcPr>
            <w:tcW w:w="2660" w:type="dxa"/>
          </w:tcPr>
          <w:p w:rsidR="00262B50" w:rsidRPr="00BE1442" w:rsidRDefault="00262B50" w:rsidP="00FD4334">
            <w:pPr>
              <w:pStyle w:val="Tabletext"/>
              <w:rPr>
                <w:b/>
              </w:rPr>
            </w:pPr>
            <w:r w:rsidRPr="00BE1442">
              <w:t>H.248.TLS Ed. 0.10</w:t>
            </w:r>
          </w:p>
        </w:tc>
        <w:tc>
          <w:tcPr>
            <w:tcW w:w="7229" w:type="dxa"/>
          </w:tcPr>
          <w:p w:rsidR="00262B50" w:rsidRPr="00CD558D" w:rsidRDefault="00262B50" w:rsidP="00C450F4">
            <w:pPr>
              <w:pStyle w:val="Tabletext"/>
            </w:pPr>
            <w:r w:rsidRPr="00CD558D">
              <w:t xml:space="preserve">Input </w:t>
            </w:r>
            <w:r w:rsidRPr="00FF72A0">
              <w:t>(</w:t>
            </w:r>
            <w:r w:rsidR="001A3304">
              <w:rPr>
                <w:b/>
                <w:bCs/>
              </w:rPr>
              <w:t xml:space="preserve">TD </w:t>
            </w:r>
            <w:r w:rsidR="00C450F4">
              <w:rPr>
                <w:b/>
                <w:bCs/>
              </w:rPr>
              <w:t>84</w:t>
            </w:r>
            <w:r w:rsidRPr="00CD558D">
              <w:rPr>
                <w:b/>
                <w:bCs/>
              </w:rPr>
              <w:t>/WP1</w:t>
            </w:r>
            <w:r w:rsidRPr="00FF72A0">
              <w:t xml:space="preserve">) </w:t>
            </w:r>
            <w:r>
              <w:t>to</w:t>
            </w:r>
            <w:r w:rsidRPr="00CD558D">
              <w:t xml:space="preserve"> SG16 Geneva meeting, </w:t>
            </w:r>
            <w:r>
              <w:t>Oct/Nov</w:t>
            </w:r>
            <w:r w:rsidRPr="00CD558D">
              <w:t xml:space="preserve"> 2013</w:t>
            </w:r>
          </w:p>
          <w:p w:rsidR="00262B50" w:rsidRPr="004835D5" w:rsidRDefault="00262B50" w:rsidP="008B26AA">
            <w:pPr>
              <w:pStyle w:val="Tabletext"/>
              <w:rPr>
                <w:rFonts w:ascii="Arial" w:hAnsi="Arial" w:cs="Arial"/>
                <w:sz w:val="16"/>
                <w:szCs w:val="16"/>
                <w:highlight w:val="yellow"/>
                <w:lang w:val="fr-FR"/>
              </w:rPr>
            </w:pPr>
            <w:r w:rsidRPr="004835D5">
              <w:rPr>
                <w:rFonts w:ascii="Arial" w:hAnsi="Arial" w:cs="Arial"/>
                <w:sz w:val="16"/>
                <w:szCs w:val="16"/>
                <w:lang w:val="fr-FR"/>
              </w:rPr>
              <w:t>Location</w:t>
            </w:r>
            <w:proofErr w:type="gramStart"/>
            <w:r w:rsidRPr="004835D5">
              <w:rPr>
                <w:rFonts w:ascii="Arial" w:hAnsi="Arial" w:cs="Arial"/>
                <w:sz w:val="16"/>
                <w:szCs w:val="16"/>
                <w:lang w:val="fr-FR"/>
              </w:rPr>
              <w:t xml:space="preserve">: </w:t>
            </w:r>
            <w:r w:rsidRPr="004A1BCF">
              <w:rPr>
                <w:lang w:val="fr-CH"/>
              </w:rPr>
              <w:t xml:space="preserve"> </w:t>
            </w:r>
            <w:proofErr w:type="gramEnd"/>
            <w:r w:rsidR="009E1B27">
              <w:fldChar w:fldCharType="begin"/>
            </w:r>
            <w:r w:rsidR="009E1B27">
              <w:instrText xml:space="preserve"> HYPERLINK "https://www.itu.int/md/dologin_md.asp?lang=en&amp;id=T13-SG16-131028-TD-WP1-0084!MSW-E" </w:instrText>
            </w:r>
            <w:r w:rsidR="009E1B27">
              <w:fldChar w:fldCharType="separate"/>
            </w:r>
            <w:r w:rsidR="008B26AA" w:rsidRPr="004A1BCF">
              <w:rPr>
                <w:rStyle w:val="Hyperlink"/>
                <w:rFonts w:ascii="Arial" w:hAnsi="Arial" w:cs="Arial"/>
                <w:sz w:val="16"/>
                <w:szCs w:val="16"/>
                <w:lang w:val="fr-CH"/>
              </w:rPr>
              <w:t>https://www.itu.int/md/dologin_md.asp?lang=en&amp;id=T13-SG16-131028-TD-WP1-0084!MSW-E</w:t>
            </w:r>
            <w:r w:rsidR="009E1B27">
              <w:rPr>
                <w:rStyle w:val="Hyperlink"/>
                <w:rFonts w:ascii="Arial" w:hAnsi="Arial" w:cs="Arial"/>
                <w:sz w:val="16"/>
                <w:szCs w:val="16"/>
                <w:lang w:val="fr-CH"/>
              </w:rPr>
              <w:fldChar w:fldCharType="end"/>
            </w:r>
            <w:r w:rsidR="008B26AA" w:rsidRPr="004A1BCF">
              <w:rPr>
                <w:lang w:val="fr-CH"/>
              </w:rPr>
              <w:t xml:space="preserve"> </w:t>
            </w:r>
          </w:p>
        </w:tc>
      </w:tr>
      <w:tr w:rsidR="001334B2" w:rsidRPr="004A1BCF" w:rsidTr="00020AFC">
        <w:tc>
          <w:tcPr>
            <w:tcW w:w="2660" w:type="dxa"/>
          </w:tcPr>
          <w:p w:rsidR="001334B2" w:rsidRPr="00BE1442" w:rsidRDefault="001334B2" w:rsidP="001334B2">
            <w:pPr>
              <w:pStyle w:val="Tabletext"/>
              <w:rPr>
                <w:b/>
              </w:rPr>
            </w:pPr>
            <w:r w:rsidRPr="00BE1442">
              <w:t>H.248.TLS Ed. 0.</w:t>
            </w:r>
            <w:r>
              <w:t>11</w:t>
            </w:r>
          </w:p>
        </w:tc>
        <w:tc>
          <w:tcPr>
            <w:tcW w:w="7229" w:type="dxa"/>
          </w:tcPr>
          <w:p w:rsidR="001334B2" w:rsidRPr="00CD558D" w:rsidRDefault="001334B2" w:rsidP="00E45A5A">
            <w:pPr>
              <w:pStyle w:val="Tabletext"/>
            </w:pPr>
            <w:r w:rsidRPr="00CD558D">
              <w:t xml:space="preserve">Output </w:t>
            </w:r>
            <w:r w:rsidRPr="00FF72A0">
              <w:t>(</w:t>
            </w:r>
            <w:r w:rsidRPr="00CD558D">
              <w:rPr>
                <w:b/>
                <w:bCs/>
              </w:rPr>
              <w:t>TD</w:t>
            </w:r>
            <w:r w:rsidR="001A3304">
              <w:rPr>
                <w:b/>
                <w:bCs/>
              </w:rPr>
              <w:t xml:space="preserve"> </w:t>
            </w:r>
            <w:r w:rsidR="00195895">
              <w:rPr>
                <w:b/>
                <w:bCs/>
              </w:rPr>
              <w:t>84R1</w:t>
            </w:r>
            <w:r>
              <w:rPr>
                <w:b/>
                <w:bCs/>
              </w:rPr>
              <w:t>/</w:t>
            </w:r>
            <w:r w:rsidRPr="00CD558D">
              <w:rPr>
                <w:b/>
                <w:bCs/>
              </w:rPr>
              <w:t>WP1</w:t>
            </w:r>
            <w:r w:rsidRPr="00FF72A0">
              <w:t xml:space="preserve">) </w:t>
            </w:r>
            <w:r w:rsidRPr="00CD558D">
              <w:t>from SG16 Geneva</w:t>
            </w:r>
            <w:r w:rsidR="00E45A5A">
              <w:t xml:space="preserve"> </w:t>
            </w:r>
            <w:r w:rsidR="00E45A5A" w:rsidRPr="00CD558D">
              <w:t>meeting</w:t>
            </w:r>
            <w:r w:rsidRPr="00CD558D">
              <w:t xml:space="preserve">, </w:t>
            </w:r>
            <w:r>
              <w:t>Oct/Nov</w:t>
            </w:r>
            <w:r w:rsidRPr="00CD558D">
              <w:t xml:space="preserve"> 2013</w:t>
            </w:r>
          </w:p>
          <w:p w:rsidR="001334B2" w:rsidRPr="004835D5" w:rsidRDefault="001334B2" w:rsidP="008B26AA">
            <w:pPr>
              <w:pStyle w:val="Tabletext"/>
              <w:rPr>
                <w:rFonts w:ascii="Arial" w:hAnsi="Arial" w:cs="Arial"/>
                <w:sz w:val="16"/>
                <w:szCs w:val="16"/>
                <w:highlight w:val="yellow"/>
                <w:lang w:val="fr-FR"/>
              </w:rPr>
            </w:pPr>
            <w:r w:rsidRPr="004835D5">
              <w:rPr>
                <w:rFonts w:ascii="Arial" w:hAnsi="Arial" w:cs="Arial"/>
                <w:sz w:val="16"/>
                <w:szCs w:val="16"/>
                <w:lang w:val="fr-FR"/>
              </w:rPr>
              <w:t xml:space="preserve">Location: </w:t>
            </w:r>
            <w:hyperlink r:id="rId22" w:history="1">
              <w:r w:rsidR="008B26AA" w:rsidRPr="00317C3D">
                <w:rPr>
                  <w:rStyle w:val="Hyperlink"/>
                  <w:rFonts w:ascii="Arial" w:hAnsi="Arial" w:cs="Arial"/>
                  <w:sz w:val="16"/>
                  <w:szCs w:val="16"/>
                  <w:lang w:val="fr-FR"/>
                </w:rPr>
                <w:t>https://www.itu.int/md/dologin_md.asp?lang=en&amp;id=T13-SG16-131028-TD-WP1-0084!R1!MSW-E</w:t>
              </w:r>
            </w:hyperlink>
            <w:r w:rsidR="008B26AA">
              <w:rPr>
                <w:rFonts w:ascii="Arial" w:hAnsi="Arial" w:cs="Arial"/>
                <w:sz w:val="16"/>
                <w:szCs w:val="16"/>
                <w:lang w:val="fr-FR"/>
              </w:rPr>
              <w:t xml:space="preserve"> </w:t>
            </w:r>
          </w:p>
        </w:tc>
      </w:tr>
      <w:tr w:rsidR="00DE5F2F" w:rsidRPr="00BE1442" w:rsidTr="00020AFC">
        <w:tc>
          <w:tcPr>
            <w:tcW w:w="2660" w:type="dxa"/>
          </w:tcPr>
          <w:p w:rsidR="00DE5F2F" w:rsidRPr="00BE1442" w:rsidRDefault="00DE5F2F" w:rsidP="001334B2">
            <w:pPr>
              <w:pStyle w:val="Tabletext"/>
              <w:rPr>
                <w:b/>
              </w:rPr>
            </w:pPr>
            <w:r w:rsidRPr="00BE1442">
              <w:t>H.248.TLS Ed. 0.</w:t>
            </w:r>
            <w:r>
              <w:t>12</w:t>
            </w:r>
          </w:p>
        </w:tc>
        <w:tc>
          <w:tcPr>
            <w:tcW w:w="7229" w:type="dxa"/>
          </w:tcPr>
          <w:p w:rsidR="00DE5F2F" w:rsidRPr="00BE1442" w:rsidRDefault="00DE5F2F" w:rsidP="00CA01D5">
            <w:pPr>
              <w:pStyle w:val="Tabletext"/>
            </w:pPr>
            <w:r w:rsidRPr="00BE1442">
              <w:t>Input (</w:t>
            </w:r>
            <w:r w:rsidRPr="00FF72A0">
              <w:rPr>
                <w:b/>
                <w:bCs/>
              </w:rPr>
              <w:t>AVD-</w:t>
            </w:r>
            <w:r w:rsidRPr="00885508">
              <w:rPr>
                <w:b/>
                <w:bCs/>
              </w:rPr>
              <w:t>4</w:t>
            </w:r>
            <w:r w:rsidR="00885508" w:rsidRPr="00885508">
              <w:rPr>
                <w:b/>
                <w:bCs/>
              </w:rPr>
              <w:t>474</w:t>
            </w:r>
            <w:r w:rsidRPr="00BE1442">
              <w:t xml:space="preserve">) to WP </w:t>
            </w:r>
            <w:r>
              <w:t>1</w:t>
            </w:r>
            <w:r w:rsidRPr="00BE1442">
              <w:t xml:space="preserve">/16 </w:t>
            </w:r>
            <w:r>
              <w:t>Geneva</w:t>
            </w:r>
            <w:r w:rsidRPr="0078201D">
              <w:t xml:space="preserve"> </w:t>
            </w:r>
            <w:r w:rsidRPr="00BE1442">
              <w:t>meeting (201</w:t>
            </w:r>
            <w:r>
              <w:t>4</w:t>
            </w:r>
            <w:r w:rsidRPr="00BE1442">
              <w:t>-0</w:t>
            </w:r>
            <w:r>
              <w:t>3</w:t>
            </w:r>
            <w:r w:rsidRPr="00BE1442">
              <w:t>)</w:t>
            </w:r>
          </w:p>
          <w:p w:rsidR="00DE5F2F" w:rsidRPr="002853DB" w:rsidRDefault="00DE5F2F" w:rsidP="00DE5F2F">
            <w:pPr>
              <w:pStyle w:val="Tabletext"/>
              <w:rPr>
                <w:rFonts w:ascii="Arial" w:hAnsi="Arial" w:cs="Arial"/>
                <w:sz w:val="16"/>
                <w:highlight w:val="yellow"/>
                <w:lang w:val="fr-FR"/>
              </w:rPr>
            </w:pPr>
            <w:r w:rsidRPr="0078201D">
              <w:rPr>
                <w:rFonts w:ascii="Arial" w:hAnsi="Arial" w:cs="Arial"/>
                <w:sz w:val="16"/>
                <w:lang w:val="fr-FR"/>
              </w:rPr>
              <w:t>Location:</w:t>
            </w:r>
            <w:r w:rsidR="00B16058">
              <w:rPr>
                <w:rFonts w:ascii="Arial" w:hAnsi="Arial" w:cs="Arial"/>
                <w:sz w:val="16"/>
                <w:lang w:val="fr-FR"/>
              </w:rPr>
              <w:t xml:space="preserve"> </w:t>
            </w:r>
            <w:hyperlink r:id="rId23" w:history="1">
              <w:r w:rsidR="00B16058" w:rsidRPr="00CE1620">
                <w:rPr>
                  <w:rStyle w:val="Hyperlink"/>
                  <w:rFonts w:ascii="Arial" w:hAnsi="Arial" w:cs="Arial"/>
                  <w:sz w:val="16"/>
                  <w:lang w:val="fr-FR"/>
                </w:rPr>
                <w:t>http://wftp3.itu.int/av-arch/avc-site/2013-2016/1403_Gen/AVD-4474.zip</w:t>
              </w:r>
            </w:hyperlink>
            <w:r w:rsidR="00B16058">
              <w:rPr>
                <w:rFonts w:ascii="Arial" w:hAnsi="Arial" w:cs="Arial"/>
                <w:sz w:val="16"/>
                <w:lang w:val="fr-FR"/>
              </w:rPr>
              <w:t xml:space="preserve"> </w:t>
            </w:r>
            <w:r w:rsidRPr="004A1BCF">
              <w:rPr>
                <w:lang w:val="fr-CH"/>
              </w:rPr>
              <w:t xml:space="preserve"> </w:t>
            </w:r>
          </w:p>
        </w:tc>
      </w:tr>
      <w:tr w:rsidR="00DE5F2F" w:rsidRPr="00BE1442" w:rsidTr="00020AFC">
        <w:tc>
          <w:tcPr>
            <w:tcW w:w="2660" w:type="dxa"/>
          </w:tcPr>
          <w:p w:rsidR="00DE5F2F" w:rsidRPr="00BE1442" w:rsidRDefault="00DE5F2F" w:rsidP="001334B2">
            <w:pPr>
              <w:pStyle w:val="Tabletext"/>
            </w:pPr>
            <w:r w:rsidRPr="00BE1442">
              <w:t>H.248.TLS Ed. 0.</w:t>
            </w:r>
            <w:r>
              <w:t>13</w:t>
            </w:r>
          </w:p>
        </w:tc>
        <w:tc>
          <w:tcPr>
            <w:tcW w:w="7229" w:type="dxa"/>
          </w:tcPr>
          <w:p w:rsidR="00DE5F2F" w:rsidRPr="00BE1442" w:rsidRDefault="00DE5F2F" w:rsidP="00CA01D5">
            <w:pPr>
              <w:pStyle w:val="Tabletext"/>
            </w:pPr>
            <w:r w:rsidRPr="00BE1442">
              <w:t>Output (</w:t>
            </w:r>
            <w:r w:rsidRPr="00FF72A0">
              <w:rPr>
                <w:b/>
                <w:bCs/>
              </w:rPr>
              <w:t>TD-</w:t>
            </w:r>
            <w:r w:rsidR="00B16058">
              <w:rPr>
                <w:b/>
                <w:bCs/>
              </w:rPr>
              <w:t>14</w:t>
            </w:r>
            <w:r w:rsidRPr="00BE1442">
              <w:t xml:space="preserve">) from WP </w:t>
            </w:r>
            <w:r>
              <w:t>1</w:t>
            </w:r>
            <w:r w:rsidRPr="00BE1442">
              <w:t xml:space="preserve">/16 </w:t>
            </w:r>
            <w:r>
              <w:t>Geneva</w:t>
            </w:r>
            <w:r w:rsidRPr="0078201D">
              <w:t xml:space="preserve"> </w:t>
            </w:r>
            <w:r w:rsidRPr="00BE1442">
              <w:t>meeting (201</w:t>
            </w:r>
            <w:r>
              <w:t>4</w:t>
            </w:r>
            <w:r w:rsidRPr="00BE1442">
              <w:t>-0</w:t>
            </w:r>
            <w:r>
              <w:t>3</w:t>
            </w:r>
            <w:r w:rsidRPr="00BE1442">
              <w:t>)</w:t>
            </w:r>
          </w:p>
          <w:p w:rsidR="00DE5F2F" w:rsidRPr="002853DB" w:rsidRDefault="00DE5F2F" w:rsidP="00B16058">
            <w:pPr>
              <w:pStyle w:val="Tabletext"/>
              <w:rPr>
                <w:rFonts w:ascii="Arial" w:hAnsi="Arial" w:cs="Arial"/>
                <w:sz w:val="16"/>
                <w:highlight w:val="yellow"/>
                <w:lang w:val="fr-FR"/>
              </w:rPr>
            </w:pPr>
            <w:r w:rsidRPr="0078201D">
              <w:rPr>
                <w:rFonts w:ascii="Arial" w:hAnsi="Arial" w:cs="Arial"/>
                <w:sz w:val="16"/>
                <w:lang w:val="fr-FR"/>
              </w:rPr>
              <w:t>Location:</w:t>
            </w:r>
            <w:r w:rsidR="00B16058">
              <w:rPr>
                <w:rFonts w:ascii="Arial" w:hAnsi="Arial" w:cs="Arial"/>
                <w:sz w:val="16"/>
                <w:lang w:val="fr-FR"/>
              </w:rPr>
              <w:t xml:space="preserve"> </w:t>
            </w:r>
            <w:hyperlink r:id="rId24" w:history="1">
              <w:r w:rsidR="00B16058" w:rsidRPr="00CE1620">
                <w:rPr>
                  <w:rStyle w:val="Hyperlink"/>
                  <w:rFonts w:ascii="Arial" w:hAnsi="Arial" w:cs="Arial"/>
                  <w:sz w:val="16"/>
                  <w:lang w:val="fr-FR"/>
                </w:rPr>
                <w:t>http://wftp3.itu.int/av-arch/avc-site/2013-2016/1403_Gen/TD-14.zip</w:t>
              </w:r>
            </w:hyperlink>
            <w:r w:rsidR="00B16058">
              <w:rPr>
                <w:rFonts w:ascii="Arial" w:hAnsi="Arial" w:cs="Arial"/>
                <w:sz w:val="16"/>
                <w:lang w:val="fr-FR"/>
              </w:rPr>
              <w:t xml:space="preserve"> </w:t>
            </w:r>
            <w:r w:rsidRPr="004A1BCF">
              <w:rPr>
                <w:lang w:val="fr-CH"/>
              </w:rPr>
              <w:t xml:space="preserve"> </w:t>
            </w:r>
          </w:p>
        </w:tc>
      </w:tr>
      <w:tr w:rsidR="001334B2" w:rsidRPr="00BE1442" w:rsidTr="00020AFC">
        <w:tc>
          <w:tcPr>
            <w:tcW w:w="2660" w:type="dxa"/>
          </w:tcPr>
          <w:p w:rsidR="001334B2" w:rsidRPr="00BE1442" w:rsidRDefault="001334B2" w:rsidP="001334B2">
            <w:pPr>
              <w:pStyle w:val="Tabletext"/>
            </w:pPr>
            <w:r w:rsidRPr="00BE1442">
              <w:t>H.248.TLS Ed. 0.</w:t>
            </w:r>
            <w:r>
              <w:t>14</w:t>
            </w:r>
          </w:p>
        </w:tc>
        <w:tc>
          <w:tcPr>
            <w:tcW w:w="7229" w:type="dxa"/>
          </w:tcPr>
          <w:p w:rsidR="001334B2" w:rsidRPr="00BE1442" w:rsidRDefault="001334B2" w:rsidP="00020AFC">
            <w:pPr>
              <w:pStyle w:val="Tabletext"/>
            </w:pPr>
          </w:p>
        </w:tc>
      </w:tr>
      <w:tr w:rsidR="001334B2" w:rsidRPr="00BE1442" w:rsidTr="00020AFC">
        <w:tc>
          <w:tcPr>
            <w:tcW w:w="2660" w:type="dxa"/>
          </w:tcPr>
          <w:p w:rsidR="001334B2" w:rsidRPr="00BE1442" w:rsidRDefault="001334B2" w:rsidP="001334B2">
            <w:pPr>
              <w:pStyle w:val="Tabletext"/>
              <w:rPr>
                <w:b/>
              </w:rPr>
            </w:pPr>
            <w:r w:rsidRPr="00BE1442">
              <w:t>H.248.TLS Ed. 0.1</w:t>
            </w:r>
            <w:r>
              <w:t>5</w:t>
            </w:r>
          </w:p>
        </w:tc>
        <w:tc>
          <w:tcPr>
            <w:tcW w:w="7229" w:type="dxa"/>
          </w:tcPr>
          <w:p w:rsidR="001334B2" w:rsidRPr="00BE1442" w:rsidRDefault="001334B2" w:rsidP="00020AFC">
            <w:pPr>
              <w:pStyle w:val="Tabletext"/>
            </w:pPr>
          </w:p>
        </w:tc>
      </w:tr>
    </w:tbl>
    <w:p w:rsidR="002E190A" w:rsidRPr="00BE1442" w:rsidRDefault="002E190A" w:rsidP="002E190A"/>
    <w:p w:rsidR="002E190A" w:rsidRPr="00BE1442" w:rsidRDefault="002E190A" w:rsidP="002E190A">
      <w:pPr>
        <w:pStyle w:val="RecNo"/>
        <w:sectPr w:rsidR="002E190A" w:rsidRPr="00BE1442" w:rsidSect="00C450F4">
          <w:footerReference w:type="first" r:id="rId25"/>
          <w:pgSz w:w="11907" w:h="16840"/>
          <w:pgMar w:top="1417" w:right="1134" w:bottom="1417" w:left="1134" w:header="720" w:footer="720" w:gutter="0"/>
          <w:cols w:space="720"/>
          <w:docGrid w:linePitch="326"/>
        </w:sectPr>
      </w:pPr>
    </w:p>
    <w:p w:rsidR="00BE1442" w:rsidRPr="00BE1442" w:rsidRDefault="00BE1442" w:rsidP="00BE1442">
      <w:pPr>
        <w:keepNext/>
        <w:jc w:val="center"/>
        <w:rPr>
          <w:b/>
          <w:bCs/>
        </w:rPr>
      </w:pPr>
      <w:r w:rsidRPr="00BE1442">
        <w:rPr>
          <w:b/>
          <w:bCs/>
        </w:rPr>
        <w:lastRenderedPageBreak/>
        <w:t>CONTENTS</w:t>
      </w:r>
    </w:p>
    <w:tbl>
      <w:tblPr>
        <w:tblW w:w="9889" w:type="dxa"/>
        <w:tblLayout w:type="fixed"/>
        <w:tblLook w:val="04A0" w:firstRow="1" w:lastRow="0" w:firstColumn="1" w:lastColumn="0" w:noHBand="0" w:noVBand="1"/>
      </w:tblPr>
      <w:tblGrid>
        <w:gridCol w:w="9889"/>
      </w:tblGrid>
      <w:tr w:rsidR="00BE1442" w:rsidRPr="00BE1442" w:rsidTr="001E7D59">
        <w:trPr>
          <w:tblHeader/>
        </w:trPr>
        <w:tc>
          <w:tcPr>
            <w:tcW w:w="9889" w:type="dxa"/>
          </w:tcPr>
          <w:p w:rsidR="00BE1442" w:rsidRPr="00BE1442" w:rsidRDefault="00BE1442" w:rsidP="001E7D59">
            <w:pPr>
              <w:pStyle w:val="toc0"/>
            </w:pPr>
            <w:r w:rsidRPr="00BE1442">
              <w:tab/>
              <w:t>Page</w:t>
            </w:r>
          </w:p>
        </w:tc>
      </w:tr>
      <w:tr w:rsidR="00BE1442" w:rsidRPr="00BE1442" w:rsidTr="001E7D59">
        <w:tc>
          <w:tcPr>
            <w:tcW w:w="9889" w:type="dxa"/>
          </w:tcPr>
          <w:p w:rsidR="004A0551" w:rsidRDefault="003A6881">
            <w:pPr>
              <w:pStyle w:val="TOC1"/>
              <w:rPr>
                <w:rFonts w:asciiTheme="minorHAnsi" w:eastAsiaTheme="minorEastAsia" w:hAnsiTheme="minorHAnsi" w:cstheme="minorBidi"/>
                <w:sz w:val="22"/>
                <w:szCs w:val="22"/>
                <w:lang w:eastAsia="en-GB"/>
              </w:rPr>
            </w:pPr>
            <w:r>
              <w:fldChar w:fldCharType="begin"/>
            </w:r>
            <w:r w:rsidR="008126D1">
              <w:instrText xml:space="preserve"> TOC \o "1-3" \h \z \t "Annex_No &amp; title;1;Appendix_No &amp; title;1" </w:instrText>
            </w:r>
            <w:r>
              <w:fldChar w:fldCharType="separate"/>
            </w:r>
            <w:hyperlink w:anchor="_Toc382554190" w:history="1">
              <w:r w:rsidR="004A0551" w:rsidRPr="00C963C7">
                <w:rPr>
                  <w:rStyle w:val="Hyperlink"/>
                </w:rPr>
                <w:t>1</w:t>
              </w:r>
              <w:r w:rsidR="004A0551">
                <w:rPr>
                  <w:rFonts w:asciiTheme="minorHAnsi" w:eastAsiaTheme="minorEastAsia" w:hAnsiTheme="minorHAnsi" w:cstheme="minorBidi"/>
                  <w:sz w:val="22"/>
                  <w:szCs w:val="22"/>
                  <w:lang w:eastAsia="en-GB"/>
                </w:rPr>
                <w:tab/>
              </w:r>
              <w:r w:rsidR="004A0551" w:rsidRPr="00C963C7">
                <w:rPr>
                  <w:rStyle w:val="Hyperlink"/>
                </w:rPr>
                <w:t>Scope</w:t>
              </w:r>
              <w:r w:rsidR="004A0551">
                <w:rPr>
                  <w:webHidden/>
                </w:rPr>
                <w:tab/>
              </w:r>
              <w:r w:rsidR="004A0551">
                <w:rPr>
                  <w:webHidden/>
                </w:rPr>
                <w:fldChar w:fldCharType="begin"/>
              </w:r>
              <w:r w:rsidR="004A0551">
                <w:rPr>
                  <w:webHidden/>
                </w:rPr>
                <w:instrText xml:space="preserve"> PAGEREF _Toc382554190 \h </w:instrText>
              </w:r>
              <w:r w:rsidR="004A0551">
                <w:rPr>
                  <w:webHidden/>
                </w:rPr>
              </w:r>
              <w:r w:rsidR="004A0551">
                <w:rPr>
                  <w:webHidden/>
                </w:rPr>
                <w:fldChar w:fldCharType="separate"/>
              </w:r>
              <w:r w:rsidR="004A0551">
                <w:rPr>
                  <w:webHidden/>
                </w:rPr>
                <w:t>12</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191" w:history="1">
              <w:r w:rsidR="004A0551" w:rsidRPr="00C963C7">
                <w:rPr>
                  <w:rStyle w:val="Hyperlink"/>
                </w:rPr>
                <w:t>1.1</w:t>
              </w:r>
              <w:r w:rsidR="004A0551">
                <w:rPr>
                  <w:rFonts w:asciiTheme="minorHAnsi" w:eastAsiaTheme="minorEastAsia" w:hAnsiTheme="minorHAnsi" w:cstheme="minorBidi"/>
                  <w:sz w:val="22"/>
                  <w:szCs w:val="22"/>
                  <w:lang w:eastAsia="en-GB"/>
                </w:rPr>
                <w:tab/>
              </w:r>
              <w:r w:rsidR="004A0551" w:rsidRPr="00C963C7">
                <w:rPr>
                  <w:rStyle w:val="Hyperlink"/>
                </w:rPr>
                <w:t>Applicability statements</w:t>
              </w:r>
              <w:r w:rsidR="004A0551">
                <w:rPr>
                  <w:webHidden/>
                </w:rPr>
                <w:tab/>
              </w:r>
              <w:r w:rsidR="004A0551">
                <w:rPr>
                  <w:webHidden/>
                </w:rPr>
                <w:fldChar w:fldCharType="begin"/>
              </w:r>
              <w:r w:rsidR="004A0551">
                <w:rPr>
                  <w:webHidden/>
                </w:rPr>
                <w:instrText xml:space="preserve"> PAGEREF _Toc382554191 \h </w:instrText>
              </w:r>
              <w:r w:rsidR="004A0551">
                <w:rPr>
                  <w:webHidden/>
                </w:rPr>
              </w:r>
              <w:r w:rsidR="004A0551">
                <w:rPr>
                  <w:webHidden/>
                </w:rPr>
                <w:fldChar w:fldCharType="separate"/>
              </w:r>
              <w:r w:rsidR="004A0551">
                <w:rPr>
                  <w:webHidden/>
                </w:rPr>
                <w:t>13</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192" w:history="1">
              <w:r w:rsidR="004A0551" w:rsidRPr="00C963C7">
                <w:rPr>
                  <w:rStyle w:val="Hyperlink"/>
                </w:rPr>
                <w:t>2</w:t>
              </w:r>
              <w:r w:rsidR="004A0551">
                <w:rPr>
                  <w:rFonts w:asciiTheme="minorHAnsi" w:eastAsiaTheme="minorEastAsia" w:hAnsiTheme="minorHAnsi" w:cstheme="minorBidi"/>
                  <w:sz w:val="22"/>
                  <w:szCs w:val="22"/>
                  <w:lang w:eastAsia="en-GB"/>
                </w:rPr>
                <w:tab/>
              </w:r>
              <w:r w:rsidR="004A0551" w:rsidRPr="00C963C7">
                <w:rPr>
                  <w:rStyle w:val="Hyperlink"/>
                </w:rPr>
                <w:t>References</w:t>
              </w:r>
              <w:r w:rsidR="004A0551">
                <w:rPr>
                  <w:webHidden/>
                </w:rPr>
                <w:tab/>
              </w:r>
              <w:r w:rsidR="004A0551">
                <w:rPr>
                  <w:webHidden/>
                </w:rPr>
                <w:fldChar w:fldCharType="begin"/>
              </w:r>
              <w:r w:rsidR="004A0551">
                <w:rPr>
                  <w:webHidden/>
                </w:rPr>
                <w:instrText xml:space="preserve"> PAGEREF _Toc382554192 \h </w:instrText>
              </w:r>
              <w:r w:rsidR="004A0551">
                <w:rPr>
                  <w:webHidden/>
                </w:rPr>
              </w:r>
              <w:r w:rsidR="004A0551">
                <w:rPr>
                  <w:webHidden/>
                </w:rPr>
                <w:fldChar w:fldCharType="separate"/>
              </w:r>
              <w:r w:rsidR="004A0551">
                <w:rPr>
                  <w:webHidden/>
                </w:rPr>
                <w:t>13</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193" w:history="1">
              <w:r w:rsidR="004A0551" w:rsidRPr="00C963C7">
                <w:rPr>
                  <w:rStyle w:val="Hyperlink"/>
                </w:rPr>
                <w:t>3</w:t>
              </w:r>
              <w:r w:rsidR="004A0551">
                <w:rPr>
                  <w:rFonts w:asciiTheme="minorHAnsi" w:eastAsiaTheme="minorEastAsia" w:hAnsiTheme="minorHAnsi" w:cstheme="minorBidi"/>
                  <w:sz w:val="22"/>
                  <w:szCs w:val="22"/>
                  <w:lang w:eastAsia="en-GB"/>
                </w:rPr>
                <w:tab/>
              </w:r>
              <w:r w:rsidR="004A0551" w:rsidRPr="00C963C7">
                <w:rPr>
                  <w:rStyle w:val="Hyperlink"/>
                </w:rPr>
                <w:t>Definitions</w:t>
              </w:r>
              <w:r w:rsidR="004A0551">
                <w:rPr>
                  <w:webHidden/>
                </w:rPr>
                <w:tab/>
              </w:r>
              <w:r w:rsidR="004A0551">
                <w:rPr>
                  <w:webHidden/>
                </w:rPr>
                <w:fldChar w:fldCharType="begin"/>
              </w:r>
              <w:r w:rsidR="004A0551">
                <w:rPr>
                  <w:webHidden/>
                </w:rPr>
                <w:instrText xml:space="preserve"> PAGEREF _Toc382554193 \h </w:instrText>
              </w:r>
              <w:r w:rsidR="004A0551">
                <w:rPr>
                  <w:webHidden/>
                </w:rPr>
              </w:r>
              <w:r w:rsidR="004A0551">
                <w:rPr>
                  <w:webHidden/>
                </w:rPr>
                <w:fldChar w:fldCharType="separate"/>
              </w:r>
              <w:r w:rsidR="004A0551">
                <w:rPr>
                  <w:webHidden/>
                </w:rPr>
                <w:t>14</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194" w:history="1">
              <w:r w:rsidR="004A0551" w:rsidRPr="00C963C7">
                <w:rPr>
                  <w:rStyle w:val="Hyperlink"/>
                </w:rPr>
                <w:t>3.1</w:t>
              </w:r>
              <w:r w:rsidR="004A0551">
                <w:rPr>
                  <w:rFonts w:asciiTheme="minorHAnsi" w:eastAsiaTheme="minorEastAsia" w:hAnsiTheme="minorHAnsi" w:cstheme="minorBidi"/>
                  <w:sz w:val="22"/>
                  <w:szCs w:val="22"/>
                  <w:lang w:eastAsia="en-GB"/>
                </w:rPr>
                <w:tab/>
              </w:r>
              <w:r w:rsidR="004A0551" w:rsidRPr="00C963C7">
                <w:rPr>
                  <w:rStyle w:val="Hyperlink"/>
                </w:rPr>
                <w:t>Terms defined elsewhere</w:t>
              </w:r>
              <w:r w:rsidR="004A0551">
                <w:rPr>
                  <w:webHidden/>
                </w:rPr>
                <w:tab/>
              </w:r>
              <w:r w:rsidR="004A0551">
                <w:rPr>
                  <w:webHidden/>
                </w:rPr>
                <w:fldChar w:fldCharType="begin"/>
              </w:r>
              <w:r w:rsidR="004A0551">
                <w:rPr>
                  <w:webHidden/>
                </w:rPr>
                <w:instrText xml:space="preserve"> PAGEREF _Toc382554194 \h </w:instrText>
              </w:r>
              <w:r w:rsidR="004A0551">
                <w:rPr>
                  <w:webHidden/>
                </w:rPr>
              </w:r>
              <w:r w:rsidR="004A0551">
                <w:rPr>
                  <w:webHidden/>
                </w:rPr>
                <w:fldChar w:fldCharType="separate"/>
              </w:r>
              <w:r w:rsidR="004A0551">
                <w:rPr>
                  <w:webHidden/>
                </w:rPr>
                <w:t>14</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195" w:history="1">
              <w:r w:rsidR="004A0551" w:rsidRPr="00C963C7">
                <w:rPr>
                  <w:rStyle w:val="Hyperlink"/>
                </w:rPr>
                <w:t>3.2</w:t>
              </w:r>
              <w:r w:rsidR="004A0551">
                <w:rPr>
                  <w:rFonts w:asciiTheme="minorHAnsi" w:eastAsiaTheme="minorEastAsia" w:hAnsiTheme="minorHAnsi" w:cstheme="minorBidi"/>
                  <w:sz w:val="22"/>
                  <w:szCs w:val="22"/>
                  <w:lang w:eastAsia="en-GB"/>
                </w:rPr>
                <w:tab/>
              </w:r>
              <w:r w:rsidR="004A0551" w:rsidRPr="00C963C7">
                <w:rPr>
                  <w:rStyle w:val="Hyperlink"/>
                </w:rPr>
                <w:t>Terms defined in this Recommendation</w:t>
              </w:r>
              <w:r w:rsidR="004A0551">
                <w:rPr>
                  <w:webHidden/>
                </w:rPr>
                <w:tab/>
              </w:r>
              <w:r w:rsidR="004A0551">
                <w:rPr>
                  <w:webHidden/>
                </w:rPr>
                <w:fldChar w:fldCharType="begin"/>
              </w:r>
              <w:r w:rsidR="004A0551">
                <w:rPr>
                  <w:webHidden/>
                </w:rPr>
                <w:instrText xml:space="preserve"> PAGEREF _Toc382554195 \h </w:instrText>
              </w:r>
              <w:r w:rsidR="004A0551">
                <w:rPr>
                  <w:webHidden/>
                </w:rPr>
              </w:r>
              <w:r w:rsidR="004A0551">
                <w:rPr>
                  <w:webHidden/>
                </w:rPr>
                <w:fldChar w:fldCharType="separate"/>
              </w:r>
              <w:r w:rsidR="004A0551">
                <w:rPr>
                  <w:webHidden/>
                </w:rPr>
                <w:t>14</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196" w:history="1">
              <w:r w:rsidR="004A0551" w:rsidRPr="00C963C7">
                <w:rPr>
                  <w:rStyle w:val="Hyperlink"/>
                </w:rPr>
                <w:t>4</w:t>
              </w:r>
              <w:r w:rsidR="004A0551">
                <w:rPr>
                  <w:rFonts w:asciiTheme="minorHAnsi" w:eastAsiaTheme="minorEastAsia" w:hAnsiTheme="minorHAnsi" w:cstheme="minorBidi"/>
                  <w:sz w:val="22"/>
                  <w:szCs w:val="22"/>
                  <w:lang w:eastAsia="en-GB"/>
                </w:rPr>
                <w:tab/>
              </w:r>
              <w:r w:rsidR="004A0551" w:rsidRPr="00C963C7">
                <w:rPr>
                  <w:rStyle w:val="Hyperlink"/>
                </w:rPr>
                <w:t>Abbreviations and acronyms</w:t>
              </w:r>
              <w:r w:rsidR="004A0551">
                <w:rPr>
                  <w:webHidden/>
                </w:rPr>
                <w:tab/>
              </w:r>
              <w:r w:rsidR="004A0551">
                <w:rPr>
                  <w:webHidden/>
                </w:rPr>
                <w:fldChar w:fldCharType="begin"/>
              </w:r>
              <w:r w:rsidR="004A0551">
                <w:rPr>
                  <w:webHidden/>
                </w:rPr>
                <w:instrText xml:space="preserve"> PAGEREF _Toc382554196 \h </w:instrText>
              </w:r>
              <w:r w:rsidR="004A0551">
                <w:rPr>
                  <w:webHidden/>
                </w:rPr>
              </w:r>
              <w:r w:rsidR="004A0551">
                <w:rPr>
                  <w:webHidden/>
                </w:rPr>
                <w:fldChar w:fldCharType="separate"/>
              </w:r>
              <w:r w:rsidR="004A0551">
                <w:rPr>
                  <w:webHidden/>
                </w:rPr>
                <w:t>15</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197" w:history="1">
              <w:r w:rsidR="004A0551" w:rsidRPr="00C963C7">
                <w:rPr>
                  <w:rStyle w:val="Hyperlink"/>
                </w:rPr>
                <w:t>5</w:t>
              </w:r>
              <w:r w:rsidR="004A0551">
                <w:rPr>
                  <w:rFonts w:asciiTheme="minorHAnsi" w:eastAsiaTheme="minorEastAsia" w:hAnsiTheme="minorHAnsi" w:cstheme="minorBidi"/>
                  <w:sz w:val="22"/>
                  <w:szCs w:val="22"/>
                  <w:lang w:eastAsia="en-GB"/>
                </w:rPr>
                <w:tab/>
              </w:r>
              <w:r w:rsidR="004A0551" w:rsidRPr="00C963C7">
                <w:rPr>
                  <w:rStyle w:val="Hyperlink"/>
                </w:rPr>
                <w:t>Conventions</w:t>
              </w:r>
              <w:r w:rsidR="004A0551">
                <w:rPr>
                  <w:webHidden/>
                </w:rPr>
                <w:tab/>
              </w:r>
              <w:r w:rsidR="004A0551">
                <w:rPr>
                  <w:webHidden/>
                </w:rPr>
                <w:fldChar w:fldCharType="begin"/>
              </w:r>
              <w:r w:rsidR="004A0551">
                <w:rPr>
                  <w:webHidden/>
                </w:rPr>
                <w:instrText xml:space="preserve"> PAGEREF _Toc382554197 \h </w:instrText>
              </w:r>
              <w:r w:rsidR="004A0551">
                <w:rPr>
                  <w:webHidden/>
                </w:rPr>
              </w:r>
              <w:r w:rsidR="004A0551">
                <w:rPr>
                  <w:webHidden/>
                </w:rPr>
                <w:fldChar w:fldCharType="separate"/>
              </w:r>
              <w:r w:rsidR="004A0551">
                <w:rPr>
                  <w:webHidden/>
                </w:rPr>
                <w:t>17</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198" w:history="1">
              <w:r w:rsidR="004A0551" w:rsidRPr="00C963C7">
                <w:rPr>
                  <w:rStyle w:val="Hyperlink"/>
                </w:rPr>
                <w:t>5.1</w:t>
              </w:r>
              <w:r w:rsidR="004A0551">
                <w:rPr>
                  <w:rFonts w:asciiTheme="minorHAnsi" w:eastAsiaTheme="minorEastAsia" w:hAnsiTheme="minorHAnsi" w:cstheme="minorBidi"/>
                  <w:sz w:val="22"/>
                  <w:szCs w:val="22"/>
                  <w:lang w:eastAsia="en-GB"/>
                </w:rPr>
                <w:tab/>
              </w:r>
              <w:r w:rsidR="004A0551" w:rsidRPr="00C963C7">
                <w:rPr>
                  <w:rStyle w:val="Hyperlink"/>
                </w:rPr>
                <w:t>Conventions used in signalling flows</w:t>
              </w:r>
              <w:r w:rsidR="004A0551">
                <w:rPr>
                  <w:webHidden/>
                </w:rPr>
                <w:tab/>
              </w:r>
              <w:r w:rsidR="004A0551">
                <w:rPr>
                  <w:webHidden/>
                </w:rPr>
                <w:fldChar w:fldCharType="begin"/>
              </w:r>
              <w:r w:rsidR="004A0551">
                <w:rPr>
                  <w:webHidden/>
                </w:rPr>
                <w:instrText xml:space="preserve"> PAGEREF _Toc382554198 \h </w:instrText>
              </w:r>
              <w:r w:rsidR="004A0551">
                <w:rPr>
                  <w:webHidden/>
                </w:rPr>
              </w:r>
              <w:r w:rsidR="004A0551">
                <w:rPr>
                  <w:webHidden/>
                </w:rPr>
                <w:fldChar w:fldCharType="separate"/>
              </w:r>
              <w:r w:rsidR="004A0551">
                <w:rPr>
                  <w:webHidden/>
                </w:rPr>
                <w:t>17</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199" w:history="1">
              <w:r w:rsidR="004A0551" w:rsidRPr="00C963C7">
                <w:rPr>
                  <w:rStyle w:val="Hyperlink"/>
                </w:rPr>
                <w:t>5.2</w:t>
              </w:r>
              <w:r w:rsidR="004A0551">
                <w:rPr>
                  <w:rFonts w:asciiTheme="minorHAnsi" w:eastAsiaTheme="minorEastAsia" w:hAnsiTheme="minorHAnsi" w:cstheme="minorBidi"/>
                  <w:sz w:val="22"/>
                  <w:szCs w:val="22"/>
                  <w:lang w:eastAsia="en-GB"/>
                </w:rPr>
                <w:tab/>
              </w:r>
              <w:r w:rsidR="004A0551" w:rsidRPr="00C963C7">
                <w:rPr>
                  <w:rStyle w:val="Hyperlink"/>
                </w:rPr>
                <w:t>TLS endpoint notations</w:t>
              </w:r>
              <w:r w:rsidR="004A0551">
                <w:rPr>
                  <w:webHidden/>
                </w:rPr>
                <w:tab/>
              </w:r>
              <w:r w:rsidR="004A0551">
                <w:rPr>
                  <w:webHidden/>
                </w:rPr>
                <w:fldChar w:fldCharType="begin"/>
              </w:r>
              <w:r w:rsidR="004A0551">
                <w:rPr>
                  <w:webHidden/>
                </w:rPr>
                <w:instrText xml:space="preserve"> PAGEREF _Toc382554199 \h </w:instrText>
              </w:r>
              <w:r w:rsidR="004A0551">
                <w:rPr>
                  <w:webHidden/>
                </w:rPr>
              </w:r>
              <w:r w:rsidR="004A0551">
                <w:rPr>
                  <w:webHidden/>
                </w:rPr>
                <w:fldChar w:fldCharType="separate"/>
              </w:r>
              <w:r w:rsidR="004A0551">
                <w:rPr>
                  <w:webHidden/>
                </w:rPr>
                <w:t>17</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00" w:history="1">
              <w:r w:rsidR="004A0551" w:rsidRPr="00C963C7">
                <w:rPr>
                  <w:rStyle w:val="Hyperlink"/>
                </w:rPr>
                <w:t>5.3</w:t>
              </w:r>
              <w:r w:rsidR="004A0551">
                <w:rPr>
                  <w:rFonts w:asciiTheme="minorHAnsi" w:eastAsiaTheme="minorEastAsia" w:hAnsiTheme="minorHAnsi" w:cstheme="minorBidi"/>
                  <w:sz w:val="22"/>
                  <w:szCs w:val="22"/>
                  <w:lang w:eastAsia="en-GB"/>
                </w:rPr>
                <w:tab/>
              </w:r>
              <w:r w:rsidR="004A0551" w:rsidRPr="00C963C7">
                <w:rPr>
                  <w:rStyle w:val="Hyperlink"/>
                </w:rPr>
                <w:t>Important notation derived from TLS presentation language</w:t>
              </w:r>
              <w:r w:rsidR="004A0551">
                <w:rPr>
                  <w:webHidden/>
                </w:rPr>
                <w:tab/>
              </w:r>
              <w:r w:rsidR="004A0551">
                <w:rPr>
                  <w:webHidden/>
                </w:rPr>
                <w:fldChar w:fldCharType="begin"/>
              </w:r>
              <w:r w:rsidR="004A0551">
                <w:rPr>
                  <w:webHidden/>
                </w:rPr>
                <w:instrText xml:space="preserve"> PAGEREF _Toc382554200 \h </w:instrText>
              </w:r>
              <w:r w:rsidR="004A0551">
                <w:rPr>
                  <w:webHidden/>
                </w:rPr>
              </w:r>
              <w:r w:rsidR="004A0551">
                <w:rPr>
                  <w:webHidden/>
                </w:rPr>
                <w:fldChar w:fldCharType="separate"/>
              </w:r>
              <w:r w:rsidR="004A0551">
                <w:rPr>
                  <w:webHidden/>
                </w:rPr>
                <w:t>18</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201" w:history="1">
              <w:r w:rsidR="004A0551" w:rsidRPr="00C963C7">
                <w:rPr>
                  <w:rStyle w:val="Hyperlink"/>
                </w:rPr>
                <w:t>6</w:t>
              </w:r>
              <w:r w:rsidR="004A0551">
                <w:rPr>
                  <w:rFonts w:asciiTheme="minorHAnsi" w:eastAsiaTheme="minorEastAsia" w:hAnsiTheme="minorHAnsi" w:cstheme="minorBidi"/>
                  <w:sz w:val="22"/>
                  <w:szCs w:val="22"/>
                  <w:lang w:eastAsia="en-GB"/>
                </w:rPr>
                <w:tab/>
              </w:r>
              <w:r w:rsidR="004A0551" w:rsidRPr="00C963C7">
                <w:rPr>
                  <w:rStyle w:val="Hyperlink"/>
                </w:rPr>
                <w:t>Use case descriptions</w:t>
              </w:r>
              <w:r w:rsidR="004A0551">
                <w:rPr>
                  <w:webHidden/>
                </w:rPr>
                <w:tab/>
              </w:r>
              <w:r w:rsidR="004A0551">
                <w:rPr>
                  <w:webHidden/>
                </w:rPr>
                <w:fldChar w:fldCharType="begin"/>
              </w:r>
              <w:r w:rsidR="004A0551">
                <w:rPr>
                  <w:webHidden/>
                </w:rPr>
                <w:instrText xml:space="preserve"> PAGEREF _Toc382554201 \h </w:instrText>
              </w:r>
              <w:r w:rsidR="004A0551">
                <w:rPr>
                  <w:webHidden/>
                </w:rPr>
              </w:r>
              <w:r w:rsidR="004A0551">
                <w:rPr>
                  <w:webHidden/>
                </w:rPr>
                <w:fldChar w:fldCharType="separate"/>
              </w:r>
              <w:r w:rsidR="004A0551">
                <w:rPr>
                  <w:webHidden/>
                </w:rPr>
                <w:t>18</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02" w:history="1">
              <w:r w:rsidR="004A0551" w:rsidRPr="00C963C7">
                <w:rPr>
                  <w:rStyle w:val="Hyperlink"/>
                </w:rPr>
                <w:t>6.1</w:t>
              </w:r>
              <w:r w:rsidR="004A0551">
                <w:rPr>
                  <w:rFonts w:asciiTheme="minorHAnsi" w:eastAsiaTheme="minorEastAsia" w:hAnsiTheme="minorHAnsi" w:cstheme="minorBidi"/>
                  <w:sz w:val="22"/>
                  <w:szCs w:val="22"/>
                  <w:lang w:eastAsia="en-GB"/>
                </w:rPr>
                <w:tab/>
              </w:r>
              <w:r w:rsidR="004A0551" w:rsidRPr="00C963C7">
                <w:rPr>
                  <w:rStyle w:val="Hyperlink"/>
                </w:rPr>
                <w:t>Use cases related to TLS transport modes</w:t>
              </w:r>
              <w:r w:rsidR="004A0551">
                <w:rPr>
                  <w:webHidden/>
                </w:rPr>
                <w:tab/>
              </w:r>
              <w:r w:rsidR="004A0551">
                <w:rPr>
                  <w:webHidden/>
                </w:rPr>
                <w:fldChar w:fldCharType="begin"/>
              </w:r>
              <w:r w:rsidR="004A0551">
                <w:rPr>
                  <w:webHidden/>
                </w:rPr>
                <w:instrText xml:space="preserve"> PAGEREF _Toc382554202 \h </w:instrText>
              </w:r>
              <w:r w:rsidR="004A0551">
                <w:rPr>
                  <w:webHidden/>
                </w:rPr>
              </w:r>
              <w:r w:rsidR="004A0551">
                <w:rPr>
                  <w:webHidden/>
                </w:rPr>
                <w:fldChar w:fldCharType="separate"/>
              </w:r>
              <w:r w:rsidR="004A0551">
                <w:rPr>
                  <w:webHidden/>
                </w:rPr>
                <w:t>18</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03" w:history="1">
              <w:r w:rsidR="004A0551" w:rsidRPr="00C963C7">
                <w:rPr>
                  <w:rStyle w:val="Hyperlink"/>
                </w:rPr>
                <w:t>6.2</w:t>
              </w:r>
              <w:r w:rsidR="004A0551">
                <w:rPr>
                  <w:rFonts w:asciiTheme="minorHAnsi" w:eastAsiaTheme="minorEastAsia" w:hAnsiTheme="minorHAnsi" w:cstheme="minorBidi"/>
                  <w:sz w:val="22"/>
                  <w:szCs w:val="22"/>
                  <w:lang w:eastAsia="en-GB"/>
                </w:rPr>
                <w:tab/>
              </w:r>
              <w:r w:rsidR="004A0551" w:rsidRPr="00C963C7">
                <w:rPr>
                  <w:rStyle w:val="Hyperlink"/>
                </w:rPr>
                <w:t>Bearer connection network use cases with H.248 IP-IP gateways</w:t>
              </w:r>
              <w:r w:rsidR="004A0551">
                <w:rPr>
                  <w:webHidden/>
                </w:rPr>
                <w:tab/>
              </w:r>
              <w:r w:rsidR="004A0551">
                <w:rPr>
                  <w:webHidden/>
                </w:rPr>
                <w:fldChar w:fldCharType="begin"/>
              </w:r>
              <w:r w:rsidR="004A0551">
                <w:rPr>
                  <w:webHidden/>
                </w:rPr>
                <w:instrText xml:space="preserve"> PAGEREF _Toc382554203 \h </w:instrText>
              </w:r>
              <w:r w:rsidR="004A0551">
                <w:rPr>
                  <w:webHidden/>
                </w:rPr>
              </w:r>
              <w:r w:rsidR="004A0551">
                <w:rPr>
                  <w:webHidden/>
                </w:rPr>
                <w:fldChar w:fldCharType="separate"/>
              </w:r>
              <w:r w:rsidR="004A0551">
                <w:rPr>
                  <w:webHidden/>
                </w:rPr>
                <w:t>18</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04" w:history="1">
              <w:r w:rsidR="004A0551" w:rsidRPr="00C963C7">
                <w:rPr>
                  <w:rStyle w:val="Hyperlink"/>
                </w:rPr>
                <w:t>6.2.1</w:t>
              </w:r>
              <w:r w:rsidR="004A0551">
                <w:rPr>
                  <w:rFonts w:asciiTheme="minorHAnsi" w:eastAsiaTheme="minorEastAsia" w:hAnsiTheme="minorHAnsi" w:cstheme="minorBidi"/>
                  <w:sz w:val="22"/>
                  <w:szCs w:val="22"/>
                  <w:lang w:eastAsia="en-GB"/>
                </w:rPr>
                <w:tab/>
              </w:r>
              <w:r w:rsidR="004A0551" w:rsidRPr="00C963C7">
                <w:rPr>
                  <w:rStyle w:val="Hyperlink"/>
                </w:rPr>
                <w:t>High-level use case categories</w:t>
              </w:r>
              <w:r w:rsidR="004A0551">
                <w:rPr>
                  <w:webHidden/>
                </w:rPr>
                <w:tab/>
              </w:r>
              <w:r w:rsidR="004A0551">
                <w:rPr>
                  <w:webHidden/>
                </w:rPr>
                <w:fldChar w:fldCharType="begin"/>
              </w:r>
              <w:r w:rsidR="004A0551">
                <w:rPr>
                  <w:webHidden/>
                </w:rPr>
                <w:instrText xml:space="preserve"> PAGEREF _Toc382554204 \h </w:instrText>
              </w:r>
              <w:r w:rsidR="004A0551">
                <w:rPr>
                  <w:webHidden/>
                </w:rPr>
              </w:r>
              <w:r w:rsidR="004A0551">
                <w:rPr>
                  <w:webHidden/>
                </w:rPr>
                <w:fldChar w:fldCharType="separate"/>
              </w:r>
              <w:r w:rsidR="004A0551">
                <w:rPr>
                  <w:webHidden/>
                </w:rPr>
                <w:t>18</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05" w:history="1">
              <w:r w:rsidR="004A0551" w:rsidRPr="00C963C7">
                <w:rPr>
                  <w:rStyle w:val="Hyperlink"/>
                </w:rPr>
                <w:t>6.2.2</w:t>
              </w:r>
              <w:r w:rsidR="004A0551">
                <w:rPr>
                  <w:rFonts w:asciiTheme="minorHAnsi" w:eastAsiaTheme="minorEastAsia" w:hAnsiTheme="minorHAnsi" w:cstheme="minorBidi"/>
                  <w:sz w:val="22"/>
                  <w:szCs w:val="22"/>
                  <w:lang w:eastAsia="en-GB"/>
                </w:rPr>
                <w:tab/>
              </w:r>
              <w:r w:rsidR="004A0551" w:rsidRPr="00C963C7">
                <w:rPr>
                  <w:rStyle w:val="Hyperlink"/>
                </w:rPr>
                <w:t>Use case variations</w:t>
              </w:r>
              <w:r w:rsidR="004A0551">
                <w:rPr>
                  <w:webHidden/>
                </w:rPr>
                <w:tab/>
              </w:r>
              <w:r w:rsidR="004A0551">
                <w:rPr>
                  <w:webHidden/>
                </w:rPr>
                <w:fldChar w:fldCharType="begin"/>
              </w:r>
              <w:r w:rsidR="004A0551">
                <w:rPr>
                  <w:webHidden/>
                </w:rPr>
                <w:instrText xml:space="preserve"> PAGEREF _Toc382554205 \h </w:instrText>
              </w:r>
              <w:r w:rsidR="004A0551">
                <w:rPr>
                  <w:webHidden/>
                </w:rPr>
              </w:r>
              <w:r w:rsidR="004A0551">
                <w:rPr>
                  <w:webHidden/>
                </w:rPr>
                <w:fldChar w:fldCharType="separate"/>
              </w:r>
              <w:r w:rsidR="004A0551">
                <w:rPr>
                  <w:webHidden/>
                </w:rPr>
                <w:t>19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06" w:history="1">
              <w:r w:rsidR="004A0551" w:rsidRPr="00C963C7">
                <w:rPr>
                  <w:rStyle w:val="Hyperlink"/>
                </w:rPr>
                <w:t>6.3</w:t>
              </w:r>
              <w:r w:rsidR="004A0551">
                <w:rPr>
                  <w:rFonts w:asciiTheme="minorHAnsi" w:eastAsiaTheme="minorEastAsia" w:hAnsiTheme="minorHAnsi" w:cstheme="minorBidi"/>
                  <w:sz w:val="22"/>
                  <w:szCs w:val="22"/>
                  <w:lang w:eastAsia="en-GB"/>
                </w:rPr>
                <w:tab/>
              </w:r>
              <w:r w:rsidR="004A0551" w:rsidRPr="00C963C7">
                <w:rPr>
                  <w:rStyle w:val="Hyperlink"/>
                </w:rPr>
                <w:t>Bearer connection network use cases with H.248 "TCP to non-TCP" gateways</w:t>
              </w:r>
              <w:r w:rsidR="004A0551">
                <w:rPr>
                  <w:webHidden/>
                </w:rPr>
                <w:tab/>
              </w:r>
              <w:r w:rsidR="004A0551">
                <w:rPr>
                  <w:webHidden/>
                </w:rPr>
                <w:fldChar w:fldCharType="begin"/>
              </w:r>
              <w:r w:rsidR="004A0551">
                <w:rPr>
                  <w:webHidden/>
                </w:rPr>
                <w:instrText xml:space="preserve"> PAGEREF _Toc382554206 \h </w:instrText>
              </w:r>
              <w:r w:rsidR="004A0551">
                <w:rPr>
                  <w:webHidden/>
                </w:rPr>
              </w:r>
              <w:r w:rsidR="004A0551">
                <w:rPr>
                  <w:webHidden/>
                </w:rPr>
                <w:fldChar w:fldCharType="separate"/>
              </w:r>
              <w:r w:rsidR="004A0551">
                <w:rPr>
                  <w:webHidden/>
                </w:rPr>
                <w:t>20</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07" w:history="1">
              <w:r w:rsidR="004A0551" w:rsidRPr="00C963C7">
                <w:rPr>
                  <w:rStyle w:val="Hyperlink"/>
                </w:rPr>
                <w:t>6.4</w:t>
              </w:r>
              <w:r w:rsidR="004A0551">
                <w:rPr>
                  <w:rFonts w:asciiTheme="minorHAnsi" w:eastAsiaTheme="minorEastAsia" w:hAnsiTheme="minorHAnsi" w:cstheme="minorBidi"/>
                  <w:sz w:val="22"/>
                  <w:szCs w:val="22"/>
                  <w:lang w:eastAsia="en-GB"/>
                </w:rPr>
                <w:tab/>
              </w:r>
              <w:r w:rsidR="004A0551" w:rsidRPr="00C963C7">
                <w:rPr>
                  <w:rStyle w:val="Hyperlink"/>
                </w:rPr>
                <w:t>Bearer connection network use cases with multiparty services using TCP transport (e.g. H.248.69 gateway)</w:t>
              </w:r>
              <w:r w:rsidR="004A0551">
                <w:rPr>
                  <w:webHidden/>
                </w:rPr>
                <w:tab/>
              </w:r>
              <w:r w:rsidR="004A0551">
                <w:rPr>
                  <w:webHidden/>
                </w:rPr>
                <w:fldChar w:fldCharType="begin"/>
              </w:r>
              <w:r w:rsidR="004A0551">
                <w:rPr>
                  <w:webHidden/>
                </w:rPr>
                <w:instrText xml:space="preserve"> PAGEREF _Toc382554207 \h </w:instrText>
              </w:r>
              <w:r w:rsidR="004A0551">
                <w:rPr>
                  <w:webHidden/>
                </w:rPr>
              </w:r>
              <w:r w:rsidR="004A0551">
                <w:rPr>
                  <w:webHidden/>
                </w:rPr>
                <w:fldChar w:fldCharType="separate"/>
              </w:r>
              <w:r w:rsidR="004A0551">
                <w:rPr>
                  <w:webHidden/>
                </w:rPr>
                <w:t>20</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208" w:history="1">
              <w:r w:rsidR="004A0551" w:rsidRPr="00C963C7">
                <w:rPr>
                  <w:rStyle w:val="Hyperlink"/>
                </w:rPr>
                <w:t>7</w:t>
              </w:r>
              <w:r w:rsidR="004A0551">
                <w:rPr>
                  <w:rFonts w:asciiTheme="minorHAnsi" w:eastAsiaTheme="minorEastAsia" w:hAnsiTheme="minorHAnsi" w:cstheme="minorBidi"/>
                  <w:sz w:val="22"/>
                  <w:szCs w:val="22"/>
                  <w:lang w:eastAsia="en-GB"/>
                </w:rPr>
                <w:tab/>
              </w:r>
              <w:r w:rsidR="004A0551" w:rsidRPr="00C963C7">
                <w:rPr>
                  <w:rStyle w:val="Hyperlink"/>
                </w:rPr>
                <w:t>Models</w:t>
              </w:r>
              <w:r w:rsidR="004A0551">
                <w:rPr>
                  <w:webHidden/>
                </w:rPr>
                <w:tab/>
              </w:r>
              <w:r w:rsidR="004A0551">
                <w:rPr>
                  <w:webHidden/>
                </w:rPr>
                <w:fldChar w:fldCharType="begin"/>
              </w:r>
              <w:r w:rsidR="004A0551">
                <w:rPr>
                  <w:webHidden/>
                </w:rPr>
                <w:instrText xml:space="preserve"> PAGEREF _Toc382554208 \h </w:instrText>
              </w:r>
              <w:r w:rsidR="004A0551">
                <w:rPr>
                  <w:webHidden/>
                </w:rPr>
              </w:r>
              <w:r w:rsidR="004A0551">
                <w:rPr>
                  <w:webHidden/>
                </w:rPr>
                <w:fldChar w:fldCharType="separate"/>
              </w:r>
              <w:r w:rsidR="004A0551">
                <w:rPr>
                  <w:webHidden/>
                </w:rPr>
                <w:t>20</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09" w:history="1">
              <w:r w:rsidR="004A0551" w:rsidRPr="00C963C7">
                <w:rPr>
                  <w:rStyle w:val="Hyperlink"/>
                </w:rPr>
                <w:t>7.1</w:t>
              </w:r>
              <w:r w:rsidR="004A0551">
                <w:rPr>
                  <w:rFonts w:asciiTheme="minorHAnsi" w:eastAsiaTheme="minorEastAsia" w:hAnsiTheme="minorHAnsi" w:cstheme="minorBidi"/>
                  <w:sz w:val="22"/>
                  <w:szCs w:val="22"/>
                  <w:lang w:eastAsia="en-GB"/>
                </w:rPr>
                <w:tab/>
              </w:r>
              <w:r w:rsidR="004A0551" w:rsidRPr="00C963C7">
                <w:rPr>
                  <w:rStyle w:val="Hyperlink"/>
                </w:rPr>
                <w:t>Network model from H.248 entity point of view</w:t>
              </w:r>
              <w:r w:rsidR="004A0551">
                <w:rPr>
                  <w:webHidden/>
                </w:rPr>
                <w:tab/>
              </w:r>
              <w:r w:rsidR="004A0551">
                <w:rPr>
                  <w:webHidden/>
                </w:rPr>
                <w:fldChar w:fldCharType="begin"/>
              </w:r>
              <w:r w:rsidR="004A0551">
                <w:rPr>
                  <w:webHidden/>
                </w:rPr>
                <w:instrText xml:space="preserve"> PAGEREF _Toc382554209 \h </w:instrText>
              </w:r>
              <w:r w:rsidR="004A0551">
                <w:rPr>
                  <w:webHidden/>
                </w:rPr>
              </w:r>
              <w:r w:rsidR="004A0551">
                <w:rPr>
                  <w:webHidden/>
                </w:rPr>
                <w:fldChar w:fldCharType="separate"/>
              </w:r>
              <w:r w:rsidR="004A0551">
                <w:rPr>
                  <w:webHidden/>
                </w:rPr>
                <w:t>20</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10" w:history="1">
              <w:r w:rsidR="004A0551" w:rsidRPr="00C963C7">
                <w:rPr>
                  <w:rStyle w:val="Hyperlink"/>
                </w:rPr>
                <w:t>7.2</w:t>
              </w:r>
              <w:r w:rsidR="004A0551">
                <w:rPr>
                  <w:rFonts w:asciiTheme="minorHAnsi" w:eastAsiaTheme="minorEastAsia" w:hAnsiTheme="minorHAnsi" w:cstheme="minorBidi"/>
                  <w:sz w:val="22"/>
                  <w:szCs w:val="22"/>
                  <w:lang w:eastAsia="en-GB"/>
                </w:rPr>
                <w:tab/>
              </w:r>
              <w:r w:rsidR="004A0551" w:rsidRPr="00C963C7">
                <w:rPr>
                  <w:rStyle w:val="Hyperlink"/>
                </w:rPr>
                <w:t>Bearer connection model</w:t>
              </w:r>
              <w:r w:rsidR="004A0551">
                <w:rPr>
                  <w:webHidden/>
                </w:rPr>
                <w:tab/>
              </w:r>
              <w:r w:rsidR="004A0551">
                <w:rPr>
                  <w:webHidden/>
                </w:rPr>
                <w:fldChar w:fldCharType="begin"/>
              </w:r>
              <w:r w:rsidR="004A0551">
                <w:rPr>
                  <w:webHidden/>
                </w:rPr>
                <w:instrText xml:space="preserve"> PAGEREF _Toc382554210 \h </w:instrText>
              </w:r>
              <w:r w:rsidR="004A0551">
                <w:rPr>
                  <w:webHidden/>
                </w:rPr>
              </w:r>
              <w:r w:rsidR="004A0551">
                <w:rPr>
                  <w:webHidden/>
                </w:rPr>
                <w:fldChar w:fldCharType="separate"/>
              </w:r>
              <w:r w:rsidR="004A0551">
                <w:rPr>
                  <w:webHidden/>
                </w:rPr>
                <w:t>21</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211" w:history="1">
              <w:r w:rsidR="004A0551" w:rsidRPr="00C963C7">
                <w:rPr>
                  <w:rStyle w:val="Hyperlink"/>
                </w:rPr>
                <w:t>8</w:t>
              </w:r>
              <w:r w:rsidR="004A0551">
                <w:rPr>
                  <w:rFonts w:asciiTheme="minorHAnsi" w:eastAsiaTheme="minorEastAsia" w:hAnsiTheme="minorHAnsi" w:cstheme="minorBidi"/>
                  <w:sz w:val="22"/>
                  <w:szCs w:val="22"/>
                  <w:lang w:eastAsia="en-GB"/>
                </w:rPr>
                <w:tab/>
              </w:r>
              <w:r w:rsidR="004A0551" w:rsidRPr="00C963C7">
                <w:rPr>
                  <w:rStyle w:val="Hyperlink"/>
                </w:rPr>
                <w:t xml:space="preserve">TLS basic session control </w:t>
              </w:r>
              <w:r w:rsidR="004A0551" w:rsidRPr="00C963C7">
                <w:rPr>
                  <w:rStyle w:val="Hyperlink"/>
                  <w:lang w:eastAsia="zh-CN"/>
                </w:rPr>
                <w:t>package</w:t>
              </w:r>
              <w:r w:rsidR="004A0551">
                <w:rPr>
                  <w:webHidden/>
                </w:rPr>
                <w:tab/>
              </w:r>
              <w:r w:rsidR="004A0551">
                <w:rPr>
                  <w:webHidden/>
                </w:rPr>
                <w:fldChar w:fldCharType="begin"/>
              </w:r>
              <w:r w:rsidR="004A0551">
                <w:rPr>
                  <w:webHidden/>
                </w:rPr>
                <w:instrText xml:space="preserve"> PAGEREF _Toc382554211 \h </w:instrText>
              </w:r>
              <w:r w:rsidR="004A0551">
                <w:rPr>
                  <w:webHidden/>
                </w:rPr>
              </w:r>
              <w:r w:rsidR="004A0551">
                <w:rPr>
                  <w:webHidden/>
                </w:rPr>
                <w:fldChar w:fldCharType="separate"/>
              </w:r>
              <w:r w:rsidR="004A0551">
                <w:rPr>
                  <w:webHidden/>
                </w:rPr>
                <w:t>22</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12" w:history="1">
              <w:r w:rsidR="004A0551" w:rsidRPr="00C963C7">
                <w:rPr>
                  <w:rStyle w:val="Hyperlink"/>
                </w:rPr>
                <w:t>8.1</w:t>
              </w:r>
              <w:r w:rsidR="004A0551">
                <w:rPr>
                  <w:rFonts w:asciiTheme="minorHAnsi" w:eastAsiaTheme="minorEastAsia" w:hAnsiTheme="minorHAnsi" w:cstheme="minorBidi"/>
                  <w:sz w:val="22"/>
                  <w:szCs w:val="22"/>
                  <w:lang w:eastAsia="en-GB"/>
                </w:rPr>
                <w:tab/>
              </w:r>
              <w:r w:rsidR="004A0551" w:rsidRPr="00C963C7">
                <w:rPr>
                  <w:rStyle w:val="Hyperlink"/>
                </w:rPr>
                <w:t>Properties</w:t>
              </w:r>
              <w:r w:rsidR="004A0551">
                <w:rPr>
                  <w:webHidden/>
                </w:rPr>
                <w:tab/>
              </w:r>
              <w:r w:rsidR="004A0551">
                <w:rPr>
                  <w:webHidden/>
                </w:rPr>
                <w:fldChar w:fldCharType="begin"/>
              </w:r>
              <w:r w:rsidR="004A0551">
                <w:rPr>
                  <w:webHidden/>
                </w:rPr>
                <w:instrText xml:space="preserve"> PAGEREF _Toc382554212 \h </w:instrText>
              </w:r>
              <w:r w:rsidR="004A0551">
                <w:rPr>
                  <w:webHidden/>
                </w:rPr>
              </w:r>
              <w:r w:rsidR="004A0551">
                <w:rPr>
                  <w:webHidden/>
                </w:rPr>
                <w:fldChar w:fldCharType="separate"/>
              </w:r>
              <w:r w:rsidR="004A0551">
                <w:rPr>
                  <w:webHidden/>
                </w:rPr>
                <w:t>22</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13" w:history="1">
              <w:r w:rsidR="004A0551" w:rsidRPr="00C963C7">
                <w:rPr>
                  <w:rStyle w:val="Hyperlink"/>
                </w:rPr>
                <w:t>8.1.1</w:t>
              </w:r>
              <w:r w:rsidR="004A0551">
                <w:rPr>
                  <w:rFonts w:asciiTheme="minorHAnsi" w:eastAsiaTheme="minorEastAsia" w:hAnsiTheme="minorHAnsi" w:cstheme="minorBidi"/>
                  <w:sz w:val="22"/>
                  <w:szCs w:val="22"/>
                  <w:lang w:eastAsia="en-GB"/>
                </w:rPr>
                <w:tab/>
              </w:r>
              <w:r w:rsidR="004A0551" w:rsidRPr="00C963C7">
                <w:rPr>
                  <w:rStyle w:val="Hyperlink"/>
                </w:rPr>
                <w:t>Incoming security session establishment blocking</w:t>
              </w:r>
              <w:r w:rsidR="004A0551">
                <w:rPr>
                  <w:webHidden/>
                </w:rPr>
                <w:tab/>
              </w:r>
              <w:r w:rsidR="004A0551">
                <w:rPr>
                  <w:webHidden/>
                </w:rPr>
                <w:fldChar w:fldCharType="begin"/>
              </w:r>
              <w:r w:rsidR="004A0551">
                <w:rPr>
                  <w:webHidden/>
                </w:rPr>
                <w:instrText xml:space="preserve"> PAGEREF _Toc382554213 \h </w:instrText>
              </w:r>
              <w:r w:rsidR="004A0551">
                <w:rPr>
                  <w:webHidden/>
                </w:rPr>
              </w:r>
              <w:r w:rsidR="004A0551">
                <w:rPr>
                  <w:webHidden/>
                </w:rPr>
                <w:fldChar w:fldCharType="separate"/>
              </w:r>
              <w:r w:rsidR="004A0551">
                <w:rPr>
                  <w:webHidden/>
                </w:rPr>
                <w:t>22</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14" w:history="1">
              <w:r w:rsidR="004A0551" w:rsidRPr="00C963C7">
                <w:rPr>
                  <w:rStyle w:val="Hyperlink"/>
                </w:rPr>
                <w:t>8.2</w:t>
              </w:r>
              <w:r w:rsidR="004A0551">
                <w:rPr>
                  <w:rFonts w:asciiTheme="minorHAnsi" w:eastAsiaTheme="minorEastAsia" w:hAnsiTheme="minorHAnsi" w:cstheme="minorBidi"/>
                  <w:sz w:val="22"/>
                  <w:szCs w:val="22"/>
                  <w:lang w:eastAsia="en-GB"/>
                </w:rPr>
                <w:tab/>
              </w:r>
              <w:r w:rsidR="004A0551" w:rsidRPr="00C963C7">
                <w:rPr>
                  <w:rStyle w:val="Hyperlink"/>
                </w:rPr>
                <w:t>Events</w:t>
              </w:r>
              <w:r w:rsidR="004A0551">
                <w:rPr>
                  <w:webHidden/>
                </w:rPr>
                <w:tab/>
              </w:r>
              <w:r w:rsidR="004A0551">
                <w:rPr>
                  <w:webHidden/>
                </w:rPr>
                <w:fldChar w:fldCharType="begin"/>
              </w:r>
              <w:r w:rsidR="004A0551">
                <w:rPr>
                  <w:webHidden/>
                </w:rPr>
                <w:instrText xml:space="preserve"> PAGEREF _Toc382554214 \h </w:instrText>
              </w:r>
              <w:r w:rsidR="004A0551">
                <w:rPr>
                  <w:webHidden/>
                </w:rPr>
              </w:r>
              <w:r w:rsidR="004A0551">
                <w:rPr>
                  <w:webHidden/>
                </w:rPr>
                <w:fldChar w:fldCharType="separate"/>
              </w:r>
              <w:r w:rsidR="004A0551">
                <w:rPr>
                  <w:webHidden/>
                </w:rPr>
                <w:t>24</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15" w:history="1">
              <w:r w:rsidR="004A0551" w:rsidRPr="00C963C7">
                <w:rPr>
                  <w:rStyle w:val="Hyperlink"/>
                </w:rPr>
                <w:t>8.2.1</w:t>
              </w:r>
              <w:r w:rsidR="004A0551">
                <w:rPr>
                  <w:rFonts w:asciiTheme="minorHAnsi" w:eastAsiaTheme="minorEastAsia" w:hAnsiTheme="minorHAnsi" w:cstheme="minorBidi"/>
                  <w:sz w:val="22"/>
                  <w:szCs w:val="22"/>
                  <w:lang w:eastAsia="en-GB"/>
                </w:rPr>
                <w:tab/>
              </w:r>
              <w:r w:rsidR="004A0551" w:rsidRPr="00C963C7">
                <w:rPr>
                  <w:rStyle w:val="Hyperlink"/>
                </w:rPr>
                <w:t>TLS session state change ("BNC change")</w:t>
              </w:r>
              <w:r w:rsidR="004A0551">
                <w:rPr>
                  <w:webHidden/>
                </w:rPr>
                <w:tab/>
              </w:r>
              <w:r w:rsidR="004A0551">
                <w:rPr>
                  <w:webHidden/>
                </w:rPr>
                <w:fldChar w:fldCharType="begin"/>
              </w:r>
              <w:r w:rsidR="004A0551">
                <w:rPr>
                  <w:webHidden/>
                </w:rPr>
                <w:instrText xml:space="preserve"> PAGEREF _Toc382554215 \h </w:instrText>
              </w:r>
              <w:r w:rsidR="004A0551">
                <w:rPr>
                  <w:webHidden/>
                </w:rPr>
              </w:r>
              <w:r w:rsidR="004A0551">
                <w:rPr>
                  <w:webHidden/>
                </w:rPr>
                <w:fldChar w:fldCharType="separate"/>
              </w:r>
              <w:r w:rsidR="004A0551">
                <w:rPr>
                  <w:webHidden/>
                </w:rPr>
                <w:t>24</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16" w:history="1">
              <w:r w:rsidR="004A0551" w:rsidRPr="00C963C7">
                <w:rPr>
                  <w:rStyle w:val="Hyperlink"/>
                </w:rPr>
                <w:t>8.3</w:t>
              </w:r>
              <w:r w:rsidR="004A0551">
                <w:rPr>
                  <w:rFonts w:asciiTheme="minorHAnsi" w:eastAsiaTheme="minorEastAsia" w:hAnsiTheme="minorHAnsi" w:cstheme="minorBidi"/>
                  <w:sz w:val="22"/>
                  <w:szCs w:val="22"/>
                  <w:lang w:eastAsia="en-GB"/>
                </w:rPr>
                <w:tab/>
              </w:r>
              <w:r w:rsidR="004A0551" w:rsidRPr="00C963C7">
                <w:rPr>
                  <w:rStyle w:val="Hyperlink"/>
                </w:rPr>
                <w:t>Signals</w:t>
              </w:r>
              <w:r w:rsidR="004A0551">
                <w:rPr>
                  <w:webHidden/>
                </w:rPr>
                <w:tab/>
              </w:r>
              <w:r w:rsidR="004A0551">
                <w:rPr>
                  <w:webHidden/>
                </w:rPr>
                <w:fldChar w:fldCharType="begin"/>
              </w:r>
              <w:r w:rsidR="004A0551">
                <w:rPr>
                  <w:webHidden/>
                </w:rPr>
                <w:instrText xml:space="preserve"> PAGEREF _Toc382554216 \h </w:instrText>
              </w:r>
              <w:r w:rsidR="004A0551">
                <w:rPr>
                  <w:webHidden/>
                </w:rPr>
              </w:r>
              <w:r w:rsidR="004A0551">
                <w:rPr>
                  <w:webHidden/>
                </w:rPr>
                <w:fldChar w:fldCharType="separate"/>
              </w:r>
              <w:r w:rsidR="004A0551">
                <w:rPr>
                  <w:webHidden/>
                </w:rPr>
                <w:t>25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17" w:history="1">
              <w:r w:rsidR="004A0551" w:rsidRPr="00C963C7">
                <w:rPr>
                  <w:rStyle w:val="Hyperlink"/>
                </w:rPr>
                <w:t>8.3.1</w:t>
              </w:r>
              <w:r w:rsidR="004A0551">
                <w:rPr>
                  <w:rFonts w:asciiTheme="minorHAnsi" w:eastAsiaTheme="minorEastAsia" w:hAnsiTheme="minorHAnsi" w:cstheme="minorBidi"/>
                  <w:sz w:val="22"/>
                  <w:szCs w:val="22"/>
                  <w:lang w:eastAsia="en-GB"/>
                </w:rPr>
                <w:tab/>
              </w:r>
              <w:r w:rsidR="004A0551" w:rsidRPr="00C963C7">
                <w:rPr>
                  <w:rStyle w:val="Hyperlink"/>
                </w:rPr>
                <w:t>Establish (BNC)</w:t>
              </w:r>
              <w:r w:rsidR="004A0551">
                <w:rPr>
                  <w:webHidden/>
                </w:rPr>
                <w:tab/>
              </w:r>
              <w:r w:rsidR="004A0551">
                <w:rPr>
                  <w:webHidden/>
                </w:rPr>
                <w:fldChar w:fldCharType="begin"/>
              </w:r>
              <w:r w:rsidR="004A0551">
                <w:rPr>
                  <w:webHidden/>
                </w:rPr>
                <w:instrText xml:space="preserve"> PAGEREF _Toc382554217 \h </w:instrText>
              </w:r>
              <w:r w:rsidR="004A0551">
                <w:rPr>
                  <w:webHidden/>
                </w:rPr>
              </w:r>
              <w:r w:rsidR="004A0551">
                <w:rPr>
                  <w:webHidden/>
                </w:rPr>
                <w:fldChar w:fldCharType="separate"/>
              </w:r>
              <w:r w:rsidR="004A0551">
                <w:rPr>
                  <w:webHidden/>
                </w:rPr>
                <w:t>25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18" w:history="1">
              <w:r w:rsidR="004A0551" w:rsidRPr="00C963C7">
                <w:rPr>
                  <w:rStyle w:val="Hyperlink"/>
                </w:rPr>
                <w:t>8.3.2</w:t>
              </w:r>
              <w:r w:rsidR="004A0551">
                <w:rPr>
                  <w:rFonts w:asciiTheme="minorHAnsi" w:eastAsiaTheme="minorEastAsia" w:hAnsiTheme="minorHAnsi" w:cstheme="minorBidi"/>
                  <w:sz w:val="22"/>
                  <w:szCs w:val="22"/>
                  <w:lang w:eastAsia="en-GB"/>
                </w:rPr>
                <w:tab/>
              </w:r>
              <w:r w:rsidR="004A0551" w:rsidRPr="00C963C7">
                <w:rPr>
                  <w:rStyle w:val="Hyperlink"/>
                </w:rPr>
                <w:t>Release (BNC)</w:t>
              </w:r>
              <w:r w:rsidR="004A0551">
                <w:rPr>
                  <w:webHidden/>
                </w:rPr>
                <w:tab/>
              </w:r>
              <w:r w:rsidR="004A0551">
                <w:rPr>
                  <w:webHidden/>
                </w:rPr>
                <w:fldChar w:fldCharType="begin"/>
              </w:r>
              <w:r w:rsidR="004A0551">
                <w:rPr>
                  <w:webHidden/>
                </w:rPr>
                <w:instrText xml:space="preserve"> PAGEREF _Toc382554218 \h </w:instrText>
              </w:r>
              <w:r w:rsidR="004A0551">
                <w:rPr>
                  <w:webHidden/>
                </w:rPr>
              </w:r>
              <w:r w:rsidR="004A0551">
                <w:rPr>
                  <w:webHidden/>
                </w:rPr>
                <w:fldChar w:fldCharType="separate"/>
              </w:r>
              <w:r w:rsidR="004A0551">
                <w:rPr>
                  <w:webHidden/>
                </w:rPr>
                <w:t>25</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19" w:history="1">
              <w:r w:rsidR="004A0551" w:rsidRPr="00C963C7">
                <w:rPr>
                  <w:rStyle w:val="Hyperlink"/>
                </w:rPr>
                <w:t>8.4</w:t>
              </w:r>
              <w:r w:rsidR="004A0551">
                <w:rPr>
                  <w:rFonts w:asciiTheme="minorHAnsi" w:eastAsiaTheme="minorEastAsia" w:hAnsiTheme="minorHAnsi" w:cstheme="minorBidi"/>
                  <w:sz w:val="22"/>
                  <w:szCs w:val="22"/>
                  <w:lang w:eastAsia="en-GB"/>
                </w:rPr>
                <w:tab/>
              </w:r>
              <w:r w:rsidR="004A0551" w:rsidRPr="00C963C7">
                <w:rPr>
                  <w:rStyle w:val="Hyperlink"/>
                </w:rPr>
                <w:t>Statistics</w:t>
              </w:r>
              <w:r w:rsidR="004A0551">
                <w:rPr>
                  <w:webHidden/>
                </w:rPr>
                <w:tab/>
              </w:r>
              <w:r w:rsidR="004A0551">
                <w:rPr>
                  <w:webHidden/>
                </w:rPr>
                <w:fldChar w:fldCharType="begin"/>
              </w:r>
              <w:r w:rsidR="004A0551">
                <w:rPr>
                  <w:webHidden/>
                </w:rPr>
                <w:instrText xml:space="preserve"> PAGEREF _Toc382554219 \h </w:instrText>
              </w:r>
              <w:r w:rsidR="004A0551">
                <w:rPr>
                  <w:webHidden/>
                </w:rPr>
              </w:r>
              <w:r w:rsidR="004A0551">
                <w:rPr>
                  <w:webHidden/>
                </w:rPr>
                <w:fldChar w:fldCharType="separate"/>
              </w:r>
              <w:r w:rsidR="004A0551">
                <w:rPr>
                  <w:webHidden/>
                </w:rPr>
                <w:t>25</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20" w:history="1">
              <w:r w:rsidR="004A0551" w:rsidRPr="00C963C7">
                <w:rPr>
                  <w:rStyle w:val="Hyperlink"/>
                  <w:snapToGrid w:val="0"/>
                </w:rPr>
                <w:t>8.5</w:t>
              </w:r>
              <w:r w:rsidR="004A0551">
                <w:rPr>
                  <w:rFonts w:asciiTheme="minorHAnsi" w:eastAsiaTheme="minorEastAsia" w:hAnsiTheme="minorHAnsi" w:cstheme="minorBidi"/>
                  <w:sz w:val="22"/>
                  <w:szCs w:val="22"/>
                  <w:lang w:eastAsia="en-GB"/>
                </w:rPr>
                <w:tab/>
              </w:r>
              <w:r w:rsidR="004A0551" w:rsidRPr="00C963C7">
                <w:rPr>
                  <w:rStyle w:val="Hyperlink"/>
                  <w:snapToGrid w:val="0"/>
                </w:rPr>
                <w:t>Error Codes</w:t>
              </w:r>
              <w:r w:rsidR="004A0551">
                <w:rPr>
                  <w:webHidden/>
                </w:rPr>
                <w:tab/>
              </w:r>
              <w:r w:rsidR="004A0551">
                <w:rPr>
                  <w:webHidden/>
                </w:rPr>
                <w:fldChar w:fldCharType="begin"/>
              </w:r>
              <w:r w:rsidR="004A0551">
                <w:rPr>
                  <w:webHidden/>
                </w:rPr>
                <w:instrText xml:space="preserve"> PAGEREF _Toc382554220 \h </w:instrText>
              </w:r>
              <w:r w:rsidR="004A0551">
                <w:rPr>
                  <w:webHidden/>
                </w:rPr>
              </w:r>
              <w:r w:rsidR="004A0551">
                <w:rPr>
                  <w:webHidden/>
                </w:rPr>
                <w:fldChar w:fldCharType="separate"/>
              </w:r>
              <w:r w:rsidR="004A0551">
                <w:rPr>
                  <w:webHidden/>
                </w:rPr>
                <w:t>26</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21" w:history="1">
              <w:r w:rsidR="004A0551" w:rsidRPr="00C963C7">
                <w:rPr>
                  <w:rStyle w:val="Hyperlink"/>
                </w:rPr>
                <w:t>8.6</w:t>
              </w:r>
              <w:r w:rsidR="004A0551">
                <w:rPr>
                  <w:rFonts w:asciiTheme="minorHAnsi" w:eastAsiaTheme="minorEastAsia" w:hAnsiTheme="minorHAnsi" w:cstheme="minorBidi"/>
                  <w:sz w:val="22"/>
                  <w:szCs w:val="22"/>
                  <w:lang w:eastAsia="en-GB"/>
                </w:rPr>
                <w:tab/>
              </w:r>
              <w:r w:rsidR="004A0551" w:rsidRPr="00C963C7">
                <w:rPr>
                  <w:rStyle w:val="Hyperlink"/>
                </w:rPr>
                <w:t>Procedures</w:t>
              </w:r>
              <w:r w:rsidR="004A0551">
                <w:rPr>
                  <w:webHidden/>
                </w:rPr>
                <w:tab/>
              </w:r>
              <w:r w:rsidR="004A0551">
                <w:rPr>
                  <w:webHidden/>
                </w:rPr>
                <w:fldChar w:fldCharType="begin"/>
              </w:r>
              <w:r w:rsidR="004A0551">
                <w:rPr>
                  <w:webHidden/>
                </w:rPr>
                <w:instrText xml:space="preserve"> PAGEREF _Toc382554221 \h </w:instrText>
              </w:r>
              <w:r w:rsidR="004A0551">
                <w:rPr>
                  <w:webHidden/>
                </w:rPr>
              </w:r>
              <w:r w:rsidR="004A0551">
                <w:rPr>
                  <w:webHidden/>
                </w:rPr>
                <w:fldChar w:fldCharType="separate"/>
              </w:r>
              <w:r w:rsidR="004A0551">
                <w:rPr>
                  <w:webHidden/>
                </w:rPr>
                <w:t>26</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22" w:history="1">
              <w:r w:rsidR="004A0551" w:rsidRPr="00C963C7">
                <w:rPr>
                  <w:rStyle w:val="Hyperlink"/>
                </w:rPr>
                <w:t>8.6.1</w:t>
              </w:r>
              <w:r w:rsidR="004A0551">
                <w:rPr>
                  <w:rFonts w:asciiTheme="minorHAnsi" w:eastAsiaTheme="minorEastAsia" w:hAnsiTheme="minorHAnsi" w:cstheme="minorBidi"/>
                  <w:sz w:val="22"/>
                  <w:szCs w:val="22"/>
                  <w:lang w:eastAsia="en-GB"/>
                </w:rPr>
                <w:tab/>
              </w:r>
              <w:r w:rsidR="004A0551" w:rsidRPr="00C963C7">
                <w:rPr>
                  <w:rStyle w:val="Hyperlink"/>
                </w:rPr>
                <w:t>TLS endpoint creation</w:t>
              </w:r>
              <w:r w:rsidR="004A0551">
                <w:rPr>
                  <w:webHidden/>
                </w:rPr>
                <w:tab/>
              </w:r>
              <w:r w:rsidR="004A0551">
                <w:rPr>
                  <w:webHidden/>
                </w:rPr>
                <w:fldChar w:fldCharType="begin"/>
              </w:r>
              <w:r w:rsidR="004A0551">
                <w:rPr>
                  <w:webHidden/>
                </w:rPr>
                <w:instrText xml:space="preserve"> PAGEREF _Toc382554222 \h </w:instrText>
              </w:r>
              <w:r w:rsidR="004A0551">
                <w:rPr>
                  <w:webHidden/>
                </w:rPr>
              </w:r>
              <w:r w:rsidR="004A0551">
                <w:rPr>
                  <w:webHidden/>
                </w:rPr>
                <w:fldChar w:fldCharType="separate"/>
              </w:r>
              <w:r w:rsidR="004A0551">
                <w:rPr>
                  <w:webHidden/>
                </w:rPr>
                <w:t>26</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23" w:history="1">
              <w:r w:rsidR="004A0551" w:rsidRPr="00C963C7">
                <w:rPr>
                  <w:rStyle w:val="Hyperlink"/>
                </w:rPr>
                <w:t>8.6.2</w:t>
              </w:r>
              <w:r w:rsidR="004A0551">
                <w:rPr>
                  <w:rFonts w:asciiTheme="minorHAnsi" w:eastAsiaTheme="minorEastAsia" w:hAnsiTheme="minorHAnsi" w:cstheme="minorBidi"/>
                  <w:sz w:val="22"/>
                  <w:szCs w:val="22"/>
                  <w:lang w:eastAsia="en-GB"/>
                </w:rPr>
                <w:tab/>
              </w:r>
              <w:r w:rsidR="004A0551" w:rsidRPr="00C963C7">
                <w:rPr>
                  <w:rStyle w:val="Hyperlink"/>
                </w:rPr>
                <w:t>TLS endpoint role assumption</w:t>
              </w:r>
              <w:r w:rsidR="004A0551">
                <w:rPr>
                  <w:webHidden/>
                </w:rPr>
                <w:tab/>
              </w:r>
              <w:r w:rsidR="004A0551">
                <w:rPr>
                  <w:webHidden/>
                </w:rPr>
                <w:fldChar w:fldCharType="begin"/>
              </w:r>
              <w:r w:rsidR="004A0551">
                <w:rPr>
                  <w:webHidden/>
                </w:rPr>
                <w:instrText xml:space="preserve"> PAGEREF _Toc382554223 \h </w:instrText>
              </w:r>
              <w:r w:rsidR="004A0551">
                <w:rPr>
                  <w:webHidden/>
                </w:rPr>
              </w:r>
              <w:r w:rsidR="004A0551">
                <w:rPr>
                  <w:webHidden/>
                </w:rPr>
                <w:fldChar w:fldCharType="separate"/>
              </w:r>
              <w:r w:rsidR="004A0551">
                <w:rPr>
                  <w:webHidden/>
                </w:rPr>
                <w:t>26</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24" w:history="1">
              <w:r w:rsidR="004A0551" w:rsidRPr="00C963C7">
                <w:rPr>
                  <w:rStyle w:val="Hyperlink"/>
                </w:rPr>
                <w:t>8.6.3</w:t>
              </w:r>
              <w:r w:rsidR="004A0551">
                <w:rPr>
                  <w:rFonts w:asciiTheme="minorHAnsi" w:eastAsiaTheme="minorEastAsia" w:hAnsiTheme="minorHAnsi" w:cstheme="minorBidi"/>
                  <w:sz w:val="22"/>
                  <w:szCs w:val="22"/>
                  <w:lang w:eastAsia="en-GB"/>
                </w:rPr>
                <w:tab/>
              </w:r>
              <w:r w:rsidR="004A0551" w:rsidRPr="00C963C7">
                <w:rPr>
                  <w:rStyle w:val="Hyperlink"/>
                </w:rPr>
                <w:t>TLS security session establishment</w:t>
              </w:r>
              <w:r w:rsidR="004A0551">
                <w:rPr>
                  <w:webHidden/>
                </w:rPr>
                <w:tab/>
              </w:r>
              <w:r w:rsidR="004A0551">
                <w:rPr>
                  <w:webHidden/>
                </w:rPr>
                <w:fldChar w:fldCharType="begin"/>
              </w:r>
              <w:r w:rsidR="004A0551">
                <w:rPr>
                  <w:webHidden/>
                </w:rPr>
                <w:instrText xml:space="preserve"> PAGEREF _Toc382554224 \h </w:instrText>
              </w:r>
              <w:r w:rsidR="004A0551">
                <w:rPr>
                  <w:webHidden/>
                </w:rPr>
              </w:r>
              <w:r w:rsidR="004A0551">
                <w:rPr>
                  <w:webHidden/>
                </w:rPr>
                <w:fldChar w:fldCharType="separate"/>
              </w:r>
              <w:r w:rsidR="004A0551">
                <w:rPr>
                  <w:webHidden/>
                </w:rPr>
                <w:t>27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25" w:history="1">
              <w:r w:rsidR="004A0551" w:rsidRPr="00C963C7">
                <w:rPr>
                  <w:rStyle w:val="Hyperlink"/>
                </w:rPr>
                <w:t>8.6.4</w:t>
              </w:r>
              <w:r w:rsidR="004A0551">
                <w:rPr>
                  <w:rFonts w:asciiTheme="minorHAnsi" w:eastAsiaTheme="minorEastAsia" w:hAnsiTheme="minorHAnsi" w:cstheme="minorBidi"/>
                  <w:sz w:val="22"/>
                  <w:szCs w:val="22"/>
                  <w:lang w:eastAsia="en-GB"/>
                </w:rPr>
                <w:tab/>
              </w:r>
              <w:r w:rsidR="004A0551" w:rsidRPr="00C963C7">
                <w:rPr>
                  <w:rStyle w:val="Hyperlink"/>
                </w:rPr>
                <w:t>TLS application data transfer</w:t>
              </w:r>
              <w:r w:rsidR="004A0551">
                <w:rPr>
                  <w:webHidden/>
                </w:rPr>
                <w:tab/>
              </w:r>
              <w:r w:rsidR="004A0551">
                <w:rPr>
                  <w:webHidden/>
                </w:rPr>
                <w:fldChar w:fldCharType="begin"/>
              </w:r>
              <w:r w:rsidR="004A0551">
                <w:rPr>
                  <w:webHidden/>
                </w:rPr>
                <w:instrText xml:space="preserve"> PAGEREF _Toc382554225 \h </w:instrText>
              </w:r>
              <w:r w:rsidR="004A0551">
                <w:rPr>
                  <w:webHidden/>
                </w:rPr>
              </w:r>
              <w:r w:rsidR="004A0551">
                <w:rPr>
                  <w:webHidden/>
                </w:rPr>
                <w:fldChar w:fldCharType="separate"/>
              </w:r>
              <w:r w:rsidR="004A0551">
                <w:rPr>
                  <w:webHidden/>
                </w:rPr>
                <w:t>27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26" w:history="1">
              <w:r w:rsidR="004A0551" w:rsidRPr="00C963C7">
                <w:rPr>
                  <w:rStyle w:val="Hyperlink"/>
                </w:rPr>
                <w:t>8.6.5</w:t>
              </w:r>
              <w:r w:rsidR="004A0551">
                <w:rPr>
                  <w:rFonts w:asciiTheme="minorHAnsi" w:eastAsiaTheme="minorEastAsia" w:hAnsiTheme="minorHAnsi" w:cstheme="minorBidi"/>
                  <w:sz w:val="22"/>
                  <w:szCs w:val="22"/>
                  <w:lang w:eastAsia="en-GB"/>
                </w:rPr>
                <w:tab/>
              </w:r>
              <w:r w:rsidR="004A0551" w:rsidRPr="00C963C7">
                <w:rPr>
                  <w:rStyle w:val="Hyperlink"/>
                </w:rPr>
                <w:t>TLS session release</w:t>
              </w:r>
              <w:r w:rsidR="004A0551">
                <w:rPr>
                  <w:webHidden/>
                </w:rPr>
                <w:tab/>
              </w:r>
              <w:r w:rsidR="004A0551">
                <w:rPr>
                  <w:webHidden/>
                </w:rPr>
                <w:fldChar w:fldCharType="begin"/>
              </w:r>
              <w:r w:rsidR="004A0551">
                <w:rPr>
                  <w:webHidden/>
                </w:rPr>
                <w:instrText xml:space="preserve"> PAGEREF _Toc382554226 \h </w:instrText>
              </w:r>
              <w:r w:rsidR="004A0551">
                <w:rPr>
                  <w:webHidden/>
                </w:rPr>
              </w:r>
              <w:r w:rsidR="004A0551">
                <w:rPr>
                  <w:webHidden/>
                </w:rPr>
                <w:fldChar w:fldCharType="separate"/>
              </w:r>
              <w:r w:rsidR="004A0551">
                <w:rPr>
                  <w:webHidden/>
                </w:rPr>
                <w:t>28</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227" w:history="1">
              <w:r w:rsidR="004A0551" w:rsidRPr="00C963C7">
                <w:rPr>
                  <w:rStyle w:val="Hyperlink"/>
                </w:rPr>
                <w:t>9</w:t>
              </w:r>
              <w:r w:rsidR="004A0551">
                <w:rPr>
                  <w:rFonts w:asciiTheme="minorHAnsi" w:eastAsiaTheme="minorEastAsia" w:hAnsiTheme="minorHAnsi" w:cstheme="minorBidi"/>
                  <w:sz w:val="22"/>
                  <w:szCs w:val="22"/>
                  <w:lang w:eastAsia="en-GB"/>
                </w:rPr>
                <w:tab/>
              </w:r>
              <w:r w:rsidR="004A0551" w:rsidRPr="00C963C7">
                <w:rPr>
                  <w:rStyle w:val="Hyperlink"/>
                </w:rPr>
                <w:t>TLS-specific stream endpoint interlinkage procedures</w:t>
              </w:r>
              <w:r w:rsidR="004A0551">
                <w:rPr>
                  <w:webHidden/>
                </w:rPr>
                <w:tab/>
              </w:r>
              <w:r w:rsidR="004A0551">
                <w:rPr>
                  <w:webHidden/>
                </w:rPr>
                <w:fldChar w:fldCharType="begin"/>
              </w:r>
              <w:r w:rsidR="004A0551">
                <w:rPr>
                  <w:webHidden/>
                </w:rPr>
                <w:instrText xml:space="preserve"> PAGEREF _Toc382554227 \h </w:instrText>
              </w:r>
              <w:r w:rsidR="004A0551">
                <w:rPr>
                  <w:webHidden/>
                </w:rPr>
              </w:r>
              <w:r w:rsidR="004A0551">
                <w:rPr>
                  <w:webHidden/>
                </w:rPr>
                <w:fldChar w:fldCharType="separate"/>
              </w:r>
              <w:r w:rsidR="004A0551">
                <w:rPr>
                  <w:webHidden/>
                </w:rPr>
                <w:t>31</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28" w:history="1">
              <w:r w:rsidR="004A0551" w:rsidRPr="00C963C7">
                <w:rPr>
                  <w:rStyle w:val="Hyperlink"/>
                </w:rPr>
                <w:t>9.1</w:t>
              </w:r>
              <w:r w:rsidR="004A0551">
                <w:rPr>
                  <w:rFonts w:asciiTheme="minorHAnsi" w:eastAsiaTheme="minorEastAsia" w:hAnsiTheme="minorHAnsi" w:cstheme="minorBidi"/>
                  <w:sz w:val="22"/>
                  <w:szCs w:val="22"/>
                  <w:lang w:eastAsia="en-GB"/>
                </w:rPr>
                <w:tab/>
              </w:r>
              <w:r w:rsidR="004A0551" w:rsidRPr="00C963C7">
                <w:rPr>
                  <w:rStyle w:val="Hyperlink"/>
                </w:rPr>
                <w:t>Introduction</w:t>
              </w:r>
              <w:r w:rsidR="004A0551">
                <w:rPr>
                  <w:webHidden/>
                </w:rPr>
                <w:tab/>
              </w:r>
              <w:r w:rsidR="004A0551">
                <w:rPr>
                  <w:webHidden/>
                </w:rPr>
                <w:fldChar w:fldCharType="begin"/>
              </w:r>
              <w:r w:rsidR="004A0551">
                <w:rPr>
                  <w:webHidden/>
                </w:rPr>
                <w:instrText xml:space="preserve"> PAGEREF _Toc382554228 \h </w:instrText>
              </w:r>
              <w:r w:rsidR="004A0551">
                <w:rPr>
                  <w:webHidden/>
                </w:rPr>
              </w:r>
              <w:r w:rsidR="004A0551">
                <w:rPr>
                  <w:webHidden/>
                </w:rPr>
                <w:fldChar w:fldCharType="separate"/>
              </w:r>
              <w:r w:rsidR="004A0551">
                <w:rPr>
                  <w:webHidden/>
                </w:rPr>
                <w:t>31</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29" w:history="1">
              <w:r w:rsidR="004A0551" w:rsidRPr="00C963C7">
                <w:rPr>
                  <w:rStyle w:val="Hyperlink"/>
                </w:rPr>
                <w:t>9.2</w:t>
              </w:r>
              <w:r w:rsidR="004A0551">
                <w:rPr>
                  <w:rFonts w:asciiTheme="minorHAnsi" w:eastAsiaTheme="minorEastAsia" w:hAnsiTheme="minorHAnsi" w:cstheme="minorBidi"/>
                  <w:sz w:val="22"/>
                  <w:szCs w:val="22"/>
                  <w:lang w:eastAsia="en-GB"/>
                </w:rPr>
                <w:tab/>
              </w:r>
              <w:r w:rsidR="004A0551" w:rsidRPr="00C963C7">
                <w:rPr>
                  <w:rStyle w:val="Hyperlink"/>
                </w:rPr>
                <w:t>Procedures</w:t>
              </w:r>
              <w:r w:rsidR="004A0551">
                <w:rPr>
                  <w:webHidden/>
                </w:rPr>
                <w:tab/>
              </w:r>
              <w:r w:rsidR="004A0551">
                <w:rPr>
                  <w:webHidden/>
                </w:rPr>
                <w:fldChar w:fldCharType="begin"/>
              </w:r>
              <w:r w:rsidR="004A0551">
                <w:rPr>
                  <w:webHidden/>
                </w:rPr>
                <w:instrText xml:space="preserve"> PAGEREF _Toc382554229 \h </w:instrText>
              </w:r>
              <w:r w:rsidR="004A0551">
                <w:rPr>
                  <w:webHidden/>
                </w:rPr>
              </w:r>
              <w:r w:rsidR="004A0551">
                <w:rPr>
                  <w:webHidden/>
                </w:rPr>
                <w:fldChar w:fldCharType="separate"/>
              </w:r>
              <w:r w:rsidR="004A0551">
                <w:rPr>
                  <w:webHidden/>
                </w:rPr>
                <w:t>31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30" w:history="1">
              <w:r w:rsidR="004A0551" w:rsidRPr="00C963C7">
                <w:rPr>
                  <w:rStyle w:val="Hyperlink"/>
                </w:rPr>
                <w:t>9.2.1</w:t>
              </w:r>
              <w:r w:rsidR="004A0551">
                <w:rPr>
                  <w:rFonts w:asciiTheme="minorHAnsi" w:eastAsiaTheme="minorEastAsia" w:hAnsiTheme="minorHAnsi" w:cstheme="minorBidi"/>
                  <w:sz w:val="22"/>
                  <w:szCs w:val="22"/>
                  <w:lang w:eastAsia="en-GB"/>
                </w:rPr>
                <w:tab/>
              </w:r>
              <w:r w:rsidR="004A0551" w:rsidRPr="00C963C7">
                <w:rPr>
                  <w:rStyle w:val="Hyperlink"/>
                </w:rPr>
                <w:t>Introduction</w:t>
              </w:r>
              <w:r w:rsidR="004A0551">
                <w:rPr>
                  <w:webHidden/>
                </w:rPr>
                <w:tab/>
              </w:r>
              <w:r w:rsidR="004A0551">
                <w:rPr>
                  <w:webHidden/>
                </w:rPr>
                <w:fldChar w:fldCharType="begin"/>
              </w:r>
              <w:r w:rsidR="004A0551">
                <w:rPr>
                  <w:webHidden/>
                </w:rPr>
                <w:instrText xml:space="preserve"> PAGEREF _Toc382554230 \h </w:instrText>
              </w:r>
              <w:r w:rsidR="004A0551">
                <w:rPr>
                  <w:webHidden/>
                </w:rPr>
              </w:r>
              <w:r w:rsidR="004A0551">
                <w:rPr>
                  <w:webHidden/>
                </w:rPr>
                <w:fldChar w:fldCharType="separate"/>
              </w:r>
              <w:r w:rsidR="004A0551">
                <w:rPr>
                  <w:webHidden/>
                </w:rPr>
                <w:t>31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31" w:history="1">
              <w:r w:rsidR="004A0551" w:rsidRPr="00C963C7">
                <w:rPr>
                  <w:rStyle w:val="Hyperlink"/>
                </w:rPr>
                <w:t>9.2.2</w:t>
              </w:r>
              <w:r w:rsidR="004A0551">
                <w:rPr>
                  <w:rFonts w:asciiTheme="minorHAnsi" w:eastAsiaTheme="minorEastAsia" w:hAnsiTheme="minorHAnsi" w:cstheme="minorBidi"/>
                  <w:sz w:val="22"/>
                  <w:szCs w:val="22"/>
                  <w:lang w:eastAsia="en-GB"/>
                </w:rPr>
                <w:tab/>
              </w:r>
              <w:r w:rsidR="004A0551" w:rsidRPr="00C963C7">
                <w:rPr>
                  <w:rStyle w:val="Hyperlink"/>
                </w:rPr>
                <w:t>TLS security session establishment</w:t>
              </w:r>
              <w:r w:rsidR="004A0551">
                <w:rPr>
                  <w:webHidden/>
                </w:rPr>
                <w:tab/>
              </w:r>
              <w:r w:rsidR="004A0551">
                <w:rPr>
                  <w:webHidden/>
                </w:rPr>
                <w:fldChar w:fldCharType="begin"/>
              </w:r>
              <w:r w:rsidR="004A0551">
                <w:rPr>
                  <w:webHidden/>
                </w:rPr>
                <w:instrText xml:space="preserve"> PAGEREF _Toc382554231 \h </w:instrText>
              </w:r>
              <w:r w:rsidR="004A0551">
                <w:rPr>
                  <w:webHidden/>
                </w:rPr>
              </w:r>
              <w:r w:rsidR="004A0551">
                <w:rPr>
                  <w:webHidden/>
                </w:rPr>
                <w:fldChar w:fldCharType="separate"/>
              </w:r>
              <w:r w:rsidR="004A0551">
                <w:rPr>
                  <w:webHidden/>
                </w:rPr>
                <w:t>32</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32" w:history="1">
              <w:r w:rsidR="004A0551" w:rsidRPr="00C963C7">
                <w:rPr>
                  <w:rStyle w:val="Hyperlink"/>
                </w:rPr>
                <w:t>9.2.3</w:t>
              </w:r>
              <w:r w:rsidR="004A0551">
                <w:rPr>
                  <w:rFonts w:asciiTheme="minorHAnsi" w:eastAsiaTheme="minorEastAsia" w:hAnsiTheme="minorHAnsi" w:cstheme="minorBidi"/>
                  <w:sz w:val="22"/>
                  <w:szCs w:val="22"/>
                  <w:lang w:eastAsia="en-GB"/>
                </w:rPr>
                <w:tab/>
              </w:r>
              <w:r w:rsidR="004A0551" w:rsidRPr="00C963C7">
                <w:rPr>
                  <w:rStyle w:val="Hyperlink"/>
                </w:rPr>
                <w:t>TLS security session release</w:t>
              </w:r>
              <w:r w:rsidR="004A0551">
                <w:rPr>
                  <w:webHidden/>
                </w:rPr>
                <w:tab/>
              </w:r>
              <w:r w:rsidR="004A0551">
                <w:rPr>
                  <w:webHidden/>
                </w:rPr>
                <w:fldChar w:fldCharType="begin"/>
              </w:r>
              <w:r w:rsidR="004A0551">
                <w:rPr>
                  <w:webHidden/>
                </w:rPr>
                <w:instrText xml:space="preserve"> PAGEREF _Toc382554232 \h </w:instrText>
              </w:r>
              <w:r w:rsidR="004A0551">
                <w:rPr>
                  <w:webHidden/>
                </w:rPr>
              </w:r>
              <w:r w:rsidR="004A0551">
                <w:rPr>
                  <w:webHidden/>
                </w:rPr>
                <w:fldChar w:fldCharType="separate"/>
              </w:r>
              <w:r w:rsidR="004A0551">
                <w:rPr>
                  <w:webHidden/>
                </w:rPr>
                <w:t>33</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33" w:history="1">
              <w:r w:rsidR="004A0551" w:rsidRPr="00C963C7">
                <w:rPr>
                  <w:rStyle w:val="Hyperlink"/>
                </w:rPr>
                <w:t>9.2.4</w:t>
              </w:r>
              <w:r w:rsidR="004A0551">
                <w:rPr>
                  <w:rFonts w:asciiTheme="minorHAnsi" w:eastAsiaTheme="minorEastAsia" w:hAnsiTheme="minorHAnsi" w:cstheme="minorBidi"/>
                  <w:sz w:val="22"/>
                  <w:szCs w:val="22"/>
                  <w:lang w:eastAsia="en-GB"/>
                </w:rPr>
                <w:tab/>
              </w:r>
              <w:r w:rsidR="004A0551" w:rsidRPr="00C963C7">
                <w:rPr>
                  <w:rStyle w:val="Hyperlink"/>
                </w:rPr>
                <w:t>Unsuccessful interlinkage</w:t>
              </w:r>
              <w:r w:rsidR="004A0551">
                <w:rPr>
                  <w:webHidden/>
                </w:rPr>
                <w:tab/>
              </w:r>
              <w:r w:rsidR="004A0551">
                <w:rPr>
                  <w:webHidden/>
                </w:rPr>
                <w:fldChar w:fldCharType="begin"/>
              </w:r>
              <w:r w:rsidR="004A0551">
                <w:rPr>
                  <w:webHidden/>
                </w:rPr>
                <w:instrText xml:space="preserve"> PAGEREF _Toc382554233 \h </w:instrText>
              </w:r>
              <w:r w:rsidR="004A0551">
                <w:rPr>
                  <w:webHidden/>
                </w:rPr>
              </w:r>
              <w:r w:rsidR="004A0551">
                <w:rPr>
                  <w:webHidden/>
                </w:rPr>
                <w:fldChar w:fldCharType="separate"/>
              </w:r>
              <w:r w:rsidR="004A0551">
                <w:rPr>
                  <w:webHidden/>
                </w:rPr>
                <w:t>34</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234" w:history="1">
              <w:r w:rsidR="004A0551" w:rsidRPr="00C963C7">
                <w:rPr>
                  <w:rStyle w:val="Hyperlink"/>
                </w:rPr>
                <w:t>10</w:t>
              </w:r>
              <w:r w:rsidR="004A0551">
                <w:rPr>
                  <w:rFonts w:asciiTheme="minorHAnsi" w:eastAsiaTheme="minorEastAsia" w:hAnsiTheme="minorHAnsi" w:cstheme="minorBidi"/>
                  <w:sz w:val="22"/>
                  <w:szCs w:val="22"/>
                  <w:lang w:eastAsia="en-GB"/>
                </w:rPr>
                <w:tab/>
              </w:r>
              <w:r w:rsidR="004A0551" w:rsidRPr="00C963C7">
                <w:rPr>
                  <w:rStyle w:val="Hyperlink"/>
                </w:rPr>
                <w:t>TLS capability negotiation package</w:t>
              </w:r>
              <w:r w:rsidR="004A0551">
                <w:rPr>
                  <w:webHidden/>
                </w:rPr>
                <w:tab/>
              </w:r>
              <w:r w:rsidR="004A0551">
                <w:rPr>
                  <w:webHidden/>
                </w:rPr>
                <w:fldChar w:fldCharType="begin"/>
              </w:r>
              <w:r w:rsidR="004A0551">
                <w:rPr>
                  <w:webHidden/>
                </w:rPr>
                <w:instrText xml:space="preserve"> PAGEREF _Toc382554234 \h </w:instrText>
              </w:r>
              <w:r w:rsidR="004A0551">
                <w:rPr>
                  <w:webHidden/>
                </w:rPr>
              </w:r>
              <w:r w:rsidR="004A0551">
                <w:rPr>
                  <w:webHidden/>
                </w:rPr>
                <w:fldChar w:fldCharType="separate"/>
              </w:r>
              <w:r w:rsidR="004A0551">
                <w:rPr>
                  <w:webHidden/>
                </w:rPr>
                <w:t>34</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35" w:history="1">
              <w:r w:rsidR="004A0551" w:rsidRPr="00C963C7">
                <w:rPr>
                  <w:rStyle w:val="Hyperlink"/>
                </w:rPr>
                <w:t>10.1</w:t>
              </w:r>
              <w:r w:rsidR="004A0551">
                <w:rPr>
                  <w:rFonts w:asciiTheme="minorHAnsi" w:eastAsiaTheme="minorEastAsia" w:hAnsiTheme="minorHAnsi" w:cstheme="minorBidi"/>
                  <w:sz w:val="22"/>
                  <w:szCs w:val="22"/>
                  <w:lang w:eastAsia="en-GB"/>
                </w:rPr>
                <w:tab/>
              </w:r>
              <w:r w:rsidR="004A0551" w:rsidRPr="00C963C7">
                <w:rPr>
                  <w:rStyle w:val="Hyperlink"/>
                </w:rPr>
                <w:t>Properties</w:t>
              </w:r>
              <w:r w:rsidR="004A0551">
                <w:rPr>
                  <w:webHidden/>
                </w:rPr>
                <w:tab/>
              </w:r>
              <w:r w:rsidR="004A0551">
                <w:rPr>
                  <w:webHidden/>
                </w:rPr>
                <w:fldChar w:fldCharType="begin"/>
              </w:r>
              <w:r w:rsidR="004A0551">
                <w:rPr>
                  <w:webHidden/>
                </w:rPr>
                <w:instrText xml:space="preserve"> PAGEREF _Toc382554235 \h </w:instrText>
              </w:r>
              <w:r w:rsidR="004A0551">
                <w:rPr>
                  <w:webHidden/>
                </w:rPr>
              </w:r>
              <w:r w:rsidR="004A0551">
                <w:rPr>
                  <w:webHidden/>
                </w:rPr>
                <w:fldChar w:fldCharType="separate"/>
              </w:r>
              <w:r w:rsidR="004A0551">
                <w:rPr>
                  <w:webHidden/>
                </w:rPr>
                <w:t>35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36" w:history="1">
              <w:r w:rsidR="004A0551" w:rsidRPr="00C963C7">
                <w:rPr>
                  <w:rStyle w:val="Hyperlink"/>
                </w:rPr>
                <w:t>10.1.1</w:t>
              </w:r>
              <w:r w:rsidR="004A0551">
                <w:rPr>
                  <w:rFonts w:asciiTheme="minorHAnsi" w:eastAsiaTheme="minorEastAsia" w:hAnsiTheme="minorHAnsi" w:cstheme="minorBidi"/>
                  <w:sz w:val="22"/>
                  <w:szCs w:val="22"/>
                  <w:lang w:eastAsia="en-GB"/>
                </w:rPr>
                <w:tab/>
              </w:r>
              <w:r w:rsidR="004A0551" w:rsidRPr="00C963C7">
                <w:rPr>
                  <w:rStyle w:val="Hyperlink"/>
                </w:rPr>
                <w:t>TLS Domain Profile Identifier</w:t>
              </w:r>
              <w:r w:rsidR="004A0551">
                <w:rPr>
                  <w:webHidden/>
                </w:rPr>
                <w:tab/>
              </w:r>
              <w:r w:rsidR="004A0551">
                <w:rPr>
                  <w:webHidden/>
                </w:rPr>
                <w:fldChar w:fldCharType="begin"/>
              </w:r>
              <w:r w:rsidR="004A0551">
                <w:rPr>
                  <w:webHidden/>
                </w:rPr>
                <w:instrText xml:space="preserve"> PAGEREF _Toc382554236 \h </w:instrText>
              </w:r>
              <w:r w:rsidR="004A0551">
                <w:rPr>
                  <w:webHidden/>
                </w:rPr>
              </w:r>
              <w:r w:rsidR="004A0551">
                <w:rPr>
                  <w:webHidden/>
                </w:rPr>
                <w:fldChar w:fldCharType="separate"/>
              </w:r>
              <w:r w:rsidR="004A0551">
                <w:rPr>
                  <w:webHidden/>
                </w:rPr>
                <w:t>35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37" w:history="1">
              <w:r w:rsidR="004A0551" w:rsidRPr="00C963C7">
                <w:rPr>
                  <w:rStyle w:val="Hyperlink"/>
                </w:rPr>
                <w:t>10.1.2</w:t>
              </w:r>
              <w:r w:rsidR="004A0551">
                <w:rPr>
                  <w:rFonts w:asciiTheme="minorHAnsi" w:eastAsiaTheme="minorEastAsia" w:hAnsiTheme="minorHAnsi" w:cstheme="minorBidi"/>
                  <w:sz w:val="22"/>
                  <w:szCs w:val="22"/>
                  <w:lang w:eastAsia="en-GB"/>
                </w:rPr>
                <w:tab/>
              </w:r>
              <w:r w:rsidR="004A0551" w:rsidRPr="00C963C7">
                <w:rPr>
                  <w:rStyle w:val="Hyperlink"/>
                </w:rPr>
                <w:t>TLS Versions</w:t>
              </w:r>
              <w:r w:rsidR="004A0551">
                <w:rPr>
                  <w:webHidden/>
                </w:rPr>
                <w:tab/>
              </w:r>
              <w:r w:rsidR="004A0551">
                <w:rPr>
                  <w:webHidden/>
                </w:rPr>
                <w:fldChar w:fldCharType="begin"/>
              </w:r>
              <w:r w:rsidR="004A0551">
                <w:rPr>
                  <w:webHidden/>
                </w:rPr>
                <w:instrText xml:space="preserve"> PAGEREF _Toc382554237 \h </w:instrText>
              </w:r>
              <w:r w:rsidR="004A0551">
                <w:rPr>
                  <w:webHidden/>
                </w:rPr>
              </w:r>
              <w:r w:rsidR="004A0551">
                <w:rPr>
                  <w:webHidden/>
                </w:rPr>
                <w:fldChar w:fldCharType="separate"/>
              </w:r>
              <w:r w:rsidR="004A0551">
                <w:rPr>
                  <w:webHidden/>
                </w:rPr>
                <w:t>35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38" w:history="1">
              <w:r w:rsidR="004A0551" w:rsidRPr="00C963C7">
                <w:rPr>
                  <w:rStyle w:val="Hyperlink"/>
                </w:rPr>
                <w:t>10.1.3</w:t>
              </w:r>
              <w:r w:rsidR="004A0551">
                <w:rPr>
                  <w:rFonts w:asciiTheme="minorHAnsi" w:eastAsiaTheme="minorEastAsia" w:hAnsiTheme="minorHAnsi" w:cstheme="minorBidi"/>
                  <w:sz w:val="22"/>
                  <w:szCs w:val="22"/>
                  <w:lang w:eastAsia="en-GB"/>
                </w:rPr>
                <w:tab/>
              </w:r>
              <w:r w:rsidR="004A0551" w:rsidRPr="00C963C7">
                <w:rPr>
                  <w:rStyle w:val="Hyperlink"/>
                </w:rPr>
                <w:t>Cipher Suites</w:t>
              </w:r>
              <w:r w:rsidR="004A0551">
                <w:rPr>
                  <w:webHidden/>
                </w:rPr>
                <w:tab/>
              </w:r>
              <w:r w:rsidR="004A0551">
                <w:rPr>
                  <w:webHidden/>
                </w:rPr>
                <w:fldChar w:fldCharType="begin"/>
              </w:r>
              <w:r w:rsidR="004A0551">
                <w:rPr>
                  <w:webHidden/>
                </w:rPr>
                <w:instrText xml:space="preserve"> PAGEREF _Toc382554238 \h </w:instrText>
              </w:r>
              <w:r w:rsidR="004A0551">
                <w:rPr>
                  <w:webHidden/>
                </w:rPr>
              </w:r>
              <w:r w:rsidR="004A0551">
                <w:rPr>
                  <w:webHidden/>
                </w:rPr>
                <w:fldChar w:fldCharType="separate"/>
              </w:r>
              <w:r w:rsidR="004A0551">
                <w:rPr>
                  <w:webHidden/>
                </w:rPr>
                <w:t>36</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39" w:history="1">
              <w:r w:rsidR="004A0551" w:rsidRPr="00C963C7">
                <w:rPr>
                  <w:rStyle w:val="Hyperlink"/>
                </w:rPr>
                <w:t>10.1.4</w:t>
              </w:r>
              <w:r w:rsidR="004A0551">
                <w:rPr>
                  <w:rFonts w:asciiTheme="minorHAnsi" w:eastAsiaTheme="minorEastAsia" w:hAnsiTheme="minorHAnsi" w:cstheme="minorBidi"/>
                  <w:sz w:val="22"/>
                  <w:szCs w:val="22"/>
                  <w:lang w:eastAsia="en-GB"/>
                </w:rPr>
                <w:tab/>
              </w:r>
              <w:r w:rsidR="004A0551" w:rsidRPr="00C963C7">
                <w:rPr>
                  <w:rStyle w:val="Hyperlink"/>
                </w:rPr>
                <w:t>Compression Methods</w:t>
              </w:r>
              <w:r w:rsidR="004A0551">
                <w:rPr>
                  <w:webHidden/>
                </w:rPr>
                <w:tab/>
              </w:r>
              <w:r w:rsidR="004A0551">
                <w:rPr>
                  <w:webHidden/>
                </w:rPr>
                <w:fldChar w:fldCharType="begin"/>
              </w:r>
              <w:r w:rsidR="004A0551">
                <w:rPr>
                  <w:webHidden/>
                </w:rPr>
                <w:instrText xml:space="preserve"> PAGEREF _Toc382554239 \h </w:instrText>
              </w:r>
              <w:r w:rsidR="004A0551">
                <w:rPr>
                  <w:webHidden/>
                </w:rPr>
              </w:r>
              <w:r w:rsidR="004A0551">
                <w:rPr>
                  <w:webHidden/>
                </w:rPr>
                <w:fldChar w:fldCharType="separate"/>
              </w:r>
              <w:r w:rsidR="004A0551">
                <w:rPr>
                  <w:webHidden/>
                </w:rPr>
                <w:t>37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40" w:history="1">
              <w:r w:rsidR="004A0551" w:rsidRPr="00C963C7">
                <w:rPr>
                  <w:rStyle w:val="Hyperlink"/>
                </w:rPr>
                <w:t>10.1.5</w:t>
              </w:r>
              <w:r w:rsidR="004A0551">
                <w:rPr>
                  <w:rFonts w:asciiTheme="minorHAnsi" w:eastAsiaTheme="minorEastAsia" w:hAnsiTheme="minorHAnsi" w:cstheme="minorBidi"/>
                  <w:sz w:val="22"/>
                  <w:szCs w:val="22"/>
                  <w:lang w:eastAsia="en-GB"/>
                </w:rPr>
                <w:tab/>
              </w:r>
              <w:r w:rsidR="004A0551" w:rsidRPr="00C963C7">
                <w:rPr>
                  <w:rStyle w:val="Hyperlink"/>
                </w:rPr>
                <w:t>Support for Session Resumption</w:t>
              </w:r>
              <w:r w:rsidR="004A0551">
                <w:rPr>
                  <w:webHidden/>
                </w:rPr>
                <w:tab/>
              </w:r>
              <w:r w:rsidR="004A0551">
                <w:rPr>
                  <w:webHidden/>
                </w:rPr>
                <w:fldChar w:fldCharType="begin"/>
              </w:r>
              <w:r w:rsidR="004A0551">
                <w:rPr>
                  <w:webHidden/>
                </w:rPr>
                <w:instrText xml:space="preserve"> PAGEREF _Toc382554240 \h </w:instrText>
              </w:r>
              <w:r w:rsidR="004A0551">
                <w:rPr>
                  <w:webHidden/>
                </w:rPr>
              </w:r>
              <w:r w:rsidR="004A0551">
                <w:rPr>
                  <w:webHidden/>
                </w:rPr>
                <w:fldChar w:fldCharType="separate"/>
              </w:r>
              <w:r w:rsidR="004A0551">
                <w:rPr>
                  <w:webHidden/>
                </w:rPr>
                <w:t>37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41" w:history="1">
              <w:r w:rsidR="004A0551" w:rsidRPr="00C963C7">
                <w:rPr>
                  <w:rStyle w:val="Hyperlink"/>
                </w:rPr>
                <w:t>10.1.6</w:t>
              </w:r>
              <w:r w:rsidR="004A0551">
                <w:rPr>
                  <w:rFonts w:asciiTheme="minorHAnsi" w:eastAsiaTheme="minorEastAsia" w:hAnsiTheme="minorHAnsi" w:cstheme="minorBidi"/>
                  <w:sz w:val="22"/>
                  <w:szCs w:val="22"/>
                  <w:lang w:eastAsia="en-GB"/>
                </w:rPr>
                <w:tab/>
              </w:r>
              <w:r w:rsidR="004A0551" w:rsidRPr="00C963C7">
                <w:rPr>
                  <w:rStyle w:val="Hyperlink"/>
                </w:rPr>
                <w:t>Support for Renegotiation of the Security Context</w:t>
              </w:r>
              <w:r w:rsidR="004A0551">
                <w:rPr>
                  <w:webHidden/>
                </w:rPr>
                <w:tab/>
              </w:r>
              <w:r w:rsidR="004A0551">
                <w:rPr>
                  <w:webHidden/>
                </w:rPr>
                <w:fldChar w:fldCharType="begin"/>
              </w:r>
              <w:r w:rsidR="004A0551">
                <w:rPr>
                  <w:webHidden/>
                </w:rPr>
                <w:instrText xml:space="preserve"> PAGEREF _Toc382554241 \h </w:instrText>
              </w:r>
              <w:r w:rsidR="004A0551">
                <w:rPr>
                  <w:webHidden/>
                </w:rPr>
              </w:r>
              <w:r w:rsidR="004A0551">
                <w:rPr>
                  <w:webHidden/>
                </w:rPr>
                <w:fldChar w:fldCharType="separate"/>
              </w:r>
              <w:r w:rsidR="004A0551">
                <w:rPr>
                  <w:webHidden/>
                </w:rPr>
                <w:t>37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42" w:history="1">
              <w:r w:rsidR="004A0551" w:rsidRPr="00C963C7">
                <w:rPr>
                  <w:rStyle w:val="Hyperlink"/>
                </w:rPr>
                <w:t>10.1.7</w:t>
              </w:r>
              <w:r w:rsidR="004A0551">
                <w:rPr>
                  <w:rFonts w:asciiTheme="minorHAnsi" w:eastAsiaTheme="minorEastAsia" w:hAnsiTheme="minorHAnsi" w:cstheme="minorBidi"/>
                  <w:sz w:val="22"/>
                  <w:szCs w:val="22"/>
                  <w:lang w:eastAsia="en-GB"/>
                </w:rPr>
                <w:tab/>
              </w:r>
              <w:r w:rsidR="004A0551" w:rsidRPr="00C963C7">
                <w:rPr>
                  <w:rStyle w:val="Hyperlink"/>
                </w:rPr>
                <w:t>Renegotiation Period</w:t>
              </w:r>
              <w:r w:rsidR="004A0551">
                <w:rPr>
                  <w:webHidden/>
                </w:rPr>
                <w:tab/>
              </w:r>
              <w:r w:rsidR="004A0551">
                <w:rPr>
                  <w:webHidden/>
                </w:rPr>
                <w:fldChar w:fldCharType="begin"/>
              </w:r>
              <w:r w:rsidR="004A0551">
                <w:rPr>
                  <w:webHidden/>
                </w:rPr>
                <w:instrText xml:space="preserve"> PAGEREF _Toc382554242 \h </w:instrText>
              </w:r>
              <w:r w:rsidR="004A0551">
                <w:rPr>
                  <w:webHidden/>
                </w:rPr>
              </w:r>
              <w:r w:rsidR="004A0551">
                <w:rPr>
                  <w:webHidden/>
                </w:rPr>
                <w:fldChar w:fldCharType="separate"/>
              </w:r>
              <w:r w:rsidR="004A0551">
                <w:rPr>
                  <w:webHidden/>
                </w:rPr>
                <w:t>38</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43" w:history="1">
              <w:r w:rsidR="004A0551" w:rsidRPr="00C963C7">
                <w:rPr>
                  <w:rStyle w:val="Hyperlink"/>
                </w:rPr>
                <w:t>10.1.8</w:t>
              </w:r>
              <w:r w:rsidR="004A0551">
                <w:rPr>
                  <w:rFonts w:asciiTheme="minorHAnsi" w:eastAsiaTheme="minorEastAsia" w:hAnsiTheme="minorHAnsi" w:cstheme="minorBidi"/>
                  <w:sz w:val="22"/>
                  <w:szCs w:val="22"/>
                  <w:lang w:eastAsia="en-GB"/>
                </w:rPr>
                <w:tab/>
              </w:r>
              <w:r w:rsidR="004A0551" w:rsidRPr="00C963C7">
                <w:rPr>
                  <w:rStyle w:val="Hyperlink"/>
                </w:rPr>
                <w:t>Client Authentication Required</w:t>
              </w:r>
              <w:r w:rsidR="004A0551">
                <w:rPr>
                  <w:webHidden/>
                </w:rPr>
                <w:tab/>
              </w:r>
              <w:r w:rsidR="004A0551">
                <w:rPr>
                  <w:webHidden/>
                </w:rPr>
                <w:fldChar w:fldCharType="begin"/>
              </w:r>
              <w:r w:rsidR="004A0551">
                <w:rPr>
                  <w:webHidden/>
                </w:rPr>
                <w:instrText xml:space="preserve"> PAGEREF _Toc382554243 \h </w:instrText>
              </w:r>
              <w:r w:rsidR="004A0551">
                <w:rPr>
                  <w:webHidden/>
                </w:rPr>
              </w:r>
              <w:r w:rsidR="004A0551">
                <w:rPr>
                  <w:webHidden/>
                </w:rPr>
                <w:fldChar w:fldCharType="separate"/>
              </w:r>
              <w:r w:rsidR="004A0551">
                <w:rPr>
                  <w:webHidden/>
                </w:rPr>
                <w:t>38</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44" w:history="1">
              <w:r w:rsidR="004A0551" w:rsidRPr="00C963C7">
                <w:rPr>
                  <w:rStyle w:val="Hyperlink"/>
                </w:rPr>
                <w:t>10.2</w:t>
              </w:r>
              <w:r w:rsidR="004A0551">
                <w:rPr>
                  <w:rFonts w:asciiTheme="minorHAnsi" w:eastAsiaTheme="minorEastAsia" w:hAnsiTheme="minorHAnsi" w:cstheme="minorBidi"/>
                  <w:sz w:val="22"/>
                  <w:szCs w:val="22"/>
                  <w:lang w:eastAsia="en-GB"/>
                </w:rPr>
                <w:tab/>
              </w:r>
              <w:r w:rsidR="004A0551" w:rsidRPr="00C963C7">
                <w:rPr>
                  <w:rStyle w:val="Hyperlink"/>
                </w:rPr>
                <w:t>Events</w:t>
              </w:r>
              <w:r w:rsidR="004A0551">
                <w:rPr>
                  <w:webHidden/>
                </w:rPr>
                <w:tab/>
              </w:r>
              <w:r w:rsidR="004A0551">
                <w:rPr>
                  <w:webHidden/>
                </w:rPr>
                <w:fldChar w:fldCharType="begin"/>
              </w:r>
              <w:r w:rsidR="004A0551">
                <w:rPr>
                  <w:webHidden/>
                </w:rPr>
                <w:instrText xml:space="preserve"> PAGEREF _Toc382554244 \h </w:instrText>
              </w:r>
              <w:r w:rsidR="004A0551">
                <w:rPr>
                  <w:webHidden/>
                </w:rPr>
              </w:r>
              <w:r w:rsidR="004A0551">
                <w:rPr>
                  <w:webHidden/>
                </w:rPr>
                <w:fldChar w:fldCharType="separate"/>
              </w:r>
              <w:r w:rsidR="004A0551">
                <w:rPr>
                  <w:webHidden/>
                </w:rPr>
                <w:t>39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45" w:history="1">
              <w:r w:rsidR="004A0551" w:rsidRPr="00C963C7">
                <w:rPr>
                  <w:rStyle w:val="Hyperlink"/>
                </w:rPr>
                <w:t>10.3</w:t>
              </w:r>
              <w:r w:rsidR="004A0551">
                <w:rPr>
                  <w:rFonts w:asciiTheme="minorHAnsi" w:eastAsiaTheme="minorEastAsia" w:hAnsiTheme="minorHAnsi" w:cstheme="minorBidi"/>
                  <w:sz w:val="22"/>
                  <w:szCs w:val="22"/>
                  <w:lang w:eastAsia="en-GB"/>
                </w:rPr>
                <w:tab/>
              </w:r>
              <w:r w:rsidR="004A0551" w:rsidRPr="00C963C7">
                <w:rPr>
                  <w:rStyle w:val="Hyperlink"/>
                </w:rPr>
                <w:t>Signals</w:t>
              </w:r>
              <w:r w:rsidR="004A0551">
                <w:rPr>
                  <w:webHidden/>
                </w:rPr>
                <w:tab/>
              </w:r>
              <w:r w:rsidR="004A0551">
                <w:rPr>
                  <w:webHidden/>
                </w:rPr>
                <w:fldChar w:fldCharType="begin"/>
              </w:r>
              <w:r w:rsidR="004A0551">
                <w:rPr>
                  <w:webHidden/>
                </w:rPr>
                <w:instrText xml:space="preserve"> PAGEREF _Toc382554245 \h </w:instrText>
              </w:r>
              <w:r w:rsidR="004A0551">
                <w:rPr>
                  <w:webHidden/>
                </w:rPr>
              </w:r>
              <w:r w:rsidR="004A0551">
                <w:rPr>
                  <w:webHidden/>
                </w:rPr>
                <w:fldChar w:fldCharType="separate"/>
              </w:r>
              <w:r w:rsidR="004A0551">
                <w:rPr>
                  <w:webHidden/>
                </w:rPr>
                <w:t>39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46" w:history="1">
              <w:r w:rsidR="004A0551" w:rsidRPr="00C963C7">
                <w:rPr>
                  <w:rStyle w:val="Hyperlink"/>
                </w:rPr>
                <w:t>10.4</w:t>
              </w:r>
              <w:r w:rsidR="004A0551">
                <w:rPr>
                  <w:rFonts w:asciiTheme="minorHAnsi" w:eastAsiaTheme="minorEastAsia" w:hAnsiTheme="minorHAnsi" w:cstheme="minorBidi"/>
                  <w:sz w:val="22"/>
                  <w:szCs w:val="22"/>
                  <w:lang w:eastAsia="en-GB"/>
                </w:rPr>
                <w:tab/>
              </w:r>
              <w:r w:rsidR="004A0551" w:rsidRPr="00C963C7">
                <w:rPr>
                  <w:rStyle w:val="Hyperlink"/>
                </w:rPr>
                <w:t>Statistics</w:t>
              </w:r>
              <w:r w:rsidR="004A0551">
                <w:rPr>
                  <w:webHidden/>
                </w:rPr>
                <w:tab/>
              </w:r>
              <w:r w:rsidR="004A0551">
                <w:rPr>
                  <w:webHidden/>
                </w:rPr>
                <w:fldChar w:fldCharType="begin"/>
              </w:r>
              <w:r w:rsidR="004A0551">
                <w:rPr>
                  <w:webHidden/>
                </w:rPr>
                <w:instrText xml:space="preserve"> PAGEREF _Toc382554246 \h </w:instrText>
              </w:r>
              <w:r w:rsidR="004A0551">
                <w:rPr>
                  <w:webHidden/>
                </w:rPr>
              </w:r>
              <w:r w:rsidR="004A0551">
                <w:rPr>
                  <w:webHidden/>
                </w:rPr>
                <w:fldChar w:fldCharType="separate"/>
              </w:r>
              <w:r w:rsidR="004A0551">
                <w:rPr>
                  <w:webHidden/>
                </w:rPr>
                <w:t>39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47" w:history="1">
              <w:r w:rsidR="004A0551" w:rsidRPr="00C963C7">
                <w:rPr>
                  <w:rStyle w:val="Hyperlink"/>
                </w:rPr>
                <w:t>10.5</w:t>
              </w:r>
              <w:r w:rsidR="004A0551">
                <w:rPr>
                  <w:rFonts w:asciiTheme="minorHAnsi" w:eastAsiaTheme="minorEastAsia" w:hAnsiTheme="minorHAnsi" w:cstheme="minorBidi"/>
                  <w:sz w:val="22"/>
                  <w:szCs w:val="22"/>
                  <w:lang w:eastAsia="en-GB"/>
                </w:rPr>
                <w:tab/>
              </w:r>
              <w:r w:rsidR="004A0551" w:rsidRPr="00C963C7">
                <w:rPr>
                  <w:rStyle w:val="Hyperlink"/>
                </w:rPr>
                <w:t>Error codes</w:t>
              </w:r>
              <w:r w:rsidR="004A0551">
                <w:rPr>
                  <w:webHidden/>
                </w:rPr>
                <w:tab/>
              </w:r>
              <w:r w:rsidR="004A0551">
                <w:rPr>
                  <w:webHidden/>
                </w:rPr>
                <w:fldChar w:fldCharType="begin"/>
              </w:r>
              <w:r w:rsidR="004A0551">
                <w:rPr>
                  <w:webHidden/>
                </w:rPr>
                <w:instrText xml:space="preserve"> PAGEREF _Toc382554247 \h </w:instrText>
              </w:r>
              <w:r w:rsidR="004A0551">
                <w:rPr>
                  <w:webHidden/>
                </w:rPr>
              </w:r>
              <w:r w:rsidR="004A0551">
                <w:rPr>
                  <w:webHidden/>
                </w:rPr>
                <w:fldChar w:fldCharType="separate"/>
              </w:r>
              <w:r w:rsidR="004A0551">
                <w:rPr>
                  <w:webHidden/>
                </w:rPr>
                <w:t>39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48" w:history="1">
              <w:r w:rsidR="004A0551" w:rsidRPr="00C963C7">
                <w:rPr>
                  <w:rStyle w:val="Hyperlink"/>
                </w:rPr>
                <w:t>10.6</w:t>
              </w:r>
              <w:r w:rsidR="004A0551">
                <w:rPr>
                  <w:rFonts w:asciiTheme="minorHAnsi" w:eastAsiaTheme="minorEastAsia" w:hAnsiTheme="minorHAnsi" w:cstheme="minorBidi"/>
                  <w:sz w:val="22"/>
                  <w:szCs w:val="22"/>
                  <w:lang w:eastAsia="en-GB"/>
                </w:rPr>
                <w:tab/>
              </w:r>
              <w:r w:rsidR="004A0551" w:rsidRPr="00C963C7">
                <w:rPr>
                  <w:rStyle w:val="Hyperlink"/>
                </w:rPr>
                <w:t>Procedures</w:t>
              </w:r>
              <w:r w:rsidR="004A0551">
                <w:rPr>
                  <w:webHidden/>
                </w:rPr>
                <w:tab/>
              </w:r>
              <w:r w:rsidR="004A0551">
                <w:rPr>
                  <w:webHidden/>
                </w:rPr>
                <w:fldChar w:fldCharType="begin"/>
              </w:r>
              <w:r w:rsidR="004A0551">
                <w:rPr>
                  <w:webHidden/>
                </w:rPr>
                <w:instrText xml:space="preserve"> PAGEREF _Toc382554248 \h </w:instrText>
              </w:r>
              <w:r w:rsidR="004A0551">
                <w:rPr>
                  <w:webHidden/>
                </w:rPr>
              </w:r>
              <w:r w:rsidR="004A0551">
                <w:rPr>
                  <w:webHidden/>
                </w:rPr>
                <w:fldChar w:fldCharType="separate"/>
              </w:r>
              <w:r w:rsidR="004A0551">
                <w:rPr>
                  <w:webHidden/>
                </w:rPr>
                <w:t>39</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49" w:history="1">
              <w:r w:rsidR="004A0551" w:rsidRPr="00C963C7">
                <w:rPr>
                  <w:rStyle w:val="Hyperlink"/>
                </w:rPr>
                <w:t>10.6.1</w:t>
              </w:r>
              <w:r w:rsidR="004A0551">
                <w:rPr>
                  <w:rFonts w:asciiTheme="minorHAnsi" w:eastAsiaTheme="minorEastAsia" w:hAnsiTheme="minorHAnsi" w:cstheme="minorBidi"/>
                  <w:sz w:val="22"/>
                  <w:szCs w:val="22"/>
                  <w:lang w:eastAsia="en-GB"/>
                </w:rPr>
                <w:tab/>
              </w:r>
              <w:r w:rsidR="004A0551" w:rsidRPr="00C963C7">
                <w:rPr>
                  <w:rStyle w:val="Hyperlink"/>
                </w:rPr>
                <w:t>Principles of TLS capability negotiations – overview and scope</w:t>
              </w:r>
              <w:r w:rsidR="004A0551">
                <w:rPr>
                  <w:webHidden/>
                </w:rPr>
                <w:tab/>
              </w:r>
              <w:r w:rsidR="004A0551">
                <w:rPr>
                  <w:webHidden/>
                </w:rPr>
                <w:fldChar w:fldCharType="begin"/>
              </w:r>
              <w:r w:rsidR="004A0551">
                <w:rPr>
                  <w:webHidden/>
                </w:rPr>
                <w:instrText xml:space="preserve"> PAGEREF _Toc382554249 \h </w:instrText>
              </w:r>
              <w:r w:rsidR="004A0551">
                <w:rPr>
                  <w:webHidden/>
                </w:rPr>
              </w:r>
              <w:r w:rsidR="004A0551">
                <w:rPr>
                  <w:webHidden/>
                </w:rPr>
                <w:fldChar w:fldCharType="separate"/>
              </w:r>
              <w:r w:rsidR="004A0551">
                <w:rPr>
                  <w:webHidden/>
                </w:rPr>
                <w:t>39</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50" w:history="1">
              <w:r w:rsidR="004A0551" w:rsidRPr="00C963C7">
                <w:rPr>
                  <w:rStyle w:val="Hyperlink"/>
                </w:rPr>
                <w:t>10.6.2</w:t>
              </w:r>
              <w:r w:rsidR="004A0551">
                <w:rPr>
                  <w:rFonts w:asciiTheme="minorHAnsi" w:eastAsiaTheme="minorEastAsia" w:hAnsiTheme="minorHAnsi" w:cstheme="minorBidi"/>
                  <w:sz w:val="22"/>
                  <w:szCs w:val="22"/>
                  <w:lang w:eastAsia="en-GB"/>
                </w:rPr>
                <w:tab/>
              </w:r>
              <w:r w:rsidR="004A0551" w:rsidRPr="00C963C7">
                <w:rPr>
                  <w:rStyle w:val="Hyperlink"/>
                </w:rPr>
                <w:t>General default behaviour (MGC does not influence TLS capability negotiations)</w:t>
              </w:r>
              <w:r w:rsidR="004A0551">
                <w:rPr>
                  <w:webHidden/>
                </w:rPr>
                <w:tab/>
              </w:r>
              <w:r w:rsidR="004A0551">
                <w:rPr>
                  <w:webHidden/>
                </w:rPr>
                <w:fldChar w:fldCharType="begin"/>
              </w:r>
              <w:r w:rsidR="004A0551">
                <w:rPr>
                  <w:webHidden/>
                </w:rPr>
                <w:instrText xml:space="preserve"> PAGEREF _Toc382554250 \h </w:instrText>
              </w:r>
              <w:r w:rsidR="004A0551">
                <w:rPr>
                  <w:webHidden/>
                </w:rPr>
              </w:r>
              <w:r w:rsidR="004A0551">
                <w:rPr>
                  <w:webHidden/>
                </w:rPr>
                <w:fldChar w:fldCharType="separate"/>
              </w:r>
              <w:r w:rsidR="004A0551">
                <w:rPr>
                  <w:webHidden/>
                </w:rPr>
                <w:t>39</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51" w:history="1">
              <w:r w:rsidR="004A0551" w:rsidRPr="00C963C7">
                <w:rPr>
                  <w:rStyle w:val="Hyperlink"/>
                </w:rPr>
                <w:t>10.6.3</w:t>
              </w:r>
              <w:r w:rsidR="004A0551">
                <w:rPr>
                  <w:rFonts w:asciiTheme="minorHAnsi" w:eastAsiaTheme="minorEastAsia" w:hAnsiTheme="minorHAnsi" w:cstheme="minorBidi"/>
                  <w:sz w:val="22"/>
                  <w:szCs w:val="22"/>
                  <w:lang w:eastAsia="en-GB"/>
                </w:rPr>
                <w:tab/>
              </w:r>
              <w:r w:rsidR="004A0551" w:rsidRPr="00C963C7">
                <w:rPr>
                  <w:rStyle w:val="Hyperlink"/>
                </w:rPr>
                <w:t>MGC-controlled TLS capability negotiations: Options</w:t>
              </w:r>
              <w:r w:rsidR="004A0551">
                <w:rPr>
                  <w:webHidden/>
                </w:rPr>
                <w:tab/>
              </w:r>
              <w:r w:rsidR="004A0551">
                <w:rPr>
                  <w:webHidden/>
                </w:rPr>
                <w:fldChar w:fldCharType="begin"/>
              </w:r>
              <w:r w:rsidR="004A0551">
                <w:rPr>
                  <w:webHidden/>
                </w:rPr>
                <w:instrText xml:space="preserve"> PAGEREF _Toc382554251 \h </w:instrText>
              </w:r>
              <w:r w:rsidR="004A0551">
                <w:rPr>
                  <w:webHidden/>
                </w:rPr>
              </w:r>
              <w:r w:rsidR="004A0551">
                <w:rPr>
                  <w:webHidden/>
                </w:rPr>
                <w:fldChar w:fldCharType="separate"/>
              </w:r>
              <w:r w:rsidR="004A0551">
                <w:rPr>
                  <w:webHidden/>
                </w:rPr>
                <w:t>39</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52" w:history="1">
              <w:r w:rsidR="004A0551" w:rsidRPr="00C963C7">
                <w:rPr>
                  <w:rStyle w:val="Hyperlink"/>
                </w:rPr>
                <w:t>10.6.4</w:t>
              </w:r>
              <w:r w:rsidR="004A0551">
                <w:rPr>
                  <w:rFonts w:asciiTheme="minorHAnsi" w:eastAsiaTheme="minorEastAsia" w:hAnsiTheme="minorHAnsi" w:cstheme="minorBidi"/>
                  <w:sz w:val="22"/>
                  <w:szCs w:val="22"/>
                  <w:lang w:eastAsia="en-GB"/>
                </w:rPr>
                <w:tab/>
              </w:r>
              <w:r w:rsidR="004A0551" w:rsidRPr="00C963C7">
                <w:rPr>
                  <w:rStyle w:val="Hyperlink"/>
                </w:rPr>
                <w:t>Determining TLS related capabilities (TLS MG profile)</w:t>
              </w:r>
              <w:r w:rsidR="004A0551">
                <w:rPr>
                  <w:webHidden/>
                </w:rPr>
                <w:tab/>
              </w:r>
              <w:r w:rsidR="004A0551">
                <w:rPr>
                  <w:webHidden/>
                </w:rPr>
                <w:fldChar w:fldCharType="begin"/>
              </w:r>
              <w:r w:rsidR="004A0551">
                <w:rPr>
                  <w:webHidden/>
                </w:rPr>
                <w:instrText xml:space="preserve"> PAGEREF _Toc382554252 \h </w:instrText>
              </w:r>
              <w:r w:rsidR="004A0551">
                <w:rPr>
                  <w:webHidden/>
                </w:rPr>
              </w:r>
              <w:r w:rsidR="004A0551">
                <w:rPr>
                  <w:webHidden/>
                </w:rPr>
                <w:fldChar w:fldCharType="separate"/>
              </w:r>
              <w:r w:rsidR="004A0551">
                <w:rPr>
                  <w:webHidden/>
                </w:rPr>
                <w:t>40</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53" w:history="1">
              <w:r w:rsidR="004A0551" w:rsidRPr="00C963C7">
                <w:rPr>
                  <w:rStyle w:val="Hyperlink"/>
                </w:rPr>
                <w:t>10.6.5</w:t>
              </w:r>
              <w:r w:rsidR="004A0551">
                <w:rPr>
                  <w:rFonts w:asciiTheme="minorHAnsi" w:eastAsiaTheme="minorEastAsia" w:hAnsiTheme="minorHAnsi" w:cstheme="minorBidi"/>
                  <w:sz w:val="22"/>
                  <w:szCs w:val="22"/>
                  <w:lang w:eastAsia="en-GB"/>
                </w:rPr>
                <w:tab/>
              </w:r>
              <w:r w:rsidR="004A0551" w:rsidRPr="00C963C7">
                <w:rPr>
                  <w:rStyle w:val="Hyperlink"/>
                </w:rPr>
                <w:t>Indication of TLS profile(s) to MG by MGC</w:t>
              </w:r>
              <w:r w:rsidR="004A0551">
                <w:rPr>
                  <w:webHidden/>
                </w:rPr>
                <w:tab/>
              </w:r>
              <w:r w:rsidR="004A0551">
                <w:rPr>
                  <w:webHidden/>
                </w:rPr>
                <w:fldChar w:fldCharType="begin"/>
              </w:r>
              <w:r w:rsidR="004A0551">
                <w:rPr>
                  <w:webHidden/>
                </w:rPr>
                <w:instrText xml:space="preserve"> PAGEREF _Toc382554253 \h </w:instrText>
              </w:r>
              <w:r w:rsidR="004A0551">
                <w:rPr>
                  <w:webHidden/>
                </w:rPr>
              </w:r>
              <w:r w:rsidR="004A0551">
                <w:rPr>
                  <w:webHidden/>
                </w:rPr>
                <w:fldChar w:fldCharType="separate"/>
              </w:r>
              <w:r w:rsidR="004A0551">
                <w:rPr>
                  <w:webHidden/>
                </w:rPr>
                <w:t>40</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54" w:history="1">
              <w:r w:rsidR="004A0551" w:rsidRPr="00C963C7">
                <w:rPr>
                  <w:rStyle w:val="Hyperlink"/>
                </w:rPr>
                <w:t>10.6.6</w:t>
              </w:r>
              <w:r w:rsidR="004A0551">
                <w:rPr>
                  <w:rFonts w:asciiTheme="minorHAnsi" w:eastAsiaTheme="minorEastAsia" w:hAnsiTheme="minorHAnsi" w:cstheme="minorBidi"/>
                  <w:sz w:val="22"/>
                  <w:szCs w:val="22"/>
                  <w:lang w:eastAsia="en-GB"/>
                </w:rPr>
                <w:tab/>
              </w:r>
              <w:r w:rsidR="004A0551" w:rsidRPr="00C963C7">
                <w:rPr>
                  <w:rStyle w:val="Hyperlink"/>
                </w:rPr>
                <w:t>Indication of individual TLS protocol capabilities to MG by the MGC</w:t>
              </w:r>
              <w:r w:rsidR="004A0551">
                <w:rPr>
                  <w:webHidden/>
                </w:rPr>
                <w:tab/>
              </w:r>
              <w:r w:rsidR="004A0551">
                <w:rPr>
                  <w:webHidden/>
                </w:rPr>
                <w:fldChar w:fldCharType="begin"/>
              </w:r>
              <w:r w:rsidR="004A0551">
                <w:rPr>
                  <w:webHidden/>
                </w:rPr>
                <w:instrText xml:space="preserve"> PAGEREF _Toc382554254 \h </w:instrText>
              </w:r>
              <w:r w:rsidR="004A0551">
                <w:rPr>
                  <w:webHidden/>
                </w:rPr>
              </w:r>
              <w:r w:rsidR="004A0551">
                <w:rPr>
                  <w:webHidden/>
                </w:rPr>
                <w:fldChar w:fldCharType="separate"/>
              </w:r>
              <w:r w:rsidR="004A0551">
                <w:rPr>
                  <w:webHidden/>
                </w:rPr>
                <w:t>41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55" w:history="1">
              <w:r w:rsidR="004A0551" w:rsidRPr="00C963C7">
                <w:rPr>
                  <w:rStyle w:val="Hyperlink"/>
                </w:rPr>
                <w:t>10.6.7</w:t>
              </w:r>
              <w:r w:rsidR="004A0551">
                <w:rPr>
                  <w:rFonts w:asciiTheme="minorHAnsi" w:eastAsiaTheme="minorEastAsia" w:hAnsiTheme="minorHAnsi" w:cstheme="minorBidi"/>
                  <w:sz w:val="22"/>
                  <w:szCs w:val="22"/>
                  <w:lang w:eastAsia="en-GB"/>
                </w:rPr>
                <w:tab/>
              </w:r>
              <w:r w:rsidR="004A0551" w:rsidRPr="00C963C7">
                <w:rPr>
                  <w:rStyle w:val="Hyperlink"/>
                </w:rPr>
                <w:t>Auditing the actual TLS configuration (TLS endpoint profile)</w:t>
              </w:r>
              <w:r w:rsidR="004A0551">
                <w:rPr>
                  <w:webHidden/>
                </w:rPr>
                <w:tab/>
              </w:r>
              <w:r w:rsidR="004A0551">
                <w:rPr>
                  <w:webHidden/>
                </w:rPr>
                <w:fldChar w:fldCharType="begin"/>
              </w:r>
              <w:r w:rsidR="004A0551">
                <w:rPr>
                  <w:webHidden/>
                </w:rPr>
                <w:instrText xml:space="preserve"> PAGEREF _Toc382554255 \h </w:instrText>
              </w:r>
              <w:r w:rsidR="004A0551">
                <w:rPr>
                  <w:webHidden/>
                </w:rPr>
              </w:r>
              <w:r w:rsidR="004A0551">
                <w:rPr>
                  <w:webHidden/>
                </w:rPr>
                <w:fldChar w:fldCharType="separate"/>
              </w:r>
              <w:r w:rsidR="004A0551">
                <w:rPr>
                  <w:webHidden/>
                </w:rPr>
                <w:t>43</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256" w:history="1">
              <w:r w:rsidR="004A0551" w:rsidRPr="00C963C7">
                <w:rPr>
                  <w:rStyle w:val="Hyperlink"/>
                </w:rPr>
                <w:t>11</w:t>
              </w:r>
              <w:r w:rsidR="004A0551">
                <w:rPr>
                  <w:rFonts w:asciiTheme="minorHAnsi" w:eastAsiaTheme="minorEastAsia" w:hAnsiTheme="minorHAnsi" w:cstheme="minorBidi"/>
                  <w:sz w:val="22"/>
                  <w:szCs w:val="22"/>
                  <w:lang w:eastAsia="en-GB"/>
                </w:rPr>
                <w:tab/>
              </w:r>
              <w:r w:rsidR="004A0551" w:rsidRPr="00C963C7">
                <w:rPr>
                  <w:rStyle w:val="Hyperlink"/>
                </w:rPr>
                <w:t>TLS session maintenance package</w:t>
              </w:r>
              <w:r w:rsidR="004A0551">
                <w:rPr>
                  <w:webHidden/>
                </w:rPr>
                <w:tab/>
              </w:r>
              <w:r w:rsidR="004A0551">
                <w:rPr>
                  <w:webHidden/>
                </w:rPr>
                <w:fldChar w:fldCharType="begin"/>
              </w:r>
              <w:r w:rsidR="004A0551">
                <w:rPr>
                  <w:webHidden/>
                </w:rPr>
                <w:instrText xml:space="preserve"> PAGEREF _Toc382554256 \h </w:instrText>
              </w:r>
              <w:r w:rsidR="004A0551">
                <w:rPr>
                  <w:webHidden/>
                </w:rPr>
              </w:r>
              <w:r w:rsidR="004A0551">
                <w:rPr>
                  <w:webHidden/>
                </w:rPr>
                <w:fldChar w:fldCharType="separate"/>
              </w:r>
              <w:r w:rsidR="004A0551">
                <w:rPr>
                  <w:webHidden/>
                </w:rPr>
                <w:t>43</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57" w:history="1">
              <w:r w:rsidR="004A0551" w:rsidRPr="00C963C7">
                <w:rPr>
                  <w:rStyle w:val="Hyperlink"/>
                </w:rPr>
                <w:t>11.1</w:t>
              </w:r>
              <w:r w:rsidR="004A0551">
                <w:rPr>
                  <w:rFonts w:asciiTheme="minorHAnsi" w:eastAsiaTheme="minorEastAsia" w:hAnsiTheme="minorHAnsi" w:cstheme="minorBidi"/>
                  <w:sz w:val="22"/>
                  <w:szCs w:val="22"/>
                  <w:lang w:eastAsia="en-GB"/>
                </w:rPr>
                <w:tab/>
              </w:r>
              <w:r w:rsidR="004A0551" w:rsidRPr="00C963C7">
                <w:rPr>
                  <w:rStyle w:val="Hyperlink"/>
                </w:rPr>
                <w:t>Properties</w:t>
              </w:r>
              <w:r w:rsidR="004A0551">
                <w:rPr>
                  <w:webHidden/>
                </w:rPr>
                <w:tab/>
              </w:r>
              <w:r w:rsidR="004A0551">
                <w:rPr>
                  <w:webHidden/>
                </w:rPr>
                <w:fldChar w:fldCharType="begin"/>
              </w:r>
              <w:r w:rsidR="004A0551">
                <w:rPr>
                  <w:webHidden/>
                </w:rPr>
                <w:instrText xml:space="preserve"> PAGEREF _Toc382554257 \h </w:instrText>
              </w:r>
              <w:r w:rsidR="004A0551">
                <w:rPr>
                  <w:webHidden/>
                </w:rPr>
              </w:r>
              <w:r w:rsidR="004A0551">
                <w:rPr>
                  <w:webHidden/>
                </w:rPr>
                <w:fldChar w:fldCharType="separate"/>
              </w:r>
              <w:r w:rsidR="004A0551">
                <w:rPr>
                  <w:webHidden/>
                </w:rPr>
                <w:t>43</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58" w:history="1">
              <w:r w:rsidR="004A0551" w:rsidRPr="00C963C7">
                <w:rPr>
                  <w:rStyle w:val="Hyperlink"/>
                </w:rPr>
                <w:t>11.2</w:t>
              </w:r>
              <w:r w:rsidR="004A0551">
                <w:rPr>
                  <w:rFonts w:asciiTheme="minorHAnsi" w:eastAsiaTheme="minorEastAsia" w:hAnsiTheme="minorHAnsi" w:cstheme="minorBidi"/>
                  <w:sz w:val="22"/>
                  <w:szCs w:val="22"/>
                  <w:lang w:eastAsia="en-GB"/>
                </w:rPr>
                <w:tab/>
              </w:r>
              <w:r w:rsidR="004A0551" w:rsidRPr="00C963C7">
                <w:rPr>
                  <w:rStyle w:val="Hyperlink"/>
                </w:rPr>
                <w:t>Events</w:t>
              </w:r>
              <w:r w:rsidR="004A0551">
                <w:rPr>
                  <w:webHidden/>
                </w:rPr>
                <w:tab/>
              </w:r>
              <w:r w:rsidR="004A0551">
                <w:rPr>
                  <w:webHidden/>
                </w:rPr>
                <w:fldChar w:fldCharType="begin"/>
              </w:r>
              <w:r w:rsidR="004A0551">
                <w:rPr>
                  <w:webHidden/>
                </w:rPr>
                <w:instrText xml:space="preserve"> PAGEREF _Toc382554258 \h </w:instrText>
              </w:r>
              <w:r w:rsidR="004A0551">
                <w:rPr>
                  <w:webHidden/>
                </w:rPr>
              </w:r>
              <w:r w:rsidR="004A0551">
                <w:rPr>
                  <w:webHidden/>
                </w:rPr>
                <w:fldChar w:fldCharType="separate"/>
              </w:r>
              <w:r w:rsidR="004A0551">
                <w:rPr>
                  <w:webHidden/>
                </w:rPr>
                <w:t>43</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59" w:history="1">
              <w:r w:rsidR="004A0551" w:rsidRPr="00C963C7">
                <w:rPr>
                  <w:rStyle w:val="Hyperlink"/>
                </w:rPr>
                <w:t>11.2.1</w:t>
              </w:r>
              <w:r w:rsidR="004A0551">
                <w:rPr>
                  <w:rFonts w:asciiTheme="minorHAnsi" w:eastAsiaTheme="minorEastAsia" w:hAnsiTheme="minorHAnsi" w:cstheme="minorBidi"/>
                  <w:sz w:val="22"/>
                  <w:szCs w:val="22"/>
                  <w:lang w:eastAsia="en-GB"/>
                </w:rPr>
                <w:tab/>
              </w:r>
              <w:r w:rsidR="004A0551" w:rsidRPr="00C963C7">
                <w:rPr>
                  <w:rStyle w:val="Hyperlink"/>
                </w:rPr>
                <w:t>TLS Error Alert</w:t>
              </w:r>
              <w:r w:rsidR="004A0551">
                <w:rPr>
                  <w:webHidden/>
                </w:rPr>
                <w:tab/>
              </w:r>
              <w:r w:rsidR="004A0551">
                <w:rPr>
                  <w:webHidden/>
                </w:rPr>
                <w:fldChar w:fldCharType="begin"/>
              </w:r>
              <w:r w:rsidR="004A0551">
                <w:rPr>
                  <w:webHidden/>
                </w:rPr>
                <w:instrText xml:space="preserve"> PAGEREF _Toc382554259 \h </w:instrText>
              </w:r>
              <w:r w:rsidR="004A0551">
                <w:rPr>
                  <w:webHidden/>
                </w:rPr>
              </w:r>
              <w:r w:rsidR="004A0551">
                <w:rPr>
                  <w:webHidden/>
                </w:rPr>
                <w:fldChar w:fldCharType="separate"/>
              </w:r>
              <w:r w:rsidR="004A0551">
                <w:rPr>
                  <w:webHidden/>
                </w:rPr>
                <w:t>43</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60" w:history="1">
              <w:r w:rsidR="004A0551" w:rsidRPr="00C963C7">
                <w:rPr>
                  <w:rStyle w:val="Hyperlink"/>
                </w:rPr>
                <w:t>11.3</w:t>
              </w:r>
              <w:r w:rsidR="004A0551">
                <w:rPr>
                  <w:rFonts w:asciiTheme="minorHAnsi" w:eastAsiaTheme="minorEastAsia" w:hAnsiTheme="minorHAnsi" w:cstheme="minorBidi"/>
                  <w:sz w:val="22"/>
                  <w:szCs w:val="22"/>
                  <w:lang w:eastAsia="en-GB"/>
                </w:rPr>
                <w:tab/>
              </w:r>
              <w:r w:rsidR="004A0551" w:rsidRPr="00C963C7">
                <w:rPr>
                  <w:rStyle w:val="Hyperlink"/>
                </w:rPr>
                <w:t>Signals</w:t>
              </w:r>
              <w:r w:rsidR="004A0551">
                <w:rPr>
                  <w:webHidden/>
                </w:rPr>
                <w:tab/>
              </w:r>
              <w:r w:rsidR="004A0551">
                <w:rPr>
                  <w:webHidden/>
                </w:rPr>
                <w:fldChar w:fldCharType="begin"/>
              </w:r>
              <w:r w:rsidR="004A0551">
                <w:rPr>
                  <w:webHidden/>
                </w:rPr>
                <w:instrText xml:space="preserve"> PAGEREF _Toc382554260 \h </w:instrText>
              </w:r>
              <w:r w:rsidR="004A0551">
                <w:rPr>
                  <w:webHidden/>
                </w:rPr>
              </w:r>
              <w:r w:rsidR="004A0551">
                <w:rPr>
                  <w:webHidden/>
                </w:rPr>
                <w:fldChar w:fldCharType="separate"/>
              </w:r>
              <w:r w:rsidR="004A0551">
                <w:rPr>
                  <w:webHidden/>
                </w:rPr>
                <w:t>45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61" w:history="1">
              <w:r w:rsidR="004A0551" w:rsidRPr="00C963C7">
                <w:rPr>
                  <w:rStyle w:val="Hyperlink"/>
                </w:rPr>
                <w:t>11.3.1</w:t>
              </w:r>
              <w:r w:rsidR="004A0551">
                <w:rPr>
                  <w:rFonts w:asciiTheme="minorHAnsi" w:eastAsiaTheme="minorEastAsia" w:hAnsiTheme="minorHAnsi" w:cstheme="minorBidi"/>
                  <w:sz w:val="22"/>
                  <w:szCs w:val="22"/>
                  <w:lang w:eastAsia="en-GB"/>
                </w:rPr>
                <w:tab/>
              </w:r>
              <w:r w:rsidR="004A0551" w:rsidRPr="00C963C7">
                <w:rPr>
                  <w:rStyle w:val="Hyperlink"/>
                </w:rPr>
                <w:t>MGC triggered TLS error alert</w:t>
              </w:r>
              <w:r w:rsidR="004A0551">
                <w:rPr>
                  <w:webHidden/>
                </w:rPr>
                <w:tab/>
              </w:r>
              <w:r w:rsidR="004A0551">
                <w:rPr>
                  <w:webHidden/>
                </w:rPr>
                <w:fldChar w:fldCharType="begin"/>
              </w:r>
              <w:r w:rsidR="004A0551">
                <w:rPr>
                  <w:webHidden/>
                </w:rPr>
                <w:instrText xml:space="preserve"> PAGEREF _Toc382554261 \h </w:instrText>
              </w:r>
              <w:r w:rsidR="004A0551">
                <w:rPr>
                  <w:webHidden/>
                </w:rPr>
              </w:r>
              <w:r w:rsidR="004A0551">
                <w:rPr>
                  <w:webHidden/>
                </w:rPr>
                <w:fldChar w:fldCharType="separate"/>
              </w:r>
              <w:r w:rsidR="004A0551">
                <w:rPr>
                  <w:webHidden/>
                </w:rPr>
                <w:t>45</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62" w:history="1">
              <w:r w:rsidR="004A0551" w:rsidRPr="00C963C7">
                <w:rPr>
                  <w:rStyle w:val="Hyperlink"/>
                </w:rPr>
                <w:t>11.4</w:t>
              </w:r>
              <w:r w:rsidR="004A0551">
                <w:rPr>
                  <w:rFonts w:asciiTheme="minorHAnsi" w:eastAsiaTheme="minorEastAsia" w:hAnsiTheme="minorHAnsi" w:cstheme="minorBidi"/>
                  <w:sz w:val="22"/>
                  <w:szCs w:val="22"/>
                  <w:lang w:eastAsia="en-GB"/>
                </w:rPr>
                <w:tab/>
              </w:r>
              <w:r w:rsidR="004A0551" w:rsidRPr="00C963C7">
                <w:rPr>
                  <w:rStyle w:val="Hyperlink"/>
                </w:rPr>
                <w:t>Statistics</w:t>
              </w:r>
              <w:r w:rsidR="004A0551">
                <w:rPr>
                  <w:webHidden/>
                </w:rPr>
                <w:tab/>
              </w:r>
              <w:r w:rsidR="004A0551">
                <w:rPr>
                  <w:webHidden/>
                </w:rPr>
                <w:fldChar w:fldCharType="begin"/>
              </w:r>
              <w:r w:rsidR="004A0551">
                <w:rPr>
                  <w:webHidden/>
                </w:rPr>
                <w:instrText xml:space="preserve"> PAGEREF _Toc382554262 \h </w:instrText>
              </w:r>
              <w:r w:rsidR="004A0551">
                <w:rPr>
                  <w:webHidden/>
                </w:rPr>
              </w:r>
              <w:r w:rsidR="004A0551">
                <w:rPr>
                  <w:webHidden/>
                </w:rPr>
                <w:fldChar w:fldCharType="separate"/>
              </w:r>
              <w:r w:rsidR="004A0551">
                <w:rPr>
                  <w:webHidden/>
                </w:rPr>
                <w:t>45</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63" w:history="1">
              <w:r w:rsidR="004A0551" w:rsidRPr="00C963C7">
                <w:rPr>
                  <w:rStyle w:val="Hyperlink"/>
                </w:rPr>
                <w:t>11.5</w:t>
              </w:r>
              <w:r w:rsidR="004A0551">
                <w:rPr>
                  <w:rFonts w:asciiTheme="minorHAnsi" w:eastAsiaTheme="minorEastAsia" w:hAnsiTheme="minorHAnsi" w:cstheme="minorBidi"/>
                  <w:sz w:val="22"/>
                  <w:szCs w:val="22"/>
                  <w:lang w:eastAsia="en-GB"/>
                </w:rPr>
                <w:tab/>
              </w:r>
              <w:r w:rsidR="004A0551" w:rsidRPr="00C963C7">
                <w:rPr>
                  <w:rStyle w:val="Hyperlink"/>
                </w:rPr>
                <w:t>Error codes</w:t>
              </w:r>
              <w:r w:rsidR="004A0551">
                <w:rPr>
                  <w:webHidden/>
                </w:rPr>
                <w:tab/>
              </w:r>
              <w:r w:rsidR="004A0551">
                <w:rPr>
                  <w:webHidden/>
                </w:rPr>
                <w:fldChar w:fldCharType="begin"/>
              </w:r>
              <w:r w:rsidR="004A0551">
                <w:rPr>
                  <w:webHidden/>
                </w:rPr>
                <w:instrText xml:space="preserve"> PAGEREF _Toc382554263 \h </w:instrText>
              </w:r>
              <w:r w:rsidR="004A0551">
                <w:rPr>
                  <w:webHidden/>
                </w:rPr>
              </w:r>
              <w:r w:rsidR="004A0551">
                <w:rPr>
                  <w:webHidden/>
                </w:rPr>
                <w:fldChar w:fldCharType="separate"/>
              </w:r>
              <w:r w:rsidR="004A0551">
                <w:rPr>
                  <w:webHidden/>
                </w:rPr>
                <w:t>46</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64" w:history="1">
              <w:r w:rsidR="004A0551" w:rsidRPr="00C963C7">
                <w:rPr>
                  <w:rStyle w:val="Hyperlink"/>
                </w:rPr>
                <w:t>11.6</w:t>
              </w:r>
              <w:r w:rsidR="004A0551">
                <w:rPr>
                  <w:rFonts w:asciiTheme="minorHAnsi" w:eastAsiaTheme="minorEastAsia" w:hAnsiTheme="minorHAnsi" w:cstheme="minorBidi"/>
                  <w:sz w:val="22"/>
                  <w:szCs w:val="22"/>
                  <w:lang w:eastAsia="en-GB"/>
                </w:rPr>
                <w:tab/>
              </w:r>
              <w:r w:rsidR="004A0551" w:rsidRPr="00C963C7">
                <w:rPr>
                  <w:rStyle w:val="Hyperlink"/>
                </w:rPr>
                <w:t>Procedures</w:t>
              </w:r>
              <w:r w:rsidR="004A0551">
                <w:rPr>
                  <w:webHidden/>
                </w:rPr>
                <w:tab/>
              </w:r>
              <w:r w:rsidR="004A0551">
                <w:rPr>
                  <w:webHidden/>
                </w:rPr>
                <w:fldChar w:fldCharType="begin"/>
              </w:r>
              <w:r w:rsidR="004A0551">
                <w:rPr>
                  <w:webHidden/>
                </w:rPr>
                <w:instrText xml:space="preserve"> PAGEREF _Toc382554264 \h </w:instrText>
              </w:r>
              <w:r w:rsidR="004A0551">
                <w:rPr>
                  <w:webHidden/>
                </w:rPr>
              </w:r>
              <w:r w:rsidR="004A0551">
                <w:rPr>
                  <w:webHidden/>
                </w:rPr>
                <w:fldChar w:fldCharType="separate"/>
              </w:r>
              <w:r w:rsidR="004A0551">
                <w:rPr>
                  <w:webHidden/>
                </w:rPr>
                <w:t>46</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65" w:history="1">
              <w:r w:rsidR="004A0551" w:rsidRPr="00C963C7">
                <w:rPr>
                  <w:rStyle w:val="Hyperlink"/>
                </w:rPr>
                <w:t>11.6.1</w:t>
              </w:r>
              <w:r w:rsidR="004A0551">
                <w:rPr>
                  <w:rFonts w:asciiTheme="minorHAnsi" w:eastAsiaTheme="minorEastAsia" w:hAnsiTheme="minorHAnsi" w:cstheme="minorBidi"/>
                  <w:sz w:val="22"/>
                  <w:szCs w:val="22"/>
                  <w:lang w:eastAsia="en-GB"/>
                </w:rPr>
                <w:tab/>
              </w:r>
              <w:r w:rsidR="004A0551" w:rsidRPr="00C963C7">
                <w:rPr>
                  <w:rStyle w:val="Hyperlink"/>
                </w:rPr>
                <w:t>TLS warning error alerts</w:t>
              </w:r>
              <w:r w:rsidR="004A0551">
                <w:rPr>
                  <w:webHidden/>
                </w:rPr>
                <w:tab/>
              </w:r>
              <w:r w:rsidR="004A0551">
                <w:rPr>
                  <w:webHidden/>
                </w:rPr>
                <w:fldChar w:fldCharType="begin"/>
              </w:r>
              <w:r w:rsidR="004A0551">
                <w:rPr>
                  <w:webHidden/>
                </w:rPr>
                <w:instrText xml:space="preserve"> PAGEREF _Toc382554265 \h </w:instrText>
              </w:r>
              <w:r w:rsidR="004A0551">
                <w:rPr>
                  <w:webHidden/>
                </w:rPr>
              </w:r>
              <w:r w:rsidR="004A0551">
                <w:rPr>
                  <w:webHidden/>
                </w:rPr>
                <w:fldChar w:fldCharType="separate"/>
              </w:r>
              <w:r w:rsidR="004A0551">
                <w:rPr>
                  <w:webHidden/>
                </w:rPr>
                <w:t>46</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66" w:history="1">
              <w:r w:rsidR="004A0551" w:rsidRPr="00C963C7">
                <w:rPr>
                  <w:rStyle w:val="Hyperlink"/>
                </w:rPr>
                <w:t>11.6.2</w:t>
              </w:r>
              <w:r w:rsidR="004A0551">
                <w:rPr>
                  <w:rFonts w:asciiTheme="minorHAnsi" w:eastAsiaTheme="minorEastAsia" w:hAnsiTheme="minorHAnsi" w:cstheme="minorBidi"/>
                  <w:sz w:val="22"/>
                  <w:szCs w:val="22"/>
                  <w:lang w:eastAsia="en-GB"/>
                </w:rPr>
                <w:tab/>
              </w:r>
              <w:r w:rsidR="004A0551" w:rsidRPr="00C963C7">
                <w:rPr>
                  <w:rStyle w:val="Hyperlink"/>
                </w:rPr>
                <w:t>TLS fatal error alerts</w:t>
              </w:r>
              <w:r w:rsidR="004A0551">
                <w:rPr>
                  <w:webHidden/>
                </w:rPr>
                <w:tab/>
              </w:r>
              <w:r w:rsidR="004A0551">
                <w:rPr>
                  <w:webHidden/>
                </w:rPr>
                <w:fldChar w:fldCharType="begin"/>
              </w:r>
              <w:r w:rsidR="004A0551">
                <w:rPr>
                  <w:webHidden/>
                </w:rPr>
                <w:instrText xml:space="preserve"> PAGEREF _Toc382554266 \h </w:instrText>
              </w:r>
              <w:r w:rsidR="004A0551">
                <w:rPr>
                  <w:webHidden/>
                </w:rPr>
              </w:r>
              <w:r w:rsidR="004A0551">
                <w:rPr>
                  <w:webHidden/>
                </w:rPr>
                <w:fldChar w:fldCharType="separate"/>
              </w:r>
              <w:r w:rsidR="004A0551">
                <w:rPr>
                  <w:webHidden/>
                </w:rPr>
                <w:t>46</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67" w:history="1">
              <w:r w:rsidR="004A0551" w:rsidRPr="00C963C7">
                <w:rPr>
                  <w:rStyle w:val="Hyperlink"/>
                </w:rPr>
                <w:t>11.6.3</w:t>
              </w:r>
              <w:r w:rsidR="004A0551">
                <w:rPr>
                  <w:rFonts w:asciiTheme="minorHAnsi" w:eastAsiaTheme="minorEastAsia" w:hAnsiTheme="minorHAnsi" w:cstheme="minorBidi"/>
                  <w:sz w:val="22"/>
                  <w:szCs w:val="22"/>
                  <w:lang w:eastAsia="en-GB"/>
                </w:rPr>
                <w:tab/>
              </w:r>
              <w:r w:rsidR="004A0551" w:rsidRPr="00C963C7">
                <w:rPr>
                  <w:rStyle w:val="Hyperlink"/>
                </w:rPr>
                <w:t>Lower layer issues</w:t>
              </w:r>
              <w:r w:rsidR="004A0551">
                <w:rPr>
                  <w:webHidden/>
                </w:rPr>
                <w:tab/>
              </w:r>
              <w:r w:rsidR="004A0551">
                <w:rPr>
                  <w:webHidden/>
                </w:rPr>
                <w:fldChar w:fldCharType="begin"/>
              </w:r>
              <w:r w:rsidR="004A0551">
                <w:rPr>
                  <w:webHidden/>
                </w:rPr>
                <w:instrText xml:space="preserve"> PAGEREF _Toc382554267 \h </w:instrText>
              </w:r>
              <w:r w:rsidR="004A0551">
                <w:rPr>
                  <w:webHidden/>
                </w:rPr>
              </w:r>
              <w:r w:rsidR="004A0551">
                <w:rPr>
                  <w:webHidden/>
                </w:rPr>
                <w:fldChar w:fldCharType="separate"/>
              </w:r>
              <w:r w:rsidR="004A0551">
                <w:rPr>
                  <w:webHidden/>
                </w:rPr>
                <w:t>47</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268" w:history="1">
              <w:r w:rsidR="004A0551" w:rsidRPr="00C963C7">
                <w:rPr>
                  <w:rStyle w:val="Hyperlink"/>
                </w:rPr>
                <w:t>12</w:t>
              </w:r>
              <w:r w:rsidR="004A0551">
                <w:rPr>
                  <w:rFonts w:asciiTheme="minorHAnsi" w:eastAsiaTheme="minorEastAsia" w:hAnsiTheme="minorHAnsi" w:cstheme="minorBidi"/>
                  <w:sz w:val="22"/>
                  <w:szCs w:val="22"/>
                  <w:lang w:eastAsia="en-GB"/>
                </w:rPr>
                <w:tab/>
              </w:r>
              <w:r w:rsidR="004A0551" w:rsidRPr="00C963C7">
                <w:rPr>
                  <w:rStyle w:val="Hyperlink"/>
                </w:rPr>
                <w:t>TLS traffic volume metrics package</w:t>
              </w:r>
              <w:r w:rsidR="004A0551">
                <w:rPr>
                  <w:webHidden/>
                </w:rPr>
                <w:tab/>
              </w:r>
              <w:r w:rsidR="004A0551">
                <w:rPr>
                  <w:webHidden/>
                </w:rPr>
                <w:fldChar w:fldCharType="begin"/>
              </w:r>
              <w:r w:rsidR="004A0551">
                <w:rPr>
                  <w:webHidden/>
                </w:rPr>
                <w:instrText xml:space="preserve"> PAGEREF _Toc382554268 \h </w:instrText>
              </w:r>
              <w:r w:rsidR="004A0551">
                <w:rPr>
                  <w:webHidden/>
                </w:rPr>
              </w:r>
              <w:r w:rsidR="004A0551">
                <w:rPr>
                  <w:webHidden/>
                </w:rPr>
                <w:fldChar w:fldCharType="separate"/>
              </w:r>
              <w:r w:rsidR="004A0551">
                <w:rPr>
                  <w:webHidden/>
                </w:rPr>
                <w:t>47</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69" w:history="1">
              <w:r w:rsidR="004A0551" w:rsidRPr="00C963C7">
                <w:rPr>
                  <w:rStyle w:val="Hyperlink"/>
                </w:rPr>
                <w:t>12.1</w:t>
              </w:r>
              <w:r w:rsidR="004A0551">
                <w:rPr>
                  <w:rFonts w:asciiTheme="minorHAnsi" w:eastAsiaTheme="minorEastAsia" w:hAnsiTheme="minorHAnsi" w:cstheme="minorBidi"/>
                  <w:sz w:val="22"/>
                  <w:szCs w:val="22"/>
                  <w:lang w:eastAsia="en-GB"/>
                </w:rPr>
                <w:tab/>
              </w:r>
              <w:r w:rsidR="004A0551" w:rsidRPr="00C963C7">
                <w:rPr>
                  <w:rStyle w:val="Hyperlink"/>
                </w:rPr>
                <w:t>Properties</w:t>
              </w:r>
              <w:r w:rsidR="004A0551">
                <w:rPr>
                  <w:webHidden/>
                </w:rPr>
                <w:tab/>
              </w:r>
              <w:r w:rsidR="004A0551">
                <w:rPr>
                  <w:webHidden/>
                </w:rPr>
                <w:fldChar w:fldCharType="begin"/>
              </w:r>
              <w:r w:rsidR="004A0551">
                <w:rPr>
                  <w:webHidden/>
                </w:rPr>
                <w:instrText xml:space="preserve"> PAGEREF _Toc382554269 \h </w:instrText>
              </w:r>
              <w:r w:rsidR="004A0551">
                <w:rPr>
                  <w:webHidden/>
                </w:rPr>
              </w:r>
              <w:r w:rsidR="004A0551">
                <w:rPr>
                  <w:webHidden/>
                </w:rPr>
                <w:fldChar w:fldCharType="separate"/>
              </w:r>
              <w:r w:rsidR="004A0551">
                <w:rPr>
                  <w:webHidden/>
                </w:rPr>
                <w:t>48</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70" w:history="1">
              <w:r w:rsidR="004A0551" w:rsidRPr="00C963C7">
                <w:rPr>
                  <w:rStyle w:val="Hyperlink"/>
                </w:rPr>
                <w:t>12.2</w:t>
              </w:r>
              <w:r w:rsidR="004A0551">
                <w:rPr>
                  <w:rFonts w:asciiTheme="minorHAnsi" w:eastAsiaTheme="minorEastAsia" w:hAnsiTheme="minorHAnsi" w:cstheme="minorBidi"/>
                  <w:sz w:val="22"/>
                  <w:szCs w:val="22"/>
                  <w:lang w:eastAsia="en-GB"/>
                </w:rPr>
                <w:tab/>
              </w:r>
              <w:r w:rsidR="004A0551" w:rsidRPr="00C963C7">
                <w:rPr>
                  <w:rStyle w:val="Hyperlink"/>
                </w:rPr>
                <w:t>Events</w:t>
              </w:r>
              <w:r w:rsidR="004A0551">
                <w:rPr>
                  <w:webHidden/>
                </w:rPr>
                <w:tab/>
              </w:r>
              <w:r w:rsidR="004A0551">
                <w:rPr>
                  <w:webHidden/>
                </w:rPr>
                <w:fldChar w:fldCharType="begin"/>
              </w:r>
              <w:r w:rsidR="004A0551">
                <w:rPr>
                  <w:webHidden/>
                </w:rPr>
                <w:instrText xml:space="preserve"> PAGEREF _Toc382554270 \h </w:instrText>
              </w:r>
              <w:r w:rsidR="004A0551">
                <w:rPr>
                  <w:webHidden/>
                </w:rPr>
              </w:r>
              <w:r w:rsidR="004A0551">
                <w:rPr>
                  <w:webHidden/>
                </w:rPr>
                <w:fldChar w:fldCharType="separate"/>
              </w:r>
              <w:r w:rsidR="004A0551">
                <w:rPr>
                  <w:webHidden/>
                </w:rPr>
                <w:t>48</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71" w:history="1">
              <w:r w:rsidR="004A0551" w:rsidRPr="00C963C7">
                <w:rPr>
                  <w:rStyle w:val="Hyperlink"/>
                </w:rPr>
                <w:t>12.3</w:t>
              </w:r>
              <w:r w:rsidR="004A0551">
                <w:rPr>
                  <w:rFonts w:asciiTheme="minorHAnsi" w:eastAsiaTheme="minorEastAsia" w:hAnsiTheme="minorHAnsi" w:cstheme="minorBidi"/>
                  <w:sz w:val="22"/>
                  <w:szCs w:val="22"/>
                  <w:lang w:eastAsia="en-GB"/>
                </w:rPr>
                <w:tab/>
              </w:r>
              <w:r w:rsidR="004A0551" w:rsidRPr="00C963C7">
                <w:rPr>
                  <w:rStyle w:val="Hyperlink"/>
                </w:rPr>
                <w:t>Signals</w:t>
              </w:r>
              <w:r w:rsidR="004A0551">
                <w:rPr>
                  <w:webHidden/>
                </w:rPr>
                <w:tab/>
              </w:r>
              <w:r w:rsidR="004A0551">
                <w:rPr>
                  <w:webHidden/>
                </w:rPr>
                <w:fldChar w:fldCharType="begin"/>
              </w:r>
              <w:r w:rsidR="004A0551">
                <w:rPr>
                  <w:webHidden/>
                </w:rPr>
                <w:instrText xml:space="preserve"> PAGEREF _Toc382554271 \h </w:instrText>
              </w:r>
              <w:r w:rsidR="004A0551">
                <w:rPr>
                  <w:webHidden/>
                </w:rPr>
              </w:r>
              <w:r w:rsidR="004A0551">
                <w:rPr>
                  <w:webHidden/>
                </w:rPr>
                <w:fldChar w:fldCharType="separate"/>
              </w:r>
              <w:r w:rsidR="004A0551">
                <w:rPr>
                  <w:webHidden/>
                </w:rPr>
                <w:t>48</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72" w:history="1">
              <w:r w:rsidR="004A0551" w:rsidRPr="00C963C7">
                <w:rPr>
                  <w:rStyle w:val="Hyperlink"/>
                </w:rPr>
                <w:t>12.4</w:t>
              </w:r>
              <w:r w:rsidR="004A0551">
                <w:rPr>
                  <w:rFonts w:asciiTheme="minorHAnsi" w:eastAsiaTheme="minorEastAsia" w:hAnsiTheme="minorHAnsi" w:cstheme="minorBidi"/>
                  <w:sz w:val="22"/>
                  <w:szCs w:val="22"/>
                  <w:lang w:eastAsia="en-GB"/>
                </w:rPr>
                <w:tab/>
              </w:r>
              <w:r w:rsidR="004A0551" w:rsidRPr="00C963C7">
                <w:rPr>
                  <w:rStyle w:val="Hyperlink"/>
                </w:rPr>
                <w:t>Statistics</w:t>
              </w:r>
              <w:r w:rsidR="004A0551">
                <w:rPr>
                  <w:webHidden/>
                </w:rPr>
                <w:tab/>
              </w:r>
              <w:r w:rsidR="004A0551">
                <w:rPr>
                  <w:webHidden/>
                </w:rPr>
                <w:fldChar w:fldCharType="begin"/>
              </w:r>
              <w:r w:rsidR="004A0551">
                <w:rPr>
                  <w:webHidden/>
                </w:rPr>
                <w:instrText xml:space="preserve"> PAGEREF _Toc382554272 \h </w:instrText>
              </w:r>
              <w:r w:rsidR="004A0551">
                <w:rPr>
                  <w:webHidden/>
                </w:rPr>
              </w:r>
              <w:r w:rsidR="004A0551">
                <w:rPr>
                  <w:webHidden/>
                </w:rPr>
                <w:fldChar w:fldCharType="separate"/>
              </w:r>
              <w:r w:rsidR="004A0551">
                <w:rPr>
                  <w:webHidden/>
                </w:rPr>
                <w:t>48</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73" w:history="1">
              <w:r w:rsidR="004A0551" w:rsidRPr="00C963C7">
                <w:rPr>
                  <w:rStyle w:val="Hyperlink"/>
                </w:rPr>
                <w:t>12.4.1</w:t>
              </w:r>
              <w:r w:rsidR="004A0551">
                <w:rPr>
                  <w:rFonts w:asciiTheme="minorHAnsi" w:eastAsiaTheme="minorEastAsia" w:hAnsiTheme="minorHAnsi" w:cstheme="minorBidi"/>
                  <w:sz w:val="22"/>
                  <w:szCs w:val="22"/>
                  <w:lang w:eastAsia="en-GB"/>
                </w:rPr>
                <w:tab/>
              </w:r>
              <w:r w:rsidR="004A0551" w:rsidRPr="00C963C7">
                <w:rPr>
                  <w:rStyle w:val="Hyperlink"/>
                </w:rPr>
                <w:t>Number of Received Application Data TLS-Fragments</w:t>
              </w:r>
              <w:r w:rsidR="004A0551">
                <w:rPr>
                  <w:webHidden/>
                </w:rPr>
                <w:tab/>
              </w:r>
              <w:r w:rsidR="004A0551">
                <w:rPr>
                  <w:webHidden/>
                </w:rPr>
                <w:fldChar w:fldCharType="begin"/>
              </w:r>
              <w:r w:rsidR="004A0551">
                <w:rPr>
                  <w:webHidden/>
                </w:rPr>
                <w:instrText xml:space="preserve"> PAGEREF _Toc382554273 \h </w:instrText>
              </w:r>
              <w:r w:rsidR="004A0551">
                <w:rPr>
                  <w:webHidden/>
                </w:rPr>
              </w:r>
              <w:r w:rsidR="004A0551">
                <w:rPr>
                  <w:webHidden/>
                </w:rPr>
                <w:fldChar w:fldCharType="separate"/>
              </w:r>
              <w:r w:rsidR="004A0551">
                <w:rPr>
                  <w:webHidden/>
                </w:rPr>
                <w:t>48</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74" w:history="1">
              <w:r w:rsidR="004A0551" w:rsidRPr="00C963C7">
                <w:rPr>
                  <w:rStyle w:val="Hyperlink"/>
                </w:rPr>
                <w:t>12.4.2</w:t>
              </w:r>
              <w:r w:rsidR="004A0551">
                <w:rPr>
                  <w:rFonts w:asciiTheme="minorHAnsi" w:eastAsiaTheme="minorEastAsia" w:hAnsiTheme="minorHAnsi" w:cstheme="minorBidi"/>
                  <w:sz w:val="22"/>
                  <w:szCs w:val="22"/>
                  <w:lang w:eastAsia="en-GB"/>
                </w:rPr>
                <w:tab/>
              </w:r>
              <w:r w:rsidR="004A0551" w:rsidRPr="00C963C7">
                <w:rPr>
                  <w:rStyle w:val="Hyperlink"/>
                </w:rPr>
                <w:t>Number of Sent Application Data TLS-Fragments</w:t>
              </w:r>
              <w:r w:rsidR="004A0551">
                <w:rPr>
                  <w:webHidden/>
                </w:rPr>
                <w:tab/>
              </w:r>
              <w:r w:rsidR="004A0551">
                <w:rPr>
                  <w:webHidden/>
                </w:rPr>
                <w:fldChar w:fldCharType="begin"/>
              </w:r>
              <w:r w:rsidR="004A0551">
                <w:rPr>
                  <w:webHidden/>
                </w:rPr>
                <w:instrText xml:space="preserve"> PAGEREF _Toc382554274 \h </w:instrText>
              </w:r>
              <w:r w:rsidR="004A0551">
                <w:rPr>
                  <w:webHidden/>
                </w:rPr>
              </w:r>
              <w:r w:rsidR="004A0551">
                <w:rPr>
                  <w:webHidden/>
                </w:rPr>
                <w:fldChar w:fldCharType="separate"/>
              </w:r>
              <w:r w:rsidR="004A0551">
                <w:rPr>
                  <w:webHidden/>
                </w:rPr>
                <w:t>48</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75" w:history="1">
              <w:r w:rsidR="004A0551" w:rsidRPr="00C963C7">
                <w:rPr>
                  <w:rStyle w:val="Hyperlink"/>
                </w:rPr>
                <w:t>12.4.3</w:t>
              </w:r>
              <w:r w:rsidR="004A0551">
                <w:rPr>
                  <w:rFonts w:asciiTheme="minorHAnsi" w:eastAsiaTheme="minorEastAsia" w:hAnsiTheme="minorHAnsi" w:cstheme="minorBidi"/>
                  <w:sz w:val="22"/>
                  <w:szCs w:val="22"/>
                  <w:lang w:eastAsia="en-GB"/>
                </w:rPr>
                <w:tab/>
              </w:r>
              <w:r w:rsidR="004A0551" w:rsidRPr="00C963C7">
                <w:rPr>
                  <w:rStyle w:val="Hyperlink"/>
                </w:rPr>
                <w:t>Number of Received TLS Message Fragments</w:t>
              </w:r>
              <w:r w:rsidR="004A0551">
                <w:rPr>
                  <w:webHidden/>
                </w:rPr>
                <w:tab/>
              </w:r>
              <w:r w:rsidR="004A0551">
                <w:rPr>
                  <w:webHidden/>
                </w:rPr>
                <w:fldChar w:fldCharType="begin"/>
              </w:r>
              <w:r w:rsidR="004A0551">
                <w:rPr>
                  <w:webHidden/>
                </w:rPr>
                <w:instrText xml:space="preserve"> PAGEREF _Toc382554275 \h </w:instrText>
              </w:r>
              <w:r w:rsidR="004A0551">
                <w:rPr>
                  <w:webHidden/>
                </w:rPr>
              </w:r>
              <w:r w:rsidR="004A0551">
                <w:rPr>
                  <w:webHidden/>
                </w:rPr>
                <w:fldChar w:fldCharType="separate"/>
              </w:r>
              <w:r w:rsidR="004A0551">
                <w:rPr>
                  <w:webHidden/>
                </w:rPr>
                <w:t>49</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76" w:history="1">
              <w:r w:rsidR="004A0551" w:rsidRPr="00C963C7">
                <w:rPr>
                  <w:rStyle w:val="Hyperlink"/>
                </w:rPr>
                <w:t>12.4.4</w:t>
              </w:r>
              <w:r w:rsidR="004A0551">
                <w:rPr>
                  <w:rFonts w:asciiTheme="minorHAnsi" w:eastAsiaTheme="minorEastAsia" w:hAnsiTheme="minorHAnsi" w:cstheme="minorBidi"/>
                  <w:sz w:val="22"/>
                  <w:szCs w:val="22"/>
                  <w:lang w:eastAsia="en-GB"/>
                </w:rPr>
                <w:tab/>
              </w:r>
              <w:r w:rsidR="004A0551" w:rsidRPr="00C963C7">
                <w:rPr>
                  <w:rStyle w:val="Hyperlink"/>
                </w:rPr>
                <w:t>Number of Sent TLS Message Fragments</w:t>
              </w:r>
              <w:r w:rsidR="004A0551">
                <w:rPr>
                  <w:webHidden/>
                </w:rPr>
                <w:tab/>
              </w:r>
              <w:r w:rsidR="004A0551">
                <w:rPr>
                  <w:webHidden/>
                </w:rPr>
                <w:fldChar w:fldCharType="begin"/>
              </w:r>
              <w:r w:rsidR="004A0551">
                <w:rPr>
                  <w:webHidden/>
                </w:rPr>
                <w:instrText xml:space="preserve"> PAGEREF _Toc382554276 \h </w:instrText>
              </w:r>
              <w:r w:rsidR="004A0551">
                <w:rPr>
                  <w:webHidden/>
                </w:rPr>
              </w:r>
              <w:r w:rsidR="004A0551">
                <w:rPr>
                  <w:webHidden/>
                </w:rPr>
                <w:fldChar w:fldCharType="separate"/>
              </w:r>
              <w:r w:rsidR="004A0551">
                <w:rPr>
                  <w:webHidden/>
                </w:rPr>
                <w:t>49</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77" w:history="1">
              <w:r w:rsidR="004A0551" w:rsidRPr="00C963C7">
                <w:rPr>
                  <w:rStyle w:val="Hyperlink"/>
                </w:rPr>
                <w:t>12.4.5</w:t>
              </w:r>
              <w:r w:rsidR="004A0551">
                <w:rPr>
                  <w:rFonts w:asciiTheme="minorHAnsi" w:eastAsiaTheme="minorEastAsia" w:hAnsiTheme="minorHAnsi" w:cstheme="minorBidi"/>
                  <w:sz w:val="22"/>
                  <w:szCs w:val="22"/>
                  <w:lang w:eastAsia="en-GB"/>
                </w:rPr>
                <w:tab/>
              </w:r>
              <w:r w:rsidR="004A0551" w:rsidRPr="00C963C7">
                <w:rPr>
                  <w:rStyle w:val="Hyperlink"/>
                </w:rPr>
                <w:t>Number of Received Application Data Octets</w:t>
              </w:r>
              <w:r w:rsidR="004A0551">
                <w:rPr>
                  <w:webHidden/>
                </w:rPr>
                <w:tab/>
              </w:r>
              <w:r w:rsidR="004A0551">
                <w:rPr>
                  <w:webHidden/>
                </w:rPr>
                <w:fldChar w:fldCharType="begin"/>
              </w:r>
              <w:r w:rsidR="004A0551">
                <w:rPr>
                  <w:webHidden/>
                </w:rPr>
                <w:instrText xml:space="preserve"> PAGEREF _Toc382554277 \h </w:instrText>
              </w:r>
              <w:r w:rsidR="004A0551">
                <w:rPr>
                  <w:webHidden/>
                </w:rPr>
              </w:r>
              <w:r w:rsidR="004A0551">
                <w:rPr>
                  <w:webHidden/>
                </w:rPr>
                <w:fldChar w:fldCharType="separate"/>
              </w:r>
              <w:r w:rsidR="004A0551">
                <w:rPr>
                  <w:webHidden/>
                </w:rPr>
                <w:t>49</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78" w:history="1">
              <w:r w:rsidR="004A0551" w:rsidRPr="00C963C7">
                <w:rPr>
                  <w:rStyle w:val="Hyperlink"/>
                </w:rPr>
                <w:t>12.4.6</w:t>
              </w:r>
              <w:r w:rsidR="004A0551">
                <w:rPr>
                  <w:rFonts w:asciiTheme="minorHAnsi" w:eastAsiaTheme="minorEastAsia" w:hAnsiTheme="minorHAnsi" w:cstheme="minorBidi"/>
                  <w:sz w:val="22"/>
                  <w:szCs w:val="22"/>
                  <w:lang w:eastAsia="en-GB"/>
                </w:rPr>
                <w:tab/>
              </w:r>
              <w:r w:rsidR="004A0551" w:rsidRPr="00C963C7">
                <w:rPr>
                  <w:rStyle w:val="Hyperlink"/>
                </w:rPr>
                <w:t>Number of Sent Application Data Octets</w:t>
              </w:r>
              <w:r w:rsidR="004A0551">
                <w:rPr>
                  <w:webHidden/>
                </w:rPr>
                <w:tab/>
              </w:r>
              <w:r w:rsidR="004A0551">
                <w:rPr>
                  <w:webHidden/>
                </w:rPr>
                <w:fldChar w:fldCharType="begin"/>
              </w:r>
              <w:r w:rsidR="004A0551">
                <w:rPr>
                  <w:webHidden/>
                </w:rPr>
                <w:instrText xml:space="preserve"> PAGEREF _Toc382554278 \h </w:instrText>
              </w:r>
              <w:r w:rsidR="004A0551">
                <w:rPr>
                  <w:webHidden/>
                </w:rPr>
              </w:r>
              <w:r w:rsidR="004A0551">
                <w:rPr>
                  <w:webHidden/>
                </w:rPr>
                <w:fldChar w:fldCharType="separate"/>
              </w:r>
              <w:r w:rsidR="004A0551">
                <w:rPr>
                  <w:webHidden/>
                </w:rPr>
                <w:t>50</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79" w:history="1">
              <w:r w:rsidR="004A0551" w:rsidRPr="00C963C7">
                <w:rPr>
                  <w:rStyle w:val="Hyperlink"/>
                </w:rPr>
                <w:t>12.4.7</w:t>
              </w:r>
              <w:r w:rsidR="004A0551">
                <w:rPr>
                  <w:rFonts w:asciiTheme="minorHAnsi" w:eastAsiaTheme="minorEastAsia" w:hAnsiTheme="minorHAnsi" w:cstheme="minorBidi"/>
                  <w:sz w:val="22"/>
                  <w:szCs w:val="22"/>
                  <w:lang w:eastAsia="en-GB"/>
                </w:rPr>
                <w:tab/>
              </w:r>
              <w:r w:rsidR="004A0551" w:rsidRPr="00C963C7">
                <w:rPr>
                  <w:rStyle w:val="Hyperlink"/>
                </w:rPr>
                <w:t>Number of Received TLS Message Octets</w:t>
              </w:r>
              <w:r w:rsidR="004A0551">
                <w:rPr>
                  <w:webHidden/>
                </w:rPr>
                <w:tab/>
              </w:r>
              <w:r w:rsidR="004A0551">
                <w:rPr>
                  <w:webHidden/>
                </w:rPr>
                <w:fldChar w:fldCharType="begin"/>
              </w:r>
              <w:r w:rsidR="004A0551">
                <w:rPr>
                  <w:webHidden/>
                </w:rPr>
                <w:instrText xml:space="preserve"> PAGEREF _Toc382554279 \h </w:instrText>
              </w:r>
              <w:r w:rsidR="004A0551">
                <w:rPr>
                  <w:webHidden/>
                </w:rPr>
              </w:r>
              <w:r w:rsidR="004A0551">
                <w:rPr>
                  <w:webHidden/>
                </w:rPr>
                <w:fldChar w:fldCharType="separate"/>
              </w:r>
              <w:r w:rsidR="004A0551">
                <w:rPr>
                  <w:webHidden/>
                </w:rPr>
                <w:t>50</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0" w:history="1">
              <w:r w:rsidR="004A0551" w:rsidRPr="00C963C7">
                <w:rPr>
                  <w:rStyle w:val="Hyperlink"/>
                </w:rPr>
                <w:t>12.4.8</w:t>
              </w:r>
              <w:r w:rsidR="004A0551">
                <w:rPr>
                  <w:rFonts w:asciiTheme="minorHAnsi" w:eastAsiaTheme="minorEastAsia" w:hAnsiTheme="minorHAnsi" w:cstheme="minorBidi"/>
                  <w:sz w:val="22"/>
                  <w:szCs w:val="22"/>
                  <w:lang w:eastAsia="en-GB"/>
                </w:rPr>
                <w:tab/>
              </w:r>
              <w:r w:rsidR="004A0551" w:rsidRPr="00C963C7">
                <w:rPr>
                  <w:rStyle w:val="Hyperlink"/>
                </w:rPr>
                <w:t>Number of Sent TLS Message Octets</w:t>
              </w:r>
              <w:r w:rsidR="004A0551">
                <w:rPr>
                  <w:webHidden/>
                </w:rPr>
                <w:tab/>
              </w:r>
              <w:r w:rsidR="004A0551">
                <w:rPr>
                  <w:webHidden/>
                </w:rPr>
                <w:fldChar w:fldCharType="begin"/>
              </w:r>
              <w:r w:rsidR="004A0551">
                <w:rPr>
                  <w:webHidden/>
                </w:rPr>
                <w:instrText xml:space="preserve"> PAGEREF _Toc382554280 \h </w:instrText>
              </w:r>
              <w:r w:rsidR="004A0551">
                <w:rPr>
                  <w:webHidden/>
                </w:rPr>
              </w:r>
              <w:r w:rsidR="004A0551">
                <w:rPr>
                  <w:webHidden/>
                </w:rPr>
                <w:fldChar w:fldCharType="separate"/>
              </w:r>
              <w:r w:rsidR="004A0551">
                <w:rPr>
                  <w:webHidden/>
                </w:rPr>
                <w:t>51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1" w:history="1">
              <w:r w:rsidR="004A0551" w:rsidRPr="00C963C7">
                <w:rPr>
                  <w:rStyle w:val="Hyperlink"/>
                </w:rPr>
                <w:t>12.4.9</w:t>
              </w:r>
              <w:r w:rsidR="004A0551">
                <w:rPr>
                  <w:rFonts w:asciiTheme="minorHAnsi" w:eastAsiaTheme="minorEastAsia" w:hAnsiTheme="minorHAnsi" w:cstheme="minorBidi"/>
                  <w:sz w:val="22"/>
                  <w:szCs w:val="22"/>
                  <w:lang w:eastAsia="en-GB"/>
                </w:rPr>
                <w:tab/>
              </w:r>
              <w:r w:rsidR="004A0551" w:rsidRPr="00C963C7">
                <w:rPr>
                  <w:rStyle w:val="Hyperlink"/>
                </w:rPr>
                <w:t>Number of Received Application Data TLS-PDU Octets</w:t>
              </w:r>
              <w:r w:rsidR="004A0551">
                <w:rPr>
                  <w:webHidden/>
                </w:rPr>
                <w:tab/>
              </w:r>
              <w:r w:rsidR="004A0551">
                <w:rPr>
                  <w:webHidden/>
                </w:rPr>
                <w:fldChar w:fldCharType="begin"/>
              </w:r>
              <w:r w:rsidR="004A0551">
                <w:rPr>
                  <w:webHidden/>
                </w:rPr>
                <w:instrText xml:space="preserve"> PAGEREF _Toc382554281 \h </w:instrText>
              </w:r>
              <w:r w:rsidR="004A0551">
                <w:rPr>
                  <w:webHidden/>
                </w:rPr>
              </w:r>
              <w:r w:rsidR="004A0551">
                <w:rPr>
                  <w:webHidden/>
                </w:rPr>
                <w:fldChar w:fldCharType="separate"/>
              </w:r>
              <w:r w:rsidR="004A0551">
                <w:rPr>
                  <w:webHidden/>
                </w:rPr>
                <w:t>51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2" w:history="1">
              <w:r w:rsidR="004A0551" w:rsidRPr="00C963C7">
                <w:rPr>
                  <w:rStyle w:val="Hyperlink"/>
                </w:rPr>
                <w:t>12.4.10</w:t>
              </w:r>
              <w:r w:rsidR="004A0551">
                <w:rPr>
                  <w:rFonts w:asciiTheme="minorHAnsi" w:eastAsiaTheme="minorEastAsia" w:hAnsiTheme="minorHAnsi" w:cstheme="minorBidi"/>
                  <w:sz w:val="22"/>
                  <w:szCs w:val="22"/>
                  <w:lang w:eastAsia="en-GB"/>
                </w:rPr>
                <w:tab/>
              </w:r>
              <w:r w:rsidR="004A0551" w:rsidRPr="00C963C7">
                <w:rPr>
                  <w:rStyle w:val="Hyperlink"/>
                </w:rPr>
                <w:t>Number of Sent Application Data TLS-PDU Octets</w:t>
              </w:r>
              <w:r w:rsidR="004A0551">
                <w:rPr>
                  <w:webHidden/>
                </w:rPr>
                <w:tab/>
              </w:r>
              <w:r w:rsidR="004A0551">
                <w:rPr>
                  <w:webHidden/>
                </w:rPr>
                <w:fldChar w:fldCharType="begin"/>
              </w:r>
              <w:r w:rsidR="004A0551">
                <w:rPr>
                  <w:webHidden/>
                </w:rPr>
                <w:instrText xml:space="preserve"> PAGEREF _Toc382554282 \h </w:instrText>
              </w:r>
              <w:r w:rsidR="004A0551">
                <w:rPr>
                  <w:webHidden/>
                </w:rPr>
              </w:r>
              <w:r w:rsidR="004A0551">
                <w:rPr>
                  <w:webHidden/>
                </w:rPr>
                <w:fldChar w:fldCharType="separate"/>
              </w:r>
              <w:r w:rsidR="004A0551">
                <w:rPr>
                  <w:webHidden/>
                </w:rPr>
                <w:t>51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3" w:history="1">
              <w:r w:rsidR="004A0551" w:rsidRPr="00C963C7">
                <w:rPr>
                  <w:rStyle w:val="Hyperlink"/>
                </w:rPr>
                <w:t>12.4.11</w:t>
              </w:r>
              <w:r w:rsidR="004A0551">
                <w:rPr>
                  <w:rFonts w:asciiTheme="minorHAnsi" w:eastAsiaTheme="minorEastAsia" w:hAnsiTheme="minorHAnsi" w:cstheme="minorBidi"/>
                  <w:sz w:val="22"/>
                  <w:szCs w:val="22"/>
                  <w:lang w:eastAsia="en-GB"/>
                </w:rPr>
                <w:tab/>
              </w:r>
              <w:r w:rsidR="004A0551" w:rsidRPr="00C963C7">
                <w:rPr>
                  <w:rStyle w:val="Hyperlink"/>
                </w:rPr>
                <w:t>Number of Received TLS Message PDU Octets</w:t>
              </w:r>
              <w:r w:rsidR="004A0551">
                <w:rPr>
                  <w:webHidden/>
                </w:rPr>
                <w:tab/>
              </w:r>
              <w:r w:rsidR="004A0551">
                <w:rPr>
                  <w:webHidden/>
                </w:rPr>
                <w:fldChar w:fldCharType="begin"/>
              </w:r>
              <w:r w:rsidR="004A0551">
                <w:rPr>
                  <w:webHidden/>
                </w:rPr>
                <w:instrText xml:space="preserve"> PAGEREF _Toc382554283 \h </w:instrText>
              </w:r>
              <w:r w:rsidR="004A0551">
                <w:rPr>
                  <w:webHidden/>
                </w:rPr>
              </w:r>
              <w:r w:rsidR="004A0551">
                <w:rPr>
                  <w:webHidden/>
                </w:rPr>
                <w:fldChar w:fldCharType="separate"/>
              </w:r>
              <w:r w:rsidR="004A0551">
                <w:rPr>
                  <w:webHidden/>
                </w:rPr>
                <w:t>52</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4" w:history="1">
              <w:r w:rsidR="004A0551" w:rsidRPr="00C963C7">
                <w:rPr>
                  <w:rStyle w:val="Hyperlink"/>
                </w:rPr>
                <w:t>12.4.12</w:t>
              </w:r>
              <w:r w:rsidR="004A0551">
                <w:rPr>
                  <w:rFonts w:asciiTheme="minorHAnsi" w:eastAsiaTheme="minorEastAsia" w:hAnsiTheme="minorHAnsi" w:cstheme="minorBidi"/>
                  <w:sz w:val="22"/>
                  <w:szCs w:val="22"/>
                  <w:lang w:eastAsia="en-GB"/>
                </w:rPr>
                <w:tab/>
              </w:r>
              <w:r w:rsidR="004A0551" w:rsidRPr="00C963C7">
                <w:rPr>
                  <w:rStyle w:val="Hyperlink"/>
                </w:rPr>
                <w:t>Number of Sent TLS Message PDU Octets</w:t>
              </w:r>
              <w:r w:rsidR="004A0551">
                <w:rPr>
                  <w:webHidden/>
                </w:rPr>
                <w:tab/>
              </w:r>
              <w:r w:rsidR="004A0551">
                <w:rPr>
                  <w:webHidden/>
                </w:rPr>
                <w:fldChar w:fldCharType="begin"/>
              </w:r>
              <w:r w:rsidR="004A0551">
                <w:rPr>
                  <w:webHidden/>
                </w:rPr>
                <w:instrText xml:space="preserve"> PAGEREF _Toc382554284 \h </w:instrText>
              </w:r>
              <w:r w:rsidR="004A0551">
                <w:rPr>
                  <w:webHidden/>
                </w:rPr>
              </w:r>
              <w:r w:rsidR="004A0551">
                <w:rPr>
                  <w:webHidden/>
                </w:rPr>
                <w:fldChar w:fldCharType="separate"/>
              </w:r>
              <w:r w:rsidR="004A0551">
                <w:rPr>
                  <w:webHidden/>
                </w:rPr>
                <w:t>53</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5" w:history="1">
              <w:r w:rsidR="004A0551" w:rsidRPr="00C963C7">
                <w:rPr>
                  <w:rStyle w:val="Hyperlink"/>
                </w:rPr>
                <w:t>12.4.13</w:t>
              </w:r>
              <w:r w:rsidR="004A0551">
                <w:rPr>
                  <w:rFonts w:asciiTheme="minorHAnsi" w:eastAsiaTheme="minorEastAsia" w:hAnsiTheme="minorHAnsi" w:cstheme="minorBidi"/>
                  <w:sz w:val="22"/>
                  <w:szCs w:val="22"/>
                  <w:lang w:eastAsia="en-GB"/>
                </w:rPr>
                <w:tab/>
              </w:r>
              <w:r w:rsidR="004A0551" w:rsidRPr="00C963C7">
                <w:rPr>
                  <w:rStyle w:val="Hyperlink"/>
                </w:rPr>
                <w:t>Number of Received Application Data Octets, Protected and Compressed</w:t>
              </w:r>
              <w:r w:rsidR="004A0551">
                <w:rPr>
                  <w:webHidden/>
                </w:rPr>
                <w:tab/>
              </w:r>
              <w:r w:rsidR="004A0551">
                <w:rPr>
                  <w:webHidden/>
                </w:rPr>
                <w:fldChar w:fldCharType="begin"/>
              </w:r>
              <w:r w:rsidR="004A0551">
                <w:rPr>
                  <w:webHidden/>
                </w:rPr>
                <w:instrText xml:space="preserve"> PAGEREF _Toc382554285 \h </w:instrText>
              </w:r>
              <w:r w:rsidR="004A0551">
                <w:rPr>
                  <w:webHidden/>
                </w:rPr>
              </w:r>
              <w:r w:rsidR="004A0551">
                <w:rPr>
                  <w:webHidden/>
                </w:rPr>
                <w:fldChar w:fldCharType="separate"/>
              </w:r>
              <w:r w:rsidR="004A0551">
                <w:rPr>
                  <w:webHidden/>
                </w:rPr>
                <w:t>53</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6" w:history="1">
              <w:r w:rsidR="004A0551" w:rsidRPr="00C963C7">
                <w:rPr>
                  <w:rStyle w:val="Hyperlink"/>
                </w:rPr>
                <w:t>12.4.14</w:t>
              </w:r>
              <w:r w:rsidR="004A0551">
                <w:rPr>
                  <w:rFonts w:asciiTheme="minorHAnsi" w:eastAsiaTheme="minorEastAsia" w:hAnsiTheme="minorHAnsi" w:cstheme="minorBidi"/>
                  <w:sz w:val="22"/>
                  <w:szCs w:val="22"/>
                  <w:lang w:eastAsia="en-GB"/>
                </w:rPr>
                <w:tab/>
              </w:r>
              <w:r w:rsidR="004A0551" w:rsidRPr="00C963C7">
                <w:rPr>
                  <w:rStyle w:val="Hyperlink"/>
                </w:rPr>
                <w:t>Number of Sent Application Data Octets, Protected and Compressed</w:t>
              </w:r>
              <w:r w:rsidR="004A0551">
                <w:rPr>
                  <w:webHidden/>
                </w:rPr>
                <w:tab/>
              </w:r>
              <w:r w:rsidR="004A0551">
                <w:rPr>
                  <w:webHidden/>
                </w:rPr>
                <w:fldChar w:fldCharType="begin"/>
              </w:r>
              <w:r w:rsidR="004A0551">
                <w:rPr>
                  <w:webHidden/>
                </w:rPr>
                <w:instrText xml:space="preserve"> PAGEREF _Toc382554286 \h </w:instrText>
              </w:r>
              <w:r w:rsidR="004A0551">
                <w:rPr>
                  <w:webHidden/>
                </w:rPr>
              </w:r>
              <w:r w:rsidR="004A0551">
                <w:rPr>
                  <w:webHidden/>
                </w:rPr>
                <w:fldChar w:fldCharType="separate"/>
              </w:r>
              <w:r w:rsidR="004A0551">
                <w:rPr>
                  <w:webHidden/>
                </w:rPr>
                <w:t>54</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7" w:history="1">
              <w:r w:rsidR="004A0551" w:rsidRPr="00C963C7">
                <w:rPr>
                  <w:rStyle w:val="Hyperlink"/>
                </w:rPr>
                <w:t>12.4.15</w:t>
              </w:r>
              <w:r w:rsidR="004A0551">
                <w:rPr>
                  <w:rFonts w:asciiTheme="minorHAnsi" w:eastAsiaTheme="minorEastAsia" w:hAnsiTheme="minorHAnsi" w:cstheme="minorBidi"/>
                  <w:sz w:val="22"/>
                  <w:szCs w:val="22"/>
                  <w:lang w:eastAsia="en-GB"/>
                </w:rPr>
                <w:tab/>
              </w:r>
              <w:r w:rsidR="004A0551" w:rsidRPr="00C963C7">
                <w:rPr>
                  <w:rStyle w:val="Hyperlink"/>
                </w:rPr>
                <w:t>Number of Received TLS Message Octets, Protected and Compressed</w:t>
              </w:r>
              <w:r w:rsidR="004A0551">
                <w:rPr>
                  <w:webHidden/>
                </w:rPr>
                <w:tab/>
              </w:r>
              <w:r w:rsidR="004A0551">
                <w:rPr>
                  <w:webHidden/>
                </w:rPr>
                <w:fldChar w:fldCharType="begin"/>
              </w:r>
              <w:r w:rsidR="004A0551">
                <w:rPr>
                  <w:webHidden/>
                </w:rPr>
                <w:instrText xml:space="preserve"> PAGEREF _Toc382554287 \h </w:instrText>
              </w:r>
              <w:r w:rsidR="004A0551">
                <w:rPr>
                  <w:webHidden/>
                </w:rPr>
              </w:r>
              <w:r w:rsidR="004A0551">
                <w:rPr>
                  <w:webHidden/>
                </w:rPr>
                <w:fldChar w:fldCharType="separate"/>
              </w:r>
              <w:r w:rsidR="004A0551">
                <w:rPr>
                  <w:webHidden/>
                </w:rPr>
                <w:t>55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8" w:history="1">
              <w:r w:rsidR="004A0551" w:rsidRPr="00C963C7">
                <w:rPr>
                  <w:rStyle w:val="Hyperlink"/>
                </w:rPr>
                <w:t>12.4.16</w:t>
              </w:r>
              <w:r w:rsidR="004A0551">
                <w:rPr>
                  <w:rFonts w:asciiTheme="minorHAnsi" w:eastAsiaTheme="minorEastAsia" w:hAnsiTheme="minorHAnsi" w:cstheme="minorBidi"/>
                  <w:sz w:val="22"/>
                  <w:szCs w:val="22"/>
                  <w:lang w:eastAsia="en-GB"/>
                </w:rPr>
                <w:tab/>
              </w:r>
              <w:r w:rsidR="004A0551" w:rsidRPr="00C963C7">
                <w:rPr>
                  <w:rStyle w:val="Hyperlink"/>
                </w:rPr>
                <w:t>Number of Sent TLS Message Octets, Protected and Compressed</w:t>
              </w:r>
              <w:r w:rsidR="004A0551">
                <w:rPr>
                  <w:webHidden/>
                </w:rPr>
                <w:tab/>
              </w:r>
              <w:r w:rsidR="004A0551">
                <w:rPr>
                  <w:webHidden/>
                </w:rPr>
                <w:fldChar w:fldCharType="begin"/>
              </w:r>
              <w:r w:rsidR="004A0551">
                <w:rPr>
                  <w:webHidden/>
                </w:rPr>
                <w:instrText xml:space="preserve"> PAGEREF _Toc382554288 \h </w:instrText>
              </w:r>
              <w:r w:rsidR="004A0551">
                <w:rPr>
                  <w:webHidden/>
                </w:rPr>
              </w:r>
              <w:r w:rsidR="004A0551">
                <w:rPr>
                  <w:webHidden/>
                </w:rPr>
                <w:fldChar w:fldCharType="separate"/>
              </w:r>
              <w:r w:rsidR="004A0551">
                <w:rPr>
                  <w:webHidden/>
                </w:rPr>
                <w:t>55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89" w:history="1">
              <w:r w:rsidR="004A0551" w:rsidRPr="00C963C7">
                <w:rPr>
                  <w:rStyle w:val="Hyperlink"/>
                </w:rPr>
                <w:t>12.4.17</w:t>
              </w:r>
              <w:r w:rsidR="004A0551">
                <w:rPr>
                  <w:rFonts w:asciiTheme="minorHAnsi" w:eastAsiaTheme="minorEastAsia" w:hAnsiTheme="minorHAnsi" w:cstheme="minorBidi"/>
                  <w:sz w:val="22"/>
                  <w:szCs w:val="22"/>
                  <w:lang w:eastAsia="en-GB"/>
                </w:rPr>
                <w:tab/>
              </w:r>
              <w:r w:rsidR="004A0551" w:rsidRPr="00C963C7">
                <w:rPr>
                  <w:rStyle w:val="Hyperlink"/>
                </w:rPr>
                <w:t>Number of Octets of Compressed Application Data Fragments in ingress Direction</w:t>
              </w:r>
              <w:r w:rsidR="004A0551">
                <w:rPr>
                  <w:webHidden/>
                </w:rPr>
                <w:tab/>
              </w:r>
              <w:r w:rsidR="004A0551">
                <w:rPr>
                  <w:webHidden/>
                </w:rPr>
                <w:fldChar w:fldCharType="begin"/>
              </w:r>
              <w:r w:rsidR="004A0551">
                <w:rPr>
                  <w:webHidden/>
                </w:rPr>
                <w:instrText xml:space="preserve"> PAGEREF _Toc382554289 \h </w:instrText>
              </w:r>
              <w:r w:rsidR="004A0551">
                <w:rPr>
                  <w:webHidden/>
                </w:rPr>
              </w:r>
              <w:r w:rsidR="004A0551">
                <w:rPr>
                  <w:webHidden/>
                </w:rPr>
                <w:fldChar w:fldCharType="separate"/>
              </w:r>
              <w:r w:rsidR="004A0551">
                <w:rPr>
                  <w:webHidden/>
                </w:rPr>
                <w:t>56</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90" w:history="1">
              <w:r w:rsidR="004A0551" w:rsidRPr="00C963C7">
                <w:rPr>
                  <w:rStyle w:val="Hyperlink"/>
                </w:rPr>
                <w:t>12.4.18</w:t>
              </w:r>
              <w:r w:rsidR="004A0551">
                <w:rPr>
                  <w:rFonts w:asciiTheme="minorHAnsi" w:eastAsiaTheme="minorEastAsia" w:hAnsiTheme="minorHAnsi" w:cstheme="minorBidi"/>
                  <w:sz w:val="22"/>
                  <w:szCs w:val="22"/>
                  <w:lang w:eastAsia="en-GB"/>
                </w:rPr>
                <w:tab/>
              </w:r>
              <w:r w:rsidR="004A0551" w:rsidRPr="00C963C7">
                <w:rPr>
                  <w:rStyle w:val="Hyperlink"/>
                </w:rPr>
                <w:t>Number of Octets of Compressed Application Data Fragments in egress Direction</w:t>
              </w:r>
              <w:r w:rsidR="004A0551">
                <w:rPr>
                  <w:webHidden/>
                </w:rPr>
                <w:tab/>
              </w:r>
              <w:r w:rsidR="004A0551">
                <w:rPr>
                  <w:webHidden/>
                </w:rPr>
                <w:fldChar w:fldCharType="begin"/>
              </w:r>
              <w:r w:rsidR="004A0551">
                <w:rPr>
                  <w:webHidden/>
                </w:rPr>
                <w:instrText xml:space="preserve"> PAGEREF _Toc382554290 \h </w:instrText>
              </w:r>
              <w:r w:rsidR="004A0551">
                <w:rPr>
                  <w:webHidden/>
                </w:rPr>
              </w:r>
              <w:r w:rsidR="004A0551">
                <w:rPr>
                  <w:webHidden/>
                </w:rPr>
                <w:fldChar w:fldCharType="separate"/>
              </w:r>
              <w:r w:rsidR="004A0551">
                <w:rPr>
                  <w:webHidden/>
                </w:rPr>
                <w:t>56</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91" w:history="1">
              <w:r w:rsidR="004A0551" w:rsidRPr="00C963C7">
                <w:rPr>
                  <w:rStyle w:val="Hyperlink"/>
                </w:rPr>
                <w:t>12.4.19</w:t>
              </w:r>
              <w:r w:rsidR="004A0551">
                <w:rPr>
                  <w:rFonts w:asciiTheme="minorHAnsi" w:eastAsiaTheme="minorEastAsia" w:hAnsiTheme="minorHAnsi" w:cstheme="minorBidi"/>
                  <w:sz w:val="22"/>
                  <w:szCs w:val="22"/>
                  <w:lang w:eastAsia="en-GB"/>
                </w:rPr>
                <w:tab/>
              </w:r>
              <w:r w:rsidR="004A0551" w:rsidRPr="00C963C7">
                <w:rPr>
                  <w:rStyle w:val="Hyperlink"/>
                </w:rPr>
                <w:t>Number of Octets of Compressed TLS Message Fragments in ingress Direction</w:t>
              </w:r>
              <w:r w:rsidR="004A0551">
                <w:rPr>
                  <w:webHidden/>
                </w:rPr>
                <w:tab/>
              </w:r>
              <w:r w:rsidR="004A0551">
                <w:rPr>
                  <w:webHidden/>
                </w:rPr>
                <w:fldChar w:fldCharType="begin"/>
              </w:r>
              <w:r w:rsidR="004A0551">
                <w:rPr>
                  <w:webHidden/>
                </w:rPr>
                <w:instrText xml:space="preserve"> PAGEREF _Toc382554291 \h </w:instrText>
              </w:r>
              <w:r w:rsidR="004A0551">
                <w:rPr>
                  <w:webHidden/>
                </w:rPr>
              </w:r>
              <w:r w:rsidR="004A0551">
                <w:rPr>
                  <w:webHidden/>
                </w:rPr>
                <w:fldChar w:fldCharType="separate"/>
              </w:r>
              <w:r w:rsidR="004A0551">
                <w:rPr>
                  <w:webHidden/>
                </w:rPr>
                <w:t>57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92" w:history="1">
              <w:r w:rsidR="004A0551" w:rsidRPr="00C963C7">
                <w:rPr>
                  <w:rStyle w:val="Hyperlink"/>
                </w:rPr>
                <w:t>12.4.20</w:t>
              </w:r>
              <w:r w:rsidR="004A0551">
                <w:rPr>
                  <w:rFonts w:asciiTheme="minorHAnsi" w:eastAsiaTheme="minorEastAsia" w:hAnsiTheme="minorHAnsi" w:cstheme="minorBidi"/>
                  <w:sz w:val="22"/>
                  <w:szCs w:val="22"/>
                  <w:lang w:eastAsia="en-GB"/>
                </w:rPr>
                <w:tab/>
              </w:r>
              <w:r w:rsidR="004A0551" w:rsidRPr="00C963C7">
                <w:rPr>
                  <w:rStyle w:val="Hyperlink"/>
                </w:rPr>
                <w:t>Number of Octets of Compressed TLS Message Fragments in egress Direction</w:t>
              </w:r>
              <w:r w:rsidR="004A0551">
                <w:rPr>
                  <w:webHidden/>
                </w:rPr>
                <w:tab/>
              </w:r>
              <w:r w:rsidR="004A0551">
                <w:rPr>
                  <w:webHidden/>
                </w:rPr>
                <w:fldChar w:fldCharType="begin"/>
              </w:r>
              <w:r w:rsidR="004A0551">
                <w:rPr>
                  <w:webHidden/>
                </w:rPr>
                <w:instrText xml:space="preserve"> PAGEREF _Toc382554292 \h </w:instrText>
              </w:r>
              <w:r w:rsidR="004A0551">
                <w:rPr>
                  <w:webHidden/>
                </w:rPr>
              </w:r>
              <w:r w:rsidR="004A0551">
                <w:rPr>
                  <w:webHidden/>
                </w:rPr>
                <w:fldChar w:fldCharType="separate"/>
              </w:r>
              <w:r w:rsidR="004A0551">
                <w:rPr>
                  <w:webHidden/>
                </w:rPr>
                <w:t>58</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93" w:history="1">
              <w:r w:rsidR="004A0551" w:rsidRPr="00C963C7">
                <w:rPr>
                  <w:rStyle w:val="Hyperlink"/>
                </w:rPr>
                <w:t>12.5</w:t>
              </w:r>
              <w:r w:rsidR="004A0551">
                <w:rPr>
                  <w:rFonts w:asciiTheme="minorHAnsi" w:eastAsiaTheme="minorEastAsia" w:hAnsiTheme="minorHAnsi" w:cstheme="minorBidi"/>
                  <w:sz w:val="22"/>
                  <w:szCs w:val="22"/>
                  <w:lang w:eastAsia="en-GB"/>
                </w:rPr>
                <w:tab/>
              </w:r>
              <w:r w:rsidR="004A0551" w:rsidRPr="00C963C7">
                <w:rPr>
                  <w:rStyle w:val="Hyperlink"/>
                </w:rPr>
                <w:t>Error codes</w:t>
              </w:r>
              <w:r w:rsidR="004A0551">
                <w:rPr>
                  <w:webHidden/>
                </w:rPr>
                <w:tab/>
              </w:r>
              <w:r w:rsidR="004A0551">
                <w:rPr>
                  <w:webHidden/>
                </w:rPr>
                <w:fldChar w:fldCharType="begin"/>
              </w:r>
              <w:r w:rsidR="004A0551">
                <w:rPr>
                  <w:webHidden/>
                </w:rPr>
                <w:instrText xml:space="preserve"> PAGEREF _Toc382554293 \h </w:instrText>
              </w:r>
              <w:r w:rsidR="004A0551">
                <w:rPr>
                  <w:webHidden/>
                </w:rPr>
              </w:r>
              <w:r w:rsidR="004A0551">
                <w:rPr>
                  <w:webHidden/>
                </w:rPr>
                <w:fldChar w:fldCharType="separate"/>
              </w:r>
              <w:r w:rsidR="004A0551">
                <w:rPr>
                  <w:webHidden/>
                </w:rPr>
                <w:t>58</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294" w:history="1">
              <w:r w:rsidR="004A0551" w:rsidRPr="00C963C7">
                <w:rPr>
                  <w:rStyle w:val="Hyperlink"/>
                </w:rPr>
                <w:t>12.6</w:t>
              </w:r>
              <w:r w:rsidR="004A0551">
                <w:rPr>
                  <w:rFonts w:asciiTheme="minorHAnsi" w:eastAsiaTheme="minorEastAsia" w:hAnsiTheme="minorHAnsi" w:cstheme="minorBidi"/>
                  <w:sz w:val="22"/>
                  <w:szCs w:val="22"/>
                  <w:lang w:eastAsia="en-GB"/>
                </w:rPr>
                <w:tab/>
              </w:r>
              <w:r w:rsidR="004A0551" w:rsidRPr="00C963C7">
                <w:rPr>
                  <w:rStyle w:val="Hyperlink"/>
                </w:rPr>
                <w:t>Procedures</w:t>
              </w:r>
              <w:r w:rsidR="004A0551">
                <w:rPr>
                  <w:webHidden/>
                </w:rPr>
                <w:tab/>
              </w:r>
              <w:r w:rsidR="004A0551">
                <w:rPr>
                  <w:webHidden/>
                </w:rPr>
                <w:fldChar w:fldCharType="begin"/>
              </w:r>
              <w:r w:rsidR="004A0551">
                <w:rPr>
                  <w:webHidden/>
                </w:rPr>
                <w:instrText xml:space="preserve"> PAGEREF _Toc382554294 \h </w:instrText>
              </w:r>
              <w:r w:rsidR="004A0551">
                <w:rPr>
                  <w:webHidden/>
                </w:rPr>
              </w:r>
              <w:r w:rsidR="004A0551">
                <w:rPr>
                  <w:webHidden/>
                </w:rPr>
                <w:fldChar w:fldCharType="separate"/>
              </w:r>
              <w:r w:rsidR="004A0551">
                <w:rPr>
                  <w:webHidden/>
                </w:rPr>
                <w:t>58</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95" w:history="1">
              <w:r w:rsidR="004A0551" w:rsidRPr="00C963C7">
                <w:rPr>
                  <w:rStyle w:val="Hyperlink"/>
                </w:rPr>
                <w:t>12.6.1</w:t>
              </w:r>
              <w:r w:rsidR="004A0551">
                <w:rPr>
                  <w:rFonts w:asciiTheme="minorHAnsi" w:eastAsiaTheme="minorEastAsia" w:hAnsiTheme="minorHAnsi" w:cstheme="minorBidi"/>
                  <w:sz w:val="22"/>
                  <w:szCs w:val="22"/>
                  <w:lang w:eastAsia="en-GB"/>
                </w:rPr>
                <w:tab/>
              </w:r>
              <w:r w:rsidR="004A0551" w:rsidRPr="00C963C7">
                <w:rPr>
                  <w:rStyle w:val="Hyperlink"/>
                </w:rPr>
                <w:t>General information</w:t>
              </w:r>
              <w:r w:rsidR="004A0551">
                <w:rPr>
                  <w:webHidden/>
                </w:rPr>
                <w:tab/>
              </w:r>
              <w:r w:rsidR="004A0551">
                <w:rPr>
                  <w:webHidden/>
                </w:rPr>
                <w:fldChar w:fldCharType="begin"/>
              </w:r>
              <w:r w:rsidR="004A0551">
                <w:rPr>
                  <w:webHidden/>
                </w:rPr>
                <w:instrText xml:space="preserve"> PAGEREF _Toc382554295 \h </w:instrText>
              </w:r>
              <w:r w:rsidR="004A0551">
                <w:rPr>
                  <w:webHidden/>
                </w:rPr>
              </w:r>
              <w:r w:rsidR="004A0551">
                <w:rPr>
                  <w:webHidden/>
                </w:rPr>
                <w:fldChar w:fldCharType="separate"/>
              </w:r>
              <w:r w:rsidR="004A0551">
                <w:rPr>
                  <w:webHidden/>
                </w:rPr>
                <w:t>58</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96" w:history="1">
              <w:r w:rsidR="004A0551" w:rsidRPr="00C963C7">
                <w:rPr>
                  <w:rStyle w:val="Hyperlink"/>
                </w:rPr>
                <w:t>12.6.2</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Application Data TLS-Fragments</w:t>
              </w:r>
              <w:r w:rsidR="004A0551">
                <w:rPr>
                  <w:webHidden/>
                </w:rPr>
                <w:tab/>
              </w:r>
              <w:r w:rsidR="004A0551">
                <w:rPr>
                  <w:webHidden/>
                </w:rPr>
                <w:fldChar w:fldCharType="begin"/>
              </w:r>
              <w:r w:rsidR="004A0551">
                <w:rPr>
                  <w:webHidden/>
                </w:rPr>
                <w:instrText xml:space="preserve"> PAGEREF _Toc382554296 \h </w:instrText>
              </w:r>
              <w:r w:rsidR="004A0551">
                <w:rPr>
                  <w:webHidden/>
                </w:rPr>
              </w:r>
              <w:r w:rsidR="004A0551">
                <w:rPr>
                  <w:webHidden/>
                </w:rPr>
                <w:fldChar w:fldCharType="separate"/>
              </w:r>
              <w:r w:rsidR="004A0551">
                <w:rPr>
                  <w:webHidden/>
                </w:rPr>
                <w:t>60</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97" w:history="1">
              <w:r w:rsidR="004A0551" w:rsidRPr="00C963C7">
                <w:rPr>
                  <w:rStyle w:val="Hyperlink"/>
                </w:rPr>
                <w:t>12.6.3</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TLS Message Fragments</w:t>
              </w:r>
              <w:r w:rsidR="004A0551">
                <w:rPr>
                  <w:webHidden/>
                </w:rPr>
                <w:tab/>
              </w:r>
              <w:r w:rsidR="004A0551">
                <w:rPr>
                  <w:webHidden/>
                </w:rPr>
                <w:fldChar w:fldCharType="begin"/>
              </w:r>
              <w:r w:rsidR="004A0551">
                <w:rPr>
                  <w:webHidden/>
                </w:rPr>
                <w:instrText xml:space="preserve"> PAGEREF _Toc382554297 \h </w:instrText>
              </w:r>
              <w:r w:rsidR="004A0551">
                <w:rPr>
                  <w:webHidden/>
                </w:rPr>
              </w:r>
              <w:r w:rsidR="004A0551">
                <w:rPr>
                  <w:webHidden/>
                </w:rPr>
                <w:fldChar w:fldCharType="separate"/>
              </w:r>
              <w:r w:rsidR="004A0551">
                <w:rPr>
                  <w:webHidden/>
                </w:rPr>
                <w:t>60</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98" w:history="1">
              <w:r w:rsidR="004A0551" w:rsidRPr="00C963C7">
                <w:rPr>
                  <w:rStyle w:val="Hyperlink"/>
                </w:rPr>
                <w:t>12.6.4</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Application Data Octets</w:t>
              </w:r>
              <w:r w:rsidR="004A0551">
                <w:rPr>
                  <w:webHidden/>
                </w:rPr>
                <w:tab/>
              </w:r>
              <w:r w:rsidR="004A0551">
                <w:rPr>
                  <w:webHidden/>
                </w:rPr>
                <w:fldChar w:fldCharType="begin"/>
              </w:r>
              <w:r w:rsidR="004A0551">
                <w:rPr>
                  <w:webHidden/>
                </w:rPr>
                <w:instrText xml:space="preserve"> PAGEREF _Toc382554298 \h </w:instrText>
              </w:r>
              <w:r w:rsidR="004A0551">
                <w:rPr>
                  <w:webHidden/>
                </w:rPr>
              </w:r>
              <w:r w:rsidR="004A0551">
                <w:rPr>
                  <w:webHidden/>
                </w:rPr>
                <w:fldChar w:fldCharType="separate"/>
              </w:r>
              <w:r w:rsidR="004A0551">
                <w:rPr>
                  <w:webHidden/>
                </w:rPr>
                <w:t>60</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299" w:history="1">
              <w:r w:rsidR="004A0551" w:rsidRPr="00C963C7">
                <w:rPr>
                  <w:rStyle w:val="Hyperlink"/>
                </w:rPr>
                <w:t>12.6.5</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TLS Message Octets</w:t>
              </w:r>
              <w:r w:rsidR="004A0551">
                <w:rPr>
                  <w:webHidden/>
                </w:rPr>
                <w:tab/>
              </w:r>
              <w:r w:rsidR="004A0551">
                <w:rPr>
                  <w:webHidden/>
                </w:rPr>
                <w:fldChar w:fldCharType="begin"/>
              </w:r>
              <w:r w:rsidR="004A0551">
                <w:rPr>
                  <w:webHidden/>
                </w:rPr>
                <w:instrText xml:space="preserve"> PAGEREF _Toc382554299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00" w:history="1">
              <w:r w:rsidR="004A0551" w:rsidRPr="00C963C7">
                <w:rPr>
                  <w:rStyle w:val="Hyperlink"/>
                </w:rPr>
                <w:t>12.6.6</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Application Data TLS-PDU Octets</w:t>
              </w:r>
              <w:r w:rsidR="004A0551">
                <w:rPr>
                  <w:webHidden/>
                </w:rPr>
                <w:tab/>
              </w:r>
              <w:r w:rsidR="004A0551">
                <w:rPr>
                  <w:webHidden/>
                </w:rPr>
                <w:fldChar w:fldCharType="begin"/>
              </w:r>
              <w:r w:rsidR="004A0551">
                <w:rPr>
                  <w:webHidden/>
                </w:rPr>
                <w:instrText xml:space="preserve"> PAGEREF _Toc382554300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01" w:history="1">
              <w:r w:rsidR="004A0551" w:rsidRPr="00C963C7">
                <w:rPr>
                  <w:rStyle w:val="Hyperlink"/>
                </w:rPr>
                <w:t>12.6.7</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TLS Message PDU Octets</w:t>
              </w:r>
              <w:r w:rsidR="004A0551">
                <w:rPr>
                  <w:webHidden/>
                </w:rPr>
                <w:tab/>
              </w:r>
              <w:r w:rsidR="004A0551">
                <w:rPr>
                  <w:webHidden/>
                </w:rPr>
                <w:fldChar w:fldCharType="begin"/>
              </w:r>
              <w:r w:rsidR="004A0551">
                <w:rPr>
                  <w:webHidden/>
                </w:rPr>
                <w:instrText xml:space="preserve"> PAGEREF _Toc382554301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02" w:history="1">
              <w:r w:rsidR="004A0551" w:rsidRPr="00C963C7">
                <w:rPr>
                  <w:rStyle w:val="Hyperlink"/>
                </w:rPr>
                <w:t>12.6.8</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Application Data Octets, Protected and Compressed</w:t>
              </w:r>
              <w:r w:rsidR="004A0551">
                <w:rPr>
                  <w:webHidden/>
                </w:rPr>
                <w:tab/>
              </w:r>
              <w:r w:rsidR="004A0551">
                <w:rPr>
                  <w:webHidden/>
                </w:rPr>
                <w:fldChar w:fldCharType="begin"/>
              </w:r>
              <w:r w:rsidR="004A0551">
                <w:rPr>
                  <w:webHidden/>
                </w:rPr>
                <w:instrText xml:space="preserve"> PAGEREF _Toc382554302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03" w:history="1">
              <w:r w:rsidR="004A0551" w:rsidRPr="00C963C7">
                <w:rPr>
                  <w:rStyle w:val="Hyperlink"/>
                </w:rPr>
                <w:t>12.6.9</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TLS Message Octets, Protected and Compressed</w:t>
              </w:r>
              <w:r w:rsidR="004A0551">
                <w:rPr>
                  <w:webHidden/>
                </w:rPr>
                <w:tab/>
              </w:r>
              <w:r w:rsidR="004A0551">
                <w:rPr>
                  <w:webHidden/>
                </w:rPr>
                <w:fldChar w:fldCharType="begin"/>
              </w:r>
              <w:r w:rsidR="004A0551">
                <w:rPr>
                  <w:webHidden/>
                </w:rPr>
                <w:instrText xml:space="preserve"> PAGEREF _Toc382554303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04" w:history="1">
              <w:r w:rsidR="004A0551" w:rsidRPr="00C963C7">
                <w:rPr>
                  <w:rStyle w:val="Hyperlink"/>
                </w:rPr>
                <w:t>12.6.10</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Octets of Compressed Application Data Fragments</w:t>
              </w:r>
              <w:r w:rsidR="004A0551">
                <w:rPr>
                  <w:webHidden/>
                </w:rPr>
                <w:tab/>
              </w:r>
              <w:r w:rsidR="004A0551">
                <w:rPr>
                  <w:webHidden/>
                </w:rPr>
                <w:fldChar w:fldCharType="begin"/>
              </w:r>
              <w:r w:rsidR="004A0551">
                <w:rPr>
                  <w:webHidden/>
                </w:rPr>
                <w:instrText xml:space="preserve"> PAGEREF _Toc382554304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05" w:history="1">
              <w:r w:rsidR="004A0551" w:rsidRPr="00C963C7">
                <w:rPr>
                  <w:rStyle w:val="Hyperlink"/>
                </w:rPr>
                <w:t>12.6.11</w:t>
              </w:r>
              <w:r w:rsidR="004A0551">
                <w:rPr>
                  <w:rFonts w:asciiTheme="minorHAnsi" w:eastAsiaTheme="minorEastAsia" w:hAnsiTheme="minorHAnsi" w:cstheme="minorBidi"/>
                  <w:sz w:val="22"/>
                  <w:szCs w:val="22"/>
                  <w:lang w:eastAsia="en-GB"/>
                </w:rPr>
                <w:tab/>
              </w:r>
              <w:r w:rsidR="004A0551" w:rsidRPr="00C963C7">
                <w:rPr>
                  <w:rStyle w:val="Hyperlink"/>
                  <w:lang w:eastAsia="zh-CN"/>
                </w:rPr>
                <w:t>Number of Octets of Compressed TLS Message Fragments</w:t>
              </w:r>
              <w:r w:rsidR="004A0551">
                <w:rPr>
                  <w:webHidden/>
                </w:rPr>
                <w:tab/>
              </w:r>
              <w:r w:rsidR="004A0551">
                <w:rPr>
                  <w:webHidden/>
                </w:rPr>
                <w:fldChar w:fldCharType="begin"/>
              </w:r>
              <w:r w:rsidR="004A0551">
                <w:rPr>
                  <w:webHidden/>
                </w:rPr>
                <w:instrText xml:space="preserve"> PAGEREF _Toc382554305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06" w:history="1">
              <w:r w:rsidR="004A0551" w:rsidRPr="00C963C7">
                <w:rPr>
                  <w:rStyle w:val="Hyperlink"/>
                </w:rPr>
                <w:t>13</w:t>
              </w:r>
              <w:r w:rsidR="004A0551">
                <w:rPr>
                  <w:rFonts w:asciiTheme="minorHAnsi" w:eastAsiaTheme="minorEastAsia" w:hAnsiTheme="minorHAnsi" w:cstheme="minorBidi"/>
                  <w:sz w:val="22"/>
                  <w:szCs w:val="22"/>
                  <w:lang w:eastAsia="en-GB"/>
                </w:rPr>
                <w:tab/>
              </w:r>
              <w:r w:rsidR="004A0551" w:rsidRPr="00C963C7">
                <w:rPr>
                  <w:rStyle w:val="Hyperlink"/>
                </w:rPr>
                <w:t>Package-less TLS control</w:t>
              </w:r>
              <w:r w:rsidR="004A0551">
                <w:rPr>
                  <w:webHidden/>
                </w:rPr>
                <w:tab/>
              </w:r>
              <w:r w:rsidR="004A0551">
                <w:rPr>
                  <w:webHidden/>
                </w:rPr>
                <w:fldChar w:fldCharType="begin"/>
              </w:r>
              <w:r w:rsidR="004A0551">
                <w:rPr>
                  <w:webHidden/>
                </w:rPr>
                <w:instrText xml:space="preserve"> PAGEREF _Toc382554306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07" w:history="1">
              <w:r w:rsidR="004A0551" w:rsidRPr="00C963C7">
                <w:rPr>
                  <w:rStyle w:val="Hyperlink"/>
                </w:rPr>
                <w:t>13.1</w:t>
              </w:r>
              <w:r w:rsidR="004A0551">
                <w:rPr>
                  <w:rFonts w:asciiTheme="minorHAnsi" w:eastAsiaTheme="minorEastAsia" w:hAnsiTheme="minorHAnsi" w:cstheme="minorBidi"/>
                  <w:sz w:val="22"/>
                  <w:szCs w:val="22"/>
                  <w:lang w:eastAsia="en-GB"/>
                </w:rPr>
                <w:tab/>
              </w:r>
              <w:r w:rsidR="004A0551" w:rsidRPr="00C963C7">
                <w:rPr>
                  <w:rStyle w:val="Hyperlink"/>
                </w:rPr>
                <w:t>Related to TLS session establishment</w:t>
              </w:r>
              <w:r w:rsidR="004A0551">
                <w:rPr>
                  <w:webHidden/>
                </w:rPr>
                <w:tab/>
              </w:r>
              <w:r w:rsidR="004A0551">
                <w:rPr>
                  <w:webHidden/>
                </w:rPr>
                <w:fldChar w:fldCharType="begin"/>
              </w:r>
              <w:r w:rsidR="004A0551">
                <w:rPr>
                  <w:webHidden/>
                </w:rPr>
                <w:instrText xml:space="preserve"> PAGEREF _Toc382554307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08" w:history="1">
              <w:r w:rsidR="004A0551" w:rsidRPr="00C963C7">
                <w:rPr>
                  <w:rStyle w:val="Hyperlink"/>
                </w:rPr>
                <w:t>13.1.1</w:t>
              </w:r>
              <w:r w:rsidR="004A0551">
                <w:rPr>
                  <w:rFonts w:asciiTheme="minorHAnsi" w:eastAsiaTheme="minorEastAsia" w:hAnsiTheme="minorHAnsi" w:cstheme="minorBidi"/>
                  <w:sz w:val="22"/>
                  <w:szCs w:val="22"/>
                  <w:lang w:eastAsia="en-GB"/>
                </w:rPr>
                <w:tab/>
              </w:r>
              <w:r w:rsidR="004A0551" w:rsidRPr="00C963C7">
                <w:rPr>
                  <w:rStyle w:val="Hyperlink"/>
                </w:rPr>
                <w:t>Overview – principal H.248 control steps</w:t>
              </w:r>
              <w:r w:rsidR="004A0551">
                <w:rPr>
                  <w:webHidden/>
                </w:rPr>
                <w:tab/>
              </w:r>
              <w:r w:rsidR="004A0551">
                <w:rPr>
                  <w:webHidden/>
                </w:rPr>
                <w:fldChar w:fldCharType="begin"/>
              </w:r>
              <w:r w:rsidR="004A0551">
                <w:rPr>
                  <w:webHidden/>
                </w:rPr>
                <w:instrText xml:space="preserve"> PAGEREF _Toc382554308 \h </w:instrText>
              </w:r>
              <w:r w:rsidR="004A0551">
                <w:rPr>
                  <w:webHidden/>
                </w:rPr>
              </w:r>
              <w:r w:rsidR="004A0551">
                <w:rPr>
                  <w:webHidden/>
                </w:rPr>
                <w:fldChar w:fldCharType="separate"/>
              </w:r>
              <w:r w:rsidR="004A0551">
                <w:rPr>
                  <w:webHidden/>
                </w:rPr>
                <w:t>61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09" w:history="1">
              <w:r w:rsidR="004A0551" w:rsidRPr="00C963C7">
                <w:rPr>
                  <w:rStyle w:val="Hyperlink"/>
                </w:rPr>
                <w:t>13.1.2</w:t>
              </w:r>
              <w:r w:rsidR="004A0551">
                <w:rPr>
                  <w:rFonts w:asciiTheme="minorHAnsi" w:eastAsiaTheme="minorEastAsia" w:hAnsiTheme="minorHAnsi" w:cstheme="minorBidi"/>
                  <w:sz w:val="22"/>
                  <w:szCs w:val="22"/>
                  <w:lang w:eastAsia="en-GB"/>
                </w:rPr>
                <w:tab/>
              </w:r>
              <w:r w:rsidR="004A0551" w:rsidRPr="00C963C7">
                <w:rPr>
                  <w:rStyle w:val="Hyperlink"/>
                </w:rPr>
                <w:t>Step 1: Bearer endpoint creation</w:t>
              </w:r>
              <w:r w:rsidR="004A0551">
                <w:rPr>
                  <w:webHidden/>
                </w:rPr>
                <w:tab/>
              </w:r>
              <w:r w:rsidR="004A0551">
                <w:rPr>
                  <w:webHidden/>
                </w:rPr>
                <w:fldChar w:fldCharType="begin"/>
              </w:r>
              <w:r w:rsidR="004A0551">
                <w:rPr>
                  <w:webHidden/>
                </w:rPr>
                <w:instrText xml:space="preserve"> PAGEREF _Toc382554309 \h </w:instrText>
              </w:r>
              <w:r w:rsidR="004A0551">
                <w:rPr>
                  <w:webHidden/>
                </w:rPr>
              </w:r>
              <w:r w:rsidR="004A0551">
                <w:rPr>
                  <w:webHidden/>
                </w:rPr>
                <w:fldChar w:fldCharType="separate"/>
              </w:r>
              <w:r w:rsidR="004A0551">
                <w:rPr>
                  <w:webHidden/>
                </w:rPr>
                <w:t>64</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0" w:history="1">
              <w:r w:rsidR="004A0551" w:rsidRPr="00C963C7">
                <w:rPr>
                  <w:rStyle w:val="Hyperlink"/>
                </w:rPr>
                <w:t>13.1.3</w:t>
              </w:r>
              <w:r w:rsidR="004A0551">
                <w:rPr>
                  <w:rFonts w:asciiTheme="minorHAnsi" w:eastAsiaTheme="minorEastAsia" w:hAnsiTheme="minorHAnsi" w:cstheme="minorBidi"/>
                  <w:sz w:val="22"/>
                  <w:szCs w:val="22"/>
                  <w:lang w:eastAsia="en-GB"/>
                </w:rPr>
                <w:tab/>
              </w:r>
              <w:r w:rsidR="004A0551" w:rsidRPr="00C963C7">
                <w:rPr>
                  <w:rStyle w:val="Hyperlink"/>
                </w:rPr>
                <w:t>Step 2: Bearer type indication for IP transport "L4/L3"</w:t>
              </w:r>
              <w:r w:rsidR="004A0551">
                <w:rPr>
                  <w:webHidden/>
                </w:rPr>
                <w:tab/>
              </w:r>
              <w:r w:rsidR="004A0551">
                <w:rPr>
                  <w:webHidden/>
                </w:rPr>
                <w:fldChar w:fldCharType="begin"/>
              </w:r>
              <w:r w:rsidR="004A0551">
                <w:rPr>
                  <w:webHidden/>
                </w:rPr>
                <w:instrText xml:space="preserve"> PAGEREF _Toc382554310 \h </w:instrText>
              </w:r>
              <w:r w:rsidR="004A0551">
                <w:rPr>
                  <w:webHidden/>
                </w:rPr>
              </w:r>
              <w:r w:rsidR="004A0551">
                <w:rPr>
                  <w:webHidden/>
                </w:rPr>
                <w:fldChar w:fldCharType="separate"/>
              </w:r>
              <w:r w:rsidR="004A0551">
                <w:rPr>
                  <w:webHidden/>
                </w:rPr>
                <w:t>64</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1" w:history="1">
              <w:r w:rsidR="004A0551" w:rsidRPr="00C963C7">
                <w:rPr>
                  <w:rStyle w:val="Hyperlink"/>
                </w:rPr>
                <w:t>13.1.4</w:t>
              </w:r>
              <w:r w:rsidR="004A0551">
                <w:rPr>
                  <w:rFonts w:asciiTheme="minorHAnsi" w:eastAsiaTheme="minorEastAsia" w:hAnsiTheme="minorHAnsi" w:cstheme="minorBidi"/>
                  <w:sz w:val="22"/>
                  <w:szCs w:val="22"/>
                  <w:lang w:eastAsia="en-GB"/>
                </w:rPr>
                <w:tab/>
              </w:r>
              <w:r w:rsidR="004A0551" w:rsidRPr="00C963C7">
                <w:rPr>
                  <w:rStyle w:val="Hyperlink"/>
                </w:rPr>
                <w:t>Step 3: Block / Unblock L4 bearer control procedures at SEP</w:t>
              </w:r>
              <w:r w:rsidR="004A0551">
                <w:rPr>
                  <w:webHidden/>
                </w:rPr>
                <w:tab/>
              </w:r>
              <w:r w:rsidR="004A0551">
                <w:rPr>
                  <w:webHidden/>
                </w:rPr>
                <w:fldChar w:fldCharType="begin"/>
              </w:r>
              <w:r w:rsidR="004A0551">
                <w:rPr>
                  <w:webHidden/>
                </w:rPr>
                <w:instrText xml:space="preserve"> PAGEREF _Toc382554311 \h </w:instrText>
              </w:r>
              <w:r w:rsidR="004A0551">
                <w:rPr>
                  <w:webHidden/>
                </w:rPr>
              </w:r>
              <w:r w:rsidR="004A0551">
                <w:rPr>
                  <w:webHidden/>
                </w:rPr>
                <w:fldChar w:fldCharType="separate"/>
              </w:r>
              <w:r w:rsidR="004A0551">
                <w:rPr>
                  <w:webHidden/>
                </w:rPr>
                <w:t>64</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2" w:history="1">
              <w:r w:rsidR="004A0551" w:rsidRPr="00C963C7">
                <w:rPr>
                  <w:rStyle w:val="Hyperlink"/>
                </w:rPr>
                <w:t>13.1.5</w:t>
              </w:r>
              <w:r w:rsidR="004A0551">
                <w:rPr>
                  <w:rFonts w:asciiTheme="minorHAnsi" w:eastAsiaTheme="minorEastAsia" w:hAnsiTheme="minorHAnsi" w:cstheme="minorBidi"/>
                  <w:sz w:val="22"/>
                  <w:szCs w:val="22"/>
                  <w:lang w:eastAsia="en-GB"/>
                </w:rPr>
                <w:tab/>
              </w:r>
              <w:r w:rsidR="004A0551" w:rsidRPr="00C963C7">
                <w:rPr>
                  <w:rStyle w:val="Hyperlink"/>
                </w:rPr>
                <w:t>Step 4: Start IP transport connection establishment procedure</w:t>
              </w:r>
              <w:r w:rsidR="004A0551">
                <w:rPr>
                  <w:webHidden/>
                </w:rPr>
                <w:tab/>
              </w:r>
              <w:r w:rsidR="004A0551">
                <w:rPr>
                  <w:webHidden/>
                </w:rPr>
                <w:fldChar w:fldCharType="begin"/>
              </w:r>
              <w:r w:rsidR="004A0551">
                <w:rPr>
                  <w:webHidden/>
                </w:rPr>
                <w:instrText xml:space="preserve"> PAGEREF _Toc382554312 \h </w:instrText>
              </w:r>
              <w:r w:rsidR="004A0551">
                <w:rPr>
                  <w:webHidden/>
                </w:rPr>
              </w:r>
              <w:r w:rsidR="004A0551">
                <w:rPr>
                  <w:webHidden/>
                </w:rPr>
                <w:fldChar w:fldCharType="separate"/>
              </w:r>
              <w:r w:rsidR="004A0551">
                <w:rPr>
                  <w:webHidden/>
                </w:rPr>
                <w:t>65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3" w:history="1">
              <w:r w:rsidR="004A0551" w:rsidRPr="00C963C7">
                <w:rPr>
                  <w:rStyle w:val="Hyperlink"/>
                </w:rPr>
                <w:t>13.1.6</w:t>
              </w:r>
              <w:r w:rsidR="004A0551">
                <w:rPr>
                  <w:rFonts w:asciiTheme="minorHAnsi" w:eastAsiaTheme="minorEastAsia" w:hAnsiTheme="minorHAnsi" w:cstheme="minorBidi"/>
                  <w:sz w:val="22"/>
                  <w:szCs w:val="22"/>
                  <w:lang w:eastAsia="en-GB"/>
                </w:rPr>
                <w:tab/>
              </w:r>
              <w:r w:rsidR="004A0551" w:rsidRPr="00C963C7">
                <w:rPr>
                  <w:rStyle w:val="Hyperlink"/>
                </w:rPr>
                <w:t>Step 5: Local L4/L3 NAT traversal support</w:t>
              </w:r>
              <w:r w:rsidR="004A0551">
                <w:rPr>
                  <w:webHidden/>
                </w:rPr>
                <w:tab/>
              </w:r>
              <w:r w:rsidR="004A0551">
                <w:rPr>
                  <w:webHidden/>
                </w:rPr>
                <w:fldChar w:fldCharType="begin"/>
              </w:r>
              <w:r w:rsidR="004A0551">
                <w:rPr>
                  <w:webHidden/>
                </w:rPr>
                <w:instrText xml:space="preserve"> PAGEREF _Toc382554313 \h </w:instrText>
              </w:r>
              <w:r w:rsidR="004A0551">
                <w:rPr>
                  <w:webHidden/>
                </w:rPr>
              </w:r>
              <w:r w:rsidR="004A0551">
                <w:rPr>
                  <w:webHidden/>
                </w:rPr>
                <w:fldChar w:fldCharType="separate"/>
              </w:r>
              <w:r w:rsidR="004A0551">
                <w:rPr>
                  <w:webHidden/>
                </w:rPr>
                <w:t>65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4" w:history="1">
              <w:r w:rsidR="004A0551" w:rsidRPr="00C963C7">
                <w:rPr>
                  <w:rStyle w:val="Hyperlink"/>
                </w:rPr>
                <w:t>13.1.7</w:t>
              </w:r>
              <w:r w:rsidR="004A0551">
                <w:rPr>
                  <w:rFonts w:asciiTheme="minorHAnsi" w:eastAsiaTheme="minorEastAsia" w:hAnsiTheme="minorHAnsi" w:cstheme="minorBidi"/>
                  <w:sz w:val="22"/>
                  <w:szCs w:val="22"/>
                  <w:lang w:eastAsia="en-GB"/>
                </w:rPr>
                <w:tab/>
              </w:r>
              <w:r w:rsidR="004A0551" w:rsidRPr="00C963C7">
                <w:rPr>
                  <w:rStyle w:val="Hyperlink"/>
                </w:rPr>
                <w:t>Step 6: Reporting successfully established IP transport connection</w:t>
              </w:r>
              <w:r w:rsidR="004A0551">
                <w:rPr>
                  <w:webHidden/>
                </w:rPr>
                <w:tab/>
              </w:r>
              <w:r w:rsidR="004A0551">
                <w:rPr>
                  <w:webHidden/>
                </w:rPr>
                <w:fldChar w:fldCharType="begin"/>
              </w:r>
              <w:r w:rsidR="004A0551">
                <w:rPr>
                  <w:webHidden/>
                </w:rPr>
                <w:instrText xml:space="preserve"> PAGEREF _Toc382554314 \h </w:instrText>
              </w:r>
              <w:r w:rsidR="004A0551">
                <w:rPr>
                  <w:webHidden/>
                </w:rPr>
              </w:r>
              <w:r w:rsidR="004A0551">
                <w:rPr>
                  <w:webHidden/>
                </w:rPr>
                <w:fldChar w:fldCharType="separate"/>
              </w:r>
              <w:r w:rsidR="004A0551">
                <w:rPr>
                  <w:webHidden/>
                </w:rPr>
                <w:t>65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5" w:history="1">
              <w:r w:rsidR="004A0551" w:rsidRPr="00C963C7">
                <w:rPr>
                  <w:rStyle w:val="Hyperlink"/>
                </w:rPr>
                <w:t>13.1.8</w:t>
              </w:r>
              <w:r w:rsidR="004A0551">
                <w:rPr>
                  <w:rFonts w:asciiTheme="minorHAnsi" w:eastAsiaTheme="minorEastAsia" w:hAnsiTheme="minorHAnsi" w:cstheme="minorBidi"/>
                  <w:sz w:val="22"/>
                  <w:szCs w:val="22"/>
                  <w:lang w:eastAsia="en-GB"/>
                </w:rPr>
                <w:tab/>
              </w:r>
              <w:r w:rsidR="004A0551" w:rsidRPr="00C963C7">
                <w:rPr>
                  <w:rStyle w:val="Hyperlink"/>
                </w:rPr>
                <w:t>Step 7: Bearer type indication for TLS</w:t>
              </w:r>
              <w:r w:rsidR="004A0551">
                <w:rPr>
                  <w:webHidden/>
                </w:rPr>
                <w:tab/>
              </w:r>
              <w:r w:rsidR="004A0551">
                <w:rPr>
                  <w:webHidden/>
                </w:rPr>
                <w:fldChar w:fldCharType="begin"/>
              </w:r>
              <w:r w:rsidR="004A0551">
                <w:rPr>
                  <w:webHidden/>
                </w:rPr>
                <w:instrText xml:space="preserve"> PAGEREF _Toc382554315 \h </w:instrText>
              </w:r>
              <w:r w:rsidR="004A0551">
                <w:rPr>
                  <w:webHidden/>
                </w:rPr>
              </w:r>
              <w:r w:rsidR="004A0551">
                <w:rPr>
                  <w:webHidden/>
                </w:rPr>
                <w:fldChar w:fldCharType="separate"/>
              </w:r>
              <w:r w:rsidR="004A0551">
                <w:rPr>
                  <w:webHidden/>
                </w:rPr>
                <w:t>65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6" w:history="1">
              <w:r w:rsidR="004A0551" w:rsidRPr="00C963C7">
                <w:rPr>
                  <w:rStyle w:val="Hyperlink"/>
                </w:rPr>
                <w:t>13.1.9</w:t>
              </w:r>
              <w:r w:rsidR="004A0551">
                <w:rPr>
                  <w:rFonts w:asciiTheme="minorHAnsi" w:eastAsiaTheme="minorEastAsia" w:hAnsiTheme="minorHAnsi" w:cstheme="minorBidi"/>
                  <w:sz w:val="22"/>
                  <w:szCs w:val="22"/>
                  <w:lang w:eastAsia="en-GB"/>
                </w:rPr>
                <w:tab/>
              </w:r>
              <w:r w:rsidR="004A0551" w:rsidRPr="00C963C7">
                <w:rPr>
                  <w:rStyle w:val="Hyperlink"/>
                </w:rPr>
                <w:t>Step 8: Block / Unblock TLS security session control procedures at SEP</w:t>
              </w:r>
              <w:r w:rsidR="004A0551">
                <w:rPr>
                  <w:webHidden/>
                </w:rPr>
                <w:tab/>
              </w:r>
              <w:r w:rsidR="004A0551">
                <w:rPr>
                  <w:webHidden/>
                </w:rPr>
                <w:fldChar w:fldCharType="begin"/>
              </w:r>
              <w:r w:rsidR="004A0551">
                <w:rPr>
                  <w:webHidden/>
                </w:rPr>
                <w:instrText xml:space="preserve"> PAGEREF _Toc382554316 \h </w:instrText>
              </w:r>
              <w:r w:rsidR="004A0551">
                <w:rPr>
                  <w:webHidden/>
                </w:rPr>
              </w:r>
              <w:r w:rsidR="004A0551">
                <w:rPr>
                  <w:webHidden/>
                </w:rPr>
                <w:fldChar w:fldCharType="separate"/>
              </w:r>
              <w:r w:rsidR="004A0551">
                <w:rPr>
                  <w:webHidden/>
                </w:rPr>
                <w:t>65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7" w:history="1">
              <w:r w:rsidR="004A0551" w:rsidRPr="00C963C7">
                <w:rPr>
                  <w:rStyle w:val="Hyperlink"/>
                </w:rPr>
                <w:t>13.1.10</w:t>
              </w:r>
              <w:r w:rsidR="004A0551">
                <w:rPr>
                  <w:rFonts w:asciiTheme="minorHAnsi" w:eastAsiaTheme="minorEastAsia" w:hAnsiTheme="minorHAnsi" w:cstheme="minorBidi"/>
                  <w:sz w:val="22"/>
                  <w:szCs w:val="22"/>
                  <w:lang w:eastAsia="en-GB"/>
                </w:rPr>
                <w:tab/>
              </w:r>
              <w:r w:rsidR="004A0551" w:rsidRPr="00C963C7">
                <w:rPr>
                  <w:rStyle w:val="Hyperlink"/>
                </w:rPr>
                <w:t>Step 9: Start TLS security session establishment procedure</w:t>
              </w:r>
              <w:r w:rsidR="004A0551">
                <w:rPr>
                  <w:webHidden/>
                </w:rPr>
                <w:tab/>
              </w:r>
              <w:r w:rsidR="004A0551">
                <w:rPr>
                  <w:webHidden/>
                </w:rPr>
                <w:fldChar w:fldCharType="begin"/>
              </w:r>
              <w:r w:rsidR="004A0551">
                <w:rPr>
                  <w:webHidden/>
                </w:rPr>
                <w:instrText xml:space="preserve"> PAGEREF _Toc382554317 \h </w:instrText>
              </w:r>
              <w:r w:rsidR="004A0551">
                <w:rPr>
                  <w:webHidden/>
                </w:rPr>
              </w:r>
              <w:r w:rsidR="004A0551">
                <w:rPr>
                  <w:webHidden/>
                </w:rPr>
                <w:fldChar w:fldCharType="separate"/>
              </w:r>
              <w:r w:rsidR="004A0551">
                <w:rPr>
                  <w:webHidden/>
                </w:rPr>
                <w:t>65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8" w:history="1">
              <w:r w:rsidR="004A0551" w:rsidRPr="00C963C7">
                <w:rPr>
                  <w:rStyle w:val="Hyperlink"/>
                </w:rPr>
                <w:t>13.1.11</w:t>
              </w:r>
              <w:r w:rsidR="004A0551">
                <w:rPr>
                  <w:rFonts w:asciiTheme="minorHAnsi" w:eastAsiaTheme="minorEastAsia" w:hAnsiTheme="minorHAnsi" w:cstheme="minorBidi"/>
                  <w:sz w:val="22"/>
                  <w:szCs w:val="22"/>
                  <w:lang w:eastAsia="en-GB"/>
                </w:rPr>
                <w:tab/>
              </w:r>
              <w:r w:rsidR="004A0551" w:rsidRPr="00C963C7">
                <w:rPr>
                  <w:rStyle w:val="Hyperlink"/>
                </w:rPr>
                <w:t>Step 10: Local L4+ NAT traversal support</w:t>
              </w:r>
              <w:r w:rsidR="004A0551">
                <w:rPr>
                  <w:webHidden/>
                </w:rPr>
                <w:tab/>
              </w:r>
              <w:r w:rsidR="004A0551">
                <w:rPr>
                  <w:webHidden/>
                </w:rPr>
                <w:fldChar w:fldCharType="begin"/>
              </w:r>
              <w:r w:rsidR="004A0551">
                <w:rPr>
                  <w:webHidden/>
                </w:rPr>
                <w:instrText xml:space="preserve"> PAGEREF _Toc382554318 \h </w:instrText>
              </w:r>
              <w:r w:rsidR="004A0551">
                <w:rPr>
                  <w:webHidden/>
                </w:rPr>
              </w:r>
              <w:r w:rsidR="004A0551">
                <w:rPr>
                  <w:webHidden/>
                </w:rPr>
                <w:fldChar w:fldCharType="separate"/>
              </w:r>
              <w:r w:rsidR="004A0551">
                <w:rPr>
                  <w:webHidden/>
                </w:rPr>
                <w:t>65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19" w:history="1">
              <w:r w:rsidR="004A0551" w:rsidRPr="00C963C7">
                <w:rPr>
                  <w:rStyle w:val="Hyperlink"/>
                </w:rPr>
                <w:t>13.1.12</w:t>
              </w:r>
              <w:r w:rsidR="004A0551">
                <w:rPr>
                  <w:rFonts w:asciiTheme="minorHAnsi" w:eastAsiaTheme="minorEastAsia" w:hAnsiTheme="minorHAnsi" w:cstheme="minorBidi"/>
                  <w:sz w:val="22"/>
                  <w:szCs w:val="22"/>
                  <w:lang w:eastAsia="en-GB"/>
                </w:rPr>
                <w:tab/>
              </w:r>
              <w:r w:rsidR="004A0551" w:rsidRPr="00C963C7">
                <w:rPr>
                  <w:rStyle w:val="Hyperlink"/>
                </w:rPr>
                <w:t>Step 11: Reporting successfully established TLS session</w:t>
              </w:r>
              <w:r w:rsidR="004A0551">
                <w:rPr>
                  <w:webHidden/>
                </w:rPr>
                <w:tab/>
              </w:r>
              <w:r w:rsidR="004A0551">
                <w:rPr>
                  <w:webHidden/>
                </w:rPr>
                <w:fldChar w:fldCharType="begin"/>
              </w:r>
              <w:r w:rsidR="004A0551">
                <w:rPr>
                  <w:webHidden/>
                </w:rPr>
                <w:instrText xml:space="preserve"> PAGEREF _Toc382554319 \h </w:instrText>
              </w:r>
              <w:r w:rsidR="004A0551">
                <w:rPr>
                  <w:webHidden/>
                </w:rPr>
              </w:r>
              <w:r w:rsidR="004A0551">
                <w:rPr>
                  <w:webHidden/>
                </w:rPr>
                <w:fldChar w:fldCharType="separate"/>
              </w:r>
              <w:r w:rsidR="004A0551">
                <w:rPr>
                  <w:webHidden/>
                </w:rPr>
                <w:t>65</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20" w:history="1">
              <w:r w:rsidR="004A0551" w:rsidRPr="00C963C7">
                <w:rPr>
                  <w:rStyle w:val="Hyperlink"/>
                </w:rPr>
                <w:t>13.1.13</w:t>
              </w:r>
              <w:r w:rsidR="004A0551">
                <w:rPr>
                  <w:rFonts w:asciiTheme="minorHAnsi" w:eastAsiaTheme="minorEastAsia" w:hAnsiTheme="minorHAnsi" w:cstheme="minorBidi"/>
                  <w:sz w:val="22"/>
                  <w:szCs w:val="22"/>
                  <w:lang w:eastAsia="en-GB"/>
                </w:rPr>
                <w:tab/>
              </w:r>
              <w:r w:rsidR="004A0551" w:rsidRPr="00C963C7">
                <w:rPr>
                  <w:rStyle w:val="Hyperlink"/>
                </w:rPr>
                <w:t>Step 12: Active communication phase</w:t>
              </w:r>
              <w:r w:rsidR="004A0551">
                <w:rPr>
                  <w:webHidden/>
                </w:rPr>
                <w:tab/>
              </w:r>
              <w:r w:rsidR="004A0551">
                <w:rPr>
                  <w:webHidden/>
                </w:rPr>
                <w:fldChar w:fldCharType="begin"/>
              </w:r>
              <w:r w:rsidR="004A0551">
                <w:rPr>
                  <w:webHidden/>
                </w:rPr>
                <w:instrText xml:space="preserve"> PAGEREF _Toc382554320 \h </w:instrText>
              </w:r>
              <w:r w:rsidR="004A0551">
                <w:rPr>
                  <w:webHidden/>
                </w:rPr>
              </w:r>
              <w:r w:rsidR="004A0551">
                <w:rPr>
                  <w:webHidden/>
                </w:rPr>
                <w:fldChar w:fldCharType="separate"/>
              </w:r>
              <w:r w:rsidR="004A0551">
                <w:rPr>
                  <w:webHidden/>
                </w:rPr>
                <w:t>65</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21" w:history="1">
              <w:r w:rsidR="004A0551" w:rsidRPr="00C963C7">
                <w:rPr>
                  <w:rStyle w:val="Hyperlink"/>
                </w:rPr>
                <w:t>13.2</w:t>
              </w:r>
              <w:r w:rsidR="004A0551">
                <w:rPr>
                  <w:rFonts w:asciiTheme="minorHAnsi" w:eastAsiaTheme="minorEastAsia" w:hAnsiTheme="minorHAnsi" w:cstheme="minorBidi"/>
                  <w:sz w:val="22"/>
                  <w:szCs w:val="22"/>
                  <w:lang w:eastAsia="en-GB"/>
                </w:rPr>
                <w:tab/>
              </w:r>
              <w:r w:rsidR="004A0551" w:rsidRPr="00C963C7">
                <w:rPr>
                  <w:rStyle w:val="Hyperlink"/>
                </w:rPr>
                <w:t>Related to TLS authentication</w:t>
              </w:r>
              <w:r w:rsidR="004A0551">
                <w:rPr>
                  <w:webHidden/>
                </w:rPr>
                <w:tab/>
              </w:r>
              <w:r w:rsidR="004A0551">
                <w:rPr>
                  <w:webHidden/>
                </w:rPr>
                <w:fldChar w:fldCharType="begin"/>
              </w:r>
              <w:r w:rsidR="004A0551">
                <w:rPr>
                  <w:webHidden/>
                </w:rPr>
                <w:instrText xml:space="preserve"> PAGEREF _Toc382554321 \h </w:instrText>
              </w:r>
              <w:r w:rsidR="004A0551">
                <w:rPr>
                  <w:webHidden/>
                </w:rPr>
              </w:r>
              <w:r w:rsidR="004A0551">
                <w:rPr>
                  <w:webHidden/>
                </w:rPr>
                <w:fldChar w:fldCharType="separate"/>
              </w:r>
              <w:r w:rsidR="004A0551">
                <w:rPr>
                  <w:webHidden/>
                </w:rPr>
                <w:t>66</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22" w:history="1">
              <w:r w:rsidR="004A0551" w:rsidRPr="00C963C7">
                <w:rPr>
                  <w:rStyle w:val="Hyperlink"/>
                </w:rPr>
                <w:t>13.3</w:t>
              </w:r>
              <w:r w:rsidR="004A0551">
                <w:rPr>
                  <w:rFonts w:asciiTheme="minorHAnsi" w:eastAsiaTheme="minorEastAsia" w:hAnsiTheme="minorHAnsi" w:cstheme="minorBidi"/>
                  <w:sz w:val="22"/>
                  <w:szCs w:val="22"/>
                  <w:lang w:eastAsia="en-GB"/>
                </w:rPr>
                <w:tab/>
              </w:r>
              <w:r w:rsidR="004A0551" w:rsidRPr="00C963C7">
                <w:rPr>
                  <w:rStyle w:val="Hyperlink"/>
                </w:rPr>
                <w:t>Related to TLS session release</w:t>
              </w:r>
              <w:r w:rsidR="004A0551">
                <w:rPr>
                  <w:webHidden/>
                </w:rPr>
                <w:tab/>
              </w:r>
              <w:r w:rsidR="004A0551">
                <w:rPr>
                  <w:webHidden/>
                </w:rPr>
                <w:fldChar w:fldCharType="begin"/>
              </w:r>
              <w:r w:rsidR="004A0551">
                <w:rPr>
                  <w:webHidden/>
                </w:rPr>
                <w:instrText xml:space="preserve"> PAGEREF _Toc382554322 \h </w:instrText>
              </w:r>
              <w:r w:rsidR="004A0551">
                <w:rPr>
                  <w:webHidden/>
                </w:rPr>
              </w:r>
              <w:r w:rsidR="004A0551">
                <w:rPr>
                  <w:webHidden/>
                </w:rPr>
                <w:fldChar w:fldCharType="separate"/>
              </w:r>
              <w:r w:rsidR="004A0551">
                <w:rPr>
                  <w:webHidden/>
                </w:rPr>
                <w:t>66</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23" w:history="1">
              <w:r w:rsidR="004A0551" w:rsidRPr="00C963C7">
                <w:rPr>
                  <w:rStyle w:val="Hyperlink"/>
                </w:rPr>
                <w:t>14</w:t>
              </w:r>
              <w:r w:rsidR="004A0551">
                <w:rPr>
                  <w:rFonts w:asciiTheme="minorHAnsi" w:eastAsiaTheme="minorEastAsia" w:hAnsiTheme="minorHAnsi" w:cstheme="minorBidi"/>
                  <w:sz w:val="22"/>
                  <w:szCs w:val="22"/>
                  <w:lang w:eastAsia="en-GB"/>
                </w:rPr>
                <w:tab/>
              </w:r>
              <w:r w:rsidR="004A0551" w:rsidRPr="00C963C7">
                <w:rPr>
                  <w:rStyle w:val="Hyperlink"/>
                </w:rPr>
                <w:t>The TLS profile concept</w:t>
              </w:r>
              <w:r w:rsidR="004A0551">
                <w:rPr>
                  <w:webHidden/>
                </w:rPr>
                <w:tab/>
              </w:r>
              <w:r w:rsidR="004A0551">
                <w:rPr>
                  <w:webHidden/>
                </w:rPr>
                <w:fldChar w:fldCharType="begin"/>
              </w:r>
              <w:r w:rsidR="004A0551">
                <w:rPr>
                  <w:webHidden/>
                </w:rPr>
                <w:instrText xml:space="preserve"> PAGEREF _Toc382554323 \h </w:instrText>
              </w:r>
              <w:r w:rsidR="004A0551">
                <w:rPr>
                  <w:webHidden/>
                </w:rPr>
              </w:r>
              <w:r w:rsidR="004A0551">
                <w:rPr>
                  <w:webHidden/>
                </w:rPr>
                <w:fldChar w:fldCharType="separate"/>
              </w:r>
              <w:r w:rsidR="004A0551">
                <w:rPr>
                  <w:webHidden/>
                </w:rPr>
                <w:t>66</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24" w:history="1">
              <w:r w:rsidR="004A0551" w:rsidRPr="00C963C7">
                <w:rPr>
                  <w:rStyle w:val="Hyperlink"/>
                </w:rPr>
                <w:t>14.1</w:t>
              </w:r>
              <w:r w:rsidR="004A0551">
                <w:rPr>
                  <w:rFonts w:asciiTheme="minorHAnsi" w:eastAsiaTheme="minorEastAsia" w:hAnsiTheme="minorHAnsi" w:cstheme="minorBidi"/>
                  <w:sz w:val="22"/>
                  <w:szCs w:val="22"/>
                  <w:lang w:eastAsia="en-GB"/>
                </w:rPr>
                <w:tab/>
              </w:r>
              <w:r w:rsidR="004A0551" w:rsidRPr="00C963C7">
                <w:rPr>
                  <w:rStyle w:val="Hyperlink"/>
                </w:rPr>
                <w:t>TLS protocol profiles</w:t>
              </w:r>
              <w:r w:rsidR="004A0551">
                <w:rPr>
                  <w:webHidden/>
                </w:rPr>
                <w:tab/>
              </w:r>
              <w:r w:rsidR="004A0551">
                <w:rPr>
                  <w:webHidden/>
                </w:rPr>
                <w:fldChar w:fldCharType="begin"/>
              </w:r>
              <w:r w:rsidR="004A0551">
                <w:rPr>
                  <w:webHidden/>
                </w:rPr>
                <w:instrText xml:space="preserve"> PAGEREF _Toc382554324 \h </w:instrText>
              </w:r>
              <w:r w:rsidR="004A0551">
                <w:rPr>
                  <w:webHidden/>
                </w:rPr>
              </w:r>
              <w:r w:rsidR="004A0551">
                <w:rPr>
                  <w:webHidden/>
                </w:rPr>
                <w:fldChar w:fldCharType="separate"/>
              </w:r>
              <w:r w:rsidR="004A0551">
                <w:rPr>
                  <w:webHidden/>
                </w:rPr>
                <w:t>66</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25" w:history="1">
              <w:r w:rsidR="004A0551" w:rsidRPr="00C963C7">
                <w:rPr>
                  <w:rStyle w:val="Hyperlink"/>
                </w:rPr>
                <w:t>14.2</w:t>
              </w:r>
              <w:r w:rsidR="004A0551">
                <w:rPr>
                  <w:rFonts w:asciiTheme="minorHAnsi" w:eastAsiaTheme="minorEastAsia" w:hAnsiTheme="minorHAnsi" w:cstheme="minorBidi"/>
                  <w:sz w:val="22"/>
                  <w:szCs w:val="22"/>
                  <w:lang w:eastAsia="en-GB"/>
                </w:rPr>
                <w:tab/>
              </w:r>
              <w:r w:rsidR="004A0551" w:rsidRPr="00C963C7">
                <w:rPr>
                  <w:rStyle w:val="Hyperlink"/>
                </w:rPr>
                <w:t>Illustration of TLS profile concept</w:t>
              </w:r>
              <w:r w:rsidR="004A0551">
                <w:rPr>
                  <w:webHidden/>
                </w:rPr>
                <w:tab/>
              </w:r>
              <w:r w:rsidR="004A0551">
                <w:rPr>
                  <w:webHidden/>
                </w:rPr>
                <w:fldChar w:fldCharType="begin"/>
              </w:r>
              <w:r w:rsidR="004A0551">
                <w:rPr>
                  <w:webHidden/>
                </w:rPr>
                <w:instrText xml:space="preserve"> PAGEREF _Toc382554325 \h </w:instrText>
              </w:r>
              <w:r w:rsidR="004A0551">
                <w:rPr>
                  <w:webHidden/>
                </w:rPr>
              </w:r>
              <w:r w:rsidR="004A0551">
                <w:rPr>
                  <w:webHidden/>
                </w:rPr>
                <w:fldChar w:fldCharType="separate"/>
              </w:r>
              <w:r w:rsidR="004A0551">
                <w:rPr>
                  <w:webHidden/>
                </w:rPr>
                <w:t>67</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26" w:history="1">
              <w:r w:rsidR="004A0551" w:rsidRPr="00C963C7">
                <w:rPr>
                  <w:rStyle w:val="Hyperlink"/>
                </w:rPr>
                <w:t>14.3</w:t>
              </w:r>
              <w:r w:rsidR="004A0551">
                <w:rPr>
                  <w:rFonts w:asciiTheme="minorHAnsi" w:eastAsiaTheme="minorEastAsia" w:hAnsiTheme="minorHAnsi" w:cstheme="minorBidi"/>
                  <w:sz w:val="22"/>
                  <w:szCs w:val="22"/>
                  <w:lang w:eastAsia="en-GB"/>
                </w:rPr>
                <w:tab/>
              </w:r>
              <w:r w:rsidR="004A0551" w:rsidRPr="00C963C7">
                <w:rPr>
                  <w:rStyle w:val="Hyperlink"/>
                </w:rPr>
                <w:t>Example for the TLS MG profile concept</w:t>
              </w:r>
              <w:r w:rsidR="004A0551">
                <w:rPr>
                  <w:webHidden/>
                </w:rPr>
                <w:tab/>
              </w:r>
              <w:r w:rsidR="004A0551">
                <w:rPr>
                  <w:webHidden/>
                </w:rPr>
                <w:fldChar w:fldCharType="begin"/>
              </w:r>
              <w:r w:rsidR="004A0551">
                <w:rPr>
                  <w:webHidden/>
                </w:rPr>
                <w:instrText xml:space="preserve"> PAGEREF _Toc382554326 \h </w:instrText>
              </w:r>
              <w:r w:rsidR="004A0551">
                <w:rPr>
                  <w:webHidden/>
                </w:rPr>
              </w:r>
              <w:r w:rsidR="004A0551">
                <w:rPr>
                  <w:webHidden/>
                </w:rPr>
                <w:fldChar w:fldCharType="separate"/>
              </w:r>
              <w:r w:rsidR="004A0551">
                <w:rPr>
                  <w:webHidden/>
                </w:rPr>
                <w:t>68</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27" w:history="1">
              <w:r w:rsidR="004A0551" w:rsidRPr="00C963C7">
                <w:rPr>
                  <w:rStyle w:val="Hyperlink"/>
                </w:rPr>
                <w:t>15</w:t>
              </w:r>
              <w:r w:rsidR="004A0551">
                <w:rPr>
                  <w:rFonts w:asciiTheme="minorHAnsi" w:eastAsiaTheme="minorEastAsia" w:hAnsiTheme="minorHAnsi" w:cstheme="minorBidi"/>
                  <w:sz w:val="22"/>
                  <w:szCs w:val="22"/>
                  <w:lang w:eastAsia="en-GB"/>
                </w:rPr>
                <w:tab/>
              </w:r>
              <w:r w:rsidR="004A0551" w:rsidRPr="00C963C7">
                <w:rPr>
                  <w:rStyle w:val="Hyperlink"/>
                </w:rPr>
                <w:t>Security considerations</w:t>
              </w:r>
              <w:r w:rsidR="004A0551">
                <w:rPr>
                  <w:webHidden/>
                </w:rPr>
                <w:tab/>
              </w:r>
              <w:r w:rsidR="004A0551">
                <w:rPr>
                  <w:webHidden/>
                </w:rPr>
                <w:fldChar w:fldCharType="begin"/>
              </w:r>
              <w:r w:rsidR="004A0551">
                <w:rPr>
                  <w:webHidden/>
                </w:rPr>
                <w:instrText xml:space="preserve"> PAGEREF _Toc382554327 \h </w:instrText>
              </w:r>
              <w:r w:rsidR="004A0551">
                <w:rPr>
                  <w:webHidden/>
                </w:rPr>
              </w:r>
              <w:r w:rsidR="004A0551">
                <w:rPr>
                  <w:webHidden/>
                </w:rPr>
                <w:fldChar w:fldCharType="separate"/>
              </w:r>
              <w:r w:rsidR="004A0551">
                <w:rPr>
                  <w:webHidden/>
                </w:rPr>
                <w:t>69</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28" w:history="1">
              <w:r w:rsidR="004A0551" w:rsidRPr="00C963C7">
                <w:rPr>
                  <w:rStyle w:val="Hyperlink"/>
                  <w:lang w:val="en-US"/>
                </w:rPr>
                <w:t>Annex A  State modelling for  TLS bearer connection endpoints</w:t>
              </w:r>
              <w:r w:rsidR="004A0551">
                <w:rPr>
                  <w:webHidden/>
                </w:rPr>
                <w:tab/>
              </w:r>
              <w:r w:rsidR="004A0551">
                <w:rPr>
                  <w:webHidden/>
                </w:rPr>
                <w:fldChar w:fldCharType="begin"/>
              </w:r>
              <w:r w:rsidR="004A0551">
                <w:rPr>
                  <w:webHidden/>
                </w:rPr>
                <w:instrText xml:space="preserve"> PAGEREF _Toc382554328 \h </w:instrText>
              </w:r>
              <w:r w:rsidR="004A0551">
                <w:rPr>
                  <w:webHidden/>
                </w:rPr>
              </w:r>
              <w:r w:rsidR="004A0551">
                <w:rPr>
                  <w:webHidden/>
                </w:rPr>
                <w:fldChar w:fldCharType="separate"/>
              </w:r>
              <w:r w:rsidR="004A0551">
                <w:rPr>
                  <w:webHidden/>
                </w:rPr>
                <w:t>70</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29" w:history="1">
              <w:r w:rsidR="004A0551" w:rsidRPr="00C963C7">
                <w:rPr>
                  <w:rStyle w:val="Hyperlink"/>
                  <w:lang w:bidi="he-IL"/>
                </w:rPr>
                <w:t>A.1</w:t>
              </w:r>
              <w:r w:rsidR="004A0551">
                <w:rPr>
                  <w:rFonts w:asciiTheme="minorHAnsi" w:eastAsiaTheme="minorEastAsia" w:hAnsiTheme="minorHAnsi" w:cstheme="minorBidi"/>
                  <w:sz w:val="22"/>
                  <w:szCs w:val="22"/>
                  <w:lang w:eastAsia="en-GB"/>
                </w:rPr>
                <w:tab/>
              </w:r>
              <w:r w:rsidR="004A0551" w:rsidRPr="00C963C7">
                <w:rPr>
                  <w:rStyle w:val="Hyperlink"/>
                </w:rPr>
                <w:t>Introduction and purpose</w:t>
              </w:r>
              <w:r w:rsidR="004A0551">
                <w:rPr>
                  <w:webHidden/>
                </w:rPr>
                <w:tab/>
              </w:r>
              <w:r w:rsidR="004A0551">
                <w:rPr>
                  <w:webHidden/>
                </w:rPr>
                <w:fldChar w:fldCharType="begin"/>
              </w:r>
              <w:r w:rsidR="004A0551">
                <w:rPr>
                  <w:webHidden/>
                </w:rPr>
                <w:instrText xml:space="preserve"> PAGEREF _Toc382554329 \h </w:instrText>
              </w:r>
              <w:r w:rsidR="004A0551">
                <w:rPr>
                  <w:webHidden/>
                </w:rPr>
              </w:r>
              <w:r w:rsidR="004A0551">
                <w:rPr>
                  <w:webHidden/>
                </w:rPr>
                <w:fldChar w:fldCharType="separate"/>
              </w:r>
              <w:r w:rsidR="004A0551">
                <w:rPr>
                  <w:webHidden/>
                </w:rPr>
                <w:t>70</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30" w:history="1">
              <w:r w:rsidR="004A0551" w:rsidRPr="00C963C7">
                <w:rPr>
                  <w:rStyle w:val="Hyperlink"/>
                  <w:lang w:bidi="he-IL"/>
                </w:rPr>
                <w:t>A.2</w:t>
              </w:r>
              <w:r w:rsidR="004A0551">
                <w:rPr>
                  <w:rFonts w:asciiTheme="minorHAnsi" w:eastAsiaTheme="minorEastAsia" w:hAnsiTheme="minorHAnsi" w:cstheme="minorBidi"/>
                  <w:sz w:val="22"/>
                  <w:szCs w:val="22"/>
                  <w:lang w:eastAsia="en-GB"/>
                </w:rPr>
                <w:tab/>
              </w:r>
              <w:r w:rsidR="004A0551" w:rsidRPr="00C963C7">
                <w:rPr>
                  <w:rStyle w:val="Hyperlink"/>
                </w:rPr>
                <w:t>Original state model for TLS session endpoints</w:t>
              </w:r>
              <w:r w:rsidR="004A0551">
                <w:rPr>
                  <w:webHidden/>
                </w:rPr>
                <w:tab/>
              </w:r>
              <w:r w:rsidR="004A0551">
                <w:rPr>
                  <w:webHidden/>
                </w:rPr>
                <w:fldChar w:fldCharType="begin"/>
              </w:r>
              <w:r w:rsidR="004A0551">
                <w:rPr>
                  <w:webHidden/>
                </w:rPr>
                <w:instrText xml:space="preserve"> PAGEREF _Toc382554330 \h </w:instrText>
              </w:r>
              <w:r w:rsidR="004A0551">
                <w:rPr>
                  <w:webHidden/>
                </w:rPr>
              </w:r>
              <w:r w:rsidR="004A0551">
                <w:rPr>
                  <w:webHidden/>
                </w:rPr>
                <w:fldChar w:fldCharType="separate"/>
              </w:r>
              <w:r w:rsidR="004A0551">
                <w:rPr>
                  <w:webHidden/>
                </w:rPr>
                <w:t>70</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31" w:history="1">
              <w:r w:rsidR="004A0551" w:rsidRPr="00C963C7">
                <w:rPr>
                  <w:rStyle w:val="Hyperlink"/>
                  <w:lang w:bidi="he-IL"/>
                </w:rPr>
                <w:t>A.3</w:t>
              </w:r>
              <w:r w:rsidR="004A0551">
                <w:rPr>
                  <w:rFonts w:asciiTheme="minorHAnsi" w:eastAsiaTheme="minorEastAsia" w:hAnsiTheme="minorHAnsi" w:cstheme="minorBidi"/>
                  <w:sz w:val="22"/>
                  <w:szCs w:val="22"/>
                  <w:lang w:eastAsia="en-GB"/>
                </w:rPr>
                <w:tab/>
              </w:r>
              <w:r w:rsidR="004A0551" w:rsidRPr="00C963C7">
                <w:rPr>
                  <w:rStyle w:val="Hyperlink"/>
                </w:rPr>
                <w:t>Simplified state model for H.248-based TLS basic session control</w:t>
              </w:r>
              <w:r w:rsidR="004A0551">
                <w:rPr>
                  <w:webHidden/>
                </w:rPr>
                <w:tab/>
              </w:r>
              <w:r w:rsidR="004A0551">
                <w:rPr>
                  <w:webHidden/>
                </w:rPr>
                <w:fldChar w:fldCharType="begin"/>
              </w:r>
              <w:r w:rsidR="004A0551">
                <w:rPr>
                  <w:webHidden/>
                </w:rPr>
                <w:instrText xml:space="preserve"> PAGEREF _Toc382554331 \h </w:instrText>
              </w:r>
              <w:r w:rsidR="004A0551">
                <w:rPr>
                  <w:webHidden/>
                </w:rPr>
              </w:r>
              <w:r w:rsidR="004A0551">
                <w:rPr>
                  <w:webHidden/>
                </w:rPr>
                <w:fldChar w:fldCharType="separate"/>
              </w:r>
              <w:r w:rsidR="004A0551">
                <w:rPr>
                  <w:webHidden/>
                </w:rPr>
                <w:t>70</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32" w:history="1">
              <w:r w:rsidR="004A0551" w:rsidRPr="00C963C7">
                <w:rPr>
                  <w:rStyle w:val="Hyperlink"/>
                </w:rPr>
                <w:t>A.3.1</w:t>
              </w:r>
              <w:r w:rsidR="004A0551">
                <w:rPr>
                  <w:rFonts w:asciiTheme="minorHAnsi" w:eastAsiaTheme="minorEastAsia" w:hAnsiTheme="minorHAnsi" w:cstheme="minorBidi"/>
                  <w:sz w:val="22"/>
                  <w:szCs w:val="22"/>
                  <w:lang w:eastAsia="en-GB"/>
                </w:rPr>
                <w:tab/>
              </w:r>
              <w:r w:rsidR="004A0551" w:rsidRPr="00C963C7">
                <w:rPr>
                  <w:rStyle w:val="Hyperlink"/>
                </w:rPr>
                <w:t xml:space="preserve">Transitioning from </w:t>
              </w:r>
              <w:r w:rsidR="004A0551" w:rsidRPr="00C963C7">
                <w:rPr>
                  <w:rStyle w:val="Hyperlink"/>
                  <w:rFonts w:ascii="Times New Roman Bold" w:hAnsi="Times New Roman Bold"/>
                  <w:smallCaps/>
                </w:rPr>
                <w:t>Idle</w:t>
              </w:r>
              <w:r w:rsidR="004A0551" w:rsidRPr="00C963C7">
                <w:rPr>
                  <w:rStyle w:val="Hyperlink"/>
                </w:rPr>
                <w:t xml:space="preserve"> to </w:t>
              </w:r>
              <w:r w:rsidR="004A0551" w:rsidRPr="00C963C7">
                <w:rPr>
                  <w:rStyle w:val="Hyperlink"/>
                  <w:rFonts w:ascii="Times New Roman Bold" w:hAnsi="Times New Roman Bold"/>
                  <w:smallCaps/>
                </w:rPr>
                <w:t>Established</w:t>
              </w:r>
              <w:r w:rsidR="004A0551">
                <w:rPr>
                  <w:webHidden/>
                </w:rPr>
                <w:tab/>
              </w:r>
              <w:r w:rsidR="004A0551">
                <w:rPr>
                  <w:webHidden/>
                </w:rPr>
                <w:fldChar w:fldCharType="begin"/>
              </w:r>
              <w:r w:rsidR="004A0551">
                <w:rPr>
                  <w:webHidden/>
                </w:rPr>
                <w:instrText xml:space="preserve"> PAGEREF _Toc382554332 \h </w:instrText>
              </w:r>
              <w:r w:rsidR="004A0551">
                <w:rPr>
                  <w:webHidden/>
                </w:rPr>
              </w:r>
              <w:r w:rsidR="004A0551">
                <w:rPr>
                  <w:webHidden/>
                </w:rPr>
                <w:fldChar w:fldCharType="separate"/>
              </w:r>
              <w:r w:rsidR="004A0551">
                <w:rPr>
                  <w:webHidden/>
                </w:rPr>
                <w:t>71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33" w:history="1">
              <w:r w:rsidR="004A0551" w:rsidRPr="00C963C7">
                <w:rPr>
                  <w:rStyle w:val="Hyperlink"/>
                </w:rPr>
                <w:t>A.3.2</w:t>
              </w:r>
              <w:r w:rsidR="004A0551">
                <w:rPr>
                  <w:rFonts w:asciiTheme="minorHAnsi" w:eastAsiaTheme="minorEastAsia" w:hAnsiTheme="minorHAnsi" w:cstheme="minorBidi"/>
                  <w:sz w:val="22"/>
                  <w:szCs w:val="22"/>
                  <w:lang w:eastAsia="en-GB"/>
                </w:rPr>
                <w:tab/>
              </w:r>
              <w:r w:rsidR="004A0551" w:rsidRPr="00C963C7">
                <w:rPr>
                  <w:rStyle w:val="Hyperlink"/>
                </w:rPr>
                <w:t xml:space="preserve">Transitioning from </w:t>
              </w:r>
              <w:r w:rsidR="004A0551" w:rsidRPr="00C963C7">
                <w:rPr>
                  <w:rStyle w:val="Hyperlink"/>
                  <w:rFonts w:ascii="Times New Roman Bold" w:hAnsi="Times New Roman Bold"/>
                  <w:smallCaps/>
                </w:rPr>
                <w:t>Established</w:t>
              </w:r>
              <w:r w:rsidR="004A0551" w:rsidRPr="00C963C7">
                <w:rPr>
                  <w:rStyle w:val="Hyperlink"/>
                </w:rPr>
                <w:t xml:space="preserve"> to </w:t>
              </w:r>
              <w:r w:rsidR="004A0551" w:rsidRPr="00C963C7">
                <w:rPr>
                  <w:rStyle w:val="Hyperlink"/>
                  <w:rFonts w:ascii="Times New Roman Bold" w:hAnsi="Times New Roman Bold"/>
                  <w:smallCaps/>
                </w:rPr>
                <w:t>Idle</w:t>
              </w:r>
              <w:r w:rsidR="004A0551">
                <w:rPr>
                  <w:webHidden/>
                </w:rPr>
                <w:tab/>
              </w:r>
              <w:r w:rsidR="004A0551">
                <w:rPr>
                  <w:webHidden/>
                </w:rPr>
                <w:fldChar w:fldCharType="begin"/>
              </w:r>
              <w:r w:rsidR="004A0551">
                <w:rPr>
                  <w:webHidden/>
                </w:rPr>
                <w:instrText xml:space="preserve"> PAGEREF _Toc382554333 \h </w:instrText>
              </w:r>
              <w:r w:rsidR="004A0551">
                <w:rPr>
                  <w:webHidden/>
                </w:rPr>
              </w:r>
              <w:r w:rsidR="004A0551">
                <w:rPr>
                  <w:webHidden/>
                </w:rPr>
                <w:fldChar w:fldCharType="separate"/>
              </w:r>
              <w:r w:rsidR="004A0551">
                <w:rPr>
                  <w:webHidden/>
                </w:rPr>
                <w:t>71</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34" w:history="1">
              <w:r w:rsidR="004A0551" w:rsidRPr="00C963C7">
                <w:rPr>
                  <w:rStyle w:val="Hyperlink"/>
                  <w:lang w:val="en-US"/>
                </w:rPr>
                <w:t>Annex B  TLS protocol layer: Data model</w:t>
              </w:r>
              <w:r w:rsidR="004A0551">
                <w:rPr>
                  <w:webHidden/>
                </w:rPr>
                <w:tab/>
              </w:r>
              <w:r w:rsidR="004A0551">
                <w:rPr>
                  <w:webHidden/>
                </w:rPr>
                <w:fldChar w:fldCharType="begin"/>
              </w:r>
              <w:r w:rsidR="004A0551">
                <w:rPr>
                  <w:webHidden/>
                </w:rPr>
                <w:instrText xml:space="preserve"> PAGEREF _Toc382554334 \h </w:instrText>
              </w:r>
              <w:r w:rsidR="004A0551">
                <w:rPr>
                  <w:webHidden/>
                </w:rPr>
              </w:r>
              <w:r w:rsidR="004A0551">
                <w:rPr>
                  <w:webHidden/>
                </w:rPr>
                <w:fldChar w:fldCharType="separate"/>
              </w:r>
              <w:r w:rsidR="004A0551">
                <w:rPr>
                  <w:webHidden/>
                </w:rPr>
                <w:t>71</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35" w:history="1">
              <w:r w:rsidR="004A0551" w:rsidRPr="00C963C7">
                <w:rPr>
                  <w:rStyle w:val="Hyperlink"/>
                  <w:lang w:bidi="he-IL"/>
                </w:rPr>
                <w:t>B.1</w:t>
              </w:r>
              <w:r w:rsidR="004A0551">
                <w:rPr>
                  <w:rFonts w:asciiTheme="minorHAnsi" w:eastAsiaTheme="minorEastAsia" w:hAnsiTheme="minorHAnsi" w:cstheme="minorBidi"/>
                  <w:sz w:val="22"/>
                  <w:szCs w:val="22"/>
                  <w:lang w:eastAsia="en-GB"/>
                </w:rPr>
                <w:tab/>
              </w:r>
              <w:r w:rsidR="004A0551" w:rsidRPr="00C963C7">
                <w:rPr>
                  <w:rStyle w:val="Hyperlink"/>
                </w:rPr>
                <w:t>Motivation</w:t>
              </w:r>
              <w:r w:rsidR="004A0551">
                <w:rPr>
                  <w:webHidden/>
                </w:rPr>
                <w:tab/>
              </w:r>
              <w:r w:rsidR="004A0551">
                <w:rPr>
                  <w:webHidden/>
                </w:rPr>
                <w:fldChar w:fldCharType="begin"/>
              </w:r>
              <w:r w:rsidR="004A0551">
                <w:rPr>
                  <w:webHidden/>
                </w:rPr>
                <w:instrText xml:space="preserve"> PAGEREF _Toc382554335 \h </w:instrText>
              </w:r>
              <w:r w:rsidR="004A0551">
                <w:rPr>
                  <w:webHidden/>
                </w:rPr>
              </w:r>
              <w:r w:rsidR="004A0551">
                <w:rPr>
                  <w:webHidden/>
                </w:rPr>
                <w:fldChar w:fldCharType="separate"/>
              </w:r>
              <w:r w:rsidR="004A0551">
                <w:rPr>
                  <w:webHidden/>
                </w:rPr>
                <w:t>71</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36" w:history="1">
              <w:r w:rsidR="004A0551" w:rsidRPr="00C963C7">
                <w:rPr>
                  <w:rStyle w:val="Hyperlink"/>
                  <w:lang w:bidi="he-IL"/>
                </w:rPr>
                <w:t>B.2</w:t>
              </w:r>
              <w:r w:rsidR="004A0551">
                <w:rPr>
                  <w:rFonts w:asciiTheme="minorHAnsi" w:eastAsiaTheme="minorEastAsia" w:hAnsiTheme="minorHAnsi" w:cstheme="minorBidi"/>
                  <w:sz w:val="22"/>
                  <w:szCs w:val="22"/>
                  <w:lang w:eastAsia="en-GB"/>
                </w:rPr>
                <w:tab/>
              </w:r>
              <w:r w:rsidR="004A0551" w:rsidRPr="00C963C7">
                <w:rPr>
                  <w:rStyle w:val="Hyperlink"/>
                </w:rPr>
                <w:t>Data model</w:t>
              </w:r>
              <w:r w:rsidR="004A0551">
                <w:rPr>
                  <w:webHidden/>
                </w:rPr>
                <w:tab/>
              </w:r>
              <w:r w:rsidR="004A0551">
                <w:rPr>
                  <w:webHidden/>
                </w:rPr>
                <w:fldChar w:fldCharType="begin"/>
              </w:r>
              <w:r w:rsidR="004A0551">
                <w:rPr>
                  <w:webHidden/>
                </w:rPr>
                <w:instrText xml:space="preserve"> PAGEREF _Toc382554336 \h </w:instrText>
              </w:r>
              <w:r w:rsidR="004A0551">
                <w:rPr>
                  <w:webHidden/>
                </w:rPr>
              </w:r>
              <w:r w:rsidR="004A0551">
                <w:rPr>
                  <w:webHidden/>
                </w:rPr>
                <w:fldChar w:fldCharType="separate"/>
              </w:r>
              <w:r w:rsidR="004A0551">
                <w:rPr>
                  <w:webHidden/>
                </w:rPr>
                <w:t>72</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37" w:history="1">
              <w:r w:rsidR="004A0551" w:rsidRPr="00C963C7">
                <w:rPr>
                  <w:rStyle w:val="Hyperlink"/>
                  <w:lang w:bidi="he-IL"/>
                </w:rPr>
                <w:t>B.3</w:t>
              </w:r>
              <w:r w:rsidR="004A0551">
                <w:rPr>
                  <w:rFonts w:asciiTheme="minorHAnsi" w:eastAsiaTheme="minorEastAsia" w:hAnsiTheme="minorHAnsi" w:cstheme="minorBidi"/>
                  <w:sz w:val="22"/>
                  <w:szCs w:val="22"/>
                  <w:lang w:eastAsia="en-GB"/>
                </w:rPr>
                <w:tab/>
              </w:r>
              <w:r w:rsidR="004A0551" w:rsidRPr="00C963C7">
                <w:rPr>
                  <w:rStyle w:val="Hyperlink"/>
                </w:rPr>
                <w:t>Terminology based on data model</w:t>
              </w:r>
              <w:r w:rsidR="004A0551">
                <w:rPr>
                  <w:webHidden/>
                </w:rPr>
                <w:tab/>
              </w:r>
              <w:r w:rsidR="004A0551">
                <w:rPr>
                  <w:webHidden/>
                </w:rPr>
                <w:fldChar w:fldCharType="begin"/>
              </w:r>
              <w:r w:rsidR="004A0551">
                <w:rPr>
                  <w:webHidden/>
                </w:rPr>
                <w:instrText xml:space="preserve"> PAGEREF _Toc382554337 \h </w:instrText>
              </w:r>
              <w:r w:rsidR="004A0551">
                <w:rPr>
                  <w:webHidden/>
                </w:rPr>
              </w:r>
              <w:r w:rsidR="004A0551">
                <w:rPr>
                  <w:webHidden/>
                </w:rPr>
                <w:fldChar w:fldCharType="separate"/>
              </w:r>
              <w:r w:rsidR="004A0551">
                <w:rPr>
                  <w:webHidden/>
                </w:rPr>
                <w:t>74</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38" w:history="1">
              <w:r w:rsidR="004A0551" w:rsidRPr="00C963C7">
                <w:rPr>
                  <w:rStyle w:val="Hyperlink"/>
                </w:rPr>
                <w:t>Appendix I  Sample use cases of TLS bearer encryption</w:t>
              </w:r>
              <w:r w:rsidR="004A0551">
                <w:rPr>
                  <w:webHidden/>
                </w:rPr>
                <w:tab/>
              </w:r>
              <w:r w:rsidR="004A0551">
                <w:rPr>
                  <w:webHidden/>
                </w:rPr>
                <w:fldChar w:fldCharType="begin"/>
              </w:r>
              <w:r w:rsidR="004A0551">
                <w:rPr>
                  <w:webHidden/>
                </w:rPr>
                <w:instrText xml:space="preserve"> PAGEREF _Toc382554338 \h </w:instrText>
              </w:r>
              <w:r w:rsidR="004A0551">
                <w:rPr>
                  <w:webHidden/>
                </w:rPr>
              </w:r>
              <w:r w:rsidR="004A0551">
                <w:rPr>
                  <w:webHidden/>
                </w:rPr>
                <w:fldChar w:fldCharType="separate"/>
              </w:r>
              <w:r w:rsidR="004A0551">
                <w:rPr>
                  <w:webHidden/>
                </w:rPr>
                <w:t>75</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39" w:history="1">
              <w:r w:rsidR="004A0551" w:rsidRPr="00C963C7">
                <w:rPr>
                  <w:rStyle w:val="Hyperlink"/>
                  <w:lang w:bidi="he-IL"/>
                </w:rPr>
                <w:t>I.1</w:t>
              </w:r>
              <w:r w:rsidR="004A0551">
                <w:rPr>
                  <w:rFonts w:asciiTheme="minorHAnsi" w:eastAsiaTheme="minorEastAsia" w:hAnsiTheme="minorHAnsi" w:cstheme="minorBidi"/>
                  <w:sz w:val="22"/>
                  <w:szCs w:val="22"/>
                  <w:lang w:eastAsia="en-GB"/>
                </w:rPr>
                <w:tab/>
              </w:r>
              <w:r w:rsidR="004A0551" w:rsidRPr="00C963C7">
                <w:rPr>
                  <w:rStyle w:val="Hyperlink"/>
                </w:rPr>
                <w:t>Use case #I.1 "Terminal-to-MG TLS session, provisioned TLS service negotiation"</w:t>
              </w:r>
              <w:r w:rsidR="004A0551">
                <w:rPr>
                  <w:webHidden/>
                </w:rPr>
                <w:tab/>
              </w:r>
              <w:r w:rsidR="004A0551">
                <w:rPr>
                  <w:webHidden/>
                </w:rPr>
                <w:fldChar w:fldCharType="begin"/>
              </w:r>
              <w:r w:rsidR="004A0551">
                <w:rPr>
                  <w:webHidden/>
                </w:rPr>
                <w:instrText xml:space="preserve"> PAGEREF _Toc382554339 \h </w:instrText>
              </w:r>
              <w:r w:rsidR="004A0551">
                <w:rPr>
                  <w:webHidden/>
                </w:rPr>
              </w:r>
              <w:r w:rsidR="004A0551">
                <w:rPr>
                  <w:webHidden/>
                </w:rPr>
                <w:fldChar w:fldCharType="separate"/>
              </w:r>
              <w:r w:rsidR="004A0551">
                <w:rPr>
                  <w:webHidden/>
                </w:rPr>
                <w:t>75</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40" w:history="1">
              <w:r w:rsidR="004A0551" w:rsidRPr="00C963C7">
                <w:rPr>
                  <w:rStyle w:val="Hyperlink"/>
                  <w:lang w:bidi="he-IL"/>
                </w:rPr>
                <w:t>I.2</w:t>
              </w:r>
              <w:r w:rsidR="004A0551">
                <w:rPr>
                  <w:rFonts w:asciiTheme="minorHAnsi" w:eastAsiaTheme="minorEastAsia" w:hAnsiTheme="minorHAnsi" w:cstheme="minorBidi"/>
                  <w:sz w:val="22"/>
                  <w:szCs w:val="22"/>
                  <w:lang w:eastAsia="en-GB"/>
                </w:rPr>
                <w:tab/>
              </w:r>
              <w:r w:rsidR="004A0551" w:rsidRPr="00C963C7">
                <w:rPr>
                  <w:rStyle w:val="Hyperlink"/>
                </w:rPr>
                <w:t>Use case #I.2 "Terminal-to-MG TLS session, MGC-controlled TLS service negotiation"</w:t>
              </w:r>
              <w:r w:rsidR="004A0551">
                <w:rPr>
                  <w:webHidden/>
                </w:rPr>
                <w:tab/>
              </w:r>
              <w:r w:rsidR="004A0551">
                <w:rPr>
                  <w:webHidden/>
                </w:rPr>
                <w:fldChar w:fldCharType="begin"/>
              </w:r>
              <w:r w:rsidR="004A0551">
                <w:rPr>
                  <w:webHidden/>
                </w:rPr>
                <w:instrText xml:space="preserve"> PAGEREF _Toc382554340 \h </w:instrText>
              </w:r>
              <w:r w:rsidR="004A0551">
                <w:rPr>
                  <w:webHidden/>
                </w:rPr>
              </w:r>
              <w:r w:rsidR="004A0551">
                <w:rPr>
                  <w:webHidden/>
                </w:rPr>
                <w:fldChar w:fldCharType="separate"/>
              </w:r>
              <w:r w:rsidR="004A0551">
                <w:rPr>
                  <w:webHidden/>
                </w:rPr>
                <w:t>76</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41" w:history="1">
              <w:r w:rsidR="004A0551" w:rsidRPr="00C963C7">
                <w:rPr>
                  <w:rStyle w:val="Hyperlink"/>
                  <w:lang w:bidi="he-IL"/>
                </w:rPr>
                <w:t>I.3</w:t>
              </w:r>
              <w:r w:rsidR="004A0551">
                <w:rPr>
                  <w:rFonts w:asciiTheme="minorHAnsi" w:eastAsiaTheme="minorEastAsia" w:hAnsiTheme="minorHAnsi" w:cstheme="minorBidi"/>
                  <w:sz w:val="22"/>
                  <w:szCs w:val="22"/>
                  <w:lang w:eastAsia="en-GB"/>
                </w:rPr>
                <w:tab/>
              </w:r>
              <w:r w:rsidR="004A0551" w:rsidRPr="00C963C7">
                <w:rPr>
                  <w:rStyle w:val="Hyperlink"/>
                </w:rPr>
                <w:t>Use case #I.3 "WebRTC to NGN/IMS interworking function with DTLS-to-TLS support"</w:t>
              </w:r>
              <w:r w:rsidR="004A0551">
                <w:rPr>
                  <w:webHidden/>
                </w:rPr>
                <w:tab/>
              </w:r>
              <w:r w:rsidR="004A0551">
                <w:rPr>
                  <w:webHidden/>
                </w:rPr>
                <w:fldChar w:fldCharType="begin"/>
              </w:r>
              <w:r w:rsidR="004A0551">
                <w:rPr>
                  <w:webHidden/>
                </w:rPr>
                <w:instrText xml:space="preserve"> PAGEREF _Toc382554341 \h </w:instrText>
              </w:r>
              <w:r w:rsidR="004A0551">
                <w:rPr>
                  <w:webHidden/>
                </w:rPr>
              </w:r>
              <w:r w:rsidR="004A0551">
                <w:rPr>
                  <w:webHidden/>
                </w:rPr>
                <w:fldChar w:fldCharType="separate"/>
              </w:r>
              <w:r w:rsidR="004A0551">
                <w:rPr>
                  <w:webHidden/>
                </w:rPr>
                <w:t>76</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42" w:history="1">
              <w:r w:rsidR="004A0551" w:rsidRPr="00C963C7">
                <w:rPr>
                  <w:rStyle w:val="Hyperlink"/>
                  <w:lang w:bidi="he-IL"/>
                </w:rPr>
                <w:t>I.4</w:t>
              </w:r>
              <w:r w:rsidR="004A0551">
                <w:rPr>
                  <w:rFonts w:asciiTheme="minorHAnsi" w:eastAsiaTheme="minorEastAsia" w:hAnsiTheme="minorHAnsi" w:cstheme="minorBidi"/>
                  <w:sz w:val="22"/>
                  <w:szCs w:val="22"/>
                  <w:lang w:eastAsia="en-GB"/>
                </w:rPr>
                <w:tab/>
              </w:r>
              <w:r w:rsidR="004A0551" w:rsidRPr="00C963C7">
                <w:rPr>
                  <w:rStyle w:val="Hyperlink"/>
                </w:rPr>
                <w:t>Use case #I.4 "TLS-based transport security for facsimile packet relay service T.38"</w:t>
              </w:r>
              <w:r w:rsidR="004A0551">
                <w:rPr>
                  <w:webHidden/>
                </w:rPr>
                <w:tab/>
              </w:r>
              <w:r w:rsidR="004A0551">
                <w:rPr>
                  <w:webHidden/>
                </w:rPr>
                <w:fldChar w:fldCharType="begin"/>
              </w:r>
              <w:r w:rsidR="004A0551">
                <w:rPr>
                  <w:webHidden/>
                </w:rPr>
                <w:instrText xml:space="preserve"> PAGEREF _Toc382554342 \h </w:instrText>
              </w:r>
              <w:r w:rsidR="004A0551">
                <w:rPr>
                  <w:webHidden/>
                </w:rPr>
              </w:r>
              <w:r w:rsidR="004A0551">
                <w:rPr>
                  <w:webHidden/>
                </w:rPr>
                <w:fldChar w:fldCharType="separate"/>
              </w:r>
              <w:r w:rsidR="004A0551">
                <w:rPr>
                  <w:webHidden/>
                </w:rPr>
                <w:t>76</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43" w:history="1">
              <w:r w:rsidR="004A0551" w:rsidRPr="00C963C7">
                <w:rPr>
                  <w:rStyle w:val="Hyperlink"/>
                </w:rPr>
                <w:t>Appendix II  Example call flows</w:t>
              </w:r>
              <w:r w:rsidR="004A0551">
                <w:rPr>
                  <w:webHidden/>
                </w:rPr>
                <w:tab/>
              </w:r>
              <w:r w:rsidR="004A0551">
                <w:rPr>
                  <w:webHidden/>
                </w:rPr>
                <w:fldChar w:fldCharType="begin"/>
              </w:r>
              <w:r w:rsidR="004A0551">
                <w:rPr>
                  <w:webHidden/>
                </w:rPr>
                <w:instrText xml:space="preserve"> PAGEREF _Toc382554343 \h </w:instrText>
              </w:r>
              <w:r w:rsidR="004A0551">
                <w:rPr>
                  <w:webHidden/>
                </w:rPr>
              </w:r>
              <w:r w:rsidR="004A0551">
                <w:rPr>
                  <w:webHidden/>
                </w:rPr>
                <w:fldChar w:fldCharType="separate"/>
              </w:r>
              <w:r w:rsidR="004A0551">
                <w:rPr>
                  <w:webHidden/>
                </w:rPr>
                <w:t>77</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44" w:history="1">
              <w:r w:rsidR="004A0551" w:rsidRPr="00C963C7">
                <w:rPr>
                  <w:rStyle w:val="Hyperlink"/>
                </w:rPr>
                <w:t>II.1</w:t>
              </w:r>
              <w:r w:rsidR="004A0551">
                <w:rPr>
                  <w:rFonts w:asciiTheme="minorHAnsi" w:eastAsiaTheme="minorEastAsia" w:hAnsiTheme="minorHAnsi" w:cstheme="minorBidi"/>
                  <w:sz w:val="22"/>
                  <w:szCs w:val="22"/>
                  <w:lang w:eastAsia="en-GB"/>
                </w:rPr>
                <w:tab/>
              </w:r>
              <w:r w:rsidR="004A0551" w:rsidRPr="00C963C7">
                <w:rPr>
                  <w:rStyle w:val="Hyperlink"/>
                </w:rPr>
                <w:t>TLS to non-TLS interworking with TCP as example bearer type</w:t>
              </w:r>
              <w:r w:rsidR="004A0551">
                <w:rPr>
                  <w:webHidden/>
                </w:rPr>
                <w:tab/>
              </w:r>
              <w:r w:rsidR="004A0551">
                <w:rPr>
                  <w:webHidden/>
                </w:rPr>
                <w:fldChar w:fldCharType="begin"/>
              </w:r>
              <w:r w:rsidR="004A0551">
                <w:rPr>
                  <w:webHidden/>
                </w:rPr>
                <w:instrText xml:space="preserve"> PAGEREF _Toc382554344 \h </w:instrText>
              </w:r>
              <w:r w:rsidR="004A0551">
                <w:rPr>
                  <w:webHidden/>
                </w:rPr>
              </w:r>
              <w:r w:rsidR="004A0551">
                <w:rPr>
                  <w:webHidden/>
                </w:rPr>
                <w:fldChar w:fldCharType="separate"/>
              </w:r>
              <w:r w:rsidR="004A0551">
                <w:rPr>
                  <w:webHidden/>
                </w:rPr>
                <w:t>77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45" w:history="1">
              <w:r w:rsidR="004A0551" w:rsidRPr="00C963C7">
                <w:rPr>
                  <w:rStyle w:val="Hyperlink"/>
                </w:rPr>
                <w:t>II.1.1</w:t>
              </w:r>
              <w:r w:rsidR="004A0551">
                <w:rPr>
                  <w:rFonts w:asciiTheme="minorHAnsi" w:eastAsiaTheme="minorEastAsia" w:hAnsiTheme="minorHAnsi" w:cstheme="minorBidi"/>
                  <w:sz w:val="22"/>
                  <w:szCs w:val="22"/>
                  <w:lang w:eastAsia="en-GB"/>
                </w:rPr>
                <w:tab/>
              </w:r>
              <w:r w:rsidR="004A0551" w:rsidRPr="00C963C7">
                <w:rPr>
                  <w:rStyle w:val="Hyperlink"/>
                </w:rPr>
                <w:t>Initial session setup using SDP security descriptions in application control signalling</w:t>
              </w:r>
              <w:r w:rsidR="004A0551">
                <w:rPr>
                  <w:webHidden/>
                </w:rPr>
                <w:tab/>
              </w:r>
              <w:r w:rsidR="004A0551">
                <w:rPr>
                  <w:webHidden/>
                </w:rPr>
                <w:fldChar w:fldCharType="begin"/>
              </w:r>
              <w:r w:rsidR="004A0551">
                <w:rPr>
                  <w:webHidden/>
                </w:rPr>
                <w:instrText xml:space="preserve"> PAGEREF _Toc382554345 \h </w:instrText>
              </w:r>
              <w:r w:rsidR="004A0551">
                <w:rPr>
                  <w:webHidden/>
                </w:rPr>
              </w:r>
              <w:r w:rsidR="004A0551">
                <w:rPr>
                  <w:webHidden/>
                </w:rPr>
                <w:fldChar w:fldCharType="separate"/>
              </w:r>
              <w:r w:rsidR="004A0551">
                <w:rPr>
                  <w:webHidden/>
                </w:rPr>
                <w:t>77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46" w:history="1">
              <w:r w:rsidR="004A0551" w:rsidRPr="00C963C7">
                <w:rPr>
                  <w:rStyle w:val="Hyperlink"/>
                </w:rPr>
                <w:t>II.1.2</w:t>
              </w:r>
              <w:r w:rsidR="004A0551">
                <w:rPr>
                  <w:rFonts w:asciiTheme="minorHAnsi" w:eastAsiaTheme="minorEastAsia" w:hAnsiTheme="minorHAnsi" w:cstheme="minorBidi"/>
                  <w:sz w:val="22"/>
                  <w:szCs w:val="22"/>
                  <w:lang w:eastAsia="en-GB"/>
                </w:rPr>
                <w:tab/>
              </w:r>
              <w:r w:rsidR="004A0551" w:rsidRPr="00C963C7">
                <w:rPr>
                  <w:rStyle w:val="Hyperlink"/>
                </w:rPr>
                <w:t>Traffic flow examples for communication establishment phase</w:t>
              </w:r>
              <w:r w:rsidR="004A0551">
                <w:rPr>
                  <w:webHidden/>
                </w:rPr>
                <w:tab/>
              </w:r>
              <w:r w:rsidR="004A0551">
                <w:rPr>
                  <w:webHidden/>
                </w:rPr>
                <w:fldChar w:fldCharType="begin"/>
              </w:r>
              <w:r w:rsidR="004A0551">
                <w:rPr>
                  <w:webHidden/>
                </w:rPr>
                <w:instrText xml:space="preserve"> PAGEREF _Toc382554346 \h </w:instrText>
              </w:r>
              <w:r w:rsidR="004A0551">
                <w:rPr>
                  <w:webHidden/>
                </w:rPr>
              </w:r>
              <w:r w:rsidR="004A0551">
                <w:rPr>
                  <w:webHidden/>
                </w:rPr>
                <w:fldChar w:fldCharType="separate"/>
              </w:r>
              <w:r w:rsidR="004A0551">
                <w:rPr>
                  <w:webHidden/>
                </w:rPr>
                <w:t>78</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47" w:history="1">
              <w:r w:rsidR="004A0551" w:rsidRPr="00C963C7">
                <w:rPr>
                  <w:rStyle w:val="Hyperlink"/>
                </w:rPr>
                <w:t>II.1.3</w:t>
              </w:r>
              <w:r w:rsidR="004A0551">
                <w:rPr>
                  <w:rFonts w:asciiTheme="minorHAnsi" w:eastAsiaTheme="minorEastAsia" w:hAnsiTheme="minorHAnsi" w:cstheme="minorBidi"/>
                  <w:sz w:val="22"/>
                  <w:szCs w:val="22"/>
                  <w:lang w:eastAsia="en-GB"/>
                </w:rPr>
                <w:tab/>
              </w:r>
              <w:r w:rsidR="004A0551" w:rsidRPr="00C963C7">
                <w:rPr>
                  <w:rStyle w:val="Hyperlink"/>
                </w:rPr>
                <w:t>Traffic flow examples for communication release phase</w:t>
              </w:r>
              <w:r w:rsidR="004A0551">
                <w:rPr>
                  <w:webHidden/>
                </w:rPr>
                <w:tab/>
              </w:r>
              <w:r w:rsidR="004A0551">
                <w:rPr>
                  <w:webHidden/>
                </w:rPr>
                <w:fldChar w:fldCharType="begin"/>
              </w:r>
              <w:r w:rsidR="004A0551">
                <w:rPr>
                  <w:webHidden/>
                </w:rPr>
                <w:instrText xml:space="preserve"> PAGEREF _Toc382554347 \h </w:instrText>
              </w:r>
              <w:r w:rsidR="004A0551">
                <w:rPr>
                  <w:webHidden/>
                </w:rPr>
              </w:r>
              <w:r w:rsidR="004A0551">
                <w:rPr>
                  <w:webHidden/>
                </w:rPr>
                <w:fldChar w:fldCharType="separate"/>
              </w:r>
              <w:r w:rsidR="004A0551">
                <w:rPr>
                  <w:webHidden/>
                </w:rPr>
                <w:t>82</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48" w:history="1">
              <w:r w:rsidR="004A0551" w:rsidRPr="00C963C7">
                <w:rPr>
                  <w:rStyle w:val="Hyperlink"/>
                </w:rPr>
                <w:t>Appendix III  Example TLS profiles</w:t>
              </w:r>
              <w:r w:rsidR="004A0551">
                <w:rPr>
                  <w:webHidden/>
                </w:rPr>
                <w:tab/>
              </w:r>
              <w:r w:rsidR="004A0551">
                <w:rPr>
                  <w:webHidden/>
                </w:rPr>
                <w:fldChar w:fldCharType="begin"/>
              </w:r>
              <w:r w:rsidR="004A0551">
                <w:rPr>
                  <w:webHidden/>
                </w:rPr>
                <w:instrText xml:space="preserve"> PAGEREF _Toc382554348 \h </w:instrText>
              </w:r>
              <w:r w:rsidR="004A0551">
                <w:rPr>
                  <w:webHidden/>
                </w:rPr>
              </w:r>
              <w:r w:rsidR="004A0551">
                <w:rPr>
                  <w:webHidden/>
                </w:rPr>
                <w:fldChar w:fldCharType="separate"/>
              </w:r>
              <w:r w:rsidR="004A0551">
                <w:rPr>
                  <w:webHidden/>
                </w:rPr>
                <w:t>84</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49" w:history="1">
              <w:r w:rsidR="004A0551" w:rsidRPr="00C963C7">
                <w:rPr>
                  <w:rStyle w:val="Hyperlink"/>
                  <w:lang w:bidi="he-IL"/>
                </w:rPr>
                <w:t>III.1</w:t>
              </w:r>
              <w:r w:rsidR="004A0551">
                <w:rPr>
                  <w:rFonts w:asciiTheme="minorHAnsi" w:eastAsiaTheme="minorEastAsia" w:hAnsiTheme="minorHAnsi" w:cstheme="minorBidi"/>
                  <w:sz w:val="22"/>
                  <w:szCs w:val="22"/>
                  <w:lang w:eastAsia="en-GB"/>
                </w:rPr>
                <w:tab/>
              </w:r>
              <w:r w:rsidR="004A0551" w:rsidRPr="00C963C7">
                <w:rPr>
                  <w:rStyle w:val="Hyperlink"/>
                </w:rPr>
                <w:t>Typical Internet TLS profile</w:t>
              </w:r>
              <w:r w:rsidR="004A0551">
                <w:rPr>
                  <w:webHidden/>
                </w:rPr>
                <w:tab/>
              </w:r>
              <w:r w:rsidR="004A0551">
                <w:rPr>
                  <w:webHidden/>
                </w:rPr>
                <w:fldChar w:fldCharType="begin"/>
              </w:r>
              <w:r w:rsidR="004A0551">
                <w:rPr>
                  <w:webHidden/>
                </w:rPr>
                <w:instrText xml:space="preserve"> PAGEREF _Toc382554349 \h </w:instrText>
              </w:r>
              <w:r w:rsidR="004A0551">
                <w:rPr>
                  <w:webHidden/>
                </w:rPr>
              </w:r>
              <w:r w:rsidR="004A0551">
                <w:rPr>
                  <w:webHidden/>
                </w:rPr>
                <w:fldChar w:fldCharType="separate"/>
              </w:r>
              <w:r w:rsidR="004A0551">
                <w:rPr>
                  <w:webHidden/>
                </w:rPr>
                <w:t>84</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50" w:history="1">
              <w:r w:rsidR="004A0551" w:rsidRPr="00C963C7">
                <w:rPr>
                  <w:rStyle w:val="Hyperlink"/>
                  <w:lang w:bidi="he-IL"/>
                </w:rPr>
                <w:t>III.2</w:t>
              </w:r>
              <w:r w:rsidR="004A0551">
                <w:rPr>
                  <w:rFonts w:asciiTheme="minorHAnsi" w:eastAsiaTheme="minorEastAsia" w:hAnsiTheme="minorHAnsi" w:cstheme="minorBidi"/>
                  <w:sz w:val="22"/>
                  <w:szCs w:val="22"/>
                  <w:lang w:eastAsia="en-GB"/>
                </w:rPr>
                <w:tab/>
              </w:r>
              <w:r w:rsidR="004A0551" w:rsidRPr="00C963C7">
                <w:rPr>
                  <w:rStyle w:val="Hyperlink"/>
                </w:rPr>
                <w:t>3GPP TLS domain profile</w:t>
              </w:r>
              <w:r w:rsidR="004A0551">
                <w:rPr>
                  <w:webHidden/>
                </w:rPr>
                <w:tab/>
              </w:r>
              <w:r w:rsidR="004A0551">
                <w:rPr>
                  <w:webHidden/>
                </w:rPr>
                <w:fldChar w:fldCharType="begin"/>
              </w:r>
              <w:r w:rsidR="004A0551">
                <w:rPr>
                  <w:webHidden/>
                </w:rPr>
                <w:instrText xml:space="preserve"> PAGEREF _Toc382554350 \h </w:instrText>
              </w:r>
              <w:r w:rsidR="004A0551">
                <w:rPr>
                  <w:webHidden/>
                </w:rPr>
              </w:r>
              <w:r w:rsidR="004A0551">
                <w:rPr>
                  <w:webHidden/>
                </w:rPr>
                <w:fldChar w:fldCharType="separate"/>
              </w:r>
              <w:r w:rsidR="004A0551">
                <w:rPr>
                  <w:webHidden/>
                </w:rPr>
                <w:t>85</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51" w:history="1">
              <w:r w:rsidR="004A0551" w:rsidRPr="00C963C7">
                <w:rPr>
                  <w:rStyle w:val="Hyperlink"/>
                  <w:lang w:bidi="he-IL"/>
                </w:rPr>
                <w:t>III.3</w:t>
              </w:r>
              <w:r w:rsidR="004A0551">
                <w:rPr>
                  <w:rFonts w:asciiTheme="minorHAnsi" w:eastAsiaTheme="minorEastAsia" w:hAnsiTheme="minorHAnsi" w:cstheme="minorBidi"/>
                  <w:sz w:val="22"/>
                  <w:szCs w:val="22"/>
                  <w:lang w:eastAsia="en-GB"/>
                </w:rPr>
                <w:tab/>
              </w:r>
              <w:r w:rsidR="004A0551" w:rsidRPr="00C963C7">
                <w:rPr>
                  <w:rStyle w:val="Hyperlink"/>
                </w:rPr>
                <w:t>OMA TLS domain profiles</w:t>
              </w:r>
              <w:r w:rsidR="004A0551">
                <w:rPr>
                  <w:webHidden/>
                </w:rPr>
                <w:tab/>
              </w:r>
              <w:r w:rsidR="004A0551">
                <w:rPr>
                  <w:webHidden/>
                </w:rPr>
                <w:fldChar w:fldCharType="begin"/>
              </w:r>
              <w:r w:rsidR="004A0551">
                <w:rPr>
                  <w:webHidden/>
                </w:rPr>
                <w:instrText xml:space="preserve"> PAGEREF _Toc382554351 \h </w:instrText>
              </w:r>
              <w:r w:rsidR="004A0551">
                <w:rPr>
                  <w:webHidden/>
                </w:rPr>
              </w:r>
              <w:r w:rsidR="004A0551">
                <w:rPr>
                  <w:webHidden/>
                </w:rPr>
                <w:fldChar w:fldCharType="separate"/>
              </w:r>
              <w:r w:rsidR="004A0551">
                <w:rPr>
                  <w:webHidden/>
                </w:rPr>
                <w:t>87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52" w:history="1">
              <w:r w:rsidR="004A0551" w:rsidRPr="00C963C7">
                <w:rPr>
                  <w:rStyle w:val="Hyperlink"/>
                  <w:lang w:bidi="he-IL"/>
                </w:rPr>
                <w:t>III.3.1</w:t>
              </w:r>
              <w:r w:rsidR="004A0551">
                <w:rPr>
                  <w:rFonts w:asciiTheme="minorHAnsi" w:eastAsiaTheme="minorEastAsia" w:hAnsiTheme="minorHAnsi" w:cstheme="minorBidi"/>
                  <w:sz w:val="22"/>
                  <w:szCs w:val="22"/>
                  <w:lang w:eastAsia="en-GB"/>
                </w:rPr>
                <w:tab/>
              </w:r>
              <w:r w:rsidR="004A0551" w:rsidRPr="00C963C7">
                <w:rPr>
                  <w:rStyle w:val="Hyperlink"/>
                </w:rPr>
                <w:t>OMA public key TLS domain profile</w:t>
              </w:r>
              <w:r w:rsidR="004A0551">
                <w:rPr>
                  <w:webHidden/>
                </w:rPr>
                <w:tab/>
              </w:r>
              <w:r w:rsidR="004A0551">
                <w:rPr>
                  <w:webHidden/>
                </w:rPr>
                <w:fldChar w:fldCharType="begin"/>
              </w:r>
              <w:r w:rsidR="004A0551">
                <w:rPr>
                  <w:webHidden/>
                </w:rPr>
                <w:instrText xml:space="preserve"> PAGEREF _Toc382554352 \h </w:instrText>
              </w:r>
              <w:r w:rsidR="004A0551">
                <w:rPr>
                  <w:webHidden/>
                </w:rPr>
              </w:r>
              <w:r w:rsidR="004A0551">
                <w:rPr>
                  <w:webHidden/>
                </w:rPr>
                <w:fldChar w:fldCharType="separate"/>
              </w:r>
              <w:r w:rsidR="004A0551">
                <w:rPr>
                  <w:webHidden/>
                </w:rPr>
                <w:t>87</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53" w:history="1">
              <w:r w:rsidR="004A0551" w:rsidRPr="00C963C7">
                <w:rPr>
                  <w:rStyle w:val="Hyperlink"/>
                  <w:lang w:bidi="he-IL"/>
                </w:rPr>
                <w:t>III.3.2</w:t>
              </w:r>
              <w:r w:rsidR="004A0551">
                <w:rPr>
                  <w:rFonts w:asciiTheme="minorHAnsi" w:eastAsiaTheme="minorEastAsia" w:hAnsiTheme="minorHAnsi" w:cstheme="minorBidi"/>
                  <w:sz w:val="22"/>
                  <w:szCs w:val="22"/>
                  <w:lang w:eastAsia="en-GB"/>
                </w:rPr>
                <w:tab/>
              </w:r>
              <w:r w:rsidR="004A0551" w:rsidRPr="00C963C7">
                <w:rPr>
                  <w:rStyle w:val="Hyperlink"/>
                </w:rPr>
                <w:t>OMA pre-shared key TLS domain profile</w:t>
              </w:r>
              <w:r w:rsidR="004A0551">
                <w:rPr>
                  <w:webHidden/>
                </w:rPr>
                <w:tab/>
              </w:r>
              <w:r w:rsidR="004A0551">
                <w:rPr>
                  <w:webHidden/>
                </w:rPr>
                <w:fldChar w:fldCharType="begin"/>
              </w:r>
              <w:r w:rsidR="004A0551">
                <w:rPr>
                  <w:webHidden/>
                </w:rPr>
                <w:instrText xml:space="preserve"> PAGEREF _Toc382554353 \h </w:instrText>
              </w:r>
              <w:r w:rsidR="004A0551">
                <w:rPr>
                  <w:webHidden/>
                </w:rPr>
              </w:r>
              <w:r w:rsidR="004A0551">
                <w:rPr>
                  <w:webHidden/>
                </w:rPr>
                <w:fldChar w:fldCharType="separate"/>
              </w:r>
              <w:r w:rsidR="004A0551">
                <w:rPr>
                  <w:webHidden/>
                </w:rPr>
                <w:t>88</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54" w:history="1">
              <w:r w:rsidR="004A0551" w:rsidRPr="00C963C7">
                <w:rPr>
                  <w:rStyle w:val="Hyperlink"/>
                  <w:lang w:bidi="he-IL"/>
                </w:rPr>
                <w:t>III.4</w:t>
              </w:r>
              <w:r w:rsidR="004A0551">
                <w:rPr>
                  <w:rFonts w:asciiTheme="minorHAnsi" w:eastAsiaTheme="minorEastAsia" w:hAnsiTheme="minorHAnsi" w:cstheme="minorBidi"/>
                  <w:sz w:val="22"/>
                  <w:szCs w:val="22"/>
                  <w:lang w:eastAsia="en-GB"/>
                </w:rPr>
                <w:tab/>
              </w:r>
              <w:r w:rsidR="004A0551" w:rsidRPr="00C963C7">
                <w:rPr>
                  <w:rStyle w:val="Hyperlink"/>
                </w:rPr>
                <w:t>IETF Minimum TLS domain profile</w:t>
              </w:r>
              <w:r w:rsidR="004A0551">
                <w:rPr>
                  <w:webHidden/>
                </w:rPr>
                <w:tab/>
              </w:r>
              <w:r w:rsidR="004A0551">
                <w:rPr>
                  <w:webHidden/>
                </w:rPr>
                <w:fldChar w:fldCharType="begin"/>
              </w:r>
              <w:r w:rsidR="004A0551">
                <w:rPr>
                  <w:webHidden/>
                </w:rPr>
                <w:instrText xml:space="preserve"> PAGEREF _Toc382554354 \h </w:instrText>
              </w:r>
              <w:r w:rsidR="004A0551">
                <w:rPr>
                  <w:webHidden/>
                </w:rPr>
              </w:r>
              <w:r w:rsidR="004A0551">
                <w:rPr>
                  <w:webHidden/>
                </w:rPr>
                <w:fldChar w:fldCharType="separate"/>
              </w:r>
              <w:r w:rsidR="004A0551">
                <w:rPr>
                  <w:webHidden/>
                </w:rPr>
                <w:t>89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55" w:history="1">
              <w:r w:rsidR="004A0551" w:rsidRPr="00C963C7">
                <w:rPr>
                  <w:rStyle w:val="Hyperlink"/>
                  <w:lang w:bidi="he-IL"/>
                </w:rPr>
                <w:t>III.5</w:t>
              </w:r>
              <w:r w:rsidR="004A0551">
                <w:rPr>
                  <w:rFonts w:asciiTheme="minorHAnsi" w:eastAsiaTheme="minorEastAsia" w:hAnsiTheme="minorHAnsi" w:cstheme="minorBidi"/>
                  <w:sz w:val="22"/>
                  <w:szCs w:val="22"/>
                  <w:lang w:eastAsia="en-GB"/>
                </w:rPr>
                <w:tab/>
              </w:r>
              <w:r w:rsidR="004A0551" w:rsidRPr="00C963C7">
                <w:rPr>
                  <w:rStyle w:val="Hyperlink"/>
                </w:rPr>
                <w:t>IETF example of a national TLS domain profile</w:t>
              </w:r>
              <w:r w:rsidR="004A0551">
                <w:rPr>
                  <w:webHidden/>
                </w:rPr>
                <w:tab/>
              </w:r>
              <w:r w:rsidR="004A0551">
                <w:rPr>
                  <w:webHidden/>
                </w:rPr>
                <w:fldChar w:fldCharType="begin"/>
              </w:r>
              <w:r w:rsidR="004A0551">
                <w:rPr>
                  <w:webHidden/>
                </w:rPr>
                <w:instrText xml:space="preserve"> PAGEREF _Toc382554355 \h </w:instrText>
              </w:r>
              <w:r w:rsidR="004A0551">
                <w:rPr>
                  <w:webHidden/>
                </w:rPr>
              </w:r>
              <w:r w:rsidR="004A0551">
                <w:rPr>
                  <w:webHidden/>
                </w:rPr>
                <w:fldChar w:fldCharType="separate"/>
              </w:r>
              <w:r w:rsidR="004A0551">
                <w:rPr>
                  <w:webHidden/>
                </w:rPr>
                <w:t>89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56" w:history="1">
              <w:r w:rsidR="004A0551" w:rsidRPr="00C963C7">
                <w:rPr>
                  <w:rStyle w:val="Hyperlink"/>
                  <w:lang w:bidi="he-IL"/>
                </w:rPr>
                <w:t>III.6</w:t>
              </w:r>
              <w:r w:rsidR="004A0551">
                <w:rPr>
                  <w:rFonts w:asciiTheme="minorHAnsi" w:eastAsiaTheme="minorEastAsia" w:hAnsiTheme="minorHAnsi" w:cstheme="minorBidi"/>
                  <w:sz w:val="22"/>
                  <w:szCs w:val="22"/>
                  <w:lang w:eastAsia="en-GB"/>
                </w:rPr>
                <w:tab/>
              </w:r>
              <w:r w:rsidR="004A0551" w:rsidRPr="00C963C7">
                <w:rPr>
                  <w:rStyle w:val="Hyperlink"/>
                </w:rPr>
                <w:t>ITU-T TLS domain profile for NGN signalling and management plane</w:t>
              </w:r>
              <w:r w:rsidR="004A0551">
                <w:rPr>
                  <w:webHidden/>
                </w:rPr>
                <w:tab/>
              </w:r>
              <w:r w:rsidR="004A0551">
                <w:rPr>
                  <w:webHidden/>
                </w:rPr>
                <w:fldChar w:fldCharType="begin"/>
              </w:r>
              <w:r w:rsidR="004A0551">
                <w:rPr>
                  <w:webHidden/>
                </w:rPr>
                <w:instrText xml:space="preserve"> PAGEREF _Toc382554356 \h </w:instrText>
              </w:r>
              <w:r w:rsidR="004A0551">
                <w:rPr>
                  <w:webHidden/>
                </w:rPr>
              </w:r>
              <w:r w:rsidR="004A0551">
                <w:rPr>
                  <w:webHidden/>
                </w:rPr>
                <w:fldChar w:fldCharType="separate"/>
              </w:r>
              <w:r w:rsidR="004A0551">
                <w:rPr>
                  <w:webHidden/>
                </w:rPr>
                <w:t>89</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57" w:history="1">
              <w:r w:rsidR="004A0551" w:rsidRPr="00C963C7">
                <w:rPr>
                  <w:rStyle w:val="Hyperlink"/>
                </w:rPr>
                <w:t>Appendix IV  Illustration of protocol semantics  of the TLS basic session control package</w:t>
              </w:r>
              <w:r w:rsidR="004A0551">
                <w:rPr>
                  <w:webHidden/>
                </w:rPr>
                <w:tab/>
              </w:r>
              <w:r w:rsidR="004A0551">
                <w:rPr>
                  <w:webHidden/>
                </w:rPr>
                <w:fldChar w:fldCharType="begin"/>
              </w:r>
              <w:r w:rsidR="004A0551">
                <w:rPr>
                  <w:webHidden/>
                </w:rPr>
                <w:instrText xml:space="preserve"> PAGEREF _Toc382554357 \h </w:instrText>
              </w:r>
              <w:r w:rsidR="004A0551">
                <w:rPr>
                  <w:webHidden/>
                </w:rPr>
              </w:r>
              <w:r w:rsidR="004A0551">
                <w:rPr>
                  <w:webHidden/>
                </w:rPr>
                <w:fldChar w:fldCharType="separate"/>
              </w:r>
              <w:r w:rsidR="004A0551">
                <w:rPr>
                  <w:webHidden/>
                </w:rPr>
                <w:t>89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58" w:history="1">
              <w:r w:rsidR="004A0551" w:rsidRPr="00C963C7">
                <w:rPr>
                  <w:rStyle w:val="Hyperlink"/>
                  <w:lang w:bidi="he-IL"/>
                </w:rPr>
                <w:t>IV.1</w:t>
              </w:r>
              <w:r w:rsidR="004A0551">
                <w:rPr>
                  <w:rFonts w:asciiTheme="minorHAnsi" w:eastAsiaTheme="minorEastAsia" w:hAnsiTheme="minorHAnsi" w:cstheme="minorBidi"/>
                  <w:sz w:val="22"/>
                  <w:szCs w:val="22"/>
                  <w:lang w:eastAsia="en-GB"/>
                </w:rPr>
                <w:tab/>
              </w:r>
              <w:r w:rsidR="004A0551" w:rsidRPr="00C963C7">
                <w:rPr>
                  <w:rStyle w:val="Hyperlink"/>
                </w:rPr>
                <w:t>Overview</w:t>
              </w:r>
              <w:r w:rsidR="004A0551">
                <w:rPr>
                  <w:webHidden/>
                </w:rPr>
                <w:tab/>
              </w:r>
              <w:r w:rsidR="004A0551">
                <w:rPr>
                  <w:webHidden/>
                </w:rPr>
                <w:fldChar w:fldCharType="begin"/>
              </w:r>
              <w:r w:rsidR="004A0551">
                <w:rPr>
                  <w:webHidden/>
                </w:rPr>
                <w:instrText xml:space="preserve"> PAGEREF _Toc382554358 \h </w:instrText>
              </w:r>
              <w:r w:rsidR="004A0551">
                <w:rPr>
                  <w:webHidden/>
                </w:rPr>
              </w:r>
              <w:r w:rsidR="004A0551">
                <w:rPr>
                  <w:webHidden/>
                </w:rPr>
                <w:fldChar w:fldCharType="separate"/>
              </w:r>
              <w:r w:rsidR="004A0551">
                <w:rPr>
                  <w:webHidden/>
                </w:rPr>
                <w:t>89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59" w:history="1">
              <w:r w:rsidR="004A0551" w:rsidRPr="00C963C7">
                <w:rPr>
                  <w:rStyle w:val="Hyperlink"/>
                  <w:lang w:bidi="he-IL"/>
                </w:rPr>
                <w:t>IV.2</w:t>
              </w:r>
              <w:r w:rsidR="004A0551">
                <w:rPr>
                  <w:rFonts w:asciiTheme="minorHAnsi" w:eastAsiaTheme="minorEastAsia" w:hAnsiTheme="minorHAnsi" w:cstheme="minorBidi"/>
                  <w:sz w:val="22"/>
                  <w:szCs w:val="22"/>
                  <w:lang w:eastAsia="en-GB"/>
                </w:rPr>
                <w:tab/>
              </w:r>
              <w:r w:rsidR="004A0551" w:rsidRPr="00C963C7">
                <w:rPr>
                  <w:rStyle w:val="Hyperlink"/>
                </w:rPr>
                <w:t>Conventions</w:t>
              </w:r>
              <w:r w:rsidR="004A0551">
                <w:rPr>
                  <w:webHidden/>
                </w:rPr>
                <w:tab/>
              </w:r>
              <w:r w:rsidR="004A0551">
                <w:rPr>
                  <w:webHidden/>
                </w:rPr>
                <w:fldChar w:fldCharType="begin"/>
              </w:r>
              <w:r w:rsidR="004A0551">
                <w:rPr>
                  <w:webHidden/>
                </w:rPr>
                <w:instrText xml:space="preserve"> PAGEREF _Toc382554359 \h </w:instrText>
              </w:r>
              <w:r w:rsidR="004A0551">
                <w:rPr>
                  <w:webHidden/>
                </w:rPr>
              </w:r>
              <w:r w:rsidR="004A0551">
                <w:rPr>
                  <w:webHidden/>
                </w:rPr>
                <w:fldChar w:fldCharType="separate"/>
              </w:r>
              <w:r w:rsidR="004A0551">
                <w:rPr>
                  <w:webHidden/>
                </w:rPr>
                <w:t>89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60" w:history="1">
              <w:r w:rsidR="004A0551" w:rsidRPr="00C963C7">
                <w:rPr>
                  <w:rStyle w:val="Hyperlink"/>
                  <w:lang w:bidi="he-IL"/>
                </w:rPr>
                <w:t>IV.3</w:t>
              </w:r>
              <w:r w:rsidR="004A0551">
                <w:rPr>
                  <w:rFonts w:asciiTheme="minorHAnsi" w:eastAsiaTheme="minorEastAsia" w:hAnsiTheme="minorHAnsi" w:cstheme="minorBidi"/>
                  <w:sz w:val="22"/>
                  <w:szCs w:val="22"/>
                  <w:lang w:eastAsia="en-GB"/>
                </w:rPr>
                <w:tab/>
              </w:r>
              <w:r w:rsidR="004A0551" w:rsidRPr="00C963C7">
                <w:rPr>
                  <w:rStyle w:val="Hyperlink"/>
                </w:rPr>
                <w:t>Establishment of TLS security sessions</w:t>
              </w:r>
              <w:r w:rsidR="004A0551">
                <w:rPr>
                  <w:webHidden/>
                </w:rPr>
                <w:tab/>
              </w:r>
              <w:r w:rsidR="004A0551">
                <w:rPr>
                  <w:webHidden/>
                </w:rPr>
                <w:fldChar w:fldCharType="begin"/>
              </w:r>
              <w:r w:rsidR="004A0551">
                <w:rPr>
                  <w:webHidden/>
                </w:rPr>
                <w:instrText xml:space="preserve"> PAGEREF _Toc382554360 \h </w:instrText>
              </w:r>
              <w:r w:rsidR="004A0551">
                <w:rPr>
                  <w:webHidden/>
                </w:rPr>
              </w:r>
              <w:r w:rsidR="004A0551">
                <w:rPr>
                  <w:webHidden/>
                </w:rPr>
                <w:fldChar w:fldCharType="separate"/>
              </w:r>
              <w:r w:rsidR="004A0551">
                <w:rPr>
                  <w:webHidden/>
                </w:rPr>
                <w:t>89</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61" w:history="1">
              <w:r w:rsidR="004A0551" w:rsidRPr="00C963C7">
                <w:rPr>
                  <w:rStyle w:val="Hyperlink"/>
                  <w:lang w:bidi="he-IL"/>
                </w:rPr>
                <w:t>IV.3.1</w:t>
              </w:r>
              <w:r w:rsidR="004A0551">
                <w:rPr>
                  <w:rFonts w:asciiTheme="minorHAnsi" w:eastAsiaTheme="minorEastAsia" w:hAnsiTheme="minorHAnsi" w:cstheme="minorBidi"/>
                  <w:sz w:val="22"/>
                  <w:szCs w:val="22"/>
                  <w:lang w:eastAsia="en-GB"/>
                </w:rPr>
                <w:tab/>
              </w:r>
              <w:r w:rsidR="004A0551" w:rsidRPr="00C963C7">
                <w:rPr>
                  <w:rStyle w:val="Hyperlink"/>
                </w:rPr>
                <w:t>Successful establishment – Terminating side</w:t>
              </w:r>
              <w:r w:rsidR="004A0551">
                <w:rPr>
                  <w:webHidden/>
                </w:rPr>
                <w:tab/>
              </w:r>
              <w:r w:rsidR="004A0551">
                <w:rPr>
                  <w:webHidden/>
                </w:rPr>
                <w:fldChar w:fldCharType="begin"/>
              </w:r>
              <w:r w:rsidR="004A0551">
                <w:rPr>
                  <w:webHidden/>
                </w:rPr>
                <w:instrText xml:space="preserve"> PAGEREF _Toc382554361 \h </w:instrText>
              </w:r>
              <w:r w:rsidR="004A0551">
                <w:rPr>
                  <w:webHidden/>
                </w:rPr>
              </w:r>
              <w:r w:rsidR="004A0551">
                <w:rPr>
                  <w:webHidden/>
                </w:rPr>
                <w:fldChar w:fldCharType="separate"/>
              </w:r>
              <w:r w:rsidR="004A0551">
                <w:rPr>
                  <w:webHidden/>
                </w:rPr>
                <w:t>89</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62" w:history="1">
              <w:r w:rsidR="004A0551" w:rsidRPr="00C963C7">
                <w:rPr>
                  <w:rStyle w:val="Hyperlink"/>
                  <w:lang w:bidi="he-IL"/>
                </w:rPr>
                <w:t>IV.3.2</w:t>
              </w:r>
              <w:r w:rsidR="004A0551">
                <w:rPr>
                  <w:rFonts w:asciiTheme="minorHAnsi" w:eastAsiaTheme="minorEastAsia" w:hAnsiTheme="minorHAnsi" w:cstheme="minorBidi"/>
                  <w:sz w:val="22"/>
                  <w:szCs w:val="22"/>
                  <w:lang w:eastAsia="en-GB"/>
                </w:rPr>
                <w:tab/>
              </w:r>
              <w:r w:rsidR="004A0551" w:rsidRPr="00C963C7">
                <w:rPr>
                  <w:rStyle w:val="Hyperlink"/>
                </w:rPr>
                <w:t>Successful establishment – Originating side</w:t>
              </w:r>
              <w:r w:rsidR="004A0551">
                <w:rPr>
                  <w:webHidden/>
                </w:rPr>
                <w:tab/>
              </w:r>
              <w:r w:rsidR="004A0551">
                <w:rPr>
                  <w:webHidden/>
                </w:rPr>
                <w:fldChar w:fldCharType="begin"/>
              </w:r>
              <w:r w:rsidR="004A0551">
                <w:rPr>
                  <w:webHidden/>
                </w:rPr>
                <w:instrText xml:space="preserve"> PAGEREF _Toc382554362 \h </w:instrText>
              </w:r>
              <w:r w:rsidR="004A0551">
                <w:rPr>
                  <w:webHidden/>
                </w:rPr>
              </w:r>
              <w:r w:rsidR="004A0551">
                <w:rPr>
                  <w:webHidden/>
                </w:rPr>
                <w:fldChar w:fldCharType="separate"/>
              </w:r>
              <w:r w:rsidR="004A0551">
                <w:rPr>
                  <w:webHidden/>
                </w:rPr>
                <w:t>90</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63" w:history="1">
              <w:r w:rsidR="004A0551" w:rsidRPr="00C963C7">
                <w:rPr>
                  <w:rStyle w:val="Hyperlink"/>
                  <w:lang w:bidi="he-IL"/>
                </w:rPr>
                <w:t>IV.3.3</w:t>
              </w:r>
              <w:r w:rsidR="004A0551">
                <w:rPr>
                  <w:rFonts w:asciiTheme="minorHAnsi" w:eastAsiaTheme="minorEastAsia" w:hAnsiTheme="minorHAnsi" w:cstheme="minorBidi"/>
                  <w:sz w:val="22"/>
                  <w:szCs w:val="22"/>
                  <w:lang w:eastAsia="en-GB"/>
                </w:rPr>
                <w:tab/>
              </w:r>
              <w:r w:rsidR="004A0551" w:rsidRPr="00C963C7">
                <w:rPr>
                  <w:rStyle w:val="Hyperlink"/>
                </w:rPr>
                <w:t>Unsuccessful establishment</w:t>
              </w:r>
              <w:r w:rsidR="004A0551">
                <w:rPr>
                  <w:webHidden/>
                </w:rPr>
                <w:tab/>
              </w:r>
              <w:r w:rsidR="004A0551">
                <w:rPr>
                  <w:webHidden/>
                </w:rPr>
                <w:fldChar w:fldCharType="begin"/>
              </w:r>
              <w:r w:rsidR="004A0551">
                <w:rPr>
                  <w:webHidden/>
                </w:rPr>
                <w:instrText xml:space="preserve"> PAGEREF _Toc382554363 \h </w:instrText>
              </w:r>
              <w:r w:rsidR="004A0551">
                <w:rPr>
                  <w:webHidden/>
                </w:rPr>
              </w:r>
              <w:r w:rsidR="004A0551">
                <w:rPr>
                  <w:webHidden/>
                </w:rPr>
                <w:fldChar w:fldCharType="separate"/>
              </w:r>
              <w:r w:rsidR="004A0551">
                <w:rPr>
                  <w:webHidden/>
                </w:rPr>
                <w:t>91</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64" w:history="1">
              <w:r w:rsidR="004A0551" w:rsidRPr="00C963C7">
                <w:rPr>
                  <w:rStyle w:val="Hyperlink"/>
                  <w:lang w:bidi="he-IL"/>
                </w:rPr>
                <w:t>IV.4</w:t>
              </w:r>
              <w:r w:rsidR="004A0551">
                <w:rPr>
                  <w:rFonts w:asciiTheme="minorHAnsi" w:eastAsiaTheme="minorEastAsia" w:hAnsiTheme="minorHAnsi" w:cstheme="minorBidi"/>
                  <w:sz w:val="22"/>
                  <w:szCs w:val="22"/>
                  <w:lang w:eastAsia="en-GB"/>
                </w:rPr>
                <w:tab/>
              </w:r>
              <w:r w:rsidR="004A0551" w:rsidRPr="00C963C7">
                <w:rPr>
                  <w:rStyle w:val="Hyperlink"/>
                </w:rPr>
                <w:t>Release of TLS security sessions</w:t>
              </w:r>
              <w:r w:rsidR="004A0551">
                <w:rPr>
                  <w:webHidden/>
                </w:rPr>
                <w:tab/>
              </w:r>
              <w:r w:rsidR="004A0551">
                <w:rPr>
                  <w:webHidden/>
                </w:rPr>
                <w:fldChar w:fldCharType="begin"/>
              </w:r>
              <w:r w:rsidR="004A0551">
                <w:rPr>
                  <w:webHidden/>
                </w:rPr>
                <w:instrText xml:space="preserve"> PAGEREF _Toc382554364 \h </w:instrText>
              </w:r>
              <w:r w:rsidR="004A0551">
                <w:rPr>
                  <w:webHidden/>
                </w:rPr>
              </w:r>
              <w:r w:rsidR="004A0551">
                <w:rPr>
                  <w:webHidden/>
                </w:rPr>
                <w:fldChar w:fldCharType="separate"/>
              </w:r>
              <w:r w:rsidR="004A0551">
                <w:rPr>
                  <w:webHidden/>
                </w:rPr>
                <w:t>91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65" w:history="1">
              <w:r w:rsidR="004A0551" w:rsidRPr="00C963C7">
                <w:rPr>
                  <w:rStyle w:val="Hyperlink"/>
                  <w:lang w:bidi="he-IL"/>
                </w:rPr>
                <w:t>IV.4.1</w:t>
              </w:r>
              <w:r w:rsidR="004A0551">
                <w:rPr>
                  <w:rFonts w:asciiTheme="minorHAnsi" w:eastAsiaTheme="minorEastAsia" w:hAnsiTheme="minorHAnsi" w:cstheme="minorBidi"/>
                  <w:sz w:val="22"/>
                  <w:szCs w:val="22"/>
                  <w:lang w:eastAsia="en-GB"/>
                </w:rPr>
                <w:tab/>
              </w:r>
              <w:r w:rsidR="004A0551" w:rsidRPr="00C963C7">
                <w:rPr>
                  <w:rStyle w:val="Hyperlink"/>
                </w:rPr>
                <w:t>Successful release – Terminating side</w:t>
              </w:r>
              <w:r w:rsidR="004A0551">
                <w:rPr>
                  <w:webHidden/>
                </w:rPr>
                <w:tab/>
              </w:r>
              <w:r w:rsidR="004A0551">
                <w:rPr>
                  <w:webHidden/>
                </w:rPr>
                <w:fldChar w:fldCharType="begin"/>
              </w:r>
              <w:r w:rsidR="004A0551">
                <w:rPr>
                  <w:webHidden/>
                </w:rPr>
                <w:instrText xml:space="preserve"> PAGEREF _Toc382554365 \h </w:instrText>
              </w:r>
              <w:r w:rsidR="004A0551">
                <w:rPr>
                  <w:webHidden/>
                </w:rPr>
              </w:r>
              <w:r w:rsidR="004A0551">
                <w:rPr>
                  <w:webHidden/>
                </w:rPr>
                <w:fldChar w:fldCharType="separate"/>
              </w:r>
              <w:r w:rsidR="004A0551">
                <w:rPr>
                  <w:webHidden/>
                </w:rPr>
                <w:t>91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66" w:history="1">
              <w:r w:rsidR="004A0551" w:rsidRPr="00C963C7">
                <w:rPr>
                  <w:rStyle w:val="Hyperlink"/>
                  <w:lang w:bidi="he-IL"/>
                </w:rPr>
                <w:t>IV.4.2</w:t>
              </w:r>
              <w:r w:rsidR="004A0551">
                <w:rPr>
                  <w:rFonts w:asciiTheme="minorHAnsi" w:eastAsiaTheme="minorEastAsia" w:hAnsiTheme="minorHAnsi" w:cstheme="minorBidi"/>
                  <w:sz w:val="22"/>
                  <w:szCs w:val="22"/>
                  <w:lang w:eastAsia="en-GB"/>
                </w:rPr>
                <w:tab/>
              </w:r>
              <w:r w:rsidR="004A0551" w:rsidRPr="00C963C7">
                <w:rPr>
                  <w:rStyle w:val="Hyperlink"/>
                </w:rPr>
                <w:t>Successful release – Originating side</w:t>
              </w:r>
              <w:r w:rsidR="004A0551">
                <w:rPr>
                  <w:webHidden/>
                </w:rPr>
                <w:tab/>
              </w:r>
              <w:r w:rsidR="004A0551">
                <w:rPr>
                  <w:webHidden/>
                </w:rPr>
                <w:fldChar w:fldCharType="begin"/>
              </w:r>
              <w:r w:rsidR="004A0551">
                <w:rPr>
                  <w:webHidden/>
                </w:rPr>
                <w:instrText xml:space="preserve"> PAGEREF _Toc382554366 \h </w:instrText>
              </w:r>
              <w:r w:rsidR="004A0551">
                <w:rPr>
                  <w:webHidden/>
                </w:rPr>
              </w:r>
              <w:r w:rsidR="004A0551">
                <w:rPr>
                  <w:webHidden/>
                </w:rPr>
                <w:fldChar w:fldCharType="separate"/>
              </w:r>
              <w:r w:rsidR="004A0551">
                <w:rPr>
                  <w:webHidden/>
                </w:rPr>
                <w:t>92</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67" w:history="1">
              <w:r w:rsidR="004A0551" w:rsidRPr="00C963C7">
                <w:rPr>
                  <w:rStyle w:val="Hyperlink"/>
                  <w:lang w:bidi="he-IL"/>
                </w:rPr>
                <w:t>IV.4.3</w:t>
              </w:r>
              <w:r w:rsidR="004A0551">
                <w:rPr>
                  <w:rFonts w:asciiTheme="minorHAnsi" w:eastAsiaTheme="minorEastAsia" w:hAnsiTheme="minorHAnsi" w:cstheme="minorBidi"/>
                  <w:sz w:val="22"/>
                  <w:szCs w:val="22"/>
                  <w:lang w:eastAsia="en-GB"/>
                </w:rPr>
                <w:tab/>
              </w:r>
              <w:r w:rsidR="004A0551" w:rsidRPr="00C963C7">
                <w:rPr>
                  <w:rStyle w:val="Hyperlink"/>
                </w:rPr>
                <w:t>Unsuccessful release</w:t>
              </w:r>
              <w:r w:rsidR="004A0551">
                <w:rPr>
                  <w:webHidden/>
                </w:rPr>
                <w:tab/>
              </w:r>
              <w:r w:rsidR="004A0551">
                <w:rPr>
                  <w:webHidden/>
                </w:rPr>
                <w:fldChar w:fldCharType="begin"/>
              </w:r>
              <w:r w:rsidR="004A0551">
                <w:rPr>
                  <w:webHidden/>
                </w:rPr>
                <w:instrText xml:space="preserve"> PAGEREF _Toc382554367 \h </w:instrText>
              </w:r>
              <w:r w:rsidR="004A0551">
                <w:rPr>
                  <w:webHidden/>
                </w:rPr>
              </w:r>
              <w:r w:rsidR="004A0551">
                <w:rPr>
                  <w:webHidden/>
                </w:rPr>
                <w:fldChar w:fldCharType="separate"/>
              </w:r>
              <w:r w:rsidR="004A0551">
                <w:rPr>
                  <w:webHidden/>
                </w:rPr>
                <w:t>93</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68" w:history="1">
              <w:r w:rsidR="004A0551" w:rsidRPr="00C963C7">
                <w:rPr>
                  <w:rStyle w:val="Hyperlink"/>
                </w:rPr>
                <w:t>Appendix V  Illustration of the TLS-specific interlinkage procedures</w:t>
              </w:r>
              <w:r w:rsidR="004A0551">
                <w:rPr>
                  <w:webHidden/>
                </w:rPr>
                <w:tab/>
              </w:r>
              <w:r w:rsidR="004A0551">
                <w:rPr>
                  <w:webHidden/>
                </w:rPr>
                <w:fldChar w:fldCharType="begin"/>
              </w:r>
              <w:r w:rsidR="004A0551">
                <w:rPr>
                  <w:webHidden/>
                </w:rPr>
                <w:instrText xml:space="preserve"> PAGEREF _Toc382554368 \h </w:instrText>
              </w:r>
              <w:r w:rsidR="004A0551">
                <w:rPr>
                  <w:webHidden/>
                </w:rPr>
              </w:r>
              <w:r w:rsidR="004A0551">
                <w:rPr>
                  <w:webHidden/>
                </w:rPr>
                <w:fldChar w:fldCharType="separate"/>
              </w:r>
              <w:r w:rsidR="004A0551">
                <w:rPr>
                  <w:webHidden/>
                </w:rPr>
                <w:t>93</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69" w:history="1">
              <w:r w:rsidR="004A0551" w:rsidRPr="00C963C7">
                <w:rPr>
                  <w:rStyle w:val="Hyperlink"/>
                  <w:lang w:bidi="he-IL"/>
                </w:rPr>
                <w:t>V.1</w:t>
              </w:r>
              <w:r w:rsidR="004A0551">
                <w:rPr>
                  <w:rFonts w:asciiTheme="minorHAnsi" w:eastAsiaTheme="minorEastAsia" w:hAnsiTheme="minorHAnsi" w:cstheme="minorBidi"/>
                  <w:sz w:val="22"/>
                  <w:szCs w:val="22"/>
                  <w:lang w:eastAsia="en-GB"/>
                </w:rPr>
                <w:tab/>
              </w:r>
              <w:r w:rsidR="004A0551" w:rsidRPr="00C963C7">
                <w:rPr>
                  <w:rStyle w:val="Hyperlink"/>
                </w:rPr>
                <w:t>Overview</w:t>
              </w:r>
              <w:r w:rsidR="004A0551">
                <w:rPr>
                  <w:webHidden/>
                </w:rPr>
                <w:tab/>
              </w:r>
              <w:r w:rsidR="004A0551">
                <w:rPr>
                  <w:webHidden/>
                </w:rPr>
                <w:fldChar w:fldCharType="begin"/>
              </w:r>
              <w:r w:rsidR="004A0551">
                <w:rPr>
                  <w:webHidden/>
                </w:rPr>
                <w:instrText xml:space="preserve"> PAGEREF _Toc382554369 \h </w:instrText>
              </w:r>
              <w:r w:rsidR="004A0551">
                <w:rPr>
                  <w:webHidden/>
                </w:rPr>
              </w:r>
              <w:r w:rsidR="004A0551">
                <w:rPr>
                  <w:webHidden/>
                </w:rPr>
                <w:fldChar w:fldCharType="separate"/>
              </w:r>
              <w:r w:rsidR="004A0551">
                <w:rPr>
                  <w:webHidden/>
                </w:rPr>
                <w:t>93</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70" w:history="1">
              <w:r w:rsidR="004A0551" w:rsidRPr="00C963C7">
                <w:rPr>
                  <w:rStyle w:val="Hyperlink"/>
                  <w:lang w:bidi="he-IL"/>
                </w:rPr>
                <w:t>V.2</w:t>
              </w:r>
              <w:r w:rsidR="004A0551">
                <w:rPr>
                  <w:rFonts w:asciiTheme="minorHAnsi" w:eastAsiaTheme="minorEastAsia" w:hAnsiTheme="minorHAnsi" w:cstheme="minorBidi"/>
                  <w:sz w:val="22"/>
                  <w:szCs w:val="22"/>
                  <w:lang w:eastAsia="en-GB"/>
                </w:rPr>
                <w:tab/>
              </w:r>
              <w:r w:rsidR="004A0551" w:rsidRPr="00C963C7">
                <w:rPr>
                  <w:rStyle w:val="Hyperlink"/>
                </w:rPr>
                <w:t>Conventions</w:t>
              </w:r>
              <w:r w:rsidR="004A0551">
                <w:rPr>
                  <w:webHidden/>
                </w:rPr>
                <w:tab/>
              </w:r>
              <w:r w:rsidR="004A0551">
                <w:rPr>
                  <w:webHidden/>
                </w:rPr>
                <w:fldChar w:fldCharType="begin"/>
              </w:r>
              <w:r w:rsidR="004A0551">
                <w:rPr>
                  <w:webHidden/>
                </w:rPr>
                <w:instrText xml:space="preserve"> PAGEREF _Toc382554370 \h </w:instrText>
              </w:r>
              <w:r w:rsidR="004A0551">
                <w:rPr>
                  <w:webHidden/>
                </w:rPr>
              </w:r>
              <w:r w:rsidR="004A0551">
                <w:rPr>
                  <w:webHidden/>
                </w:rPr>
                <w:fldChar w:fldCharType="separate"/>
              </w:r>
              <w:r w:rsidR="004A0551">
                <w:rPr>
                  <w:webHidden/>
                </w:rPr>
                <w:t>93</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71" w:history="1">
              <w:r w:rsidR="004A0551" w:rsidRPr="00C963C7">
                <w:rPr>
                  <w:rStyle w:val="Hyperlink"/>
                  <w:lang w:bidi="he-IL"/>
                </w:rPr>
                <w:t>V.3</w:t>
              </w:r>
              <w:r w:rsidR="004A0551">
                <w:rPr>
                  <w:rFonts w:asciiTheme="minorHAnsi" w:eastAsiaTheme="minorEastAsia" w:hAnsiTheme="minorHAnsi" w:cstheme="minorBidi"/>
                  <w:sz w:val="22"/>
                  <w:szCs w:val="22"/>
                  <w:lang w:eastAsia="en-GB"/>
                </w:rPr>
                <w:tab/>
              </w:r>
              <w:r w:rsidR="004A0551" w:rsidRPr="00C963C7">
                <w:rPr>
                  <w:rStyle w:val="Hyperlink"/>
                </w:rPr>
                <w:t>Usage of SEPP Interlinkage</w:t>
              </w:r>
              <w:r w:rsidR="004A0551">
                <w:rPr>
                  <w:webHidden/>
                </w:rPr>
                <w:tab/>
              </w:r>
              <w:r w:rsidR="004A0551">
                <w:rPr>
                  <w:webHidden/>
                </w:rPr>
                <w:fldChar w:fldCharType="begin"/>
              </w:r>
              <w:r w:rsidR="004A0551">
                <w:rPr>
                  <w:webHidden/>
                </w:rPr>
                <w:instrText xml:space="preserve"> PAGEREF _Toc382554371 \h </w:instrText>
              </w:r>
              <w:r w:rsidR="004A0551">
                <w:rPr>
                  <w:webHidden/>
                </w:rPr>
              </w:r>
              <w:r w:rsidR="004A0551">
                <w:rPr>
                  <w:webHidden/>
                </w:rPr>
                <w:fldChar w:fldCharType="separate"/>
              </w:r>
              <w:r w:rsidR="004A0551">
                <w:rPr>
                  <w:webHidden/>
                </w:rPr>
                <w:t>93</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72" w:history="1">
              <w:r w:rsidR="004A0551" w:rsidRPr="00C963C7">
                <w:rPr>
                  <w:rStyle w:val="Hyperlink"/>
                  <w:lang w:bidi="he-IL"/>
                </w:rPr>
                <w:t>V.4</w:t>
              </w:r>
              <w:r w:rsidR="004A0551">
                <w:rPr>
                  <w:rFonts w:asciiTheme="minorHAnsi" w:eastAsiaTheme="minorEastAsia" w:hAnsiTheme="minorHAnsi" w:cstheme="minorBidi"/>
                  <w:sz w:val="22"/>
                  <w:szCs w:val="22"/>
                  <w:lang w:eastAsia="en-GB"/>
                </w:rPr>
                <w:tab/>
              </w:r>
              <w:r w:rsidR="004A0551" w:rsidRPr="00C963C7">
                <w:rPr>
                  <w:rStyle w:val="Hyperlink"/>
                </w:rPr>
                <w:t>Usage of Protocol Layers Interlinkage</w:t>
              </w:r>
              <w:r w:rsidR="004A0551">
                <w:rPr>
                  <w:webHidden/>
                </w:rPr>
                <w:tab/>
              </w:r>
              <w:r w:rsidR="004A0551">
                <w:rPr>
                  <w:webHidden/>
                </w:rPr>
                <w:fldChar w:fldCharType="begin"/>
              </w:r>
              <w:r w:rsidR="004A0551">
                <w:rPr>
                  <w:webHidden/>
                </w:rPr>
                <w:instrText xml:space="preserve"> PAGEREF _Toc382554372 \h </w:instrText>
              </w:r>
              <w:r w:rsidR="004A0551">
                <w:rPr>
                  <w:webHidden/>
                </w:rPr>
              </w:r>
              <w:r w:rsidR="004A0551">
                <w:rPr>
                  <w:webHidden/>
                </w:rPr>
                <w:fldChar w:fldCharType="separate"/>
              </w:r>
              <w:r w:rsidR="004A0551">
                <w:rPr>
                  <w:webHidden/>
                </w:rPr>
                <w:t>93</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73" w:history="1">
              <w:r w:rsidR="004A0551" w:rsidRPr="00C963C7">
                <w:rPr>
                  <w:rStyle w:val="Hyperlink"/>
                  <w:lang w:bidi="he-IL"/>
                </w:rPr>
                <w:t>V.4.1</w:t>
              </w:r>
              <w:r w:rsidR="004A0551">
                <w:rPr>
                  <w:rFonts w:asciiTheme="minorHAnsi" w:eastAsiaTheme="minorEastAsia" w:hAnsiTheme="minorHAnsi" w:cstheme="minorBidi"/>
                  <w:sz w:val="22"/>
                  <w:szCs w:val="22"/>
                  <w:lang w:eastAsia="en-GB"/>
                </w:rPr>
                <w:tab/>
              </w:r>
              <w:r w:rsidR="004A0551" w:rsidRPr="00C963C7">
                <w:rPr>
                  <w:rStyle w:val="Hyperlink"/>
                </w:rPr>
                <w:t>Without intra-SEP interlinkage</w:t>
              </w:r>
              <w:r w:rsidR="004A0551">
                <w:rPr>
                  <w:webHidden/>
                </w:rPr>
                <w:tab/>
              </w:r>
              <w:r w:rsidR="004A0551">
                <w:rPr>
                  <w:webHidden/>
                </w:rPr>
                <w:fldChar w:fldCharType="begin"/>
              </w:r>
              <w:r w:rsidR="004A0551">
                <w:rPr>
                  <w:webHidden/>
                </w:rPr>
                <w:instrText xml:space="preserve"> PAGEREF _Toc382554373 \h </w:instrText>
              </w:r>
              <w:r w:rsidR="004A0551">
                <w:rPr>
                  <w:webHidden/>
                </w:rPr>
              </w:r>
              <w:r w:rsidR="004A0551">
                <w:rPr>
                  <w:webHidden/>
                </w:rPr>
                <w:fldChar w:fldCharType="separate"/>
              </w:r>
              <w:r w:rsidR="004A0551">
                <w:rPr>
                  <w:webHidden/>
                </w:rPr>
                <w:t>94</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74" w:history="1">
              <w:r w:rsidR="004A0551" w:rsidRPr="00C963C7">
                <w:rPr>
                  <w:rStyle w:val="Hyperlink"/>
                  <w:lang w:bidi="he-IL"/>
                </w:rPr>
                <w:t>V.4.2</w:t>
              </w:r>
              <w:r w:rsidR="004A0551">
                <w:rPr>
                  <w:rFonts w:asciiTheme="minorHAnsi" w:eastAsiaTheme="minorEastAsia" w:hAnsiTheme="minorHAnsi" w:cstheme="minorBidi"/>
                  <w:sz w:val="22"/>
                  <w:szCs w:val="22"/>
                  <w:lang w:eastAsia="en-GB"/>
                </w:rPr>
                <w:tab/>
              </w:r>
              <w:r w:rsidR="004A0551" w:rsidRPr="00C963C7">
                <w:rPr>
                  <w:rStyle w:val="Hyperlink"/>
                </w:rPr>
                <w:t>Using intra-SEP interlinkage</w:t>
              </w:r>
              <w:r w:rsidR="004A0551">
                <w:rPr>
                  <w:webHidden/>
                </w:rPr>
                <w:tab/>
              </w:r>
              <w:r w:rsidR="004A0551">
                <w:rPr>
                  <w:webHidden/>
                </w:rPr>
                <w:fldChar w:fldCharType="begin"/>
              </w:r>
              <w:r w:rsidR="004A0551">
                <w:rPr>
                  <w:webHidden/>
                </w:rPr>
                <w:instrText xml:space="preserve"> PAGEREF _Toc382554374 \h </w:instrText>
              </w:r>
              <w:r w:rsidR="004A0551">
                <w:rPr>
                  <w:webHidden/>
                </w:rPr>
              </w:r>
              <w:r w:rsidR="004A0551">
                <w:rPr>
                  <w:webHidden/>
                </w:rPr>
                <w:fldChar w:fldCharType="separate"/>
              </w:r>
              <w:r w:rsidR="004A0551">
                <w:rPr>
                  <w:webHidden/>
                </w:rPr>
                <w:t>94</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75" w:history="1">
              <w:r w:rsidR="004A0551" w:rsidRPr="00C963C7">
                <w:rPr>
                  <w:rStyle w:val="Hyperlink"/>
                </w:rPr>
                <w:t>Appendix VI  TLS alert protocol from H.248 gateway perspective</w:t>
              </w:r>
              <w:r w:rsidR="004A0551">
                <w:rPr>
                  <w:webHidden/>
                </w:rPr>
                <w:tab/>
              </w:r>
              <w:r w:rsidR="004A0551">
                <w:rPr>
                  <w:webHidden/>
                </w:rPr>
                <w:fldChar w:fldCharType="begin"/>
              </w:r>
              <w:r w:rsidR="004A0551">
                <w:rPr>
                  <w:webHidden/>
                </w:rPr>
                <w:instrText xml:space="preserve"> PAGEREF _Toc382554375 \h </w:instrText>
              </w:r>
              <w:r w:rsidR="004A0551">
                <w:rPr>
                  <w:webHidden/>
                </w:rPr>
              </w:r>
              <w:r w:rsidR="004A0551">
                <w:rPr>
                  <w:webHidden/>
                </w:rPr>
                <w:fldChar w:fldCharType="separate"/>
              </w:r>
              <w:r w:rsidR="004A0551">
                <w:rPr>
                  <w:webHidden/>
                </w:rPr>
                <w:t>99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76" w:history="1">
              <w:r w:rsidR="004A0551" w:rsidRPr="00C963C7">
                <w:rPr>
                  <w:rStyle w:val="Hyperlink"/>
                  <w:lang w:bidi="he-IL"/>
                </w:rPr>
                <w:t>VI.1</w:t>
              </w:r>
              <w:r w:rsidR="004A0551">
                <w:rPr>
                  <w:rFonts w:asciiTheme="minorHAnsi" w:eastAsiaTheme="minorEastAsia" w:hAnsiTheme="minorHAnsi" w:cstheme="minorBidi"/>
                  <w:sz w:val="22"/>
                  <w:szCs w:val="22"/>
                  <w:lang w:eastAsia="en-GB"/>
                </w:rPr>
                <w:tab/>
              </w:r>
              <w:r w:rsidR="004A0551" w:rsidRPr="00C963C7">
                <w:rPr>
                  <w:rStyle w:val="Hyperlink"/>
                </w:rPr>
                <w:t>Background</w:t>
              </w:r>
              <w:r w:rsidR="004A0551">
                <w:rPr>
                  <w:webHidden/>
                </w:rPr>
                <w:tab/>
              </w:r>
              <w:r w:rsidR="004A0551">
                <w:rPr>
                  <w:webHidden/>
                </w:rPr>
                <w:fldChar w:fldCharType="begin"/>
              </w:r>
              <w:r w:rsidR="004A0551">
                <w:rPr>
                  <w:webHidden/>
                </w:rPr>
                <w:instrText xml:space="preserve"> PAGEREF _Toc382554376 \h </w:instrText>
              </w:r>
              <w:r w:rsidR="004A0551">
                <w:rPr>
                  <w:webHidden/>
                </w:rPr>
              </w:r>
              <w:r w:rsidR="004A0551">
                <w:rPr>
                  <w:webHidden/>
                </w:rPr>
                <w:fldChar w:fldCharType="separate"/>
              </w:r>
              <w:r w:rsidR="004A0551">
                <w:rPr>
                  <w:webHidden/>
                </w:rPr>
                <w:t>99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77" w:history="1">
              <w:r w:rsidR="004A0551" w:rsidRPr="00C963C7">
                <w:rPr>
                  <w:rStyle w:val="Hyperlink"/>
                  <w:lang w:bidi="he-IL"/>
                </w:rPr>
                <w:t>VI.2</w:t>
              </w:r>
              <w:r w:rsidR="004A0551">
                <w:rPr>
                  <w:rFonts w:asciiTheme="minorHAnsi" w:eastAsiaTheme="minorEastAsia" w:hAnsiTheme="minorHAnsi" w:cstheme="minorBidi"/>
                  <w:sz w:val="22"/>
                  <w:szCs w:val="22"/>
                  <w:lang w:eastAsia="en-GB"/>
                </w:rPr>
                <w:tab/>
              </w:r>
              <w:r w:rsidR="004A0551" w:rsidRPr="00C963C7">
                <w:rPr>
                  <w:rStyle w:val="Hyperlink"/>
                </w:rPr>
                <w:t>H.248 gateway framework concerning TLS alert handling</w:t>
              </w:r>
              <w:r w:rsidR="004A0551">
                <w:rPr>
                  <w:webHidden/>
                </w:rPr>
                <w:tab/>
              </w:r>
              <w:r w:rsidR="004A0551">
                <w:rPr>
                  <w:webHidden/>
                </w:rPr>
                <w:fldChar w:fldCharType="begin"/>
              </w:r>
              <w:r w:rsidR="004A0551">
                <w:rPr>
                  <w:webHidden/>
                </w:rPr>
                <w:instrText xml:space="preserve"> PAGEREF _Toc382554377 \h </w:instrText>
              </w:r>
              <w:r w:rsidR="004A0551">
                <w:rPr>
                  <w:webHidden/>
                </w:rPr>
              </w:r>
              <w:r w:rsidR="004A0551">
                <w:rPr>
                  <w:webHidden/>
                </w:rPr>
                <w:fldChar w:fldCharType="separate"/>
              </w:r>
              <w:r w:rsidR="004A0551">
                <w:rPr>
                  <w:webHidden/>
                </w:rPr>
                <w:t>99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78" w:history="1">
              <w:r w:rsidR="004A0551" w:rsidRPr="00C963C7">
                <w:rPr>
                  <w:rStyle w:val="Hyperlink"/>
                  <w:lang w:bidi="he-IL"/>
                </w:rPr>
                <w:t>VI.3</w:t>
              </w:r>
              <w:r w:rsidR="004A0551">
                <w:rPr>
                  <w:rFonts w:asciiTheme="minorHAnsi" w:eastAsiaTheme="minorEastAsia" w:hAnsiTheme="minorHAnsi" w:cstheme="minorBidi"/>
                  <w:sz w:val="22"/>
                  <w:szCs w:val="22"/>
                  <w:lang w:eastAsia="en-GB"/>
                </w:rPr>
                <w:tab/>
              </w:r>
              <w:r w:rsidR="004A0551" w:rsidRPr="00C963C7">
                <w:rPr>
                  <w:rStyle w:val="Hyperlink"/>
                </w:rPr>
                <w:t>TLS error alerts categorization</w:t>
              </w:r>
              <w:r w:rsidR="004A0551">
                <w:rPr>
                  <w:webHidden/>
                </w:rPr>
                <w:tab/>
              </w:r>
              <w:r w:rsidR="004A0551">
                <w:rPr>
                  <w:webHidden/>
                </w:rPr>
                <w:fldChar w:fldCharType="begin"/>
              </w:r>
              <w:r w:rsidR="004A0551">
                <w:rPr>
                  <w:webHidden/>
                </w:rPr>
                <w:instrText xml:space="preserve"> PAGEREF _Toc382554378 \h </w:instrText>
              </w:r>
              <w:r w:rsidR="004A0551">
                <w:rPr>
                  <w:webHidden/>
                </w:rPr>
              </w:r>
              <w:r w:rsidR="004A0551">
                <w:rPr>
                  <w:webHidden/>
                </w:rPr>
                <w:fldChar w:fldCharType="separate"/>
              </w:r>
              <w:r w:rsidR="004A0551">
                <w:rPr>
                  <w:webHidden/>
                </w:rPr>
                <w:t>99</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79" w:history="1">
              <w:r w:rsidR="004A0551" w:rsidRPr="00C963C7">
                <w:rPr>
                  <w:rStyle w:val="Hyperlink"/>
                  <w:lang w:bidi="he-IL"/>
                </w:rPr>
                <w:t>VI.4</w:t>
              </w:r>
              <w:r w:rsidR="004A0551">
                <w:rPr>
                  <w:rFonts w:asciiTheme="minorHAnsi" w:eastAsiaTheme="minorEastAsia" w:hAnsiTheme="minorHAnsi" w:cstheme="minorBidi"/>
                  <w:sz w:val="22"/>
                  <w:szCs w:val="22"/>
                  <w:lang w:eastAsia="en-GB"/>
                </w:rPr>
                <w:tab/>
              </w:r>
              <w:r w:rsidR="004A0551" w:rsidRPr="00C963C7">
                <w:rPr>
                  <w:rStyle w:val="Hyperlink"/>
                </w:rPr>
                <w:t>Summary</w:t>
              </w:r>
              <w:r w:rsidR="004A0551">
                <w:rPr>
                  <w:webHidden/>
                </w:rPr>
                <w:tab/>
              </w:r>
              <w:r w:rsidR="004A0551">
                <w:rPr>
                  <w:webHidden/>
                </w:rPr>
                <w:fldChar w:fldCharType="begin"/>
              </w:r>
              <w:r w:rsidR="004A0551">
                <w:rPr>
                  <w:webHidden/>
                </w:rPr>
                <w:instrText xml:space="preserve"> PAGEREF _Toc382554379 \h </w:instrText>
              </w:r>
              <w:r w:rsidR="004A0551">
                <w:rPr>
                  <w:webHidden/>
                </w:rPr>
              </w:r>
              <w:r w:rsidR="004A0551">
                <w:rPr>
                  <w:webHidden/>
                </w:rPr>
                <w:fldChar w:fldCharType="separate"/>
              </w:r>
              <w:r w:rsidR="004A0551">
                <w:rPr>
                  <w:webHidden/>
                </w:rPr>
                <w:t>100</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80" w:history="1">
              <w:r w:rsidR="004A0551" w:rsidRPr="00C963C7">
                <w:rPr>
                  <w:rStyle w:val="Hyperlink"/>
                </w:rPr>
                <w:t>Appendix VII  TLS session resumption – Framework</w:t>
              </w:r>
              <w:r w:rsidR="004A0551">
                <w:rPr>
                  <w:webHidden/>
                </w:rPr>
                <w:tab/>
              </w:r>
              <w:r w:rsidR="004A0551">
                <w:rPr>
                  <w:webHidden/>
                </w:rPr>
                <w:fldChar w:fldCharType="begin"/>
              </w:r>
              <w:r w:rsidR="004A0551">
                <w:rPr>
                  <w:webHidden/>
                </w:rPr>
                <w:instrText xml:space="preserve"> PAGEREF _Toc382554380 \h </w:instrText>
              </w:r>
              <w:r w:rsidR="004A0551">
                <w:rPr>
                  <w:webHidden/>
                </w:rPr>
              </w:r>
              <w:r w:rsidR="004A0551">
                <w:rPr>
                  <w:webHidden/>
                </w:rPr>
                <w:fldChar w:fldCharType="separate"/>
              </w:r>
              <w:r w:rsidR="004A0551">
                <w:rPr>
                  <w:webHidden/>
                </w:rPr>
                <w:t>100</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81" w:history="1">
              <w:r w:rsidR="004A0551" w:rsidRPr="00C963C7">
                <w:rPr>
                  <w:rStyle w:val="Hyperlink"/>
                  <w:lang w:bidi="he-IL"/>
                </w:rPr>
                <w:t>VI.1</w:t>
              </w:r>
              <w:r w:rsidR="004A0551">
                <w:rPr>
                  <w:rFonts w:asciiTheme="minorHAnsi" w:eastAsiaTheme="minorEastAsia" w:hAnsiTheme="minorHAnsi" w:cstheme="minorBidi"/>
                  <w:sz w:val="22"/>
                  <w:szCs w:val="22"/>
                  <w:lang w:eastAsia="en-GB"/>
                </w:rPr>
                <w:tab/>
              </w:r>
              <w:r w:rsidR="004A0551" w:rsidRPr="00C963C7">
                <w:rPr>
                  <w:rStyle w:val="Hyperlink"/>
                </w:rPr>
                <w:t>Introduction</w:t>
              </w:r>
              <w:r w:rsidR="004A0551">
                <w:rPr>
                  <w:webHidden/>
                </w:rPr>
                <w:tab/>
              </w:r>
              <w:r w:rsidR="004A0551">
                <w:rPr>
                  <w:webHidden/>
                </w:rPr>
                <w:fldChar w:fldCharType="begin"/>
              </w:r>
              <w:r w:rsidR="004A0551">
                <w:rPr>
                  <w:webHidden/>
                </w:rPr>
                <w:instrText xml:space="preserve"> PAGEREF _Toc382554381 \h </w:instrText>
              </w:r>
              <w:r w:rsidR="004A0551">
                <w:rPr>
                  <w:webHidden/>
                </w:rPr>
              </w:r>
              <w:r w:rsidR="004A0551">
                <w:rPr>
                  <w:webHidden/>
                </w:rPr>
                <w:fldChar w:fldCharType="separate"/>
              </w:r>
              <w:r w:rsidR="004A0551">
                <w:rPr>
                  <w:webHidden/>
                </w:rPr>
                <w:t>101</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82" w:history="1">
              <w:r w:rsidR="004A0551" w:rsidRPr="00C963C7">
                <w:rPr>
                  <w:rStyle w:val="Hyperlink"/>
                  <w:lang w:bidi="he-IL"/>
                </w:rPr>
                <w:t>VI.2</w:t>
              </w:r>
              <w:r w:rsidR="004A0551">
                <w:rPr>
                  <w:rFonts w:asciiTheme="minorHAnsi" w:eastAsiaTheme="minorEastAsia" w:hAnsiTheme="minorHAnsi" w:cstheme="minorBidi"/>
                  <w:sz w:val="22"/>
                  <w:szCs w:val="22"/>
                  <w:lang w:eastAsia="en-GB"/>
                </w:rPr>
                <w:tab/>
              </w:r>
              <w:r w:rsidR="004A0551" w:rsidRPr="00C963C7">
                <w:rPr>
                  <w:rStyle w:val="Hyperlink"/>
                </w:rPr>
                <w:t>Brief summary of TLS session resumption</w:t>
              </w:r>
              <w:r w:rsidR="004A0551">
                <w:rPr>
                  <w:webHidden/>
                </w:rPr>
                <w:tab/>
              </w:r>
              <w:r w:rsidR="004A0551">
                <w:rPr>
                  <w:webHidden/>
                </w:rPr>
                <w:fldChar w:fldCharType="begin"/>
              </w:r>
              <w:r w:rsidR="004A0551">
                <w:rPr>
                  <w:webHidden/>
                </w:rPr>
                <w:instrText xml:space="preserve"> PAGEREF _Toc382554382 \h </w:instrText>
              </w:r>
              <w:r w:rsidR="004A0551">
                <w:rPr>
                  <w:webHidden/>
                </w:rPr>
              </w:r>
              <w:r w:rsidR="004A0551">
                <w:rPr>
                  <w:webHidden/>
                </w:rPr>
                <w:fldChar w:fldCharType="separate"/>
              </w:r>
              <w:r w:rsidR="004A0551">
                <w:rPr>
                  <w:webHidden/>
                </w:rPr>
                <w:t>101</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83" w:history="1">
              <w:r w:rsidR="004A0551" w:rsidRPr="00C963C7">
                <w:rPr>
                  <w:rStyle w:val="Hyperlink"/>
                  <w:lang w:bidi="he-IL"/>
                </w:rPr>
                <w:t>VI.3</w:t>
              </w:r>
              <w:r w:rsidR="004A0551">
                <w:rPr>
                  <w:rFonts w:asciiTheme="minorHAnsi" w:eastAsiaTheme="minorEastAsia" w:hAnsiTheme="minorHAnsi" w:cstheme="minorBidi"/>
                  <w:sz w:val="22"/>
                  <w:szCs w:val="22"/>
                  <w:lang w:eastAsia="en-GB"/>
                </w:rPr>
                <w:tab/>
              </w:r>
              <w:r w:rsidR="004A0551" w:rsidRPr="00C963C7">
                <w:rPr>
                  <w:rStyle w:val="Hyperlink"/>
                </w:rPr>
                <w:t>Example use cases</w:t>
              </w:r>
              <w:r w:rsidR="004A0551">
                <w:rPr>
                  <w:webHidden/>
                </w:rPr>
                <w:tab/>
              </w:r>
              <w:r w:rsidR="004A0551">
                <w:rPr>
                  <w:webHidden/>
                </w:rPr>
                <w:fldChar w:fldCharType="begin"/>
              </w:r>
              <w:r w:rsidR="004A0551">
                <w:rPr>
                  <w:webHidden/>
                </w:rPr>
                <w:instrText xml:space="preserve"> PAGEREF _Toc382554383 \h </w:instrText>
              </w:r>
              <w:r w:rsidR="004A0551">
                <w:rPr>
                  <w:webHidden/>
                </w:rPr>
              </w:r>
              <w:r w:rsidR="004A0551">
                <w:rPr>
                  <w:webHidden/>
                </w:rPr>
                <w:fldChar w:fldCharType="separate"/>
              </w:r>
              <w:r w:rsidR="004A0551">
                <w:rPr>
                  <w:webHidden/>
                </w:rPr>
                <w:t>101</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84" w:history="1">
              <w:r w:rsidR="004A0551" w:rsidRPr="00C963C7">
                <w:rPr>
                  <w:rStyle w:val="Hyperlink"/>
                  <w:lang w:bidi="he-IL"/>
                </w:rPr>
                <w:t>VI.3</w:t>
              </w:r>
              <w:r w:rsidR="004A0551" w:rsidRPr="00C963C7">
                <w:rPr>
                  <w:rStyle w:val="Hyperlink"/>
                </w:rPr>
                <w:t>.1</w:t>
              </w:r>
              <w:r w:rsidR="004A0551">
                <w:rPr>
                  <w:rFonts w:asciiTheme="minorHAnsi" w:eastAsiaTheme="minorEastAsia" w:hAnsiTheme="minorHAnsi" w:cstheme="minorBidi"/>
                  <w:sz w:val="22"/>
                  <w:szCs w:val="22"/>
                  <w:lang w:eastAsia="en-GB"/>
                </w:rPr>
                <w:tab/>
              </w:r>
              <w:r w:rsidR="004A0551" w:rsidRPr="00C963C7">
                <w:rPr>
                  <w:rStyle w:val="Hyperlink"/>
                </w:rPr>
                <w:t>Use case: "File transfer session initiated while a chat session is active"</w:t>
              </w:r>
              <w:r w:rsidR="004A0551">
                <w:rPr>
                  <w:webHidden/>
                </w:rPr>
                <w:tab/>
              </w:r>
              <w:r w:rsidR="004A0551">
                <w:rPr>
                  <w:webHidden/>
                </w:rPr>
                <w:fldChar w:fldCharType="begin"/>
              </w:r>
              <w:r w:rsidR="004A0551">
                <w:rPr>
                  <w:webHidden/>
                </w:rPr>
                <w:instrText xml:space="preserve"> PAGEREF _Toc382554384 \h </w:instrText>
              </w:r>
              <w:r w:rsidR="004A0551">
                <w:rPr>
                  <w:webHidden/>
                </w:rPr>
              </w:r>
              <w:r w:rsidR="004A0551">
                <w:rPr>
                  <w:webHidden/>
                </w:rPr>
                <w:fldChar w:fldCharType="separate"/>
              </w:r>
              <w:r w:rsidR="004A0551">
                <w:rPr>
                  <w:webHidden/>
                </w:rPr>
                <w:t>102</w:t>
              </w:r>
              <w:r w:rsidR="004A0551">
                <w:rPr>
                  <w:webHidden/>
                </w:rPr>
                <w:fldChar w:fldCharType="end"/>
              </w:r>
            </w:hyperlink>
          </w:p>
          <w:p w:rsidR="004A0551" w:rsidRDefault="009E1B27">
            <w:pPr>
              <w:pStyle w:val="TOC3"/>
              <w:rPr>
                <w:rFonts w:asciiTheme="minorHAnsi" w:eastAsiaTheme="minorEastAsia" w:hAnsiTheme="minorHAnsi" w:cstheme="minorBidi"/>
                <w:sz w:val="22"/>
                <w:szCs w:val="22"/>
                <w:lang w:eastAsia="en-GB"/>
              </w:rPr>
            </w:pPr>
            <w:hyperlink w:anchor="_Toc382554385" w:history="1">
              <w:r w:rsidR="004A0551" w:rsidRPr="00C963C7">
                <w:rPr>
                  <w:rStyle w:val="Hyperlink"/>
                  <w:lang w:bidi="he-IL"/>
                </w:rPr>
                <w:t>VI.3</w:t>
              </w:r>
              <w:r w:rsidR="004A0551" w:rsidRPr="00C963C7">
                <w:rPr>
                  <w:rStyle w:val="Hyperlink"/>
                </w:rPr>
                <w:t>.2</w:t>
              </w:r>
              <w:r w:rsidR="004A0551">
                <w:rPr>
                  <w:rFonts w:asciiTheme="minorHAnsi" w:eastAsiaTheme="minorEastAsia" w:hAnsiTheme="minorHAnsi" w:cstheme="minorBidi"/>
                  <w:sz w:val="22"/>
                  <w:szCs w:val="22"/>
                  <w:lang w:eastAsia="en-GB"/>
                </w:rPr>
                <w:tab/>
              </w:r>
              <w:r w:rsidR="004A0551" w:rsidRPr="00C963C7">
                <w:rPr>
                  <w:rStyle w:val="Hyperlink"/>
                </w:rPr>
                <w:t>Use case: "Resumption of an interrupted file transfer"</w:t>
              </w:r>
              <w:r w:rsidR="004A0551">
                <w:rPr>
                  <w:webHidden/>
                </w:rPr>
                <w:tab/>
              </w:r>
              <w:r w:rsidR="004A0551">
                <w:rPr>
                  <w:webHidden/>
                </w:rPr>
                <w:fldChar w:fldCharType="begin"/>
              </w:r>
              <w:r w:rsidR="004A0551">
                <w:rPr>
                  <w:webHidden/>
                </w:rPr>
                <w:instrText xml:space="preserve"> PAGEREF _Toc382554385 \h </w:instrText>
              </w:r>
              <w:r w:rsidR="004A0551">
                <w:rPr>
                  <w:webHidden/>
                </w:rPr>
              </w:r>
              <w:r w:rsidR="004A0551">
                <w:rPr>
                  <w:webHidden/>
                </w:rPr>
                <w:fldChar w:fldCharType="separate"/>
              </w:r>
              <w:r w:rsidR="004A0551">
                <w:rPr>
                  <w:webHidden/>
                </w:rPr>
                <w:t>105</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86" w:history="1">
              <w:r w:rsidR="004A0551" w:rsidRPr="00C963C7">
                <w:rPr>
                  <w:rStyle w:val="Hyperlink"/>
                  <w:lang w:bidi="he-IL"/>
                </w:rPr>
                <w:t>VI.4</w:t>
              </w:r>
              <w:r w:rsidR="004A0551">
                <w:rPr>
                  <w:rFonts w:asciiTheme="minorHAnsi" w:eastAsiaTheme="minorEastAsia" w:hAnsiTheme="minorHAnsi" w:cstheme="minorBidi"/>
                  <w:sz w:val="22"/>
                  <w:szCs w:val="22"/>
                  <w:lang w:eastAsia="en-GB"/>
                </w:rPr>
                <w:tab/>
              </w:r>
              <w:r w:rsidR="004A0551" w:rsidRPr="00C963C7">
                <w:rPr>
                  <w:rStyle w:val="Hyperlink"/>
                </w:rPr>
                <w:t>Conclusions and guidelines</w:t>
              </w:r>
              <w:r w:rsidR="004A0551">
                <w:rPr>
                  <w:webHidden/>
                </w:rPr>
                <w:tab/>
              </w:r>
              <w:r w:rsidR="004A0551">
                <w:rPr>
                  <w:webHidden/>
                </w:rPr>
                <w:fldChar w:fldCharType="begin"/>
              </w:r>
              <w:r w:rsidR="004A0551">
                <w:rPr>
                  <w:webHidden/>
                </w:rPr>
                <w:instrText xml:space="preserve"> PAGEREF _Toc382554386 \h </w:instrText>
              </w:r>
              <w:r w:rsidR="004A0551">
                <w:rPr>
                  <w:webHidden/>
                </w:rPr>
              </w:r>
              <w:r w:rsidR="004A0551">
                <w:rPr>
                  <w:webHidden/>
                </w:rPr>
                <w:fldChar w:fldCharType="separate"/>
              </w:r>
              <w:r w:rsidR="004A0551">
                <w:rPr>
                  <w:webHidden/>
                </w:rPr>
                <w:t>106</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87" w:history="1">
              <w:r w:rsidR="004A0551" w:rsidRPr="00C963C7">
                <w:rPr>
                  <w:rStyle w:val="Hyperlink"/>
                </w:rPr>
                <w:t>Appendix VIII  SDP for gateway control - IANA considerations</w:t>
              </w:r>
              <w:r w:rsidR="004A0551">
                <w:rPr>
                  <w:webHidden/>
                </w:rPr>
                <w:tab/>
              </w:r>
              <w:r w:rsidR="004A0551">
                <w:rPr>
                  <w:webHidden/>
                </w:rPr>
                <w:fldChar w:fldCharType="begin"/>
              </w:r>
              <w:r w:rsidR="004A0551">
                <w:rPr>
                  <w:webHidden/>
                </w:rPr>
                <w:instrText xml:space="preserve"> PAGEREF _Toc382554387 \h </w:instrText>
              </w:r>
              <w:r w:rsidR="004A0551">
                <w:rPr>
                  <w:webHidden/>
                </w:rPr>
              </w:r>
              <w:r w:rsidR="004A0551">
                <w:rPr>
                  <w:webHidden/>
                </w:rPr>
                <w:fldChar w:fldCharType="separate"/>
              </w:r>
              <w:r w:rsidR="004A0551">
                <w:rPr>
                  <w:webHidden/>
                </w:rPr>
                <w:t>107</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88" w:history="1">
              <w:r w:rsidR="004A0551" w:rsidRPr="00C963C7">
                <w:rPr>
                  <w:rStyle w:val="Hyperlink"/>
                </w:rPr>
                <w:t>VIII.1</w:t>
              </w:r>
              <w:r w:rsidR="004A0551">
                <w:rPr>
                  <w:rFonts w:asciiTheme="minorHAnsi" w:eastAsiaTheme="minorEastAsia" w:hAnsiTheme="minorHAnsi" w:cstheme="minorBidi"/>
                  <w:sz w:val="22"/>
                  <w:szCs w:val="22"/>
                  <w:lang w:eastAsia="en-GB"/>
                </w:rPr>
                <w:tab/>
              </w:r>
              <w:r w:rsidR="004A0551" w:rsidRPr="00C963C7">
                <w:rPr>
                  <w:rStyle w:val="Hyperlink"/>
                </w:rPr>
                <w:t>Purpose</w:t>
              </w:r>
              <w:r w:rsidR="004A0551">
                <w:rPr>
                  <w:webHidden/>
                </w:rPr>
                <w:tab/>
              </w:r>
              <w:r w:rsidR="004A0551">
                <w:rPr>
                  <w:webHidden/>
                </w:rPr>
                <w:fldChar w:fldCharType="begin"/>
              </w:r>
              <w:r w:rsidR="004A0551">
                <w:rPr>
                  <w:webHidden/>
                </w:rPr>
                <w:instrText xml:space="preserve"> PAGEREF _Toc382554388 \h </w:instrText>
              </w:r>
              <w:r w:rsidR="004A0551">
                <w:rPr>
                  <w:webHidden/>
                </w:rPr>
              </w:r>
              <w:r w:rsidR="004A0551">
                <w:rPr>
                  <w:webHidden/>
                </w:rPr>
                <w:fldChar w:fldCharType="separate"/>
              </w:r>
              <w:r w:rsidR="004A0551">
                <w:rPr>
                  <w:webHidden/>
                </w:rPr>
                <w:t>107</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89" w:history="1">
              <w:r w:rsidR="004A0551" w:rsidRPr="00C963C7">
                <w:rPr>
                  <w:rStyle w:val="Hyperlink"/>
                </w:rPr>
                <w:t>VIII.2</w:t>
              </w:r>
              <w:r w:rsidR="004A0551">
                <w:rPr>
                  <w:rFonts w:asciiTheme="minorHAnsi" w:eastAsiaTheme="minorEastAsia" w:hAnsiTheme="minorHAnsi" w:cstheme="minorBidi"/>
                  <w:sz w:val="22"/>
                  <w:szCs w:val="22"/>
                  <w:lang w:eastAsia="en-GB"/>
                </w:rPr>
                <w:tab/>
              </w:r>
              <w:r w:rsidR="004A0551" w:rsidRPr="00C963C7">
                <w:rPr>
                  <w:rStyle w:val="Hyperlink"/>
                </w:rPr>
                <w:t>SDP codepoints related to SDP "m=" line &lt;proto&gt; element</w:t>
              </w:r>
              <w:r w:rsidR="004A0551">
                <w:rPr>
                  <w:webHidden/>
                </w:rPr>
                <w:tab/>
              </w:r>
              <w:r w:rsidR="004A0551">
                <w:rPr>
                  <w:webHidden/>
                </w:rPr>
                <w:fldChar w:fldCharType="begin"/>
              </w:r>
              <w:r w:rsidR="004A0551">
                <w:rPr>
                  <w:webHidden/>
                </w:rPr>
                <w:instrText xml:space="preserve"> PAGEREF _Toc382554389 \h </w:instrText>
              </w:r>
              <w:r w:rsidR="004A0551">
                <w:rPr>
                  <w:webHidden/>
                </w:rPr>
              </w:r>
              <w:r w:rsidR="004A0551">
                <w:rPr>
                  <w:webHidden/>
                </w:rPr>
                <w:fldChar w:fldCharType="separate"/>
              </w:r>
              <w:r w:rsidR="004A0551">
                <w:rPr>
                  <w:webHidden/>
                </w:rPr>
                <w:t>107</w:t>
              </w:r>
              <w:r w:rsidR="004A0551">
                <w:rPr>
                  <w:webHidden/>
                </w:rPr>
                <w:fldChar w:fldCharType="end"/>
              </w:r>
            </w:hyperlink>
          </w:p>
          <w:p w:rsidR="004A0551" w:rsidRDefault="009E1B27">
            <w:pPr>
              <w:pStyle w:val="TOC2"/>
              <w:rPr>
                <w:rFonts w:asciiTheme="minorHAnsi" w:eastAsiaTheme="minorEastAsia" w:hAnsiTheme="minorHAnsi" w:cstheme="minorBidi"/>
                <w:sz w:val="22"/>
                <w:szCs w:val="22"/>
                <w:lang w:eastAsia="en-GB"/>
              </w:rPr>
            </w:pPr>
            <w:hyperlink w:anchor="_Toc382554390" w:history="1">
              <w:r w:rsidR="004A0551" w:rsidRPr="00C963C7">
                <w:rPr>
                  <w:rStyle w:val="Hyperlink"/>
                </w:rPr>
                <w:t>VIII.3</w:t>
              </w:r>
              <w:r w:rsidR="004A0551">
                <w:rPr>
                  <w:rFonts w:asciiTheme="minorHAnsi" w:eastAsiaTheme="minorEastAsia" w:hAnsiTheme="minorHAnsi" w:cstheme="minorBidi"/>
                  <w:sz w:val="22"/>
                  <w:szCs w:val="22"/>
                  <w:lang w:eastAsia="en-GB"/>
                </w:rPr>
                <w:tab/>
              </w:r>
              <w:r w:rsidR="004A0551" w:rsidRPr="00C963C7">
                <w:rPr>
                  <w:rStyle w:val="Hyperlink"/>
                </w:rPr>
                <w:t>SDP codepoints related to SDP attributes</w:t>
              </w:r>
              <w:r w:rsidR="004A0551">
                <w:rPr>
                  <w:webHidden/>
                </w:rPr>
                <w:tab/>
              </w:r>
              <w:r w:rsidR="004A0551">
                <w:rPr>
                  <w:webHidden/>
                </w:rPr>
                <w:fldChar w:fldCharType="begin"/>
              </w:r>
              <w:r w:rsidR="004A0551">
                <w:rPr>
                  <w:webHidden/>
                </w:rPr>
                <w:instrText xml:space="preserve"> PAGEREF _Toc382554390 \h </w:instrText>
              </w:r>
              <w:r w:rsidR="004A0551">
                <w:rPr>
                  <w:webHidden/>
                </w:rPr>
              </w:r>
              <w:r w:rsidR="004A0551">
                <w:rPr>
                  <w:webHidden/>
                </w:rPr>
                <w:fldChar w:fldCharType="separate"/>
              </w:r>
              <w:r w:rsidR="004A0551">
                <w:rPr>
                  <w:webHidden/>
                </w:rPr>
                <w:t>108</w:t>
              </w:r>
              <w:r w:rsidR="004A0551">
                <w:rPr>
                  <w:webHidden/>
                </w:rPr>
                <w:fldChar w:fldCharType="end"/>
              </w:r>
            </w:hyperlink>
          </w:p>
          <w:p w:rsidR="004A0551" w:rsidRDefault="009E1B27">
            <w:pPr>
              <w:pStyle w:val="TOC1"/>
              <w:rPr>
                <w:rFonts w:asciiTheme="minorHAnsi" w:eastAsiaTheme="minorEastAsia" w:hAnsiTheme="minorHAnsi" w:cstheme="minorBidi"/>
                <w:sz w:val="22"/>
                <w:szCs w:val="22"/>
                <w:lang w:eastAsia="en-GB"/>
              </w:rPr>
            </w:pPr>
            <w:hyperlink w:anchor="_Toc382554391" w:history="1">
              <w:r w:rsidR="004A0551" w:rsidRPr="00C963C7">
                <w:rPr>
                  <w:rStyle w:val="Hyperlink"/>
                </w:rPr>
                <w:t>Bibliography</w:t>
              </w:r>
              <w:r w:rsidR="004A0551">
                <w:rPr>
                  <w:webHidden/>
                </w:rPr>
                <w:tab/>
              </w:r>
              <w:r w:rsidR="004A0551">
                <w:rPr>
                  <w:webHidden/>
                </w:rPr>
                <w:fldChar w:fldCharType="begin"/>
              </w:r>
              <w:r w:rsidR="004A0551">
                <w:rPr>
                  <w:webHidden/>
                </w:rPr>
                <w:instrText xml:space="preserve"> PAGEREF _Toc382554391 \h </w:instrText>
              </w:r>
              <w:r w:rsidR="004A0551">
                <w:rPr>
                  <w:webHidden/>
                </w:rPr>
              </w:r>
              <w:r w:rsidR="004A0551">
                <w:rPr>
                  <w:webHidden/>
                </w:rPr>
                <w:fldChar w:fldCharType="separate"/>
              </w:r>
              <w:r w:rsidR="004A0551">
                <w:rPr>
                  <w:webHidden/>
                </w:rPr>
                <w:t>108</w:t>
              </w:r>
              <w:r w:rsidR="004A0551">
                <w:rPr>
                  <w:webHidden/>
                </w:rPr>
                <w:fldChar w:fldCharType="end"/>
              </w:r>
            </w:hyperlink>
          </w:p>
          <w:p w:rsidR="00BE1442" w:rsidRPr="00BE1442" w:rsidRDefault="003A6881" w:rsidP="001E7D59">
            <w:pPr>
              <w:pStyle w:val="TableofFigures"/>
              <w:rPr>
                <w:rFonts w:eastAsia="Times New Roman"/>
              </w:rPr>
            </w:pPr>
            <w:r>
              <w:rPr>
                <w:rFonts w:eastAsia="Batang"/>
                <w:noProof/>
                <w:szCs w:val="20"/>
                <w:lang w:eastAsia="en-US"/>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Tables</w:t>
      </w:r>
    </w:p>
    <w:tbl>
      <w:tblPr>
        <w:tblW w:w="9889" w:type="dxa"/>
        <w:tblLayout w:type="fixed"/>
        <w:tblLook w:val="04A0" w:firstRow="1" w:lastRow="0" w:firstColumn="1" w:lastColumn="0" w:noHBand="0" w:noVBand="1"/>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4A0551" w:rsidRDefault="003A6881">
            <w:pPr>
              <w:pStyle w:val="TableofFigures"/>
              <w:rPr>
                <w:rFonts w:asciiTheme="minorHAnsi" w:eastAsiaTheme="minorEastAsia" w:hAnsiTheme="minorHAnsi" w:cstheme="minorBidi"/>
                <w:noProof/>
                <w:sz w:val="22"/>
                <w:szCs w:val="22"/>
                <w:lang w:eastAsia="en-GB"/>
              </w:rPr>
            </w:pPr>
            <w:r w:rsidRPr="00BE1442">
              <w:rPr>
                <w:rFonts w:eastAsia="Times New Roman"/>
              </w:rPr>
              <w:fldChar w:fldCharType="begin"/>
            </w:r>
            <w:r w:rsidR="00BE1442" w:rsidRPr="00BE1442">
              <w:rPr>
                <w:rFonts w:eastAsia="Times New Roman"/>
              </w:rPr>
              <w:instrText xml:space="preserve"> TOC \h \z \t "Table_No &amp; title" \c </w:instrText>
            </w:r>
            <w:r w:rsidRPr="00BE1442">
              <w:rPr>
                <w:rFonts w:eastAsia="Times New Roman"/>
              </w:rPr>
              <w:fldChar w:fldCharType="separate"/>
            </w:r>
            <w:hyperlink w:anchor="_Toc382554392" w:history="1">
              <w:r w:rsidR="004A0551" w:rsidRPr="00A55442">
                <w:rPr>
                  <w:rStyle w:val="Hyperlink"/>
                  <w:noProof/>
                </w:rPr>
                <w:t>Table 1 – Principal TLS-based interfaces of H.248 entities  and their relevance for this Recommendation</w:t>
              </w:r>
              <w:r w:rsidR="004A0551">
                <w:rPr>
                  <w:noProof/>
                  <w:webHidden/>
                </w:rPr>
                <w:tab/>
              </w:r>
              <w:r w:rsidR="004A0551">
                <w:rPr>
                  <w:noProof/>
                  <w:webHidden/>
                </w:rPr>
                <w:fldChar w:fldCharType="begin"/>
              </w:r>
              <w:r w:rsidR="004A0551">
                <w:rPr>
                  <w:noProof/>
                  <w:webHidden/>
                </w:rPr>
                <w:instrText xml:space="preserve"> PAGEREF _Toc382554392 \h </w:instrText>
              </w:r>
              <w:r w:rsidR="004A0551">
                <w:rPr>
                  <w:noProof/>
                  <w:webHidden/>
                </w:rPr>
              </w:r>
              <w:r w:rsidR="004A0551">
                <w:rPr>
                  <w:noProof/>
                  <w:webHidden/>
                </w:rPr>
                <w:fldChar w:fldCharType="separate"/>
              </w:r>
              <w:r w:rsidR="004A0551">
                <w:rPr>
                  <w:noProof/>
                  <w:webHidden/>
                </w:rPr>
                <w:t>13</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393" w:history="1">
              <w:r w:rsidR="004A0551" w:rsidRPr="00A55442">
                <w:rPr>
                  <w:rStyle w:val="Hyperlink"/>
                  <w:noProof/>
                </w:rPr>
                <w:t>Table 2 – Security session establishment  preparedness (of TLS endpoints)</w:t>
              </w:r>
              <w:r w:rsidR="004A0551">
                <w:rPr>
                  <w:noProof/>
                  <w:webHidden/>
                </w:rPr>
                <w:tab/>
              </w:r>
              <w:r w:rsidR="004A0551">
                <w:rPr>
                  <w:noProof/>
                  <w:webHidden/>
                </w:rPr>
                <w:fldChar w:fldCharType="begin"/>
              </w:r>
              <w:r w:rsidR="004A0551">
                <w:rPr>
                  <w:noProof/>
                  <w:webHidden/>
                </w:rPr>
                <w:instrText xml:space="preserve"> PAGEREF _Toc382554393 \h </w:instrText>
              </w:r>
              <w:r w:rsidR="004A0551">
                <w:rPr>
                  <w:noProof/>
                  <w:webHidden/>
                </w:rPr>
              </w:r>
              <w:r w:rsidR="004A0551">
                <w:rPr>
                  <w:noProof/>
                  <w:webHidden/>
                </w:rPr>
                <w:fldChar w:fldCharType="separate"/>
              </w:r>
              <w:r w:rsidR="004A0551">
                <w:rPr>
                  <w:noProof/>
                  <w:webHidden/>
                </w:rPr>
                <w:t>23</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394" w:history="1">
              <w:r w:rsidR="004A0551" w:rsidRPr="00A55442">
                <w:rPr>
                  <w:rStyle w:val="Hyperlink"/>
                  <w:noProof/>
                </w:rPr>
                <w:t>Table 3 – Parameter values</w:t>
              </w:r>
              <w:r w:rsidR="004A0551">
                <w:rPr>
                  <w:noProof/>
                  <w:webHidden/>
                </w:rPr>
                <w:tab/>
              </w:r>
              <w:r w:rsidR="004A0551">
                <w:rPr>
                  <w:noProof/>
                  <w:webHidden/>
                </w:rPr>
                <w:fldChar w:fldCharType="begin"/>
              </w:r>
              <w:r w:rsidR="004A0551">
                <w:rPr>
                  <w:noProof/>
                  <w:webHidden/>
                </w:rPr>
                <w:instrText xml:space="preserve"> PAGEREF _Toc382554394 \h </w:instrText>
              </w:r>
              <w:r w:rsidR="004A0551">
                <w:rPr>
                  <w:noProof/>
                  <w:webHidden/>
                </w:rPr>
              </w:r>
              <w:r w:rsidR="004A0551">
                <w:rPr>
                  <w:noProof/>
                  <w:webHidden/>
                </w:rPr>
                <w:fldChar w:fldCharType="separate"/>
              </w:r>
              <w:r w:rsidR="004A0551">
                <w:rPr>
                  <w:noProof/>
                  <w:webHidden/>
                </w:rPr>
                <w:t>24</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395" w:history="1">
              <w:r w:rsidR="004A0551" w:rsidRPr="00A55442">
                <w:rPr>
                  <w:rStyle w:val="Hyperlink"/>
                  <w:noProof/>
                </w:rPr>
                <w:t>Table 4 – TLS endpoint role assumption (at establishment phase)</w:t>
              </w:r>
              <w:r w:rsidR="004A0551">
                <w:rPr>
                  <w:noProof/>
                  <w:webHidden/>
                </w:rPr>
                <w:tab/>
              </w:r>
              <w:r w:rsidR="004A0551">
                <w:rPr>
                  <w:noProof/>
                  <w:webHidden/>
                </w:rPr>
                <w:fldChar w:fldCharType="begin"/>
              </w:r>
              <w:r w:rsidR="004A0551">
                <w:rPr>
                  <w:noProof/>
                  <w:webHidden/>
                </w:rPr>
                <w:instrText xml:space="preserve"> PAGEREF _Toc382554395 \h </w:instrText>
              </w:r>
              <w:r w:rsidR="004A0551">
                <w:rPr>
                  <w:noProof/>
                  <w:webHidden/>
                </w:rPr>
              </w:r>
              <w:r w:rsidR="004A0551">
                <w:rPr>
                  <w:noProof/>
                  <w:webHidden/>
                </w:rPr>
                <w:fldChar w:fldCharType="separate"/>
              </w:r>
              <w:r w:rsidR="004A0551">
                <w:rPr>
                  <w:noProof/>
                  <w:webHidden/>
                </w:rPr>
                <w:t>26</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396" w:history="1">
              <w:r w:rsidR="004A0551" w:rsidRPr="00A55442">
                <w:rPr>
                  <w:rStyle w:val="Hyperlink"/>
                  <w:noProof/>
                </w:rPr>
                <w:t>Table 5 – TLS security session establishment - Results</w:t>
              </w:r>
              <w:r w:rsidR="004A0551">
                <w:rPr>
                  <w:noProof/>
                  <w:webHidden/>
                </w:rPr>
                <w:tab/>
              </w:r>
              <w:r w:rsidR="004A0551">
                <w:rPr>
                  <w:noProof/>
                  <w:webHidden/>
                </w:rPr>
                <w:fldChar w:fldCharType="begin"/>
              </w:r>
              <w:r w:rsidR="004A0551">
                <w:rPr>
                  <w:noProof/>
                  <w:webHidden/>
                </w:rPr>
                <w:instrText xml:space="preserve"> PAGEREF _Toc382554396 \h </w:instrText>
              </w:r>
              <w:r w:rsidR="004A0551">
                <w:rPr>
                  <w:noProof/>
                  <w:webHidden/>
                </w:rPr>
              </w:r>
              <w:r w:rsidR="004A0551">
                <w:rPr>
                  <w:noProof/>
                  <w:webHidden/>
                </w:rPr>
                <w:fldChar w:fldCharType="separate"/>
              </w:r>
              <w:r w:rsidR="004A0551">
                <w:rPr>
                  <w:noProof/>
                  <w:webHidden/>
                </w:rPr>
                <w:t>27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397" w:history="1">
              <w:r w:rsidR="004A0551" w:rsidRPr="00A55442">
                <w:rPr>
                  <w:rStyle w:val="Hyperlink"/>
                  <w:noProof/>
                </w:rPr>
                <w:t>Table 6 – Impact of StreamMode on TLS bearer traffic at external MG interface</w:t>
              </w:r>
              <w:r w:rsidR="004A0551">
                <w:rPr>
                  <w:noProof/>
                  <w:webHidden/>
                </w:rPr>
                <w:tab/>
              </w:r>
              <w:r w:rsidR="004A0551">
                <w:rPr>
                  <w:noProof/>
                  <w:webHidden/>
                </w:rPr>
                <w:fldChar w:fldCharType="begin"/>
              </w:r>
              <w:r w:rsidR="004A0551">
                <w:rPr>
                  <w:noProof/>
                  <w:webHidden/>
                </w:rPr>
                <w:instrText xml:space="preserve"> PAGEREF _Toc382554397 \h </w:instrText>
              </w:r>
              <w:r w:rsidR="004A0551">
                <w:rPr>
                  <w:noProof/>
                  <w:webHidden/>
                </w:rPr>
              </w:r>
              <w:r w:rsidR="004A0551">
                <w:rPr>
                  <w:noProof/>
                  <w:webHidden/>
                </w:rPr>
                <w:fldChar w:fldCharType="separate"/>
              </w:r>
              <w:r w:rsidR="004A0551">
                <w:rPr>
                  <w:noProof/>
                  <w:webHidden/>
                </w:rPr>
                <w:t>27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398" w:history="1">
              <w:r w:rsidR="004A0551" w:rsidRPr="00A55442">
                <w:rPr>
                  <w:rStyle w:val="Hyperlink"/>
                  <w:noProof/>
                </w:rPr>
                <w:t>Table 7 – Interlinkage profiling for TLS bearer</w:t>
              </w:r>
              <w:r w:rsidR="004A0551">
                <w:rPr>
                  <w:noProof/>
                  <w:webHidden/>
                </w:rPr>
                <w:tab/>
              </w:r>
              <w:r w:rsidR="004A0551">
                <w:rPr>
                  <w:noProof/>
                  <w:webHidden/>
                </w:rPr>
                <w:fldChar w:fldCharType="begin"/>
              </w:r>
              <w:r w:rsidR="004A0551">
                <w:rPr>
                  <w:noProof/>
                  <w:webHidden/>
                </w:rPr>
                <w:instrText xml:space="preserve"> PAGEREF _Toc382554398 \h </w:instrText>
              </w:r>
              <w:r w:rsidR="004A0551">
                <w:rPr>
                  <w:noProof/>
                  <w:webHidden/>
                </w:rPr>
              </w:r>
              <w:r w:rsidR="004A0551">
                <w:rPr>
                  <w:noProof/>
                  <w:webHidden/>
                </w:rPr>
                <w:fldChar w:fldCharType="separate"/>
              </w:r>
              <w:r w:rsidR="004A0551">
                <w:rPr>
                  <w:noProof/>
                  <w:webHidden/>
                </w:rPr>
                <w:t>31</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399" w:history="1">
              <w:r w:rsidR="004A0551" w:rsidRPr="00A55442">
                <w:rPr>
                  <w:rStyle w:val="Hyperlink"/>
                  <w:noProof/>
                </w:rPr>
                <w:t>Table 8 – TLS security session establishment – SEPP interlinkage enabled</w:t>
              </w:r>
              <w:r w:rsidR="004A0551">
                <w:rPr>
                  <w:noProof/>
                  <w:webHidden/>
                </w:rPr>
                <w:tab/>
              </w:r>
              <w:r w:rsidR="004A0551">
                <w:rPr>
                  <w:noProof/>
                  <w:webHidden/>
                </w:rPr>
                <w:fldChar w:fldCharType="begin"/>
              </w:r>
              <w:r w:rsidR="004A0551">
                <w:rPr>
                  <w:noProof/>
                  <w:webHidden/>
                </w:rPr>
                <w:instrText xml:space="preserve"> PAGEREF _Toc382554399 \h </w:instrText>
              </w:r>
              <w:r w:rsidR="004A0551">
                <w:rPr>
                  <w:noProof/>
                  <w:webHidden/>
                </w:rPr>
              </w:r>
              <w:r w:rsidR="004A0551">
                <w:rPr>
                  <w:noProof/>
                  <w:webHidden/>
                </w:rPr>
                <w:fldChar w:fldCharType="separate"/>
              </w:r>
              <w:r w:rsidR="004A0551">
                <w:rPr>
                  <w:noProof/>
                  <w:webHidden/>
                </w:rPr>
                <w:t>32</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0" w:history="1">
              <w:r w:rsidR="004A0551" w:rsidRPr="00A55442">
                <w:rPr>
                  <w:rStyle w:val="Hyperlink"/>
                  <w:noProof/>
                </w:rPr>
                <w:t>Table 9 – TLS security session establishment – Protocol layers interlinkage enabled</w:t>
              </w:r>
              <w:r w:rsidR="004A0551">
                <w:rPr>
                  <w:noProof/>
                  <w:webHidden/>
                </w:rPr>
                <w:tab/>
              </w:r>
              <w:r w:rsidR="004A0551">
                <w:rPr>
                  <w:noProof/>
                  <w:webHidden/>
                </w:rPr>
                <w:fldChar w:fldCharType="begin"/>
              </w:r>
              <w:r w:rsidR="004A0551">
                <w:rPr>
                  <w:noProof/>
                  <w:webHidden/>
                </w:rPr>
                <w:instrText xml:space="preserve"> PAGEREF _Toc382554400 \h </w:instrText>
              </w:r>
              <w:r w:rsidR="004A0551">
                <w:rPr>
                  <w:noProof/>
                  <w:webHidden/>
                </w:rPr>
              </w:r>
              <w:r w:rsidR="004A0551">
                <w:rPr>
                  <w:noProof/>
                  <w:webHidden/>
                </w:rPr>
                <w:fldChar w:fldCharType="separate"/>
              </w:r>
              <w:r w:rsidR="004A0551">
                <w:rPr>
                  <w:noProof/>
                  <w:webHidden/>
                </w:rPr>
                <w:t>33</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1" w:history="1">
              <w:r w:rsidR="004A0551" w:rsidRPr="00A55442">
                <w:rPr>
                  <w:rStyle w:val="Hyperlink"/>
                  <w:noProof/>
                </w:rPr>
                <w:t>Table 10 – TLS security session release – SEPP interlinkage enabled</w:t>
              </w:r>
              <w:r w:rsidR="004A0551">
                <w:rPr>
                  <w:noProof/>
                  <w:webHidden/>
                </w:rPr>
                <w:tab/>
              </w:r>
              <w:r w:rsidR="004A0551">
                <w:rPr>
                  <w:noProof/>
                  <w:webHidden/>
                </w:rPr>
                <w:fldChar w:fldCharType="begin"/>
              </w:r>
              <w:r w:rsidR="004A0551">
                <w:rPr>
                  <w:noProof/>
                  <w:webHidden/>
                </w:rPr>
                <w:instrText xml:space="preserve"> PAGEREF _Toc382554401 \h </w:instrText>
              </w:r>
              <w:r w:rsidR="004A0551">
                <w:rPr>
                  <w:noProof/>
                  <w:webHidden/>
                </w:rPr>
              </w:r>
              <w:r w:rsidR="004A0551">
                <w:rPr>
                  <w:noProof/>
                  <w:webHidden/>
                </w:rPr>
                <w:fldChar w:fldCharType="separate"/>
              </w:r>
              <w:r w:rsidR="004A0551">
                <w:rPr>
                  <w:noProof/>
                  <w:webHidden/>
                </w:rPr>
                <w:t>33</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2" w:history="1">
              <w:r w:rsidR="004A0551" w:rsidRPr="00A55442">
                <w:rPr>
                  <w:rStyle w:val="Hyperlink"/>
                  <w:noProof/>
                </w:rPr>
                <w:t>Table 11 – TLS security session establishment – Protocol layers interlinkage enabled</w:t>
              </w:r>
              <w:r w:rsidR="004A0551">
                <w:rPr>
                  <w:noProof/>
                  <w:webHidden/>
                </w:rPr>
                <w:tab/>
              </w:r>
              <w:r w:rsidR="004A0551">
                <w:rPr>
                  <w:noProof/>
                  <w:webHidden/>
                </w:rPr>
                <w:fldChar w:fldCharType="begin"/>
              </w:r>
              <w:r w:rsidR="004A0551">
                <w:rPr>
                  <w:noProof/>
                  <w:webHidden/>
                </w:rPr>
                <w:instrText xml:space="preserve"> PAGEREF _Toc382554402 \h </w:instrText>
              </w:r>
              <w:r w:rsidR="004A0551">
                <w:rPr>
                  <w:noProof/>
                  <w:webHidden/>
                </w:rPr>
              </w:r>
              <w:r w:rsidR="004A0551">
                <w:rPr>
                  <w:noProof/>
                  <w:webHidden/>
                </w:rPr>
                <w:fldChar w:fldCharType="separate"/>
              </w:r>
              <w:r w:rsidR="004A0551">
                <w:rPr>
                  <w:noProof/>
                  <w:webHidden/>
                </w:rPr>
                <w:t>34</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3" w:history="1">
              <w:r w:rsidR="004A0551" w:rsidRPr="00A55442">
                <w:rPr>
                  <w:rStyle w:val="Hyperlink"/>
                  <w:noProof/>
                </w:rPr>
                <w:t>Table 12 – Variants of MGC-controlled TLS capability negotiations</w:t>
              </w:r>
              <w:r w:rsidR="004A0551">
                <w:rPr>
                  <w:noProof/>
                  <w:webHidden/>
                </w:rPr>
                <w:tab/>
              </w:r>
              <w:r w:rsidR="004A0551">
                <w:rPr>
                  <w:noProof/>
                  <w:webHidden/>
                </w:rPr>
                <w:fldChar w:fldCharType="begin"/>
              </w:r>
              <w:r w:rsidR="004A0551">
                <w:rPr>
                  <w:noProof/>
                  <w:webHidden/>
                </w:rPr>
                <w:instrText xml:space="preserve"> PAGEREF _Toc382554403 \h </w:instrText>
              </w:r>
              <w:r w:rsidR="004A0551">
                <w:rPr>
                  <w:noProof/>
                  <w:webHidden/>
                </w:rPr>
              </w:r>
              <w:r w:rsidR="004A0551">
                <w:rPr>
                  <w:noProof/>
                  <w:webHidden/>
                </w:rPr>
                <w:fldChar w:fldCharType="separate"/>
              </w:r>
              <w:r w:rsidR="004A0551">
                <w:rPr>
                  <w:noProof/>
                  <w:webHidden/>
                </w:rPr>
                <w:t>40</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4" w:history="1">
              <w:r w:rsidR="004A0551" w:rsidRPr="00A55442">
                <w:rPr>
                  <w:rStyle w:val="Hyperlink"/>
                  <w:noProof/>
                </w:rPr>
                <w:t>Table 13 – Overview of performance metrics – All H.248 statistics</w:t>
              </w:r>
              <w:r w:rsidR="004A0551">
                <w:rPr>
                  <w:noProof/>
                  <w:webHidden/>
                </w:rPr>
                <w:tab/>
              </w:r>
              <w:r w:rsidR="004A0551">
                <w:rPr>
                  <w:noProof/>
                  <w:webHidden/>
                </w:rPr>
                <w:fldChar w:fldCharType="begin"/>
              </w:r>
              <w:r w:rsidR="004A0551">
                <w:rPr>
                  <w:noProof/>
                  <w:webHidden/>
                </w:rPr>
                <w:instrText xml:space="preserve"> PAGEREF _Toc382554404 \h </w:instrText>
              </w:r>
              <w:r w:rsidR="004A0551">
                <w:rPr>
                  <w:noProof/>
                  <w:webHidden/>
                </w:rPr>
              </w:r>
              <w:r w:rsidR="004A0551">
                <w:rPr>
                  <w:noProof/>
                  <w:webHidden/>
                </w:rPr>
                <w:fldChar w:fldCharType="separate"/>
              </w:r>
              <w:r w:rsidR="004A0551">
                <w:rPr>
                  <w:noProof/>
                  <w:webHidden/>
                </w:rPr>
                <w:t>58</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5" w:history="1">
              <w:r w:rsidR="004A0551" w:rsidRPr="00A55442">
                <w:rPr>
                  <w:rStyle w:val="Hyperlink"/>
                  <w:noProof/>
                </w:rPr>
                <w:t>Table 14 – Internal measurement points (MP), traffic types and conditional usage</w:t>
              </w:r>
              <w:r w:rsidR="004A0551">
                <w:rPr>
                  <w:noProof/>
                  <w:webHidden/>
                </w:rPr>
                <w:tab/>
              </w:r>
              <w:r w:rsidR="004A0551">
                <w:rPr>
                  <w:noProof/>
                  <w:webHidden/>
                </w:rPr>
                <w:fldChar w:fldCharType="begin"/>
              </w:r>
              <w:r w:rsidR="004A0551">
                <w:rPr>
                  <w:noProof/>
                  <w:webHidden/>
                </w:rPr>
                <w:instrText xml:space="preserve"> PAGEREF _Toc382554405 \h </w:instrText>
              </w:r>
              <w:r w:rsidR="004A0551">
                <w:rPr>
                  <w:noProof/>
                  <w:webHidden/>
                </w:rPr>
              </w:r>
              <w:r w:rsidR="004A0551">
                <w:rPr>
                  <w:noProof/>
                  <w:webHidden/>
                </w:rPr>
                <w:fldChar w:fldCharType="separate"/>
              </w:r>
              <w:r w:rsidR="004A0551">
                <w:rPr>
                  <w:noProof/>
                  <w:webHidden/>
                </w:rPr>
                <w:t>59</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6" w:history="1">
              <w:r w:rsidR="004A0551" w:rsidRPr="00A55442">
                <w:rPr>
                  <w:rStyle w:val="Hyperlink"/>
                  <w:noProof/>
                </w:rPr>
                <w:t>Table 15 – H.248 control steps and possible control elements</w:t>
              </w:r>
              <w:r w:rsidR="004A0551">
                <w:rPr>
                  <w:noProof/>
                  <w:webHidden/>
                </w:rPr>
                <w:tab/>
              </w:r>
              <w:r w:rsidR="004A0551">
                <w:rPr>
                  <w:noProof/>
                  <w:webHidden/>
                </w:rPr>
                <w:fldChar w:fldCharType="begin"/>
              </w:r>
              <w:r w:rsidR="004A0551">
                <w:rPr>
                  <w:noProof/>
                  <w:webHidden/>
                </w:rPr>
                <w:instrText xml:space="preserve"> PAGEREF _Toc382554406 \h </w:instrText>
              </w:r>
              <w:r w:rsidR="004A0551">
                <w:rPr>
                  <w:noProof/>
                  <w:webHidden/>
                </w:rPr>
              </w:r>
              <w:r w:rsidR="004A0551">
                <w:rPr>
                  <w:noProof/>
                  <w:webHidden/>
                </w:rPr>
                <w:fldChar w:fldCharType="separate"/>
              </w:r>
              <w:r w:rsidR="004A0551">
                <w:rPr>
                  <w:noProof/>
                  <w:webHidden/>
                </w:rPr>
                <w:t>63</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7" w:history="1">
              <w:r w:rsidR="004A0551" w:rsidRPr="00A55442">
                <w:rPr>
                  <w:rStyle w:val="Hyperlink"/>
                  <w:noProof/>
                </w:rPr>
                <w:t>Table 16 – Analogous terms between H.248.80 media configurations and TLS profile types</w:t>
              </w:r>
              <w:r w:rsidR="004A0551">
                <w:rPr>
                  <w:noProof/>
                  <w:webHidden/>
                </w:rPr>
                <w:tab/>
              </w:r>
              <w:r w:rsidR="004A0551">
                <w:rPr>
                  <w:noProof/>
                  <w:webHidden/>
                </w:rPr>
                <w:fldChar w:fldCharType="begin"/>
              </w:r>
              <w:r w:rsidR="004A0551">
                <w:rPr>
                  <w:noProof/>
                  <w:webHidden/>
                </w:rPr>
                <w:instrText xml:space="preserve"> PAGEREF _Toc382554407 \h </w:instrText>
              </w:r>
              <w:r w:rsidR="004A0551">
                <w:rPr>
                  <w:noProof/>
                  <w:webHidden/>
                </w:rPr>
              </w:r>
              <w:r w:rsidR="004A0551">
                <w:rPr>
                  <w:noProof/>
                  <w:webHidden/>
                </w:rPr>
                <w:fldChar w:fldCharType="separate"/>
              </w:r>
              <w:r w:rsidR="004A0551">
                <w:rPr>
                  <w:noProof/>
                  <w:webHidden/>
                </w:rPr>
                <w:t>67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8" w:history="1">
              <w:r w:rsidR="004A0551" w:rsidRPr="00A55442">
                <w:rPr>
                  <w:rStyle w:val="Hyperlink"/>
                  <w:noProof/>
                </w:rPr>
                <w:t>Table 17 – Example of a TLS MG profile</w:t>
              </w:r>
              <w:r w:rsidR="004A0551">
                <w:rPr>
                  <w:noProof/>
                  <w:webHidden/>
                </w:rPr>
                <w:tab/>
              </w:r>
              <w:r w:rsidR="004A0551">
                <w:rPr>
                  <w:noProof/>
                  <w:webHidden/>
                </w:rPr>
                <w:fldChar w:fldCharType="begin"/>
              </w:r>
              <w:r w:rsidR="004A0551">
                <w:rPr>
                  <w:noProof/>
                  <w:webHidden/>
                </w:rPr>
                <w:instrText xml:space="preserve"> PAGEREF _Toc382554408 \h </w:instrText>
              </w:r>
              <w:r w:rsidR="004A0551">
                <w:rPr>
                  <w:noProof/>
                  <w:webHidden/>
                </w:rPr>
              </w:r>
              <w:r w:rsidR="004A0551">
                <w:rPr>
                  <w:noProof/>
                  <w:webHidden/>
                </w:rPr>
                <w:fldChar w:fldCharType="separate"/>
              </w:r>
              <w:r w:rsidR="004A0551">
                <w:rPr>
                  <w:noProof/>
                  <w:webHidden/>
                </w:rPr>
                <w:t>68</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09" w:history="1">
              <w:r w:rsidR="004A0551" w:rsidRPr="00A55442">
                <w:rPr>
                  <w:rStyle w:val="Hyperlink"/>
                  <w:noProof/>
                </w:rPr>
                <w:t>Table 18 – Example of an intersection between a TLS domain profile and a TLS MG profile</w:t>
              </w:r>
              <w:r w:rsidR="004A0551">
                <w:rPr>
                  <w:noProof/>
                  <w:webHidden/>
                </w:rPr>
                <w:tab/>
              </w:r>
              <w:r w:rsidR="004A0551">
                <w:rPr>
                  <w:noProof/>
                  <w:webHidden/>
                </w:rPr>
                <w:fldChar w:fldCharType="begin"/>
              </w:r>
              <w:r w:rsidR="004A0551">
                <w:rPr>
                  <w:noProof/>
                  <w:webHidden/>
                </w:rPr>
                <w:instrText xml:space="preserve"> PAGEREF _Toc382554409 \h </w:instrText>
              </w:r>
              <w:r w:rsidR="004A0551">
                <w:rPr>
                  <w:noProof/>
                  <w:webHidden/>
                </w:rPr>
              </w:r>
              <w:r w:rsidR="004A0551">
                <w:rPr>
                  <w:noProof/>
                  <w:webHidden/>
                </w:rPr>
                <w:fldChar w:fldCharType="separate"/>
              </w:r>
              <w:r w:rsidR="004A0551">
                <w:rPr>
                  <w:noProof/>
                  <w:webHidden/>
                </w:rPr>
                <w:t>69</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10" w:history="1">
              <w:r w:rsidR="004A0551" w:rsidRPr="00A55442">
                <w:rPr>
                  <w:rStyle w:val="Hyperlink"/>
                  <w:noProof/>
                </w:rPr>
                <w:t>Table B.1 – TLS presentation language and derived term</w:t>
              </w:r>
              <w:r w:rsidR="004A0551">
                <w:rPr>
                  <w:noProof/>
                  <w:webHidden/>
                </w:rPr>
                <w:tab/>
              </w:r>
              <w:r w:rsidR="004A0551">
                <w:rPr>
                  <w:noProof/>
                  <w:webHidden/>
                </w:rPr>
                <w:fldChar w:fldCharType="begin"/>
              </w:r>
              <w:r w:rsidR="004A0551">
                <w:rPr>
                  <w:noProof/>
                  <w:webHidden/>
                </w:rPr>
                <w:instrText xml:space="preserve"> PAGEREF _Toc382554410 \h </w:instrText>
              </w:r>
              <w:r w:rsidR="004A0551">
                <w:rPr>
                  <w:noProof/>
                  <w:webHidden/>
                </w:rPr>
              </w:r>
              <w:r w:rsidR="004A0551">
                <w:rPr>
                  <w:noProof/>
                  <w:webHidden/>
                </w:rPr>
                <w:fldChar w:fldCharType="separate"/>
              </w:r>
              <w:r w:rsidR="004A0551">
                <w:rPr>
                  <w:noProof/>
                  <w:webHidden/>
                </w:rPr>
                <w:t>74</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11" w:history="1">
              <w:r w:rsidR="004A0551" w:rsidRPr="00A55442">
                <w:rPr>
                  <w:rStyle w:val="Hyperlink"/>
                  <w:noProof/>
                </w:rPr>
                <w:t>Table III.1.a – Example of a TLS domain profile – Main part</w:t>
              </w:r>
              <w:r w:rsidR="004A0551">
                <w:rPr>
                  <w:noProof/>
                  <w:webHidden/>
                </w:rPr>
                <w:tab/>
              </w:r>
              <w:r w:rsidR="004A0551">
                <w:rPr>
                  <w:noProof/>
                  <w:webHidden/>
                </w:rPr>
                <w:fldChar w:fldCharType="begin"/>
              </w:r>
              <w:r w:rsidR="004A0551">
                <w:rPr>
                  <w:noProof/>
                  <w:webHidden/>
                </w:rPr>
                <w:instrText xml:space="preserve"> PAGEREF _Toc382554411 \h </w:instrText>
              </w:r>
              <w:r w:rsidR="004A0551">
                <w:rPr>
                  <w:noProof/>
                  <w:webHidden/>
                </w:rPr>
              </w:r>
              <w:r w:rsidR="004A0551">
                <w:rPr>
                  <w:noProof/>
                  <w:webHidden/>
                </w:rPr>
                <w:fldChar w:fldCharType="separate"/>
              </w:r>
              <w:r w:rsidR="004A0551">
                <w:rPr>
                  <w:noProof/>
                  <w:webHidden/>
                </w:rPr>
                <w:t>84</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12" w:history="1">
              <w:r w:rsidR="004A0551" w:rsidRPr="00A55442">
                <w:rPr>
                  <w:rStyle w:val="Hyperlink"/>
                  <w:noProof/>
                </w:rPr>
                <w:t>Table III.1.b – Example of a TLS domain profile – Cipher Suites</w:t>
              </w:r>
              <w:r w:rsidR="004A0551">
                <w:rPr>
                  <w:noProof/>
                  <w:webHidden/>
                </w:rPr>
                <w:tab/>
              </w:r>
              <w:r w:rsidR="004A0551">
                <w:rPr>
                  <w:noProof/>
                  <w:webHidden/>
                </w:rPr>
                <w:fldChar w:fldCharType="begin"/>
              </w:r>
              <w:r w:rsidR="004A0551">
                <w:rPr>
                  <w:noProof/>
                  <w:webHidden/>
                </w:rPr>
                <w:instrText xml:space="preserve"> PAGEREF _Toc382554412 \h </w:instrText>
              </w:r>
              <w:r w:rsidR="004A0551">
                <w:rPr>
                  <w:noProof/>
                  <w:webHidden/>
                </w:rPr>
              </w:r>
              <w:r w:rsidR="004A0551">
                <w:rPr>
                  <w:noProof/>
                  <w:webHidden/>
                </w:rPr>
                <w:fldChar w:fldCharType="separate"/>
              </w:r>
              <w:r w:rsidR="004A0551">
                <w:rPr>
                  <w:noProof/>
                  <w:webHidden/>
                </w:rPr>
                <w:t>85</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13" w:history="1">
              <w:r w:rsidR="004A0551" w:rsidRPr="00A55442">
                <w:rPr>
                  <w:rStyle w:val="Hyperlink"/>
                  <w:noProof/>
                  <w:lang w:val="fr-FR"/>
                </w:rPr>
                <w:t>Table III.2.a – 3GPP TLS domain profile (Annex E/[b-ETSI TS 133 310]) – Main part</w:t>
              </w:r>
              <w:r w:rsidR="004A0551">
                <w:rPr>
                  <w:noProof/>
                  <w:webHidden/>
                </w:rPr>
                <w:tab/>
              </w:r>
              <w:r w:rsidR="004A0551">
                <w:rPr>
                  <w:noProof/>
                  <w:webHidden/>
                </w:rPr>
                <w:fldChar w:fldCharType="begin"/>
              </w:r>
              <w:r w:rsidR="004A0551">
                <w:rPr>
                  <w:noProof/>
                  <w:webHidden/>
                </w:rPr>
                <w:instrText xml:space="preserve"> PAGEREF _Toc382554413 \h </w:instrText>
              </w:r>
              <w:r w:rsidR="004A0551">
                <w:rPr>
                  <w:noProof/>
                  <w:webHidden/>
                </w:rPr>
              </w:r>
              <w:r w:rsidR="004A0551">
                <w:rPr>
                  <w:noProof/>
                  <w:webHidden/>
                </w:rPr>
                <w:fldChar w:fldCharType="separate"/>
              </w:r>
              <w:r w:rsidR="004A0551">
                <w:rPr>
                  <w:noProof/>
                  <w:webHidden/>
                </w:rPr>
                <w:t>86</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14" w:history="1">
              <w:r w:rsidR="004A0551" w:rsidRPr="00A55442">
                <w:rPr>
                  <w:rStyle w:val="Hyperlink"/>
                  <w:noProof/>
                  <w:lang w:val="fr-FR"/>
                </w:rPr>
                <w:t>Table III.2.b – 3GPP TLS domain profile (Annex E/[b-ETSI TS 133 310]) – Cipher Suites</w:t>
              </w:r>
              <w:r w:rsidR="004A0551">
                <w:rPr>
                  <w:noProof/>
                  <w:webHidden/>
                </w:rPr>
                <w:tab/>
              </w:r>
              <w:r w:rsidR="004A0551">
                <w:rPr>
                  <w:noProof/>
                  <w:webHidden/>
                </w:rPr>
                <w:fldChar w:fldCharType="begin"/>
              </w:r>
              <w:r w:rsidR="004A0551">
                <w:rPr>
                  <w:noProof/>
                  <w:webHidden/>
                </w:rPr>
                <w:instrText xml:space="preserve"> PAGEREF _Toc382554414 \h </w:instrText>
              </w:r>
              <w:r w:rsidR="004A0551">
                <w:rPr>
                  <w:noProof/>
                  <w:webHidden/>
                </w:rPr>
              </w:r>
              <w:r w:rsidR="004A0551">
                <w:rPr>
                  <w:noProof/>
                  <w:webHidden/>
                </w:rPr>
                <w:fldChar w:fldCharType="separate"/>
              </w:r>
              <w:r w:rsidR="004A0551">
                <w:rPr>
                  <w:noProof/>
                  <w:webHidden/>
                </w:rPr>
                <w:t>87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15" w:history="1">
              <w:r w:rsidR="004A0551" w:rsidRPr="00A55442">
                <w:rPr>
                  <w:rStyle w:val="Hyperlink"/>
                  <w:noProof/>
                </w:rPr>
                <w:t>Table III.3.a – OMA TLS domain profile [b-OMA-TS-TLS-V1_0-20080902-A] – Main part</w:t>
              </w:r>
              <w:r w:rsidR="004A0551">
                <w:rPr>
                  <w:noProof/>
                  <w:webHidden/>
                </w:rPr>
                <w:tab/>
              </w:r>
              <w:r w:rsidR="004A0551">
                <w:rPr>
                  <w:noProof/>
                  <w:webHidden/>
                </w:rPr>
                <w:fldChar w:fldCharType="begin"/>
              </w:r>
              <w:r w:rsidR="004A0551">
                <w:rPr>
                  <w:noProof/>
                  <w:webHidden/>
                </w:rPr>
                <w:instrText xml:space="preserve"> PAGEREF _Toc382554415 \h </w:instrText>
              </w:r>
              <w:r w:rsidR="004A0551">
                <w:rPr>
                  <w:noProof/>
                  <w:webHidden/>
                </w:rPr>
              </w:r>
              <w:r w:rsidR="004A0551">
                <w:rPr>
                  <w:noProof/>
                  <w:webHidden/>
                </w:rPr>
                <w:fldChar w:fldCharType="separate"/>
              </w:r>
              <w:r w:rsidR="004A0551">
                <w:rPr>
                  <w:noProof/>
                  <w:webHidden/>
                </w:rPr>
                <w:t>87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16" w:history="1">
              <w:r w:rsidR="004A0551" w:rsidRPr="00A55442">
                <w:rPr>
                  <w:rStyle w:val="Hyperlink"/>
                  <w:noProof/>
                </w:rPr>
                <w:t>Table III.3.b – OMA TLS domain profile [b-OMA-TS-TLS-V1_0-20080902-A] – Cipher Suites</w:t>
              </w:r>
              <w:r w:rsidR="004A0551">
                <w:rPr>
                  <w:noProof/>
                  <w:webHidden/>
                </w:rPr>
                <w:tab/>
              </w:r>
              <w:r w:rsidR="004A0551">
                <w:rPr>
                  <w:noProof/>
                  <w:webHidden/>
                </w:rPr>
                <w:fldChar w:fldCharType="begin"/>
              </w:r>
              <w:r w:rsidR="004A0551">
                <w:rPr>
                  <w:noProof/>
                  <w:webHidden/>
                </w:rPr>
                <w:instrText xml:space="preserve"> PAGEREF _Toc382554416 \h </w:instrText>
              </w:r>
              <w:r w:rsidR="004A0551">
                <w:rPr>
                  <w:noProof/>
                  <w:webHidden/>
                </w:rPr>
              </w:r>
              <w:r w:rsidR="004A0551">
                <w:rPr>
                  <w:noProof/>
                  <w:webHidden/>
                </w:rPr>
                <w:fldChar w:fldCharType="separate"/>
              </w:r>
              <w:r w:rsidR="004A0551">
                <w:rPr>
                  <w:noProof/>
                  <w:webHidden/>
                </w:rPr>
                <w:t>88</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17" w:history="1">
              <w:r w:rsidR="004A0551" w:rsidRPr="00A55442">
                <w:rPr>
                  <w:rStyle w:val="Hyperlink"/>
                  <w:noProof/>
                </w:rPr>
                <w:t>Table VIII.1 – SDP codepoints related to SDP "m=" line &lt;proto&gt; element</w:t>
              </w:r>
              <w:r w:rsidR="004A0551">
                <w:rPr>
                  <w:noProof/>
                  <w:webHidden/>
                </w:rPr>
                <w:tab/>
              </w:r>
              <w:r w:rsidR="004A0551">
                <w:rPr>
                  <w:noProof/>
                  <w:webHidden/>
                </w:rPr>
                <w:fldChar w:fldCharType="begin"/>
              </w:r>
              <w:r w:rsidR="004A0551">
                <w:rPr>
                  <w:noProof/>
                  <w:webHidden/>
                </w:rPr>
                <w:instrText xml:space="preserve"> PAGEREF _Toc382554417 \h </w:instrText>
              </w:r>
              <w:r w:rsidR="004A0551">
                <w:rPr>
                  <w:noProof/>
                  <w:webHidden/>
                </w:rPr>
              </w:r>
              <w:r w:rsidR="004A0551">
                <w:rPr>
                  <w:noProof/>
                  <w:webHidden/>
                </w:rPr>
                <w:fldChar w:fldCharType="separate"/>
              </w:r>
              <w:r w:rsidR="004A0551">
                <w:rPr>
                  <w:noProof/>
                  <w:webHidden/>
                </w:rPr>
                <w:t>108</w:t>
              </w:r>
              <w:r w:rsidR="004A0551">
                <w:rPr>
                  <w:noProof/>
                  <w:webHidden/>
                </w:rPr>
                <w:fldChar w:fldCharType="end"/>
              </w:r>
            </w:hyperlink>
          </w:p>
          <w:p w:rsidR="00BE1442" w:rsidRPr="00BE1442" w:rsidRDefault="003A6881"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BE1442" w:rsidRPr="00BE1442" w:rsidRDefault="00BE1442" w:rsidP="00BE1442">
      <w:pPr>
        <w:keepNext/>
        <w:jc w:val="center"/>
        <w:rPr>
          <w:b/>
          <w:bCs/>
        </w:rPr>
      </w:pPr>
      <w:r w:rsidRPr="00BE1442">
        <w:rPr>
          <w:b/>
          <w:bCs/>
        </w:rPr>
        <w:t>List of Figures</w:t>
      </w:r>
    </w:p>
    <w:tbl>
      <w:tblPr>
        <w:tblW w:w="9889" w:type="dxa"/>
        <w:tblLayout w:type="fixed"/>
        <w:tblLook w:val="04A0" w:firstRow="1" w:lastRow="0" w:firstColumn="1" w:lastColumn="0" w:noHBand="0" w:noVBand="1"/>
      </w:tblPr>
      <w:tblGrid>
        <w:gridCol w:w="9889"/>
      </w:tblGrid>
      <w:tr w:rsidR="00BE1442" w:rsidRPr="00BE1442" w:rsidTr="001E7D59">
        <w:trPr>
          <w:tblHeader/>
        </w:trPr>
        <w:tc>
          <w:tcPr>
            <w:tcW w:w="9889" w:type="dxa"/>
          </w:tcPr>
          <w:p w:rsidR="00BE1442" w:rsidRPr="00BE1442" w:rsidRDefault="00BE1442" w:rsidP="001E7D59">
            <w:pPr>
              <w:pStyle w:val="toc0"/>
              <w:keepNext/>
            </w:pPr>
            <w:r w:rsidRPr="00BE1442">
              <w:tab/>
              <w:t>Page</w:t>
            </w:r>
          </w:p>
        </w:tc>
      </w:tr>
      <w:tr w:rsidR="00BE1442" w:rsidRPr="00BE1442" w:rsidTr="001E7D59">
        <w:tc>
          <w:tcPr>
            <w:tcW w:w="9889" w:type="dxa"/>
          </w:tcPr>
          <w:p w:rsidR="004A0551" w:rsidRDefault="003A6881">
            <w:pPr>
              <w:pStyle w:val="TableofFigures"/>
              <w:rPr>
                <w:rFonts w:asciiTheme="minorHAnsi" w:eastAsiaTheme="minorEastAsia" w:hAnsiTheme="minorHAnsi" w:cstheme="minorBidi"/>
                <w:noProof/>
                <w:sz w:val="22"/>
                <w:szCs w:val="22"/>
                <w:lang w:eastAsia="en-GB"/>
              </w:rPr>
            </w:pPr>
            <w:r w:rsidRPr="00BE1442">
              <w:rPr>
                <w:rFonts w:eastAsia="Times New Roman"/>
              </w:rPr>
              <w:fldChar w:fldCharType="begin"/>
            </w:r>
            <w:r w:rsidR="00BE1442" w:rsidRPr="00BE1442">
              <w:rPr>
                <w:rFonts w:eastAsia="Times New Roman"/>
              </w:rPr>
              <w:instrText xml:space="preserve"> TOC \h \z \t "Figure_No &amp; title" \c </w:instrText>
            </w:r>
            <w:r w:rsidRPr="00BE1442">
              <w:rPr>
                <w:rFonts w:eastAsia="Times New Roman"/>
              </w:rPr>
              <w:fldChar w:fldCharType="separate"/>
            </w:r>
            <w:hyperlink w:anchor="_Toc382554418" w:history="1">
              <w:r w:rsidR="004A0551" w:rsidRPr="008F787B">
                <w:rPr>
                  <w:rStyle w:val="Hyperlink"/>
                  <w:noProof/>
                </w:rPr>
                <w:t>Figure 1 – Conventions for TLS endpoint types</w:t>
              </w:r>
              <w:r w:rsidR="004A0551">
                <w:rPr>
                  <w:noProof/>
                  <w:webHidden/>
                </w:rPr>
                <w:tab/>
              </w:r>
              <w:r w:rsidR="004A0551">
                <w:rPr>
                  <w:noProof/>
                  <w:webHidden/>
                </w:rPr>
                <w:fldChar w:fldCharType="begin"/>
              </w:r>
              <w:r w:rsidR="004A0551">
                <w:rPr>
                  <w:noProof/>
                  <w:webHidden/>
                </w:rPr>
                <w:instrText xml:space="preserve"> PAGEREF _Toc382554418 \h </w:instrText>
              </w:r>
              <w:r w:rsidR="004A0551">
                <w:rPr>
                  <w:noProof/>
                  <w:webHidden/>
                </w:rPr>
              </w:r>
              <w:r w:rsidR="004A0551">
                <w:rPr>
                  <w:noProof/>
                  <w:webHidden/>
                </w:rPr>
                <w:fldChar w:fldCharType="separate"/>
              </w:r>
              <w:r w:rsidR="004A0551">
                <w:rPr>
                  <w:noProof/>
                  <w:webHidden/>
                </w:rPr>
                <w:t>17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19" w:history="1">
              <w:r w:rsidR="004A0551" w:rsidRPr="008F787B">
                <w:rPr>
                  <w:rStyle w:val="Hyperlink"/>
                  <w:noProof/>
                </w:rPr>
                <w:t>Figure 2 – TLS transport modes</w:t>
              </w:r>
              <w:r w:rsidR="004A0551">
                <w:rPr>
                  <w:noProof/>
                  <w:webHidden/>
                </w:rPr>
                <w:tab/>
              </w:r>
              <w:r w:rsidR="004A0551">
                <w:rPr>
                  <w:noProof/>
                  <w:webHidden/>
                </w:rPr>
                <w:fldChar w:fldCharType="begin"/>
              </w:r>
              <w:r w:rsidR="004A0551">
                <w:rPr>
                  <w:noProof/>
                  <w:webHidden/>
                </w:rPr>
                <w:instrText xml:space="preserve"> PAGEREF _Toc382554419 \h </w:instrText>
              </w:r>
              <w:r w:rsidR="004A0551">
                <w:rPr>
                  <w:noProof/>
                  <w:webHidden/>
                </w:rPr>
              </w:r>
              <w:r w:rsidR="004A0551">
                <w:rPr>
                  <w:noProof/>
                  <w:webHidden/>
                </w:rPr>
                <w:fldChar w:fldCharType="separate"/>
              </w:r>
              <w:r w:rsidR="004A0551">
                <w:rPr>
                  <w:noProof/>
                  <w:webHidden/>
                </w:rPr>
                <w:t>18</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0" w:history="1">
              <w:r w:rsidR="004A0551" w:rsidRPr="008F787B">
                <w:rPr>
                  <w:rStyle w:val="Hyperlink"/>
                  <w:noProof/>
                </w:rPr>
                <w:t>Figure 3 – Bearer connection network use cases with H.248 IP-IP gateways</w:t>
              </w:r>
              <w:r w:rsidR="004A0551">
                <w:rPr>
                  <w:noProof/>
                  <w:webHidden/>
                </w:rPr>
                <w:tab/>
              </w:r>
              <w:r w:rsidR="004A0551">
                <w:rPr>
                  <w:noProof/>
                  <w:webHidden/>
                </w:rPr>
                <w:fldChar w:fldCharType="begin"/>
              </w:r>
              <w:r w:rsidR="004A0551">
                <w:rPr>
                  <w:noProof/>
                  <w:webHidden/>
                </w:rPr>
                <w:instrText xml:space="preserve"> PAGEREF _Toc382554420 \h </w:instrText>
              </w:r>
              <w:r w:rsidR="004A0551">
                <w:rPr>
                  <w:noProof/>
                  <w:webHidden/>
                </w:rPr>
              </w:r>
              <w:r w:rsidR="004A0551">
                <w:rPr>
                  <w:noProof/>
                  <w:webHidden/>
                </w:rPr>
                <w:fldChar w:fldCharType="separate"/>
              </w:r>
              <w:r w:rsidR="004A0551">
                <w:rPr>
                  <w:noProof/>
                  <w:webHidden/>
                </w:rPr>
                <w:t>19</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1" w:history="1">
              <w:r w:rsidR="004A0551" w:rsidRPr="008F787B">
                <w:rPr>
                  <w:rStyle w:val="Hyperlink"/>
                  <w:noProof/>
                </w:rPr>
                <w:t>Figure 4 – Network model from H.248 entity point of view  ("half call/bearer connection model")</w:t>
              </w:r>
              <w:r w:rsidR="004A0551">
                <w:rPr>
                  <w:noProof/>
                  <w:webHidden/>
                </w:rPr>
                <w:tab/>
              </w:r>
              <w:r w:rsidR="004A0551">
                <w:rPr>
                  <w:noProof/>
                  <w:webHidden/>
                </w:rPr>
                <w:fldChar w:fldCharType="begin"/>
              </w:r>
              <w:r w:rsidR="004A0551">
                <w:rPr>
                  <w:noProof/>
                  <w:webHidden/>
                </w:rPr>
                <w:instrText xml:space="preserve"> PAGEREF _Toc382554421 \h </w:instrText>
              </w:r>
              <w:r w:rsidR="004A0551">
                <w:rPr>
                  <w:noProof/>
                  <w:webHidden/>
                </w:rPr>
              </w:r>
              <w:r w:rsidR="004A0551">
                <w:rPr>
                  <w:noProof/>
                  <w:webHidden/>
                </w:rPr>
                <w:fldChar w:fldCharType="separate"/>
              </w:r>
              <w:r w:rsidR="004A0551">
                <w:rPr>
                  <w:noProof/>
                  <w:webHidden/>
                </w:rPr>
                <w:t>21</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2" w:history="1">
              <w:r w:rsidR="004A0551" w:rsidRPr="008F787B">
                <w:rPr>
                  <w:rStyle w:val="Hyperlink"/>
                  <w:noProof/>
                </w:rPr>
                <w:t>Figure 5 – TCP/IP protocol stack with TLS protocol</w:t>
              </w:r>
              <w:r w:rsidR="004A0551">
                <w:rPr>
                  <w:noProof/>
                  <w:webHidden/>
                </w:rPr>
                <w:tab/>
              </w:r>
              <w:r w:rsidR="004A0551">
                <w:rPr>
                  <w:noProof/>
                  <w:webHidden/>
                </w:rPr>
                <w:fldChar w:fldCharType="begin"/>
              </w:r>
              <w:r w:rsidR="004A0551">
                <w:rPr>
                  <w:noProof/>
                  <w:webHidden/>
                </w:rPr>
                <w:instrText xml:space="preserve"> PAGEREF _Toc382554422 \h </w:instrText>
              </w:r>
              <w:r w:rsidR="004A0551">
                <w:rPr>
                  <w:noProof/>
                  <w:webHidden/>
                </w:rPr>
              </w:r>
              <w:r w:rsidR="004A0551">
                <w:rPr>
                  <w:noProof/>
                  <w:webHidden/>
                </w:rPr>
                <w:fldChar w:fldCharType="separate"/>
              </w:r>
              <w:r w:rsidR="004A0551">
                <w:rPr>
                  <w:noProof/>
                  <w:webHidden/>
                </w:rPr>
                <w:t>21</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3" w:history="1">
              <w:r w:rsidR="004A0551" w:rsidRPr="008F787B">
                <w:rPr>
                  <w:rStyle w:val="Hyperlink"/>
                  <w:noProof/>
                </w:rPr>
                <w:t>Figure 6 – Two-termination context with a TLS termination</w:t>
              </w:r>
              <w:r w:rsidR="004A0551">
                <w:rPr>
                  <w:noProof/>
                  <w:webHidden/>
                </w:rPr>
                <w:tab/>
              </w:r>
              <w:r w:rsidR="004A0551">
                <w:rPr>
                  <w:noProof/>
                  <w:webHidden/>
                </w:rPr>
                <w:fldChar w:fldCharType="begin"/>
              </w:r>
              <w:r w:rsidR="004A0551">
                <w:rPr>
                  <w:noProof/>
                  <w:webHidden/>
                </w:rPr>
                <w:instrText xml:space="preserve"> PAGEREF _Toc382554423 \h </w:instrText>
              </w:r>
              <w:r w:rsidR="004A0551">
                <w:rPr>
                  <w:noProof/>
                  <w:webHidden/>
                </w:rPr>
              </w:r>
              <w:r w:rsidR="004A0551">
                <w:rPr>
                  <w:noProof/>
                  <w:webHidden/>
                </w:rPr>
                <w:fldChar w:fldCharType="separate"/>
              </w:r>
              <w:r w:rsidR="004A0551">
                <w:rPr>
                  <w:noProof/>
                  <w:webHidden/>
                </w:rPr>
                <w:t>22</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4" w:history="1">
              <w:r w:rsidR="004A0551" w:rsidRPr="008F787B">
                <w:rPr>
                  <w:rStyle w:val="Hyperlink"/>
                  <w:noProof/>
                  <w:lang w:eastAsia="en-US"/>
                </w:rPr>
                <w:t>Figure 7 – Principle stimuli for triggering TLS session release</w:t>
              </w:r>
              <w:r w:rsidR="004A0551">
                <w:rPr>
                  <w:noProof/>
                  <w:webHidden/>
                </w:rPr>
                <w:tab/>
              </w:r>
              <w:r w:rsidR="004A0551">
                <w:rPr>
                  <w:noProof/>
                  <w:webHidden/>
                </w:rPr>
                <w:fldChar w:fldCharType="begin"/>
              </w:r>
              <w:r w:rsidR="004A0551">
                <w:rPr>
                  <w:noProof/>
                  <w:webHidden/>
                </w:rPr>
                <w:instrText xml:space="preserve"> PAGEREF _Toc382554424 \h </w:instrText>
              </w:r>
              <w:r w:rsidR="004A0551">
                <w:rPr>
                  <w:noProof/>
                  <w:webHidden/>
                </w:rPr>
              </w:r>
              <w:r w:rsidR="004A0551">
                <w:rPr>
                  <w:noProof/>
                  <w:webHidden/>
                </w:rPr>
                <w:fldChar w:fldCharType="separate"/>
              </w:r>
              <w:r w:rsidR="004A0551">
                <w:rPr>
                  <w:noProof/>
                  <w:webHidden/>
                </w:rPr>
                <w:t>29</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5" w:history="1">
              <w:r w:rsidR="004A0551" w:rsidRPr="008F787B">
                <w:rPr>
                  <w:rStyle w:val="Hyperlink"/>
                  <w:noProof/>
                </w:rPr>
                <w:t>Figure 8 – Principal H.248 control steps for establishing a TLS-over-L4 bearer</w:t>
              </w:r>
              <w:r w:rsidR="004A0551">
                <w:rPr>
                  <w:noProof/>
                  <w:webHidden/>
                </w:rPr>
                <w:tab/>
              </w:r>
              <w:r w:rsidR="004A0551">
                <w:rPr>
                  <w:noProof/>
                  <w:webHidden/>
                </w:rPr>
                <w:fldChar w:fldCharType="begin"/>
              </w:r>
              <w:r w:rsidR="004A0551">
                <w:rPr>
                  <w:noProof/>
                  <w:webHidden/>
                </w:rPr>
                <w:instrText xml:space="preserve"> PAGEREF _Toc382554425 \h </w:instrText>
              </w:r>
              <w:r w:rsidR="004A0551">
                <w:rPr>
                  <w:noProof/>
                  <w:webHidden/>
                </w:rPr>
              </w:r>
              <w:r w:rsidR="004A0551">
                <w:rPr>
                  <w:noProof/>
                  <w:webHidden/>
                </w:rPr>
                <w:fldChar w:fldCharType="separate"/>
              </w:r>
              <w:r w:rsidR="004A0551">
                <w:rPr>
                  <w:noProof/>
                  <w:webHidden/>
                </w:rPr>
                <w:t>62</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6" w:history="1">
              <w:r w:rsidR="004A0551" w:rsidRPr="008F787B">
                <w:rPr>
                  <w:rStyle w:val="Hyperlink"/>
                  <w:noProof/>
                </w:rPr>
                <w:t>Figure 9 – Example: Intersection of the TLS domain profile 1 and the TLS MG profile</w:t>
              </w:r>
              <w:r w:rsidR="004A0551">
                <w:rPr>
                  <w:noProof/>
                  <w:webHidden/>
                </w:rPr>
                <w:tab/>
              </w:r>
              <w:r w:rsidR="004A0551">
                <w:rPr>
                  <w:noProof/>
                  <w:webHidden/>
                </w:rPr>
                <w:fldChar w:fldCharType="begin"/>
              </w:r>
              <w:r w:rsidR="004A0551">
                <w:rPr>
                  <w:noProof/>
                  <w:webHidden/>
                </w:rPr>
                <w:instrText xml:space="preserve"> PAGEREF _Toc382554426 \h </w:instrText>
              </w:r>
              <w:r w:rsidR="004A0551">
                <w:rPr>
                  <w:noProof/>
                  <w:webHidden/>
                </w:rPr>
              </w:r>
              <w:r w:rsidR="004A0551">
                <w:rPr>
                  <w:noProof/>
                  <w:webHidden/>
                </w:rPr>
                <w:fldChar w:fldCharType="separate"/>
              </w:r>
              <w:r w:rsidR="004A0551">
                <w:rPr>
                  <w:noProof/>
                  <w:webHidden/>
                </w:rPr>
                <w:t>67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7" w:history="1">
              <w:r w:rsidR="004A0551" w:rsidRPr="008F787B">
                <w:rPr>
                  <w:rStyle w:val="Hyperlink"/>
                  <w:noProof/>
                </w:rPr>
                <w:t>Figure 10 – Illustration of TLS profile concept</w:t>
              </w:r>
              <w:r w:rsidR="004A0551">
                <w:rPr>
                  <w:noProof/>
                  <w:webHidden/>
                </w:rPr>
                <w:tab/>
              </w:r>
              <w:r w:rsidR="004A0551">
                <w:rPr>
                  <w:noProof/>
                  <w:webHidden/>
                </w:rPr>
                <w:fldChar w:fldCharType="begin"/>
              </w:r>
              <w:r w:rsidR="004A0551">
                <w:rPr>
                  <w:noProof/>
                  <w:webHidden/>
                </w:rPr>
                <w:instrText xml:space="preserve"> PAGEREF _Toc382554427 \h </w:instrText>
              </w:r>
              <w:r w:rsidR="004A0551">
                <w:rPr>
                  <w:noProof/>
                  <w:webHidden/>
                </w:rPr>
              </w:r>
              <w:r w:rsidR="004A0551">
                <w:rPr>
                  <w:noProof/>
                  <w:webHidden/>
                </w:rPr>
                <w:fldChar w:fldCharType="separate"/>
              </w:r>
              <w:r w:rsidR="004A0551">
                <w:rPr>
                  <w:noProof/>
                  <w:webHidden/>
                </w:rPr>
                <w:t>68</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8" w:history="1">
              <w:r w:rsidR="004A0551" w:rsidRPr="008F787B">
                <w:rPr>
                  <w:rStyle w:val="Hyperlink"/>
                  <w:noProof/>
                </w:rPr>
                <w:t>Figure A.1 – Simplified state model for H.248-based TLS basic session control</w:t>
              </w:r>
              <w:r w:rsidR="004A0551">
                <w:rPr>
                  <w:noProof/>
                  <w:webHidden/>
                </w:rPr>
                <w:tab/>
              </w:r>
              <w:r w:rsidR="004A0551">
                <w:rPr>
                  <w:noProof/>
                  <w:webHidden/>
                </w:rPr>
                <w:fldChar w:fldCharType="begin"/>
              </w:r>
              <w:r w:rsidR="004A0551">
                <w:rPr>
                  <w:noProof/>
                  <w:webHidden/>
                </w:rPr>
                <w:instrText xml:space="preserve"> PAGEREF _Toc382554428 \h </w:instrText>
              </w:r>
              <w:r w:rsidR="004A0551">
                <w:rPr>
                  <w:noProof/>
                  <w:webHidden/>
                </w:rPr>
              </w:r>
              <w:r w:rsidR="004A0551">
                <w:rPr>
                  <w:noProof/>
                  <w:webHidden/>
                </w:rPr>
                <w:fldChar w:fldCharType="separate"/>
              </w:r>
              <w:r w:rsidR="004A0551">
                <w:rPr>
                  <w:noProof/>
                  <w:webHidden/>
                </w:rPr>
                <w:t>71</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29" w:history="1">
              <w:r w:rsidR="004A0551" w:rsidRPr="008F787B">
                <w:rPr>
                  <w:rStyle w:val="Hyperlink"/>
                  <w:noProof/>
                </w:rPr>
                <w:t>Figure B.1 – Performance monitoring – Measurement points related  to traffic volume specific performance metrics</w:t>
              </w:r>
              <w:r w:rsidR="004A0551">
                <w:rPr>
                  <w:noProof/>
                  <w:webHidden/>
                </w:rPr>
                <w:tab/>
              </w:r>
              <w:r w:rsidR="004A0551">
                <w:rPr>
                  <w:noProof/>
                  <w:webHidden/>
                </w:rPr>
                <w:fldChar w:fldCharType="begin"/>
              </w:r>
              <w:r w:rsidR="004A0551">
                <w:rPr>
                  <w:noProof/>
                  <w:webHidden/>
                </w:rPr>
                <w:instrText xml:space="preserve"> PAGEREF _Toc382554429 \h </w:instrText>
              </w:r>
              <w:r w:rsidR="004A0551">
                <w:rPr>
                  <w:noProof/>
                  <w:webHidden/>
                </w:rPr>
              </w:r>
              <w:r w:rsidR="004A0551">
                <w:rPr>
                  <w:noProof/>
                  <w:webHidden/>
                </w:rPr>
                <w:fldChar w:fldCharType="separate"/>
              </w:r>
              <w:r w:rsidR="004A0551">
                <w:rPr>
                  <w:noProof/>
                  <w:webHidden/>
                </w:rPr>
                <w:t>72</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0" w:history="1">
              <w:r w:rsidR="004A0551" w:rsidRPr="008F787B">
                <w:rPr>
                  <w:rStyle w:val="Hyperlink"/>
                  <w:noProof/>
                </w:rPr>
                <w:t>Figure B.2 – Data processing in the TLS record layer</w:t>
              </w:r>
              <w:r w:rsidR="004A0551">
                <w:rPr>
                  <w:noProof/>
                  <w:webHidden/>
                </w:rPr>
                <w:tab/>
              </w:r>
              <w:r w:rsidR="004A0551">
                <w:rPr>
                  <w:noProof/>
                  <w:webHidden/>
                </w:rPr>
                <w:fldChar w:fldCharType="begin"/>
              </w:r>
              <w:r w:rsidR="004A0551">
                <w:rPr>
                  <w:noProof/>
                  <w:webHidden/>
                </w:rPr>
                <w:instrText xml:space="preserve"> PAGEREF _Toc382554430 \h </w:instrText>
              </w:r>
              <w:r w:rsidR="004A0551">
                <w:rPr>
                  <w:noProof/>
                  <w:webHidden/>
                </w:rPr>
              </w:r>
              <w:r w:rsidR="004A0551">
                <w:rPr>
                  <w:noProof/>
                  <w:webHidden/>
                </w:rPr>
                <w:fldChar w:fldCharType="separate"/>
              </w:r>
              <w:r w:rsidR="004A0551">
                <w:rPr>
                  <w:noProof/>
                  <w:webHidden/>
                </w:rPr>
                <w:t>73</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1" w:history="1">
              <w:r w:rsidR="004A0551" w:rsidRPr="008F787B">
                <w:rPr>
                  <w:rStyle w:val="Hyperlink"/>
                  <w:noProof/>
                </w:rPr>
                <w:t>Figure B.3 – TLS-RL PDU: variable layout of a protected compressed TLS fragment</w:t>
              </w:r>
              <w:r w:rsidR="004A0551">
                <w:rPr>
                  <w:noProof/>
                  <w:webHidden/>
                </w:rPr>
                <w:tab/>
              </w:r>
              <w:r w:rsidR="004A0551">
                <w:rPr>
                  <w:noProof/>
                  <w:webHidden/>
                </w:rPr>
                <w:fldChar w:fldCharType="begin"/>
              </w:r>
              <w:r w:rsidR="004A0551">
                <w:rPr>
                  <w:noProof/>
                  <w:webHidden/>
                </w:rPr>
                <w:instrText xml:space="preserve"> PAGEREF _Toc382554431 \h </w:instrText>
              </w:r>
              <w:r w:rsidR="004A0551">
                <w:rPr>
                  <w:noProof/>
                  <w:webHidden/>
                </w:rPr>
              </w:r>
              <w:r w:rsidR="004A0551">
                <w:rPr>
                  <w:noProof/>
                  <w:webHidden/>
                </w:rPr>
                <w:fldChar w:fldCharType="separate"/>
              </w:r>
              <w:r w:rsidR="004A0551">
                <w:rPr>
                  <w:noProof/>
                  <w:webHidden/>
                </w:rPr>
                <w:t>74</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2" w:history="1">
              <w:r w:rsidR="004A0551" w:rsidRPr="008F787B">
                <w:rPr>
                  <w:rStyle w:val="Hyperlink"/>
                  <w:noProof/>
                </w:rPr>
                <w:t>Figure I.1 – Use-case # I.1: Bearer path TLS security between UE and MG</w:t>
              </w:r>
              <w:r w:rsidR="004A0551">
                <w:rPr>
                  <w:noProof/>
                  <w:webHidden/>
                </w:rPr>
                <w:tab/>
              </w:r>
              <w:r w:rsidR="004A0551">
                <w:rPr>
                  <w:noProof/>
                  <w:webHidden/>
                </w:rPr>
                <w:fldChar w:fldCharType="begin"/>
              </w:r>
              <w:r w:rsidR="004A0551">
                <w:rPr>
                  <w:noProof/>
                  <w:webHidden/>
                </w:rPr>
                <w:instrText xml:space="preserve"> PAGEREF _Toc382554432 \h </w:instrText>
              </w:r>
              <w:r w:rsidR="004A0551">
                <w:rPr>
                  <w:noProof/>
                  <w:webHidden/>
                </w:rPr>
              </w:r>
              <w:r w:rsidR="004A0551">
                <w:rPr>
                  <w:noProof/>
                  <w:webHidden/>
                </w:rPr>
                <w:fldChar w:fldCharType="separate"/>
              </w:r>
              <w:r w:rsidR="004A0551">
                <w:rPr>
                  <w:noProof/>
                  <w:webHidden/>
                </w:rPr>
                <w:t>76</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3" w:history="1">
              <w:r w:rsidR="004A0551" w:rsidRPr="008F787B">
                <w:rPr>
                  <w:rStyle w:val="Hyperlink"/>
                  <w:noProof/>
                </w:rPr>
                <w:t>Figure II.1 – Configuration for the example call flow</w:t>
              </w:r>
              <w:r w:rsidR="004A0551">
                <w:rPr>
                  <w:noProof/>
                  <w:webHidden/>
                </w:rPr>
                <w:tab/>
              </w:r>
              <w:r w:rsidR="004A0551">
                <w:rPr>
                  <w:noProof/>
                  <w:webHidden/>
                </w:rPr>
                <w:fldChar w:fldCharType="begin"/>
              </w:r>
              <w:r w:rsidR="004A0551">
                <w:rPr>
                  <w:noProof/>
                  <w:webHidden/>
                </w:rPr>
                <w:instrText xml:space="preserve"> PAGEREF _Toc382554433 \h </w:instrText>
              </w:r>
              <w:r w:rsidR="004A0551">
                <w:rPr>
                  <w:noProof/>
                  <w:webHidden/>
                </w:rPr>
              </w:r>
              <w:r w:rsidR="004A0551">
                <w:rPr>
                  <w:noProof/>
                  <w:webHidden/>
                </w:rPr>
                <w:fldChar w:fldCharType="separate"/>
              </w:r>
              <w:r w:rsidR="004A0551">
                <w:rPr>
                  <w:noProof/>
                  <w:webHidden/>
                </w:rPr>
                <w:t>77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4" w:history="1">
              <w:r w:rsidR="004A0551" w:rsidRPr="008F787B">
                <w:rPr>
                  <w:rStyle w:val="Hyperlink"/>
                  <w:noProof/>
                </w:rPr>
                <w:t>Figure II.2 – Example setup of a TLS to non-TLS IWF  (TLS establishment decoupled from L4 establishment (decoupled end-to-end L4 connection))</w:t>
              </w:r>
              <w:r w:rsidR="004A0551">
                <w:rPr>
                  <w:noProof/>
                  <w:webHidden/>
                </w:rPr>
                <w:tab/>
              </w:r>
              <w:r w:rsidR="004A0551">
                <w:rPr>
                  <w:noProof/>
                  <w:webHidden/>
                </w:rPr>
                <w:fldChar w:fldCharType="begin"/>
              </w:r>
              <w:r w:rsidR="004A0551">
                <w:rPr>
                  <w:noProof/>
                  <w:webHidden/>
                </w:rPr>
                <w:instrText xml:space="preserve"> PAGEREF _Toc382554434 \h </w:instrText>
              </w:r>
              <w:r w:rsidR="004A0551">
                <w:rPr>
                  <w:noProof/>
                  <w:webHidden/>
                </w:rPr>
              </w:r>
              <w:r w:rsidR="004A0551">
                <w:rPr>
                  <w:noProof/>
                  <w:webHidden/>
                </w:rPr>
                <w:fldChar w:fldCharType="separate"/>
              </w:r>
              <w:r w:rsidR="004A0551">
                <w:rPr>
                  <w:noProof/>
                  <w:webHidden/>
                </w:rPr>
                <w:t>79</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5" w:history="1">
              <w:r w:rsidR="004A0551" w:rsidRPr="008F787B">
                <w:rPr>
                  <w:rStyle w:val="Hyperlink"/>
                  <w:noProof/>
                </w:rPr>
                <w:t>Figure II.3 – Example setup of a TLS to non-TLS IWF (combined TLS/L4 establishment (decoupled end-to-end L4 connection))</w:t>
              </w:r>
              <w:r w:rsidR="004A0551">
                <w:rPr>
                  <w:noProof/>
                  <w:webHidden/>
                </w:rPr>
                <w:tab/>
              </w:r>
              <w:r w:rsidR="004A0551">
                <w:rPr>
                  <w:noProof/>
                  <w:webHidden/>
                </w:rPr>
                <w:fldChar w:fldCharType="begin"/>
              </w:r>
              <w:r w:rsidR="004A0551">
                <w:rPr>
                  <w:noProof/>
                  <w:webHidden/>
                </w:rPr>
                <w:instrText xml:space="preserve"> PAGEREF _Toc382554435 \h </w:instrText>
              </w:r>
              <w:r w:rsidR="004A0551">
                <w:rPr>
                  <w:noProof/>
                  <w:webHidden/>
                </w:rPr>
              </w:r>
              <w:r w:rsidR="004A0551">
                <w:rPr>
                  <w:noProof/>
                  <w:webHidden/>
                </w:rPr>
                <w:fldChar w:fldCharType="separate"/>
              </w:r>
              <w:r w:rsidR="004A0551">
                <w:rPr>
                  <w:noProof/>
                  <w:webHidden/>
                </w:rPr>
                <w:t>80</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6" w:history="1">
              <w:r w:rsidR="004A0551" w:rsidRPr="008F787B">
                <w:rPr>
                  <w:rStyle w:val="Hyperlink"/>
                  <w:noProof/>
                </w:rPr>
                <w:t>Figure II.4 – Example setup of a TLS to non-TLS IWF (TLS establishment decoupled from L4 establishment, but interlinked end-to-end L4 connection establishment)</w:t>
              </w:r>
              <w:r w:rsidR="004A0551">
                <w:rPr>
                  <w:noProof/>
                  <w:webHidden/>
                </w:rPr>
                <w:tab/>
              </w:r>
              <w:r w:rsidR="004A0551">
                <w:rPr>
                  <w:noProof/>
                  <w:webHidden/>
                </w:rPr>
                <w:fldChar w:fldCharType="begin"/>
              </w:r>
              <w:r w:rsidR="004A0551">
                <w:rPr>
                  <w:noProof/>
                  <w:webHidden/>
                </w:rPr>
                <w:instrText xml:space="preserve"> PAGEREF _Toc382554436 \h </w:instrText>
              </w:r>
              <w:r w:rsidR="004A0551">
                <w:rPr>
                  <w:noProof/>
                  <w:webHidden/>
                </w:rPr>
              </w:r>
              <w:r w:rsidR="004A0551">
                <w:rPr>
                  <w:noProof/>
                  <w:webHidden/>
                </w:rPr>
                <w:fldChar w:fldCharType="separate"/>
              </w:r>
              <w:r w:rsidR="004A0551">
                <w:rPr>
                  <w:noProof/>
                  <w:webHidden/>
                </w:rPr>
                <w:t>81</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7" w:history="1">
              <w:r w:rsidR="004A0551" w:rsidRPr="008F787B">
                <w:rPr>
                  <w:rStyle w:val="Hyperlink"/>
                  <w:noProof/>
                </w:rPr>
                <w:t>Figure II.5 – Example setup of a TLS to non-TLS IWF (combined TLS/L4 establishment, plus interlinked end-to-end L4 connection establishment)</w:t>
              </w:r>
              <w:r w:rsidR="004A0551">
                <w:rPr>
                  <w:noProof/>
                  <w:webHidden/>
                </w:rPr>
                <w:tab/>
              </w:r>
              <w:r w:rsidR="004A0551">
                <w:rPr>
                  <w:noProof/>
                  <w:webHidden/>
                </w:rPr>
                <w:fldChar w:fldCharType="begin"/>
              </w:r>
              <w:r w:rsidR="004A0551">
                <w:rPr>
                  <w:noProof/>
                  <w:webHidden/>
                </w:rPr>
                <w:instrText xml:space="preserve"> PAGEREF _Toc382554437 \h </w:instrText>
              </w:r>
              <w:r w:rsidR="004A0551">
                <w:rPr>
                  <w:noProof/>
                  <w:webHidden/>
                </w:rPr>
              </w:r>
              <w:r w:rsidR="004A0551">
                <w:rPr>
                  <w:noProof/>
                  <w:webHidden/>
                </w:rPr>
                <w:fldChar w:fldCharType="separate"/>
              </w:r>
              <w:r w:rsidR="004A0551">
                <w:rPr>
                  <w:noProof/>
                  <w:webHidden/>
                </w:rPr>
                <w:t>82</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8" w:history="1">
              <w:r w:rsidR="004A0551" w:rsidRPr="008F787B">
                <w:rPr>
                  <w:rStyle w:val="Hyperlink"/>
                  <w:noProof/>
                </w:rPr>
                <w:t>Figure II.6 – Example TLS session release, initiated by remote TLS endpoint  (MGC enforces immediate L4 connection release)</w:t>
              </w:r>
              <w:r w:rsidR="004A0551">
                <w:rPr>
                  <w:noProof/>
                  <w:webHidden/>
                </w:rPr>
                <w:tab/>
              </w:r>
              <w:r w:rsidR="004A0551">
                <w:rPr>
                  <w:noProof/>
                  <w:webHidden/>
                </w:rPr>
                <w:fldChar w:fldCharType="begin"/>
              </w:r>
              <w:r w:rsidR="004A0551">
                <w:rPr>
                  <w:noProof/>
                  <w:webHidden/>
                </w:rPr>
                <w:instrText xml:space="preserve"> PAGEREF _Toc382554438 \h </w:instrText>
              </w:r>
              <w:r w:rsidR="004A0551">
                <w:rPr>
                  <w:noProof/>
                  <w:webHidden/>
                </w:rPr>
              </w:r>
              <w:r w:rsidR="004A0551">
                <w:rPr>
                  <w:noProof/>
                  <w:webHidden/>
                </w:rPr>
                <w:fldChar w:fldCharType="separate"/>
              </w:r>
              <w:r w:rsidR="004A0551">
                <w:rPr>
                  <w:noProof/>
                  <w:webHidden/>
                </w:rPr>
                <w:t>82</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39" w:history="1">
              <w:r w:rsidR="004A0551" w:rsidRPr="008F787B">
                <w:rPr>
                  <w:rStyle w:val="Hyperlink"/>
                  <w:noProof/>
                </w:rPr>
                <w:t>Figure II.7 – Example TLS session release, local TLS/L4 decoupled,  but coupled end-to-end L4 connection release)</w:t>
              </w:r>
              <w:r w:rsidR="004A0551">
                <w:rPr>
                  <w:noProof/>
                  <w:webHidden/>
                </w:rPr>
                <w:tab/>
              </w:r>
              <w:r w:rsidR="004A0551">
                <w:rPr>
                  <w:noProof/>
                  <w:webHidden/>
                </w:rPr>
                <w:fldChar w:fldCharType="begin"/>
              </w:r>
              <w:r w:rsidR="004A0551">
                <w:rPr>
                  <w:noProof/>
                  <w:webHidden/>
                </w:rPr>
                <w:instrText xml:space="preserve"> PAGEREF _Toc382554439 \h </w:instrText>
              </w:r>
              <w:r w:rsidR="004A0551">
                <w:rPr>
                  <w:noProof/>
                  <w:webHidden/>
                </w:rPr>
              </w:r>
              <w:r w:rsidR="004A0551">
                <w:rPr>
                  <w:noProof/>
                  <w:webHidden/>
                </w:rPr>
                <w:fldChar w:fldCharType="separate"/>
              </w:r>
              <w:r w:rsidR="004A0551">
                <w:rPr>
                  <w:noProof/>
                  <w:webHidden/>
                </w:rPr>
                <w:t>83</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0" w:history="1">
              <w:r w:rsidR="004A0551" w:rsidRPr="008F787B">
                <w:rPr>
                  <w:rStyle w:val="Hyperlink"/>
                  <w:noProof/>
                </w:rPr>
                <w:t>Figure II.8 – Example TLS session release,  coupled TLS/L4 and end-to-end L4 connection release</w:t>
              </w:r>
              <w:r w:rsidR="004A0551">
                <w:rPr>
                  <w:noProof/>
                  <w:webHidden/>
                </w:rPr>
                <w:tab/>
              </w:r>
              <w:r w:rsidR="004A0551">
                <w:rPr>
                  <w:noProof/>
                  <w:webHidden/>
                </w:rPr>
                <w:fldChar w:fldCharType="begin"/>
              </w:r>
              <w:r w:rsidR="004A0551">
                <w:rPr>
                  <w:noProof/>
                  <w:webHidden/>
                </w:rPr>
                <w:instrText xml:space="preserve"> PAGEREF _Toc382554440 \h </w:instrText>
              </w:r>
              <w:r w:rsidR="004A0551">
                <w:rPr>
                  <w:noProof/>
                  <w:webHidden/>
                </w:rPr>
              </w:r>
              <w:r w:rsidR="004A0551">
                <w:rPr>
                  <w:noProof/>
                  <w:webHidden/>
                </w:rPr>
                <w:fldChar w:fldCharType="separate"/>
              </w:r>
              <w:r w:rsidR="004A0551">
                <w:rPr>
                  <w:noProof/>
                  <w:webHidden/>
                </w:rPr>
                <w:t>84</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1" w:history="1">
              <w:r w:rsidR="004A0551" w:rsidRPr="008F787B">
                <w:rPr>
                  <w:rStyle w:val="Hyperlink"/>
                  <w:noProof/>
                </w:rPr>
                <w:t>Figure IV.1 – Successful establishment – Terminating side</w:t>
              </w:r>
              <w:r w:rsidR="004A0551">
                <w:rPr>
                  <w:noProof/>
                  <w:webHidden/>
                </w:rPr>
                <w:tab/>
              </w:r>
              <w:r w:rsidR="004A0551">
                <w:rPr>
                  <w:noProof/>
                  <w:webHidden/>
                </w:rPr>
                <w:fldChar w:fldCharType="begin"/>
              </w:r>
              <w:r w:rsidR="004A0551">
                <w:rPr>
                  <w:noProof/>
                  <w:webHidden/>
                </w:rPr>
                <w:instrText xml:space="preserve"> PAGEREF _Toc382554441 \h </w:instrText>
              </w:r>
              <w:r w:rsidR="004A0551">
                <w:rPr>
                  <w:noProof/>
                  <w:webHidden/>
                </w:rPr>
              </w:r>
              <w:r w:rsidR="004A0551">
                <w:rPr>
                  <w:noProof/>
                  <w:webHidden/>
                </w:rPr>
                <w:fldChar w:fldCharType="separate"/>
              </w:r>
              <w:r w:rsidR="004A0551">
                <w:rPr>
                  <w:noProof/>
                  <w:webHidden/>
                </w:rPr>
                <w:t>90</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2" w:history="1">
              <w:r w:rsidR="004A0551" w:rsidRPr="008F787B">
                <w:rPr>
                  <w:rStyle w:val="Hyperlink"/>
                  <w:noProof/>
                </w:rPr>
                <w:t>Figure IV.2 – Successful establishment – Originating side</w:t>
              </w:r>
              <w:r w:rsidR="004A0551">
                <w:rPr>
                  <w:noProof/>
                  <w:webHidden/>
                </w:rPr>
                <w:tab/>
              </w:r>
              <w:r w:rsidR="004A0551">
                <w:rPr>
                  <w:noProof/>
                  <w:webHidden/>
                </w:rPr>
                <w:fldChar w:fldCharType="begin"/>
              </w:r>
              <w:r w:rsidR="004A0551">
                <w:rPr>
                  <w:noProof/>
                  <w:webHidden/>
                </w:rPr>
                <w:instrText xml:space="preserve"> PAGEREF _Toc382554442 \h </w:instrText>
              </w:r>
              <w:r w:rsidR="004A0551">
                <w:rPr>
                  <w:noProof/>
                  <w:webHidden/>
                </w:rPr>
              </w:r>
              <w:r w:rsidR="004A0551">
                <w:rPr>
                  <w:noProof/>
                  <w:webHidden/>
                </w:rPr>
                <w:fldChar w:fldCharType="separate"/>
              </w:r>
              <w:r w:rsidR="004A0551">
                <w:rPr>
                  <w:noProof/>
                  <w:webHidden/>
                </w:rPr>
                <w:t>91</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3" w:history="1">
              <w:r w:rsidR="004A0551" w:rsidRPr="008F787B">
                <w:rPr>
                  <w:rStyle w:val="Hyperlink"/>
                  <w:noProof/>
                </w:rPr>
                <w:t>Figure IV.4 – Successful release – Terminating side</w:t>
              </w:r>
              <w:r w:rsidR="004A0551">
                <w:rPr>
                  <w:noProof/>
                  <w:webHidden/>
                </w:rPr>
                <w:tab/>
              </w:r>
              <w:r w:rsidR="004A0551">
                <w:rPr>
                  <w:noProof/>
                  <w:webHidden/>
                </w:rPr>
                <w:fldChar w:fldCharType="begin"/>
              </w:r>
              <w:r w:rsidR="004A0551">
                <w:rPr>
                  <w:noProof/>
                  <w:webHidden/>
                </w:rPr>
                <w:instrText xml:space="preserve"> PAGEREF _Toc382554443 \h </w:instrText>
              </w:r>
              <w:r w:rsidR="004A0551">
                <w:rPr>
                  <w:noProof/>
                  <w:webHidden/>
                </w:rPr>
              </w:r>
              <w:r w:rsidR="004A0551">
                <w:rPr>
                  <w:noProof/>
                  <w:webHidden/>
                </w:rPr>
                <w:fldChar w:fldCharType="separate"/>
              </w:r>
              <w:r w:rsidR="004A0551">
                <w:rPr>
                  <w:noProof/>
                  <w:webHidden/>
                </w:rPr>
                <w:t>92</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4" w:history="1">
              <w:r w:rsidR="004A0551" w:rsidRPr="008F787B">
                <w:rPr>
                  <w:rStyle w:val="Hyperlink"/>
                  <w:noProof/>
                </w:rPr>
                <w:t>Figure IV.5 – Successful release – Originating side</w:t>
              </w:r>
              <w:r w:rsidR="004A0551">
                <w:rPr>
                  <w:noProof/>
                  <w:webHidden/>
                </w:rPr>
                <w:tab/>
              </w:r>
              <w:r w:rsidR="004A0551">
                <w:rPr>
                  <w:noProof/>
                  <w:webHidden/>
                </w:rPr>
                <w:fldChar w:fldCharType="begin"/>
              </w:r>
              <w:r w:rsidR="004A0551">
                <w:rPr>
                  <w:noProof/>
                  <w:webHidden/>
                </w:rPr>
                <w:instrText xml:space="preserve"> PAGEREF _Toc382554444 \h </w:instrText>
              </w:r>
              <w:r w:rsidR="004A0551">
                <w:rPr>
                  <w:noProof/>
                  <w:webHidden/>
                </w:rPr>
              </w:r>
              <w:r w:rsidR="004A0551">
                <w:rPr>
                  <w:noProof/>
                  <w:webHidden/>
                </w:rPr>
                <w:fldChar w:fldCharType="separate"/>
              </w:r>
              <w:r w:rsidR="004A0551">
                <w:rPr>
                  <w:noProof/>
                  <w:webHidden/>
                </w:rPr>
                <w:t>92</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5" w:history="1">
              <w:r w:rsidR="004A0551" w:rsidRPr="008F787B">
                <w:rPr>
                  <w:rStyle w:val="Hyperlink"/>
                  <w:noProof/>
                </w:rPr>
                <w:t xml:space="preserve">Figure V.1 – Illustration of </w:t>
              </w:r>
              <w:r w:rsidR="004A0551" w:rsidRPr="008F787B">
                <w:rPr>
                  <w:rStyle w:val="Hyperlink"/>
                  <w:i/>
                  <w:iCs/>
                  <w:noProof/>
                </w:rPr>
                <w:t>Protocol Layers Interlinkage</w:t>
              </w:r>
              <w:r w:rsidR="004A0551" w:rsidRPr="008F787B">
                <w:rPr>
                  <w:rStyle w:val="Hyperlink"/>
                  <w:noProof/>
                </w:rPr>
                <w:t xml:space="preserve"> scenario without intra-SEP interlinkage</w:t>
              </w:r>
              <w:r w:rsidR="004A0551">
                <w:rPr>
                  <w:noProof/>
                  <w:webHidden/>
                </w:rPr>
                <w:tab/>
              </w:r>
              <w:r w:rsidR="004A0551">
                <w:rPr>
                  <w:noProof/>
                  <w:webHidden/>
                </w:rPr>
                <w:fldChar w:fldCharType="begin"/>
              </w:r>
              <w:r w:rsidR="004A0551">
                <w:rPr>
                  <w:noProof/>
                  <w:webHidden/>
                </w:rPr>
                <w:instrText xml:space="preserve"> PAGEREF _Toc382554445 \h </w:instrText>
              </w:r>
              <w:r w:rsidR="004A0551">
                <w:rPr>
                  <w:noProof/>
                  <w:webHidden/>
                </w:rPr>
              </w:r>
              <w:r w:rsidR="004A0551">
                <w:rPr>
                  <w:noProof/>
                  <w:webHidden/>
                </w:rPr>
                <w:fldChar w:fldCharType="separate"/>
              </w:r>
              <w:r w:rsidR="004A0551">
                <w:rPr>
                  <w:noProof/>
                  <w:webHidden/>
                </w:rPr>
                <w:t>94</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6" w:history="1">
              <w:r w:rsidR="004A0551" w:rsidRPr="008F787B">
                <w:rPr>
                  <w:rStyle w:val="Hyperlink"/>
                  <w:noProof/>
                </w:rPr>
                <w:t xml:space="preserve">Figure V.2 – Illustration of </w:t>
              </w:r>
              <w:r w:rsidR="004A0551" w:rsidRPr="008F787B">
                <w:rPr>
                  <w:rStyle w:val="Hyperlink"/>
                  <w:i/>
                  <w:iCs/>
                  <w:noProof/>
                </w:rPr>
                <w:t>Protocol Layers Interlinkage</w:t>
              </w:r>
              <w:r w:rsidR="004A0551" w:rsidRPr="008F787B">
                <w:rPr>
                  <w:rStyle w:val="Hyperlink"/>
                  <w:noProof/>
                </w:rPr>
                <w:t xml:space="preserve"> property scenario with intra-SEP interlinkage between TLS and L4</w:t>
              </w:r>
              <w:r w:rsidR="004A0551">
                <w:rPr>
                  <w:noProof/>
                  <w:webHidden/>
                </w:rPr>
                <w:tab/>
              </w:r>
              <w:r w:rsidR="004A0551">
                <w:rPr>
                  <w:noProof/>
                  <w:webHidden/>
                </w:rPr>
                <w:fldChar w:fldCharType="begin"/>
              </w:r>
              <w:r w:rsidR="004A0551">
                <w:rPr>
                  <w:noProof/>
                  <w:webHidden/>
                </w:rPr>
                <w:instrText xml:space="preserve"> PAGEREF _Toc382554446 \h </w:instrText>
              </w:r>
              <w:r w:rsidR="004A0551">
                <w:rPr>
                  <w:noProof/>
                  <w:webHidden/>
                </w:rPr>
              </w:r>
              <w:r w:rsidR="004A0551">
                <w:rPr>
                  <w:noProof/>
                  <w:webHidden/>
                </w:rPr>
                <w:fldChar w:fldCharType="separate"/>
              </w:r>
              <w:r w:rsidR="004A0551">
                <w:rPr>
                  <w:noProof/>
                  <w:webHidden/>
                </w:rPr>
                <w:t>94</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7" w:history="1">
              <w:r w:rsidR="004A0551" w:rsidRPr="008F787B">
                <w:rPr>
                  <w:rStyle w:val="Hyperlink"/>
                  <w:noProof/>
                </w:rPr>
                <w:t>Figure V.3 – Correct "TLS-L4" interlinkage configuration for establishment – L4 incoming bearer establishment request</w:t>
              </w:r>
              <w:r w:rsidR="004A0551">
                <w:rPr>
                  <w:noProof/>
                  <w:webHidden/>
                </w:rPr>
                <w:tab/>
              </w:r>
              <w:r w:rsidR="004A0551">
                <w:rPr>
                  <w:noProof/>
                  <w:webHidden/>
                </w:rPr>
                <w:fldChar w:fldCharType="begin"/>
              </w:r>
              <w:r w:rsidR="004A0551">
                <w:rPr>
                  <w:noProof/>
                  <w:webHidden/>
                </w:rPr>
                <w:instrText xml:space="preserve"> PAGEREF _Toc382554447 \h </w:instrText>
              </w:r>
              <w:r w:rsidR="004A0551">
                <w:rPr>
                  <w:noProof/>
                  <w:webHidden/>
                </w:rPr>
              </w:r>
              <w:r w:rsidR="004A0551">
                <w:rPr>
                  <w:noProof/>
                  <w:webHidden/>
                </w:rPr>
                <w:fldChar w:fldCharType="separate"/>
              </w:r>
              <w:r w:rsidR="004A0551">
                <w:rPr>
                  <w:noProof/>
                  <w:webHidden/>
                </w:rPr>
                <w:t>95</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8" w:history="1">
              <w:r w:rsidR="004A0551" w:rsidRPr="008F787B">
                <w:rPr>
                  <w:rStyle w:val="Hyperlink"/>
                  <w:noProof/>
                </w:rPr>
                <w:t>Figure V.4 – Correct "TLS-L4" interlinkage configuration for establishment, butTLS incoming bearer establishment request first</w:t>
              </w:r>
              <w:r w:rsidR="004A0551">
                <w:rPr>
                  <w:noProof/>
                  <w:webHidden/>
                </w:rPr>
                <w:tab/>
              </w:r>
              <w:r w:rsidR="004A0551">
                <w:rPr>
                  <w:noProof/>
                  <w:webHidden/>
                </w:rPr>
                <w:fldChar w:fldCharType="begin"/>
              </w:r>
              <w:r w:rsidR="004A0551">
                <w:rPr>
                  <w:noProof/>
                  <w:webHidden/>
                </w:rPr>
                <w:instrText xml:space="preserve"> PAGEREF _Toc382554448 \h </w:instrText>
              </w:r>
              <w:r w:rsidR="004A0551">
                <w:rPr>
                  <w:noProof/>
                  <w:webHidden/>
                </w:rPr>
              </w:r>
              <w:r w:rsidR="004A0551">
                <w:rPr>
                  <w:noProof/>
                  <w:webHidden/>
                </w:rPr>
                <w:fldChar w:fldCharType="separate"/>
              </w:r>
              <w:r w:rsidR="004A0551">
                <w:rPr>
                  <w:noProof/>
                  <w:webHidden/>
                </w:rPr>
                <w:t>95</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49" w:history="1">
              <w:r w:rsidR="004A0551" w:rsidRPr="008F787B">
                <w:rPr>
                  <w:rStyle w:val="Hyperlink"/>
                  <w:noProof/>
                </w:rPr>
                <w:t>Figure V.5 – Correct "TLS-L4" interlinkage configuration for establishment – L4 stimuli</w:t>
              </w:r>
              <w:r w:rsidR="004A0551">
                <w:rPr>
                  <w:noProof/>
                  <w:webHidden/>
                </w:rPr>
                <w:tab/>
              </w:r>
              <w:r w:rsidR="004A0551">
                <w:rPr>
                  <w:noProof/>
                  <w:webHidden/>
                </w:rPr>
                <w:fldChar w:fldCharType="begin"/>
              </w:r>
              <w:r w:rsidR="004A0551">
                <w:rPr>
                  <w:noProof/>
                  <w:webHidden/>
                </w:rPr>
                <w:instrText xml:space="preserve"> PAGEREF _Toc382554449 \h </w:instrText>
              </w:r>
              <w:r w:rsidR="004A0551">
                <w:rPr>
                  <w:noProof/>
                  <w:webHidden/>
                </w:rPr>
              </w:r>
              <w:r w:rsidR="004A0551">
                <w:rPr>
                  <w:noProof/>
                  <w:webHidden/>
                </w:rPr>
                <w:fldChar w:fldCharType="separate"/>
              </w:r>
              <w:r w:rsidR="004A0551">
                <w:rPr>
                  <w:noProof/>
                  <w:webHidden/>
                </w:rPr>
                <w:t>96</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0" w:history="1">
              <w:r w:rsidR="004A0551" w:rsidRPr="008F787B">
                <w:rPr>
                  <w:rStyle w:val="Hyperlink"/>
                  <w:noProof/>
                </w:rPr>
                <w:t>Figure V.6 – Correct "TLS-L4" interlinkage configuration for establishment, but incorrect – TLS stimuli</w:t>
              </w:r>
              <w:r w:rsidR="004A0551">
                <w:rPr>
                  <w:noProof/>
                  <w:webHidden/>
                </w:rPr>
                <w:tab/>
              </w:r>
              <w:r w:rsidR="004A0551">
                <w:rPr>
                  <w:noProof/>
                  <w:webHidden/>
                </w:rPr>
                <w:fldChar w:fldCharType="begin"/>
              </w:r>
              <w:r w:rsidR="004A0551">
                <w:rPr>
                  <w:noProof/>
                  <w:webHidden/>
                </w:rPr>
                <w:instrText xml:space="preserve"> PAGEREF _Toc382554450 \h </w:instrText>
              </w:r>
              <w:r w:rsidR="004A0551">
                <w:rPr>
                  <w:noProof/>
                  <w:webHidden/>
                </w:rPr>
              </w:r>
              <w:r w:rsidR="004A0551">
                <w:rPr>
                  <w:noProof/>
                  <w:webHidden/>
                </w:rPr>
                <w:fldChar w:fldCharType="separate"/>
              </w:r>
              <w:r w:rsidR="004A0551">
                <w:rPr>
                  <w:noProof/>
                  <w:webHidden/>
                </w:rPr>
                <w:t>96</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1" w:history="1">
              <w:r w:rsidR="004A0551" w:rsidRPr="008F787B">
                <w:rPr>
                  <w:rStyle w:val="Hyperlink"/>
                  <w:noProof/>
                </w:rPr>
                <w:t>Figure V.7 – Correct "TLS-L4" interlinkage configuration for release, but L4 incoming bearer release request first</w:t>
              </w:r>
              <w:r w:rsidR="004A0551">
                <w:rPr>
                  <w:noProof/>
                  <w:webHidden/>
                </w:rPr>
                <w:tab/>
              </w:r>
              <w:r w:rsidR="004A0551">
                <w:rPr>
                  <w:noProof/>
                  <w:webHidden/>
                </w:rPr>
                <w:fldChar w:fldCharType="begin"/>
              </w:r>
              <w:r w:rsidR="004A0551">
                <w:rPr>
                  <w:noProof/>
                  <w:webHidden/>
                </w:rPr>
                <w:instrText xml:space="preserve"> PAGEREF _Toc382554451 \h </w:instrText>
              </w:r>
              <w:r w:rsidR="004A0551">
                <w:rPr>
                  <w:noProof/>
                  <w:webHidden/>
                </w:rPr>
              </w:r>
              <w:r w:rsidR="004A0551">
                <w:rPr>
                  <w:noProof/>
                  <w:webHidden/>
                </w:rPr>
                <w:fldChar w:fldCharType="separate"/>
              </w:r>
              <w:r w:rsidR="004A0551">
                <w:rPr>
                  <w:noProof/>
                  <w:webHidden/>
                </w:rPr>
                <w:t>97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2" w:history="1">
              <w:r w:rsidR="004A0551" w:rsidRPr="008F787B">
                <w:rPr>
                  <w:rStyle w:val="Hyperlink"/>
                  <w:noProof/>
                </w:rPr>
                <w:t>Figure V.8 – Correct "TLS-L4" interlinkage configuration for release – TLS incoming bearer release request</w:t>
              </w:r>
              <w:r w:rsidR="004A0551">
                <w:rPr>
                  <w:noProof/>
                  <w:webHidden/>
                </w:rPr>
                <w:tab/>
              </w:r>
              <w:r w:rsidR="004A0551">
                <w:rPr>
                  <w:noProof/>
                  <w:webHidden/>
                </w:rPr>
                <w:fldChar w:fldCharType="begin"/>
              </w:r>
              <w:r w:rsidR="004A0551">
                <w:rPr>
                  <w:noProof/>
                  <w:webHidden/>
                </w:rPr>
                <w:instrText xml:space="preserve"> PAGEREF _Toc382554452 \h </w:instrText>
              </w:r>
              <w:r w:rsidR="004A0551">
                <w:rPr>
                  <w:noProof/>
                  <w:webHidden/>
                </w:rPr>
              </w:r>
              <w:r w:rsidR="004A0551">
                <w:rPr>
                  <w:noProof/>
                  <w:webHidden/>
                </w:rPr>
                <w:fldChar w:fldCharType="separate"/>
              </w:r>
              <w:r w:rsidR="004A0551">
                <w:rPr>
                  <w:noProof/>
                  <w:webHidden/>
                </w:rPr>
                <w:t>97</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3" w:history="1">
              <w:r w:rsidR="004A0551" w:rsidRPr="008F787B">
                <w:rPr>
                  <w:rStyle w:val="Hyperlink"/>
                  <w:noProof/>
                </w:rPr>
                <w:t>Figure V.9 – Correct "TLS-L4" interlinkage configuration for release, but L4 stimuli first</w:t>
              </w:r>
              <w:r w:rsidR="004A0551">
                <w:rPr>
                  <w:noProof/>
                  <w:webHidden/>
                </w:rPr>
                <w:tab/>
              </w:r>
              <w:r w:rsidR="004A0551">
                <w:rPr>
                  <w:noProof/>
                  <w:webHidden/>
                </w:rPr>
                <w:fldChar w:fldCharType="begin"/>
              </w:r>
              <w:r w:rsidR="004A0551">
                <w:rPr>
                  <w:noProof/>
                  <w:webHidden/>
                </w:rPr>
                <w:instrText xml:space="preserve"> PAGEREF _Toc382554453 \h </w:instrText>
              </w:r>
              <w:r w:rsidR="004A0551">
                <w:rPr>
                  <w:noProof/>
                  <w:webHidden/>
                </w:rPr>
              </w:r>
              <w:r w:rsidR="004A0551">
                <w:rPr>
                  <w:noProof/>
                  <w:webHidden/>
                </w:rPr>
                <w:fldChar w:fldCharType="separate"/>
              </w:r>
              <w:r w:rsidR="004A0551">
                <w:rPr>
                  <w:noProof/>
                  <w:webHidden/>
                </w:rPr>
                <w:t>98</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4" w:history="1">
              <w:r w:rsidR="004A0551" w:rsidRPr="008F787B">
                <w:rPr>
                  <w:rStyle w:val="Hyperlink"/>
                  <w:noProof/>
                </w:rPr>
                <w:t>Figure V.10 – Correct "TLS-L4" interlinkage configuration for release TLS stimuli</w:t>
              </w:r>
              <w:r w:rsidR="004A0551">
                <w:rPr>
                  <w:noProof/>
                  <w:webHidden/>
                </w:rPr>
                <w:tab/>
              </w:r>
              <w:r w:rsidR="004A0551">
                <w:rPr>
                  <w:noProof/>
                  <w:webHidden/>
                </w:rPr>
                <w:fldChar w:fldCharType="begin"/>
              </w:r>
              <w:r w:rsidR="004A0551">
                <w:rPr>
                  <w:noProof/>
                  <w:webHidden/>
                </w:rPr>
                <w:instrText xml:space="preserve"> PAGEREF _Toc382554454 \h </w:instrText>
              </w:r>
              <w:r w:rsidR="004A0551">
                <w:rPr>
                  <w:noProof/>
                  <w:webHidden/>
                </w:rPr>
              </w:r>
              <w:r w:rsidR="004A0551">
                <w:rPr>
                  <w:noProof/>
                  <w:webHidden/>
                </w:rPr>
                <w:fldChar w:fldCharType="separate"/>
              </w:r>
              <w:r w:rsidR="004A0551">
                <w:rPr>
                  <w:noProof/>
                  <w:webHidden/>
                </w:rPr>
                <w:t>98</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5" w:history="1">
              <w:r w:rsidR="004A0551" w:rsidRPr="008F787B">
                <w:rPr>
                  <w:rStyle w:val="Hyperlink"/>
                  <w:noProof/>
                </w:rPr>
                <w:t>Figure VI.1 – MSRP-based instant messageing – Established chat session between two UEs</w:t>
              </w:r>
              <w:r w:rsidR="004A0551">
                <w:rPr>
                  <w:noProof/>
                  <w:webHidden/>
                </w:rPr>
                <w:tab/>
              </w:r>
              <w:r w:rsidR="004A0551">
                <w:rPr>
                  <w:noProof/>
                  <w:webHidden/>
                </w:rPr>
                <w:fldChar w:fldCharType="begin"/>
              </w:r>
              <w:r w:rsidR="004A0551">
                <w:rPr>
                  <w:noProof/>
                  <w:webHidden/>
                </w:rPr>
                <w:instrText xml:space="preserve"> PAGEREF _Toc382554455 \h </w:instrText>
              </w:r>
              <w:r w:rsidR="004A0551">
                <w:rPr>
                  <w:noProof/>
                  <w:webHidden/>
                </w:rPr>
              </w:r>
              <w:r w:rsidR="004A0551">
                <w:rPr>
                  <w:noProof/>
                  <w:webHidden/>
                </w:rPr>
                <w:fldChar w:fldCharType="separate"/>
              </w:r>
              <w:r w:rsidR="004A0551">
                <w:rPr>
                  <w:noProof/>
                  <w:webHidden/>
                </w:rPr>
                <w:t>102</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6" w:history="1">
              <w:r w:rsidR="004A0551" w:rsidRPr="008F787B">
                <w:rPr>
                  <w:rStyle w:val="Hyperlink"/>
                  <w:noProof/>
                </w:rPr>
                <w:t>Figure VI.2 – Parallel MSRP/TLS sessions for chat and file transfer between two UEs</w:t>
              </w:r>
              <w:r w:rsidR="004A0551">
                <w:rPr>
                  <w:noProof/>
                  <w:webHidden/>
                </w:rPr>
                <w:tab/>
              </w:r>
              <w:r w:rsidR="004A0551">
                <w:rPr>
                  <w:noProof/>
                  <w:webHidden/>
                </w:rPr>
                <w:fldChar w:fldCharType="begin"/>
              </w:r>
              <w:r w:rsidR="004A0551">
                <w:rPr>
                  <w:noProof/>
                  <w:webHidden/>
                </w:rPr>
                <w:instrText xml:space="preserve"> PAGEREF _Toc382554456 \h </w:instrText>
              </w:r>
              <w:r w:rsidR="004A0551">
                <w:rPr>
                  <w:noProof/>
                  <w:webHidden/>
                </w:rPr>
              </w:r>
              <w:r w:rsidR="004A0551">
                <w:rPr>
                  <w:noProof/>
                  <w:webHidden/>
                </w:rPr>
                <w:fldChar w:fldCharType="separate"/>
              </w:r>
              <w:r w:rsidR="004A0551">
                <w:rPr>
                  <w:noProof/>
                  <w:webHidden/>
                </w:rPr>
                <w:t>103</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7" w:history="1">
              <w:r w:rsidR="004A0551" w:rsidRPr="008F787B">
                <w:rPr>
                  <w:rStyle w:val="Hyperlink"/>
                  <w:noProof/>
                </w:rPr>
                <w:t>Figure VI.3 – End-to-access edge (e2ae) security model: potential TLS session resumption</w:t>
              </w:r>
              <w:r w:rsidR="004A0551">
                <w:rPr>
                  <w:noProof/>
                  <w:webHidden/>
                </w:rPr>
                <w:tab/>
              </w:r>
              <w:r w:rsidR="004A0551">
                <w:rPr>
                  <w:noProof/>
                  <w:webHidden/>
                </w:rPr>
                <w:fldChar w:fldCharType="begin"/>
              </w:r>
              <w:r w:rsidR="004A0551">
                <w:rPr>
                  <w:noProof/>
                  <w:webHidden/>
                </w:rPr>
                <w:instrText xml:space="preserve"> PAGEREF _Toc382554457 \h </w:instrText>
              </w:r>
              <w:r w:rsidR="004A0551">
                <w:rPr>
                  <w:noProof/>
                  <w:webHidden/>
                </w:rPr>
              </w:r>
              <w:r w:rsidR="004A0551">
                <w:rPr>
                  <w:noProof/>
                  <w:webHidden/>
                </w:rPr>
                <w:fldChar w:fldCharType="separate"/>
              </w:r>
              <w:r w:rsidR="004A0551">
                <w:rPr>
                  <w:noProof/>
                  <w:webHidden/>
                </w:rPr>
                <w:t>104</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8" w:history="1">
              <w:r w:rsidR="004A0551" w:rsidRPr="008F787B">
                <w:rPr>
                  <w:rStyle w:val="Hyperlink"/>
                  <w:noProof/>
                </w:rPr>
                <w:t>Figure VI.4 – Scenario for TLS session resumption for the file transfer</w:t>
              </w:r>
              <w:r w:rsidR="004A0551">
                <w:rPr>
                  <w:noProof/>
                  <w:webHidden/>
                </w:rPr>
                <w:tab/>
              </w:r>
              <w:r w:rsidR="004A0551">
                <w:rPr>
                  <w:noProof/>
                  <w:webHidden/>
                </w:rPr>
                <w:fldChar w:fldCharType="begin"/>
              </w:r>
              <w:r w:rsidR="004A0551">
                <w:rPr>
                  <w:noProof/>
                  <w:webHidden/>
                </w:rPr>
                <w:instrText xml:space="preserve"> PAGEREF _Toc382554458 \h </w:instrText>
              </w:r>
              <w:r w:rsidR="004A0551">
                <w:rPr>
                  <w:noProof/>
                  <w:webHidden/>
                </w:rPr>
              </w:r>
              <w:r w:rsidR="004A0551">
                <w:rPr>
                  <w:noProof/>
                  <w:webHidden/>
                </w:rPr>
                <w:fldChar w:fldCharType="separate"/>
              </w:r>
              <w:r w:rsidR="004A0551">
                <w:rPr>
                  <w:noProof/>
                  <w:webHidden/>
                </w:rPr>
                <w:t>105</w:t>
              </w:r>
              <w:r w:rsidR="004A0551">
                <w:rPr>
                  <w:noProof/>
                  <w:webHidden/>
                </w:rPr>
                <w:fldChar w:fldCharType="end"/>
              </w:r>
            </w:hyperlink>
          </w:p>
          <w:p w:rsidR="004A0551" w:rsidRDefault="009E1B27">
            <w:pPr>
              <w:pStyle w:val="TableofFigures"/>
              <w:rPr>
                <w:rFonts w:asciiTheme="minorHAnsi" w:eastAsiaTheme="minorEastAsia" w:hAnsiTheme="minorHAnsi" w:cstheme="minorBidi"/>
                <w:noProof/>
                <w:sz w:val="22"/>
                <w:szCs w:val="22"/>
                <w:lang w:eastAsia="en-GB"/>
              </w:rPr>
            </w:pPr>
            <w:hyperlink w:anchor="_Toc382554459" w:history="1">
              <w:r w:rsidR="004A0551" w:rsidRPr="008F787B">
                <w:rPr>
                  <w:rStyle w:val="Hyperlink"/>
                  <w:noProof/>
                </w:rPr>
                <w:t>Figure VI.5 – Scenario for resuming an interrupted file transfer</w:t>
              </w:r>
              <w:r w:rsidR="004A0551">
                <w:rPr>
                  <w:noProof/>
                  <w:webHidden/>
                </w:rPr>
                <w:tab/>
              </w:r>
              <w:r w:rsidR="004A0551">
                <w:rPr>
                  <w:noProof/>
                  <w:webHidden/>
                </w:rPr>
                <w:fldChar w:fldCharType="begin"/>
              </w:r>
              <w:r w:rsidR="004A0551">
                <w:rPr>
                  <w:noProof/>
                  <w:webHidden/>
                </w:rPr>
                <w:instrText xml:space="preserve"> PAGEREF _Toc382554459 \h </w:instrText>
              </w:r>
              <w:r w:rsidR="004A0551">
                <w:rPr>
                  <w:noProof/>
                  <w:webHidden/>
                </w:rPr>
              </w:r>
              <w:r w:rsidR="004A0551">
                <w:rPr>
                  <w:noProof/>
                  <w:webHidden/>
                </w:rPr>
                <w:fldChar w:fldCharType="separate"/>
              </w:r>
              <w:r w:rsidR="004A0551">
                <w:rPr>
                  <w:noProof/>
                  <w:webHidden/>
                </w:rPr>
                <w:t>106</w:t>
              </w:r>
              <w:r w:rsidR="004A0551">
                <w:rPr>
                  <w:noProof/>
                  <w:webHidden/>
                </w:rPr>
                <w:fldChar w:fldCharType="end"/>
              </w:r>
            </w:hyperlink>
          </w:p>
          <w:p w:rsidR="00BE1442" w:rsidRPr="00BE1442" w:rsidRDefault="003A6881" w:rsidP="001E7D59">
            <w:pPr>
              <w:pStyle w:val="TableofFigures"/>
              <w:rPr>
                <w:rFonts w:eastAsia="Times New Roman"/>
              </w:rPr>
            </w:pPr>
            <w:r w:rsidRPr="00BE1442">
              <w:rPr>
                <w:rFonts w:eastAsia="Times New Roman"/>
              </w:rPr>
              <w:fldChar w:fldCharType="end"/>
            </w:r>
          </w:p>
        </w:tc>
      </w:tr>
    </w:tbl>
    <w:p w:rsidR="00BE1442" w:rsidRPr="00BE1442" w:rsidRDefault="00BE1442" w:rsidP="00BE1442"/>
    <w:p w:rsidR="0016560E" w:rsidRPr="00BE1442" w:rsidRDefault="0016560E" w:rsidP="00BE1442">
      <w:pPr>
        <w:pStyle w:val="RecNo"/>
        <w:pageBreakBefore/>
      </w:pPr>
      <w:r w:rsidRPr="00BE1442">
        <w:lastRenderedPageBreak/>
        <w:t>Draft new ITU-T Recommendation H.248.TLS</w:t>
      </w:r>
    </w:p>
    <w:p w:rsidR="0016560E" w:rsidRPr="00BE1442" w:rsidRDefault="0016560E" w:rsidP="0016560E">
      <w:pPr>
        <w:pStyle w:val="Rectitle"/>
      </w:pPr>
      <w:r w:rsidRPr="00BE1442">
        <w:t xml:space="preserve">Gateway control protocol: </w:t>
      </w:r>
      <w:r w:rsidRPr="00BE1442">
        <w:br/>
        <w:t>H.248 packages for control of transport security</w:t>
      </w:r>
      <w:r w:rsidR="003F1528">
        <w:t xml:space="preserve"> using TLS</w:t>
      </w:r>
    </w:p>
    <w:p w:rsidR="00AA45CE" w:rsidRPr="00BE1442" w:rsidRDefault="00AA45CE" w:rsidP="00AA45CE">
      <w:pPr>
        <w:pStyle w:val="Headingb"/>
      </w:pPr>
      <w:r w:rsidRPr="00BE1442">
        <w:t>AAP Summary</w:t>
      </w:r>
    </w:p>
    <w:p w:rsidR="00442443" w:rsidRPr="00BE1442" w:rsidRDefault="00AA45CE" w:rsidP="00AA45CE">
      <w:pPr>
        <w:rPr>
          <w:highlight w:val="yellow"/>
        </w:rPr>
      </w:pPr>
      <w:del w:id="5" w:author="Editor@ITU-T#1" w:date="2014-03-06T15:27:00Z">
        <w:r w:rsidRPr="00BE1442" w:rsidDel="00442443">
          <w:rPr>
            <w:highlight w:val="yellow"/>
          </w:rPr>
          <w:delText>&lt;Mandatory material – to be provided before Consent&gt;</w:delText>
        </w:r>
      </w:del>
      <w:ins w:id="6" w:author="Editor@ITU-T#1" w:date="2014-03-06T15:27:00Z">
        <w:r w:rsidR="00442443">
          <w:t xml:space="preserve">This Recommendation provides multiple H.248 packages for support of TLS, complemented by models, considerations </w:t>
        </w:r>
      </w:ins>
      <w:ins w:id="7" w:author="Editor@ITU-T#1" w:date="2014-03-11T11:46:00Z">
        <w:r w:rsidR="00E644CA">
          <w:t xml:space="preserve">of package mode operations </w:t>
        </w:r>
      </w:ins>
      <w:ins w:id="8" w:author="Editor@ITU-T#1" w:date="2014-03-06T15:27:00Z">
        <w:r w:rsidR="00442443">
          <w:t>and signalling flows.</w:t>
        </w:r>
      </w:ins>
    </w:p>
    <w:p w:rsidR="00AA45CE" w:rsidRPr="00BE1442" w:rsidRDefault="00AA45CE" w:rsidP="00AA45CE">
      <w:pPr>
        <w:pStyle w:val="Headingb"/>
      </w:pPr>
      <w:r w:rsidRPr="00BE1442">
        <w:t>Summary</w:t>
      </w:r>
    </w:p>
    <w:p w:rsidR="0016560E" w:rsidRPr="00BE1442" w:rsidDel="00442443" w:rsidRDefault="00803D7C" w:rsidP="0016560E">
      <w:pPr>
        <w:rPr>
          <w:del w:id="9" w:author="Editor@ITU-T#1" w:date="2014-03-06T15:28:00Z"/>
        </w:rPr>
      </w:pPr>
      <w:del w:id="10" w:author="Editor@ITU-T#1" w:date="2014-03-06T15:28:00Z">
        <w:r w:rsidRPr="00BE1442" w:rsidDel="00442443">
          <w:delText xml:space="preserve">Recommendation ITU-T H.248.TLS defines new ITU-T H.248 packages for support </w:delText>
        </w:r>
        <w:r w:rsidR="00FD290E" w:rsidRPr="00FD290E" w:rsidDel="00442443">
          <w:rPr>
            <w:highlight w:val="yellow"/>
          </w:rPr>
          <w:delText xml:space="preserve">of secured IP transport bearer </w:delText>
        </w:r>
        <w:commentRangeStart w:id="11"/>
        <w:r w:rsidR="00FD290E" w:rsidRPr="00FD290E" w:rsidDel="00442443">
          <w:rPr>
            <w:highlight w:val="yellow"/>
          </w:rPr>
          <w:delText>traffic</w:delText>
        </w:r>
        <w:commentRangeEnd w:id="11"/>
        <w:r w:rsidR="00242D11" w:rsidRPr="00BE1442" w:rsidDel="00442443">
          <w:rPr>
            <w:rStyle w:val="CommentReference"/>
          </w:rPr>
          <w:commentReference w:id="11"/>
        </w:r>
        <w:r w:rsidRPr="00BE1442" w:rsidDel="00442443">
          <w:delText xml:space="preserve"> </w:delText>
        </w:r>
        <w:r w:rsidR="008E2961" w:rsidDel="00442443">
          <w:delText>using</w:delText>
        </w:r>
        <w:r w:rsidR="008E2961" w:rsidRPr="00BE1442" w:rsidDel="00442443">
          <w:delText xml:space="preserve"> </w:delText>
        </w:r>
        <w:r w:rsidRPr="00BE1442" w:rsidDel="00442443">
          <w:delText>the Transport Layer Security (TLS) technology. In addition, this Recommendation identifies typical network use cases with different ITU-T H.248 media gateway variants, and provides example signalling flows.</w:delText>
        </w:r>
      </w:del>
    </w:p>
    <w:p w:rsidR="00442443" w:rsidRPr="00BE1442" w:rsidRDefault="00442443" w:rsidP="00442443">
      <w:pPr>
        <w:rPr>
          <w:ins w:id="12" w:author="Editor@ITU-T#1" w:date="2014-03-06T15:28:00Z"/>
        </w:rPr>
      </w:pPr>
      <w:bookmarkStart w:id="13" w:name="_Toc255986337"/>
      <w:bookmarkStart w:id="14" w:name="_Toc323896418"/>
      <w:bookmarkStart w:id="15" w:name="_Toc346622994"/>
      <w:ins w:id="16" w:author="Editor@ITU-T#1" w:date="2014-03-06T15:28:00Z">
        <w:r w:rsidRPr="00BE1442">
          <w:t xml:space="preserve">Transport Layer Security (TLS) </w:t>
        </w:r>
        <w:r>
          <w:t>is a session layer protocol for securing IP transport protocols. TLS bearer plane traffic could be terminated or forwarded by ITU-T H.248 media gateways. This Recommendation provides multiple H.248 packages for support of TLS, inclu</w:t>
        </w:r>
      </w:ins>
      <w:ins w:id="17" w:author="Editor@ITU-T#1" w:date="2014-03-11T11:45:00Z">
        <w:r w:rsidR="00E644CA">
          <w:t>ding</w:t>
        </w:r>
      </w:ins>
      <w:ins w:id="18" w:author="Editor@ITU-T#1" w:date="2014-03-06T15:28:00Z">
        <w:r>
          <w:t xml:space="preserve"> the establishment, negotiation, release and performance monitoring of TLS sessions, complemented by models, </w:t>
        </w:r>
      </w:ins>
      <w:ins w:id="19" w:author="Editor@ITU-T#1" w:date="2014-03-11T11:47:00Z">
        <w:r w:rsidR="00E644CA">
          <w:t>considerations of package mode operations</w:t>
        </w:r>
      </w:ins>
      <w:ins w:id="20" w:author="Editor@ITU-T#1" w:date="2014-03-06T15:28:00Z">
        <w:r>
          <w:t xml:space="preserve"> and signalling flows.</w:t>
        </w:r>
      </w:ins>
    </w:p>
    <w:p w:rsidR="0016560E" w:rsidRPr="00BE1442" w:rsidRDefault="0016560E" w:rsidP="0016560E">
      <w:pPr>
        <w:pStyle w:val="Heading1"/>
      </w:pPr>
      <w:bookmarkStart w:id="21" w:name="_Toc382554190"/>
      <w:r w:rsidRPr="00BE1442">
        <w:t>1</w:t>
      </w:r>
      <w:r w:rsidRPr="00BE1442">
        <w:tab/>
        <w:t>Scope</w:t>
      </w:r>
      <w:bookmarkEnd w:id="13"/>
      <w:bookmarkEnd w:id="14"/>
      <w:bookmarkEnd w:id="15"/>
      <w:bookmarkEnd w:id="21"/>
    </w:p>
    <w:p w:rsidR="00803D7C" w:rsidRPr="00BE1442" w:rsidDel="00442443" w:rsidRDefault="00FD290E" w:rsidP="00803D7C">
      <w:pPr>
        <w:rPr>
          <w:del w:id="22" w:author="Editor@ITU-T#1" w:date="2014-03-06T15:28:00Z"/>
          <w:i/>
        </w:rPr>
      </w:pPr>
      <w:del w:id="23" w:author="Editor@ITU-T#1" w:date="2014-03-06T15:28:00Z">
        <w:r w:rsidRPr="00FD290E" w:rsidDel="00442443">
          <w:rPr>
            <w:i/>
            <w:highlight w:val="yellow"/>
          </w:rPr>
          <w:delText>{Editor</w:delText>
        </w:r>
        <w:r w:rsidR="001A3304" w:rsidDel="00442443">
          <w:rPr>
            <w:i/>
            <w:highlight w:val="yellow"/>
          </w:rPr>
          <w:delText>'</w:delText>
        </w:r>
        <w:r w:rsidRPr="00FD290E" w:rsidDel="00442443">
          <w:rPr>
            <w:i/>
            <w:highlight w:val="yellow"/>
          </w:rPr>
          <w:delText>s note (</w:delText>
        </w:r>
        <w:r w:rsidRPr="006564CE" w:rsidDel="00442443">
          <w:rPr>
            <w:b/>
            <w:bCs/>
            <w:i/>
            <w:iCs/>
            <w:highlight w:val="yellow"/>
          </w:rPr>
          <w:delText>2013-01</w:delText>
        </w:r>
        <w:r w:rsidRPr="00FD290E" w:rsidDel="00442443">
          <w:rPr>
            <w:i/>
            <w:highlight w:val="yellow"/>
          </w:rPr>
          <w:delText xml:space="preserve"> meeting): this scope section is still not complete and should be updated as soon as the Recommendation text becomes more mature. Contributions are solicited.}</w:delText>
        </w:r>
      </w:del>
    </w:p>
    <w:p w:rsidR="00803D7C" w:rsidRPr="00BE1442" w:rsidRDefault="00803D7C" w:rsidP="00803D7C">
      <w:r w:rsidRPr="00BE1442">
        <w:t>Transport Layer Security (TLS) is a cryptographic protocol that provides secure communication between two IP transport connection endpoints. This Recommendation defines in general H.248 signalling elements for support of TLS in various options.</w:t>
      </w:r>
    </w:p>
    <w:p w:rsidR="00803D7C" w:rsidRPr="00BE1442" w:rsidRDefault="00803D7C" w:rsidP="00803D7C">
      <w:r w:rsidRPr="00BE1442">
        <w:t>This Recommendation provides in more detail information about</w:t>
      </w:r>
    </w:p>
    <w:p w:rsidR="00803D7C" w:rsidRPr="00BE1442" w:rsidRDefault="00803D7C" w:rsidP="00E557F2">
      <w:pPr>
        <w:numPr>
          <w:ilvl w:val="0"/>
          <w:numId w:val="13"/>
        </w:numPr>
        <w:overflowPunct w:val="0"/>
        <w:autoSpaceDE w:val="0"/>
        <w:autoSpaceDN w:val="0"/>
        <w:adjustRightInd w:val="0"/>
        <w:ind w:left="567" w:hanging="567"/>
        <w:textAlignment w:val="baseline"/>
      </w:pPr>
      <w:r w:rsidRPr="00BE1442">
        <w:t>basic exchange architecture of keying information between control plane (incl</w:t>
      </w:r>
      <w:r w:rsidR="008E2961">
        <w:t>uding</w:t>
      </w:r>
      <w:r w:rsidRPr="00BE1442">
        <w:t xml:space="preserve"> H.248 interface) and bearer plane;</w:t>
      </w:r>
    </w:p>
    <w:p w:rsidR="00803D7C" w:rsidRPr="00BE1442" w:rsidRDefault="00803D7C" w:rsidP="00E557F2">
      <w:pPr>
        <w:numPr>
          <w:ilvl w:val="0"/>
          <w:numId w:val="13"/>
        </w:numPr>
        <w:overflowPunct w:val="0"/>
        <w:autoSpaceDE w:val="0"/>
        <w:autoSpaceDN w:val="0"/>
        <w:adjustRightInd w:val="0"/>
        <w:ind w:left="567" w:hanging="567"/>
        <w:textAlignment w:val="baseline"/>
      </w:pPr>
      <w:r w:rsidRPr="00BE1442">
        <w:t>negotiation aspects: indication and determination of cryptographic capabilities between TLS endpoints;</w:t>
      </w:r>
    </w:p>
    <w:p w:rsidR="00803D7C" w:rsidRPr="00BE1442" w:rsidRDefault="00803D7C" w:rsidP="00E557F2">
      <w:pPr>
        <w:numPr>
          <w:ilvl w:val="0"/>
          <w:numId w:val="13"/>
        </w:numPr>
        <w:overflowPunct w:val="0"/>
        <w:autoSpaceDE w:val="0"/>
        <w:autoSpaceDN w:val="0"/>
        <w:adjustRightInd w:val="0"/>
        <w:ind w:left="567" w:hanging="567"/>
        <w:textAlignment w:val="baseline"/>
      </w:pPr>
      <w:r w:rsidRPr="00BE1442">
        <w:t xml:space="preserve">minimum </w:t>
      </w:r>
      <w:r w:rsidR="009D2C8E" w:rsidRPr="00BE1442">
        <w:t>amount of information carried by</w:t>
      </w:r>
      <w:r w:rsidRPr="00BE1442">
        <w:t xml:space="preserve"> H.248 for </w:t>
      </w:r>
      <w:r w:rsidR="009D2C8E" w:rsidRPr="00BE1442">
        <w:t xml:space="preserve">establishing </w:t>
      </w:r>
      <w:r w:rsidRPr="00BE1442">
        <w:t>H.248 TLS/L4 terminations (NOTE 1);</w:t>
      </w:r>
    </w:p>
    <w:p w:rsidR="0022378B" w:rsidRDefault="00803D7C">
      <w:pPr>
        <w:pStyle w:val="Note"/>
        <w:ind w:left="567"/>
      </w:pPr>
      <w:r w:rsidRPr="00BE1442">
        <w:t>NOTE 1 – Some</w:t>
      </w:r>
      <w:r w:rsidR="00FD290E" w:rsidRPr="00FD290E">
        <w:t xml:space="preserve"> information could be provisi</w:t>
      </w:r>
      <w:r w:rsidRPr="00BE1442">
        <w:t xml:space="preserve">oned via management and there is also TLS </w:t>
      </w:r>
      <w:r w:rsidR="00FD290E" w:rsidRPr="00FD290E">
        <w:t>information exchanged via the (</w:t>
      </w:r>
      <w:r w:rsidRPr="00BE1442">
        <w:t>L4</w:t>
      </w:r>
      <w:r w:rsidR="00FD290E" w:rsidRPr="00FD290E">
        <w:t>) bearer interface with the remote TLS endpoint</w:t>
      </w:r>
      <w:r w:rsidRPr="00BE1442">
        <w:t>.</w:t>
      </w:r>
    </w:p>
    <w:p w:rsidR="00803D7C" w:rsidRPr="00BE1442" w:rsidRDefault="00803D7C" w:rsidP="00E557F2">
      <w:pPr>
        <w:numPr>
          <w:ilvl w:val="0"/>
          <w:numId w:val="12"/>
        </w:numPr>
        <w:overflowPunct w:val="0"/>
        <w:autoSpaceDE w:val="0"/>
        <w:autoSpaceDN w:val="0"/>
        <w:adjustRightInd w:val="0"/>
        <w:ind w:left="567" w:hanging="567"/>
        <w:textAlignment w:val="baseline"/>
      </w:pPr>
      <w:r w:rsidRPr="00BE1442">
        <w:t xml:space="preserve">TLS procedures in detail at the various TLS </w:t>
      </w:r>
      <w:proofErr w:type="spellStart"/>
      <w:r w:rsidRPr="00BE1442">
        <w:t>sublayers</w:t>
      </w:r>
      <w:proofErr w:type="spellEnd"/>
      <w:r w:rsidRPr="00BE1442">
        <w:t>, i.e. for support of the</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record protocol</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handshake protocol</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change cipher spec protocol</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alert protocol</w:t>
      </w:r>
    </w:p>
    <w:p w:rsidR="0022378B" w:rsidRPr="005A4C41" w:rsidRDefault="00803D7C" w:rsidP="00E557F2">
      <w:pPr>
        <w:numPr>
          <w:ilvl w:val="1"/>
          <w:numId w:val="10"/>
        </w:numPr>
        <w:overflowPunct w:val="0"/>
        <w:autoSpaceDE w:val="0"/>
        <w:autoSpaceDN w:val="0"/>
        <w:adjustRightInd w:val="0"/>
        <w:ind w:left="1134" w:hanging="567"/>
        <w:textAlignment w:val="baseline"/>
      </w:pPr>
      <w:r w:rsidRPr="005A4C41">
        <w:t>TLS application data protocol</w:t>
      </w:r>
    </w:p>
    <w:p w:rsidR="00803D7C" w:rsidRPr="00BE1442" w:rsidRDefault="00803D7C" w:rsidP="00E557F2">
      <w:pPr>
        <w:numPr>
          <w:ilvl w:val="0"/>
          <w:numId w:val="11"/>
        </w:numPr>
        <w:overflowPunct w:val="0"/>
        <w:autoSpaceDE w:val="0"/>
        <w:autoSpaceDN w:val="0"/>
        <w:adjustRightInd w:val="0"/>
        <w:ind w:left="567" w:hanging="567"/>
        <w:textAlignment w:val="baseline"/>
      </w:pPr>
      <w:r w:rsidRPr="00BE1442">
        <w:t>profiling of TLS services;</w:t>
      </w:r>
    </w:p>
    <w:p w:rsidR="00803D7C" w:rsidRPr="00BE1442" w:rsidRDefault="00803D7C" w:rsidP="00E557F2">
      <w:pPr>
        <w:numPr>
          <w:ilvl w:val="0"/>
          <w:numId w:val="11"/>
        </w:numPr>
        <w:overflowPunct w:val="0"/>
        <w:autoSpaceDE w:val="0"/>
        <w:autoSpaceDN w:val="0"/>
        <w:adjustRightInd w:val="0"/>
        <w:ind w:left="567" w:hanging="567"/>
        <w:textAlignment w:val="baseline"/>
      </w:pPr>
      <w:r w:rsidRPr="00BE1442">
        <w:lastRenderedPageBreak/>
        <w:t>specify</w:t>
      </w:r>
      <w:r w:rsidR="008E2961">
        <w:t>ing a</w:t>
      </w:r>
      <w:r w:rsidRPr="00BE1442">
        <w:t xml:space="preserve"> set of cipher suites;</w:t>
      </w:r>
    </w:p>
    <w:p w:rsidR="00803D7C" w:rsidRPr="00BE1442" w:rsidRDefault="00803D7C" w:rsidP="00E557F2">
      <w:pPr>
        <w:numPr>
          <w:ilvl w:val="0"/>
          <w:numId w:val="11"/>
        </w:numPr>
        <w:overflowPunct w:val="0"/>
        <w:autoSpaceDE w:val="0"/>
        <w:autoSpaceDN w:val="0"/>
        <w:adjustRightInd w:val="0"/>
        <w:ind w:left="567" w:hanging="567"/>
        <w:textAlignment w:val="baseline"/>
      </w:pPr>
      <w:r w:rsidRPr="00BE1442">
        <w:t>consideration of H.248 MG modes of operation and connection models;</w:t>
      </w:r>
      <w:ins w:id="24" w:author="Editor@ITU-T#1" w:date="2014-03-06T15:28:00Z">
        <w:r w:rsidR="00442443">
          <w:t xml:space="preserve"> and</w:t>
        </w:r>
      </w:ins>
    </w:p>
    <w:p w:rsidR="00803D7C" w:rsidRPr="00BE1442" w:rsidRDefault="00803D7C" w:rsidP="00E557F2">
      <w:pPr>
        <w:numPr>
          <w:ilvl w:val="0"/>
          <w:numId w:val="11"/>
        </w:numPr>
        <w:overflowPunct w:val="0"/>
        <w:autoSpaceDE w:val="0"/>
        <w:autoSpaceDN w:val="0"/>
        <w:adjustRightInd w:val="0"/>
        <w:ind w:left="567" w:hanging="567"/>
        <w:textAlignment w:val="baseline"/>
      </w:pPr>
      <w:r w:rsidRPr="00BE1442">
        <w:t>SDP- versus Property-based TLS endpoint control</w:t>
      </w:r>
      <w:ins w:id="25" w:author="Editor@ITU-T#1" w:date="2014-03-06T15:28:00Z">
        <w:r w:rsidR="00442443">
          <w:t>;</w:t>
        </w:r>
      </w:ins>
    </w:p>
    <w:p w:rsidR="00803D7C" w:rsidRPr="00BE1442" w:rsidDel="00442443" w:rsidRDefault="00FD290E" w:rsidP="00E557F2">
      <w:pPr>
        <w:numPr>
          <w:ilvl w:val="0"/>
          <w:numId w:val="11"/>
        </w:numPr>
        <w:overflowPunct w:val="0"/>
        <w:autoSpaceDE w:val="0"/>
        <w:autoSpaceDN w:val="0"/>
        <w:adjustRightInd w:val="0"/>
        <w:ind w:left="567" w:hanging="567"/>
        <w:textAlignment w:val="baseline"/>
        <w:rPr>
          <w:del w:id="26" w:author="Editor@ITU-T#1" w:date="2014-03-06T15:28:00Z"/>
          <w:i/>
        </w:rPr>
      </w:pPr>
      <w:del w:id="27" w:author="Editor@ITU-T#1" w:date="2014-03-06T15:28:00Z">
        <w:r w:rsidRPr="00FD290E" w:rsidDel="00442443">
          <w:rPr>
            <w:i/>
            <w:highlight w:val="yellow"/>
          </w:rPr>
          <w:delText>{list to be updated before approval/consent …}</w:delText>
        </w:r>
      </w:del>
    </w:p>
    <w:p w:rsidR="00803D7C" w:rsidRPr="00BE1442" w:rsidRDefault="00803D7C" w:rsidP="00E557F2">
      <w:pPr>
        <w:numPr>
          <w:ilvl w:val="0"/>
          <w:numId w:val="11"/>
        </w:numPr>
        <w:overflowPunct w:val="0"/>
        <w:autoSpaceDE w:val="0"/>
        <w:autoSpaceDN w:val="0"/>
        <w:adjustRightInd w:val="0"/>
        <w:ind w:left="567" w:hanging="567"/>
        <w:textAlignment w:val="baseline"/>
        <w:rPr>
          <w:i/>
        </w:rPr>
      </w:pPr>
      <w:r w:rsidRPr="00BE1442">
        <w:t xml:space="preserve">The scope of this Recommendation is limited to </w:t>
      </w:r>
      <w:ins w:id="28" w:author="Editor@ITU-T#1" w:date="2014-03-06T15:29:00Z">
        <w:r w:rsidR="00442443">
          <w:t>the TLS protocol (the DTLS partner protocol is subject of another Recommendation).</w:t>
        </w:r>
      </w:ins>
      <w:del w:id="29" w:author="Editor@ITU-T#1" w:date="2014-03-06T15:29:00Z">
        <w:r w:rsidRPr="00BE1442" w:rsidDel="00442443">
          <w:rPr>
            <w:i/>
            <w:highlight w:val="yellow"/>
          </w:rPr>
          <w:delText>{… any limitations?  …}</w:delText>
        </w:r>
      </w:del>
    </w:p>
    <w:p w:rsidR="0016560E" w:rsidRPr="00BE1442" w:rsidRDefault="0016560E" w:rsidP="0016560E"/>
    <w:p w:rsidR="00AC5A99" w:rsidRPr="00BE1442" w:rsidRDefault="00AC5A99" w:rsidP="00AC5A99">
      <w:pPr>
        <w:pStyle w:val="Heading2"/>
      </w:pPr>
      <w:bookmarkStart w:id="30" w:name="_Toc323896419"/>
      <w:bookmarkStart w:id="31" w:name="_Toc346622995"/>
      <w:bookmarkStart w:id="32" w:name="_Toc382554191"/>
      <w:r w:rsidRPr="00BE1442">
        <w:t>1.1</w:t>
      </w:r>
      <w:r w:rsidRPr="00BE1442">
        <w:tab/>
        <w:t>Applicability statements</w:t>
      </w:r>
      <w:bookmarkEnd w:id="30"/>
      <w:bookmarkEnd w:id="31"/>
      <w:bookmarkEnd w:id="32"/>
    </w:p>
    <w:p w:rsidR="00AC5A99" w:rsidRPr="00BE1442" w:rsidRDefault="00AC5A99" w:rsidP="00AC5A99">
      <w:r w:rsidRPr="00BE1442">
        <w:t>Table 1 summarizes all possible TLS-based interfaces of H.248 entities, - under the assumption of an underlying IP network -, and their relevance for this Recommendation.</w:t>
      </w:r>
    </w:p>
    <w:p w:rsidR="00AC5A99" w:rsidRPr="00BE1442" w:rsidRDefault="00AC5A99" w:rsidP="00203107">
      <w:pPr>
        <w:pStyle w:val="TableNotitle"/>
      </w:pPr>
      <w:bookmarkStart w:id="33" w:name="_Toc346620196"/>
      <w:bookmarkStart w:id="34" w:name="_Toc382554392"/>
      <w:r w:rsidRPr="00BE1442">
        <w:t xml:space="preserve">Table 1 – Principal TLS-based interfaces of H.248 entities </w:t>
      </w:r>
      <w:r w:rsidRPr="00BE1442">
        <w:br/>
        <w:t>and their relevance for this Recommendation</w:t>
      </w:r>
      <w:bookmarkEnd w:id="33"/>
      <w:bookmarkEnd w:id="34"/>
    </w:p>
    <w:tbl>
      <w:tblPr>
        <w:tblW w:w="9431"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154"/>
        <w:gridCol w:w="1419"/>
        <w:gridCol w:w="4858"/>
      </w:tblGrid>
      <w:tr w:rsidR="00AC5A99" w:rsidRPr="00BE1442" w:rsidTr="008D11A4">
        <w:trPr>
          <w:tblHeader/>
          <w:jc w:val="center"/>
        </w:trPr>
        <w:tc>
          <w:tcPr>
            <w:tcW w:w="3154"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TLS-based transport at:</w:t>
            </w:r>
          </w:p>
        </w:tc>
        <w:tc>
          <w:tcPr>
            <w:tcW w:w="1419" w:type="dxa"/>
            <w:tcBorders>
              <w:top w:val="single" w:sz="12" w:space="0" w:color="auto"/>
              <w:bottom w:val="single" w:sz="12" w:space="0" w:color="auto"/>
            </w:tcBorders>
            <w:shd w:val="clear" w:color="auto" w:fill="FFFFFF"/>
            <w:vAlign w:val="center"/>
          </w:tcPr>
          <w:p w:rsidR="00AC5A99" w:rsidRPr="00BE1442" w:rsidRDefault="00AC5A99" w:rsidP="008D11A4">
            <w:pPr>
              <w:pStyle w:val="Tablehead"/>
            </w:pPr>
            <w:r w:rsidRPr="00BE1442">
              <w:t>H.248 entity:</w:t>
            </w:r>
          </w:p>
        </w:tc>
        <w:tc>
          <w:tcPr>
            <w:tcW w:w="4858" w:type="dxa"/>
            <w:tcBorders>
              <w:top w:val="single" w:sz="12" w:space="0" w:color="auto"/>
              <w:bottom w:val="single" w:sz="12" w:space="0" w:color="auto"/>
            </w:tcBorders>
            <w:shd w:val="clear" w:color="auto" w:fill="FFFFFF"/>
          </w:tcPr>
          <w:p w:rsidR="00AC5A99" w:rsidRPr="00BE1442" w:rsidRDefault="00AC5A99" w:rsidP="008D11A4">
            <w:pPr>
              <w:pStyle w:val="Tablehead"/>
            </w:pPr>
            <w:r w:rsidRPr="00BE1442">
              <w:t>This Recommendation:</w:t>
            </w:r>
          </w:p>
        </w:tc>
      </w:tr>
      <w:tr w:rsidR="00AC5A99" w:rsidRPr="00BE1442" w:rsidTr="008D11A4">
        <w:trPr>
          <w:jc w:val="center"/>
        </w:trPr>
        <w:tc>
          <w:tcPr>
            <w:tcW w:w="3154" w:type="dxa"/>
            <w:tcBorders>
              <w:top w:val="single" w:sz="12" w:space="0" w:color="auto"/>
            </w:tcBorders>
          </w:tcPr>
          <w:p w:rsidR="00AC5A99" w:rsidRPr="00BE1442" w:rsidRDefault="00AC5A99" w:rsidP="008D11A4">
            <w:pPr>
              <w:pStyle w:val="Tabletext"/>
            </w:pPr>
            <w:r w:rsidRPr="00BE1442">
              <w:t>Call control interface (e.g., SIP)</w:t>
            </w:r>
          </w:p>
        </w:tc>
        <w:tc>
          <w:tcPr>
            <w:tcW w:w="1419" w:type="dxa"/>
            <w:tcBorders>
              <w:top w:val="single" w:sz="12" w:space="0" w:color="auto"/>
            </w:tcBorders>
          </w:tcPr>
          <w:p w:rsidR="00AC5A99" w:rsidRPr="00BE1442" w:rsidRDefault="00AC5A99" w:rsidP="008D11A4">
            <w:pPr>
              <w:pStyle w:val="Tabletext"/>
              <w:jc w:val="center"/>
            </w:pPr>
            <w:r w:rsidRPr="00BE1442">
              <w:t>MGC</w:t>
            </w:r>
          </w:p>
        </w:tc>
        <w:tc>
          <w:tcPr>
            <w:tcW w:w="4858" w:type="dxa"/>
            <w:tcBorders>
              <w:top w:val="single" w:sz="12" w:space="0" w:color="auto"/>
            </w:tcBorders>
          </w:tcPr>
          <w:p w:rsidR="00AC5A99" w:rsidRPr="00BE1442" w:rsidRDefault="00AC5A99" w:rsidP="008D11A4">
            <w:pPr>
              <w:pStyle w:val="Tabletext"/>
            </w:pPr>
            <w:r w:rsidRPr="00BE1442">
              <w:t>Out of scope.</w:t>
            </w:r>
          </w:p>
        </w:tc>
      </w:tr>
      <w:tr w:rsidR="00AC5A99" w:rsidRPr="00BE1442" w:rsidTr="008D11A4">
        <w:trPr>
          <w:jc w:val="center"/>
        </w:trPr>
        <w:tc>
          <w:tcPr>
            <w:tcW w:w="3154" w:type="dxa"/>
          </w:tcPr>
          <w:p w:rsidR="00AC5A99" w:rsidRPr="00BE1442" w:rsidRDefault="00AC5A99" w:rsidP="008D11A4">
            <w:pPr>
              <w:pStyle w:val="Tabletext"/>
            </w:pPr>
            <w:r w:rsidRPr="00BE1442">
              <w:t>Gateway control interface (H.248)</w:t>
            </w:r>
          </w:p>
        </w:tc>
        <w:tc>
          <w:tcPr>
            <w:tcW w:w="1419" w:type="dxa"/>
          </w:tcPr>
          <w:p w:rsidR="00AC5A99" w:rsidRPr="00BE1442" w:rsidRDefault="00AC5A99" w:rsidP="008D11A4">
            <w:pPr>
              <w:pStyle w:val="Tabletext"/>
              <w:jc w:val="center"/>
            </w:pPr>
            <w:r w:rsidRPr="00BE1442">
              <w:t>MGC, MG</w:t>
            </w:r>
          </w:p>
        </w:tc>
        <w:tc>
          <w:tcPr>
            <w:tcW w:w="4858" w:type="dxa"/>
          </w:tcPr>
          <w:p w:rsidR="00AC5A99" w:rsidRPr="00BE1442" w:rsidRDefault="00AC5A99" w:rsidP="008E2961">
            <w:pPr>
              <w:pStyle w:val="Tabletext"/>
            </w:pPr>
            <w:r w:rsidRPr="00BE1442">
              <w:t xml:space="preserve">Out of scope. Possible H.248 transport modes are indicated by [ITU-T H.248.67]. Usage of a TLS-based H.248 transport mode would typically </w:t>
            </w:r>
            <w:proofErr w:type="spellStart"/>
            <w:r w:rsidR="008E2961">
              <w:t>be</w:t>
            </w:r>
            <w:r w:rsidRPr="00BE1442">
              <w:t>specified</w:t>
            </w:r>
            <w:proofErr w:type="spellEnd"/>
            <w:r w:rsidRPr="00BE1442">
              <w:t xml:space="preserve"> by an H.248 profile </w:t>
            </w:r>
            <w:r w:rsidRPr="00BE1442">
              <w:rPr>
                <w:lang w:eastAsia="zh-CN"/>
              </w:rPr>
              <w:t>(as part of clause 6.10 in the profile definition template (see Appendix III in [ITU-T H.248.1])).</w:t>
            </w:r>
          </w:p>
        </w:tc>
      </w:tr>
      <w:tr w:rsidR="00AC5A99" w:rsidRPr="00BE1442" w:rsidTr="008D11A4">
        <w:trPr>
          <w:jc w:val="center"/>
        </w:trPr>
        <w:tc>
          <w:tcPr>
            <w:tcW w:w="3154" w:type="dxa"/>
          </w:tcPr>
          <w:p w:rsidR="00AC5A99" w:rsidRPr="00BE1442" w:rsidRDefault="00AC5A99" w:rsidP="008D11A4">
            <w:pPr>
              <w:pStyle w:val="Tabletext"/>
            </w:pPr>
            <w:r w:rsidRPr="00BE1442">
              <w:t>Bearer interface</w:t>
            </w:r>
          </w:p>
        </w:tc>
        <w:tc>
          <w:tcPr>
            <w:tcW w:w="1419" w:type="dxa"/>
          </w:tcPr>
          <w:p w:rsidR="00AC5A99" w:rsidRPr="00BE1442" w:rsidRDefault="00AC5A99" w:rsidP="008D11A4">
            <w:pPr>
              <w:pStyle w:val="Tabletext"/>
              <w:jc w:val="center"/>
            </w:pPr>
            <w:r w:rsidRPr="00BE1442">
              <w:t>MG</w:t>
            </w:r>
          </w:p>
        </w:tc>
        <w:tc>
          <w:tcPr>
            <w:tcW w:w="4858" w:type="dxa"/>
          </w:tcPr>
          <w:p w:rsidR="00AC5A99" w:rsidRPr="00BE1442" w:rsidRDefault="00AC5A99" w:rsidP="008D11A4">
            <w:pPr>
              <w:pStyle w:val="Tabletext"/>
            </w:pPr>
            <w:r w:rsidRPr="00BE1442">
              <w:t>In scope.</w:t>
            </w:r>
          </w:p>
        </w:tc>
      </w:tr>
    </w:tbl>
    <w:p w:rsidR="00AC5A99" w:rsidRPr="00BE1442" w:rsidRDefault="00AC5A99" w:rsidP="0016560E"/>
    <w:p w:rsidR="0016560E" w:rsidRPr="00BE1442" w:rsidRDefault="0016560E" w:rsidP="0016560E">
      <w:pPr>
        <w:pStyle w:val="Heading1"/>
      </w:pPr>
      <w:bookmarkStart w:id="35" w:name="_Toc323896420"/>
      <w:bookmarkStart w:id="36" w:name="_Toc346622996"/>
      <w:bookmarkStart w:id="37" w:name="_Toc382554192"/>
      <w:bookmarkStart w:id="38" w:name="_Toc255986340"/>
      <w:r w:rsidRPr="00BE1442">
        <w:t>2</w:t>
      </w:r>
      <w:r w:rsidRPr="00BE1442">
        <w:tab/>
        <w:t>References</w:t>
      </w:r>
      <w:bookmarkEnd w:id="35"/>
      <w:bookmarkEnd w:id="36"/>
      <w:bookmarkEnd w:id="37"/>
    </w:p>
    <w:p w:rsidR="0016560E" w:rsidRPr="00BE1442" w:rsidRDefault="0016560E" w:rsidP="0016560E">
      <w:r w:rsidRPr="00BE1442">
        <w:t>The following ITU-T Recommendations and other references contain provisions, which, through reference in this text, constitute provisions of this Recommendation. At the time of publication, the editions indicated were valid. All Recommendations and other references are subject to revision; users of this Recommendation are therefore encouraged to investigate the possibility of applying the most recent edition of the Recommendations and other references listed below. A list of the currently valid ITU-T Recommendations is regularly published.</w:t>
      </w:r>
    </w:p>
    <w:p w:rsidR="0016560E" w:rsidRDefault="0016560E" w:rsidP="0016560E">
      <w:r w:rsidRPr="00BE1442">
        <w:t>The reference to a document within this Recommendation does not give it, as a stand-alone document, the status of a Recommendation.</w:t>
      </w:r>
    </w:p>
    <w:p w:rsidR="008E2961" w:rsidRPr="008E2961" w:rsidRDefault="003644D8" w:rsidP="0016560E">
      <w:pPr>
        <w:rPr>
          <w:i/>
        </w:rPr>
      </w:pPr>
      <w:r w:rsidRPr="003644D8">
        <w:rPr>
          <w:i/>
          <w:highlight w:val="lightGray"/>
        </w:rPr>
        <w:t>{Editor's note: Refs in</w:t>
      </w:r>
      <w:r w:rsidRPr="003644D8">
        <w:rPr>
          <w:i/>
        </w:rPr>
        <w:t xml:space="preserve"> </w:t>
      </w:r>
      <w:r w:rsidRPr="003644D8">
        <w:rPr>
          <w:i/>
          <w:highlight w:val="yellow"/>
        </w:rPr>
        <w:t>yellow</w:t>
      </w:r>
      <w:r w:rsidRPr="003644D8">
        <w:rPr>
          <w:i/>
        </w:rPr>
        <w:t xml:space="preserve"> </w:t>
      </w:r>
      <w:r w:rsidRPr="003644D8">
        <w:rPr>
          <w:i/>
          <w:highlight w:val="lightGray"/>
        </w:rPr>
        <w:t>are subject of deletion …}</w:t>
      </w:r>
    </w:p>
    <w:p w:rsidR="00407FD5" w:rsidRPr="005A4C41" w:rsidRDefault="009D75F6" w:rsidP="006564CE">
      <w:pPr>
        <w:pStyle w:val="Reftext"/>
      </w:pPr>
      <w:r w:rsidRPr="005A4C41">
        <w:t>[ITU-T H.248.1]</w:t>
      </w:r>
      <w:r w:rsidRPr="005A4C41">
        <w:tab/>
        <w:t xml:space="preserve">Recommendation ITU-T H.248.1 (2005), </w:t>
      </w:r>
      <w:r w:rsidRPr="005A4C41">
        <w:rPr>
          <w:i/>
          <w:iCs/>
        </w:rPr>
        <w:t>Gateway control protocol: Version 3, including its Amendment 2 (12/2009)</w:t>
      </w:r>
      <w:r w:rsidRPr="005A4C41">
        <w:t>.</w:t>
      </w:r>
    </w:p>
    <w:p w:rsidR="008E2961" w:rsidRPr="005A4C41" w:rsidRDefault="008E2961" w:rsidP="008E2961">
      <w:pPr>
        <w:pStyle w:val="Reftext"/>
      </w:pPr>
      <w:r w:rsidRPr="004A1BCF">
        <w:rPr>
          <w:iCs/>
        </w:rPr>
        <w:t>[ITU-T H.248.37]</w:t>
      </w:r>
      <w:r w:rsidRPr="004A1BCF">
        <w:rPr>
          <w:iCs/>
        </w:rPr>
        <w:tab/>
      </w:r>
      <w:r w:rsidRPr="004A1BCF">
        <w:t>Recommendation ITU-T H.248.37 (</w:t>
      </w:r>
      <w:r w:rsidR="00635D9D" w:rsidRPr="004A1BCF">
        <w:t>06</w:t>
      </w:r>
      <w:r w:rsidRPr="004A1BCF">
        <w:t>/200</w:t>
      </w:r>
      <w:r w:rsidR="00635D9D" w:rsidRPr="004A1BCF">
        <w:t>8</w:t>
      </w:r>
      <w:r w:rsidRPr="004A1BCF">
        <w:t xml:space="preserve">), </w:t>
      </w:r>
      <w:r w:rsidRPr="004A1BCF">
        <w:rPr>
          <w:i/>
        </w:rPr>
        <w:t xml:space="preserve">Gateway control protocol: </w:t>
      </w:r>
      <w:r w:rsidR="00635D9D" w:rsidRPr="004A1BCF">
        <w:rPr>
          <w:i/>
        </w:rPr>
        <w:t>IP NAPT traversal package</w:t>
      </w:r>
      <w:r w:rsidRPr="004A1BCF">
        <w:rPr>
          <w:i/>
        </w:rPr>
        <w:t>.</w:t>
      </w:r>
      <w:r w:rsidRPr="008E2961">
        <w:t xml:space="preserve"> </w:t>
      </w:r>
    </w:p>
    <w:p w:rsidR="008E2961" w:rsidRPr="005A4C41" w:rsidRDefault="008E2961" w:rsidP="008E2961">
      <w:pPr>
        <w:pStyle w:val="Reftext"/>
      </w:pPr>
      <w:r w:rsidRPr="004A1BCF">
        <w:rPr>
          <w:iCs/>
        </w:rPr>
        <w:t>[ITU-T H.248.50]</w:t>
      </w:r>
      <w:r w:rsidRPr="004A1BCF">
        <w:rPr>
          <w:iCs/>
        </w:rPr>
        <w:tab/>
      </w:r>
      <w:r w:rsidRPr="004A1BCF">
        <w:t>Recommendation ITU-T H.248.50 (</w:t>
      </w:r>
      <w:r w:rsidR="00635D9D" w:rsidRPr="004A1BCF">
        <w:t>09/2010</w:t>
      </w:r>
      <w:r w:rsidRPr="004A1BCF">
        <w:t xml:space="preserve">), </w:t>
      </w:r>
      <w:r w:rsidRPr="004A1BCF">
        <w:rPr>
          <w:i/>
        </w:rPr>
        <w:t xml:space="preserve">Gateway control protocol: </w:t>
      </w:r>
      <w:r w:rsidR="00635D9D" w:rsidRPr="004A1BCF">
        <w:rPr>
          <w:i/>
        </w:rPr>
        <w:t>NAT traversal toolkit packages</w:t>
      </w:r>
      <w:r w:rsidRPr="004A1BCF">
        <w:rPr>
          <w:i/>
        </w:rPr>
        <w:t>.</w:t>
      </w:r>
      <w:r w:rsidRPr="008E2961">
        <w:t xml:space="preserve"> </w:t>
      </w:r>
    </w:p>
    <w:p w:rsidR="008301F6" w:rsidRPr="004A1BCF" w:rsidRDefault="00FD290E" w:rsidP="008E2961">
      <w:pPr>
        <w:pStyle w:val="Reftext"/>
        <w:rPr>
          <w:i/>
          <w:iCs/>
          <w:lang w:val="fr-CH"/>
        </w:rPr>
      </w:pPr>
      <w:r w:rsidRPr="004A1BCF">
        <w:rPr>
          <w:lang w:val="fr-CH"/>
        </w:rPr>
        <w:lastRenderedPageBreak/>
        <w:t>[ITU-T H.248.67]</w:t>
      </w:r>
      <w:r w:rsidRPr="004A1BCF">
        <w:rPr>
          <w:lang w:val="fr-CH"/>
        </w:rPr>
        <w:tab/>
      </w:r>
      <w:proofErr w:type="spellStart"/>
      <w:r w:rsidRPr="002853DB">
        <w:rPr>
          <w:lang w:val="fr-FR"/>
        </w:rPr>
        <w:t>Recommendation</w:t>
      </w:r>
      <w:proofErr w:type="spellEnd"/>
      <w:r w:rsidRPr="002853DB">
        <w:rPr>
          <w:lang w:val="fr-FR"/>
        </w:rPr>
        <w:t xml:space="preserve"> ITU-T H.248.67 (12/2009), </w:t>
      </w:r>
      <w:r w:rsidRPr="004A1BCF">
        <w:rPr>
          <w:i/>
          <w:iCs/>
          <w:lang w:val="fr-CH"/>
        </w:rPr>
        <w:t xml:space="preserve">Gateway control </w:t>
      </w:r>
      <w:proofErr w:type="spellStart"/>
      <w:r w:rsidR="008301F6" w:rsidRPr="004A1BCF">
        <w:rPr>
          <w:i/>
          <w:iCs/>
          <w:lang w:val="fr-CH"/>
        </w:rPr>
        <w:t>p</w:t>
      </w:r>
      <w:r w:rsidRPr="004A1BCF">
        <w:rPr>
          <w:i/>
          <w:iCs/>
          <w:lang w:val="fr-CH"/>
        </w:rPr>
        <w:t>rotocol</w:t>
      </w:r>
      <w:proofErr w:type="spellEnd"/>
      <w:r w:rsidRPr="004A1BCF">
        <w:rPr>
          <w:i/>
          <w:iCs/>
          <w:lang w:val="fr-CH"/>
        </w:rPr>
        <w:t>: Transport mode indication package</w:t>
      </w:r>
      <w:r w:rsidR="00901C5B" w:rsidRPr="004A1BCF">
        <w:rPr>
          <w:i/>
          <w:iCs/>
          <w:lang w:val="fr-CH"/>
        </w:rPr>
        <w:t>.</w:t>
      </w:r>
    </w:p>
    <w:p w:rsidR="00EE354D" w:rsidRPr="0078201D" w:rsidRDefault="00FD290E" w:rsidP="006564CE">
      <w:pPr>
        <w:pStyle w:val="Reftext"/>
        <w:rPr>
          <w:i/>
          <w:iCs/>
        </w:rPr>
      </w:pPr>
      <w:r w:rsidRPr="006564CE">
        <w:t>[ITU-T H.248.69]</w:t>
      </w:r>
      <w:r w:rsidRPr="006564CE">
        <w:tab/>
      </w:r>
      <w:r w:rsidRPr="00FD290E">
        <w:t xml:space="preserve">Recommendation ITU-T H.248.69 (03/2009), </w:t>
      </w:r>
      <w:r w:rsidRPr="0078201D">
        <w:rPr>
          <w:i/>
          <w:iCs/>
        </w:rPr>
        <w:t>Gateway control protocol: Packages for interworking between MSRP and H.248</w:t>
      </w:r>
      <w:r w:rsidR="00901C5B" w:rsidRPr="0078201D">
        <w:rPr>
          <w:i/>
          <w:iCs/>
        </w:rPr>
        <w:t>.</w:t>
      </w:r>
    </w:p>
    <w:p w:rsidR="008E2961" w:rsidRPr="005A4C41" w:rsidRDefault="008E2961" w:rsidP="008E2961">
      <w:pPr>
        <w:pStyle w:val="Reftext"/>
      </w:pPr>
      <w:r w:rsidRPr="004A1BCF">
        <w:rPr>
          <w:iCs/>
          <w:lang w:val="en-US"/>
        </w:rPr>
        <w:t>[ITU-T H.248.78]</w:t>
      </w:r>
      <w:r w:rsidRPr="004A1BCF">
        <w:rPr>
          <w:iCs/>
          <w:lang w:val="en-US"/>
        </w:rPr>
        <w:tab/>
      </w:r>
      <w:r w:rsidRPr="004A1BCF">
        <w:rPr>
          <w:lang w:val="en-US"/>
        </w:rPr>
        <w:t>Recommendation ITU-T H.248.78 (</w:t>
      </w:r>
      <w:r w:rsidR="00D305B5" w:rsidRPr="004A1BCF">
        <w:rPr>
          <w:lang w:val="en-US"/>
        </w:rPr>
        <w:t>03/2013</w:t>
      </w:r>
      <w:r w:rsidRPr="004A1BCF">
        <w:rPr>
          <w:lang w:val="en-US"/>
        </w:rPr>
        <w:t xml:space="preserve">), </w:t>
      </w:r>
      <w:r w:rsidR="00D305B5" w:rsidRPr="0078201D">
        <w:rPr>
          <w:i/>
          <w:iCs/>
        </w:rPr>
        <w:t>Gateway control protocol:</w:t>
      </w:r>
      <w:r w:rsidR="00D305B5">
        <w:rPr>
          <w:i/>
          <w:iCs/>
        </w:rPr>
        <w:t xml:space="preserve"> </w:t>
      </w:r>
      <w:r w:rsidR="00D305B5" w:rsidRPr="004A1BCF">
        <w:rPr>
          <w:i/>
          <w:lang w:val="en-US"/>
        </w:rPr>
        <w:t>Bearer-level application level gateway</w:t>
      </w:r>
      <w:r w:rsidRPr="004A1BCF">
        <w:rPr>
          <w:i/>
          <w:lang w:val="en-US"/>
        </w:rPr>
        <w:t>.</w:t>
      </w:r>
      <w:r w:rsidRPr="008E2961">
        <w:t xml:space="preserve"> </w:t>
      </w:r>
    </w:p>
    <w:p w:rsidR="00901C5B" w:rsidRPr="0078201D" w:rsidRDefault="00901C5B" w:rsidP="008E2961">
      <w:pPr>
        <w:pStyle w:val="Reftext"/>
        <w:rPr>
          <w:i/>
          <w:iCs/>
        </w:rPr>
      </w:pPr>
      <w:r w:rsidRPr="006564CE">
        <w:t>[ITU-T H.248.80]</w:t>
      </w:r>
      <w:r w:rsidRPr="006564CE">
        <w:tab/>
      </w:r>
      <w:r w:rsidRPr="00BE1442">
        <w:t>Recommendation ITU-T H.248.8</w:t>
      </w:r>
      <w:r>
        <w:t>0</w:t>
      </w:r>
      <w:r w:rsidRPr="00BE1442">
        <w:t xml:space="preserve"> (</w:t>
      </w:r>
      <w:r w:rsidR="00885508">
        <w:t>2013</w:t>
      </w:r>
      <w:r w:rsidRPr="00BE1442">
        <w:t xml:space="preserve">), </w:t>
      </w:r>
      <w:r w:rsidRPr="0078201D">
        <w:rPr>
          <w:i/>
          <w:iCs/>
        </w:rPr>
        <w:t xml:space="preserve">Gateway control protocol: </w:t>
      </w:r>
      <w:r w:rsidR="00232DAE" w:rsidRPr="0078201D">
        <w:rPr>
          <w:i/>
          <w:iCs/>
        </w:rPr>
        <w:t>Usage of the revised SDP offer / answer model with H.248.</w:t>
      </w:r>
    </w:p>
    <w:p w:rsidR="00EC0EDC" w:rsidRPr="0078201D" w:rsidRDefault="003F0408" w:rsidP="006564CE">
      <w:pPr>
        <w:pStyle w:val="Reftext"/>
        <w:rPr>
          <w:i/>
          <w:iCs/>
        </w:rPr>
      </w:pPr>
      <w:r w:rsidRPr="006564CE">
        <w:t>[ITU-T H.248.84]</w:t>
      </w:r>
      <w:r w:rsidRPr="006564CE">
        <w:tab/>
      </w:r>
      <w:r w:rsidR="00EC0EDC" w:rsidRPr="00BE1442">
        <w:t>Recommendation ITU-T H.248.84</w:t>
      </w:r>
      <w:r w:rsidR="008301F6" w:rsidRPr="00BE1442">
        <w:t xml:space="preserve"> (07/2012)</w:t>
      </w:r>
      <w:r w:rsidR="00EC0EDC" w:rsidRPr="00BE1442">
        <w:t xml:space="preserve">, </w:t>
      </w:r>
      <w:r w:rsidR="00EC0EDC" w:rsidRPr="0078201D">
        <w:rPr>
          <w:i/>
          <w:iCs/>
        </w:rPr>
        <w:t xml:space="preserve">Gateway control </w:t>
      </w:r>
      <w:r w:rsidR="008301F6" w:rsidRPr="0078201D">
        <w:rPr>
          <w:i/>
          <w:iCs/>
        </w:rPr>
        <w:t>p</w:t>
      </w:r>
      <w:r w:rsidR="00EC0EDC" w:rsidRPr="0078201D">
        <w:rPr>
          <w:i/>
          <w:iCs/>
        </w:rPr>
        <w:t>rotocol: NAT-traversal for peer-to-peer services</w:t>
      </w:r>
      <w:r w:rsidR="00901C5B" w:rsidRPr="0078201D">
        <w:rPr>
          <w:i/>
          <w:iCs/>
        </w:rPr>
        <w:t>.</w:t>
      </w:r>
    </w:p>
    <w:p w:rsidR="00B730EC" w:rsidRPr="0078201D" w:rsidRDefault="00B730EC" w:rsidP="00B730EC">
      <w:pPr>
        <w:pStyle w:val="Reftext"/>
        <w:rPr>
          <w:i/>
          <w:iCs/>
        </w:rPr>
      </w:pPr>
      <w:r w:rsidRPr="006564CE">
        <w:t>[ITU-T H.248.8</w:t>
      </w:r>
      <w:r>
        <w:t>8</w:t>
      </w:r>
      <w:r w:rsidRPr="006564CE">
        <w:t>]</w:t>
      </w:r>
      <w:r w:rsidRPr="006564CE">
        <w:tab/>
      </w:r>
      <w:r w:rsidRPr="00BE1442">
        <w:t>Recommendation ITU-T H.248.8</w:t>
      </w:r>
      <w:r>
        <w:t>8</w:t>
      </w:r>
      <w:r w:rsidRPr="00BE1442">
        <w:t xml:space="preserve"> (</w:t>
      </w:r>
      <w:r>
        <w:t>11</w:t>
      </w:r>
      <w:r w:rsidRPr="00BE1442">
        <w:t>/201</w:t>
      </w:r>
      <w:r>
        <w:t>3</w:t>
      </w:r>
      <w:r w:rsidRPr="00BE1442">
        <w:t xml:space="preserve">), </w:t>
      </w:r>
      <w:r w:rsidRPr="0078201D">
        <w:rPr>
          <w:i/>
          <w:iCs/>
        </w:rPr>
        <w:t xml:space="preserve">Gateway control protocol: </w:t>
      </w:r>
      <w:r w:rsidR="00285DB7" w:rsidRPr="00285DB7">
        <w:rPr>
          <w:i/>
          <w:iCs/>
        </w:rPr>
        <w:t>RTP topology dependent RTCP handling by H.248 Media Gateways with IP Terminations</w:t>
      </w:r>
      <w:r w:rsidRPr="0078201D">
        <w:rPr>
          <w:i/>
          <w:iCs/>
        </w:rPr>
        <w:t>.</w:t>
      </w:r>
    </w:p>
    <w:p w:rsidR="00EC0EDC" w:rsidRPr="0078201D" w:rsidRDefault="003F0408" w:rsidP="00B730EC">
      <w:pPr>
        <w:pStyle w:val="Reftext"/>
        <w:rPr>
          <w:i/>
          <w:iCs/>
        </w:rPr>
      </w:pPr>
      <w:r w:rsidRPr="006564CE">
        <w:t>[ITU-T H.248.TCP]</w:t>
      </w:r>
      <w:r w:rsidRPr="006564CE">
        <w:tab/>
      </w:r>
      <w:r w:rsidR="003644D8" w:rsidRPr="003644D8">
        <w:rPr>
          <w:highlight w:val="yellow"/>
        </w:rPr>
        <w:t>Draft</w:t>
      </w:r>
      <w:r w:rsidR="00EC0EDC" w:rsidRPr="006564CE">
        <w:t xml:space="preserve"> </w:t>
      </w:r>
      <w:r w:rsidRPr="004A1BCF">
        <w:rPr>
          <w:lang w:val="en-US"/>
        </w:rPr>
        <w:t>Recommendation ITU-T H.248.TCP</w:t>
      </w:r>
      <w:r w:rsidR="00EC0EDC" w:rsidRPr="004A1BCF">
        <w:rPr>
          <w:lang w:val="en-US"/>
        </w:rPr>
        <w:t xml:space="preserve"> (201X)</w:t>
      </w:r>
      <w:r w:rsidRPr="004A1BCF">
        <w:rPr>
          <w:lang w:val="en-US"/>
        </w:rPr>
        <w:t>,</w:t>
      </w:r>
      <w:r w:rsidRPr="0078201D">
        <w:rPr>
          <w:i/>
          <w:iCs/>
        </w:rPr>
        <w:t xml:space="preserve"> </w:t>
      </w:r>
      <w:r w:rsidR="00596295" w:rsidRPr="0078201D">
        <w:rPr>
          <w:i/>
          <w:iCs/>
        </w:rPr>
        <w:t xml:space="preserve">Gateway control protocol: </w:t>
      </w:r>
      <w:r w:rsidRPr="0078201D">
        <w:rPr>
          <w:i/>
          <w:iCs/>
        </w:rPr>
        <w:t xml:space="preserve">TCP </w:t>
      </w:r>
      <w:r w:rsidR="00EC0EDC" w:rsidRPr="0078201D">
        <w:rPr>
          <w:i/>
          <w:iCs/>
        </w:rPr>
        <w:t>support</w:t>
      </w:r>
      <w:r w:rsidRPr="0078201D">
        <w:rPr>
          <w:i/>
          <w:iCs/>
        </w:rPr>
        <w:t xml:space="preserve"> package</w:t>
      </w:r>
      <w:r w:rsidR="00EC0EDC" w:rsidRPr="0078201D">
        <w:rPr>
          <w:i/>
          <w:iCs/>
        </w:rPr>
        <w:t>s</w:t>
      </w:r>
      <w:r w:rsidR="00901C5B" w:rsidRPr="0078201D">
        <w:rPr>
          <w:i/>
          <w:iCs/>
        </w:rPr>
        <w:t>.</w:t>
      </w:r>
    </w:p>
    <w:p w:rsidR="00596295" w:rsidRPr="00596295" w:rsidRDefault="00596295" w:rsidP="00596295">
      <w:pPr>
        <w:pStyle w:val="Reftext"/>
        <w:rPr>
          <w:i/>
          <w:iCs/>
        </w:rPr>
      </w:pPr>
      <w:r w:rsidRPr="00596295">
        <w:t>[ITU-T H.248.DTLS]</w:t>
      </w:r>
      <w:r w:rsidRPr="00596295">
        <w:tab/>
      </w:r>
      <w:r w:rsidR="003644D8" w:rsidRPr="003644D8">
        <w:rPr>
          <w:highlight w:val="yellow"/>
        </w:rPr>
        <w:t>Draft</w:t>
      </w:r>
      <w:r w:rsidRPr="00596295">
        <w:t xml:space="preserve"> </w:t>
      </w:r>
      <w:r w:rsidRPr="004A1BCF">
        <w:rPr>
          <w:lang w:val="en-US"/>
        </w:rPr>
        <w:t>Recommendation ITU-T H.248.DTLS (201X),</w:t>
      </w:r>
      <w:r w:rsidRPr="00596295">
        <w:rPr>
          <w:i/>
          <w:iCs/>
        </w:rPr>
        <w:t xml:space="preserve"> </w:t>
      </w:r>
      <w:r w:rsidR="003644D8" w:rsidRPr="003644D8">
        <w:rPr>
          <w:i/>
          <w:iCs/>
        </w:rPr>
        <w:t>Gateway control protocol: H.248 support for control of transport security using DTLS</w:t>
      </w:r>
      <w:r w:rsidRPr="00596295">
        <w:rPr>
          <w:i/>
          <w:iCs/>
        </w:rPr>
        <w:t>.</w:t>
      </w:r>
    </w:p>
    <w:p w:rsidR="008E2961" w:rsidRPr="005A4C41" w:rsidRDefault="008E2961" w:rsidP="00D305B5">
      <w:pPr>
        <w:pStyle w:val="Reftext"/>
      </w:pPr>
      <w:r w:rsidRPr="004A1BCF">
        <w:rPr>
          <w:iCs/>
          <w:lang w:val="en-US"/>
        </w:rPr>
        <w:t>[ITU-T H.248.TLSPROF]</w:t>
      </w:r>
      <w:r w:rsidRPr="004A1BCF">
        <w:rPr>
          <w:iCs/>
          <w:lang w:val="en-US"/>
        </w:rPr>
        <w:tab/>
      </w:r>
      <w:r w:rsidR="00D305B5" w:rsidRPr="00596295">
        <w:rPr>
          <w:highlight w:val="yellow"/>
        </w:rPr>
        <w:t>Draft</w:t>
      </w:r>
      <w:r w:rsidR="00D305B5" w:rsidRPr="00596295">
        <w:t xml:space="preserve"> </w:t>
      </w:r>
      <w:r w:rsidRPr="004A1BCF">
        <w:rPr>
          <w:lang w:val="en-US"/>
        </w:rPr>
        <w:t>Recommendation ITU-T H.248.TLSPROF (201X),</w:t>
      </w:r>
      <w:r w:rsidRPr="004A1BCF">
        <w:rPr>
          <w:i/>
          <w:lang w:val="en-US"/>
        </w:rPr>
        <w:t xml:space="preserve"> </w:t>
      </w:r>
      <w:r w:rsidR="00D305B5" w:rsidRPr="004A1BCF">
        <w:rPr>
          <w:i/>
          <w:lang w:val="en-US"/>
        </w:rPr>
        <w:t>Gateway control protocol: Guidelines on the use of H.248 capabilities for transport security in TLS networks in H.248 Profiles</w:t>
      </w:r>
      <w:r w:rsidRPr="004A1BCF">
        <w:rPr>
          <w:i/>
          <w:lang w:val="en-US"/>
        </w:rPr>
        <w:t>.</w:t>
      </w:r>
      <w:r w:rsidRPr="008E2961">
        <w:t xml:space="preserve"> </w:t>
      </w:r>
    </w:p>
    <w:p w:rsidR="006C5085" w:rsidRPr="004E2199" w:rsidRDefault="006C5085" w:rsidP="006C5085">
      <w:pPr>
        <w:pStyle w:val="Reftext"/>
        <w:rPr>
          <w:ins w:id="39" w:author="Editor@ITU-T#1" w:date="2014-03-11T22:05:00Z"/>
        </w:rPr>
      </w:pPr>
      <w:ins w:id="40" w:author="Editor@ITU-T#1" w:date="2014-03-11T22:05:00Z">
        <w:r w:rsidRPr="004E2199">
          <w:t>[ITU-T H.248.</w:t>
        </w:r>
        <w:r>
          <w:t>SEPLINK</w:t>
        </w:r>
        <w:r w:rsidRPr="004E2199">
          <w:t>]</w:t>
        </w:r>
        <w:r w:rsidRPr="004E2199">
          <w:tab/>
          <w:t>Recommendation ITU-T H.248.</w:t>
        </w:r>
        <w:r>
          <w:t>SEPLINK</w:t>
        </w:r>
        <w:r w:rsidRPr="004E2199">
          <w:t xml:space="preserve"> (</w:t>
        </w:r>
        <w:r>
          <w:t>2014</w:t>
        </w:r>
        <w:r w:rsidRPr="004E2199">
          <w:t xml:space="preserve">), </w:t>
        </w:r>
        <w:r w:rsidRPr="004E2199">
          <w:rPr>
            <w:i/>
            <w:iCs/>
          </w:rPr>
          <w:t xml:space="preserve">Gateway control protocol: </w:t>
        </w:r>
        <w:r w:rsidRPr="002B566A">
          <w:rPr>
            <w:i/>
            <w:iCs/>
          </w:rPr>
          <w:t xml:space="preserve">Stream endpoint </w:t>
        </w:r>
        <w:proofErr w:type="spellStart"/>
        <w:r w:rsidRPr="002B566A">
          <w:rPr>
            <w:i/>
            <w:iCs/>
          </w:rPr>
          <w:t>interlinkage</w:t>
        </w:r>
        <w:proofErr w:type="spellEnd"/>
        <w:r w:rsidRPr="002B566A">
          <w:rPr>
            <w:i/>
            <w:iCs/>
          </w:rPr>
          <w:t xml:space="preserve"> package</w:t>
        </w:r>
        <w:r w:rsidRPr="004E2199">
          <w:t>.</w:t>
        </w:r>
      </w:ins>
    </w:p>
    <w:p w:rsidR="00B134E5" w:rsidRPr="0078201D" w:rsidRDefault="003644D8" w:rsidP="006C5085">
      <w:pPr>
        <w:pStyle w:val="Reftext"/>
        <w:rPr>
          <w:i/>
          <w:iCs/>
        </w:rPr>
      </w:pPr>
      <w:r w:rsidRPr="003644D8">
        <w:rPr>
          <w:highlight w:val="yellow"/>
        </w:rPr>
        <w:t>[ITU-T T.38]</w:t>
      </w:r>
      <w:r w:rsidRPr="003644D8">
        <w:rPr>
          <w:highlight w:val="yellow"/>
        </w:rPr>
        <w:tab/>
        <w:t xml:space="preserve">Recommendation ITU-T T.38 (09/2010), </w:t>
      </w:r>
      <w:r w:rsidRPr="003644D8">
        <w:rPr>
          <w:i/>
          <w:iCs/>
          <w:highlight w:val="yellow"/>
        </w:rPr>
        <w:t>Procedures for real-time Group 3 facsimile communication over IP networks.</w:t>
      </w:r>
    </w:p>
    <w:p w:rsidR="008E2961" w:rsidRPr="008E2961" w:rsidRDefault="008E2961" w:rsidP="008E2961">
      <w:pPr>
        <w:pStyle w:val="Reftext"/>
        <w:rPr>
          <w:i/>
          <w:iCs/>
          <w:highlight w:val="yellow"/>
        </w:rPr>
      </w:pPr>
      <w:bookmarkStart w:id="41" w:name="_Toc323896421"/>
      <w:bookmarkStart w:id="42" w:name="_Toc346622997"/>
      <w:r w:rsidRPr="008E2961">
        <w:rPr>
          <w:highlight w:val="yellow"/>
        </w:rPr>
        <w:t>[IETF RFC 793]</w:t>
      </w:r>
      <w:r w:rsidRPr="008E2961">
        <w:rPr>
          <w:highlight w:val="yellow"/>
        </w:rPr>
        <w:tab/>
        <w:t xml:space="preserve">IETF RFC 793 (1981), </w:t>
      </w:r>
      <w:r w:rsidRPr="008E2961">
        <w:rPr>
          <w:i/>
          <w:iCs/>
          <w:highlight w:val="yellow"/>
        </w:rPr>
        <w:t>Transmission Control Protocol</w:t>
      </w:r>
    </w:p>
    <w:p w:rsidR="008E2961" w:rsidRPr="00BE1442" w:rsidRDefault="008E2961" w:rsidP="008E2961">
      <w:pPr>
        <w:pStyle w:val="Reftext"/>
        <w:rPr>
          <w:i/>
          <w:iCs/>
        </w:rPr>
      </w:pPr>
      <w:r w:rsidRPr="008E2961">
        <w:rPr>
          <w:highlight w:val="yellow"/>
        </w:rPr>
        <w:t>[IETF RFC </w:t>
      </w:r>
      <w:commentRangeStart w:id="43"/>
      <w:r w:rsidRPr="008E2961">
        <w:rPr>
          <w:highlight w:val="yellow"/>
        </w:rPr>
        <w:t>4145</w:t>
      </w:r>
      <w:commentRangeEnd w:id="43"/>
      <w:r w:rsidRPr="008E2961">
        <w:rPr>
          <w:rStyle w:val="CommentReference"/>
          <w:highlight w:val="yellow"/>
        </w:rPr>
        <w:commentReference w:id="43"/>
      </w:r>
      <w:r w:rsidRPr="008E2961">
        <w:rPr>
          <w:highlight w:val="yellow"/>
        </w:rPr>
        <w:t>]</w:t>
      </w:r>
      <w:r w:rsidRPr="008E2961">
        <w:rPr>
          <w:highlight w:val="yellow"/>
        </w:rPr>
        <w:tab/>
        <w:t xml:space="preserve">IETF RFC 4145 (2005), </w:t>
      </w:r>
      <w:r w:rsidRPr="008E2961">
        <w:rPr>
          <w:i/>
          <w:iCs/>
          <w:highlight w:val="yellow"/>
        </w:rPr>
        <w:t>TCP-Based Media Transport in the Session Description Protocol (SDP)</w:t>
      </w:r>
    </w:p>
    <w:p w:rsidR="008E2961" w:rsidRPr="00BE1442" w:rsidRDefault="008E2961" w:rsidP="008E2961">
      <w:pPr>
        <w:pStyle w:val="Reftext"/>
        <w:rPr>
          <w:i/>
          <w:iCs/>
        </w:rPr>
      </w:pPr>
      <w:r w:rsidRPr="00BE1442">
        <w:t xml:space="preserve">[IETF </w:t>
      </w:r>
      <w:r>
        <w:t>RFC </w:t>
      </w:r>
      <w:r w:rsidRPr="00BE1442">
        <w:t>4572]</w:t>
      </w:r>
      <w:r w:rsidRPr="00BE1442">
        <w:tab/>
        <w:t xml:space="preserve">IETF </w:t>
      </w:r>
      <w:r>
        <w:t>RFC </w:t>
      </w:r>
      <w:r w:rsidRPr="00BE1442">
        <w:t xml:space="preserve">4572 (2006), </w:t>
      </w:r>
      <w:r w:rsidRPr="00BE1442">
        <w:rPr>
          <w:i/>
          <w:iCs/>
        </w:rPr>
        <w:t>Connection-Oriented Media Transport over the Transport Layer Security (TLS) Protocol in the Session Description Protocol (SDP)</w:t>
      </w:r>
    </w:p>
    <w:p w:rsidR="008E2961" w:rsidRPr="00BE1442" w:rsidRDefault="008E2961" w:rsidP="008E2961">
      <w:pPr>
        <w:pStyle w:val="Reftext"/>
        <w:rPr>
          <w:i/>
          <w:iCs/>
        </w:rPr>
      </w:pPr>
      <w:r w:rsidRPr="008E2961">
        <w:rPr>
          <w:highlight w:val="yellow"/>
        </w:rPr>
        <w:t>[IETF RFC 4975]</w:t>
      </w:r>
      <w:r w:rsidRPr="008E2961">
        <w:rPr>
          <w:highlight w:val="yellow"/>
        </w:rPr>
        <w:tab/>
        <w:t xml:space="preserve">IETF RFC 4975 (2007), </w:t>
      </w:r>
      <w:proofErr w:type="gramStart"/>
      <w:r w:rsidRPr="008E2961">
        <w:rPr>
          <w:i/>
          <w:iCs/>
          <w:highlight w:val="yellow"/>
        </w:rPr>
        <w:t>The</w:t>
      </w:r>
      <w:proofErr w:type="gramEnd"/>
      <w:r w:rsidRPr="008E2961">
        <w:rPr>
          <w:i/>
          <w:iCs/>
          <w:highlight w:val="yellow"/>
        </w:rPr>
        <w:t xml:space="preserve"> Message Session Relay Protocol (MSRP)</w:t>
      </w:r>
    </w:p>
    <w:p w:rsidR="008E2961" w:rsidRPr="00BE1442" w:rsidRDefault="008E2961" w:rsidP="008E2961">
      <w:pPr>
        <w:pStyle w:val="Reftext"/>
        <w:rPr>
          <w:i/>
          <w:iCs/>
        </w:rPr>
      </w:pPr>
      <w:r w:rsidRPr="00BE1442">
        <w:rPr>
          <w:lang w:eastAsia="ja-JP"/>
        </w:rPr>
        <w:t>[</w:t>
      </w:r>
      <w:r w:rsidRPr="00BE1442">
        <w:t xml:space="preserve">IETF </w:t>
      </w:r>
      <w:r>
        <w:t>RFC </w:t>
      </w:r>
      <w:r w:rsidRPr="00BE1442">
        <w:t>5246</w:t>
      </w:r>
      <w:r w:rsidRPr="00BE1442">
        <w:rPr>
          <w:lang w:eastAsia="ja-JP"/>
        </w:rPr>
        <w:t>]</w:t>
      </w:r>
      <w:r w:rsidRPr="00BE1442">
        <w:rPr>
          <w:lang w:eastAsia="ja-JP"/>
        </w:rPr>
        <w:tab/>
      </w:r>
      <w:r w:rsidRPr="00BE1442">
        <w:t xml:space="preserve">IETF </w:t>
      </w:r>
      <w:r>
        <w:t>RFC </w:t>
      </w:r>
      <w:r w:rsidRPr="00BE1442">
        <w:t xml:space="preserve">5246 (2006), </w:t>
      </w:r>
      <w:proofErr w:type="gramStart"/>
      <w:r w:rsidRPr="00BE1442">
        <w:rPr>
          <w:i/>
          <w:iCs/>
        </w:rPr>
        <w:t>The</w:t>
      </w:r>
      <w:proofErr w:type="gramEnd"/>
      <w:r w:rsidRPr="00BE1442">
        <w:rPr>
          <w:i/>
          <w:iCs/>
        </w:rPr>
        <w:t xml:space="preserve"> Transport Layer Security (TLS) Protocol Version 1.2</w:t>
      </w:r>
      <w:r w:rsidRPr="00BE1442">
        <w:t>.</w:t>
      </w:r>
    </w:p>
    <w:p w:rsidR="008E2961" w:rsidRPr="00BE1442" w:rsidRDefault="008E2961" w:rsidP="008E2961">
      <w:pPr>
        <w:pStyle w:val="Reftext"/>
        <w:rPr>
          <w:i/>
          <w:iCs/>
        </w:rPr>
      </w:pPr>
      <w:r w:rsidRPr="00BE1442">
        <w:rPr>
          <w:lang w:eastAsia="ja-JP"/>
        </w:rPr>
        <w:t>[</w:t>
      </w:r>
      <w:r w:rsidRPr="00BE1442">
        <w:t xml:space="preserve">IETF </w:t>
      </w:r>
      <w:r>
        <w:t>RFC 6714</w:t>
      </w:r>
      <w:r w:rsidRPr="00BE1442">
        <w:rPr>
          <w:lang w:eastAsia="ja-JP"/>
        </w:rPr>
        <w:t>]</w:t>
      </w:r>
      <w:r w:rsidRPr="00BE1442">
        <w:rPr>
          <w:lang w:eastAsia="ja-JP"/>
        </w:rPr>
        <w:tab/>
      </w:r>
      <w:proofErr w:type="gramStart"/>
      <w:r w:rsidRPr="00BE1442">
        <w:t xml:space="preserve">IETF </w:t>
      </w:r>
      <w:r>
        <w:t>RFC 6714</w:t>
      </w:r>
      <w:r w:rsidRPr="00BE1442">
        <w:t xml:space="preserve"> (</w:t>
      </w:r>
      <w:r>
        <w:t>08/</w:t>
      </w:r>
      <w:r w:rsidRPr="00BE1442">
        <w:t>20</w:t>
      </w:r>
      <w:r>
        <w:t>12</w:t>
      </w:r>
      <w:r w:rsidRPr="00BE1442">
        <w:t xml:space="preserve">), </w:t>
      </w:r>
      <w:r w:rsidRPr="008E2961">
        <w:rPr>
          <w:i/>
          <w:iCs/>
        </w:rPr>
        <w:t>Connection Establishment for Media Anchoring (CEMA) for the Message Session Relay Protocol (MSRP)</w:t>
      </w:r>
      <w:r w:rsidRPr="00BE1442">
        <w:t>.</w:t>
      </w:r>
      <w:proofErr w:type="gramEnd"/>
    </w:p>
    <w:p w:rsidR="0016560E" w:rsidRPr="00BE1442" w:rsidRDefault="0016560E" w:rsidP="0016560E">
      <w:pPr>
        <w:pStyle w:val="Heading1"/>
      </w:pPr>
      <w:bookmarkStart w:id="44" w:name="_Toc382554193"/>
      <w:r w:rsidRPr="00BE1442">
        <w:t>3</w:t>
      </w:r>
      <w:r w:rsidRPr="00BE1442">
        <w:tab/>
        <w:t>Definitions</w:t>
      </w:r>
      <w:bookmarkEnd w:id="41"/>
      <w:bookmarkEnd w:id="42"/>
      <w:bookmarkEnd w:id="44"/>
    </w:p>
    <w:p w:rsidR="0016560E" w:rsidRPr="00BE1442" w:rsidRDefault="0016560E" w:rsidP="0016560E">
      <w:pPr>
        <w:pStyle w:val="Heading2"/>
      </w:pPr>
      <w:bookmarkStart w:id="45" w:name="_Toc323896422"/>
      <w:bookmarkStart w:id="46" w:name="_Toc346622998"/>
      <w:bookmarkStart w:id="47" w:name="_Toc382554194"/>
      <w:r w:rsidRPr="00BE1442">
        <w:t>3.1</w:t>
      </w:r>
      <w:r w:rsidRPr="00BE1442">
        <w:tab/>
        <w:t>Terms defined elsewhere</w:t>
      </w:r>
      <w:bookmarkEnd w:id="45"/>
      <w:bookmarkEnd w:id="46"/>
      <w:bookmarkEnd w:id="47"/>
    </w:p>
    <w:p w:rsidR="0016560E" w:rsidRPr="00BE1442" w:rsidRDefault="0016560E" w:rsidP="0016560E">
      <w:r w:rsidRPr="00BE1442">
        <w:t>This Recommendation uses the following terms defined elsewhere:</w:t>
      </w:r>
    </w:p>
    <w:p w:rsidR="00E61816" w:rsidRPr="00E61816" w:rsidRDefault="00E61816" w:rsidP="00E61816">
      <w:pPr>
        <w:rPr>
          <w:lang w:bidi="he-IL"/>
        </w:rPr>
      </w:pPr>
      <w:r w:rsidRPr="00E61816">
        <w:rPr>
          <w:b/>
          <w:bCs/>
        </w:rPr>
        <w:t>3.1.</w:t>
      </w:r>
      <w:r w:rsidR="00A27703">
        <w:rPr>
          <w:b/>
          <w:bCs/>
        </w:rPr>
        <w:t>1</w:t>
      </w:r>
      <w:r w:rsidRPr="00E61816">
        <w:rPr>
          <w:b/>
          <w:bCs/>
        </w:rPr>
        <w:tab/>
        <w:t xml:space="preserve">Transparent forwarding </w:t>
      </w:r>
      <w:r w:rsidR="00764D54" w:rsidRPr="006564CE">
        <w:t>[ITU-T H.248.</w:t>
      </w:r>
      <w:r w:rsidR="00A27703">
        <w:t>88</w:t>
      </w:r>
      <w:r w:rsidR="00764D54" w:rsidRPr="006564CE">
        <w:t>]</w:t>
      </w:r>
      <w:r w:rsidRPr="00E61816">
        <w:t>:</w:t>
      </w:r>
      <w:r w:rsidRPr="00E61816">
        <w:rPr>
          <w:lang w:bidi="he-IL"/>
        </w:rPr>
        <w:t xml:space="preserve"> MG packet forwarding behaviour with the characteristic of </w:t>
      </w:r>
      <w:r w:rsidRPr="00E61816">
        <w:rPr>
          <w:i/>
          <w:iCs/>
        </w:rPr>
        <w:t>Lx-PDU integrity</w:t>
      </w:r>
      <w:r w:rsidRPr="00E61816">
        <w:rPr>
          <w:lang w:bidi="he-IL"/>
        </w:rPr>
        <w:t xml:space="preserve">. This is a unidirectional characteristic of </w:t>
      </w:r>
      <w:proofErr w:type="gramStart"/>
      <w:r w:rsidRPr="00E61816">
        <w:rPr>
          <w:lang w:bidi="he-IL"/>
        </w:rPr>
        <w:t>a</w:t>
      </w:r>
      <w:proofErr w:type="gramEnd"/>
      <w:r w:rsidRPr="00E61816">
        <w:rPr>
          <w:lang w:bidi="he-IL"/>
        </w:rPr>
        <w:t xml:space="preserve"> Lx-PDU flow.</w:t>
      </w:r>
    </w:p>
    <w:p w:rsidR="0016560E" w:rsidRPr="00BE1442" w:rsidRDefault="0016560E" w:rsidP="0016560E">
      <w:pPr>
        <w:pStyle w:val="Heading2"/>
      </w:pPr>
      <w:bookmarkStart w:id="48" w:name="_Toc323896423"/>
      <w:bookmarkStart w:id="49" w:name="_Toc346622999"/>
      <w:bookmarkStart w:id="50" w:name="_Toc382554195"/>
      <w:r w:rsidRPr="00BE1442">
        <w:lastRenderedPageBreak/>
        <w:t>3.2</w:t>
      </w:r>
      <w:r w:rsidRPr="00BE1442">
        <w:tab/>
        <w:t>Terms defined in this Recommendation</w:t>
      </w:r>
      <w:bookmarkEnd w:id="48"/>
      <w:bookmarkEnd w:id="49"/>
      <w:bookmarkEnd w:id="50"/>
    </w:p>
    <w:p w:rsidR="0016560E" w:rsidRPr="00BE1442" w:rsidRDefault="0016560E" w:rsidP="0016560E">
      <w:r w:rsidRPr="00BE1442">
        <w:t>This Recommendation defines the following terms:</w:t>
      </w:r>
    </w:p>
    <w:p w:rsidR="00181F3B" w:rsidRPr="009D4759" w:rsidRDefault="00181F3B" w:rsidP="00181F3B">
      <w:bookmarkStart w:id="51" w:name="_Toc323896424"/>
      <w:r w:rsidRPr="009D4759">
        <w:rPr>
          <w:b/>
          <w:bCs/>
        </w:rPr>
        <w:t>3.2.</w:t>
      </w:r>
      <w:r w:rsidR="00104B67">
        <w:rPr>
          <w:b/>
          <w:bCs/>
        </w:rPr>
        <w:t>1</w:t>
      </w:r>
      <w:r w:rsidRPr="009D4759">
        <w:rPr>
          <w:b/>
          <w:bCs/>
        </w:rPr>
        <w:tab/>
      </w:r>
      <w:r>
        <w:rPr>
          <w:b/>
          <w:bCs/>
        </w:rPr>
        <w:t>Application data (TLS)</w:t>
      </w:r>
      <w:r w:rsidRPr="009D4759">
        <w:t xml:space="preserve">: </w:t>
      </w:r>
      <w:r>
        <w:t>the application layer data, as processed and transported by the underlying TLS protocol layer. An application layer service data unit correlates to a TLS-RL user data unit (clause 3.2.</w:t>
      </w:r>
      <w:r w:rsidR="00104B67">
        <w:t>12</w:t>
      </w:r>
      <w:r>
        <w:t>)</w:t>
      </w:r>
    </w:p>
    <w:p w:rsidR="00A27703" w:rsidRPr="00BE1442" w:rsidRDefault="00A27703" w:rsidP="00A27703">
      <w:r w:rsidRPr="00BE1442">
        <w:rPr>
          <w:b/>
          <w:bCs/>
        </w:rPr>
        <w:t>3.</w:t>
      </w:r>
      <w:r>
        <w:rPr>
          <w:b/>
          <w:bCs/>
        </w:rPr>
        <w:t>2</w:t>
      </w:r>
      <w:r w:rsidRPr="00BE1442">
        <w:rPr>
          <w:b/>
          <w:bCs/>
        </w:rPr>
        <w:t>.</w:t>
      </w:r>
      <w:r w:rsidR="00104B67">
        <w:rPr>
          <w:b/>
          <w:bCs/>
        </w:rPr>
        <w:t>2</w:t>
      </w:r>
      <w:r w:rsidRPr="00BE1442">
        <w:rPr>
          <w:b/>
          <w:bCs/>
        </w:rPr>
        <w:tab/>
        <w:t>TLS</w:t>
      </w:r>
      <w:r>
        <w:rPr>
          <w:b/>
          <w:bCs/>
        </w:rPr>
        <w:t xml:space="preserve"> </w:t>
      </w:r>
      <w:r w:rsidRPr="00BE1442">
        <w:rPr>
          <w:b/>
          <w:bCs/>
        </w:rPr>
        <w:t>client</w:t>
      </w:r>
      <w:r w:rsidRPr="00BE1442">
        <w:t xml:space="preserve"> [IETF </w:t>
      </w:r>
      <w:r>
        <w:t>RFC </w:t>
      </w:r>
      <w:r w:rsidRPr="00BE1442">
        <w:t xml:space="preserve">5246]: </w:t>
      </w:r>
      <w:r>
        <w:t>t</w:t>
      </w:r>
      <w:r w:rsidRPr="00BE1442">
        <w:t xml:space="preserve">he </w:t>
      </w:r>
      <w:r>
        <w:t>TLS</w:t>
      </w:r>
      <w:r w:rsidRPr="00BE1442">
        <w:t xml:space="preserve"> entity that initiates a TLS </w:t>
      </w:r>
      <w:r>
        <w:t>security session</w:t>
      </w:r>
      <w:r w:rsidRPr="00BE1442">
        <w:t xml:space="preserve"> to a </w:t>
      </w:r>
      <w:r>
        <w:t xml:space="preserve">TLS </w:t>
      </w:r>
      <w:r w:rsidRPr="00BE1442">
        <w:t>server</w:t>
      </w:r>
      <w:r>
        <w:t xml:space="preserve"> </w:t>
      </w:r>
      <w:r w:rsidRPr="00BF783D">
        <w:t>[IETF RFC 5246]</w:t>
      </w:r>
      <w:r w:rsidRPr="00BE1442">
        <w:t xml:space="preserve">.  </w:t>
      </w:r>
      <w:r w:rsidR="00E87127">
        <w:rPr>
          <w:rStyle w:val="CommentReference"/>
        </w:rPr>
        <w:commentReference w:id="52"/>
      </w:r>
    </w:p>
    <w:p w:rsidR="00A27703" w:rsidRPr="00A27703" w:rsidRDefault="00A27703" w:rsidP="00A27703">
      <w:pPr>
        <w:spacing w:before="80"/>
      </w:pPr>
      <w:r w:rsidRPr="00A27703">
        <w:t>NOTE – The primary operational difference between the TLS server and TLS client is that the TLS server is generally authenticated, while the TLS client is</w:t>
      </w:r>
      <w:r>
        <w:t xml:space="preserve"> only optionally authenticated.</w:t>
      </w:r>
    </w:p>
    <w:p w:rsidR="00407FD5" w:rsidRDefault="00EC0EDC" w:rsidP="00EC0EDC">
      <w:r w:rsidRPr="00BE1442">
        <w:rPr>
          <w:b/>
          <w:bCs/>
        </w:rPr>
        <w:t>3.2.</w:t>
      </w:r>
      <w:r w:rsidR="00104B67">
        <w:rPr>
          <w:b/>
          <w:bCs/>
        </w:rPr>
        <w:t>3</w:t>
      </w:r>
      <w:r w:rsidRPr="00BE1442">
        <w:rPr>
          <w:b/>
          <w:bCs/>
        </w:rPr>
        <w:tab/>
        <w:t xml:space="preserve">TLS </w:t>
      </w:r>
      <w:r w:rsidR="00A27703">
        <w:rPr>
          <w:b/>
          <w:bCs/>
        </w:rPr>
        <w:t>d</w:t>
      </w:r>
      <w:r w:rsidRPr="00BE1442">
        <w:rPr>
          <w:b/>
          <w:bCs/>
        </w:rPr>
        <w:t>omain</w:t>
      </w:r>
      <w:r w:rsidRPr="00BE1442">
        <w:t>: A set of entities in a network domain which use the same set of TLS related parameters, procedures and resources.</w:t>
      </w:r>
    </w:p>
    <w:p w:rsidR="00EC0EDC" w:rsidRPr="00BE1442" w:rsidRDefault="00EC0EDC" w:rsidP="00EC0EDC">
      <w:r w:rsidRPr="006564CE">
        <w:rPr>
          <w:b/>
          <w:bCs/>
        </w:rPr>
        <w:t>3.2.</w:t>
      </w:r>
      <w:r w:rsidR="00104B67">
        <w:rPr>
          <w:b/>
          <w:bCs/>
        </w:rPr>
        <w:t>4</w:t>
      </w:r>
      <w:r w:rsidRPr="006564CE">
        <w:rPr>
          <w:b/>
          <w:bCs/>
        </w:rPr>
        <w:tab/>
        <w:t>TLS domain profile</w:t>
      </w:r>
      <w:r w:rsidRPr="00BE1442">
        <w:t>: The TLS profile defined for a TLS domain.</w:t>
      </w:r>
    </w:p>
    <w:p w:rsidR="00407FD5" w:rsidRDefault="00EC0EDC" w:rsidP="00EC0EDC">
      <w:r w:rsidRPr="00BE1442">
        <w:rPr>
          <w:b/>
          <w:bCs/>
        </w:rPr>
        <w:t>3.2.</w:t>
      </w:r>
      <w:r w:rsidR="00104B67">
        <w:rPr>
          <w:b/>
          <w:bCs/>
        </w:rPr>
        <w:t>5</w:t>
      </w:r>
      <w:r w:rsidRPr="00BE1442">
        <w:rPr>
          <w:b/>
          <w:bCs/>
        </w:rPr>
        <w:tab/>
        <w:t>TLS endpoint</w:t>
      </w:r>
      <w:r w:rsidRPr="00BE1442">
        <w:t>: Either a TLS-client or a TLS-server.</w:t>
      </w:r>
    </w:p>
    <w:p w:rsidR="00EC0EDC" w:rsidRPr="00BE1442" w:rsidRDefault="00EC0EDC" w:rsidP="00EC0EDC">
      <w:r w:rsidRPr="006564CE">
        <w:rPr>
          <w:b/>
          <w:bCs/>
        </w:rPr>
        <w:t>3.2.</w:t>
      </w:r>
      <w:r w:rsidR="00104B67">
        <w:rPr>
          <w:b/>
          <w:bCs/>
        </w:rPr>
        <w:t>6</w:t>
      </w:r>
      <w:r w:rsidRPr="006564CE">
        <w:rPr>
          <w:b/>
          <w:bCs/>
        </w:rPr>
        <w:tab/>
        <w:t>TLS endpoint profile</w:t>
      </w:r>
      <w:r w:rsidRPr="00BE1442">
        <w:t>: The TLS profile used by a TLS endpoint for the setup of a TLS session.</w:t>
      </w:r>
    </w:p>
    <w:p w:rsidR="00181F3B" w:rsidRPr="006F18D6" w:rsidRDefault="00181F3B" w:rsidP="00181F3B">
      <w:r w:rsidRPr="009D4759">
        <w:rPr>
          <w:b/>
          <w:bCs/>
        </w:rPr>
        <w:t>3.2.</w:t>
      </w:r>
      <w:r w:rsidR="00104B67">
        <w:rPr>
          <w:b/>
          <w:bCs/>
        </w:rPr>
        <w:t>7</w:t>
      </w:r>
      <w:r w:rsidRPr="009D4759">
        <w:rPr>
          <w:b/>
          <w:bCs/>
        </w:rPr>
        <w:tab/>
        <w:t xml:space="preserve">TLS </w:t>
      </w:r>
      <w:r>
        <w:rPr>
          <w:b/>
          <w:bCs/>
        </w:rPr>
        <w:t>fragment</w:t>
      </w:r>
      <w:r w:rsidRPr="006F18D6">
        <w:t>: the protocol data unit given by data element "fragment" as defined within the superior TLS protocol data structure "</w:t>
      </w:r>
      <w:proofErr w:type="spellStart"/>
      <w:r w:rsidRPr="006F18D6">
        <w:t>TLSPlaintext</w:t>
      </w:r>
      <w:proofErr w:type="spellEnd"/>
      <w:r w:rsidRPr="006F18D6">
        <w:t>" according clause 6.2.1/[IETF RFC 5246].</w:t>
      </w:r>
    </w:p>
    <w:p w:rsidR="00181F3B" w:rsidRPr="006F18D6" w:rsidRDefault="00181F3B" w:rsidP="00181F3B">
      <w:r w:rsidRPr="009D4759">
        <w:rPr>
          <w:b/>
          <w:bCs/>
        </w:rPr>
        <w:t>3.2.</w:t>
      </w:r>
      <w:r w:rsidR="00104B67">
        <w:rPr>
          <w:b/>
          <w:bCs/>
        </w:rPr>
        <w:t>8</w:t>
      </w:r>
      <w:r w:rsidRPr="009D4759">
        <w:rPr>
          <w:b/>
          <w:bCs/>
        </w:rPr>
        <w:tab/>
        <w:t xml:space="preserve">TLS </w:t>
      </w:r>
      <w:r>
        <w:rPr>
          <w:b/>
          <w:bCs/>
        </w:rPr>
        <w:t>message</w:t>
      </w:r>
      <w:r w:rsidRPr="006F18D6">
        <w:t>: a unit of TLS-RL user data (clause 3.2.</w:t>
      </w:r>
      <w:r w:rsidR="00104B67">
        <w:t>12</w:t>
      </w:r>
      <w:r w:rsidRPr="006F18D6">
        <w:t>) as produced by the TLS handshake protocol, the TLS alert protocol or the TLS change cipher spec protocol.</w:t>
      </w:r>
    </w:p>
    <w:p w:rsidR="00A27703" w:rsidRPr="00BE1442" w:rsidRDefault="00A27703" w:rsidP="00A27703">
      <w:r w:rsidRPr="006564CE">
        <w:rPr>
          <w:b/>
          <w:bCs/>
        </w:rPr>
        <w:t>3.2.</w:t>
      </w:r>
      <w:r w:rsidR="00104B67">
        <w:rPr>
          <w:b/>
          <w:bCs/>
        </w:rPr>
        <w:t>9</w:t>
      </w:r>
      <w:r w:rsidRPr="006564CE">
        <w:rPr>
          <w:b/>
          <w:bCs/>
        </w:rPr>
        <w:tab/>
        <w:t>TLS MG profile</w:t>
      </w:r>
      <w:r w:rsidRPr="00BE1442">
        <w:t>: The TLS profile supported by the MG.</w:t>
      </w:r>
    </w:p>
    <w:p w:rsidR="00EC0EDC" w:rsidRPr="00BE1442" w:rsidRDefault="00EC0EDC" w:rsidP="00EC0EDC">
      <w:r w:rsidRPr="00BE1442">
        <w:rPr>
          <w:b/>
          <w:bCs/>
        </w:rPr>
        <w:t>3.2.</w:t>
      </w:r>
      <w:r w:rsidR="00104B67">
        <w:rPr>
          <w:b/>
          <w:bCs/>
        </w:rPr>
        <w:t>10</w:t>
      </w:r>
      <w:r w:rsidRPr="00BE1442">
        <w:rPr>
          <w:b/>
          <w:bCs/>
        </w:rPr>
        <w:tab/>
        <w:t>TLS</w:t>
      </w:r>
      <w:r w:rsidR="00A56484">
        <w:rPr>
          <w:b/>
          <w:bCs/>
        </w:rPr>
        <w:t xml:space="preserve"> </w:t>
      </w:r>
      <w:r w:rsidRPr="00BE1442">
        <w:rPr>
          <w:b/>
          <w:bCs/>
        </w:rPr>
        <w:t>profile</w:t>
      </w:r>
      <w:r w:rsidRPr="00BE1442">
        <w:t xml:space="preserve">: A selection of options from a set of TLS related </w:t>
      </w:r>
      <w:r w:rsidR="00A56484">
        <w:t xml:space="preserve">protocol </w:t>
      </w:r>
      <w:r w:rsidRPr="00BE1442">
        <w:t>parameters and procedures.</w:t>
      </w:r>
    </w:p>
    <w:p w:rsidR="00764D54" w:rsidRPr="00764D54" w:rsidRDefault="00764D54" w:rsidP="005A4C41">
      <w:pPr>
        <w:pStyle w:val="Note"/>
      </w:pPr>
      <w:r w:rsidRPr="00764D54">
        <w:t xml:space="preserve">NOTE – Also known as (nonstandard term) </w:t>
      </w:r>
      <w:r w:rsidRPr="0078201D">
        <w:rPr>
          <w:i/>
          <w:iCs/>
        </w:rPr>
        <w:t>TLS protocol profile</w:t>
      </w:r>
      <w:r w:rsidRPr="00764D54">
        <w:t xml:space="preserve"> (example: the TLS profile defined by Annex E</w:t>
      </w:r>
      <w:proofErr w:type="gramStart"/>
      <w:r w:rsidRPr="00764D54">
        <w:t>/[</w:t>
      </w:r>
      <w:proofErr w:type="gramEnd"/>
      <w:r w:rsidR="00D305B5">
        <w:t>b-</w:t>
      </w:r>
      <w:r w:rsidRPr="00764D54">
        <w:t>ETSI TS 133</w:t>
      </w:r>
      <w:r w:rsidR="00D305B5">
        <w:t xml:space="preserve"> </w:t>
      </w:r>
      <w:r w:rsidRPr="00764D54">
        <w:t>310]).</w:t>
      </w:r>
    </w:p>
    <w:p w:rsidR="00A27703" w:rsidRDefault="00A27703" w:rsidP="00A27703">
      <w:r w:rsidRPr="00BE1442">
        <w:rPr>
          <w:b/>
          <w:bCs/>
        </w:rPr>
        <w:t>3.</w:t>
      </w:r>
      <w:r>
        <w:rPr>
          <w:b/>
          <w:bCs/>
        </w:rPr>
        <w:t>2</w:t>
      </w:r>
      <w:r w:rsidRPr="00BE1442">
        <w:rPr>
          <w:b/>
          <w:bCs/>
        </w:rPr>
        <w:t>.</w:t>
      </w:r>
      <w:r w:rsidR="00104B67">
        <w:rPr>
          <w:b/>
          <w:bCs/>
        </w:rPr>
        <w:t>11</w:t>
      </w:r>
      <w:r w:rsidRPr="00BE1442">
        <w:rPr>
          <w:b/>
          <w:bCs/>
        </w:rPr>
        <w:tab/>
        <w:t>TLS</w:t>
      </w:r>
      <w:r>
        <w:rPr>
          <w:b/>
          <w:bCs/>
        </w:rPr>
        <w:t xml:space="preserve"> </w:t>
      </w:r>
      <w:r w:rsidRPr="00BE1442">
        <w:rPr>
          <w:b/>
          <w:bCs/>
        </w:rPr>
        <w:t xml:space="preserve">server </w:t>
      </w:r>
      <w:r w:rsidRPr="00BE1442">
        <w:t xml:space="preserve">[IETF </w:t>
      </w:r>
      <w:r>
        <w:t>RFC </w:t>
      </w:r>
      <w:r w:rsidRPr="00BE1442">
        <w:t xml:space="preserve">5246]: </w:t>
      </w:r>
      <w:r>
        <w:t>t</w:t>
      </w:r>
      <w:r w:rsidRPr="00BE1442">
        <w:t xml:space="preserve">he </w:t>
      </w:r>
      <w:r>
        <w:t>TLS</w:t>
      </w:r>
      <w:r w:rsidRPr="00BE1442">
        <w:t xml:space="preserve"> entity that responds to requests for </w:t>
      </w:r>
      <w:r>
        <w:t>security sessions</w:t>
      </w:r>
      <w:r w:rsidRPr="00BE1442">
        <w:t xml:space="preserve"> from </w:t>
      </w:r>
      <w:r>
        <w:t xml:space="preserve">TLS </w:t>
      </w:r>
      <w:r w:rsidRPr="00BE1442">
        <w:t>clients</w:t>
      </w:r>
      <w:r>
        <w:t xml:space="preserve"> </w:t>
      </w:r>
      <w:r w:rsidRPr="00BF783D">
        <w:t>[IETF RFC 5246]</w:t>
      </w:r>
      <w:r w:rsidRPr="00BE1442">
        <w:t>.</w:t>
      </w:r>
    </w:p>
    <w:p w:rsidR="00181F3B" w:rsidRPr="006F18D6" w:rsidRDefault="00181F3B" w:rsidP="00181F3B">
      <w:r w:rsidRPr="009D4759">
        <w:rPr>
          <w:b/>
          <w:bCs/>
        </w:rPr>
        <w:t>3.2.</w:t>
      </w:r>
      <w:r w:rsidR="00104B67">
        <w:rPr>
          <w:b/>
          <w:bCs/>
        </w:rPr>
        <w:t>12</w:t>
      </w:r>
      <w:r w:rsidRPr="009D4759">
        <w:rPr>
          <w:b/>
          <w:bCs/>
        </w:rPr>
        <w:tab/>
        <w:t>TLS</w:t>
      </w:r>
      <w:r>
        <w:rPr>
          <w:b/>
          <w:bCs/>
        </w:rPr>
        <w:t>-RL user data</w:t>
      </w:r>
      <w:r w:rsidRPr="006F18D6">
        <w:t>: the block of information exchanged between the TLS Record Layer and the four higher layer protocols (NOTEs 1, 2). A unit TLS-RL user data represents therefore either a TLS message (clause 3.2.</w:t>
      </w:r>
      <w:r w:rsidR="00104B67">
        <w:t>8</w:t>
      </w:r>
      <w:r w:rsidRPr="006F18D6">
        <w:t>) or a unit of (TLS) application data (clause 3.2.</w:t>
      </w:r>
      <w:r w:rsidR="00104B67">
        <w:t>1</w:t>
      </w:r>
      <w:r w:rsidRPr="006F18D6">
        <w:t>).</w:t>
      </w:r>
    </w:p>
    <w:p w:rsidR="00181F3B" w:rsidRPr="00B23A88" w:rsidRDefault="00181F3B" w:rsidP="00181F3B">
      <w:pPr>
        <w:pStyle w:val="Note"/>
      </w:pPr>
      <w:r w:rsidRPr="00AC338F">
        <w:t>NOTE</w:t>
      </w:r>
      <w:r>
        <w:t> 1</w:t>
      </w:r>
      <w:r w:rsidRPr="00AC338F">
        <w:t xml:space="preserve"> – Refers to the four protocols that use the record protocol according clause 6</w:t>
      </w:r>
      <w:proofErr w:type="gramStart"/>
      <w:r w:rsidRPr="00AC338F">
        <w:t>/[</w:t>
      </w:r>
      <w:proofErr w:type="gramEnd"/>
      <w:r w:rsidRPr="00AC338F">
        <w:t xml:space="preserve">IETF RFC 5246]: "… </w:t>
      </w:r>
      <w:r w:rsidR="003644D8" w:rsidRPr="003644D8">
        <w:rPr>
          <w:i/>
          <w:iCs/>
        </w:rPr>
        <w:t>the handshake protocol, the alert protocol, the change cipher spec protocol, and the application data protocol</w:t>
      </w:r>
      <w:r w:rsidRPr="00AC338F">
        <w:t>".</w:t>
      </w:r>
    </w:p>
    <w:p w:rsidR="00181F3B" w:rsidRPr="00B23A88" w:rsidRDefault="00181F3B" w:rsidP="00181F3B">
      <w:pPr>
        <w:pStyle w:val="Note"/>
      </w:pPr>
      <w:r w:rsidRPr="00B23A88">
        <w:t>NOTE</w:t>
      </w:r>
      <w:r>
        <w:t> 2</w:t>
      </w:r>
      <w:r w:rsidRPr="00B23A88">
        <w:t xml:space="preserve"> – </w:t>
      </w:r>
      <w:r>
        <w:t>C</w:t>
      </w:r>
      <w:r w:rsidRPr="00B23A88">
        <w:t>lause 6</w:t>
      </w:r>
      <w:r>
        <w:t>.2.1</w:t>
      </w:r>
      <w:r w:rsidRPr="00B23A88">
        <w:t>/[IETF RFC 5246]: "</w:t>
      </w:r>
      <w:r w:rsidRPr="006F18D6">
        <w:rPr>
          <w:i/>
          <w:iCs/>
        </w:rPr>
        <w:t xml:space="preserve">The record layer fragments information blocks into </w:t>
      </w:r>
      <w:proofErr w:type="spellStart"/>
      <w:r w:rsidRPr="006F18D6">
        <w:rPr>
          <w:i/>
          <w:iCs/>
        </w:rPr>
        <w:t>TLSPlaintext</w:t>
      </w:r>
      <w:proofErr w:type="spellEnd"/>
      <w:r>
        <w:t>…</w:t>
      </w:r>
      <w:proofErr w:type="gramStart"/>
      <w:r w:rsidRPr="00B23A88">
        <w:t>".</w:t>
      </w:r>
      <w:proofErr w:type="gramEnd"/>
    </w:p>
    <w:p w:rsidR="00181F3B" w:rsidRPr="006F18D6" w:rsidRDefault="00181F3B" w:rsidP="00181F3B">
      <w:r w:rsidRPr="009D4759">
        <w:rPr>
          <w:b/>
          <w:bCs/>
        </w:rPr>
        <w:t>3.2.</w:t>
      </w:r>
      <w:r w:rsidR="00104B67">
        <w:rPr>
          <w:b/>
          <w:bCs/>
        </w:rPr>
        <w:t>13</w:t>
      </w:r>
      <w:r w:rsidRPr="009D4759">
        <w:rPr>
          <w:b/>
          <w:bCs/>
        </w:rPr>
        <w:tab/>
        <w:t>TLS</w:t>
      </w:r>
      <w:r>
        <w:rPr>
          <w:b/>
          <w:bCs/>
        </w:rPr>
        <w:t>-RL PDU</w:t>
      </w:r>
      <w:r w:rsidRPr="006F18D6">
        <w:t>: the protocol data unit (PDU) given by the TLS protocol data structure "</w:t>
      </w:r>
      <w:proofErr w:type="spellStart"/>
      <w:r w:rsidRPr="006F18D6">
        <w:t>TLSCiphertext</w:t>
      </w:r>
      <w:proofErr w:type="spellEnd"/>
      <w:r w:rsidRPr="006F18D6">
        <w:t>" according clause 6.2.3/[IETF RFC 5246]. It is the PDU of the TLS record layer. The TLS-RL PDU correlates consequently to the payload data of the underlying IP transport protocol.</w:t>
      </w:r>
    </w:p>
    <w:p w:rsidR="00780B7B" w:rsidRPr="00780B7B" w:rsidRDefault="00780B7B" w:rsidP="00780B7B">
      <w:pPr>
        <w:rPr>
          <w:lang w:bidi="he-IL"/>
        </w:rPr>
      </w:pPr>
      <w:r w:rsidRPr="00780B7B">
        <w:rPr>
          <w:b/>
          <w:bCs/>
        </w:rPr>
        <w:t>3.2.</w:t>
      </w:r>
      <w:r w:rsidR="00104B67">
        <w:rPr>
          <w:b/>
          <w:bCs/>
        </w:rPr>
        <w:t>14</w:t>
      </w:r>
      <w:r w:rsidRPr="00780B7B">
        <w:rPr>
          <w:b/>
          <w:bCs/>
        </w:rPr>
        <w:tab/>
        <w:t>TLS transparent forwarding</w:t>
      </w:r>
      <w:r w:rsidRPr="00780B7B">
        <w:t>:</w:t>
      </w:r>
      <w:r w:rsidRPr="00780B7B">
        <w:rPr>
          <w:lang w:bidi="he-IL"/>
        </w:rPr>
        <w:t xml:space="preserve"> MG packet forwarding behaviour with the characteristic of </w:t>
      </w:r>
      <w:r w:rsidRPr="00780B7B">
        <w:rPr>
          <w:i/>
          <w:iCs/>
        </w:rPr>
        <w:t>TLS-PDU integrity</w:t>
      </w:r>
      <w:r w:rsidRPr="00780B7B">
        <w:rPr>
          <w:lang w:bidi="he-IL"/>
        </w:rPr>
        <w:t xml:space="preserve"> (NOTEs 1, 2). This is a unidirectional characteristic of a TLS-PDU flow.</w:t>
      </w:r>
    </w:p>
    <w:p w:rsidR="00780B7B" w:rsidRPr="00780B7B" w:rsidRDefault="00780B7B" w:rsidP="006564CE">
      <w:pPr>
        <w:pStyle w:val="Note"/>
        <w:rPr>
          <w:lang w:bidi="he-IL"/>
        </w:rPr>
      </w:pPr>
      <w:r w:rsidRPr="00780B7B">
        <w:rPr>
          <w:lang w:bidi="he-IL"/>
        </w:rPr>
        <w:t xml:space="preserve">NOTE 1 – A TLS PDU relates to a TLS message in [IETF </w:t>
      </w:r>
      <w:r w:rsidR="00931BA5">
        <w:rPr>
          <w:lang w:bidi="he-IL"/>
        </w:rPr>
        <w:t>RFC </w:t>
      </w:r>
      <w:r w:rsidRPr="00780B7B">
        <w:rPr>
          <w:lang w:bidi="he-IL"/>
        </w:rPr>
        <w:t>5246]</w:t>
      </w:r>
      <w:r w:rsidRPr="00780B7B">
        <w:t>.</w:t>
      </w:r>
    </w:p>
    <w:p w:rsidR="00780B7B" w:rsidRPr="0078201D" w:rsidRDefault="00F17361" w:rsidP="006564CE">
      <w:pPr>
        <w:pStyle w:val="Note"/>
      </w:pPr>
      <w:r w:rsidRPr="0078201D">
        <w:lastRenderedPageBreak/>
        <w:t>NOTE 2 – Definition based on clause 3.1.</w:t>
      </w:r>
      <w:r w:rsidR="00104B67">
        <w:t>1</w:t>
      </w:r>
      <w:r w:rsidRPr="0078201D">
        <w:t xml:space="preserve">, i.e., the characteristic of </w:t>
      </w:r>
      <w:r w:rsidR="00764D54" w:rsidRPr="0078201D">
        <w:rPr>
          <w:i/>
          <w:iCs/>
        </w:rPr>
        <w:t>PDU integrity</w:t>
      </w:r>
      <w:r w:rsidRPr="0078201D">
        <w:t xml:space="preserve"> comprises the properties of </w:t>
      </w:r>
      <w:r w:rsidR="00764D54" w:rsidRPr="0078201D">
        <w:rPr>
          <w:i/>
          <w:iCs/>
        </w:rPr>
        <w:t>bit integrity</w:t>
      </w:r>
      <w:r w:rsidRPr="0078201D">
        <w:t xml:space="preserve"> and </w:t>
      </w:r>
      <w:r w:rsidR="00764D54" w:rsidRPr="0078201D">
        <w:rPr>
          <w:i/>
          <w:iCs/>
        </w:rPr>
        <w:t>data integrity</w:t>
      </w:r>
      <w:r w:rsidRPr="0078201D">
        <w:t xml:space="preserve"> (see also clauses 3.2.3, 3.1.1 and 3.1.2 in [ITU-T H.248.</w:t>
      </w:r>
      <w:r w:rsidR="00B730EC">
        <w:t>88</w:t>
      </w:r>
      <w:r w:rsidRPr="0078201D">
        <w:t>]).</w:t>
      </w:r>
    </w:p>
    <w:p w:rsidR="00780B7B" w:rsidRPr="0078201D" w:rsidRDefault="00780B7B" w:rsidP="006564CE">
      <w:pPr>
        <w:pStyle w:val="Note"/>
      </w:pPr>
      <w:r w:rsidRPr="0078201D">
        <w:t xml:space="preserve">NOTE 3 – There </w:t>
      </w:r>
      <w:r w:rsidR="00267104">
        <w:t>is</w:t>
      </w:r>
      <w:r w:rsidRPr="0078201D">
        <w:t xml:space="preserve"> the characteristic of </w:t>
      </w:r>
      <w:r w:rsidRPr="006564CE">
        <w:rPr>
          <w:i/>
          <w:iCs/>
        </w:rPr>
        <w:t>TLS message integrity</w:t>
      </w:r>
      <w:r w:rsidRPr="0078201D">
        <w:t xml:space="preserve"> in the context of </w:t>
      </w:r>
      <w:r w:rsidR="001A3304" w:rsidRPr="0078201D">
        <w:t>"</w:t>
      </w:r>
      <w:r w:rsidRPr="0078201D">
        <w:t>TLS transparent forwarding</w:t>
      </w:r>
      <w:r w:rsidR="001A3304" w:rsidRPr="0078201D">
        <w:t>"</w:t>
      </w:r>
      <w:r w:rsidRPr="0078201D">
        <w:t>. The MG might be TLS aware; e.g. support of TLS related statistics or event detection would not violate transparent forwarding behaviour.</w:t>
      </w:r>
    </w:p>
    <w:p w:rsidR="0016560E" w:rsidRPr="00BE1442" w:rsidRDefault="0016560E" w:rsidP="0016560E">
      <w:pPr>
        <w:pStyle w:val="Heading1"/>
      </w:pPr>
      <w:bookmarkStart w:id="53" w:name="_Toc346623000"/>
      <w:bookmarkStart w:id="54" w:name="_Toc382554196"/>
      <w:r w:rsidRPr="00BE1442">
        <w:t>4</w:t>
      </w:r>
      <w:r w:rsidRPr="00BE1442">
        <w:tab/>
        <w:t>Abbreviations and acronyms</w:t>
      </w:r>
      <w:bookmarkEnd w:id="51"/>
      <w:bookmarkEnd w:id="53"/>
      <w:bookmarkEnd w:id="54"/>
    </w:p>
    <w:bookmarkEnd w:id="38"/>
    <w:p w:rsidR="0016560E" w:rsidRPr="00BE1442" w:rsidRDefault="0016560E" w:rsidP="0016560E">
      <w:pPr>
        <w:spacing w:before="0"/>
      </w:pPr>
      <w:r w:rsidRPr="00BE1442">
        <w:t>This Recommendation uses the following abbreviations and acronyms:</w:t>
      </w:r>
    </w:p>
    <w:tbl>
      <w:tblPr>
        <w:tblW w:w="0" w:type="auto"/>
        <w:tblLayout w:type="fixed"/>
        <w:tblLook w:val="05E0" w:firstRow="1" w:lastRow="1" w:firstColumn="1" w:lastColumn="1" w:noHBand="0" w:noVBand="1"/>
      </w:tblPr>
      <w:tblGrid>
        <w:gridCol w:w="1417"/>
        <w:gridCol w:w="8277"/>
      </w:tblGrid>
      <w:tr w:rsidR="001761F9" w:rsidRPr="00BE1442" w:rsidTr="00AA45CE">
        <w:tc>
          <w:tcPr>
            <w:tcW w:w="1417" w:type="dxa"/>
            <w:shd w:val="clear" w:color="auto" w:fill="auto"/>
          </w:tcPr>
          <w:p w:rsidR="00AA45CE" w:rsidRPr="00BE1442" w:rsidRDefault="00AA45CE" w:rsidP="00AA45CE">
            <w:r w:rsidRPr="00BE1442">
              <w:t>B2BUA</w:t>
            </w:r>
          </w:p>
        </w:tc>
        <w:tc>
          <w:tcPr>
            <w:tcW w:w="8277" w:type="dxa"/>
            <w:shd w:val="clear" w:color="auto" w:fill="auto"/>
          </w:tcPr>
          <w:p w:rsidR="00AA45CE" w:rsidRPr="00BE1442" w:rsidRDefault="00AA45CE" w:rsidP="00AA45CE">
            <w:r w:rsidRPr="00BE1442">
              <w:t>Back to Back User Agent (SIP)</w:t>
            </w:r>
          </w:p>
        </w:tc>
      </w:tr>
      <w:tr w:rsidR="0042727A" w:rsidRPr="00BE1442" w:rsidTr="00D2736B">
        <w:tc>
          <w:tcPr>
            <w:tcW w:w="1417" w:type="dxa"/>
            <w:shd w:val="clear" w:color="auto" w:fill="auto"/>
          </w:tcPr>
          <w:p w:rsidR="0042727A" w:rsidRPr="00BE1442" w:rsidRDefault="0042727A" w:rsidP="00D2736B">
            <w:r>
              <w:t>DCCP</w:t>
            </w:r>
          </w:p>
        </w:tc>
        <w:tc>
          <w:tcPr>
            <w:tcW w:w="8277" w:type="dxa"/>
            <w:shd w:val="clear" w:color="auto" w:fill="auto"/>
          </w:tcPr>
          <w:p w:rsidR="0042727A" w:rsidRPr="00BE1442" w:rsidRDefault="00A13CE1" w:rsidP="00D2736B">
            <w:r w:rsidRPr="00A13CE1">
              <w:t>Datagram Congestion Control Protocol</w:t>
            </w:r>
          </w:p>
        </w:tc>
      </w:tr>
      <w:tr w:rsidR="00A13CE1" w:rsidRPr="00BE1442" w:rsidTr="00D2736B">
        <w:tc>
          <w:tcPr>
            <w:tcW w:w="1417" w:type="dxa"/>
            <w:shd w:val="clear" w:color="auto" w:fill="auto"/>
          </w:tcPr>
          <w:p w:rsidR="00A13CE1" w:rsidRDefault="00A13CE1" w:rsidP="00D2736B">
            <w:r>
              <w:t>DTLS</w:t>
            </w:r>
          </w:p>
        </w:tc>
        <w:tc>
          <w:tcPr>
            <w:tcW w:w="8277" w:type="dxa"/>
            <w:shd w:val="clear" w:color="auto" w:fill="auto"/>
          </w:tcPr>
          <w:p w:rsidR="00A13CE1" w:rsidRPr="00BE1442" w:rsidRDefault="00A13CE1" w:rsidP="00D2736B">
            <w:r>
              <w:t xml:space="preserve">Datagram </w:t>
            </w:r>
            <w:r w:rsidRPr="00BE1442">
              <w:t>Transport Layer Security</w:t>
            </w:r>
          </w:p>
        </w:tc>
      </w:tr>
      <w:tr w:rsidR="001761F9" w:rsidRPr="00BE1442" w:rsidTr="00AA45CE">
        <w:tc>
          <w:tcPr>
            <w:tcW w:w="1417" w:type="dxa"/>
            <w:shd w:val="clear" w:color="auto" w:fill="auto"/>
          </w:tcPr>
          <w:p w:rsidR="00AA45CE" w:rsidRPr="00BE1442" w:rsidRDefault="00AA45CE" w:rsidP="00AA45CE">
            <w:r w:rsidRPr="00BE1442">
              <w:t>IP</w:t>
            </w:r>
          </w:p>
        </w:tc>
        <w:tc>
          <w:tcPr>
            <w:tcW w:w="8277" w:type="dxa"/>
            <w:shd w:val="clear" w:color="auto" w:fill="auto"/>
          </w:tcPr>
          <w:p w:rsidR="00AA45CE" w:rsidRPr="00BE1442" w:rsidRDefault="00AA45CE" w:rsidP="00AA45CE">
            <w:r w:rsidRPr="00BE1442">
              <w:t>Internet Protocol</w:t>
            </w:r>
          </w:p>
        </w:tc>
      </w:tr>
      <w:tr w:rsidR="00A13CE1" w:rsidRPr="004F17DF" w:rsidTr="00A13CE1">
        <w:tc>
          <w:tcPr>
            <w:tcW w:w="1417" w:type="dxa"/>
            <w:shd w:val="clear" w:color="auto" w:fill="auto"/>
          </w:tcPr>
          <w:p w:rsidR="00A13CE1" w:rsidRPr="004F17DF" w:rsidRDefault="00A13CE1" w:rsidP="00A13CE1">
            <w:r w:rsidRPr="0092523C">
              <w:t>IWF</w:t>
            </w:r>
          </w:p>
        </w:tc>
        <w:tc>
          <w:tcPr>
            <w:tcW w:w="8277" w:type="dxa"/>
            <w:shd w:val="clear" w:color="auto" w:fill="auto"/>
          </w:tcPr>
          <w:p w:rsidR="00A13CE1" w:rsidRPr="004F17DF" w:rsidRDefault="00A13CE1" w:rsidP="00A13CE1">
            <w:r w:rsidRPr="004F17DF">
              <w:t>Interworking Function</w:t>
            </w:r>
          </w:p>
        </w:tc>
      </w:tr>
      <w:tr w:rsidR="001761F9" w:rsidRPr="00BE1442" w:rsidTr="00AA45CE">
        <w:tc>
          <w:tcPr>
            <w:tcW w:w="1417" w:type="dxa"/>
            <w:shd w:val="clear" w:color="auto" w:fill="auto"/>
          </w:tcPr>
          <w:p w:rsidR="00AA45CE" w:rsidRPr="00BE1442" w:rsidRDefault="00AA45CE" w:rsidP="00AA45CE">
            <w:r w:rsidRPr="00BE1442">
              <w:t>L3</w:t>
            </w:r>
          </w:p>
        </w:tc>
        <w:tc>
          <w:tcPr>
            <w:tcW w:w="8277" w:type="dxa"/>
            <w:shd w:val="clear" w:color="auto" w:fill="auto"/>
          </w:tcPr>
          <w:p w:rsidR="00AA45CE" w:rsidRPr="00BE1442" w:rsidRDefault="00AA45CE" w:rsidP="00AA45CE">
            <w:r w:rsidRPr="00BE1442">
              <w:t>Layer three</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Layer four</w:t>
            </w:r>
          </w:p>
        </w:tc>
      </w:tr>
      <w:tr w:rsidR="001761F9" w:rsidRPr="00BE1442" w:rsidTr="00AA45CE">
        <w:tc>
          <w:tcPr>
            <w:tcW w:w="1417" w:type="dxa"/>
            <w:shd w:val="clear" w:color="auto" w:fill="auto"/>
          </w:tcPr>
          <w:p w:rsidR="00AA45CE" w:rsidRPr="00BE1442" w:rsidRDefault="00AA45CE" w:rsidP="00AA45CE">
            <w:r w:rsidRPr="00BE1442">
              <w:t>L4+</w:t>
            </w:r>
          </w:p>
        </w:tc>
        <w:tc>
          <w:tcPr>
            <w:tcW w:w="8277" w:type="dxa"/>
            <w:shd w:val="clear" w:color="auto" w:fill="auto"/>
          </w:tcPr>
          <w:p w:rsidR="00AA45CE" w:rsidRPr="00BE1442" w:rsidRDefault="00AA45CE" w:rsidP="00AA45CE">
            <w:r w:rsidRPr="00BE1442">
              <w:t>Above layer four</w:t>
            </w:r>
          </w:p>
        </w:tc>
      </w:tr>
      <w:tr w:rsidR="00A13CE1" w:rsidRPr="00D85A15" w:rsidTr="00A13CE1">
        <w:tc>
          <w:tcPr>
            <w:tcW w:w="1417" w:type="dxa"/>
            <w:shd w:val="clear" w:color="auto" w:fill="auto"/>
          </w:tcPr>
          <w:p w:rsidR="00A13CE1" w:rsidRPr="004F17DF" w:rsidRDefault="00A13CE1" w:rsidP="00A13CE1">
            <w:r w:rsidRPr="0092523C">
              <w:t>LCD</w:t>
            </w:r>
          </w:p>
        </w:tc>
        <w:tc>
          <w:tcPr>
            <w:tcW w:w="8277" w:type="dxa"/>
            <w:shd w:val="clear" w:color="auto" w:fill="auto"/>
          </w:tcPr>
          <w:p w:rsidR="00767DDB" w:rsidRDefault="00A13CE1">
            <w:pPr>
              <w:keepLines/>
              <w:tabs>
                <w:tab w:val="right" w:pos="9639"/>
              </w:tabs>
              <w:ind w:right="992"/>
              <w:rPr>
                <w:b/>
                <w:i/>
              </w:rPr>
            </w:pPr>
            <w:r w:rsidRPr="004F17DF">
              <w:t>Local Control Descriptor</w:t>
            </w:r>
          </w:p>
        </w:tc>
      </w:tr>
      <w:tr w:rsidR="00A13CE1" w:rsidRPr="004F17DF" w:rsidTr="00A13CE1">
        <w:tc>
          <w:tcPr>
            <w:tcW w:w="1417" w:type="dxa"/>
            <w:shd w:val="clear" w:color="auto" w:fill="auto"/>
          </w:tcPr>
          <w:p w:rsidR="00A13CE1" w:rsidRPr="004F17DF" w:rsidRDefault="00A13CE1" w:rsidP="00A13CE1">
            <w:r w:rsidRPr="0092523C">
              <w:t>LD</w:t>
            </w:r>
          </w:p>
        </w:tc>
        <w:tc>
          <w:tcPr>
            <w:tcW w:w="8277" w:type="dxa"/>
            <w:shd w:val="clear" w:color="auto" w:fill="auto"/>
          </w:tcPr>
          <w:p w:rsidR="00A13CE1" w:rsidRDefault="00A13CE1" w:rsidP="00A13CE1">
            <w:r w:rsidRPr="004F17DF">
              <w:t>Local Descriptor</w:t>
            </w:r>
          </w:p>
          <w:p w:rsidR="00A13CE1" w:rsidRPr="004F17DF" w:rsidRDefault="00A13CE1" w:rsidP="00A13CE1">
            <w:r>
              <w:t>Local Destination (Address)</w:t>
            </w:r>
          </w:p>
        </w:tc>
      </w:tr>
      <w:tr w:rsidR="001761F9" w:rsidRPr="00BE1442" w:rsidTr="00AA45CE">
        <w:tc>
          <w:tcPr>
            <w:tcW w:w="1417" w:type="dxa"/>
            <w:shd w:val="clear" w:color="auto" w:fill="auto"/>
          </w:tcPr>
          <w:p w:rsidR="00AA45CE" w:rsidRPr="00BE1442" w:rsidRDefault="00AA45CE" w:rsidP="00AA45CE">
            <w:r w:rsidRPr="00BE1442">
              <w:t>MAC</w:t>
            </w:r>
          </w:p>
        </w:tc>
        <w:tc>
          <w:tcPr>
            <w:tcW w:w="8277" w:type="dxa"/>
            <w:shd w:val="clear" w:color="auto" w:fill="auto"/>
          </w:tcPr>
          <w:p w:rsidR="00AA45CE" w:rsidRPr="00BE1442" w:rsidRDefault="00195EEF" w:rsidP="00AA45CE">
            <w:r w:rsidRPr="00BE1442">
              <w:t>Message Authentication Code</w:t>
            </w:r>
          </w:p>
        </w:tc>
      </w:tr>
      <w:tr w:rsidR="001761F9" w:rsidRPr="00BE1442" w:rsidTr="00AA45CE">
        <w:tc>
          <w:tcPr>
            <w:tcW w:w="1417" w:type="dxa"/>
            <w:shd w:val="clear" w:color="auto" w:fill="auto"/>
          </w:tcPr>
          <w:p w:rsidR="00AA45CE" w:rsidRPr="00BE1442" w:rsidRDefault="00AA45CE" w:rsidP="00AA45CE">
            <w:r w:rsidRPr="00BE1442">
              <w:t>MG</w:t>
            </w:r>
          </w:p>
        </w:tc>
        <w:tc>
          <w:tcPr>
            <w:tcW w:w="8277" w:type="dxa"/>
            <w:shd w:val="clear" w:color="auto" w:fill="auto"/>
          </w:tcPr>
          <w:p w:rsidR="00AA45CE" w:rsidRPr="00BE1442" w:rsidRDefault="00AA45CE" w:rsidP="00AA45CE">
            <w:r w:rsidRPr="00BE1442">
              <w:t>Media Gateway</w:t>
            </w:r>
          </w:p>
        </w:tc>
      </w:tr>
      <w:tr w:rsidR="001761F9" w:rsidRPr="00BE1442" w:rsidTr="00AA45CE">
        <w:tc>
          <w:tcPr>
            <w:tcW w:w="1417" w:type="dxa"/>
            <w:shd w:val="clear" w:color="auto" w:fill="auto"/>
          </w:tcPr>
          <w:p w:rsidR="00AA45CE" w:rsidRPr="00BE1442" w:rsidRDefault="00AA45CE" w:rsidP="00AA45CE">
            <w:r w:rsidRPr="00BE1442">
              <w:t>MGC</w:t>
            </w:r>
          </w:p>
        </w:tc>
        <w:tc>
          <w:tcPr>
            <w:tcW w:w="8277" w:type="dxa"/>
            <w:shd w:val="clear" w:color="auto" w:fill="auto"/>
          </w:tcPr>
          <w:p w:rsidR="00AA45CE" w:rsidRPr="00BE1442" w:rsidRDefault="00AA45CE" w:rsidP="00AA45CE">
            <w:r w:rsidRPr="00BE1442">
              <w:t>Media Gateway Controller</w:t>
            </w:r>
          </w:p>
        </w:tc>
      </w:tr>
      <w:tr w:rsidR="008A6D64" w:rsidRPr="00BE1442" w:rsidTr="00AA45CE">
        <w:tc>
          <w:tcPr>
            <w:tcW w:w="1417" w:type="dxa"/>
            <w:shd w:val="clear" w:color="auto" w:fill="auto"/>
          </w:tcPr>
          <w:p w:rsidR="008A6D64" w:rsidRPr="00BE1442" w:rsidRDefault="008A6D64" w:rsidP="00AA45CE">
            <w:r>
              <w:t>MP</w:t>
            </w:r>
          </w:p>
        </w:tc>
        <w:tc>
          <w:tcPr>
            <w:tcW w:w="8277" w:type="dxa"/>
            <w:shd w:val="clear" w:color="auto" w:fill="auto"/>
          </w:tcPr>
          <w:p w:rsidR="008A6D64" w:rsidRPr="00BE1442" w:rsidRDefault="008A6D64" w:rsidP="008A6D64">
            <w:r>
              <w:t>M</w:t>
            </w:r>
            <w:r w:rsidRPr="008A6D64">
              <w:t xml:space="preserve">easurement </w:t>
            </w:r>
            <w:r>
              <w:t>P</w:t>
            </w:r>
            <w:r w:rsidRPr="008A6D64">
              <w:t>oint</w:t>
            </w:r>
          </w:p>
        </w:tc>
      </w:tr>
      <w:tr w:rsidR="00A13CE1" w:rsidRPr="004F17DF" w:rsidTr="00A13CE1">
        <w:tc>
          <w:tcPr>
            <w:tcW w:w="1417" w:type="dxa"/>
            <w:shd w:val="clear" w:color="auto" w:fill="auto"/>
          </w:tcPr>
          <w:p w:rsidR="00A13CE1" w:rsidRPr="004F17DF" w:rsidRDefault="00A13CE1" w:rsidP="00A13CE1">
            <w:r w:rsidRPr="004F17DF">
              <w:t>MSRP</w:t>
            </w:r>
          </w:p>
        </w:tc>
        <w:tc>
          <w:tcPr>
            <w:tcW w:w="8277" w:type="dxa"/>
            <w:shd w:val="clear" w:color="auto" w:fill="auto"/>
          </w:tcPr>
          <w:p w:rsidR="00A13CE1" w:rsidRPr="004F17DF" w:rsidRDefault="00A13CE1" w:rsidP="00A13CE1">
            <w:r w:rsidRPr="00A13CE1">
              <w:t>Message Session Relay Protocol</w:t>
            </w:r>
          </w:p>
        </w:tc>
      </w:tr>
      <w:tr w:rsidR="00A13CE1" w:rsidRPr="004F17DF" w:rsidTr="00A13CE1">
        <w:tc>
          <w:tcPr>
            <w:tcW w:w="1417" w:type="dxa"/>
            <w:shd w:val="clear" w:color="auto" w:fill="auto"/>
          </w:tcPr>
          <w:p w:rsidR="00767DDB" w:rsidRDefault="00A13CE1">
            <w:pPr>
              <w:rPr>
                <w:b/>
                <w:i/>
              </w:rPr>
            </w:pPr>
            <w:r w:rsidRPr="0092523C">
              <w:t>NAT</w:t>
            </w:r>
          </w:p>
        </w:tc>
        <w:tc>
          <w:tcPr>
            <w:tcW w:w="8277" w:type="dxa"/>
            <w:shd w:val="clear" w:color="auto" w:fill="auto"/>
          </w:tcPr>
          <w:p w:rsidR="00A13CE1" w:rsidRPr="004F17DF" w:rsidRDefault="00A13CE1" w:rsidP="00A13CE1">
            <w:r w:rsidRPr="004F17DF">
              <w:t>Network Address Translation</w:t>
            </w:r>
          </w:p>
        </w:tc>
      </w:tr>
      <w:tr w:rsidR="00A13CE1" w:rsidRPr="004F17DF" w:rsidTr="00A13CE1">
        <w:tc>
          <w:tcPr>
            <w:tcW w:w="1417" w:type="dxa"/>
            <w:shd w:val="clear" w:color="auto" w:fill="auto"/>
          </w:tcPr>
          <w:p w:rsidR="00767DDB" w:rsidRDefault="00A13CE1">
            <w:pPr>
              <w:rPr>
                <w:b/>
                <w:i/>
              </w:rPr>
            </w:pPr>
            <w:r w:rsidRPr="0092523C">
              <w:t>NAT-T</w:t>
            </w:r>
          </w:p>
        </w:tc>
        <w:tc>
          <w:tcPr>
            <w:tcW w:w="8277" w:type="dxa"/>
            <w:shd w:val="clear" w:color="auto" w:fill="auto"/>
          </w:tcPr>
          <w:p w:rsidR="00A13CE1" w:rsidRPr="004F17DF" w:rsidRDefault="004B1D33" w:rsidP="00A13CE1">
            <w:r>
              <w:t>NAT Traversal</w:t>
            </w:r>
          </w:p>
        </w:tc>
      </w:tr>
      <w:tr w:rsidR="00A13CE1" w:rsidRPr="004F17DF" w:rsidTr="00A13CE1">
        <w:tc>
          <w:tcPr>
            <w:tcW w:w="1417" w:type="dxa"/>
            <w:shd w:val="clear" w:color="auto" w:fill="auto"/>
          </w:tcPr>
          <w:p w:rsidR="00767DDB" w:rsidRDefault="00A13CE1">
            <w:pPr>
              <w:rPr>
                <w:b/>
                <w:i/>
              </w:rPr>
            </w:pPr>
            <w:r w:rsidRPr="0092523C">
              <w:t>PDU</w:t>
            </w:r>
          </w:p>
        </w:tc>
        <w:tc>
          <w:tcPr>
            <w:tcW w:w="8277" w:type="dxa"/>
            <w:shd w:val="clear" w:color="auto" w:fill="auto"/>
          </w:tcPr>
          <w:p w:rsidR="00A13CE1" w:rsidRPr="004F17DF" w:rsidRDefault="00A13CE1" w:rsidP="00A13CE1">
            <w:r w:rsidRPr="004F17DF">
              <w:t>Protocol Data Unit</w:t>
            </w:r>
          </w:p>
        </w:tc>
      </w:tr>
      <w:tr w:rsidR="00A13CE1" w:rsidRPr="004F17DF" w:rsidTr="00A13CE1">
        <w:tc>
          <w:tcPr>
            <w:tcW w:w="1417" w:type="dxa"/>
            <w:shd w:val="clear" w:color="auto" w:fill="auto"/>
          </w:tcPr>
          <w:p w:rsidR="00A13CE1" w:rsidRPr="004F17DF" w:rsidRDefault="00A13CE1" w:rsidP="00A13CE1">
            <w:r w:rsidRPr="0092523C">
              <w:t>PSTN</w:t>
            </w:r>
          </w:p>
        </w:tc>
        <w:tc>
          <w:tcPr>
            <w:tcW w:w="8277" w:type="dxa"/>
            <w:shd w:val="clear" w:color="auto" w:fill="auto"/>
          </w:tcPr>
          <w:p w:rsidR="00A13CE1" w:rsidRPr="004F17DF" w:rsidRDefault="00A13CE1" w:rsidP="00A13CE1">
            <w:r w:rsidRPr="004F17DF">
              <w:t xml:space="preserve">Public Switched </w:t>
            </w:r>
            <w:proofErr w:type="spellStart"/>
            <w:r w:rsidRPr="004F17DF">
              <w:t>Telephony</w:t>
            </w:r>
            <w:proofErr w:type="spellEnd"/>
            <w:r w:rsidRPr="004F17DF">
              <w:t xml:space="preserve"> Network</w:t>
            </w:r>
          </w:p>
        </w:tc>
      </w:tr>
      <w:tr w:rsidR="00A13CE1" w:rsidRPr="004F17DF" w:rsidTr="00A13CE1">
        <w:tc>
          <w:tcPr>
            <w:tcW w:w="1417" w:type="dxa"/>
            <w:shd w:val="clear" w:color="auto" w:fill="auto"/>
          </w:tcPr>
          <w:p w:rsidR="00A13CE1" w:rsidRPr="004F17DF" w:rsidRDefault="00A13CE1" w:rsidP="00A13CE1">
            <w:r w:rsidRPr="0092523C">
              <w:t>RD</w:t>
            </w:r>
          </w:p>
        </w:tc>
        <w:tc>
          <w:tcPr>
            <w:tcW w:w="8277" w:type="dxa"/>
            <w:shd w:val="clear" w:color="auto" w:fill="auto"/>
          </w:tcPr>
          <w:p w:rsidR="00A13CE1" w:rsidRPr="004F17DF" w:rsidRDefault="00A13CE1" w:rsidP="00A13CE1">
            <w:r w:rsidRPr="004F17DF">
              <w:t>Remote Descriptor</w:t>
            </w:r>
          </w:p>
        </w:tc>
      </w:tr>
      <w:tr w:rsidR="00A13CE1" w:rsidRPr="004F17DF" w:rsidTr="00A13CE1">
        <w:tc>
          <w:tcPr>
            <w:tcW w:w="1417" w:type="dxa"/>
            <w:shd w:val="clear" w:color="auto" w:fill="auto"/>
          </w:tcPr>
          <w:p w:rsidR="00A13CE1" w:rsidRPr="004F17DF" w:rsidRDefault="00A13CE1" w:rsidP="00A13CE1">
            <w:r w:rsidRPr="0092523C">
              <w:t>RTCP</w:t>
            </w:r>
          </w:p>
        </w:tc>
        <w:tc>
          <w:tcPr>
            <w:tcW w:w="8277" w:type="dxa"/>
            <w:shd w:val="clear" w:color="auto" w:fill="auto"/>
          </w:tcPr>
          <w:p w:rsidR="00A13CE1" w:rsidRPr="004F17DF" w:rsidRDefault="00A13CE1" w:rsidP="00A13CE1">
            <w:r w:rsidRPr="00A13CE1">
              <w:t>RTP Control Protocol</w:t>
            </w:r>
          </w:p>
        </w:tc>
      </w:tr>
      <w:tr w:rsidR="00A13CE1" w:rsidRPr="004F17DF" w:rsidTr="00A13CE1">
        <w:tc>
          <w:tcPr>
            <w:tcW w:w="1417" w:type="dxa"/>
            <w:shd w:val="clear" w:color="auto" w:fill="auto"/>
          </w:tcPr>
          <w:p w:rsidR="00A13CE1" w:rsidRPr="004F17DF" w:rsidRDefault="00A13CE1" w:rsidP="00A13CE1">
            <w:r w:rsidRPr="0092523C">
              <w:t>RTP</w:t>
            </w:r>
          </w:p>
        </w:tc>
        <w:tc>
          <w:tcPr>
            <w:tcW w:w="8277" w:type="dxa"/>
            <w:shd w:val="clear" w:color="auto" w:fill="auto"/>
          </w:tcPr>
          <w:p w:rsidR="00A13CE1" w:rsidRPr="004F17DF" w:rsidRDefault="00A13CE1" w:rsidP="00A13CE1">
            <w:r>
              <w:t>R</w:t>
            </w:r>
            <w:r w:rsidRPr="00A13CE1">
              <w:t>eal-</w:t>
            </w:r>
            <w:r>
              <w:t>T</w:t>
            </w:r>
            <w:r w:rsidRPr="00A13CE1">
              <w:t xml:space="preserve">ime </w:t>
            </w:r>
            <w:r>
              <w:t>T</w:t>
            </w:r>
            <w:r w:rsidRPr="00A13CE1">
              <w:t xml:space="preserve">ransport </w:t>
            </w:r>
            <w:r>
              <w:t>P</w:t>
            </w:r>
            <w:r w:rsidRPr="00A13CE1">
              <w:t>rotocol</w:t>
            </w:r>
          </w:p>
        </w:tc>
      </w:tr>
      <w:tr w:rsidR="00A13CE1" w:rsidRPr="004F17DF" w:rsidTr="00A13CE1">
        <w:tc>
          <w:tcPr>
            <w:tcW w:w="1417" w:type="dxa"/>
            <w:shd w:val="clear" w:color="auto" w:fill="auto"/>
          </w:tcPr>
          <w:p w:rsidR="00A13CE1" w:rsidRPr="004F17DF" w:rsidRDefault="00A13CE1" w:rsidP="00A13CE1">
            <w:r w:rsidRPr="004F17DF">
              <w:t>SA</w:t>
            </w:r>
          </w:p>
        </w:tc>
        <w:tc>
          <w:tcPr>
            <w:tcW w:w="8277" w:type="dxa"/>
            <w:shd w:val="clear" w:color="auto" w:fill="auto"/>
          </w:tcPr>
          <w:p w:rsidR="00A13CE1" w:rsidRDefault="00A13CE1" w:rsidP="00A13CE1">
            <w:r w:rsidRPr="004F17DF">
              <w:t>Security Association</w:t>
            </w:r>
          </w:p>
          <w:p w:rsidR="00A13CE1" w:rsidRPr="004F17DF" w:rsidRDefault="00A13CE1" w:rsidP="00A13CE1">
            <w:r>
              <w:t>Source Address</w:t>
            </w:r>
          </w:p>
        </w:tc>
      </w:tr>
      <w:tr w:rsidR="00A13CE1" w:rsidRPr="004F17DF" w:rsidTr="00A13CE1">
        <w:tc>
          <w:tcPr>
            <w:tcW w:w="1417" w:type="dxa"/>
            <w:shd w:val="clear" w:color="auto" w:fill="auto"/>
          </w:tcPr>
          <w:p w:rsidR="00A13CE1" w:rsidRPr="00D85A15" w:rsidRDefault="00A13CE1" w:rsidP="00A13CE1">
            <w:r w:rsidRPr="0092523C">
              <w:t>SCTP</w:t>
            </w:r>
          </w:p>
        </w:tc>
        <w:tc>
          <w:tcPr>
            <w:tcW w:w="8277" w:type="dxa"/>
            <w:shd w:val="clear" w:color="auto" w:fill="auto"/>
          </w:tcPr>
          <w:p w:rsidR="00A13CE1" w:rsidRPr="004F17DF" w:rsidRDefault="00A13CE1" w:rsidP="00A13CE1">
            <w:r w:rsidRPr="004F17DF">
              <w:t>Stream Control Transmission Protocol</w:t>
            </w:r>
          </w:p>
        </w:tc>
      </w:tr>
      <w:tr w:rsidR="00A13CE1" w:rsidRPr="004F17DF" w:rsidTr="00A13CE1">
        <w:tc>
          <w:tcPr>
            <w:tcW w:w="1417" w:type="dxa"/>
            <w:shd w:val="clear" w:color="auto" w:fill="auto"/>
          </w:tcPr>
          <w:p w:rsidR="00A13CE1" w:rsidRPr="00D85A15" w:rsidRDefault="00A13CE1" w:rsidP="00A13CE1">
            <w:r w:rsidRPr="0092523C">
              <w:t>SDES</w:t>
            </w:r>
          </w:p>
        </w:tc>
        <w:tc>
          <w:tcPr>
            <w:tcW w:w="8277" w:type="dxa"/>
            <w:shd w:val="clear" w:color="auto" w:fill="auto"/>
          </w:tcPr>
          <w:p w:rsidR="00A13CE1" w:rsidRPr="004F17DF" w:rsidRDefault="00A13CE1" w:rsidP="00A13CE1">
            <w:r w:rsidRPr="00A13CE1">
              <w:t xml:space="preserve">Source </w:t>
            </w:r>
            <w:r>
              <w:t>D</w:t>
            </w:r>
            <w:r w:rsidRPr="00A13CE1">
              <w:t>escription</w:t>
            </w:r>
            <w:r>
              <w:t xml:space="preserve"> (RTP)</w:t>
            </w:r>
          </w:p>
        </w:tc>
      </w:tr>
      <w:tr w:rsidR="001761F9" w:rsidRPr="00BE1442" w:rsidTr="00AA45CE">
        <w:tc>
          <w:tcPr>
            <w:tcW w:w="1417" w:type="dxa"/>
            <w:shd w:val="clear" w:color="auto" w:fill="auto"/>
          </w:tcPr>
          <w:p w:rsidR="00AA45CE" w:rsidRPr="00BE1442" w:rsidRDefault="00AA45CE" w:rsidP="00AA45CE">
            <w:r w:rsidRPr="00BE1442">
              <w:t>SDP</w:t>
            </w:r>
          </w:p>
        </w:tc>
        <w:tc>
          <w:tcPr>
            <w:tcW w:w="8277" w:type="dxa"/>
            <w:shd w:val="clear" w:color="auto" w:fill="auto"/>
          </w:tcPr>
          <w:p w:rsidR="00AA45CE" w:rsidRPr="00BE1442" w:rsidRDefault="00AA45CE" w:rsidP="00AA45CE">
            <w:r w:rsidRPr="00BE1442">
              <w:t>Session Description Protocol</w:t>
            </w:r>
          </w:p>
        </w:tc>
      </w:tr>
      <w:tr w:rsidR="001761F9" w:rsidRPr="00BE1442" w:rsidTr="00AA45CE">
        <w:tc>
          <w:tcPr>
            <w:tcW w:w="1417" w:type="dxa"/>
            <w:shd w:val="clear" w:color="auto" w:fill="auto"/>
          </w:tcPr>
          <w:p w:rsidR="00AA45CE" w:rsidRPr="00BE1442" w:rsidRDefault="00AA45CE" w:rsidP="00AA45CE">
            <w:r w:rsidRPr="00BE1442">
              <w:lastRenderedPageBreak/>
              <w:t>SEP</w:t>
            </w:r>
          </w:p>
        </w:tc>
        <w:tc>
          <w:tcPr>
            <w:tcW w:w="8277" w:type="dxa"/>
            <w:shd w:val="clear" w:color="auto" w:fill="auto"/>
          </w:tcPr>
          <w:p w:rsidR="00AA45CE" w:rsidRPr="00BE1442" w:rsidRDefault="00AA45CE" w:rsidP="00AA45CE">
            <w:r w:rsidRPr="00BE1442">
              <w:t>Stream Endpoint</w:t>
            </w:r>
          </w:p>
        </w:tc>
      </w:tr>
      <w:tr w:rsidR="001761F9" w:rsidRPr="00BE1442" w:rsidTr="00AA45CE">
        <w:tc>
          <w:tcPr>
            <w:tcW w:w="1417" w:type="dxa"/>
            <w:shd w:val="clear" w:color="auto" w:fill="auto"/>
          </w:tcPr>
          <w:p w:rsidR="00AA45CE" w:rsidRPr="00BE1442" w:rsidRDefault="00AA45CE" w:rsidP="00AA45CE">
            <w:r w:rsidRPr="00BE1442">
              <w:t>SEPP</w:t>
            </w:r>
          </w:p>
        </w:tc>
        <w:tc>
          <w:tcPr>
            <w:tcW w:w="8277" w:type="dxa"/>
            <w:shd w:val="clear" w:color="auto" w:fill="auto"/>
          </w:tcPr>
          <w:p w:rsidR="00AA45CE" w:rsidRPr="00BE1442" w:rsidRDefault="00AA45CE" w:rsidP="00AA45CE">
            <w:r w:rsidRPr="00BE1442">
              <w:t xml:space="preserve">Stream Endpoint Pair </w:t>
            </w:r>
          </w:p>
        </w:tc>
      </w:tr>
      <w:tr w:rsidR="001761F9" w:rsidRPr="00BE1442" w:rsidTr="00AA45CE">
        <w:tc>
          <w:tcPr>
            <w:tcW w:w="1417" w:type="dxa"/>
            <w:shd w:val="clear" w:color="auto" w:fill="auto"/>
          </w:tcPr>
          <w:p w:rsidR="00AA45CE" w:rsidRPr="00BE1442" w:rsidRDefault="00AA45CE" w:rsidP="00AA45CE">
            <w:r w:rsidRPr="00BE1442">
              <w:t>SIP</w:t>
            </w:r>
          </w:p>
        </w:tc>
        <w:tc>
          <w:tcPr>
            <w:tcW w:w="8277" w:type="dxa"/>
            <w:shd w:val="clear" w:color="auto" w:fill="auto"/>
          </w:tcPr>
          <w:p w:rsidR="00AA45CE" w:rsidRPr="00BE1442" w:rsidRDefault="00AA45CE" w:rsidP="00AA45CE">
            <w:r w:rsidRPr="00BE1442">
              <w:t>Session Initiation Protocol</w:t>
            </w:r>
          </w:p>
        </w:tc>
      </w:tr>
      <w:tr w:rsidR="00A13CE1" w:rsidRPr="004F17DF" w:rsidTr="00A13CE1">
        <w:tc>
          <w:tcPr>
            <w:tcW w:w="1417" w:type="dxa"/>
            <w:shd w:val="clear" w:color="auto" w:fill="auto"/>
          </w:tcPr>
          <w:p w:rsidR="00A13CE1" w:rsidRPr="004F17DF" w:rsidRDefault="00A13CE1" w:rsidP="00A13CE1">
            <w:r w:rsidRPr="0092523C">
              <w:t>SRTP</w:t>
            </w:r>
          </w:p>
        </w:tc>
        <w:tc>
          <w:tcPr>
            <w:tcW w:w="8277" w:type="dxa"/>
            <w:shd w:val="clear" w:color="auto" w:fill="auto"/>
          </w:tcPr>
          <w:p w:rsidR="00A13CE1" w:rsidRPr="004F17DF" w:rsidRDefault="00A13CE1" w:rsidP="00A13CE1">
            <w:r w:rsidRPr="004F17DF">
              <w:t>Secure Real Time Protocol</w:t>
            </w:r>
          </w:p>
        </w:tc>
      </w:tr>
      <w:tr w:rsidR="001761F9" w:rsidRPr="00BE1442" w:rsidTr="00AA45CE">
        <w:tc>
          <w:tcPr>
            <w:tcW w:w="1417" w:type="dxa"/>
            <w:shd w:val="clear" w:color="auto" w:fill="auto"/>
          </w:tcPr>
          <w:p w:rsidR="00AA45CE" w:rsidRPr="00BE1442" w:rsidRDefault="00AA45CE" w:rsidP="00AA45CE">
            <w:r w:rsidRPr="00BE1442">
              <w:t>SSL</w:t>
            </w:r>
          </w:p>
        </w:tc>
        <w:tc>
          <w:tcPr>
            <w:tcW w:w="8277" w:type="dxa"/>
            <w:shd w:val="clear" w:color="auto" w:fill="auto"/>
          </w:tcPr>
          <w:p w:rsidR="00AA45CE" w:rsidRPr="00BE1442" w:rsidRDefault="00195EEF" w:rsidP="00AA45CE">
            <w:r w:rsidRPr="00BE1442">
              <w:t>Secure Sockets Layer</w:t>
            </w:r>
          </w:p>
        </w:tc>
      </w:tr>
      <w:tr w:rsidR="00D2736B" w:rsidRPr="00BE1442" w:rsidTr="00D2736B">
        <w:tc>
          <w:tcPr>
            <w:tcW w:w="1417" w:type="dxa"/>
            <w:shd w:val="clear" w:color="auto" w:fill="auto"/>
          </w:tcPr>
          <w:p w:rsidR="00D2736B" w:rsidRPr="00BE1442" w:rsidRDefault="00D2736B" w:rsidP="00D2736B">
            <w:r w:rsidRPr="00BE1442">
              <w:t>TCP</w:t>
            </w:r>
          </w:p>
        </w:tc>
        <w:tc>
          <w:tcPr>
            <w:tcW w:w="8277" w:type="dxa"/>
            <w:shd w:val="clear" w:color="auto" w:fill="auto"/>
          </w:tcPr>
          <w:p w:rsidR="00D2736B" w:rsidRPr="00BE1442" w:rsidRDefault="0017480A" w:rsidP="00D2736B">
            <w:r w:rsidRPr="00BE1442">
              <w:t>Transmission Control Protocol</w:t>
            </w:r>
          </w:p>
        </w:tc>
      </w:tr>
      <w:tr w:rsidR="001761F9" w:rsidRPr="00BE1442" w:rsidTr="00AA45CE">
        <w:tc>
          <w:tcPr>
            <w:tcW w:w="1417" w:type="dxa"/>
            <w:shd w:val="clear" w:color="auto" w:fill="auto"/>
          </w:tcPr>
          <w:p w:rsidR="00AA45CE" w:rsidRPr="00BE1442" w:rsidRDefault="00AA45CE" w:rsidP="00AA45CE">
            <w:r w:rsidRPr="00BE1442">
              <w:t>TLS</w:t>
            </w:r>
          </w:p>
        </w:tc>
        <w:tc>
          <w:tcPr>
            <w:tcW w:w="8277" w:type="dxa"/>
            <w:shd w:val="clear" w:color="auto" w:fill="auto"/>
          </w:tcPr>
          <w:p w:rsidR="00AA45CE" w:rsidRPr="00BE1442" w:rsidRDefault="00AA45CE" w:rsidP="00AA45CE">
            <w:r w:rsidRPr="00BE1442">
              <w:t>Transport Layer Security</w:t>
            </w:r>
          </w:p>
        </w:tc>
      </w:tr>
      <w:tr w:rsidR="00A13CE1" w:rsidRPr="00D85A15" w:rsidTr="00A13CE1">
        <w:tc>
          <w:tcPr>
            <w:tcW w:w="1417" w:type="dxa"/>
            <w:shd w:val="clear" w:color="auto" w:fill="auto"/>
          </w:tcPr>
          <w:p w:rsidR="00A13CE1" w:rsidRPr="004F17DF" w:rsidRDefault="00A13CE1" w:rsidP="00A13CE1">
            <w:r w:rsidRPr="0092523C">
              <w:t>TPKT</w:t>
            </w:r>
          </w:p>
        </w:tc>
        <w:tc>
          <w:tcPr>
            <w:tcW w:w="8277" w:type="dxa"/>
            <w:shd w:val="clear" w:color="auto" w:fill="auto"/>
          </w:tcPr>
          <w:p w:rsidR="00767DDB" w:rsidRDefault="00A13CE1">
            <w:pPr>
              <w:keepLines/>
              <w:tabs>
                <w:tab w:val="right" w:pos="9639"/>
              </w:tabs>
              <w:ind w:right="992"/>
              <w:rPr>
                <w:b/>
                <w:i/>
              </w:rPr>
            </w:pPr>
            <w:r>
              <w:t xml:space="preserve">(T.38) </w:t>
            </w:r>
            <w:r w:rsidRPr="00A13CE1">
              <w:t>Transport Protocol Data Unit Packet</w:t>
            </w:r>
          </w:p>
        </w:tc>
      </w:tr>
      <w:tr w:rsidR="00A13CE1" w:rsidRPr="00D85A15" w:rsidTr="00A13CE1">
        <w:tc>
          <w:tcPr>
            <w:tcW w:w="1417" w:type="dxa"/>
            <w:shd w:val="clear" w:color="auto" w:fill="auto"/>
          </w:tcPr>
          <w:p w:rsidR="00A13CE1" w:rsidRPr="004F17DF" w:rsidRDefault="00A13CE1" w:rsidP="00A13CE1">
            <w:r w:rsidRPr="0092523C">
              <w:t>UDP</w:t>
            </w:r>
          </w:p>
        </w:tc>
        <w:tc>
          <w:tcPr>
            <w:tcW w:w="8277" w:type="dxa"/>
            <w:shd w:val="clear" w:color="auto" w:fill="auto"/>
          </w:tcPr>
          <w:p w:rsidR="00767DDB" w:rsidRDefault="00A13CE1">
            <w:pPr>
              <w:keepLines/>
              <w:tabs>
                <w:tab w:val="right" w:pos="9639"/>
              </w:tabs>
              <w:ind w:right="992"/>
              <w:rPr>
                <w:b/>
                <w:i/>
              </w:rPr>
            </w:pPr>
            <w:r w:rsidRPr="004F17DF">
              <w:t>User Datagram Protocol</w:t>
            </w:r>
          </w:p>
        </w:tc>
      </w:tr>
      <w:tr w:rsidR="00A13CE1" w:rsidRPr="00D85A15" w:rsidTr="00A13CE1">
        <w:tc>
          <w:tcPr>
            <w:tcW w:w="1417" w:type="dxa"/>
            <w:shd w:val="clear" w:color="auto" w:fill="auto"/>
          </w:tcPr>
          <w:p w:rsidR="00A13CE1" w:rsidRPr="004F17DF" w:rsidRDefault="00A13CE1" w:rsidP="00A13CE1">
            <w:r w:rsidRPr="0092523C">
              <w:t>UDPTL</w:t>
            </w:r>
          </w:p>
        </w:tc>
        <w:tc>
          <w:tcPr>
            <w:tcW w:w="8277" w:type="dxa"/>
            <w:shd w:val="clear" w:color="auto" w:fill="auto"/>
          </w:tcPr>
          <w:p w:rsidR="00767DDB" w:rsidRDefault="00A13CE1">
            <w:pPr>
              <w:keepLines/>
              <w:tabs>
                <w:tab w:val="right" w:pos="9639"/>
              </w:tabs>
              <w:ind w:right="992"/>
              <w:rPr>
                <w:b/>
                <w:i/>
              </w:rPr>
            </w:pPr>
            <w:r>
              <w:t xml:space="preserve">(T.38) </w:t>
            </w:r>
            <w:r w:rsidRPr="00A13CE1">
              <w:t>Facsimile UDP Transport Layer (protocol)</w:t>
            </w:r>
          </w:p>
        </w:tc>
      </w:tr>
      <w:tr w:rsidR="00A13CE1" w:rsidRPr="00D85A15" w:rsidTr="00A13CE1">
        <w:tc>
          <w:tcPr>
            <w:tcW w:w="1417" w:type="dxa"/>
            <w:shd w:val="clear" w:color="auto" w:fill="auto"/>
          </w:tcPr>
          <w:p w:rsidR="00A13CE1" w:rsidRPr="004F17DF" w:rsidRDefault="00A13CE1" w:rsidP="00A13CE1">
            <w:r w:rsidRPr="0092523C">
              <w:t>UE</w:t>
            </w:r>
          </w:p>
        </w:tc>
        <w:tc>
          <w:tcPr>
            <w:tcW w:w="8277" w:type="dxa"/>
            <w:shd w:val="clear" w:color="auto" w:fill="auto"/>
          </w:tcPr>
          <w:p w:rsidR="00767DDB" w:rsidRDefault="00A13CE1">
            <w:pPr>
              <w:keepLines/>
              <w:tabs>
                <w:tab w:val="right" w:pos="9639"/>
              </w:tabs>
              <w:ind w:right="992"/>
              <w:rPr>
                <w:b/>
                <w:i/>
              </w:rPr>
            </w:pPr>
            <w:r w:rsidRPr="0092523C">
              <w:t>User Equipment</w:t>
            </w:r>
          </w:p>
        </w:tc>
      </w:tr>
    </w:tbl>
    <w:p w:rsidR="0016560E" w:rsidRPr="00BE1442" w:rsidRDefault="0016560E" w:rsidP="0016560E">
      <w:pPr>
        <w:pStyle w:val="Heading1"/>
      </w:pPr>
      <w:bookmarkStart w:id="55" w:name="_Toc323896425"/>
      <w:bookmarkStart w:id="56" w:name="_Toc346623001"/>
      <w:bookmarkStart w:id="57" w:name="_Toc382554197"/>
      <w:bookmarkStart w:id="58" w:name="_Toc255986342"/>
      <w:r w:rsidRPr="00BE1442">
        <w:t>5</w:t>
      </w:r>
      <w:r w:rsidRPr="00BE1442">
        <w:tab/>
        <w:t>Conventions</w:t>
      </w:r>
      <w:bookmarkEnd w:id="55"/>
      <w:bookmarkEnd w:id="56"/>
      <w:bookmarkEnd w:id="57"/>
    </w:p>
    <w:p w:rsidR="002E2CD0" w:rsidRPr="005A4C41" w:rsidRDefault="002E2CD0" w:rsidP="005A4C41">
      <w:pPr>
        <w:pStyle w:val="Heading2"/>
      </w:pPr>
      <w:bookmarkStart w:id="59" w:name="_Toc317863192"/>
      <w:bookmarkStart w:id="60" w:name="_Toc317863300"/>
      <w:bookmarkStart w:id="61" w:name="_Toc324189556"/>
      <w:bookmarkStart w:id="62" w:name="_Toc336507169"/>
      <w:bookmarkStart w:id="63" w:name="_Toc336507406"/>
      <w:bookmarkStart w:id="64" w:name="_Toc347307562"/>
      <w:bookmarkStart w:id="65" w:name="_Toc347821209"/>
      <w:bookmarkStart w:id="66" w:name="_Toc349894881"/>
      <w:bookmarkStart w:id="67" w:name="_Toc382554198"/>
      <w:bookmarkStart w:id="68" w:name="_Toc323896426"/>
      <w:bookmarkStart w:id="69" w:name="_Toc346623002"/>
      <w:r w:rsidRPr="005A4C41">
        <w:t>5.1</w:t>
      </w:r>
      <w:r w:rsidRPr="005A4C41">
        <w:tab/>
        <w:t xml:space="preserve">Conventions </w:t>
      </w:r>
      <w:bookmarkEnd w:id="59"/>
      <w:bookmarkEnd w:id="60"/>
      <w:bookmarkEnd w:id="61"/>
      <w:bookmarkEnd w:id="62"/>
      <w:bookmarkEnd w:id="63"/>
      <w:bookmarkEnd w:id="64"/>
      <w:bookmarkEnd w:id="65"/>
      <w:bookmarkEnd w:id="66"/>
      <w:r w:rsidRPr="005A4C41">
        <w:t>used in signalling flows</w:t>
      </w:r>
      <w:bookmarkEnd w:id="67"/>
    </w:p>
    <w:p w:rsidR="002E2CD0" w:rsidRPr="005A4C41" w:rsidRDefault="002E2CD0" w:rsidP="005A4C41">
      <w:r w:rsidRPr="005A4C41">
        <w:t>The following conventions are used in the example signalling flows:</w:t>
      </w:r>
    </w:p>
    <w:tbl>
      <w:tblPr>
        <w:tblW w:w="0" w:type="auto"/>
        <w:tblLayout w:type="fixed"/>
        <w:tblLook w:val="01E0" w:firstRow="1" w:lastRow="1" w:firstColumn="1" w:lastColumn="1" w:noHBand="0" w:noVBand="0"/>
      </w:tblPr>
      <w:tblGrid>
        <w:gridCol w:w="1951"/>
        <w:gridCol w:w="7796"/>
      </w:tblGrid>
      <w:tr w:rsidR="002E2CD0" w:rsidRPr="002E2CD0" w:rsidTr="002E2CD0">
        <w:tc>
          <w:tcPr>
            <w:tcW w:w="1951" w:type="dxa"/>
          </w:tcPr>
          <w:p w:rsidR="00764D54" w:rsidRDefault="002E2CD0" w:rsidP="005A4C41">
            <w:pPr>
              <w:rPr>
                <w:rFonts w:eastAsia="Times New Roman"/>
                <w:szCs w:val="20"/>
                <w:lang w:eastAsia="en-US"/>
              </w:rPr>
            </w:pPr>
            <w:r w:rsidRPr="005A4C41">
              <w:t xml:space="preserve">L4 </w:t>
            </w:r>
            <w:proofErr w:type="spellStart"/>
            <w:r w:rsidRPr="005A4C41">
              <w:t>Est.req</w:t>
            </w:r>
            <w:proofErr w:type="spellEnd"/>
            <w:r w:rsidRPr="005A4C41">
              <w:br/>
              <w:t xml:space="preserve">L4 </w:t>
            </w:r>
            <w:proofErr w:type="spellStart"/>
            <w:r w:rsidRPr="005A4C41">
              <w:t>Est.ack</w:t>
            </w:r>
            <w:proofErr w:type="spellEnd"/>
          </w:p>
        </w:tc>
        <w:tc>
          <w:tcPr>
            <w:tcW w:w="7796" w:type="dxa"/>
          </w:tcPr>
          <w:p w:rsidR="00764D54" w:rsidRDefault="002E2CD0" w:rsidP="005A4C41">
            <w:pPr>
              <w:rPr>
                <w:rFonts w:eastAsia="Times New Roman"/>
                <w:szCs w:val="20"/>
                <w:lang w:eastAsia="en-US"/>
              </w:rPr>
            </w:pPr>
            <w:r w:rsidRPr="005A4C41">
              <w:t xml:space="preserve">Abstracted (protocol-independent) </w:t>
            </w:r>
            <w:r w:rsidR="00CF2B54" w:rsidRPr="005A4C41">
              <w:t>representation</w:t>
            </w:r>
            <w:r w:rsidRPr="005A4C41">
              <w:t xml:space="preserve"> for establishment requests/acknowledgements of new connection-oriented IP transport connections.</w:t>
            </w:r>
          </w:p>
        </w:tc>
      </w:tr>
      <w:tr w:rsidR="002E2CD0" w:rsidRPr="002E2CD0" w:rsidTr="002E2CD0">
        <w:tc>
          <w:tcPr>
            <w:tcW w:w="1951" w:type="dxa"/>
          </w:tcPr>
          <w:p w:rsidR="00764D54" w:rsidRDefault="002E2CD0" w:rsidP="005A4C41">
            <w:pPr>
              <w:rPr>
                <w:rFonts w:eastAsia="Times New Roman"/>
                <w:szCs w:val="20"/>
                <w:lang w:eastAsia="en-US"/>
              </w:rPr>
            </w:pPr>
            <w:r w:rsidRPr="005A4C41">
              <w:t xml:space="preserve">L4 </w:t>
            </w:r>
            <w:proofErr w:type="spellStart"/>
            <w:r w:rsidRPr="005A4C41">
              <w:t>Rel.req</w:t>
            </w:r>
            <w:proofErr w:type="spellEnd"/>
            <w:r w:rsidRPr="005A4C41">
              <w:br/>
              <w:t xml:space="preserve">L4 </w:t>
            </w:r>
            <w:proofErr w:type="spellStart"/>
            <w:r w:rsidRPr="005A4C41">
              <w:t>Rel.ack</w:t>
            </w:r>
            <w:proofErr w:type="spellEnd"/>
          </w:p>
        </w:tc>
        <w:tc>
          <w:tcPr>
            <w:tcW w:w="7796" w:type="dxa"/>
          </w:tcPr>
          <w:p w:rsidR="00764D54" w:rsidRDefault="00CF2B54" w:rsidP="005A4C41">
            <w:pPr>
              <w:rPr>
                <w:rFonts w:eastAsia="Times New Roman"/>
                <w:szCs w:val="20"/>
                <w:lang w:eastAsia="en-US"/>
              </w:rPr>
            </w:pPr>
            <w:r w:rsidRPr="005A4C41">
              <w:t>Abstracted (protocol-independent) representation for release requests/acknowledgements of existing connection-oriented IP transport connections.</w:t>
            </w:r>
          </w:p>
        </w:tc>
      </w:tr>
      <w:tr w:rsidR="002E2CD0" w:rsidRPr="002E2CD0" w:rsidTr="002E2CD0">
        <w:tc>
          <w:tcPr>
            <w:tcW w:w="1951" w:type="dxa"/>
          </w:tcPr>
          <w:p w:rsidR="002E2CD0" w:rsidRPr="002E2CD0" w:rsidRDefault="002E2CD0" w:rsidP="005A4C41">
            <w:pPr>
              <w:rPr>
                <w:rFonts w:eastAsia="Times New Roman"/>
                <w:szCs w:val="20"/>
                <w:lang w:eastAsia="en-US"/>
              </w:rPr>
            </w:pPr>
            <w:r w:rsidRPr="005A4C41">
              <w:t xml:space="preserve">TLS </w:t>
            </w:r>
            <w:proofErr w:type="spellStart"/>
            <w:r w:rsidRPr="005A4C41">
              <w:t>Est.req</w:t>
            </w:r>
            <w:proofErr w:type="spellEnd"/>
            <w:r w:rsidRPr="005A4C41">
              <w:br/>
              <w:t xml:space="preserve">TLS </w:t>
            </w:r>
            <w:proofErr w:type="spellStart"/>
            <w:r w:rsidRPr="005A4C41">
              <w:t>Est.ack</w:t>
            </w:r>
            <w:proofErr w:type="spellEnd"/>
          </w:p>
        </w:tc>
        <w:tc>
          <w:tcPr>
            <w:tcW w:w="7796" w:type="dxa"/>
          </w:tcPr>
          <w:p w:rsidR="002E2CD0" w:rsidRPr="002E2CD0" w:rsidRDefault="002E2CD0" w:rsidP="005A4C41">
            <w:pPr>
              <w:rPr>
                <w:rFonts w:eastAsia="Times New Roman"/>
                <w:szCs w:val="20"/>
                <w:lang w:eastAsia="en-US"/>
              </w:rPr>
            </w:pPr>
            <w:r w:rsidRPr="005A4C41">
              <w:t xml:space="preserve">Abstracted (TLS message/procedure independent) </w:t>
            </w:r>
            <w:proofErr w:type="spellStart"/>
            <w:r w:rsidR="00CF2B54" w:rsidRPr="005A4C41">
              <w:t>representation</w:t>
            </w:r>
            <w:r w:rsidRPr="005A4C41">
              <w:t>for</w:t>
            </w:r>
            <w:proofErr w:type="spellEnd"/>
            <w:r w:rsidRPr="005A4C41">
              <w:t xml:space="preserve"> establishment requests/acknowledgements of new TLS security sessions.</w:t>
            </w:r>
          </w:p>
        </w:tc>
      </w:tr>
      <w:tr w:rsidR="002E2CD0" w:rsidRPr="002E2CD0" w:rsidTr="002E2CD0">
        <w:tc>
          <w:tcPr>
            <w:tcW w:w="1951" w:type="dxa"/>
          </w:tcPr>
          <w:p w:rsidR="002E2CD0" w:rsidRPr="002E2CD0" w:rsidRDefault="002E2CD0" w:rsidP="005A4C41">
            <w:pPr>
              <w:rPr>
                <w:rFonts w:eastAsia="Times New Roman"/>
                <w:szCs w:val="20"/>
                <w:lang w:eastAsia="en-US"/>
              </w:rPr>
            </w:pPr>
            <w:r w:rsidRPr="005A4C41">
              <w:t xml:space="preserve">TLS </w:t>
            </w:r>
            <w:proofErr w:type="spellStart"/>
            <w:r w:rsidRPr="005A4C41">
              <w:t>Rel.req</w:t>
            </w:r>
            <w:proofErr w:type="spellEnd"/>
            <w:r w:rsidRPr="005A4C41">
              <w:br/>
              <w:t xml:space="preserve">TLS </w:t>
            </w:r>
            <w:proofErr w:type="spellStart"/>
            <w:r w:rsidRPr="005A4C41">
              <w:t>Rel.ack</w:t>
            </w:r>
            <w:proofErr w:type="spellEnd"/>
          </w:p>
        </w:tc>
        <w:tc>
          <w:tcPr>
            <w:tcW w:w="7796" w:type="dxa"/>
          </w:tcPr>
          <w:p w:rsidR="002E2CD0" w:rsidRPr="002E2CD0" w:rsidRDefault="00CF2B54" w:rsidP="005A4C41">
            <w:pPr>
              <w:rPr>
                <w:rFonts w:eastAsia="Times New Roman"/>
                <w:szCs w:val="20"/>
                <w:lang w:eastAsia="en-US"/>
              </w:rPr>
            </w:pPr>
            <w:r w:rsidRPr="005A4C41">
              <w:t>Abstracted (protocol-independent) representation for release requests/acknowledgements of existing TLS security sessions.</w:t>
            </w:r>
          </w:p>
        </w:tc>
      </w:tr>
    </w:tbl>
    <w:p w:rsidR="00767DDB" w:rsidRDefault="00B730EC">
      <w:pPr>
        <w:pStyle w:val="Heading2"/>
      </w:pPr>
      <w:bookmarkStart w:id="70" w:name="_Toc382554199"/>
      <w:r w:rsidRPr="00B730EC">
        <w:t>5.2</w:t>
      </w:r>
      <w:r w:rsidRPr="00B730EC">
        <w:tab/>
        <w:t>TLS endpoint notations</w:t>
      </w:r>
      <w:bookmarkEnd w:id="70"/>
    </w:p>
    <w:p w:rsidR="00B730EC" w:rsidRPr="00B730EC" w:rsidRDefault="00B730EC" w:rsidP="00B730EC">
      <w:pPr>
        <w:rPr>
          <w:rFonts w:eastAsia="SimSun"/>
        </w:rPr>
      </w:pPr>
      <w:r w:rsidRPr="00B730EC">
        <w:rPr>
          <w:rFonts w:eastAsia="SimSun"/>
        </w:rPr>
        <w:t>The notion of endpoint represents different concepts in each network plane</w:t>
      </w:r>
      <w:r w:rsidR="00B369F7">
        <w:rPr>
          <w:rFonts w:eastAsia="SimSun"/>
        </w:rPr>
        <w:t xml:space="preserve"> (H.248 as control protocol belongs to the network control plane and the MG bearer interface to the network user plane)</w:t>
      </w:r>
      <w:r w:rsidRPr="00B730EC">
        <w:rPr>
          <w:rFonts w:eastAsia="SimSun"/>
        </w:rPr>
        <w:t>, see Figure </w:t>
      </w:r>
      <w:r w:rsidR="00B369F7">
        <w:rPr>
          <w:rFonts w:eastAsia="SimSun"/>
        </w:rPr>
        <w:t>1</w:t>
      </w:r>
      <w:r w:rsidRPr="00B730EC">
        <w:rPr>
          <w:rFonts w:eastAsia="SimSun"/>
        </w:rPr>
        <w:t>:</w:t>
      </w:r>
    </w:p>
    <w:p w:rsidR="00B730EC" w:rsidRPr="00B730EC" w:rsidRDefault="00B730EC" w:rsidP="00B730EC">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rPr>
          <w:rFonts w:eastAsia="Times New Roman"/>
          <w:szCs w:val="20"/>
          <w:lang w:eastAsia="en-US"/>
        </w:rPr>
      </w:pPr>
      <w:r w:rsidRPr="00B730EC">
        <w:rPr>
          <w:rFonts w:eastAsia="Times New Roman"/>
          <w:szCs w:val="20"/>
          <w:lang w:eastAsia="en-US"/>
        </w:rPr>
        <w:object w:dxaOrig="7699" w:dyaOrig="3646">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84.2pt;height:183.25pt" o:ole="">
            <v:imagedata r:id="rId27" o:title=""/>
          </v:shape>
          <o:OLEObject Type="Embed" ProgID="Visio.Drawing.11" ShapeID="_x0000_i1025" DrawAspect="Content" ObjectID="_1456278592" r:id="rId28"/>
        </w:object>
      </w:r>
    </w:p>
    <w:p w:rsidR="00767DDB" w:rsidRDefault="00B730EC">
      <w:pPr>
        <w:pStyle w:val="FigureNotitle"/>
      </w:pPr>
      <w:bookmarkStart w:id="71" w:name="_Toc382554418"/>
      <w:r w:rsidRPr="00B730EC">
        <w:t xml:space="preserve">Figure </w:t>
      </w:r>
      <w:r w:rsidR="00B369F7">
        <w:t>1</w:t>
      </w:r>
      <w:r w:rsidRPr="00B730EC">
        <w:t xml:space="preserve"> – Conventions for TLS endpoint types</w:t>
      </w:r>
      <w:bookmarkEnd w:id="71"/>
    </w:p>
    <w:p w:rsidR="00B730EC" w:rsidRPr="00B730EC" w:rsidRDefault="00B730EC" w:rsidP="00B730EC">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B730EC">
        <w:rPr>
          <w:rFonts w:eastAsia="Times New Roman"/>
          <w:szCs w:val="20"/>
          <w:lang w:eastAsia="en-US"/>
        </w:rPr>
        <w:t>Usage in</w:t>
      </w:r>
    </w:p>
    <w:p w:rsidR="00B730EC" w:rsidRPr="00B730EC" w:rsidRDefault="00B730EC" w:rsidP="00B730EC">
      <w:pPr>
        <w:numPr>
          <w:ilvl w:val="0"/>
          <w:numId w:val="40"/>
        </w:numPr>
        <w:tabs>
          <w:tab w:val="left" w:pos="794"/>
          <w:tab w:val="left" w:pos="1191"/>
          <w:tab w:val="left" w:pos="1588"/>
          <w:tab w:val="left" w:pos="1985"/>
        </w:tabs>
        <w:overflowPunct w:val="0"/>
        <w:autoSpaceDE w:val="0"/>
        <w:autoSpaceDN w:val="0"/>
        <w:adjustRightInd w:val="0"/>
        <w:contextualSpacing/>
        <w:textAlignment w:val="baseline"/>
        <w:rPr>
          <w:rFonts w:eastAsia="Times New Roman"/>
          <w:szCs w:val="20"/>
          <w:lang w:eastAsia="en-US"/>
        </w:rPr>
      </w:pPr>
      <w:r w:rsidRPr="00B730EC">
        <w:rPr>
          <w:rFonts w:eastAsia="SimSun"/>
          <w:i/>
        </w:rPr>
        <w:t>control plane</w:t>
      </w:r>
      <w:r w:rsidRPr="00B730EC">
        <w:rPr>
          <w:rFonts w:eastAsia="SimSun"/>
        </w:rPr>
        <w:t xml:space="preserve"> (here H.248): H.248 terminations/stream endpoint with TLS processing are denoted as TLS-enabled termination or stream endpoint (SEP) respectively;</w:t>
      </w:r>
    </w:p>
    <w:p w:rsidR="00B730EC" w:rsidRPr="00B730EC" w:rsidRDefault="00B730EC" w:rsidP="00B730EC">
      <w:pPr>
        <w:numPr>
          <w:ilvl w:val="0"/>
          <w:numId w:val="40"/>
        </w:numPr>
        <w:tabs>
          <w:tab w:val="left" w:pos="794"/>
          <w:tab w:val="left" w:pos="1191"/>
          <w:tab w:val="left" w:pos="1588"/>
          <w:tab w:val="left" w:pos="1985"/>
        </w:tabs>
        <w:overflowPunct w:val="0"/>
        <w:autoSpaceDE w:val="0"/>
        <w:autoSpaceDN w:val="0"/>
        <w:adjustRightInd w:val="0"/>
        <w:contextualSpacing/>
        <w:textAlignment w:val="baseline"/>
        <w:rPr>
          <w:rFonts w:eastAsia="Times New Roman"/>
          <w:szCs w:val="20"/>
          <w:lang w:eastAsia="en-US"/>
        </w:rPr>
      </w:pPr>
      <w:proofErr w:type="gramStart"/>
      <w:r w:rsidRPr="00B730EC">
        <w:rPr>
          <w:rFonts w:eastAsia="SimSun"/>
          <w:i/>
        </w:rPr>
        <w:t>user</w:t>
      </w:r>
      <w:proofErr w:type="gramEnd"/>
      <w:r w:rsidRPr="00B730EC">
        <w:rPr>
          <w:rFonts w:eastAsia="SimSun"/>
          <w:i/>
        </w:rPr>
        <w:t xml:space="preserve"> plane</w:t>
      </w:r>
      <w:r w:rsidRPr="00B730EC">
        <w:rPr>
          <w:rFonts w:eastAsia="SimSun"/>
        </w:rPr>
        <w:t xml:space="preserve"> (TLS): a </w:t>
      </w:r>
      <w:r w:rsidRPr="00B730EC">
        <w:rPr>
          <w:rFonts w:eastAsia="SimSun"/>
          <w:i/>
        </w:rPr>
        <w:t>TLS bearer connection endpoint</w:t>
      </w:r>
      <w:r w:rsidRPr="00B730EC">
        <w:rPr>
          <w:rFonts w:eastAsia="SimSun"/>
        </w:rPr>
        <w:t xml:space="preserve"> represents an "(N)-connection-endpoint" according [ITU-T X.200]. This concept comprises a </w:t>
      </w:r>
      <w:r w:rsidRPr="00B730EC">
        <w:rPr>
          <w:rFonts w:eastAsia="SimSun"/>
          <w:i/>
        </w:rPr>
        <w:t>terminator</w:t>
      </w:r>
      <w:r w:rsidRPr="00B730EC">
        <w:rPr>
          <w:rFonts w:eastAsia="SimSun"/>
        </w:rPr>
        <w:t xml:space="preserve"> (i.e., TLS protocol termination) plus a </w:t>
      </w:r>
      <w:r w:rsidRPr="00B730EC">
        <w:rPr>
          <w:rFonts w:eastAsia="SimSun"/>
          <w:i/>
        </w:rPr>
        <w:t>service access point</w:t>
      </w:r>
      <w:r w:rsidRPr="00B730EC">
        <w:rPr>
          <w:rFonts w:eastAsia="SimSun"/>
        </w:rPr>
        <w:t xml:space="preserve"> (i.e., L4+ access).</w:t>
      </w:r>
      <w:r w:rsidRPr="00B730EC">
        <w:rPr>
          <w:rFonts w:eastAsia="SimSun"/>
        </w:rPr>
        <w:br/>
        <w:t>Further, TLS is a client/server type of protocol, a "TLS endpoint" (clause 3.2.</w:t>
      </w:r>
      <w:r w:rsidR="00123731">
        <w:rPr>
          <w:rFonts w:eastAsia="SimSun"/>
        </w:rPr>
        <w:t>5</w:t>
      </w:r>
      <w:r w:rsidRPr="00B730EC">
        <w:rPr>
          <w:rFonts w:eastAsia="SimSun"/>
        </w:rPr>
        <w:t xml:space="preserve">) provides thus either a </w:t>
      </w:r>
      <w:r w:rsidRPr="00B730EC">
        <w:rPr>
          <w:rFonts w:eastAsia="SimSun"/>
          <w:i/>
        </w:rPr>
        <w:t>client</w:t>
      </w:r>
      <w:r w:rsidRPr="00B730EC">
        <w:rPr>
          <w:rFonts w:eastAsia="SimSun"/>
        </w:rPr>
        <w:t xml:space="preserve"> (see clause 3.</w:t>
      </w:r>
      <w:r w:rsidR="00123731">
        <w:rPr>
          <w:rFonts w:eastAsia="SimSun"/>
        </w:rPr>
        <w:t>2</w:t>
      </w:r>
      <w:r w:rsidRPr="00B730EC">
        <w:rPr>
          <w:rFonts w:eastAsia="SimSun"/>
        </w:rPr>
        <w:t>.</w:t>
      </w:r>
      <w:r w:rsidR="00123731">
        <w:rPr>
          <w:rFonts w:eastAsia="SimSun"/>
        </w:rPr>
        <w:t>2</w:t>
      </w:r>
      <w:r w:rsidRPr="00B730EC">
        <w:rPr>
          <w:rFonts w:eastAsia="SimSun"/>
        </w:rPr>
        <w:t xml:space="preserve">) or </w:t>
      </w:r>
      <w:r w:rsidRPr="00B730EC">
        <w:rPr>
          <w:rFonts w:eastAsia="SimSun"/>
          <w:i/>
        </w:rPr>
        <w:t>server</w:t>
      </w:r>
      <w:r w:rsidRPr="00B730EC">
        <w:rPr>
          <w:rFonts w:eastAsia="SimSun"/>
        </w:rPr>
        <w:t xml:space="preserve"> (see clause 3.</w:t>
      </w:r>
      <w:r w:rsidR="00123731">
        <w:rPr>
          <w:rFonts w:eastAsia="SimSun"/>
        </w:rPr>
        <w:t>2</w:t>
      </w:r>
      <w:r w:rsidRPr="00B730EC">
        <w:rPr>
          <w:rFonts w:eastAsia="SimSun"/>
        </w:rPr>
        <w:t>.</w:t>
      </w:r>
      <w:r w:rsidR="00123731">
        <w:rPr>
          <w:rFonts w:eastAsia="SimSun"/>
        </w:rPr>
        <w:t>11</w:t>
      </w:r>
      <w:r w:rsidRPr="00B730EC">
        <w:rPr>
          <w:rFonts w:eastAsia="SimSun"/>
        </w:rPr>
        <w:t>) role.</w:t>
      </w:r>
    </w:p>
    <w:p w:rsidR="002E2CD0" w:rsidRDefault="00B730EC" w:rsidP="002E2CD0">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sidRPr="00B730EC">
        <w:rPr>
          <w:rFonts w:eastAsia="Times New Roman"/>
          <w:szCs w:val="20"/>
          <w:lang w:eastAsia="en-US"/>
        </w:rPr>
        <w:t>Whether the (H.248) TLS-enabled SEP provides a "TLS endpoint" is dependent on the H.248 connection model and enabled MG-internal interworking functions (see clauses 6 and 7).</w:t>
      </w:r>
    </w:p>
    <w:p w:rsidR="00181F3B" w:rsidRPr="009D4759" w:rsidRDefault="00181F3B" w:rsidP="00181F3B">
      <w:pPr>
        <w:pStyle w:val="Heading2"/>
      </w:pPr>
      <w:bookmarkStart w:id="72" w:name="_Toc382554200"/>
      <w:r w:rsidRPr="009D4759">
        <w:t>5.</w:t>
      </w:r>
      <w:r>
        <w:t>3</w:t>
      </w:r>
      <w:r w:rsidRPr="009D4759">
        <w:tab/>
      </w:r>
      <w:r>
        <w:t>Important notation derived from TLS presentation language</w:t>
      </w:r>
      <w:bookmarkEnd w:id="72"/>
    </w:p>
    <w:p w:rsidR="00181F3B" w:rsidRPr="005A4C41" w:rsidRDefault="00181F3B" w:rsidP="00181F3B">
      <w:pPr>
        <w:tabs>
          <w:tab w:val="left" w:pos="794"/>
          <w:tab w:val="left" w:pos="1191"/>
          <w:tab w:val="left" w:pos="1588"/>
          <w:tab w:val="left" w:pos="1985"/>
        </w:tabs>
        <w:overflowPunct w:val="0"/>
        <w:autoSpaceDE w:val="0"/>
        <w:autoSpaceDN w:val="0"/>
        <w:adjustRightInd w:val="0"/>
        <w:textAlignment w:val="baseline"/>
      </w:pPr>
      <w:r w:rsidRPr="006F18D6">
        <w:t>See summary in Annex B.3.</w:t>
      </w:r>
    </w:p>
    <w:p w:rsidR="0016560E" w:rsidRPr="00BE1442" w:rsidRDefault="0016560E" w:rsidP="0016560E">
      <w:pPr>
        <w:pStyle w:val="Heading1"/>
      </w:pPr>
      <w:bookmarkStart w:id="73" w:name="_Toc382554201"/>
      <w:r w:rsidRPr="00BE1442">
        <w:t>6</w:t>
      </w:r>
      <w:r w:rsidRPr="00BE1442">
        <w:tab/>
      </w:r>
      <w:bookmarkEnd w:id="58"/>
      <w:r w:rsidRPr="00BE1442">
        <w:t>Use case descriptions</w:t>
      </w:r>
      <w:bookmarkEnd w:id="68"/>
      <w:bookmarkEnd w:id="69"/>
      <w:bookmarkEnd w:id="73"/>
    </w:p>
    <w:p w:rsidR="008700D5" w:rsidRPr="00BE1442" w:rsidRDefault="008700D5" w:rsidP="008700D5">
      <w:pPr>
        <w:rPr>
          <w:lang w:eastAsia="zh-CN"/>
        </w:rPr>
      </w:pPr>
      <w:r w:rsidRPr="00BE1442">
        <w:rPr>
          <w:lang w:eastAsia="zh-CN"/>
        </w:rPr>
        <w:t xml:space="preserve">Transport security is a network level service and primarily </w:t>
      </w:r>
      <w:r w:rsidR="00E03756" w:rsidRPr="00BE1442">
        <w:rPr>
          <w:lang w:eastAsia="zh-CN"/>
        </w:rPr>
        <w:t xml:space="preserve">affects </w:t>
      </w:r>
      <w:r w:rsidRPr="00BE1442">
        <w:rPr>
          <w:lang w:eastAsia="zh-CN"/>
        </w:rPr>
        <w:t>H.248 MG</w:t>
      </w:r>
      <w:r w:rsidR="00E03756" w:rsidRPr="00BE1442">
        <w:rPr>
          <w:lang w:eastAsia="zh-CN"/>
        </w:rPr>
        <w:t>s.</w:t>
      </w:r>
      <w:r w:rsidRPr="00BE1442">
        <w:rPr>
          <w:lang w:eastAsia="zh-CN"/>
        </w:rPr>
        <w:t xml:space="preserve"> Basic use cases </w:t>
      </w:r>
      <w:r w:rsidR="00E03756" w:rsidRPr="00BE1442">
        <w:rPr>
          <w:lang w:eastAsia="zh-CN"/>
        </w:rPr>
        <w:t>may</w:t>
      </w:r>
      <w:r w:rsidRPr="00BE1442">
        <w:rPr>
          <w:lang w:eastAsia="zh-CN"/>
        </w:rPr>
        <w:t xml:space="preserve"> be identified from </w:t>
      </w:r>
      <w:r w:rsidR="00E03756" w:rsidRPr="00BE1442">
        <w:rPr>
          <w:lang w:eastAsia="zh-CN"/>
        </w:rPr>
        <w:t xml:space="preserve">the </w:t>
      </w:r>
      <w:r w:rsidRPr="00BE1442">
        <w:rPr>
          <w:lang w:eastAsia="zh-CN"/>
        </w:rPr>
        <w:t>perspective of</w:t>
      </w:r>
    </w:p>
    <w:p w:rsidR="008700D5" w:rsidRPr="00BE1442" w:rsidRDefault="008700D5" w:rsidP="00E557F2">
      <w:pPr>
        <w:numPr>
          <w:ilvl w:val="0"/>
          <w:numId w:val="1"/>
        </w:numPr>
        <w:ind w:left="567" w:hanging="567"/>
        <w:rPr>
          <w:lang w:eastAsia="zh-CN"/>
        </w:rPr>
      </w:pPr>
      <w:r w:rsidRPr="00BE1442">
        <w:rPr>
          <w:lang w:eastAsia="zh-CN"/>
        </w:rPr>
        <w:t>H.248 MG type: IP-to-IP gateway (see clause 6.</w:t>
      </w:r>
      <w:r w:rsidR="004B1D33">
        <w:rPr>
          <w:lang w:eastAsia="zh-CN"/>
        </w:rPr>
        <w:t>2</w:t>
      </w:r>
      <w:r w:rsidRPr="00BE1442">
        <w:rPr>
          <w:lang w:eastAsia="zh-CN"/>
        </w:rPr>
        <w:t>) or IP-to-non-IP gateway (see clause 6.</w:t>
      </w:r>
      <w:r w:rsidR="004B1D33">
        <w:rPr>
          <w:lang w:eastAsia="zh-CN"/>
        </w:rPr>
        <w:t>3</w:t>
      </w:r>
      <w:r w:rsidRPr="00BE1442">
        <w:rPr>
          <w:lang w:eastAsia="zh-CN"/>
        </w:rPr>
        <w:t xml:space="preserve">) in case of usual </w:t>
      </w:r>
      <w:r w:rsidR="007519D3" w:rsidRPr="00BE1442">
        <w:rPr>
          <w:lang w:eastAsia="zh-CN"/>
        </w:rPr>
        <w:t>two-party communication services; and</w:t>
      </w:r>
    </w:p>
    <w:p w:rsidR="007519D3" w:rsidRPr="00BE1442" w:rsidRDefault="007519D3" w:rsidP="00E557F2">
      <w:pPr>
        <w:numPr>
          <w:ilvl w:val="0"/>
          <w:numId w:val="1"/>
        </w:numPr>
        <w:ind w:left="567" w:hanging="567"/>
        <w:rPr>
          <w:lang w:eastAsia="zh-CN"/>
        </w:rPr>
      </w:pPr>
      <w:r w:rsidRPr="00BE1442">
        <w:rPr>
          <w:lang w:eastAsia="zh-CN"/>
        </w:rPr>
        <w:t>Multiparty service types (see clause 6.</w:t>
      </w:r>
      <w:r w:rsidR="004B1D33">
        <w:rPr>
          <w:lang w:eastAsia="zh-CN"/>
        </w:rPr>
        <w:t>4</w:t>
      </w:r>
      <w:r w:rsidRPr="00BE1442">
        <w:rPr>
          <w:lang w:eastAsia="zh-CN"/>
        </w:rPr>
        <w:t>).</w:t>
      </w:r>
    </w:p>
    <w:p w:rsidR="0016560E" w:rsidRPr="00BE1442" w:rsidRDefault="007519D3" w:rsidP="0016560E">
      <w:pPr>
        <w:rPr>
          <w:lang w:eastAsia="zh-CN"/>
        </w:rPr>
      </w:pPr>
      <w:r w:rsidRPr="00BE1442">
        <w:rPr>
          <w:lang w:eastAsia="zh-CN"/>
        </w:rPr>
        <w:t xml:space="preserve">It may be noted that the various network use cases </w:t>
      </w:r>
      <w:r w:rsidR="00E03756" w:rsidRPr="00BE1442">
        <w:rPr>
          <w:lang w:eastAsia="zh-CN"/>
        </w:rPr>
        <w:t>may be</w:t>
      </w:r>
      <w:r w:rsidRPr="00BE1442">
        <w:rPr>
          <w:lang w:eastAsia="zh-CN"/>
        </w:rPr>
        <w:t xml:space="preserve"> abstracted by a single bearer connection model, see clause 7.2.</w:t>
      </w:r>
    </w:p>
    <w:p w:rsidR="0022378B" w:rsidRDefault="00334D2A">
      <w:pPr>
        <w:pStyle w:val="Heading2"/>
      </w:pPr>
      <w:bookmarkStart w:id="74" w:name="_Toc346623003"/>
      <w:bookmarkStart w:id="75" w:name="_Toc382554202"/>
      <w:bookmarkStart w:id="76" w:name="_Toc323896427"/>
      <w:bookmarkStart w:id="77" w:name="OLE_LINK3"/>
      <w:bookmarkStart w:id="78" w:name="OLE_LINK4"/>
      <w:r w:rsidRPr="00BE1442">
        <w:t>6.1</w:t>
      </w:r>
      <w:r w:rsidRPr="00BE1442">
        <w:tab/>
        <w:t>Use cases related to TLS transport modes</w:t>
      </w:r>
      <w:bookmarkEnd w:id="74"/>
      <w:bookmarkEnd w:id="75"/>
    </w:p>
    <w:p w:rsidR="00334D2A" w:rsidRPr="00BE1442" w:rsidRDefault="00334D2A" w:rsidP="00334D2A">
      <w:pPr>
        <w:rPr>
          <w:lang w:eastAsia="zh-CN"/>
        </w:rPr>
      </w:pPr>
      <w:r w:rsidRPr="00BE1442">
        <w:rPr>
          <w:lang w:eastAsia="zh-CN"/>
        </w:rPr>
        <w:t xml:space="preserve">The TLS protocol is independent of the underlying transport protocol stack. Multiple TLS transport modes are </w:t>
      </w:r>
      <w:r w:rsidR="004B1D33" w:rsidRPr="00621486">
        <w:rPr>
          <w:lang w:val="fr-CH" w:eastAsia="zh-CN"/>
        </w:rPr>
        <w:t>possible</w:t>
      </w:r>
      <w:r w:rsidR="004B1D33" w:rsidRPr="00BE1442" w:rsidDel="004B1D33">
        <w:rPr>
          <w:lang w:eastAsia="zh-CN"/>
        </w:rPr>
        <w:t xml:space="preserve"> </w:t>
      </w:r>
      <w:r w:rsidRPr="00BE1442">
        <w:rPr>
          <w:lang w:eastAsia="zh-CN"/>
        </w:rPr>
        <w:t>(Figure </w:t>
      </w:r>
      <w:r w:rsidR="00B369F7">
        <w:rPr>
          <w:lang w:eastAsia="zh-CN"/>
        </w:rPr>
        <w:t>2</w:t>
      </w:r>
      <w:r w:rsidRPr="00BE1442">
        <w:rPr>
          <w:lang w:eastAsia="zh-CN"/>
        </w:rPr>
        <w:t>).</w:t>
      </w:r>
    </w:p>
    <w:p w:rsidR="00334D2A" w:rsidRPr="00BE1442" w:rsidRDefault="00B369F7" w:rsidP="00BE1442">
      <w:pPr>
        <w:pStyle w:val="Figure"/>
      </w:pPr>
      <w:r w:rsidRPr="00BE1442">
        <w:object w:dxaOrig="6371" w:dyaOrig="2635">
          <v:shape id="_x0000_i1026" type="#_x0000_t75" style="width:298.45pt;height:121.75pt" o:ole="">
            <v:imagedata r:id="rId29" o:title=""/>
          </v:shape>
          <o:OLEObject Type="Embed" ProgID="Visio.Drawing.11" ShapeID="_x0000_i1026" DrawAspect="Content" ObjectID="_1456278593" r:id="rId30"/>
        </w:object>
      </w:r>
    </w:p>
    <w:p w:rsidR="0022378B" w:rsidRPr="0078201D" w:rsidRDefault="00FD290E">
      <w:pPr>
        <w:pStyle w:val="FigureNotitle"/>
      </w:pPr>
      <w:bookmarkStart w:id="79" w:name="_Toc346620205"/>
      <w:bookmarkStart w:id="80" w:name="_Toc382554419"/>
      <w:r w:rsidRPr="00FD290E">
        <w:t xml:space="preserve">Figure </w:t>
      </w:r>
      <w:r w:rsidR="00B369F7">
        <w:t>2</w:t>
      </w:r>
      <w:r w:rsidRPr="00FD290E">
        <w:t xml:space="preserve"> – TLS transport modes</w:t>
      </w:r>
      <w:bookmarkEnd w:id="79"/>
      <w:bookmarkEnd w:id="80"/>
    </w:p>
    <w:p w:rsidR="00334D2A" w:rsidRDefault="00FD290E" w:rsidP="00334D2A">
      <w:pPr>
        <w:rPr>
          <w:lang w:eastAsia="zh-CN"/>
        </w:rPr>
      </w:pPr>
      <w:r w:rsidRPr="00FD290E">
        <w:rPr>
          <w:lang w:eastAsia="zh-CN"/>
        </w:rPr>
        <w:t>This Recommendation is not dependent on any TLS transport mode, but uses TLS-over-TCP</w:t>
      </w:r>
      <w:r w:rsidR="00334D2A" w:rsidRPr="00BE1442">
        <w:rPr>
          <w:lang w:eastAsia="zh-CN"/>
        </w:rPr>
        <w:t>/IP</w:t>
      </w:r>
      <w:r w:rsidRPr="00FD290E">
        <w:rPr>
          <w:lang w:eastAsia="zh-CN"/>
        </w:rPr>
        <w:t xml:space="preserve"> as</w:t>
      </w:r>
      <w:r w:rsidR="00334D2A" w:rsidRPr="00BE1442">
        <w:rPr>
          <w:lang w:eastAsia="zh-CN"/>
        </w:rPr>
        <w:t xml:space="preserve"> example.</w:t>
      </w:r>
    </w:p>
    <w:p w:rsidR="0016560E" w:rsidRPr="00BE1442" w:rsidRDefault="0016560E" w:rsidP="0016560E">
      <w:pPr>
        <w:pStyle w:val="Heading2"/>
      </w:pPr>
      <w:bookmarkStart w:id="81" w:name="_Toc346623004"/>
      <w:bookmarkStart w:id="82" w:name="_Toc382554203"/>
      <w:r w:rsidRPr="00BE1442">
        <w:t>6.</w:t>
      </w:r>
      <w:r w:rsidR="00334D2A" w:rsidRPr="00BE1442">
        <w:t>2</w:t>
      </w:r>
      <w:r w:rsidRPr="00BE1442">
        <w:tab/>
        <w:t>Bearer connection network use cases with H.248 IP-IP gateways</w:t>
      </w:r>
      <w:bookmarkEnd w:id="76"/>
      <w:bookmarkEnd w:id="81"/>
      <w:bookmarkEnd w:id="82"/>
    </w:p>
    <w:p w:rsidR="0022378B" w:rsidRDefault="00D328F1">
      <w:pPr>
        <w:pStyle w:val="Heading3"/>
      </w:pPr>
      <w:bookmarkStart w:id="83" w:name="_Toc346623005"/>
      <w:bookmarkStart w:id="84" w:name="_Toc382554204"/>
      <w:r w:rsidRPr="00BE1442">
        <w:t>6.2.1</w:t>
      </w:r>
      <w:r w:rsidRPr="00BE1442">
        <w:tab/>
        <w:t>High-level use case categories</w:t>
      </w:r>
      <w:bookmarkEnd w:id="83"/>
      <w:bookmarkEnd w:id="84"/>
    </w:p>
    <w:p w:rsidR="0016560E" w:rsidRPr="00BE1442" w:rsidRDefault="007519D3" w:rsidP="0016560E">
      <w:pPr>
        <w:rPr>
          <w:lang w:eastAsia="zh-CN"/>
        </w:rPr>
      </w:pPr>
      <w:r w:rsidRPr="00BE1442">
        <w:rPr>
          <w:lang w:eastAsia="zh-CN"/>
        </w:rPr>
        <w:t xml:space="preserve">The notion </w:t>
      </w:r>
      <w:r w:rsidR="001A3304">
        <w:rPr>
          <w:lang w:eastAsia="zh-CN"/>
        </w:rPr>
        <w:t>"</w:t>
      </w:r>
      <w:r w:rsidRPr="00BE1442">
        <w:rPr>
          <w:lang w:eastAsia="zh-CN"/>
        </w:rPr>
        <w:t>IP-to-IP</w:t>
      </w:r>
      <w:r w:rsidR="001A3304">
        <w:rPr>
          <w:lang w:eastAsia="zh-CN"/>
        </w:rPr>
        <w:t>"</w:t>
      </w:r>
      <w:r w:rsidRPr="00BE1442">
        <w:rPr>
          <w:lang w:eastAsia="zh-CN"/>
        </w:rPr>
        <w:t xml:space="preserve"> (briefly </w:t>
      </w:r>
      <w:r w:rsidR="001A3304">
        <w:rPr>
          <w:lang w:eastAsia="zh-CN"/>
        </w:rPr>
        <w:t>"</w:t>
      </w:r>
      <w:r w:rsidRPr="00BE1442">
        <w:rPr>
          <w:lang w:eastAsia="zh-CN"/>
        </w:rPr>
        <w:t>IP-IP</w:t>
      </w:r>
      <w:r w:rsidR="001A3304">
        <w:rPr>
          <w:lang w:eastAsia="zh-CN"/>
        </w:rPr>
        <w:t>"</w:t>
      </w:r>
      <w:r w:rsidRPr="00BE1442">
        <w:rPr>
          <w:lang w:eastAsia="zh-CN"/>
        </w:rPr>
        <w:t xml:space="preserve">) indicates an </w:t>
      </w:r>
      <w:r w:rsidRPr="00BE1442">
        <w:rPr>
          <w:i/>
          <w:iCs/>
        </w:rPr>
        <w:t>(IP, IP) connection model</w:t>
      </w:r>
      <w:r w:rsidRPr="00BE1442">
        <w:rPr>
          <w:lang w:eastAsia="zh-CN"/>
        </w:rPr>
        <w:t xml:space="preserve"> (as part of clause 6.4 in the profile definition template (see Appendix III in [ITU-T H.248.1])).</w:t>
      </w:r>
      <w:r w:rsidR="0097228E" w:rsidRPr="00BE1442">
        <w:rPr>
          <w:lang w:eastAsia="zh-CN"/>
        </w:rPr>
        <w:t xml:space="preserve"> </w:t>
      </w:r>
      <w:r w:rsidR="00DE3192" w:rsidRPr="00BE1442">
        <w:rPr>
          <w:lang w:eastAsia="zh-CN"/>
        </w:rPr>
        <w:t>Such a</w:t>
      </w:r>
      <w:r w:rsidR="0097228E" w:rsidRPr="00BE1442">
        <w:rPr>
          <w:lang w:eastAsia="zh-CN"/>
        </w:rPr>
        <w:t xml:space="preserve"> connection model </w:t>
      </w:r>
      <w:r w:rsidR="00DE3192" w:rsidRPr="00BE1442">
        <w:rPr>
          <w:lang w:eastAsia="zh-CN"/>
        </w:rPr>
        <w:t>is described in detail already in</w:t>
      </w:r>
      <w:r w:rsidR="0097228E" w:rsidRPr="00BE1442">
        <w:rPr>
          <w:lang w:eastAsia="zh-CN"/>
        </w:rPr>
        <w:t xml:space="preserve"> clause 13.3 in [ITU-T H.248.</w:t>
      </w:r>
      <w:r w:rsidR="00872A2E" w:rsidRPr="00BE1442">
        <w:rPr>
          <w:lang w:eastAsia="zh-CN"/>
        </w:rPr>
        <w:t>84</w:t>
      </w:r>
      <w:r w:rsidR="0097228E" w:rsidRPr="00BE1442">
        <w:rPr>
          <w:lang w:eastAsia="zh-CN"/>
        </w:rPr>
        <w:t>] for TCP-based H.248 streams.</w:t>
      </w:r>
    </w:p>
    <w:p w:rsidR="0097228E" w:rsidRPr="00BE1442" w:rsidRDefault="0097228E" w:rsidP="0016560E">
      <w:pPr>
        <w:rPr>
          <w:lang w:eastAsia="zh-CN"/>
        </w:rPr>
      </w:pPr>
      <w:r w:rsidRPr="00BE1442">
        <w:rPr>
          <w:lang w:eastAsia="zh-CN"/>
        </w:rPr>
        <w:t>Each H.248 stream endpoint (SEP) may be associated with a non-TLS or different TLS protocol stack variants</w:t>
      </w:r>
      <w:r w:rsidR="007B6CCF" w:rsidRPr="00BE1442">
        <w:rPr>
          <w:lang w:eastAsia="zh-CN"/>
        </w:rPr>
        <w:t>, leading to various bearer network conn</w:t>
      </w:r>
      <w:r w:rsidR="00DE3192" w:rsidRPr="00BE1442">
        <w:rPr>
          <w:lang w:eastAsia="zh-CN"/>
        </w:rPr>
        <w:t>ection use cases (see Figure </w:t>
      </w:r>
      <w:r w:rsidR="00D85E52">
        <w:rPr>
          <w:lang w:eastAsia="zh-CN"/>
        </w:rPr>
        <w:t>3</w:t>
      </w:r>
      <w:r w:rsidR="00DE3192" w:rsidRPr="00BE1442">
        <w:rPr>
          <w:lang w:eastAsia="zh-CN"/>
        </w:rPr>
        <w:t>):</w:t>
      </w:r>
    </w:p>
    <w:p w:rsidR="00DE3192" w:rsidRPr="00BE1442" w:rsidRDefault="00DE3192" w:rsidP="00E557F2">
      <w:pPr>
        <w:numPr>
          <w:ilvl w:val="0"/>
          <w:numId w:val="3"/>
        </w:numPr>
        <w:ind w:left="567" w:hanging="567"/>
      </w:pPr>
      <w:r w:rsidRPr="00BE1442">
        <w:t xml:space="preserve">Use case #1.1: an H.248 IP-IP MG located in the middle of an end-to-end TCP connection without any applied transport security (abbreviated as </w:t>
      </w:r>
      <w:r w:rsidR="001A3304">
        <w:t>"</w:t>
      </w:r>
      <w:r w:rsidRPr="00BE1442">
        <w:t>non-TLS to non-TLS</w:t>
      </w:r>
      <w:r w:rsidR="001A3304">
        <w:t>"</w:t>
      </w:r>
      <w:r w:rsidRPr="00BE1442">
        <w:t>);</w:t>
      </w:r>
    </w:p>
    <w:p w:rsidR="00DE3192" w:rsidRPr="00BE1442" w:rsidRDefault="00DE3192" w:rsidP="00E557F2">
      <w:pPr>
        <w:numPr>
          <w:ilvl w:val="0"/>
          <w:numId w:val="3"/>
        </w:numPr>
        <w:ind w:left="567" w:hanging="567"/>
      </w:pPr>
      <w:r w:rsidRPr="00BE1442">
        <w:t xml:space="preserve">Use case #1.2: an end-to-end TCP connection </w:t>
      </w:r>
      <w:r w:rsidR="005B4053" w:rsidRPr="00BE1442">
        <w:t>travers</w:t>
      </w:r>
      <w:r w:rsidR="005B4053">
        <w:t>ing</w:t>
      </w:r>
      <w:r w:rsidR="005B4053" w:rsidRPr="00BE1442">
        <w:t xml:space="preserve"> </w:t>
      </w:r>
      <w:r w:rsidRPr="00BE1442">
        <w:t>two network domains with different transport security policies (</w:t>
      </w:r>
      <w:r w:rsidR="001A3304">
        <w:t>"</w:t>
      </w:r>
      <w:r w:rsidRPr="00BE1442">
        <w:t>TLS</w:t>
      </w:r>
      <w:r w:rsidR="001A3304">
        <w:t>"</w:t>
      </w:r>
      <w:r w:rsidRPr="00BE1442">
        <w:t xml:space="preserve">, </w:t>
      </w:r>
      <w:r w:rsidR="001A3304">
        <w:t>"</w:t>
      </w:r>
      <w:r w:rsidRPr="00BE1442">
        <w:t>no TLS</w:t>
      </w:r>
      <w:r w:rsidR="001A3304">
        <w:t>"</w:t>
      </w:r>
      <w:r w:rsidRPr="00BE1442">
        <w:t xml:space="preserve">). The H.248 IP-IP MG is located in the middle, at the border of both domains (abbreviated as </w:t>
      </w:r>
      <w:r w:rsidR="001A3304">
        <w:t>"</w:t>
      </w:r>
      <w:r w:rsidRPr="00BE1442">
        <w:t>TLS to non-TLS</w:t>
      </w:r>
      <w:r w:rsidR="001A3304">
        <w:t>"</w:t>
      </w:r>
      <w:r w:rsidRPr="00BE1442">
        <w:t>);</w:t>
      </w:r>
    </w:p>
    <w:p w:rsidR="00407FD5" w:rsidRDefault="00DE3192" w:rsidP="00E557F2">
      <w:pPr>
        <w:numPr>
          <w:ilvl w:val="0"/>
          <w:numId w:val="3"/>
        </w:numPr>
        <w:ind w:left="567" w:hanging="567"/>
      </w:pPr>
      <w:r w:rsidRPr="00BE1442">
        <w:t xml:space="preserve">Use case #1.3: an H.248 IP-IP MG located in the middle of an end-to-end TCP connection with applied transport security (abbreviated as </w:t>
      </w:r>
      <w:r w:rsidR="001A3304">
        <w:t>"</w:t>
      </w:r>
      <w:r w:rsidRPr="00BE1442">
        <w:t>TLS to TLS</w:t>
      </w:r>
      <w:r w:rsidR="001A3304">
        <w:t>"</w:t>
      </w:r>
      <w:r w:rsidRPr="00BE1442">
        <w:t>);</w:t>
      </w:r>
    </w:p>
    <w:p w:rsidR="00DE3192" w:rsidRPr="00BE1442" w:rsidRDefault="00DE3192" w:rsidP="00E557F2">
      <w:pPr>
        <w:numPr>
          <w:ilvl w:val="0"/>
          <w:numId w:val="3"/>
        </w:numPr>
        <w:ind w:left="567" w:hanging="567"/>
      </w:pPr>
      <w:r w:rsidRPr="00BE1442">
        <w:t xml:space="preserve">Use case #1.4: </w:t>
      </w:r>
      <w:r w:rsidR="003C6486" w:rsidRPr="00BE1442">
        <w:t>there is end-to-end transport security, but different TLS profiles</w:t>
      </w:r>
      <w:r w:rsidRPr="00BE1442">
        <w:t xml:space="preserve"> (abbreviated as </w:t>
      </w:r>
      <w:r w:rsidR="001A3304">
        <w:t>"</w:t>
      </w:r>
      <w:r w:rsidRPr="00BE1442">
        <w:t>TLS to TLS</w:t>
      </w:r>
      <w:r w:rsidR="003C6486" w:rsidRPr="00BE1442">
        <w:t>*</w:t>
      </w:r>
      <w:r w:rsidR="001A3304">
        <w:t>"</w:t>
      </w:r>
      <w:r w:rsidRPr="00BE1442">
        <w:t>);</w:t>
      </w:r>
    </w:p>
    <w:p w:rsidR="0016560E" w:rsidRPr="00BE1442" w:rsidRDefault="001A3304" w:rsidP="0016560E">
      <w:pPr>
        <w:pStyle w:val="Figure"/>
      </w:pPr>
      <w:r w:rsidRPr="00BE1442">
        <w:object w:dxaOrig="11289" w:dyaOrig="11178">
          <v:shape id="_x0000_i1027" type="#_x0000_t75" style="width:477.8pt;height:474.55pt" o:ole="">
            <v:imagedata r:id="rId31" o:title=""/>
          </v:shape>
          <o:OLEObject Type="Embed" ProgID="Visio.Drawing.11" ShapeID="_x0000_i1027" DrawAspect="Content" ObjectID="_1456278594" r:id="rId32"/>
        </w:object>
      </w:r>
    </w:p>
    <w:p w:rsidR="0016560E" w:rsidRPr="00BE1442" w:rsidRDefault="0016560E" w:rsidP="0016560E">
      <w:pPr>
        <w:pStyle w:val="FigureNotitle"/>
      </w:pPr>
      <w:bookmarkStart w:id="85" w:name="_Toc346620206"/>
      <w:bookmarkStart w:id="86" w:name="_Toc382554420"/>
      <w:r w:rsidRPr="00BE1442">
        <w:t xml:space="preserve">Figure </w:t>
      </w:r>
      <w:r w:rsidR="00D85E52">
        <w:t>3</w:t>
      </w:r>
      <w:r w:rsidRPr="00BE1442">
        <w:t xml:space="preserve"> – Bearer connection network use cases with H.248 IP-IP gateways</w:t>
      </w:r>
      <w:bookmarkEnd w:id="85"/>
      <w:bookmarkEnd w:id="86"/>
    </w:p>
    <w:bookmarkEnd w:id="77"/>
    <w:bookmarkEnd w:id="78"/>
    <w:p w:rsidR="007B6CCF" w:rsidRPr="00BE1442" w:rsidDel="00264236" w:rsidRDefault="007B6CCF" w:rsidP="007B6CCF">
      <w:pPr>
        <w:rPr>
          <w:del w:id="87" w:author="Editor@ITU-T#1" w:date="2014-03-06T15:31:00Z"/>
          <w:i/>
          <w:iCs/>
        </w:rPr>
      </w:pPr>
      <w:del w:id="88" w:author="Editor@ITU-T#1" w:date="2014-03-06T15:31:00Z">
        <w:r w:rsidRPr="00BE1442" w:rsidDel="00264236">
          <w:rPr>
            <w:i/>
            <w:iCs/>
            <w:highlight w:val="yellow"/>
          </w:rPr>
          <w:delText>{Editor</w:delText>
        </w:r>
        <w:r w:rsidR="001A3304" w:rsidDel="00264236">
          <w:rPr>
            <w:i/>
            <w:iCs/>
            <w:highlight w:val="yellow"/>
          </w:rPr>
          <w:delText>'</w:delText>
        </w:r>
        <w:r w:rsidRPr="00BE1442" w:rsidDel="00264236">
          <w:rPr>
            <w:i/>
            <w:iCs/>
            <w:highlight w:val="yellow"/>
          </w:rPr>
          <w:delText>s note 2 (2012-02): we need to summarize the different requirements for the H.248 interfaces and the IP bearer interface.}</w:delText>
        </w:r>
      </w:del>
    </w:p>
    <w:p w:rsidR="0022378B" w:rsidRDefault="00D328F1">
      <w:pPr>
        <w:pStyle w:val="Heading3"/>
      </w:pPr>
      <w:bookmarkStart w:id="89" w:name="_Toc346623006"/>
      <w:bookmarkStart w:id="90" w:name="_Toc382554205"/>
      <w:bookmarkStart w:id="91" w:name="_Toc323896428"/>
      <w:r w:rsidRPr="00BE1442">
        <w:t>6.2.2</w:t>
      </w:r>
      <w:r w:rsidRPr="00BE1442">
        <w:tab/>
        <w:t>Use case variations</w:t>
      </w:r>
      <w:bookmarkEnd w:id="89"/>
      <w:bookmarkEnd w:id="90"/>
    </w:p>
    <w:p w:rsidR="0022378B" w:rsidRDefault="00D328F1">
      <w:pPr>
        <w:pStyle w:val="Heading4"/>
      </w:pPr>
      <w:r w:rsidRPr="00BE1442">
        <w:t>6.2.2.1</w:t>
      </w:r>
      <w:r w:rsidRPr="00BE1442">
        <w:tab/>
      </w:r>
      <w:r w:rsidR="001A3304">
        <w:t>"</w:t>
      </w:r>
      <w:r w:rsidRPr="00BE1442">
        <w:t>TLS-to-TLS transparent forwarding</w:t>
      </w:r>
      <w:r w:rsidR="001A3304">
        <w:t>"</w:t>
      </w:r>
    </w:p>
    <w:p w:rsidR="00780B7B" w:rsidRPr="00780B7B" w:rsidRDefault="00780B7B" w:rsidP="00780B7B">
      <w:r w:rsidRPr="00780B7B">
        <w:t>This scenario is a variation of use case #1.3 and requires the MG behaviour of TLS transparent forwarding according clause 3.2.</w:t>
      </w:r>
      <w:r w:rsidR="00123731">
        <w:t>14</w:t>
      </w:r>
      <w:r w:rsidRPr="00780B7B">
        <w:t>.</w:t>
      </w:r>
    </w:p>
    <w:p w:rsidR="00264236" w:rsidRDefault="00264236" w:rsidP="00264236">
      <w:pPr>
        <w:pStyle w:val="Figure"/>
        <w:jc w:val="left"/>
        <w:rPr>
          <w:ins w:id="92" w:author="Editor@ITU-T#1" w:date="2014-03-06T15:31:00Z"/>
        </w:rPr>
      </w:pPr>
      <w:proofErr w:type="gramStart"/>
      <w:ins w:id="93" w:author="Editor@ITU-T#1" w:date="2014-03-06T15:31:00Z">
        <w:r w:rsidRPr="00316316">
          <w:rPr>
            <w:rFonts w:eastAsiaTheme="minorEastAsia"/>
            <w:sz w:val="22"/>
            <w:szCs w:val="22"/>
            <w:lang w:eastAsia="ja-JP" w:bidi="he-IL"/>
          </w:rPr>
          <w:t>NOTE  –</w:t>
        </w:r>
        <w:proofErr w:type="gramEnd"/>
        <w:r w:rsidRPr="00316316">
          <w:rPr>
            <w:rFonts w:eastAsiaTheme="minorEastAsia"/>
            <w:sz w:val="22"/>
            <w:szCs w:val="22"/>
            <w:lang w:eastAsia="ja-JP" w:bidi="he-IL"/>
          </w:rPr>
          <w:t xml:space="preserve"> </w:t>
        </w:r>
        <w:r>
          <w:rPr>
            <w:rFonts w:eastAsiaTheme="minorEastAsia"/>
            <w:sz w:val="22"/>
            <w:szCs w:val="22"/>
            <w:lang w:eastAsia="ja-JP" w:bidi="he-IL"/>
          </w:rPr>
          <w:t>That TLS transparent forwarding case is also described in the ETSI TISPAN Border Gateway Guidelines (see clause I.4.2.2/</w:t>
        </w:r>
        <w:r w:rsidRPr="00610CA2">
          <w:rPr>
            <w:rFonts w:eastAsiaTheme="minorEastAsia"/>
            <w:sz w:val="22"/>
            <w:szCs w:val="22"/>
            <w:lang w:eastAsia="ja-JP" w:bidi="he-IL"/>
          </w:rPr>
          <w:t>[b-ETSI TR 183 068]</w:t>
        </w:r>
        <w:r>
          <w:rPr>
            <w:rFonts w:eastAsiaTheme="minorEastAsia"/>
            <w:sz w:val="22"/>
            <w:szCs w:val="22"/>
            <w:lang w:eastAsia="ja-JP" w:bidi="he-IL"/>
          </w:rPr>
          <w:t>)</w:t>
        </w:r>
        <w:r w:rsidRPr="00316316">
          <w:rPr>
            <w:rFonts w:eastAsiaTheme="minorEastAsia"/>
            <w:sz w:val="22"/>
            <w:szCs w:val="22"/>
            <w:lang w:eastAsia="ja-JP"/>
          </w:rPr>
          <w:t>.</w:t>
        </w:r>
      </w:ins>
    </w:p>
    <w:p w:rsidR="0022378B" w:rsidRDefault="00D328F1">
      <w:pPr>
        <w:pStyle w:val="Heading4"/>
      </w:pPr>
      <w:r w:rsidRPr="00BE1442">
        <w:t>6.2.2.2</w:t>
      </w:r>
      <w:r w:rsidRPr="00BE1442">
        <w:tab/>
      </w:r>
      <w:r w:rsidR="001A3304">
        <w:t>"</w:t>
      </w:r>
      <w:r w:rsidRPr="00BE1442">
        <w:t>TLS-to-TLS application aware and decryption-encryption based forwarding</w:t>
      </w:r>
      <w:r w:rsidR="001A3304">
        <w:t>"</w:t>
      </w:r>
    </w:p>
    <w:p w:rsidR="00780B7B" w:rsidRPr="00780B7B" w:rsidRDefault="00780B7B" w:rsidP="00780B7B">
      <w:r w:rsidRPr="00780B7B">
        <w:t>This scenario is a variation of use case #1.3.</w:t>
      </w:r>
    </w:p>
    <w:p w:rsidR="00D328F1" w:rsidRPr="00BE1442" w:rsidRDefault="00D328F1" w:rsidP="00D328F1">
      <w:r w:rsidRPr="00BE1442">
        <w:lastRenderedPageBreak/>
        <w:t xml:space="preserve">The MG may be </w:t>
      </w:r>
      <w:r w:rsidR="005B4053">
        <w:t xml:space="preserve">required to be </w:t>
      </w:r>
      <w:r w:rsidRPr="00BE1442">
        <w:t>application aware in case of e.g. bearer-level ALG support (according</w:t>
      </w:r>
      <w:r w:rsidR="005B4053">
        <w:t xml:space="preserve"> to</w:t>
      </w:r>
      <w:r w:rsidRPr="00BE1442">
        <w:t xml:space="preserve"> [ITU-T H.248.78]). The MG is located within a single security domain, therefore no change of the TLS profile. However, the MG is located at the edge of two network address domain</w:t>
      </w:r>
      <w:r w:rsidR="005B4053">
        <w:t>s</w:t>
      </w:r>
      <w:r w:rsidRPr="00BE1442">
        <w:t>, thus</w:t>
      </w:r>
      <w:r w:rsidR="005B4053">
        <w:t xml:space="preserve"> is</w:t>
      </w:r>
      <w:r w:rsidRPr="00BE1442">
        <w:t xml:space="preserve"> requested for </w:t>
      </w:r>
      <w:r w:rsidR="005B4053">
        <w:t>to support</w:t>
      </w:r>
      <w:r w:rsidR="005B4053" w:rsidRPr="00BE1442">
        <w:t xml:space="preserve"> </w:t>
      </w:r>
      <w:r w:rsidRPr="00BE1442">
        <w:t>NAT-T and NAT.</w:t>
      </w:r>
    </w:p>
    <w:p w:rsidR="00D328F1" w:rsidRPr="00BE1442" w:rsidRDefault="00D328F1" w:rsidP="00D328F1">
      <w:r w:rsidRPr="00BE1442">
        <w:t>Example use case:</w:t>
      </w:r>
    </w:p>
    <w:p w:rsidR="0022378B" w:rsidRDefault="00D328F1" w:rsidP="006564CE">
      <w:pPr>
        <w:ind w:left="567"/>
      </w:pPr>
      <w:proofErr w:type="gramStart"/>
      <w:r w:rsidRPr="00BE1442">
        <w:t>MSRP bearer-level ALG with MSRP-over-TLS transport and so-called media anchoring in H.248 IP-IP media gateways.</w:t>
      </w:r>
      <w:proofErr w:type="gramEnd"/>
      <w:r w:rsidRPr="00BE1442">
        <w:t xml:space="preserve"> See [IETF </w:t>
      </w:r>
      <w:r w:rsidR="00931BA5">
        <w:t>RFC </w:t>
      </w:r>
      <w:r w:rsidRPr="00BE1442">
        <w:t xml:space="preserve">6714]; the </w:t>
      </w:r>
      <w:r w:rsidR="001A3304">
        <w:t>"</w:t>
      </w:r>
      <w:r w:rsidRPr="00BE1442">
        <w:t>TLS-to-TLS</w:t>
      </w:r>
      <w:r w:rsidR="001A3304">
        <w:t>"</w:t>
      </w:r>
      <w:r w:rsidRPr="00BE1442">
        <w:t xml:space="preserve"> interworking function is termed as </w:t>
      </w:r>
      <w:r w:rsidR="001A3304">
        <w:t>"</w:t>
      </w:r>
      <w:r w:rsidRPr="00BE1442">
        <w:t>TLS B2BUA</w:t>
      </w:r>
      <w:r w:rsidR="001A3304">
        <w:t>"</w:t>
      </w:r>
      <w:r w:rsidR="006564CE">
        <w:rPr>
          <w:rStyle w:val="FootnoteReference"/>
        </w:rPr>
        <w:footnoteReference w:id="1"/>
      </w:r>
      <w:r w:rsidRPr="00BE1442">
        <w:t xml:space="preserve">. It may be noted that this use case does not belong to the </w:t>
      </w:r>
      <w:r w:rsidR="001A3304">
        <w:t>"</w:t>
      </w:r>
      <w:r w:rsidRPr="00BE1442">
        <w:t>TLS-to-TLS*</w:t>
      </w:r>
      <w:r w:rsidR="001A3304">
        <w:t>"</w:t>
      </w:r>
      <w:r w:rsidRPr="00BE1442">
        <w:t xml:space="preserve"> category. The TLS decryption-encryption process is indicated in clauses 6.5 and 7.4 in [IETF </w:t>
      </w:r>
      <w:r w:rsidR="00931BA5">
        <w:t>RFC </w:t>
      </w:r>
      <w:r w:rsidRPr="00BE1442">
        <w:t>6714].</w:t>
      </w:r>
    </w:p>
    <w:p w:rsidR="0016560E" w:rsidRPr="00BE1442" w:rsidRDefault="0016560E" w:rsidP="0016560E">
      <w:pPr>
        <w:pStyle w:val="Heading2"/>
      </w:pPr>
      <w:bookmarkStart w:id="94" w:name="_Toc346623007"/>
      <w:bookmarkStart w:id="95" w:name="_Toc382554206"/>
      <w:r w:rsidRPr="00BE1442">
        <w:t>6.</w:t>
      </w:r>
      <w:r w:rsidR="00DD4051" w:rsidRPr="00BE1442">
        <w:t>3</w:t>
      </w:r>
      <w:r w:rsidRPr="00BE1442">
        <w:tab/>
        <w:t xml:space="preserve">Bearer connection network use cases with H.248 </w:t>
      </w:r>
      <w:r w:rsidR="00D85E52">
        <w:t>"</w:t>
      </w:r>
      <w:r w:rsidRPr="00BE1442">
        <w:t>TCP</w:t>
      </w:r>
      <w:r w:rsidR="00D85E52">
        <w:t xml:space="preserve"> </w:t>
      </w:r>
      <w:r w:rsidRPr="00BE1442">
        <w:t>to</w:t>
      </w:r>
      <w:r w:rsidR="00D85E52">
        <w:t xml:space="preserve"> n</w:t>
      </w:r>
      <w:r w:rsidRPr="00BE1442">
        <w:t>on-TCP</w:t>
      </w:r>
      <w:r w:rsidR="00D85E52">
        <w:t>"</w:t>
      </w:r>
      <w:r w:rsidRPr="00BE1442">
        <w:t xml:space="preserve"> gateways</w:t>
      </w:r>
      <w:bookmarkEnd w:id="91"/>
      <w:bookmarkEnd w:id="94"/>
      <w:bookmarkEnd w:id="95"/>
    </w:p>
    <w:p w:rsidR="0016560E" w:rsidRPr="00BE1442" w:rsidRDefault="00264236" w:rsidP="0016560E">
      <w:pPr>
        <w:rPr>
          <w:lang w:eastAsia="zh-CN"/>
        </w:rPr>
      </w:pPr>
      <w:proofErr w:type="gramStart"/>
      <w:ins w:id="96" w:author="Editor@ITU-T#1" w:date="2014-03-06T15:32:00Z">
        <w:r>
          <w:rPr>
            <w:lang w:eastAsia="zh-CN"/>
          </w:rPr>
          <w:t>Relates to</w:t>
        </w:r>
        <w:r w:rsidRPr="00610CA2">
          <w:rPr>
            <w:lang w:eastAsia="zh-CN"/>
          </w:rPr>
          <w:t xml:space="preserve"> </w:t>
        </w:r>
      </w:ins>
      <w:del w:id="97" w:author="Editor@ITU-T#1" w:date="2014-03-06T15:32:00Z">
        <w:r w:rsidR="0016560E" w:rsidRPr="00BE1442" w:rsidDel="00264236">
          <w:rPr>
            <w:lang w:eastAsia="zh-CN"/>
          </w:rPr>
          <w:delText xml:space="preserve">Theoretical </w:delText>
        </w:r>
      </w:del>
      <w:r w:rsidR="0016560E" w:rsidRPr="00BE1442">
        <w:rPr>
          <w:lang w:eastAsia="zh-CN"/>
        </w:rPr>
        <w:t>scenarios with TCP endpoint location in H.248 MG, but forwarding of application data via a non-TCP bearer.</w:t>
      </w:r>
      <w:proofErr w:type="gramEnd"/>
      <w:ins w:id="98" w:author="Editor@ITU-T#1" w:date="2014-03-06T15:32:00Z">
        <w:r>
          <w:rPr>
            <w:lang w:eastAsia="zh-CN"/>
          </w:rPr>
          <w:t xml:space="preserve"> An example network scenario is described in Appendix I.3.</w:t>
        </w:r>
      </w:ins>
    </w:p>
    <w:p w:rsidR="0016560E" w:rsidRPr="00BE1442" w:rsidDel="00264236" w:rsidRDefault="00B24AA2" w:rsidP="0016560E">
      <w:pPr>
        <w:rPr>
          <w:del w:id="99" w:author="Editor@ITU-T#1" w:date="2014-03-06T15:32:00Z"/>
          <w:lang w:eastAsia="zh-CN"/>
        </w:rPr>
      </w:pPr>
      <w:del w:id="100" w:author="Editor@ITU-T#1" w:date="2014-03-06T15:32:00Z">
        <w:r w:rsidRPr="00BE1442" w:rsidDel="00264236">
          <w:rPr>
            <w:lang w:eastAsia="zh-CN"/>
          </w:rPr>
          <w:delText>F</w:delText>
        </w:r>
        <w:r w:rsidR="00F85EB1" w:rsidDel="00264236">
          <w:rPr>
            <w:lang w:eastAsia="zh-CN"/>
          </w:rPr>
          <w:delText>or further study</w:delText>
        </w:r>
        <w:r w:rsidR="0016560E" w:rsidRPr="00BE1442" w:rsidDel="00264236">
          <w:rPr>
            <w:lang w:eastAsia="zh-CN"/>
          </w:rPr>
          <w:delText>.</w:delText>
        </w:r>
      </w:del>
    </w:p>
    <w:p w:rsidR="0016560E" w:rsidRPr="00BE1442" w:rsidRDefault="0016560E" w:rsidP="0016560E">
      <w:pPr>
        <w:pStyle w:val="Heading2"/>
      </w:pPr>
      <w:bookmarkStart w:id="101" w:name="_Toc323896429"/>
      <w:bookmarkStart w:id="102" w:name="_Toc346623008"/>
      <w:bookmarkStart w:id="103" w:name="_Toc382554207"/>
      <w:r w:rsidRPr="00BE1442">
        <w:t>6.</w:t>
      </w:r>
      <w:r w:rsidR="00DD4051" w:rsidRPr="00BE1442">
        <w:t>4</w:t>
      </w:r>
      <w:r w:rsidRPr="00BE1442">
        <w:tab/>
        <w:t>Bearer connection network use cases with multiparty services using TCP transport (e.g. H.248.69 gateway)</w:t>
      </w:r>
      <w:bookmarkEnd w:id="101"/>
      <w:bookmarkEnd w:id="102"/>
      <w:bookmarkEnd w:id="103"/>
    </w:p>
    <w:p w:rsidR="00C84719" w:rsidRPr="00C84719" w:rsidRDefault="00C84719" w:rsidP="00C84719">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bookmarkStart w:id="104" w:name="_Toc323896430"/>
      <w:bookmarkStart w:id="105" w:name="_Toc346623009"/>
      <w:r w:rsidRPr="00C84719">
        <w:rPr>
          <w:rFonts w:eastAsia="Times New Roman"/>
          <w:szCs w:val="20"/>
          <w:lang w:eastAsia="en-US"/>
        </w:rPr>
        <w:t>E.g., an MSRP gateway function according [ITU-T H.248.69] would lead to connection models with more than two H.248 terminations (bearer type here: either MSRP/TCP/IP or MSRP/TLS/TCP/IP). There would be a TCP proxy mode at TCP level (see clause 13.3 in [ITU-T H.248.84]). Such gateway topologies provide normally application aware type of functions (e.g. as media server), thus TLS sessions would be terminated by the MG.</w:t>
      </w:r>
    </w:p>
    <w:p w:rsidR="00C84719" w:rsidRPr="00C84719" w:rsidRDefault="00D85E52" w:rsidP="00C84719">
      <w:pPr>
        <w:tabs>
          <w:tab w:val="left" w:pos="794"/>
          <w:tab w:val="left" w:pos="1191"/>
          <w:tab w:val="left" w:pos="1588"/>
          <w:tab w:val="left" w:pos="1985"/>
        </w:tabs>
        <w:overflowPunct w:val="0"/>
        <w:autoSpaceDE w:val="0"/>
        <w:autoSpaceDN w:val="0"/>
        <w:adjustRightInd w:val="0"/>
        <w:textAlignment w:val="baseline"/>
        <w:rPr>
          <w:rFonts w:eastAsia="Times New Roman"/>
          <w:szCs w:val="20"/>
          <w:lang w:eastAsia="en-US"/>
        </w:rPr>
      </w:pPr>
      <w:r>
        <w:rPr>
          <w:rFonts w:eastAsia="Times New Roman"/>
          <w:szCs w:val="20"/>
          <w:lang w:eastAsia="en-US"/>
        </w:rPr>
        <w:t>It results</w:t>
      </w:r>
      <w:r w:rsidR="00C84719" w:rsidRPr="00C84719">
        <w:rPr>
          <w:rFonts w:eastAsia="Times New Roman"/>
          <w:szCs w:val="20"/>
          <w:lang w:eastAsia="en-US"/>
        </w:rPr>
        <w:t xml:space="preserve"> in a type of "T</w:t>
      </w:r>
      <w:r>
        <w:rPr>
          <w:rFonts w:eastAsia="Times New Roman"/>
          <w:szCs w:val="20"/>
          <w:lang w:eastAsia="en-US"/>
        </w:rPr>
        <w:t>L</w:t>
      </w:r>
      <w:r w:rsidR="00C84719" w:rsidRPr="00C84719">
        <w:rPr>
          <w:rFonts w:eastAsia="Times New Roman"/>
          <w:szCs w:val="20"/>
          <w:lang w:eastAsia="en-US"/>
        </w:rPr>
        <w:t>S to TLS*" interworking, such as use case #1.4 (clause 6.2.1).</w:t>
      </w:r>
    </w:p>
    <w:p w:rsidR="0016560E" w:rsidRPr="00BE1442" w:rsidRDefault="0016560E" w:rsidP="0016560E">
      <w:pPr>
        <w:pStyle w:val="Heading1"/>
      </w:pPr>
      <w:bookmarkStart w:id="106" w:name="_Toc382554208"/>
      <w:r w:rsidRPr="00BE1442">
        <w:t>7</w:t>
      </w:r>
      <w:r w:rsidRPr="00BE1442">
        <w:tab/>
        <w:t>Models</w:t>
      </w:r>
      <w:bookmarkEnd w:id="104"/>
      <w:bookmarkEnd w:id="105"/>
      <w:bookmarkEnd w:id="106"/>
    </w:p>
    <w:p w:rsidR="0016560E" w:rsidRPr="00BE1442" w:rsidRDefault="0016560E" w:rsidP="0016560E">
      <w:pPr>
        <w:pStyle w:val="Heading2"/>
      </w:pPr>
      <w:bookmarkStart w:id="107" w:name="_Toc323896431"/>
      <w:bookmarkStart w:id="108" w:name="_Toc346623010"/>
      <w:bookmarkStart w:id="109" w:name="_Toc382554209"/>
      <w:r w:rsidRPr="00BE1442">
        <w:t>7.1</w:t>
      </w:r>
      <w:r w:rsidRPr="00BE1442">
        <w:tab/>
        <w:t>Network model from H.248 entity point of view</w:t>
      </w:r>
      <w:bookmarkEnd w:id="107"/>
      <w:bookmarkEnd w:id="108"/>
      <w:bookmarkEnd w:id="109"/>
    </w:p>
    <w:p w:rsidR="0016560E" w:rsidRPr="00BE1442" w:rsidRDefault="00CE2EF2" w:rsidP="0016560E">
      <w:pPr>
        <w:rPr>
          <w:lang w:eastAsia="zh-CN"/>
        </w:rPr>
      </w:pPr>
      <w:r>
        <w:rPr>
          <w:lang w:eastAsia="zh-CN"/>
        </w:rPr>
        <w:t>The f</w:t>
      </w:r>
      <w:r w:rsidR="0014543C" w:rsidRPr="00BE1442">
        <w:rPr>
          <w:lang w:eastAsia="zh-CN"/>
        </w:rPr>
        <w:t>ollowing network model (Figure </w:t>
      </w:r>
      <w:r w:rsidR="00B528E3">
        <w:rPr>
          <w:lang w:eastAsia="zh-CN"/>
        </w:rPr>
        <w:t>4</w:t>
      </w:r>
      <w:r w:rsidR="0014543C" w:rsidRPr="00BE1442">
        <w:rPr>
          <w:lang w:eastAsia="zh-CN"/>
        </w:rPr>
        <w:t>) illustrate</w:t>
      </w:r>
      <w:r>
        <w:rPr>
          <w:lang w:eastAsia="zh-CN"/>
        </w:rPr>
        <w:t>s</w:t>
      </w:r>
      <w:r w:rsidR="0014543C" w:rsidRPr="00BE1442">
        <w:rPr>
          <w:lang w:eastAsia="zh-CN"/>
        </w:rPr>
        <w:t xml:space="preserve"> the relevant areas covered by this Recommendation. The H.248 MG peer</w:t>
      </w:r>
      <w:r>
        <w:rPr>
          <w:lang w:eastAsia="zh-CN"/>
        </w:rPr>
        <w:t>s with</w:t>
      </w:r>
      <w:r w:rsidR="0014543C" w:rsidRPr="00BE1442">
        <w:rPr>
          <w:lang w:eastAsia="zh-CN"/>
        </w:rPr>
        <w:t xml:space="preserve"> a TLS-capable IP host remote endpoint. Both TLS endpoints span a network transport security domain (here TLS domain).</w:t>
      </w:r>
    </w:p>
    <w:p w:rsidR="00767DDB" w:rsidRDefault="00BE1442">
      <w:pPr>
        <w:pStyle w:val="Figure"/>
        <w:jc w:val="left"/>
      </w:pPr>
      <w:r w:rsidRPr="00BE1442">
        <w:object w:dxaOrig="10142" w:dyaOrig="5225">
          <v:shape id="_x0000_i1028" type="#_x0000_t75" style="width:479.15pt;height:246.1pt" o:ole="">
            <v:imagedata r:id="rId33" o:title=""/>
          </v:shape>
          <o:OLEObject Type="Embed" ProgID="Visio.Drawing.11" ShapeID="_x0000_i1028" DrawAspect="Content" ObjectID="_1456278595" r:id="rId34"/>
        </w:object>
      </w:r>
      <w:r w:rsidR="00C84719">
        <w:br/>
      </w:r>
      <w:proofErr w:type="gramStart"/>
      <w:r w:rsidR="00C84719" w:rsidRPr="00316316">
        <w:rPr>
          <w:rFonts w:eastAsiaTheme="minorEastAsia"/>
          <w:sz w:val="22"/>
          <w:szCs w:val="22"/>
          <w:lang w:eastAsia="ja-JP" w:bidi="he-IL"/>
        </w:rPr>
        <w:t>NOTE  –</w:t>
      </w:r>
      <w:proofErr w:type="gramEnd"/>
      <w:r w:rsidR="00C84719" w:rsidRPr="00316316">
        <w:rPr>
          <w:rFonts w:eastAsiaTheme="minorEastAsia"/>
          <w:sz w:val="22"/>
          <w:szCs w:val="22"/>
          <w:lang w:eastAsia="ja-JP" w:bidi="he-IL"/>
        </w:rPr>
        <w:t xml:space="preserve"> </w:t>
      </w:r>
      <w:r w:rsidR="00C84719">
        <w:rPr>
          <w:rFonts w:eastAsiaTheme="minorEastAsia"/>
          <w:sz w:val="22"/>
          <w:szCs w:val="22"/>
          <w:lang w:eastAsia="ja-JP" w:bidi="he-IL"/>
        </w:rPr>
        <w:t>T</w:t>
      </w:r>
      <w:r w:rsidR="00C84719" w:rsidRPr="00316316">
        <w:rPr>
          <w:rFonts w:eastAsiaTheme="minorEastAsia"/>
          <w:sz w:val="22"/>
          <w:szCs w:val="22"/>
          <w:lang w:eastAsia="ja-JP" w:bidi="he-IL"/>
        </w:rPr>
        <w:t>here might be an additional network interface in case of dedicated, centralized network servers in the TLS domain w</w:t>
      </w:r>
      <w:r w:rsidR="00C84719">
        <w:rPr>
          <w:rFonts w:eastAsiaTheme="minorEastAsia"/>
          <w:sz w:val="22"/>
          <w:szCs w:val="22"/>
          <w:lang w:eastAsia="ja-JP" w:bidi="he-IL"/>
        </w:rPr>
        <w:t xml:space="preserve">ith respect to key distribution (such as key management systems). Such </w:t>
      </w:r>
      <w:proofErr w:type="gramStart"/>
      <w:r w:rsidR="00C84719">
        <w:rPr>
          <w:rFonts w:eastAsiaTheme="minorEastAsia"/>
          <w:sz w:val="22"/>
          <w:szCs w:val="22"/>
          <w:lang w:eastAsia="ja-JP" w:bidi="he-IL"/>
        </w:rPr>
        <w:t>kind of interfaces are</w:t>
      </w:r>
      <w:proofErr w:type="gramEnd"/>
      <w:r w:rsidR="00C84719">
        <w:rPr>
          <w:rFonts w:eastAsiaTheme="minorEastAsia"/>
          <w:sz w:val="22"/>
          <w:szCs w:val="22"/>
          <w:lang w:eastAsia="ja-JP" w:bidi="he-IL"/>
        </w:rPr>
        <w:t xml:space="preserve"> out of scope of this Recommendation</w:t>
      </w:r>
      <w:r w:rsidR="00C84719" w:rsidRPr="00316316">
        <w:rPr>
          <w:rFonts w:eastAsiaTheme="minorEastAsia"/>
          <w:sz w:val="22"/>
          <w:szCs w:val="22"/>
          <w:lang w:eastAsia="ja-JP"/>
        </w:rPr>
        <w:t>.</w:t>
      </w:r>
    </w:p>
    <w:p w:rsidR="0016560E" w:rsidRPr="00BE1442" w:rsidRDefault="0016560E" w:rsidP="0016560E">
      <w:pPr>
        <w:pStyle w:val="FigureNotitle"/>
      </w:pPr>
      <w:bookmarkStart w:id="110" w:name="_Toc346620207"/>
      <w:bookmarkStart w:id="111" w:name="_Toc382554421"/>
      <w:r w:rsidRPr="00BE1442">
        <w:t xml:space="preserve">Figure </w:t>
      </w:r>
      <w:r w:rsidR="00B528E3">
        <w:t>4</w:t>
      </w:r>
      <w:r w:rsidRPr="00BE1442">
        <w:t xml:space="preserve"> – Network model from H.248 entity point of view </w:t>
      </w:r>
      <w:r w:rsidRPr="00BE1442">
        <w:br/>
        <w:t>(</w:t>
      </w:r>
      <w:r w:rsidR="001A3304">
        <w:t>"</w:t>
      </w:r>
      <w:r w:rsidRPr="00BE1442">
        <w:t>half call/bearer connection model</w:t>
      </w:r>
      <w:r w:rsidR="001A3304">
        <w:t>"</w:t>
      </w:r>
      <w:r w:rsidRPr="00BE1442">
        <w:t>)</w:t>
      </w:r>
      <w:bookmarkEnd w:id="110"/>
      <w:bookmarkEnd w:id="111"/>
    </w:p>
    <w:p w:rsidR="0016560E" w:rsidRPr="00BE1442" w:rsidRDefault="0014543C" w:rsidP="0016560E">
      <w:pPr>
        <w:rPr>
          <w:lang w:eastAsia="zh-CN"/>
        </w:rPr>
      </w:pPr>
      <w:r w:rsidRPr="00BE1442">
        <w:rPr>
          <w:lang w:eastAsia="zh-CN"/>
        </w:rPr>
        <w:t>This Recommendation addresses primarily</w:t>
      </w:r>
    </w:p>
    <w:p w:rsidR="0014543C" w:rsidRPr="00BE1442" w:rsidRDefault="0014543C" w:rsidP="00E557F2">
      <w:pPr>
        <w:numPr>
          <w:ilvl w:val="0"/>
          <w:numId w:val="2"/>
        </w:numPr>
        <w:ind w:left="567" w:hanging="567"/>
        <w:rPr>
          <w:lang w:eastAsia="zh-CN"/>
        </w:rPr>
      </w:pPr>
      <w:r w:rsidRPr="00BE1442">
        <w:rPr>
          <w:lang w:eastAsia="zh-CN"/>
        </w:rPr>
        <w:t>signalling capabilities and procedures at the H.248 interface;</w:t>
      </w:r>
    </w:p>
    <w:p w:rsidR="0014543C" w:rsidRPr="00BE1442" w:rsidRDefault="0014543C" w:rsidP="00E557F2">
      <w:pPr>
        <w:numPr>
          <w:ilvl w:val="0"/>
          <w:numId w:val="2"/>
        </w:numPr>
        <w:ind w:left="567" w:hanging="567"/>
        <w:rPr>
          <w:lang w:eastAsia="zh-CN"/>
        </w:rPr>
      </w:pPr>
      <w:r w:rsidRPr="00BE1442">
        <w:rPr>
          <w:lang w:eastAsia="zh-CN"/>
        </w:rPr>
        <w:t>aspects and control of TCP mode(s) of operation in the H.248 MG; and</w:t>
      </w:r>
    </w:p>
    <w:p w:rsidR="0014543C" w:rsidRPr="00BE1442" w:rsidRDefault="0014543C" w:rsidP="00E557F2">
      <w:pPr>
        <w:numPr>
          <w:ilvl w:val="0"/>
          <w:numId w:val="2"/>
        </w:numPr>
        <w:ind w:left="567" w:hanging="567"/>
        <w:rPr>
          <w:lang w:eastAsia="zh-CN"/>
        </w:rPr>
      </w:pPr>
      <w:proofErr w:type="gramStart"/>
      <w:r w:rsidRPr="00BE1442">
        <w:rPr>
          <w:lang w:eastAsia="zh-CN"/>
        </w:rPr>
        <w:t>configuration</w:t>
      </w:r>
      <w:proofErr w:type="gramEnd"/>
      <w:r w:rsidRPr="00BE1442">
        <w:rPr>
          <w:lang w:eastAsia="zh-CN"/>
        </w:rPr>
        <w:t xml:space="preserve"> and procedures of the TLS/TCP/IP protocol stack for H.248</w:t>
      </w:r>
      <w:r w:rsidR="003F2D91" w:rsidRPr="00BE1442">
        <w:rPr>
          <w:lang w:eastAsia="zh-CN"/>
        </w:rPr>
        <w:t>-controlled</w:t>
      </w:r>
      <w:r w:rsidRPr="00BE1442">
        <w:rPr>
          <w:lang w:eastAsia="zh-CN"/>
        </w:rPr>
        <w:t xml:space="preserve"> bearers.</w:t>
      </w:r>
    </w:p>
    <w:p w:rsidR="0016560E" w:rsidRPr="00BE1442" w:rsidRDefault="0016560E" w:rsidP="0016560E">
      <w:pPr>
        <w:pStyle w:val="Heading2"/>
      </w:pPr>
      <w:bookmarkStart w:id="112" w:name="_Toc323896432"/>
      <w:bookmarkStart w:id="113" w:name="_Toc346623011"/>
      <w:bookmarkStart w:id="114" w:name="_Toc382554210"/>
      <w:r w:rsidRPr="00BE1442">
        <w:t>7.2</w:t>
      </w:r>
      <w:r w:rsidRPr="00BE1442">
        <w:tab/>
        <w:t>Bearer connection model</w:t>
      </w:r>
      <w:bookmarkEnd w:id="112"/>
      <w:bookmarkEnd w:id="113"/>
      <w:bookmarkEnd w:id="114"/>
    </w:p>
    <w:p w:rsidR="00407FD5" w:rsidRDefault="005754F6" w:rsidP="005754F6">
      <w:r w:rsidRPr="00BE1442">
        <w:t xml:space="preserve">Figure </w:t>
      </w:r>
      <w:r w:rsidR="00B331B6">
        <w:t>5</w:t>
      </w:r>
      <w:r w:rsidRPr="00BE1442">
        <w:t xml:space="preserve"> provides the TCP/IP protocol stack with the suite of TLS protocols and their sub-layer organization.</w:t>
      </w:r>
    </w:p>
    <w:p w:rsidR="005754F6" w:rsidRPr="00BE1442" w:rsidRDefault="006A57DF" w:rsidP="005754F6">
      <w:pPr>
        <w:pStyle w:val="Figure"/>
      </w:pPr>
      <w:r w:rsidRPr="00BE1442">
        <w:object w:dxaOrig="13340" w:dyaOrig="4265">
          <v:shape id="_x0000_i1029" type="#_x0000_t75" style="width:480.45pt;height:153.8pt" o:ole="">
            <v:imagedata r:id="rId35" o:title=""/>
          </v:shape>
          <o:OLEObject Type="Embed" ProgID="Visio.Drawing.11" ShapeID="_x0000_i1029" DrawAspect="Content" ObjectID="_1456278596" r:id="rId36"/>
        </w:object>
      </w:r>
    </w:p>
    <w:p w:rsidR="005754F6" w:rsidRPr="00BE1442" w:rsidRDefault="005754F6" w:rsidP="00203107">
      <w:pPr>
        <w:pStyle w:val="FigureNotitle"/>
      </w:pPr>
      <w:bookmarkStart w:id="115" w:name="_Toc346620208"/>
      <w:bookmarkStart w:id="116" w:name="_Toc382554422"/>
      <w:r w:rsidRPr="00BE1442">
        <w:t xml:space="preserve">Figure </w:t>
      </w:r>
      <w:r w:rsidR="00B331B6">
        <w:t>5</w:t>
      </w:r>
      <w:r w:rsidRPr="00BE1442">
        <w:t xml:space="preserve"> – TCP/IP protocol stack with TLS protocol</w:t>
      </w:r>
      <w:bookmarkEnd w:id="115"/>
      <w:bookmarkEnd w:id="116"/>
    </w:p>
    <w:p w:rsidR="00407FD5" w:rsidRDefault="0016560E" w:rsidP="0016560E">
      <w:r w:rsidRPr="00BE1442">
        <w:lastRenderedPageBreak/>
        <w:t xml:space="preserve">Figure </w:t>
      </w:r>
      <w:r w:rsidR="00B331B6">
        <w:t>6</w:t>
      </w:r>
      <w:r w:rsidRPr="00BE1442">
        <w:t xml:space="preserve"> details the generic connection-model where a TLS-enabled termination is connected to a single other termination (either TLS-enabled or not). The generalization to any number of terminations is trivial.</w:t>
      </w:r>
    </w:p>
    <w:p w:rsidR="0016560E" w:rsidRPr="00BE1442" w:rsidRDefault="00D04ECA" w:rsidP="0016560E">
      <w:pPr>
        <w:pStyle w:val="Figure"/>
      </w:pPr>
      <w:r w:rsidRPr="00BE1442">
        <w:object w:dxaOrig="9533" w:dyaOrig="3513">
          <v:shape id="_x0000_i1030" type="#_x0000_t75" style="width:396pt;height:146.6pt" o:ole="">
            <v:imagedata r:id="rId37" o:title=""/>
          </v:shape>
          <o:OLEObject Type="Embed" ProgID="Visio.Drawing.11" ShapeID="_x0000_i1030" DrawAspect="Content" ObjectID="_1456278597" r:id="rId38"/>
        </w:object>
      </w:r>
    </w:p>
    <w:p w:rsidR="0016560E" w:rsidRPr="00BE1442" w:rsidRDefault="0016560E" w:rsidP="00203107">
      <w:pPr>
        <w:pStyle w:val="FigureNotitle"/>
      </w:pPr>
      <w:bookmarkStart w:id="117" w:name="_Toc346620209"/>
      <w:bookmarkStart w:id="118" w:name="_Toc382554423"/>
      <w:r w:rsidRPr="00BE1442">
        <w:t xml:space="preserve">Figure </w:t>
      </w:r>
      <w:r w:rsidR="00B331B6">
        <w:t>6</w:t>
      </w:r>
      <w:r w:rsidRPr="00BE1442">
        <w:t xml:space="preserve"> – Two-termination context with a TLS termination</w:t>
      </w:r>
      <w:bookmarkEnd w:id="117"/>
      <w:bookmarkEnd w:id="118"/>
    </w:p>
    <w:p w:rsidR="00806866" w:rsidRPr="00BE1442" w:rsidRDefault="00806866" w:rsidP="00806866">
      <w:pPr>
        <w:pStyle w:val="Heading1"/>
        <w:rPr>
          <w:lang w:eastAsia="zh-CN"/>
        </w:rPr>
      </w:pPr>
      <w:bookmarkStart w:id="119" w:name="_Toc323896433"/>
      <w:bookmarkStart w:id="120" w:name="_Toc346623012"/>
      <w:bookmarkStart w:id="121" w:name="_Toc382554211"/>
      <w:r w:rsidRPr="00BE1442">
        <w:t>8</w:t>
      </w:r>
      <w:r w:rsidRPr="00BE1442">
        <w:tab/>
        <w:t xml:space="preserve">TLS </w:t>
      </w:r>
      <w:r w:rsidR="00C93CF1">
        <w:t xml:space="preserve">basic </w:t>
      </w:r>
      <w:r w:rsidR="00FB5BC6" w:rsidRPr="00BE1442">
        <w:t>session</w:t>
      </w:r>
      <w:r w:rsidR="00E90D2A" w:rsidRPr="00BE1442">
        <w:t xml:space="preserve"> </w:t>
      </w:r>
      <w:r w:rsidRPr="00BE1442">
        <w:t xml:space="preserve">control </w:t>
      </w:r>
      <w:r w:rsidRPr="00BE1442">
        <w:rPr>
          <w:lang w:eastAsia="zh-CN"/>
        </w:rPr>
        <w:t>package</w:t>
      </w:r>
      <w:bookmarkEnd w:id="119"/>
      <w:bookmarkEnd w:id="120"/>
      <w:bookmarkEnd w:id="121"/>
    </w:p>
    <w:tbl>
      <w:tblPr>
        <w:tblW w:w="0" w:type="auto"/>
        <w:tblLayout w:type="fixed"/>
        <w:tblLook w:val="0000" w:firstRow="0" w:lastRow="0" w:firstColumn="0" w:lastColumn="0" w:noHBand="0" w:noVBand="0"/>
      </w:tblPr>
      <w:tblGrid>
        <w:gridCol w:w="567"/>
        <w:gridCol w:w="2268"/>
        <w:gridCol w:w="6917"/>
      </w:tblGrid>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Name</w:t>
            </w:r>
            <w:r w:rsidRPr="00BE1442">
              <w:t>:</w:t>
            </w:r>
          </w:p>
        </w:tc>
        <w:tc>
          <w:tcPr>
            <w:tcW w:w="6917" w:type="dxa"/>
          </w:tcPr>
          <w:p w:rsidR="00D91CE3" w:rsidRPr="00BE1442" w:rsidRDefault="00806866">
            <w:pPr>
              <w:keepNext/>
              <w:keepLines/>
            </w:pPr>
            <w:r w:rsidRPr="00BE1442">
              <w:t xml:space="preserve">TLS </w:t>
            </w:r>
            <w:r w:rsidR="00C93CF1">
              <w:t xml:space="preserve">basic </w:t>
            </w:r>
            <w:r w:rsidR="00FB5BC6" w:rsidRPr="00BE1442">
              <w:t>session</w:t>
            </w:r>
            <w:r w:rsidRPr="00BE1442">
              <w:t xml:space="preserve"> control </w:t>
            </w:r>
            <w:r w:rsidRPr="00BE1442">
              <w:rPr>
                <w:lang w:eastAsia="zh-CN"/>
              </w:rPr>
              <w:t>package</w:t>
            </w:r>
          </w:p>
        </w:tc>
      </w:tr>
      <w:tr w:rsidR="00806866" w:rsidRPr="00BE1442" w:rsidTr="00806866">
        <w:tc>
          <w:tcPr>
            <w:tcW w:w="567" w:type="dxa"/>
          </w:tcPr>
          <w:p w:rsidR="00806866" w:rsidRPr="00BE1442" w:rsidRDefault="00806866" w:rsidP="00806866">
            <w:pPr>
              <w:keepNext/>
              <w:keepLines/>
            </w:pPr>
          </w:p>
        </w:tc>
        <w:tc>
          <w:tcPr>
            <w:tcW w:w="2268" w:type="dxa"/>
          </w:tcPr>
          <w:p w:rsidR="00806866" w:rsidRPr="00BE1442" w:rsidRDefault="00806866" w:rsidP="00806866">
            <w:pPr>
              <w:keepNext/>
              <w:keepLines/>
            </w:pPr>
            <w:r w:rsidRPr="00BE1442">
              <w:rPr>
                <w:b/>
                <w:bCs/>
              </w:rPr>
              <w:t>Package ID</w:t>
            </w:r>
            <w:r w:rsidRPr="00BE1442">
              <w:t>:</w:t>
            </w:r>
          </w:p>
        </w:tc>
        <w:tc>
          <w:tcPr>
            <w:tcW w:w="6917" w:type="dxa"/>
          </w:tcPr>
          <w:p w:rsidR="00806866" w:rsidRPr="00BE1442" w:rsidRDefault="00806866" w:rsidP="00B1099C">
            <w:pPr>
              <w:keepNext/>
              <w:keepLines/>
              <w:rPr>
                <w:rFonts w:eastAsia="SimSun"/>
                <w:lang w:eastAsia="zh-CN"/>
              </w:rPr>
            </w:pPr>
            <w:proofErr w:type="spellStart"/>
            <w:r w:rsidRPr="00BE1442">
              <w:t>tls</w:t>
            </w:r>
            <w:r w:rsidR="00C93CF1">
              <w:t>bs</w:t>
            </w:r>
            <w:r w:rsidR="00B1099C" w:rsidRPr="00BE1442">
              <w:t>c</w:t>
            </w:r>
            <w:proofErr w:type="spellEnd"/>
            <w:r w:rsidRPr="00BE1442">
              <w:t xml:space="preserve"> (</w:t>
            </w:r>
            <w:r w:rsidRPr="00BE1442">
              <w:rPr>
                <w:highlight w:val="yellow"/>
              </w:rPr>
              <w:t>0x####</w:t>
            </w:r>
            <w:r w:rsidRPr="00BE1442">
              <w:t>)</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Description</w:t>
            </w:r>
            <w:r w:rsidRPr="00BE1442">
              <w:t>:</w:t>
            </w:r>
          </w:p>
        </w:tc>
        <w:tc>
          <w:tcPr>
            <w:tcW w:w="6917" w:type="dxa"/>
          </w:tcPr>
          <w:p w:rsidR="00C93CF1" w:rsidRPr="005A4C41" w:rsidRDefault="008A1655" w:rsidP="00C93CF1">
            <w:r w:rsidRPr="00BE1442">
              <w:t xml:space="preserve">This package provides </w:t>
            </w:r>
            <w:r w:rsidR="00C93CF1" w:rsidRPr="005A4C41">
              <w:t>the functionality to establish and /release a TLS (or DTLS</w:t>
            </w:r>
            <w:r w:rsidR="00003EEF">
              <w:t>, see [ITU-T H.248.DTLS]</w:t>
            </w:r>
            <w:r w:rsidR="00C93CF1" w:rsidRPr="005A4C41">
              <w:t>) based security session. Furthermore</w:t>
            </w:r>
            <w:r w:rsidR="00CE2EF2">
              <w:t xml:space="preserve"> </w:t>
            </w:r>
            <w:r w:rsidR="00CE2EF2" w:rsidRPr="004C55B5">
              <w:t>it includes</w:t>
            </w:r>
            <w:r w:rsidR="00C93CF1" w:rsidRPr="005A4C41">
              <w:t xml:space="preserve"> the capability to block the start of TLS session establishment procedures at the MG bearer interface.</w:t>
            </w:r>
          </w:p>
          <w:p w:rsidR="00C93CF1" w:rsidRPr="0078201D" w:rsidRDefault="00764D54" w:rsidP="00BC371E">
            <w:pPr>
              <w:pStyle w:val="Tablelegend"/>
            </w:pPr>
            <w:r w:rsidRPr="0078201D">
              <w:t>NOTE</w:t>
            </w:r>
            <w:r w:rsidR="00C93CF1" w:rsidRPr="0078201D">
              <w:t xml:space="preserve"> 1</w:t>
            </w:r>
            <w:r w:rsidRPr="0078201D">
              <w:t xml:space="preserve"> – The package design follows </w:t>
            </w:r>
            <w:r w:rsidR="00C93CF1" w:rsidRPr="0078201D">
              <w:t xml:space="preserve">similar connection-oriented bearer (or media) protocols, such as the H.248 </w:t>
            </w:r>
            <w:proofErr w:type="spellStart"/>
            <w:r w:rsidRPr="0078201D">
              <w:rPr>
                <w:i/>
                <w:iCs/>
              </w:rPr>
              <w:t>tcpbcc</w:t>
            </w:r>
            <w:proofErr w:type="spellEnd"/>
            <w:r w:rsidR="00C93CF1" w:rsidRPr="0078201D">
              <w:t xml:space="preserve"> package [ITU-T H.248.TCP].</w:t>
            </w:r>
            <w:r w:rsidR="00C93CF1" w:rsidRPr="0078201D">
              <w:br/>
              <w:t xml:space="preserve">Terminology:  </w:t>
            </w:r>
            <w:r w:rsidR="001A3304" w:rsidRPr="0078201D">
              <w:t>"</w:t>
            </w:r>
            <w:r w:rsidR="00C93CF1" w:rsidRPr="0078201D">
              <w:t>(D</w:t>
            </w:r>
            <w:proofErr w:type="gramStart"/>
            <w:r w:rsidR="00C93CF1" w:rsidRPr="0078201D">
              <w:t>)TLS</w:t>
            </w:r>
            <w:proofErr w:type="gramEnd"/>
            <w:r w:rsidR="00C93CF1" w:rsidRPr="0078201D">
              <w:t xml:space="preserve"> security session</w:t>
            </w:r>
            <w:r w:rsidR="001A3304" w:rsidRPr="0078201D">
              <w:t>"</w:t>
            </w:r>
            <w:r w:rsidR="00C93CF1" w:rsidRPr="0078201D">
              <w:t xml:space="preserve"> correlates to </w:t>
            </w:r>
            <w:r w:rsidR="001A3304" w:rsidRPr="0078201D">
              <w:t>"</w:t>
            </w:r>
            <w:r w:rsidR="00C93CF1" w:rsidRPr="0078201D">
              <w:t>TCP bearer connection</w:t>
            </w:r>
            <w:r w:rsidR="001A3304" w:rsidRPr="0078201D">
              <w:t>"</w:t>
            </w:r>
            <w:r w:rsidR="00C93CF1" w:rsidRPr="0078201D">
              <w:t xml:space="preserve"> and the </w:t>
            </w:r>
            <w:r w:rsidR="001A3304" w:rsidRPr="0078201D">
              <w:t>"</w:t>
            </w:r>
            <w:r w:rsidR="00C93CF1" w:rsidRPr="0078201D">
              <w:t>Q.1950 BNC</w:t>
            </w:r>
            <w:r w:rsidR="001A3304" w:rsidRPr="0078201D">
              <w:t>"</w:t>
            </w:r>
            <w:r w:rsidR="00C93CF1" w:rsidRPr="0078201D">
              <w:t xml:space="preserve"> concept.</w:t>
            </w:r>
          </w:p>
          <w:p w:rsidR="00806866" w:rsidRPr="00BC371E" w:rsidRDefault="00C93CF1" w:rsidP="00BC371E">
            <w:pPr>
              <w:pStyle w:val="Tablelegend"/>
              <w:rPr>
                <w:rFonts w:eastAsia="MS Mincho"/>
                <w:lang w:eastAsia="ja-JP"/>
              </w:rPr>
            </w:pPr>
            <w:r w:rsidRPr="0078201D">
              <w:t>NOTE 2 – The differences between DTLS and TLS are subject of [ITU-T H.248.DTLS].</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Version</w:t>
            </w:r>
            <w:r w:rsidRPr="00BE1442">
              <w:t>:</w:t>
            </w:r>
          </w:p>
        </w:tc>
        <w:tc>
          <w:tcPr>
            <w:tcW w:w="6917" w:type="dxa"/>
          </w:tcPr>
          <w:p w:rsidR="00806866" w:rsidRPr="00BE1442" w:rsidRDefault="00806866" w:rsidP="00806866">
            <w:pPr>
              <w:rPr>
                <w:rFonts w:eastAsia="SimSun"/>
                <w:lang w:eastAsia="zh-CN"/>
              </w:rPr>
            </w:pPr>
            <w:r w:rsidRPr="00BE1442">
              <w:t>1</w:t>
            </w:r>
          </w:p>
        </w:tc>
      </w:tr>
      <w:tr w:rsidR="00806866" w:rsidRPr="00BE1442" w:rsidTr="00806866">
        <w:tc>
          <w:tcPr>
            <w:tcW w:w="567" w:type="dxa"/>
          </w:tcPr>
          <w:p w:rsidR="00806866" w:rsidRPr="00BE1442" w:rsidRDefault="00806866" w:rsidP="00806866"/>
        </w:tc>
        <w:tc>
          <w:tcPr>
            <w:tcW w:w="2268" w:type="dxa"/>
          </w:tcPr>
          <w:p w:rsidR="00806866" w:rsidRPr="00BE1442" w:rsidRDefault="00806866" w:rsidP="00806866">
            <w:r w:rsidRPr="00BE1442">
              <w:rPr>
                <w:b/>
                <w:bCs/>
              </w:rPr>
              <w:t>Extends</w:t>
            </w:r>
            <w:r w:rsidRPr="00BE1442">
              <w:t>:</w:t>
            </w:r>
          </w:p>
        </w:tc>
        <w:tc>
          <w:tcPr>
            <w:tcW w:w="6917" w:type="dxa"/>
          </w:tcPr>
          <w:p w:rsidR="00806866" w:rsidRPr="00BE1442" w:rsidRDefault="00806866" w:rsidP="00806866">
            <w:pPr>
              <w:rPr>
                <w:rFonts w:eastAsia="SimSun"/>
                <w:lang w:eastAsia="zh-CN"/>
              </w:rPr>
            </w:pPr>
            <w:r w:rsidRPr="00BE1442">
              <w:t>None</w:t>
            </w:r>
          </w:p>
        </w:tc>
      </w:tr>
    </w:tbl>
    <w:p w:rsidR="00806866" w:rsidRPr="00BE1442" w:rsidRDefault="00806866" w:rsidP="00806866">
      <w:pPr>
        <w:pStyle w:val="Heading2"/>
      </w:pPr>
      <w:bookmarkStart w:id="122" w:name="_Toc323896434"/>
      <w:bookmarkStart w:id="123" w:name="_Toc346623013"/>
      <w:bookmarkStart w:id="124" w:name="_Toc382554212"/>
      <w:r w:rsidRPr="00BE1442">
        <w:t>8.1</w:t>
      </w:r>
      <w:r w:rsidRPr="00BE1442">
        <w:tab/>
        <w:t>Properties</w:t>
      </w:r>
      <w:bookmarkEnd w:id="122"/>
      <w:bookmarkEnd w:id="123"/>
      <w:bookmarkEnd w:id="124"/>
    </w:p>
    <w:p w:rsidR="00764D54" w:rsidRPr="005A4C41" w:rsidRDefault="00C93CF1" w:rsidP="005A4C41">
      <w:pPr>
        <w:pStyle w:val="Heading3"/>
      </w:pPr>
      <w:bookmarkStart w:id="125" w:name="_Toc382554213"/>
      <w:bookmarkStart w:id="126" w:name="_Toc323896444"/>
      <w:bookmarkStart w:id="127" w:name="_Toc346623014"/>
      <w:r w:rsidRPr="005A4C41">
        <w:t>8.1.1</w:t>
      </w:r>
      <w:r w:rsidRPr="005A4C41">
        <w:tab/>
      </w:r>
      <w:ins w:id="128" w:author="Editor@ITU-T#1" w:date="2014-03-11T21:22:00Z">
        <w:r w:rsidR="00240690">
          <w:t>Incoming s</w:t>
        </w:r>
      </w:ins>
      <w:del w:id="129" w:author="Editor@ITU-T#1" w:date="2014-03-11T21:22:00Z">
        <w:r w:rsidRPr="005A4C41" w:rsidDel="00240690">
          <w:delText>S</w:delText>
        </w:r>
      </w:del>
      <w:r w:rsidRPr="005A4C41">
        <w:t>ecurity session establishment blocking</w:t>
      </w:r>
      <w:bookmarkEnd w:id="125"/>
    </w:p>
    <w:tbl>
      <w:tblPr>
        <w:tblW w:w="0" w:type="auto"/>
        <w:tblLayout w:type="fixed"/>
        <w:tblLook w:val="0000" w:firstRow="0" w:lastRow="0" w:firstColumn="0" w:lastColumn="0" w:noHBand="0" w:noVBand="0"/>
      </w:tblPr>
      <w:tblGrid>
        <w:gridCol w:w="567"/>
        <w:gridCol w:w="2268"/>
        <w:gridCol w:w="6917"/>
      </w:tblGrid>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Property Name:</w:t>
            </w:r>
          </w:p>
        </w:tc>
        <w:tc>
          <w:tcPr>
            <w:tcW w:w="6917" w:type="dxa"/>
            <w:shd w:val="clear" w:color="auto" w:fill="auto"/>
          </w:tcPr>
          <w:p w:rsidR="0097147F" w:rsidRDefault="00240690">
            <w:ins w:id="130" w:author="Editor@ITU-T#1" w:date="2014-03-11T21:22:00Z">
              <w:r>
                <w:t>Incoming s</w:t>
              </w:r>
            </w:ins>
            <w:del w:id="131" w:author="Editor@ITU-T#1" w:date="2014-03-11T21:22:00Z">
              <w:r w:rsidR="00C93CF1" w:rsidRPr="005A4C41" w:rsidDel="00240690">
                <w:delText>S</w:delText>
              </w:r>
            </w:del>
            <w:r w:rsidR="00C93CF1" w:rsidRPr="005A4C41">
              <w:t>ecurity session establishment blocking</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Property ID:</w:t>
            </w:r>
          </w:p>
        </w:tc>
        <w:tc>
          <w:tcPr>
            <w:tcW w:w="6917" w:type="dxa"/>
            <w:shd w:val="clear" w:color="auto" w:fill="auto"/>
          </w:tcPr>
          <w:p w:rsidR="00764D54" w:rsidRPr="005A4C41" w:rsidRDefault="00C93CF1" w:rsidP="005A4C41">
            <w:proofErr w:type="spellStart"/>
            <w:r w:rsidRPr="005A4C41">
              <w:t>bceb</w:t>
            </w:r>
            <w:proofErr w:type="spellEnd"/>
            <w:r w:rsidRPr="005A4C41">
              <w:t xml:space="preserve"> (0x0001)</w:t>
            </w:r>
          </w:p>
          <w:p w:rsidR="00764D54" w:rsidRPr="005A4C41" w:rsidRDefault="00764D54" w:rsidP="00BC371E">
            <w:pPr>
              <w:pStyle w:val="Tablelegend"/>
            </w:pPr>
            <w:r w:rsidRPr="005A4C41">
              <w:t>NOTE 1</w:t>
            </w:r>
            <w:r w:rsidR="00BC371E" w:rsidRPr="005A4C41">
              <w:t xml:space="preserve"> </w:t>
            </w:r>
            <w:r w:rsidR="00BC371E" w:rsidRPr="005A4C41">
              <w:noBreakHyphen/>
            </w:r>
            <w:r w:rsidRPr="005A4C41">
              <w:t xml:space="preserve"> Identifier aligned with </w:t>
            </w:r>
            <w:r w:rsidR="00C93CF1" w:rsidRPr="0078201D">
              <w:t xml:space="preserve">H.248 </w:t>
            </w:r>
            <w:proofErr w:type="spellStart"/>
            <w:r w:rsidR="003644D8" w:rsidRPr="003644D8">
              <w:rPr>
                <w:i/>
              </w:rPr>
              <w:t>tcpbcc</w:t>
            </w:r>
            <w:proofErr w:type="spellEnd"/>
            <w:r w:rsidR="00C93CF1" w:rsidRPr="0078201D">
              <w:t xml:space="preserve"> package</w:t>
            </w:r>
            <w:r w:rsidRPr="005A4C41">
              <w:t>.</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Description:</w:t>
            </w:r>
          </w:p>
        </w:tc>
        <w:tc>
          <w:tcPr>
            <w:tcW w:w="6917" w:type="dxa"/>
            <w:shd w:val="clear" w:color="auto" w:fill="auto"/>
          </w:tcPr>
          <w:p w:rsidR="00764D54" w:rsidRPr="005A4C41" w:rsidRDefault="00C93CF1" w:rsidP="005A4C41">
            <w:r w:rsidRPr="005A4C41">
              <w:t xml:space="preserve">This property defines the </w:t>
            </w:r>
            <w:ins w:id="132" w:author="Editor@ITU-T#1" w:date="2014-03-11T21:23:00Z">
              <w:r w:rsidR="00240690">
                <w:t xml:space="preserve">MG availability to accept or reject incoming </w:t>
              </w:r>
            </w:ins>
            <w:del w:id="133" w:author="Editor@ITU-T#1" w:date="2014-03-11T21:23:00Z">
              <w:r w:rsidRPr="005A4C41" w:rsidDel="00240690">
                <w:delText xml:space="preserve">MG behaviour before and during </w:delText>
              </w:r>
            </w:del>
            <w:r w:rsidRPr="005A4C41">
              <w:t>TLS session establishment</w:t>
            </w:r>
            <w:ins w:id="134" w:author="Editor@ITU-T#1" w:date="2014-03-11T21:23:00Z">
              <w:r w:rsidR="00240690">
                <w:t xml:space="preserve"> procedures</w:t>
              </w:r>
            </w:ins>
            <w:r w:rsidRPr="005A4C41">
              <w:t>.</w:t>
            </w:r>
          </w:p>
          <w:p w:rsidR="00764D54" w:rsidRPr="005A4C41" w:rsidRDefault="00764D54" w:rsidP="00BC371E">
            <w:pPr>
              <w:pStyle w:val="Tablelegend"/>
            </w:pPr>
            <w:r w:rsidRPr="005A4C41">
              <w:t xml:space="preserve">NOTE </w:t>
            </w:r>
            <w:r w:rsidR="00C93CF1" w:rsidRPr="005A4C41">
              <w:t>2</w:t>
            </w:r>
            <w:r w:rsidR="00BC371E" w:rsidRPr="005A4C41">
              <w:t xml:space="preserve"> </w:t>
            </w:r>
            <w:r w:rsidR="00BC371E" w:rsidRPr="005A4C41">
              <w:noBreakHyphen/>
            </w:r>
            <w:r w:rsidRPr="005A4C41">
              <w:t xml:space="preserve"> See Annex A concerning a state model based illustration.</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Type:</w:t>
            </w:r>
          </w:p>
        </w:tc>
        <w:tc>
          <w:tcPr>
            <w:tcW w:w="6917" w:type="dxa"/>
            <w:shd w:val="clear" w:color="auto" w:fill="auto"/>
          </w:tcPr>
          <w:p w:rsidR="00764D54" w:rsidRPr="005A4C41" w:rsidRDefault="00C93CF1" w:rsidP="005A4C41">
            <w:r w:rsidRPr="005A4C41">
              <w:t>Enumeration</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Possible values:</w:t>
            </w:r>
          </w:p>
        </w:tc>
        <w:tc>
          <w:tcPr>
            <w:tcW w:w="6917" w:type="dxa"/>
            <w:shd w:val="clear" w:color="auto" w:fill="auto"/>
          </w:tcPr>
          <w:p w:rsidR="00764D54" w:rsidRPr="0078201D" w:rsidRDefault="00C93CF1" w:rsidP="0078201D">
            <w:r w:rsidRPr="0078201D">
              <w:t xml:space="preserve">See Table </w:t>
            </w:r>
            <w:r w:rsidR="00810FD8" w:rsidRPr="0078201D">
              <w:t>2</w:t>
            </w:r>
          </w:p>
          <w:p w:rsidR="00764D54" w:rsidRPr="005A4C41" w:rsidRDefault="00C93CF1" w:rsidP="00764D54">
            <w:pPr>
              <w:pStyle w:val="TableNotitle"/>
            </w:pPr>
            <w:bookmarkStart w:id="135" w:name="_Toc382554393"/>
            <w:r w:rsidRPr="005A4C41">
              <w:t xml:space="preserve">Table </w:t>
            </w:r>
            <w:r w:rsidR="00810FD8" w:rsidRPr="005A4C41">
              <w:t>2</w:t>
            </w:r>
            <w:r w:rsidRPr="005A4C41">
              <w:t xml:space="preserve"> – Security session establishment </w:t>
            </w:r>
            <w:r w:rsidRPr="005A4C41">
              <w:br/>
              <w:t>preparedness (of TLS endpoints)</w:t>
            </w:r>
            <w:bookmarkEnd w:id="135"/>
          </w:p>
          <w:tbl>
            <w:tblPr>
              <w:tblW w:w="679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606"/>
              <w:gridCol w:w="5189"/>
            </w:tblGrid>
            <w:tr w:rsidR="00C93CF1" w:rsidRPr="005A4C41" w:rsidTr="00BC371E">
              <w:trPr>
                <w:cantSplit/>
                <w:tblHeader/>
                <w:jc w:val="center"/>
              </w:trPr>
              <w:tc>
                <w:tcPr>
                  <w:tcW w:w="1606" w:type="dxa"/>
                  <w:tcBorders>
                    <w:top w:val="single" w:sz="12" w:space="0" w:color="auto"/>
                    <w:bottom w:val="single" w:sz="12" w:space="0" w:color="auto"/>
                  </w:tcBorders>
                  <w:shd w:val="clear" w:color="auto" w:fill="auto"/>
                  <w:vAlign w:val="center"/>
                </w:tcPr>
                <w:p w:rsidR="00764D54" w:rsidRPr="0078201D" w:rsidRDefault="00C93CF1" w:rsidP="00BC371E">
                  <w:pPr>
                    <w:pStyle w:val="Tablehead"/>
                  </w:pPr>
                  <w:r w:rsidRPr="0078201D">
                    <w:t>Value</w:t>
                  </w:r>
                </w:p>
              </w:tc>
              <w:tc>
                <w:tcPr>
                  <w:tcW w:w="5189" w:type="dxa"/>
                  <w:tcBorders>
                    <w:top w:val="single" w:sz="12" w:space="0" w:color="auto"/>
                    <w:bottom w:val="single" w:sz="12" w:space="0" w:color="auto"/>
                  </w:tcBorders>
                  <w:shd w:val="clear" w:color="auto" w:fill="auto"/>
                  <w:vAlign w:val="center"/>
                </w:tcPr>
                <w:p w:rsidR="00764D54" w:rsidRPr="0078201D" w:rsidRDefault="00C93CF1" w:rsidP="00BC371E">
                  <w:pPr>
                    <w:pStyle w:val="Tablehead"/>
                  </w:pPr>
                  <w:r w:rsidRPr="0078201D">
                    <w:t>MG behaviour</w:t>
                  </w:r>
                </w:p>
              </w:tc>
            </w:tr>
            <w:tr w:rsidR="00C93CF1" w:rsidRPr="005A4C41" w:rsidTr="00BC371E">
              <w:trPr>
                <w:cantSplit/>
                <w:jc w:val="center"/>
              </w:trPr>
              <w:tc>
                <w:tcPr>
                  <w:tcW w:w="1606" w:type="dxa"/>
                  <w:tcBorders>
                    <w:top w:val="single" w:sz="12" w:space="0" w:color="auto"/>
                  </w:tcBorders>
                  <w:shd w:val="clear" w:color="auto" w:fill="auto"/>
                </w:tcPr>
                <w:p w:rsidR="00C93CF1" w:rsidRPr="005A4C41" w:rsidRDefault="001A3304" w:rsidP="00BC371E">
                  <w:pPr>
                    <w:pStyle w:val="Tabletext"/>
                  </w:pPr>
                  <w:r w:rsidRPr="005A4C41">
                    <w:t>"</w:t>
                  </w:r>
                  <w:r w:rsidR="00C93CF1" w:rsidRPr="005A4C41">
                    <w:t>blocked</w:t>
                  </w:r>
                  <w:r w:rsidRPr="005A4C41">
                    <w:t>"</w:t>
                  </w:r>
                  <w:r w:rsidR="00C93CF1" w:rsidRPr="005A4C41">
                    <w:t xml:space="preserve"> (0x0001)</w:t>
                  </w:r>
                </w:p>
              </w:tc>
              <w:tc>
                <w:tcPr>
                  <w:tcW w:w="5189" w:type="dxa"/>
                  <w:tcBorders>
                    <w:top w:val="single" w:sz="12" w:space="0" w:color="auto"/>
                  </w:tcBorders>
                  <w:shd w:val="clear" w:color="auto" w:fill="auto"/>
                </w:tcPr>
                <w:p w:rsidR="00764D54" w:rsidRPr="005A4C41" w:rsidRDefault="00764D54" w:rsidP="00E557F2">
                  <w:pPr>
                    <w:pStyle w:val="Tabletext"/>
                    <w:numPr>
                      <w:ilvl w:val="0"/>
                      <w:numId w:val="34"/>
                    </w:numPr>
                    <w:ind w:left="284" w:hanging="284"/>
                  </w:pPr>
                  <w:r w:rsidRPr="005A4C41">
                    <w:t>Bearer resources are prepared</w:t>
                  </w:r>
                  <w:r w:rsidR="00C93CF1" w:rsidRPr="005A4C41">
                    <w:t xml:space="preserve"> (i.e., resources for TLS endpoint are reserved and allocated to H.248 termination/SEP);</w:t>
                  </w:r>
                </w:p>
                <w:p w:rsidR="00764D54" w:rsidRPr="005A4C41" w:rsidRDefault="00C93CF1" w:rsidP="00E557F2">
                  <w:pPr>
                    <w:pStyle w:val="Tabletext"/>
                    <w:numPr>
                      <w:ilvl w:val="0"/>
                      <w:numId w:val="34"/>
                    </w:numPr>
                    <w:ind w:left="284" w:hanging="284"/>
                  </w:pPr>
                  <w:r w:rsidRPr="005A4C41">
                    <w:t>TLS role</w:t>
                  </w:r>
                  <w:del w:id="136" w:author="Editor@ITU-T#1" w:date="2014-03-11T21:24:00Z">
                    <w:r w:rsidRPr="005A4C41" w:rsidDel="00240690">
                      <w:delText xml:space="preserve"> assignment</w:delText>
                    </w:r>
                  </w:del>
                  <w:r w:rsidRPr="005A4C41">
                    <w:t xml:space="preserve">: </w:t>
                  </w:r>
                  <w:ins w:id="137" w:author="Editor@ITU-T#1" w:date="2014-03-11T21:24:00Z">
                    <w:r w:rsidR="00240690">
                      <w:t>not determined</w:t>
                    </w:r>
                    <w:r w:rsidR="00240690" w:rsidRPr="005A4C41">
                      <w:t>;</w:t>
                    </w:r>
                    <w:r w:rsidR="00240690">
                      <w:t xml:space="preserve"> prevents assumption of server role.</w:t>
                    </w:r>
                  </w:ins>
                  <w:del w:id="138" w:author="Editor@ITU-T#1" w:date="2014-03-11T21:24:00Z">
                    <w:r w:rsidRPr="005A4C41" w:rsidDel="00240690">
                      <w:delText>still open, not yet decided</w:delText>
                    </w:r>
                  </w:del>
                  <w:r w:rsidRPr="005A4C41">
                    <w:t>;</w:t>
                  </w:r>
                </w:p>
                <w:p w:rsidR="00764D54" w:rsidRPr="005A4C41" w:rsidRDefault="00C93CF1" w:rsidP="00E557F2">
                  <w:pPr>
                    <w:pStyle w:val="Tabletext"/>
                    <w:numPr>
                      <w:ilvl w:val="0"/>
                      <w:numId w:val="34"/>
                    </w:numPr>
                    <w:ind w:left="284" w:hanging="284"/>
                  </w:pPr>
                  <w:r w:rsidRPr="005A4C41">
                    <w:t>TLS session still closed;</w:t>
                  </w:r>
                </w:p>
                <w:p w:rsidR="00C93CF1" w:rsidRPr="005A4C41" w:rsidRDefault="00C93CF1" w:rsidP="00E557F2">
                  <w:pPr>
                    <w:pStyle w:val="Tabletext"/>
                    <w:numPr>
                      <w:ilvl w:val="0"/>
                      <w:numId w:val="34"/>
                    </w:numPr>
                    <w:ind w:left="284" w:hanging="284"/>
                  </w:pPr>
                  <w:r w:rsidRPr="005A4C41">
                    <w:t xml:space="preserve">H.248 counterpart state = </w:t>
                  </w:r>
                  <w:r w:rsidR="001A3304" w:rsidRPr="005A4C41">
                    <w:t>"</w:t>
                  </w:r>
                  <w:r w:rsidRPr="00C1220B">
                    <w:rPr>
                      <w:smallCaps/>
                    </w:rPr>
                    <w:t>Blocked</w:t>
                  </w:r>
                  <w:r w:rsidR="001A3304" w:rsidRPr="005A4C41">
                    <w:t>"</w:t>
                  </w:r>
                  <w:r w:rsidRPr="005A4C41">
                    <w:t xml:space="preserve"> (Figure A.1);</w:t>
                  </w:r>
                </w:p>
                <w:p w:rsidR="00003EEF" w:rsidRPr="00003EEF" w:rsidRDefault="00003EEF" w:rsidP="00003EEF">
                  <w:pPr>
                    <w:numPr>
                      <w:ilvl w:val="0"/>
                      <w:numId w:val="34"/>
                    </w:num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ind w:left="284" w:hanging="284"/>
                    <w:rPr>
                      <w:rFonts w:eastAsia="Times New Roman"/>
                      <w:sz w:val="22"/>
                      <w:szCs w:val="20"/>
                      <w:lang w:eastAsia="en-US"/>
                    </w:rPr>
                  </w:pPr>
                  <w:r>
                    <w:t>A</w:t>
                  </w:r>
                  <w:r w:rsidR="00C93CF1" w:rsidRPr="005A4C41">
                    <w:t xml:space="preserve">ny incoming TLS packet shall be silently discarded (e.g., TLS </w:t>
                  </w:r>
                  <w:proofErr w:type="spellStart"/>
                  <w:r w:rsidR="00764D54" w:rsidRPr="00BC1926">
                    <w:rPr>
                      <w:i/>
                    </w:rPr>
                    <w:t>ClientHello</w:t>
                  </w:r>
                  <w:proofErr w:type="spellEnd"/>
                  <w:r w:rsidR="00C93CF1" w:rsidRPr="005A4C41">
                    <w:t xml:space="preserve"> requests shall </w:t>
                  </w:r>
                  <w:del w:id="139" w:author="Editor@ITU-T#1" w:date="2014-03-11T21:24:00Z">
                    <w:r w:rsidR="00C93CF1" w:rsidRPr="005A4C41" w:rsidDel="00240690">
                      <w:delText xml:space="preserve">be </w:delText>
                    </w:r>
                  </w:del>
                  <w:r w:rsidR="00C93CF1" w:rsidRPr="005A4C41">
                    <w:t xml:space="preserve">not </w:t>
                  </w:r>
                  <w:ins w:id="140" w:author="Editor@ITU-T#1" w:date="2014-03-11T21:24:00Z">
                    <w:r w:rsidR="00240690">
                      <w:t xml:space="preserve">be </w:t>
                    </w:r>
                  </w:ins>
                  <w:r w:rsidR="00C93CF1" w:rsidRPr="005A4C41">
                    <w:t>acknowledged).</w:t>
                  </w:r>
                  <w:r w:rsidRPr="00003EEF">
                    <w:rPr>
                      <w:rFonts w:eastAsia="Times New Roman"/>
                      <w:sz w:val="22"/>
                      <w:szCs w:val="20"/>
                      <w:lang w:eastAsia="en-US"/>
                    </w:rPr>
                    <w:t xml:space="preserve"> </w:t>
                  </w:r>
                </w:p>
                <w:p w:rsidR="00240690" w:rsidRPr="004D09BA" w:rsidRDefault="00003EEF" w:rsidP="00240690">
                  <w:pPr>
                    <w:numPr>
                      <w:ilvl w:val="0"/>
                      <w:numId w:val="41"/>
                    </w:numPr>
                    <w:pBdr>
                      <w:top w:val="single" w:sz="12" w:space="1" w:color="auto"/>
                    </w:pBd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right="1440" w:hanging="284"/>
                    <w:jc w:val="center"/>
                    <w:textAlignment w:val="baseline"/>
                    <w:rPr>
                      <w:ins w:id="141" w:author="Editor@ITU-T#1" w:date="2014-03-11T21:25:00Z"/>
                      <w:caps/>
                      <w:sz w:val="22"/>
                      <w:rPrChange w:id="142" w:author="Arturo Martin De Nicolas" w:date="2014-02-10T16:59:00Z">
                        <w:rPr>
                          <w:ins w:id="143" w:author="Editor@ITU-T#1" w:date="2014-03-11T21:25:00Z"/>
                          <w:b/>
                          <w:i/>
                          <w:sz w:val="22"/>
                        </w:rPr>
                      </w:rPrChange>
                    </w:rPr>
                  </w:pPr>
                  <w:r>
                    <w:rPr>
                      <w:rFonts w:eastAsia="MS Mincho"/>
                      <w:sz w:val="22"/>
                      <w:szCs w:val="20"/>
                      <w:lang w:eastAsia="en-US"/>
                    </w:rPr>
                    <w:t>A</w:t>
                  </w:r>
                  <w:r w:rsidRPr="00003EEF">
                    <w:rPr>
                      <w:rFonts w:eastAsia="MS Mincho"/>
                      <w:sz w:val="22"/>
                      <w:szCs w:val="20"/>
                      <w:lang w:eastAsia="en-US"/>
                    </w:rPr>
                    <w:t>ny outgoing TLS session control procedures are not affected</w:t>
                  </w:r>
                  <w:ins w:id="144" w:author="Editor@ITU-T#1" w:date="2014-03-11T21:24:00Z">
                    <w:r w:rsidR="00240690">
                      <w:rPr>
                        <w:rFonts w:eastAsia="MS Mincho"/>
                        <w:sz w:val="22"/>
                        <w:szCs w:val="20"/>
                        <w:lang w:eastAsia="en-US"/>
                      </w:rPr>
                      <w:t>:</w:t>
                    </w:r>
                  </w:ins>
                  <w:del w:id="145" w:author="Editor@ITU-T#1" w:date="2014-03-11T21:25:00Z">
                    <w:r w:rsidRPr="00003EEF" w:rsidDel="00240690">
                      <w:rPr>
                        <w:rFonts w:eastAsia="MS Mincho"/>
                        <w:sz w:val="22"/>
                        <w:szCs w:val="20"/>
                        <w:lang w:eastAsia="en-US"/>
                      </w:rPr>
                      <w:delText>.</w:delText>
                    </w:r>
                  </w:del>
                  <w:ins w:id="146" w:author="Editor@ITU-T#1" w:date="2014-03-11T21:25:00Z">
                    <w:r w:rsidR="0067534B">
                      <w:rPr>
                        <w:caps/>
                        <w:sz w:val="22"/>
                      </w:rPr>
                      <w:t xml:space="preserve"> </w:t>
                    </w:r>
                  </w:ins>
                </w:p>
                <w:p w:rsidR="00240690" w:rsidRDefault="00240690" w:rsidP="00240690">
                  <w:pPr>
                    <w:pStyle w:val="Tabletext"/>
                    <w:numPr>
                      <w:ilvl w:val="0"/>
                      <w:numId w:val="69"/>
                    </w:numPr>
                    <w:rPr>
                      <w:ins w:id="147" w:author="Editor@ITU-T#1" w:date="2014-03-11T21:25:00Z"/>
                    </w:rPr>
                  </w:pPr>
                  <w:ins w:id="148" w:author="Editor@ITU-T#1" w:date="2014-03-11T21:25:00Z">
                    <w:r w:rsidRPr="005A4C41">
                      <w:t xml:space="preserve">Signal </w:t>
                    </w:r>
                    <w:proofErr w:type="spellStart"/>
                    <w:r w:rsidRPr="00BC1926">
                      <w:rPr>
                        <w:i/>
                      </w:rPr>
                      <w:t>tlsbsc</w:t>
                    </w:r>
                    <w:proofErr w:type="spellEnd"/>
                    <w:r w:rsidRPr="00BC1926">
                      <w:rPr>
                        <w:i/>
                      </w:rPr>
                      <w:t>/</w:t>
                    </w:r>
                    <w:proofErr w:type="spellStart"/>
                    <w:r w:rsidRPr="00BC1926">
                      <w:rPr>
                        <w:i/>
                      </w:rPr>
                      <w:t>EstBNC</w:t>
                    </w:r>
                    <w:proofErr w:type="spellEnd"/>
                    <w:r w:rsidRPr="005A4C41">
                      <w:t xml:space="preserve">: start of TLS session establishment by sending of TLS </w:t>
                    </w:r>
                    <w:proofErr w:type="spellStart"/>
                    <w:r w:rsidRPr="005A4C41">
                      <w:t>ClientHello</w:t>
                    </w:r>
                    <w:proofErr w:type="spellEnd"/>
                    <w:r w:rsidRPr="005A4C41">
                      <w:t xml:space="preserve">; TLS client role </w:t>
                    </w:r>
                    <w:r>
                      <w:t>is effectively assigned</w:t>
                    </w:r>
                  </w:ins>
                </w:p>
                <w:p w:rsidR="00240690" w:rsidRPr="005A4C41" w:rsidRDefault="00240690" w:rsidP="00240690">
                  <w:pPr>
                    <w:pStyle w:val="Tabletext"/>
                    <w:numPr>
                      <w:ilvl w:val="0"/>
                      <w:numId w:val="69"/>
                    </w:numPr>
                    <w:rPr>
                      <w:ins w:id="149" w:author="Editor@ITU-T#1" w:date="2014-03-11T21:25:00Z"/>
                    </w:rPr>
                  </w:pPr>
                  <w:ins w:id="150" w:author="Editor@ITU-T#1" w:date="2014-03-11T21:25:00Z">
                    <w:r>
                      <w:t xml:space="preserve">Start TLS session establishment by sending of TLS </w:t>
                    </w:r>
                    <w:proofErr w:type="spellStart"/>
                    <w:r>
                      <w:t>ClientHello</w:t>
                    </w:r>
                    <w:proofErr w:type="spellEnd"/>
                    <w:r>
                      <w:t xml:space="preserve"> triggered by </w:t>
                    </w:r>
                    <w:proofErr w:type="spellStart"/>
                    <w:r>
                      <w:t>interlinkage</w:t>
                    </w:r>
                    <w:proofErr w:type="spellEnd"/>
                    <w:r>
                      <w:t xml:space="preserve"> procedures [H.248.SEPLINK]; SEP adopts TLS client role.</w:t>
                    </w:r>
                  </w:ins>
                </w:p>
                <w:p w:rsidR="00003EEF" w:rsidRPr="00003EEF" w:rsidDel="00240690" w:rsidRDefault="00003EEF" w:rsidP="00C1371B">
                  <w:pPr>
                    <w:numPr>
                      <w:ilvl w:val="0"/>
                      <w:numId w:val="41"/>
                    </w:numPr>
                    <w:pBdr>
                      <w:top w:val="single" w:sz="12" w:space="1" w:color="auto"/>
                    </w:pBd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ind w:left="284" w:right="1440" w:hanging="284"/>
                    <w:textAlignment w:val="baseline"/>
                    <w:rPr>
                      <w:del w:id="151" w:author="Editor@ITU-T#1" w:date="2014-03-11T21:25:00Z"/>
                      <w:rFonts w:eastAsia="MS Mincho"/>
                      <w:caps/>
                      <w:sz w:val="22"/>
                      <w:szCs w:val="20"/>
                      <w:lang w:eastAsia="en-US"/>
                    </w:rPr>
                  </w:pPr>
                </w:p>
                <w:p w:rsidR="00764D54" w:rsidRPr="00892593" w:rsidRDefault="003644D8" w:rsidP="00C1371B">
                  <w:pPr>
                    <w:pStyle w:val="Tabletext"/>
                    <w:numPr>
                      <w:ilvl w:val="0"/>
                      <w:numId w:val="34"/>
                    </w:numPr>
                    <w:pBdr>
                      <w:top w:val="single" w:sz="12" w:space="1" w:color="auto"/>
                    </w:pBdr>
                    <w:ind w:left="284" w:right="1440" w:hanging="284"/>
                    <w:rPr>
                      <w:strike/>
                    </w:rPr>
                  </w:pPr>
                  <w:del w:id="152" w:author="Editor@ITU-T#1" w:date="2014-03-11T21:25:00Z">
                    <w:r w:rsidRPr="003644D8" w:rsidDel="00240690">
                      <w:rPr>
                        <w:rFonts w:eastAsia="MS Mincho"/>
                        <w:strike/>
                      </w:rPr>
                      <w:delText>Signal EstBNC (clause 8.3.1) implicitly overwrites the value to "unblocked".</w:delText>
                    </w:r>
                  </w:del>
                </w:p>
              </w:tc>
            </w:tr>
            <w:tr w:rsidR="00C93CF1" w:rsidRPr="005A4C41" w:rsidTr="00BC371E">
              <w:trPr>
                <w:cantSplit/>
                <w:jc w:val="center"/>
              </w:trPr>
              <w:tc>
                <w:tcPr>
                  <w:tcW w:w="1606" w:type="dxa"/>
                  <w:shd w:val="clear" w:color="auto" w:fill="auto"/>
                </w:tcPr>
                <w:p w:rsidR="00C93CF1" w:rsidRPr="005A4C41" w:rsidRDefault="001A3304" w:rsidP="00BC371E">
                  <w:pPr>
                    <w:pStyle w:val="Tabletext"/>
                  </w:pPr>
                  <w:r w:rsidRPr="005A4C41">
                    <w:lastRenderedPageBreak/>
                    <w:t>"</w:t>
                  </w:r>
                  <w:r w:rsidR="00C93CF1" w:rsidRPr="005A4C41">
                    <w:t>unblocked</w:t>
                  </w:r>
                  <w:r w:rsidRPr="005A4C41">
                    <w:t>"</w:t>
                  </w:r>
                  <w:r w:rsidR="00C93CF1" w:rsidRPr="005A4C41">
                    <w:t xml:space="preserve"> (0x0002)</w:t>
                  </w:r>
                </w:p>
              </w:tc>
              <w:tc>
                <w:tcPr>
                  <w:tcW w:w="5189" w:type="dxa"/>
                  <w:shd w:val="clear" w:color="auto" w:fill="auto"/>
                </w:tcPr>
                <w:p w:rsidR="00C93CF1" w:rsidRPr="005A4C41" w:rsidRDefault="00C93CF1" w:rsidP="00E557F2">
                  <w:pPr>
                    <w:pStyle w:val="Tabletext"/>
                    <w:numPr>
                      <w:ilvl w:val="0"/>
                      <w:numId w:val="34"/>
                    </w:numPr>
                    <w:ind w:left="284" w:hanging="284"/>
                  </w:pPr>
                  <w:r w:rsidRPr="005A4C41">
                    <w:t xml:space="preserve">MG shall be ready for incoming </w:t>
                  </w:r>
                  <w:del w:id="153" w:author="Editor@ITU-T#1" w:date="2014-03-11T21:26:00Z">
                    <w:r w:rsidRPr="005A4C41" w:rsidDel="00010DF3">
                      <w:delText xml:space="preserve">or/and outgoing </w:delText>
                    </w:r>
                  </w:del>
                  <w:r w:rsidRPr="005A4C41">
                    <w:t>TLS security session control procedures;</w:t>
                  </w:r>
                </w:p>
                <w:p w:rsidR="00C93CF1" w:rsidRDefault="00C93CF1" w:rsidP="00E557F2">
                  <w:pPr>
                    <w:pStyle w:val="Tabletext"/>
                    <w:numPr>
                      <w:ilvl w:val="0"/>
                      <w:numId w:val="34"/>
                    </w:numPr>
                    <w:ind w:left="284" w:hanging="284"/>
                    <w:rPr>
                      <w:ins w:id="154" w:author="Editor@ITU-T#1" w:date="2014-03-11T21:27:00Z"/>
                    </w:rPr>
                  </w:pPr>
                  <w:r w:rsidRPr="005A4C41">
                    <w:t>TLS role</w:t>
                  </w:r>
                  <w:del w:id="155" w:author="Editor@ITU-T#1" w:date="2014-03-11T21:26:00Z">
                    <w:r w:rsidRPr="005A4C41" w:rsidDel="00010DF3">
                      <w:delText xml:space="preserve"> assignment</w:delText>
                    </w:r>
                  </w:del>
                  <w:r w:rsidRPr="005A4C41">
                    <w:t xml:space="preserve">: </w:t>
                  </w:r>
                  <w:ins w:id="156" w:author="Editor@ITU-T#1" w:date="2014-03-11T21:26:00Z">
                    <w:r w:rsidR="00010DF3">
                      <w:t xml:space="preserve">not determined but prepares for a </w:t>
                    </w:r>
                  </w:ins>
                  <w:del w:id="157" w:author="Editor@ITU-T#1" w:date="2014-03-11T21:26:00Z">
                    <w:r w:rsidRPr="005A4C41" w:rsidDel="00010DF3">
                      <w:delText xml:space="preserve">relates to an (initial) </w:delText>
                    </w:r>
                  </w:del>
                  <w:r w:rsidRPr="005A4C41">
                    <w:t>TLS server role effectively</w:t>
                  </w:r>
                  <w:ins w:id="158" w:author="Editor@ITU-T#1" w:date="2014-03-11T21:27:00Z">
                    <w:r w:rsidR="00010DF3">
                      <w:t>:</w:t>
                    </w:r>
                  </w:ins>
                  <w:del w:id="159" w:author="Editor@ITU-T#1" w:date="2014-03-11T21:27:00Z">
                    <w:r w:rsidRPr="005A4C41" w:rsidDel="00010DF3">
                      <w:delText>;</w:delText>
                    </w:r>
                  </w:del>
                </w:p>
                <w:p w:rsidR="007632F4" w:rsidRDefault="00010DF3">
                  <w:pPr>
                    <w:pStyle w:val="Tabletext"/>
                    <w:numPr>
                      <w:ilvl w:val="0"/>
                      <w:numId w:val="69"/>
                    </w:numPr>
                    <w:rPr>
                      <w:ins w:id="160" w:author="Editor@ITU-T#1" w:date="2014-03-11T21:27:00Z"/>
                      <w:b/>
                      <w:i/>
                    </w:rPr>
                    <w:pPrChange w:id="161" w:author="Arturo Martin De Nicolas" w:date="2014-02-10T16:46:00Z">
                      <w:pPr>
                        <w:pStyle w:val="Tabletext"/>
                        <w:keepNext/>
                        <w:keepLines/>
                        <w:numPr>
                          <w:ilvl w:val="1"/>
                          <w:numId w:val="8"/>
                        </w:numPr>
                        <w:pBdr>
                          <w:top w:val="single" w:sz="12" w:space="1" w:color="auto"/>
                        </w:pBdr>
                        <w:ind w:left="720" w:right="1440" w:hanging="363"/>
                        <w:jc w:val="center"/>
                        <w:outlineLvl w:val="1"/>
                      </w:pPr>
                    </w:pPrChange>
                  </w:pPr>
                  <w:ins w:id="162" w:author="Editor@ITU-T#1" w:date="2014-03-11T21:27:00Z">
                    <w:del w:id="163" w:author="Arturo Martin De Nicolas" w:date="2014-02-10T16:46:00Z">
                      <w:r w:rsidRPr="005A4C41" w:rsidDel="004D09BA">
                        <w:delText>;</w:delText>
                      </w:r>
                    </w:del>
                    <w:r w:rsidRPr="005A4C41">
                      <w:t xml:space="preserve"> Incoming TLS </w:t>
                    </w:r>
                    <w:proofErr w:type="spellStart"/>
                    <w:r w:rsidRPr="00BC1926">
                      <w:rPr>
                        <w:i/>
                      </w:rPr>
                      <w:t>ClientHello</w:t>
                    </w:r>
                    <w:proofErr w:type="spellEnd"/>
                    <w:r w:rsidRPr="005A4C41">
                      <w:t xml:space="preserve">: TLS server role </w:t>
                    </w:r>
                    <w:r>
                      <w:t xml:space="preserve">is </w:t>
                    </w:r>
                    <w:r w:rsidRPr="005A4C41">
                      <w:t>confirmed;</w:t>
                    </w:r>
                  </w:ins>
                </w:p>
                <w:p w:rsidR="007632F4" w:rsidRDefault="00010DF3">
                  <w:pPr>
                    <w:pStyle w:val="Tabletext"/>
                    <w:numPr>
                      <w:ilvl w:val="0"/>
                      <w:numId w:val="70"/>
                    </w:numPr>
                    <w:ind w:left="358" w:hanging="360"/>
                    <w:rPr>
                      <w:ins w:id="164" w:author="Editor@ITU-T#1" w:date="2014-03-11T21:28:00Z"/>
                      <w:b/>
                      <w:i/>
                    </w:rPr>
                    <w:pPrChange w:id="165" w:author="Arturo Martin De Nicolas" w:date="2014-02-20T14:38:00Z">
                      <w:pPr>
                        <w:pStyle w:val="Tabletext"/>
                        <w:keepNext/>
                        <w:keepLines/>
                        <w:numPr>
                          <w:ilvl w:val="1"/>
                          <w:numId w:val="8"/>
                        </w:numPr>
                        <w:pBdr>
                          <w:top w:val="single" w:sz="12" w:space="1" w:color="auto"/>
                        </w:pBdr>
                        <w:ind w:left="720" w:right="1440" w:hanging="363"/>
                        <w:jc w:val="center"/>
                        <w:outlineLvl w:val="1"/>
                      </w:pPr>
                    </w:pPrChange>
                  </w:pPr>
                  <w:ins w:id="166" w:author="Editor@ITU-T#1" w:date="2014-03-11T21:28:00Z">
                    <w:r w:rsidRPr="00266847">
                      <w:t>Any outgoing TLS session control procedures are not affected</w:t>
                    </w:r>
                  </w:ins>
                </w:p>
                <w:p w:rsidR="007632F4" w:rsidRDefault="00010DF3">
                  <w:pPr>
                    <w:pStyle w:val="Tabletext"/>
                    <w:numPr>
                      <w:ilvl w:val="0"/>
                      <w:numId w:val="69"/>
                    </w:numPr>
                    <w:rPr>
                      <w:ins w:id="167" w:author="Editor@ITU-T#1" w:date="2014-03-11T21:28:00Z"/>
                      <w:b/>
                      <w:i/>
                    </w:rPr>
                    <w:pPrChange w:id="168" w:author="Arturo Martin De Nicolas" w:date="2014-02-10T16:46:00Z">
                      <w:pPr>
                        <w:pStyle w:val="Tabletext"/>
                        <w:keepNext/>
                        <w:keepLines/>
                        <w:numPr>
                          <w:ilvl w:val="1"/>
                          <w:numId w:val="8"/>
                        </w:numPr>
                        <w:pBdr>
                          <w:top w:val="single" w:sz="12" w:space="1" w:color="auto"/>
                        </w:pBdr>
                        <w:ind w:left="720" w:right="1440" w:hanging="363"/>
                        <w:jc w:val="center"/>
                        <w:outlineLvl w:val="1"/>
                      </w:pPr>
                    </w:pPrChange>
                  </w:pPr>
                  <w:ins w:id="169" w:author="Editor@ITU-T#1" w:date="2014-03-11T21:28:00Z">
                    <w:r w:rsidRPr="005A4C41">
                      <w:t xml:space="preserve">Signal </w:t>
                    </w:r>
                    <w:proofErr w:type="spellStart"/>
                    <w:r w:rsidRPr="00BC1926">
                      <w:rPr>
                        <w:i/>
                      </w:rPr>
                      <w:t>tlsbsc</w:t>
                    </w:r>
                    <w:proofErr w:type="spellEnd"/>
                    <w:r w:rsidRPr="00BC1926">
                      <w:rPr>
                        <w:i/>
                      </w:rPr>
                      <w:t>/</w:t>
                    </w:r>
                    <w:proofErr w:type="spellStart"/>
                    <w:r w:rsidRPr="00BC1926">
                      <w:rPr>
                        <w:i/>
                      </w:rPr>
                      <w:t>EstBNC</w:t>
                    </w:r>
                    <w:proofErr w:type="spellEnd"/>
                    <w:r w:rsidRPr="005A4C41">
                      <w:t xml:space="preserve">: start of TLS session establishment by sending of TLS </w:t>
                    </w:r>
                    <w:proofErr w:type="spellStart"/>
                    <w:r w:rsidRPr="005A4C41">
                      <w:t>ClientHello</w:t>
                    </w:r>
                    <w:proofErr w:type="spellEnd"/>
                    <w:r w:rsidRPr="005A4C41">
                      <w:t xml:space="preserve">; TLS client role </w:t>
                    </w:r>
                    <w:r>
                      <w:t>is effectively assigned</w:t>
                    </w:r>
                  </w:ins>
                </w:p>
                <w:p w:rsidR="00C1371B" w:rsidRDefault="00010DF3" w:rsidP="00C1371B">
                  <w:pPr>
                    <w:pStyle w:val="Tabletext"/>
                    <w:numPr>
                      <w:ilvl w:val="0"/>
                      <w:numId w:val="69"/>
                    </w:numPr>
                    <w:rPr>
                      <w:ins w:id="170" w:author="Editor@ITU-T#2" w:date="2014-03-13T22:33:00Z"/>
                      <w:b/>
                    </w:rPr>
                  </w:pPr>
                  <w:ins w:id="171" w:author="Editor@ITU-T#1" w:date="2014-03-11T21:28:00Z">
                    <w:r>
                      <w:t xml:space="preserve">Start TLS session establishment by sending of TLS </w:t>
                    </w:r>
                    <w:proofErr w:type="spellStart"/>
                    <w:r>
                      <w:t>ClientHello</w:t>
                    </w:r>
                    <w:proofErr w:type="spellEnd"/>
                    <w:r>
                      <w:t xml:space="preserve"> triggered by </w:t>
                    </w:r>
                    <w:proofErr w:type="spellStart"/>
                    <w:r>
                      <w:t>interlinkage</w:t>
                    </w:r>
                    <w:proofErr w:type="spellEnd"/>
                    <w:r>
                      <w:t xml:space="preserve"> procedures [H.248.SEPLINK]; SEP adopts TLS client role.</w:t>
                    </w:r>
                  </w:ins>
                  <w:ins w:id="172" w:author="Editor@ITU-T#2" w:date="2014-03-13T22:33:00Z">
                    <w:r w:rsidR="00C1371B">
                      <w:rPr>
                        <w:b/>
                      </w:rPr>
                      <w:t xml:space="preserve"> </w:t>
                    </w:r>
                  </w:ins>
                </w:p>
                <w:p w:rsidR="00C93CF1" w:rsidRPr="005A4C41" w:rsidRDefault="00C93CF1" w:rsidP="00E557F2">
                  <w:pPr>
                    <w:pStyle w:val="Tabletext"/>
                    <w:numPr>
                      <w:ilvl w:val="0"/>
                      <w:numId w:val="34"/>
                    </w:numPr>
                    <w:ind w:left="284" w:hanging="284"/>
                  </w:pPr>
                  <w:r w:rsidRPr="005A4C41">
                    <w:t>TLS session state: transitioning from closed to …;</w:t>
                  </w:r>
                </w:p>
                <w:p w:rsidR="00C93CF1" w:rsidRPr="005A4C41" w:rsidRDefault="00C93CF1" w:rsidP="00E557F2">
                  <w:pPr>
                    <w:pStyle w:val="Tabletext"/>
                    <w:numPr>
                      <w:ilvl w:val="0"/>
                      <w:numId w:val="34"/>
                    </w:numPr>
                    <w:ind w:left="284" w:hanging="284"/>
                  </w:pPr>
                  <w:r w:rsidRPr="005A4C41">
                    <w:t xml:space="preserve">H.248 counterpart state = </w:t>
                  </w:r>
                  <w:r w:rsidR="001A3304" w:rsidRPr="005A4C41">
                    <w:t>"</w:t>
                  </w:r>
                  <w:r w:rsidRPr="00C1220B">
                    <w:rPr>
                      <w:smallCaps/>
                    </w:rPr>
                    <w:t>Idle</w:t>
                  </w:r>
                  <w:r w:rsidR="001A3304" w:rsidRPr="005A4C41">
                    <w:t>"</w:t>
                  </w:r>
                  <w:r w:rsidRPr="005A4C41">
                    <w:t xml:space="preserve"> (Figure A.1);</w:t>
                  </w:r>
                </w:p>
                <w:p w:rsidR="00407FD5" w:rsidRPr="005A4C41" w:rsidDel="00010DF3" w:rsidRDefault="00C93CF1" w:rsidP="00E557F2">
                  <w:pPr>
                    <w:pStyle w:val="Tabletext"/>
                    <w:numPr>
                      <w:ilvl w:val="0"/>
                      <w:numId w:val="34"/>
                    </w:numPr>
                    <w:ind w:left="284" w:hanging="284"/>
                    <w:rPr>
                      <w:del w:id="173" w:author="Editor@ITU-T#1" w:date="2014-03-11T21:29:00Z"/>
                    </w:rPr>
                  </w:pPr>
                  <w:del w:id="174" w:author="Editor@ITU-T#1" w:date="2014-03-11T21:29:00Z">
                    <w:r w:rsidRPr="005A4C41" w:rsidDel="00010DF3">
                      <w:delText>TLS security session control options:</w:delText>
                    </w:r>
                  </w:del>
                </w:p>
                <w:p w:rsidR="00C93CF1" w:rsidRPr="005A4C41" w:rsidDel="00010DF3" w:rsidRDefault="00C93CF1" w:rsidP="00E557F2">
                  <w:pPr>
                    <w:pStyle w:val="Tabletext"/>
                    <w:numPr>
                      <w:ilvl w:val="0"/>
                      <w:numId w:val="34"/>
                    </w:numPr>
                    <w:ind w:left="284" w:hanging="284"/>
                    <w:rPr>
                      <w:del w:id="175" w:author="Editor@ITU-T#1" w:date="2014-03-11T21:29:00Z"/>
                    </w:rPr>
                  </w:pPr>
                  <w:del w:id="176" w:author="Editor@ITU-T#1" w:date="2014-03-11T21:29:00Z">
                    <w:r w:rsidRPr="005A4C41" w:rsidDel="00010DF3">
                      <w:delText xml:space="preserve">Incoming TLS </w:delText>
                    </w:r>
                    <w:r w:rsidR="00764D54" w:rsidRPr="00BC1926" w:rsidDel="00010DF3">
                      <w:rPr>
                        <w:i/>
                      </w:rPr>
                      <w:delText>ClientHello</w:delText>
                    </w:r>
                    <w:r w:rsidRPr="005A4C41" w:rsidDel="00010DF3">
                      <w:delText>: TLS server role confirmed;</w:delText>
                    </w:r>
                  </w:del>
                </w:p>
                <w:p w:rsidR="00764D54" w:rsidRPr="005A4C41" w:rsidRDefault="00C93CF1" w:rsidP="00E557F2">
                  <w:pPr>
                    <w:pStyle w:val="Tabletext"/>
                    <w:numPr>
                      <w:ilvl w:val="0"/>
                      <w:numId w:val="34"/>
                    </w:numPr>
                    <w:ind w:left="284" w:hanging="284"/>
                  </w:pPr>
                  <w:del w:id="177" w:author="Editor@ITU-T#1" w:date="2014-03-11T21:29:00Z">
                    <w:r w:rsidRPr="005A4C41" w:rsidDel="00010DF3">
                      <w:delText xml:space="preserve">Signal </w:delText>
                    </w:r>
                    <w:r w:rsidR="00764D54" w:rsidRPr="00BC1926" w:rsidDel="00010DF3">
                      <w:rPr>
                        <w:i/>
                      </w:rPr>
                      <w:delText>tlsbsc/EstBNC</w:delText>
                    </w:r>
                    <w:r w:rsidRPr="005A4C41" w:rsidDel="00010DF3">
                      <w:delText xml:space="preserve">: start of TLS session establishment by sending of TLS </w:delText>
                    </w:r>
                    <w:r w:rsidR="00764D54" w:rsidRPr="005A4C41" w:rsidDel="00010DF3">
                      <w:delText>ClientHello</w:delText>
                    </w:r>
                    <w:r w:rsidRPr="005A4C41" w:rsidDel="00010DF3">
                      <w:delText>; TLS client role assigned</w:delText>
                    </w:r>
                  </w:del>
                </w:p>
              </w:tc>
            </w:tr>
          </w:tbl>
          <w:p w:rsidR="00764D54" w:rsidRPr="005A4C41" w:rsidRDefault="00764D54" w:rsidP="00764D54">
            <w:pPr>
              <w:tabs>
                <w:tab w:val="left" w:pos="794"/>
                <w:tab w:val="left" w:pos="1191"/>
                <w:tab w:val="left" w:pos="1588"/>
                <w:tab w:val="left" w:pos="1985"/>
              </w:tabs>
              <w:overflowPunct w:val="0"/>
              <w:autoSpaceDE w:val="0"/>
              <w:autoSpaceDN w:val="0"/>
              <w:adjustRightInd w:val="0"/>
              <w:spacing w:before="80"/>
              <w:textAlignment w:val="baseline"/>
            </w:pP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Default:</w:t>
            </w:r>
          </w:p>
        </w:tc>
        <w:tc>
          <w:tcPr>
            <w:tcW w:w="6917" w:type="dxa"/>
            <w:shd w:val="clear" w:color="auto" w:fill="auto"/>
          </w:tcPr>
          <w:p w:rsidR="001A3304" w:rsidRPr="005A4C41" w:rsidRDefault="001A3304" w:rsidP="005A4C41">
            <w:r w:rsidRPr="005A4C41">
              <w:t>"</w:t>
            </w:r>
            <w:r w:rsidR="00F8331F" w:rsidRPr="005A4C41">
              <w:t>Unblocked</w:t>
            </w:r>
            <w:r w:rsidRPr="005A4C41">
              <w:t>"</w:t>
            </w:r>
            <w:r w:rsidR="00F8331F" w:rsidRPr="005A4C41">
              <w:t xml:space="preserve"> </w:t>
            </w:r>
          </w:p>
          <w:p w:rsidR="00764D54" w:rsidRPr="005A4C41" w:rsidRDefault="001A3304" w:rsidP="001A3304">
            <w:pPr>
              <w:pStyle w:val="Note"/>
            </w:pPr>
            <w:r w:rsidRPr="005A4C41">
              <w:t>NOTE </w:t>
            </w:r>
            <w:r w:rsidRPr="005A4C41">
              <w:noBreakHyphen/>
            </w:r>
            <w:r w:rsidR="00F8331F" w:rsidRPr="005A4C41">
              <w:t xml:space="preserve"> H.248 profile specifications could redefine other default values.</w:t>
            </w:r>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Defined in:</w:t>
            </w:r>
          </w:p>
        </w:tc>
        <w:tc>
          <w:tcPr>
            <w:tcW w:w="6917" w:type="dxa"/>
            <w:shd w:val="clear" w:color="auto" w:fill="auto"/>
          </w:tcPr>
          <w:p w:rsidR="00764D54" w:rsidRPr="005A4C41" w:rsidRDefault="00C93CF1" w:rsidP="005A4C41">
            <w:proofErr w:type="spellStart"/>
            <w:r w:rsidRPr="005A4C41">
              <w:t>LocalControl</w:t>
            </w:r>
            <w:proofErr w:type="spellEnd"/>
          </w:p>
        </w:tc>
      </w:tr>
      <w:tr w:rsidR="00C93CF1" w:rsidRPr="005A4C41" w:rsidTr="00CF6071">
        <w:tc>
          <w:tcPr>
            <w:tcW w:w="567" w:type="dxa"/>
            <w:shd w:val="clear" w:color="auto" w:fill="auto"/>
          </w:tcPr>
          <w:p w:rsidR="00764D54" w:rsidRPr="005A4C41" w:rsidRDefault="00764D54" w:rsidP="00764D54">
            <w:pPr>
              <w:overflowPunct w:val="0"/>
              <w:autoSpaceDE w:val="0"/>
              <w:autoSpaceDN w:val="0"/>
              <w:adjustRightInd w:val="0"/>
              <w:textAlignment w:val="baseline"/>
            </w:pPr>
          </w:p>
        </w:tc>
        <w:tc>
          <w:tcPr>
            <w:tcW w:w="2268" w:type="dxa"/>
            <w:shd w:val="clear" w:color="auto" w:fill="auto"/>
          </w:tcPr>
          <w:p w:rsidR="00764D54" w:rsidRPr="005A4C41" w:rsidRDefault="00C93CF1" w:rsidP="005A4C41">
            <w:pPr>
              <w:rPr>
                <w:b/>
                <w:bCs/>
              </w:rPr>
            </w:pPr>
            <w:r w:rsidRPr="005A4C41">
              <w:rPr>
                <w:b/>
                <w:bCs/>
              </w:rPr>
              <w:t>Characteristics:</w:t>
            </w:r>
          </w:p>
        </w:tc>
        <w:tc>
          <w:tcPr>
            <w:tcW w:w="6917" w:type="dxa"/>
            <w:shd w:val="clear" w:color="auto" w:fill="auto"/>
          </w:tcPr>
          <w:p w:rsidR="00764D54" w:rsidRPr="005A4C41" w:rsidRDefault="00C93CF1" w:rsidP="005A4C41">
            <w:r w:rsidRPr="005A4C41">
              <w:t>Read/Write</w:t>
            </w:r>
          </w:p>
        </w:tc>
      </w:tr>
    </w:tbl>
    <w:p w:rsidR="006B39E0" w:rsidRPr="005A4C41" w:rsidDel="00010DF3" w:rsidRDefault="006B39E0" w:rsidP="00D87309">
      <w:pPr>
        <w:rPr>
          <w:del w:id="178" w:author="Editor@ITU-T#1" w:date="2014-03-11T21:29:00Z"/>
          <w:i/>
          <w:iCs/>
          <w:highlight w:val="yellow"/>
        </w:rPr>
      </w:pPr>
      <w:del w:id="179" w:author="Editor@ITU-T#1" w:date="2014-03-11T21:29:00Z">
        <w:r w:rsidRPr="005A4C41" w:rsidDel="00010DF3">
          <w:rPr>
            <w:i/>
            <w:iCs/>
            <w:highlight w:val="yellow"/>
          </w:rPr>
          <w:delText>{</w:delText>
        </w:r>
        <w:r w:rsidR="00764D54" w:rsidRPr="005A4C41" w:rsidDel="00010DF3">
          <w:rPr>
            <w:b/>
            <w:bCs/>
            <w:i/>
            <w:iCs/>
            <w:highlight w:val="yellow"/>
          </w:rPr>
          <w:delText>Editor</w:delText>
        </w:r>
        <w:r w:rsidR="001A3304" w:rsidRPr="005A4C41" w:rsidDel="00010DF3">
          <w:rPr>
            <w:b/>
            <w:bCs/>
            <w:i/>
            <w:iCs/>
            <w:highlight w:val="yellow"/>
          </w:rPr>
          <w:delText>'</w:delText>
        </w:r>
        <w:r w:rsidR="00764D54" w:rsidRPr="005A4C41" w:rsidDel="00010DF3">
          <w:rPr>
            <w:b/>
            <w:bCs/>
            <w:i/>
            <w:iCs/>
            <w:highlight w:val="yellow"/>
          </w:rPr>
          <w:delText>s note</w:delText>
        </w:r>
        <w:r w:rsidRPr="005A4C41" w:rsidDel="00010DF3">
          <w:rPr>
            <w:i/>
            <w:iCs/>
            <w:highlight w:val="yellow"/>
          </w:rPr>
          <w:delText xml:space="preserve"> (</w:delText>
        </w:r>
        <w:r w:rsidRPr="005A4C41" w:rsidDel="00010DF3">
          <w:rPr>
            <w:b/>
            <w:bCs/>
            <w:i/>
            <w:iCs/>
            <w:highlight w:val="yellow"/>
          </w:rPr>
          <w:delText>2013-06</w:delText>
        </w:r>
        <w:r w:rsidRPr="005A4C41" w:rsidDel="00010DF3">
          <w:rPr>
            <w:i/>
            <w:iCs/>
            <w:highlight w:val="yellow"/>
          </w:rPr>
          <w:delText xml:space="preserve"> meeting): following items (</w:delText>
        </w:r>
        <w:r w:rsidR="00764D54" w:rsidRPr="005A4C41" w:rsidDel="00010DF3">
          <w:rPr>
            <w:b/>
            <w:bCs/>
            <w:i/>
            <w:iCs/>
            <w:highlight w:val="yellow"/>
          </w:rPr>
          <w:delText>same as in H.248.TCP</w:delText>
        </w:r>
        <w:r w:rsidRPr="005A4C41" w:rsidDel="00010DF3">
          <w:rPr>
            <w:i/>
            <w:iCs/>
            <w:highlight w:val="yellow"/>
          </w:rPr>
          <w:delText>) were identified and need to be resolved:</w:delText>
        </w:r>
      </w:del>
    </w:p>
    <w:p w:rsidR="004800E8" w:rsidRPr="00003EEF" w:rsidDel="00010DF3" w:rsidRDefault="003644D8" w:rsidP="006564CE">
      <w:pPr>
        <w:ind w:left="567"/>
        <w:rPr>
          <w:del w:id="180" w:author="Editor@ITU-T#1" w:date="2014-03-11T21:29:00Z"/>
          <w:i/>
          <w:iCs/>
          <w:strike/>
          <w:highlight w:val="yellow"/>
        </w:rPr>
      </w:pPr>
      <w:del w:id="181" w:author="Editor@ITU-T#1" w:date="2014-03-11T21:29:00Z">
        <w:r w:rsidRPr="003644D8" w:rsidDel="00010DF3">
          <w:rPr>
            <w:b/>
            <w:bCs/>
            <w:i/>
            <w:iCs/>
            <w:strike/>
            <w:highlight w:val="yellow"/>
          </w:rPr>
          <w:delText>C1</w:delText>
        </w:r>
        <w:r w:rsidRPr="003644D8" w:rsidDel="00010DF3">
          <w:rPr>
            <w:i/>
            <w:iCs/>
            <w:strike/>
            <w:highlight w:val="yellow"/>
          </w:rPr>
          <w:delText xml:space="preserve">: the property semantics are focusing on the </w:delText>
        </w:r>
        <w:r w:rsidRPr="003644D8" w:rsidDel="00010DF3">
          <w:rPr>
            <w:b/>
            <w:bCs/>
            <w:i/>
            <w:iCs/>
            <w:strike/>
            <w:highlight w:val="yellow"/>
          </w:rPr>
          <w:delText>ingress</w:delText>
        </w:r>
        <w:r w:rsidRPr="003644D8" w:rsidDel="00010DF3">
          <w:rPr>
            <w:i/>
            <w:iCs/>
            <w:strike/>
            <w:highlight w:val="yellow"/>
          </w:rPr>
          <w:delText xml:space="preserve"> direction (tbc); i.e., when property not relevant in </w:delText>
        </w:r>
        <w:r w:rsidRPr="003644D8" w:rsidDel="00010DF3">
          <w:rPr>
            <w:b/>
            <w:bCs/>
            <w:i/>
            <w:iCs/>
            <w:strike/>
            <w:highlight w:val="yellow"/>
          </w:rPr>
          <w:delText>outgoing</w:delText>
        </w:r>
        <w:r w:rsidRPr="003644D8" w:rsidDel="00010DF3">
          <w:rPr>
            <w:i/>
            <w:iCs/>
            <w:strike/>
            <w:highlight w:val="yellow"/>
          </w:rPr>
          <w:delText xml:space="preserve"> direction, then explicit text should be added.</w:delText>
        </w:r>
      </w:del>
    </w:p>
    <w:p w:rsidR="00CE2EF2" w:rsidRPr="00606FFE" w:rsidDel="00010DF3" w:rsidRDefault="00764D54" w:rsidP="00CE2EF2">
      <w:pPr>
        <w:spacing w:before="0"/>
        <w:ind w:left="567" w:hanging="283"/>
        <w:rPr>
          <w:del w:id="182" w:author="Editor@ITU-T#1" w:date="2014-03-11T21:29:00Z"/>
          <w:rFonts w:eastAsia="SimSun"/>
          <w:i/>
          <w:highlight w:val="yellow"/>
        </w:rPr>
      </w:pPr>
      <w:del w:id="183" w:author="Editor@ITU-T#1" w:date="2014-03-11T21:29:00Z">
        <w:r w:rsidRPr="005A4C41" w:rsidDel="00010DF3">
          <w:rPr>
            <w:b/>
            <w:bCs/>
            <w:i/>
            <w:iCs/>
            <w:highlight w:val="yellow"/>
          </w:rPr>
          <w:delText>C2</w:delText>
        </w:r>
        <w:r w:rsidR="006B39E0" w:rsidRPr="005A4C41" w:rsidDel="00010DF3">
          <w:rPr>
            <w:i/>
            <w:iCs/>
            <w:highlight w:val="yellow"/>
          </w:rPr>
          <w:delText xml:space="preserve">: Signal </w:delText>
        </w:r>
        <w:r w:rsidRPr="005A4C41" w:rsidDel="00010DF3">
          <w:rPr>
            <w:b/>
            <w:bCs/>
            <w:i/>
            <w:iCs/>
            <w:highlight w:val="yellow"/>
          </w:rPr>
          <w:delText>EstBNC</w:delText>
        </w:r>
        <w:r w:rsidR="006B39E0" w:rsidRPr="005A4C41" w:rsidDel="00010DF3">
          <w:rPr>
            <w:i/>
            <w:iCs/>
            <w:highlight w:val="yellow"/>
          </w:rPr>
          <w:delText xml:space="preserve"> should implicitly overwrite the property value, i.e., replacing </w:delText>
        </w:r>
        <w:r w:rsidRPr="005A4C41" w:rsidDel="00010DF3">
          <w:rPr>
            <w:b/>
            <w:bCs/>
            <w:i/>
            <w:iCs/>
            <w:highlight w:val="yellow"/>
          </w:rPr>
          <w:delText>blocked</w:delText>
        </w:r>
        <w:r w:rsidR="006B39E0" w:rsidRPr="005A4C41" w:rsidDel="00010DF3">
          <w:rPr>
            <w:i/>
            <w:iCs/>
            <w:highlight w:val="yellow"/>
          </w:rPr>
          <w:delText xml:space="preserve"> by </w:delText>
        </w:r>
        <w:r w:rsidRPr="005A4C41" w:rsidDel="00010DF3">
          <w:rPr>
            <w:b/>
            <w:bCs/>
            <w:i/>
            <w:iCs/>
            <w:highlight w:val="yellow"/>
          </w:rPr>
          <w:delText>unblocked</w:delText>
        </w:r>
        <w:r w:rsidR="006B39E0" w:rsidRPr="005A4C41" w:rsidDel="00010DF3">
          <w:rPr>
            <w:i/>
            <w:iCs/>
            <w:highlight w:val="yellow"/>
          </w:rPr>
          <w:delText>. Correspondent updates should be added.</w:delText>
        </w:r>
        <w:r w:rsidR="00CE2EF2" w:rsidRPr="00CE2EF2" w:rsidDel="00010DF3">
          <w:rPr>
            <w:rFonts w:eastAsia="SimSun"/>
            <w:b/>
            <w:i/>
            <w:highlight w:val="yellow"/>
          </w:rPr>
          <w:delText xml:space="preserve"> </w:delText>
        </w:r>
        <w:r w:rsidR="00CE2EF2" w:rsidDel="00010DF3">
          <w:rPr>
            <w:rFonts w:eastAsia="SimSun"/>
            <w:b/>
            <w:i/>
            <w:highlight w:val="yellow"/>
          </w:rPr>
          <w:br/>
        </w:r>
        <w:r w:rsidR="00CE2EF2" w:rsidRPr="00F60422" w:rsidDel="00010DF3">
          <w:rPr>
            <w:rFonts w:eastAsia="SimSun"/>
            <w:b/>
            <w:i/>
            <w:highlight w:val="yellow"/>
          </w:rPr>
          <w:delText>Comment (2013-10</w:delText>
        </w:r>
        <w:r w:rsidR="00CE2EF2" w:rsidRPr="00606FFE" w:rsidDel="00010DF3">
          <w:rPr>
            <w:rFonts w:eastAsia="SimSun"/>
            <w:i/>
            <w:highlight w:val="yellow"/>
          </w:rPr>
          <w:delText xml:space="preserve">): </w:delText>
        </w:r>
        <w:r w:rsidR="00CE2EF2" w:rsidRPr="00F60422" w:rsidDel="00010DF3">
          <w:rPr>
            <w:rFonts w:eastAsia="SimSun"/>
            <w:i/>
            <w:highlight w:val="yellow"/>
          </w:rPr>
          <w:delText xml:space="preserve">You cannot have a signal that changes the value of a property. </w:delText>
        </w:r>
      </w:del>
    </w:p>
    <w:p w:rsidR="00CE2EF2" w:rsidRPr="00606FFE" w:rsidDel="00010DF3" w:rsidRDefault="00CE2EF2" w:rsidP="00CE2EF2">
      <w:pPr>
        <w:spacing w:before="0"/>
        <w:ind w:left="567" w:hanging="283"/>
        <w:rPr>
          <w:del w:id="184" w:author="Editor@ITU-T#1" w:date="2014-03-11T21:29:00Z"/>
          <w:rFonts w:eastAsia="SimSun"/>
          <w:i/>
          <w:highlight w:val="yellow"/>
        </w:rPr>
      </w:pPr>
      <w:del w:id="185" w:author="Editor@ITU-T#1" w:date="2014-03-11T21:29:00Z">
        <w:r w:rsidRPr="00F60422" w:rsidDel="00010DF3">
          <w:rPr>
            <w:rFonts w:eastAsia="SimSun"/>
            <w:i/>
            <w:highlight w:val="yellow"/>
          </w:rPr>
          <w:delText>Given that the Signal would have to be sent we don’t think it’s an issue to send a property “unblocking” the termination and sending the establishment.</w:delText>
        </w:r>
      </w:del>
    </w:p>
    <w:p w:rsidR="00CE2EF2" w:rsidRPr="00606FFE" w:rsidDel="00010DF3" w:rsidRDefault="00CE2EF2" w:rsidP="00CE2EF2">
      <w:pPr>
        <w:spacing w:before="0"/>
        <w:ind w:left="567" w:hanging="283"/>
        <w:rPr>
          <w:del w:id="186" w:author="Editor@ITU-T#1" w:date="2014-03-11T21:29:00Z"/>
          <w:rFonts w:eastAsia="SimSun"/>
          <w:i/>
          <w:highlight w:val="yellow"/>
        </w:rPr>
      </w:pPr>
      <w:del w:id="187" w:author="Editor@ITU-T#1" w:date="2014-03-11T21:29:00Z">
        <w:r w:rsidRPr="00F60422" w:rsidDel="00010DF3">
          <w:rPr>
            <w:rFonts w:eastAsia="SimSun"/>
            <w:i/>
            <w:highlight w:val="yellow"/>
          </w:rPr>
          <w:delText>The interaction between sending the Estab or Release signal whilst in state “blocked” would have to be described.</w:delText>
        </w:r>
      </w:del>
    </w:p>
    <w:p w:rsidR="00CE2EF2" w:rsidRPr="00606FFE" w:rsidDel="00010DF3" w:rsidRDefault="00CE2EF2" w:rsidP="00CE2EF2">
      <w:pPr>
        <w:spacing w:before="0"/>
        <w:ind w:left="567" w:hanging="283"/>
        <w:rPr>
          <w:del w:id="188" w:author="Editor@ITU-T#1" w:date="2014-03-11T21:29:00Z"/>
          <w:rFonts w:eastAsia="SimSun"/>
          <w:i/>
          <w:highlight w:val="yellow"/>
        </w:rPr>
      </w:pPr>
      <w:del w:id="189" w:author="Editor@ITU-T#1" w:date="2014-03-11T21:29:00Z">
        <w:r w:rsidRPr="00F60422" w:rsidDel="00010DF3">
          <w:rPr>
            <w:rFonts w:eastAsia="SimSun"/>
            <w:i/>
            <w:highlight w:val="yellow"/>
          </w:rPr>
          <w:delText xml:space="preserve">Also what is the effect if the SEP has a </w:delText>
        </w:r>
        <w:r w:rsidDel="00010DF3">
          <w:rPr>
            <w:rFonts w:eastAsia="SimSun"/>
            <w:i/>
            <w:highlight w:val="yellow"/>
          </w:rPr>
          <w:delText>TLS</w:delText>
        </w:r>
        <w:r w:rsidRPr="00F60422" w:rsidDel="00010DF3">
          <w:rPr>
            <w:rFonts w:eastAsia="SimSun"/>
            <w:i/>
            <w:highlight w:val="yellow"/>
          </w:rPr>
          <w:delText xml:space="preserve"> connection state of Established and the blocking property is suddenly set to “blocked”.</w:delText>
        </w:r>
      </w:del>
    </w:p>
    <w:p w:rsidR="004800E8" w:rsidRPr="005A4C41" w:rsidDel="00010DF3" w:rsidRDefault="004800E8" w:rsidP="006564CE">
      <w:pPr>
        <w:ind w:left="567"/>
        <w:rPr>
          <w:del w:id="190" w:author="Editor@ITU-T#1" w:date="2014-03-11T21:29:00Z"/>
          <w:i/>
          <w:iCs/>
          <w:highlight w:val="yellow"/>
        </w:rPr>
      </w:pPr>
    </w:p>
    <w:p w:rsidR="004800E8" w:rsidRPr="005A4C41" w:rsidDel="00010DF3" w:rsidRDefault="006B39E0">
      <w:pPr>
        <w:spacing w:before="0"/>
        <w:rPr>
          <w:del w:id="191" w:author="Editor@ITU-T#1" w:date="2014-03-11T21:29:00Z"/>
          <w:i/>
          <w:iCs/>
          <w:highlight w:val="yellow"/>
        </w:rPr>
      </w:pPr>
      <w:del w:id="192" w:author="Editor@ITU-T#1" w:date="2014-03-11T21:29:00Z">
        <w:r w:rsidRPr="005A4C41" w:rsidDel="00010DF3">
          <w:rPr>
            <w:i/>
            <w:iCs/>
            <w:highlight w:val="yellow"/>
          </w:rPr>
          <w:delText>}</w:delText>
        </w:r>
      </w:del>
    </w:p>
    <w:p w:rsidR="00806866" w:rsidRPr="00BE1442" w:rsidRDefault="00806866" w:rsidP="00806866">
      <w:pPr>
        <w:pStyle w:val="Heading2"/>
      </w:pPr>
      <w:bookmarkStart w:id="193" w:name="_Toc382554214"/>
      <w:r w:rsidRPr="00BE1442">
        <w:lastRenderedPageBreak/>
        <w:t>8.2</w:t>
      </w:r>
      <w:r w:rsidRPr="00BE1442">
        <w:tab/>
        <w:t>Events</w:t>
      </w:r>
      <w:bookmarkEnd w:id="126"/>
      <w:bookmarkEnd w:id="127"/>
      <w:bookmarkEnd w:id="193"/>
    </w:p>
    <w:p w:rsidR="0022378B" w:rsidRDefault="008A1655">
      <w:pPr>
        <w:pStyle w:val="Heading3"/>
      </w:pPr>
      <w:bookmarkStart w:id="194" w:name="_Toc346282808"/>
      <w:bookmarkStart w:id="195" w:name="_Toc346623015"/>
      <w:bookmarkStart w:id="196" w:name="_Toc382554215"/>
      <w:bookmarkStart w:id="197" w:name="_Toc323896445"/>
      <w:r w:rsidRPr="00BE1442">
        <w:t>8.2.1</w:t>
      </w:r>
      <w:r w:rsidRPr="00BE1442">
        <w:tab/>
        <w:t>TLS session state change (</w:t>
      </w:r>
      <w:r w:rsidR="001A3304">
        <w:t>"</w:t>
      </w:r>
      <w:r w:rsidRPr="00BE1442">
        <w:t>BNC change</w:t>
      </w:r>
      <w:r w:rsidR="001A3304">
        <w:t>"</w:t>
      </w:r>
      <w:r w:rsidRPr="00BE1442">
        <w:t>)</w:t>
      </w:r>
      <w:bookmarkEnd w:id="194"/>
      <w:bookmarkEnd w:id="195"/>
      <w:bookmarkEnd w:id="196"/>
    </w:p>
    <w:tbl>
      <w:tblPr>
        <w:tblW w:w="0" w:type="auto"/>
        <w:tblLayout w:type="fixed"/>
        <w:tblLook w:val="0000" w:firstRow="0" w:lastRow="0" w:firstColumn="0" w:lastColumn="0" w:noHBand="0" w:noVBand="0"/>
      </w:tblPr>
      <w:tblGrid>
        <w:gridCol w:w="567"/>
        <w:gridCol w:w="2268"/>
        <w:gridCol w:w="6917"/>
      </w:tblGrid>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Name</w:t>
            </w:r>
            <w:r w:rsidRPr="00BE1442">
              <w:t>:</w:t>
            </w:r>
          </w:p>
        </w:tc>
        <w:tc>
          <w:tcPr>
            <w:tcW w:w="6917" w:type="dxa"/>
          </w:tcPr>
          <w:p w:rsidR="008A1655" w:rsidRPr="00BE1442" w:rsidRDefault="008A1655" w:rsidP="008A1655">
            <w:r w:rsidRPr="006564CE">
              <w:t xml:space="preserve">TLS </w:t>
            </w:r>
            <w:r w:rsidRPr="00BC371E">
              <w:t>session state change</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Event ID</w:t>
            </w:r>
            <w:r w:rsidRPr="00BE1442">
              <w:t>:</w:t>
            </w:r>
          </w:p>
        </w:tc>
        <w:tc>
          <w:tcPr>
            <w:tcW w:w="6917" w:type="dxa"/>
          </w:tcPr>
          <w:p w:rsidR="008A1655" w:rsidRPr="00BE1442" w:rsidRDefault="008A1655" w:rsidP="008A1655">
            <w:proofErr w:type="spellStart"/>
            <w:r w:rsidRPr="00BE1442">
              <w:t>BNCChange</w:t>
            </w:r>
            <w:proofErr w:type="spellEnd"/>
            <w:r w:rsidRPr="00BE1442">
              <w:t xml:space="preserve"> (0x0001)</w:t>
            </w:r>
          </w:p>
        </w:tc>
      </w:tr>
      <w:tr w:rsidR="008A1655" w:rsidRPr="00BE1442" w:rsidTr="008A1655">
        <w:tc>
          <w:tcPr>
            <w:tcW w:w="567" w:type="dxa"/>
          </w:tcPr>
          <w:p w:rsidR="008A1655" w:rsidRPr="00BE1442" w:rsidRDefault="008A1655" w:rsidP="008A1655"/>
        </w:tc>
        <w:tc>
          <w:tcPr>
            <w:tcW w:w="2268" w:type="dxa"/>
          </w:tcPr>
          <w:p w:rsidR="008A1655" w:rsidRPr="00BE1442" w:rsidRDefault="008A1655" w:rsidP="008A1655">
            <w:r w:rsidRPr="00BE1442">
              <w:rPr>
                <w:b/>
                <w:bCs/>
              </w:rPr>
              <w:t>Description</w:t>
            </w:r>
            <w:r w:rsidRPr="00BE1442">
              <w:t>:</w:t>
            </w:r>
          </w:p>
        </w:tc>
        <w:tc>
          <w:tcPr>
            <w:tcW w:w="6917" w:type="dxa"/>
          </w:tcPr>
          <w:p w:rsidR="008A1655" w:rsidRPr="00BE1442" w:rsidRDefault="008A1655" w:rsidP="008A1655">
            <w:r w:rsidRPr="00BE1442">
              <w:t xml:space="preserve">This event occurs whenever a change to a (TLS) bearer network connection occurs. For example a bearer </w:t>
            </w:r>
            <w:r w:rsidR="00CF6071" w:rsidRPr="00CF6071">
              <w:t>(i.e., a TLS security session)</w:t>
            </w:r>
            <w:r w:rsidR="00CF6071">
              <w:t xml:space="preserve"> </w:t>
            </w:r>
            <w:r w:rsidRPr="00BE1442">
              <w:t>has been established or a bearer has been released.</w:t>
            </w:r>
          </w:p>
          <w:p w:rsidR="0022378B" w:rsidRPr="001A3304" w:rsidRDefault="00CF6071" w:rsidP="001A3304">
            <w:pPr>
              <w:rPr>
                <w:rFonts w:eastAsia="MS Mincho"/>
              </w:rPr>
            </w:pPr>
            <w:r w:rsidRPr="005A4C41">
              <w:t>The event is related to a simplified state transitioning model, which is described in Annex A.</w:t>
            </w:r>
          </w:p>
        </w:tc>
      </w:tr>
    </w:tbl>
    <w:p w:rsidR="008A1655" w:rsidRPr="00BE1442" w:rsidRDefault="007D3DE1" w:rsidP="006564CE">
      <w:pPr>
        <w:pStyle w:val="Heading4"/>
      </w:pPr>
      <w:r w:rsidRPr="00BE1442">
        <w:t>8</w:t>
      </w:r>
      <w:r w:rsidR="008A1655" w:rsidRPr="00BE1442">
        <w:t>.2.1.1</w:t>
      </w:r>
      <w:r w:rsidR="008A1655" w:rsidRPr="00BE1442">
        <w:tab/>
      </w:r>
      <w:proofErr w:type="spellStart"/>
      <w:r w:rsidR="008A1655" w:rsidRPr="00BE1442">
        <w:t>EventsDescriptor</w:t>
      </w:r>
      <w:proofErr w:type="spellEnd"/>
      <w:r w:rsidR="008A1655" w:rsidRPr="00BE1442">
        <w:t xml:space="preserve"> parameters</w:t>
      </w:r>
    </w:p>
    <w:p w:rsidR="008A1655" w:rsidRPr="00BE1442" w:rsidRDefault="007D3DE1" w:rsidP="006564CE">
      <w:pPr>
        <w:pStyle w:val="Heading5"/>
      </w:pPr>
      <w:r w:rsidRPr="00BE1442">
        <w:t>8</w:t>
      </w:r>
      <w:r w:rsidR="008A1655" w:rsidRPr="00BE1442">
        <w:t>.2.1.1.1</w:t>
      </w:r>
      <w:r w:rsidR="008A1655" w:rsidRPr="00BE1442">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D87309">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8A1655" w:rsidP="008A1655">
            <w:r w:rsidRPr="00BE1442">
              <w:t>The type of state transitioning, given by the state after the transition. This is used to request the MG to notify it of a particular bearer event.</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CF6071" w:rsidP="008A1655">
            <w:proofErr w:type="spellStart"/>
            <w:r w:rsidRPr="00CF6071">
              <w:t>Sublist</w:t>
            </w:r>
            <w:proofErr w:type="spellEnd"/>
            <w:r w:rsidRPr="00CF6071">
              <w:t xml:space="preserve"> of </w:t>
            </w:r>
            <w:r w:rsidR="008A1655"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CE2EF2" w:rsidP="008A1655">
            <w:r>
              <w:t>Yes</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036774" w:rsidRDefault="00036774" w:rsidP="008A1655">
            <w:r>
              <w:t xml:space="preserve">Table </w:t>
            </w:r>
            <w:r w:rsidR="00810FD8">
              <w:t>3</w:t>
            </w:r>
            <w:r w:rsidR="00D87309">
              <w:t xml:space="preserve"> defines the possible values.</w:t>
            </w:r>
          </w:p>
          <w:p w:rsidR="004800E8" w:rsidRPr="0078201D" w:rsidRDefault="00036774">
            <w:pPr>
              <w:pStyle w:val="TableNotitle"/>
            </w:pPr>
            <w:bookmarkStart w:id="198" w:name="_Toc382554394"/>
            <w:r w:rsidRPr="0078201D">
              <w:t xml:space="preserve">Table </w:t>
            </w:r>
            <w:r w:rsidR="00810FD8" w:rsidRPr="0078201D">
              <w:t>3</w:t>
            </w:r>
            <w:r w:rsidRPr="0078201D">
              <w:t xml:space="preserve"> – </w:t>
            </w:r>
            <w:r>
              <w:t>Parameter values</w:t>
            </w:r>
            <w:bookmarkEnd w:id="198"/>
          </w:p>
          <w:tbl>
            <w:tblPr>
              <w:tblStyle w:val="TableGrid"/>
              <w:tblW w:w="6799"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183"/>
              <w:gridCol w:w="1276"/>
              <w:gridCol w:w="1505"/>
              <w:gridCol w:w="2835"/>
            </w:tblGrid>
            <w:tr w:rsidR="00036774" w:rsidTr="00F85EB1">
              <w:trPr>
                <w:tblHeader/>
                <w:jc w:val="center"/>
              </w:trPr>
              <w:tc>
                <w:tcPr>
                  <w:tcW w:w="1183" w:type="dxa"/>
                  <w:tcBorders>
                    <w:top w:val="single" w:sz="12" w:space="0" w:color="auto"/>
                    <w:bottom w:val="single" w:sz="12" w:space="0" w:color="auto"/>
                  </w:tcBorders>
                  <w:shd w:val="clear" w:color="auto" w:fill="auto"/>
                </w:tcPr>
                <w:p w:rsidR="00036774" w:rsidRDefault="00036774" w:rsidP="00D87309">
                  <w:pPr>
                    <w:pStyle w:val="Tablehead"/>
                  </w:pPr>
                  <w:r>
                    <w:t>Value</w:t>
                  </w:r>
                </w:p>
              </w:tc>
              <w:tc>
                <w:tcPr>
                  <w:tcW w:w="1276" w:type="dxa"/>
                  <w:tcBorders>
                    <w:top w:val="single" w:sz="12" w:space="0" w:color="auto"/>
                    <w:bottom w:val="single" w:sz="12" w:space="0" w:color="auto"/>
                  </w:tcBorders>
                  <w:shd w:val="clear" w:color="auto" w:fill="auto"/>
                </w:tcPr>
                <w:p w:rsidR="00036774" w:rsidRDefault="00036774" w:rsidP="00D87309">
                  <w:pPr>
                    <w:pStyle w:val="Tablehead"/>
                  </w:pPr>
                  <w:r>
                    <w:t>Name</w:t>
                  </w:r>
                </w:p>
              </w:tc>
              <w:tc>
                <w:tcPr>
                  <w:tcW w:w="1505" w:type="dxa"/>
                  <w:tcBorders>
                    <w:top w:val="single" w:sz="12" w:space="0" w:color="auto"/>
                    <w:bottom w:val="single" w:sz="12" w:space="0" w:color="auto"/>
                  </w:tcBorders>
                  <w:shd w:val="clear" w:color="auto" w:fill="auto"/>
                </w:tcPr>
                <w:p w:rsidR="00036774" w:rsidRDefault="00036774" w:rsidP="00CE2EF2">
                  <w:pPr>
                    <w:pStyle w:val="Tablehead"/>
                  </w:pPr>
                  <w:r>
                    <w:t>Final state</w:t>
                  </w:r>
                  <w:r>
                    <w:br/>
                    <w:t>(Annex A.</w:t>
                  </w:r>
                  <w:r w:rsidR="00CE2EF2">
                    <w:t>3</w:t>
                  </w:r>
                  <w:r>
                    <w:t>)</w:t>
                  </w:r>
                </w:p>
              </w:tc>
              <w:tc>
                <w:tcPr>
                  <w:tcW w:w="2835" w:type="dxa"/>
                  <w:tcBorders>
                    <w:top w:val="single" w:sz="12" w:space="0" w:color="auto"/>
                    <w:bottom w:val="single" w:sz="12" w:space="0" w:color="auto"/>
                  </w:tcBorders>
                  <w:shd w:val="clear" w:color="auto" w:fill="auto"/>
                </w:tcPr>
                <w:p w:rsidR="00036774" w:rsidRDefault="00036774" w:rsidP="00D87309">
                  <w:pPr>
                    <w:pStyle w:val="Tablehead"/>
                  </w:pPr>
                  <w:r>
                    <w:t>Semantic</w:t>
                  </w:r>
                </w:p>
              </w:tc>
            </w:tr>
            <w:tr w:rsidR="001E0517" w:rsidTr="00F85EB1">
              <w:trPr>
                <w:jc w:val="center"/>
              </w:trPr>
              <w:tc>
                <w:tcPr>
                  <w:tcW w:w="1183" w:type="dxa"/>
                  <w:tcBorders>
                    <w:top w:val="single" w:sz="12" w:space="0" w:color="auto"/>
                  </w:tcBorders>
                  <w:shd w:val="clear" w:color="auto" w:fill="auto"/>
                </w:tcPr>
                <w:p w:rsidR="001E0517" w:rsidRDefault="001E0517" w:rsidP="00D87309">
                  <w:pPr>
                    <w:pStyle w:val="Tabletext"/>
                  </w:pPr>
                  <w:r w:rsidRPr="00FF72A0">
                    <w:t>Est</w:t>
                  </w:r>
                  <w:r>
                    <w:t>,</w:t>
                  </w:r>
                  <w:r w:rsidRPr="00FF72A0">
                    <w:t xml:space="preserve"> [0x01]</w:t>
                  </w:r>
                </w:p>
              </w:tc>
              <w:tc>
                <w:tcPr>
                  <w:tcW w:w="1276" w:type="dxa"/>
                  <w:tcBorders>
                    <w:top w:val="single" w:sz="12" w:space="0" w:color="auto"/>
                  </w:tcBorders>
                  <w:shd w:val="clear" w:color="auto" w:fill="auto"/>
                </w:tcPr>
                <w:p w:rsidR="001E0517" w:rsidRDefault="001E0517" w:rsidP="00D87309">
                  <w:pPr>
                    <w:pStyle w:val="Tabletext"/>
                  </w:pPr>
                  <w:r w:rsidRPr="00FF72A0">
                    <w:t>Bearer Established</w:t>
                  </w:r>
                </w:p>
              </w:tc>
              <w:tc>
                <w:tcPr>
                  <w:tcW w:w="1505" w:type="dxa"/>
                  <w:tcBorders>
                    <w:top w:val="single" w:sz="12" w:space="0" w:color="auto"/>
                  </w:tcBorders>
                  <w:shd w:val="clear" w:color="auto" w:fill="auto"/>
                </w:tcPr>
                <w:p w:rsidR="001E0517" w:rsidRPr="00CE2EF2" w:rsidRDefault="001E0517" w:rsidP="00CA01D5">
                  <w:pPr>
                    <w:pStyle w:val="Tabletext"/>
                    <w:tabs>
                      <w:tab w:val="clear" w:pos="794"/>
                      <w:tab w:val="clear" w:pos="1191"/>
                      <w:tab w:val="clear" w:pos="1588"/>
                    </w:tabs>
                    <w:rPr>
                      <w:smallCaps/>
                    </w:rPr>
                  </w:pPr>
                  <w:r w:rsidRPr="005A070A">
                    <w:rPr>
                      <w:smallCaps/>
                    </w:rPr>
                    <w:t>Established</w:t>
                  </w:r>
                </w:p>
              </w:tc>
              <w:tc>
                <w:tcPr>
                  <w:tcW w:w="2835" w:type="dxa"/>
                  <w:tcBorders>
                    <w:top w:val="single" w:sz="12" w:space="0" w:color="auto"/>
                  </w:tcBorders>
                  <w:shd w:val="clear" w:color="auto" w:fill="auto"/>
                </w:tcPr>
                <w:p w:rsidR="001E0517" w:rsidRDefault="001E0517" w:rsidP="00D87309">
                  <w:pPr>
                    <w:pStyle w:val="Tabletext"/>
                  </w:pPr>
                  <w:r>
                    <w:t>Notify MGC of successful TLS security session establishment.</w:t>
                  </w:r>
                </w:p>
              </w:tc>
            </w:tr>
            <w:tr w:rsidR="001E0517" w:rsidTr="00F85EB1">
              <w:trPr>
                <w:jc w:val="center"/>
              </w:trPr>
              <w:tc>
                <w:tcPr>
                  <w:tcW w:w="1183" w:type="dxa"/>
                  <w:shd w:val="clear" w:color="auto" w:fill="auto"/>
                </w:tcPr>
                <w:p w:rsidR="001E0517" w:rsidRPr="00912934" w:rsidRDefault="001E0517" w:rsidP="00D87309">
                  <w:pPr>
                    <w:pStyle w:val="Tabletext"/>
                    <w:rPr>
                      <w:szCs w:val="24"/>
                    </w:rPr>
                  </w:pPr>
                  <w:proofErr w:type="spellStart"/>
                  <w:r w:rsidRPr="00FF72A0">
                    <w:t>Rel</w:t>
                  </w:r>
                  <w:proofErr w:type="spellEnd"/>
                  <w:r>
                    <w:t>,</w:t>
                  </w:r>
                  <w:r w:rsidRPr="00FF72A0">
                    <w:t xml:space="preserve"> [0x05]</w:t>
                  </w:r>
                </w:p>
              </w:tc>
              <w:tc>
                <w:tcPr>
                  <w:tcW w:w="1276" w:type="dxa"/>
                  <w:shd w:val="clear" w:color="auto" w:fill="auto"/>
                </w:tcPr>
                <w:p w:rsidR="001E0517" w:rsidRDefault="001E0517" w:rsidP="00D87309">
                  <w:pPr>
                    <w:pStyle w:val="Tabletext"/>
                  </w:pPr>
                  <w:r w:rsidRPr="00FF72A0">
                    <w:t>Bearer Released</w:t>
                  </w:r>
                </w:p>
              </w:tc>
              <w:tc>
                <w:tcPr>
                  <w:tcW w:w="1505" w:type="dxa"/>
                  <w:shd w:val="clear" w:color="auto" w:fill="auto"/>
                </w:tcPr>
                <w:p w:rsidR="001E0517" w:rsidRPr="00CE2EF2" w:rsidRDefault="001E0517" w:rsidP="00CA01D5">
                  <w:pPr>
                    <w:pStyle w:val="Tabletext"/>
                    <w:tabs>
                      <w:tab w:val="clear" w:pos="794"/>
                      <w:tab w:val="clear" w:pos="1191"/>
                      <w:tab w:val="clear" w:pos="1588"/>
                    </w:tabs>
                    <w:rPr>
                      <w:smallCaps/>
                    </w:rPr>
                  </w:pPr>
                  <w:r w:rsidRPr="005A070A">
                    <w:rPr>
                      <w:smallCaps/>
                    </w:rPr>
                    <w:t>Idle</w:t>
                  </w:r>
                </w:p>
              </w:tc>
              <w:tc>
                <w:tcPr>
                  <w:tcW w:w="2835" w:type="dxa"/>
                  <w:shd w:val="clear" w:color="auto" w:fill="auto"/>
                </w:tcPr>
                <w:p w:rsidR="001E0517" w:rsidRDefault="001E0517" w:rsidP="00D87309">
                  <w:pPr>
                    <w:pStyle w:val="Tabletext"/>
                  </w:pPr>
                  <w:r>
                    <w:t>Notify MGC of successful TLS security session release.</w:t>
                  </w:r>
                </w:p>
              </w:tc>
            </w:tr>
          </w:tbl>
          <w:p w:rsidR="0022378B" w:rsidRDefault="0022378B">
            <w:pPr>
              <w:keepNext/>
              <w:keepLines/>
              <w:rPr>
                <w:strike/>
                <w:sz w:val="22"/>
                <w:szCs w:val="22"/>
              </w:rPr>
            </w:pP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4732B7" w:rsidRPr="004732B7" w:rsidRDefault="004732B7" w:rsidP="004732B7">
            <w:r w:rsidRPr="004732B7">
              <w:t>Type=[</w:t>
            </w:r>
            <w:proofErr w:type="spellStart"/>
            <w:r w:rsidRPr="004732B7">
              <w:t>Est,Rel</w:t>
            </w:r>
            <w:proofErr w:type="spellEnd"/>
            <w:r w:rsidRPr="004732B7">
              <w:t>]</w:t>
            </w:r>
          </w:p>
          <w:p w:rsidR="006F0B25" w:rsidRDefault="004732B7" w:rsidP="00D87309">
            <w:pPr>
              <w:rPr>
                <w:highlight w:val="yellow"/>
              </w:rPr>
            </w:pPr>
            <w:r w:rsidRPr="004732B7">
              <w:t xml:space="preserve">The MGC would be then automatically notified about </w:t>
            </w:r>
            <w:r w:rsidR="00764D54" w:rsidRPr="00764D54">
              <w:rPr>
                <w:i/>
              </w:rPr>
              <w:t>all</w:t>
            </w:r>
            <w:r w:rsidRPr="004732B7">
              <w:t xml:space="preserve"> state transitions when subscribing to event </w:t>
            </w:r>
            <w:proofErr w:type="spellStart"/>
            <w:r w:rsidR="00764D54" w:rsidRPr="00764D54">
              <w:rPr>
                <w:i/>
              </w:rPr>
              <w:t>tlsbsc</w:t>
            </w:r>
            <w:proofErr w:type="spellEnd"/>
            <w:r w:rsidR="00764D54" w:rsidRPr="00764D54">
              <w:rPr>
                <w:i/>
              </w:rPr>
              <w:t>/</w:t>
            </w:r>
            <w:proofErr w:type="spellStart"/>
            <w:r w:rsidR="00764D54" w:rsidRPr="00764D54">
              <w:rPr>
                <w:i/>
              </w:rPr>
              <w:t>BNCChange</w:t>
            </w:r>
            <w:proofErr w:type="spellEnd"/>
            <w:r w:rsidRPr="004732B7">
              <w:t>.</w:t>
            </w:r>
          </w:p>
        </w:tc>
      </w:tr>
    </w:tbl>
    <w:p w:rsidR="008A1655" w:rsidRPr="00BE1442" w:rsidRDefault="007D3DE1" w:rsidP="006564CE">
      <w:pPr>
        <w:pStyle w:val="Heading4"/>
      </w:pPr>
      <w:r w:rsidRPr="00BE1442">
        <w:t>8</w:t>
      </w:r>
      <w:r w:rsidR="008A1655" w:rsidRPr="00BE1442">
        <w:t>.2.1.2</w:t>
      </w:r>
      <w:r w:rsidR="008A1655" w:rsidRPr="00BE1442">
        <w:tab/>
      </w:r>
      <w:proofErr w:type="spellStart"/>
      <w:r w:rsidR="008A1655" w:rsidRPr="00BE1442">
        <w:t>ObservedEventsDescriptor</w:t>
      </w:r>
      <w:proofErr w:type="spellEnd"/>
      <w:r w:rsidR="008A1655" w:rsidRPr="00BE1442">
        <w:t xml:space="preserve"> parameters</w:t>
      </w:r>
    </w:p>
    <w:p w:rsidR="008A1655" w:rsidRPr="00BE1442" w:rsidRDefault="007D3DE1" w:rsidP="006564CE">
      <w:pPr>
        <w:pStyle w:val="Heading5"/>
      </w:pPr>
      <w:r w:rsidRPr="00BE1442">
        <w:t>8</w:t>
      </w:r>
      <w:r w:rsidR="008A1655" w:rsidRPr="00BE1442">
        <w:t>.2.1.2.1</w:t>
      </w:r>
      <w:r w:rsidR="008A1655" w:rsidRPr="00BE1442">
        <w:tab/>
        <w:t>Type of state change</w:t>
      </w:r>
    </w:p>
    <w:tbl>
      <w:tblPr>
        <w:tblW w:w="9752" w:type="dxa"/>
        <w:tblLayout w:type="fixed"/>
        <w:tblLook w:val="01E0" w:firstRow="1" w:lastRow="1" w:firstColumn="1" w:lastColumn="1" w:noHBand="0" w:noVBand="0"/>
      </w:tblPr>
      <w:tblGrid>
        <w:gridCol w:w="567"/>
        <w:gridCol w:w="2268"/>
        <w:gridCol w:w="6917"/>
      </w:tblGrid>
      <w:tr w:rsidR="008A1655" w:rsidRPr="00BE1442" w:rsidTr="008A1655">
        <w:tc>
          <w:tcPr>
            <w:tcW w:w="567" w:type="dxa"/>
          </w:tcPr>
          <w:p w:rsidR="008A1655" w:rsidRPr="00BE1442" w:rsidRDefault="008A1655" w:rsidP="008A1655">
            <w:pPr>
              <w:keepNext/>
              <w:keepLines/>
              <w:rPr>
                <w:b/>
              </w:rPr>
            </w:pPr>
          </w:p>
        </w:tc>
        <w:tc>
          <w:tcPr>
            <w:tcW w:w="2268" w:type="dxa"/>
          </w:tcPr>
          <w:p w:rsidR="008A1655" w:rsidRPr="00BE1442" w:rsidRDefault="008A1655" w:rsidP="008A1655">
            <w:pPr>
              <w:keepNext/>
              <w:keepLines/>
            </w:pPr>
            <w:r w:rsidRPr="00BE1442">
              <w:rPr>
                <w:b/>
                <w:bCs/>
              </w:rPr>
              <w:t>Parameter Name</w:t>
            </w:r>
            <w:r w:rsidRPr="00BE1442">
              <w:t xml:space="preserve">: </w:t>
            </w:r>
          </w:p>
        </w:tc>
        <w:tc>
          <w:tcPr>
            <w:tcW w:w="6917" w:type="dxa"/>
          </w:tcPr>
          <w:p w:rsidR="008A1655" w:rsidRPr="00BE1442" w:rsidRDefault="008A1655" w:rsidP="008A1655">
            <w:pPr>
              <w:keepNext/>
              <w:keepLines/>
            </w:pPr>
            <w:r w:rsidRPr="00BE1442">
              <w:t>Type of state change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Parameter ID</w:t>
            </w:r>
            <w:r w:rsidRPr="00BE1442">
              <w:t xml:space="preserve">: </w:t>
            </w:r>
          </w:p>
        </w:tc>
        <w:tc>
          <w:tcPr>
            <w:tcW w:w="6917" w:type="dxa"/>
          </w:tcPr>
          <w:p w:rsidR="008A1655" w:rsidRPr="00BE1442" w:rsidRDefault="008A1655" w:rsidP="00D87309">
            <w:r w:rsidRPr="00BE1442">
              <w:t>Type (0x0001)</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Description</w:t>
            </w:r>
            <w:r w:rsidRPr="00BE1442">
              <w:t xml:space="preserve">: </w:t>
            </w:r>
          </w:p>
        </w:tc>
        <w:tc>
          <w:tcPr>
            <w:tcW w:w="6917" w:type="dxa"/>
          </w:tcPr>
          <w:p w:rsidR="008A1655" w:rsidRPr="00BE1442" w:rsidRDefault="00CE2EF2" w:rsidP="008A1655">
            <w:r>
              <w:t>This is used to indicate what change has occurred to the TLS bearer.</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Type</w:t>
            </w:r>
            <w:r w:rsidRPr="00BE1442">
              <w:t xml:space="preserve">: </w:t>
            </w:r>
          </w:p>
        </w:tc>
        <w:tc>
          <w:tcPr>
            <w:tcW w:w="6917" w:type="dxa"/>
          </w:tcPr>
          <w:p w:rsidR="008A1655" w:rsidRPr="00BE1442" w:rsidRDefault="008A1655" w:rsidP="008A1655">
            <w:r w:rsidRPr="00BE1442">
              <w:t>Enumeration</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Optional</w:t>
            </w:r>
            <w:r w:rsidRPr="00BE1442">
              <w:t xml:space="preserve">: </w:t>
            </w:r>
          </w:p>
        </w:tc>
        <w:tc>
          <w:tcPr>
            <w:tcW w:w="6917" w:type="dxa"/>
          </w:tcPr>
          <w:p w:rsidR="008A1655" w:rsidRPr="00BE1442" w:rsidRDefault="004732B7" w:rsidP="008A1655">
            <w:r>
              <w:t>No</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Possible values</w:t>
            </w:r>
            <w:r w:rsidRPr="00BE1442">
              <w:t xml:space="preserve">: </w:t>
            </w:r>
          </w:p>
        </w:tc>
        <w:tc>
          <w:tcPr>
            <w:tcW w:w="6917" w:type="dxa"/>
          </w:tcPr>
          <w:p w:rsidR="008A1655" w:rsidRPr="00BE1442" w:rsidRDefault="00407FD5" w:rsidP="008A1655">
            <w:r>
              <w:t>Est</w:t>
            </w:r>
            <w:r w:rsidR="008A1655" w:rsidRPr="00BE1442">
              <w:t xml:space="preserve"> [0x01]</w:t>
            </w:r>
            <w:r w:rsidR="008A1655" w:rsidRPr="00BE1442">
              <w:tab/>
            </w:r>
            <w:r w:rsidR="008A1655" w:rsidRPr="00BE1442">
              <w:tab/>
              <w:t>Bearer Established</w:t>
            </w:r>
          </w:p>
          <w:p w:rsidR="00764D54" w:rsidRPr="00D87309" w:rsidRDefault="00407FD5" w:rsidP="00D87309">
            <w:pPr>
              <w:keepNext/>
              <w:keepLines/>
            </w:pPr>
            <w:proofErr w:type="spellStart"/>
            <w:r>
              <w:t>Rel</w:t>
            </w:r>
            <w:proofErr w:type="spellEnd"/>
            <w:r w:rsidR="00764D54" w:rsidRPr="00764D54">
              <w:t xml:space="preserve"> [0x05]</w:t>
            </w:r>
            <w:r w:rsidR="00764D54" w:rsidRPr="00764D54">
              <w:tab/>
            </w:r>
            <w:r w:rsidR="00764D54" w:rsidRPr="00764D54">
              <w:tab/>
              <w:t>Bearer Release</w:t>
            </w:r>
          </w:p>
        </w:tc>
      </w:tr>
      <w:tr w:rsidR="008A1655" w:rsidRPr="00BE1442" w:rsidTr="008A1655">
        <w:tc>
          <w:tcPr>
            <w:tcW w:w="567" w:type="dxa"/>
          </w:tcPr>
          <w:p w:rsidR="008A1655" w:rsidRPr="00BE1442" w:rsidRDefault="008A1655" w:rsidP="008A1655">
            <w:pPr>
              <w:rPr>
                <w:b/>
              </w:rPr>
            </w:pPr>
          </w:p>
        </w:tc>
        <w:tc>
          <w:tcPr>
            <w:tcW w:w="2268" w:type="dxa"/>
          </w:tcPr>
          <w:p w:rsidR="008A1655" w:rsidRPr="00BE1442" w:rsidRDefault="008A1655" w:rsidP="008A1655">
            <w:r w:rsidRPr="00BE1442">
              <w:rPr>
                <w:b/>
                <w:bCs/>
              </w:rPr>
              <w:t>Default</w:t>
            </w:r>
            <w:r w:rsidRPr="00BE1442">
              <w:t xml:space="preserve">: </w:t>
            </w:r>
          </w:p>
        </w:tc>
        <w:tc>
          <w:tcPr>
            <w:tcW w:w="6917" w:type="dxa"/>
          </w:tcPr>
          <w:p w:rsidR="008A1655" w:rsidRPr="00BE1442" w:rsidRDefault="00764D54" w:rsidP="008A1655">
            <w:pPr>
              <w:rPr>
                <w:highlight w:val="yellow"/>
              </w:rPr>
            </w:pPr>
            <w:r w:rsidRPr="00764D54">
              <w:t>None</w:t>
            </w:r>
          </w:p>
        </w:tc>
      </w:tr>
    </w:tbl>
    <w:p w:rsidR="00806866" w:rsidRPr="00BE1442" w:rsidRDefault="00806866" w:rsidP="00806866">
      <w:pPr>
        <w:pStyle w:val="Heading2"/>
      </w:pPr>
      <w:bookmarkStart w:id="199" w:name="_Toc323896446"/>
      <w:bookmarkStart w:id="200" w:name="_Toc346623016"/>
      <w:bookmarkStart w:id="201" w:name="_Toc382554216"/>
      <w:bookmarkEnd w:id="197"/>
      <w:r w:rsidRPr="00BE1442">
        <w:t>8.3</w:t>
      </w:r>
      <w:r w:rsidRPr="00BE1442">
        <w:tab/>
        <w:t>Signals</w:t>
      </w:r>
      <w:bookmarkEnd w:id="199"/>
      <w:bookmarkEnd w:id="200"/>
      <w:bookmarkEnd w:id="201"/>
    </w:p>
    <w:p w:rsidR="006D3EA5" w:rsidRPr="00BE1442" w:rsidRDefault="006D3EA5" w:rsidP="009F58A1">
      <w:pPr>
        <w:pStyle w:val="Heading3"/>
      </w:pPr>
      <w:bookmarkStart w:id="202" w:name="_Toc346282810"/>
      <w:bookmarkStart w:id="203" w:name="_Toc346623017"/>
      <w:bookmarkStart w:id="204" w:name="_Toc382554217"/>
      <w:bookmarkStart w:id="205" w:name="_Toc336871669"/>
      <w:r w:rsidRPr="00BE1442">
        <w:t>8.3.1</w:t>
      </w:r>
      <w:r w:rsidRPr="00BE1442">
        <w:tab/>
        <w:t>Establish (BNC)</w:t>
      </w:r>
      <w:bookmarkEnd w:id="202"/>
      <w:bookmarkEnd w:id="203"/>
      <w:bookmarkEnd w:id="204"/>
    </w:p>
    <w:tbl>
      <w:tblPr>
        <w:tblW w:w="0" w:type="auto"/>
        <w:tblLayout w:type="fixed"/>
        <w:tblLook w:val="0000" w:firstRow="0" w:lastRow="0" w:firstColumn="0" w:lastColumn="0" w:noHBand="0" w:noVBand="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6564CE">
              <w:t>Establish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sidP="00CE2EF2">
            <w:proofErr w:type="spellStart"/>
            <w:r w:rsidRPr="00BE1442">
              <w:t>EstBNC</w:t>
            </w:r>
            <w:proofErr w:type="spellEnd"/>
            <w:r w:rsidRPr="00BE1442">
              <w:t xml:space="preserve"> (0x000</w:t>
            </w:r>
            <w:r w:rsidR="00CE2EF2">
              <w:t>1</w:t>
            </w:r>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977F8A" w:rsidRDefault="006D3EA5" w:rsidP="00977F8A">
            <w:pPr>
              <w:keepNext/>
              <w:keepLines/>
              <w:rPr>
                <w:ins w:id="206" w:author="Editor@ITU-T#1" w:date="2014-03-11T21:41:00Z"/>
              </w:rPr>
            </w:pPr>
            <w:r w:rsidRPr="006564CE">
              <w:t xml:space="preserve">This signal triggers the bearer control function to send bearer establishment (i.e., this signal is used to establish the </w:t>
            </w:r>
            <w:r w:rsidR="007B01A8" w:rsidRPr="006564CE">
              <w:t xml:space="preserve">TLS security session: the MG takes the TLS client role and initiates the start of a TLS session establishment by sending a TLS </w:t>
            </w:r>
            <w:proofErr w:type="spellStart"/>
            <w:r w:rsidR="00764D54" w:rsidRPr="00764D54">
              <w:rPr>
                <w:i/>
                <w:iCs/>
              </w:rPr>
              <w:t>ClientHello</w:t>
            </w:r>
            <w:proofErr w:type="spellEnd"/>
            <w:r w:rsidR="007B01A8" w:rsidRPr="006564CE">
              <w:t xml:space="preserve"> request</w:t>
            </w:r>
            <w:r w:rsidRPr="006564CE">
              <w:t>).</w:t>
            </w:r>
            <w:ins w:id="207" w:author="Editor@ITU-T#1" w:date="2014-03-11T21:41:00Z">
              <w:r w:rsidR="00977F8A">
                <w:t xml:space="preserve"> </w:t>
              </w:r>
            </w:ins>
          </w:p>
          <w:p w:rsidR="0097147F" w:rsidRDefault="00977F8A">
            <w:pPr>
              <w:keepNext/>
              <w:keepLines/>
              <w:rPr>
                <w:iCs/>
              </w:rPr>
            </w:pPr>
            <w:ins w:id="208" w:author="Editor@ITU-T#1" w:date="2014-03-11T21:41:00Z">
              <w:r>
                <w:t xml:space="preserve">This signal takes only effect in H.248 connection state </w:t>
              </w:r>
              <w:r w:rsidRPr="005D27D8">
                <w:rPr>
                  <w:smallCaps/>
                </w:rPr>
                <w:t>Idle</w:t>
              </w:r>
              <w:r>
                <w:t xml:space="preserve"> (and would be replied by an error code when in H.248 connection states </w:t>
              </w:r>
              <w:r>
                <w:rPr>
                  <w:smallCaps/>
                </w:rPr>
                <w:t>Blocked</w:t>
              </w:r>
              <w:r>
                <w:t xml:space="preserve"> or </w:t>
              </w:r>
              <w:r>
                <w:rPr>
                  <w:smallCaps/>
                </w:rPr>
                <w:t>Established</w:t>
              </w:r>
              <w:r>
                <w:t>).</w:t>
              </w:r>
            </w:ins>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78201D" w:rsidRDefault="006D3EA5" w:rsidP="0078201D">
            <w:r w:rsidRPr="0078201D">
              <w:t>Not applicable</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tc>
        <w:tc>
          <w:tcPr>
            <w:tcW w:w="6917" w:type="dxa"/>
          </w:tcPr>
          <w:p w:rsidR="006D3EA5" w:rsidRPr="00BE1442" w:rsidRDefault="006D3EA5" w:rsidP="006D3EA5"/>
        </w:tc>
      </w:tr>
    </w:tbl>
    <w:p w:rsidR="007B01A8" w:rsidRPr="007B01A8" w:rsidRDefault="007B01A8" w:rsidP="006564CE">
      <w:pPr>
        <w:pStyle w:val="Heading4"/>
      </w:pPr>
      <w:bookmarkStart w:id="209" w:name="_Toc346282811"/>
      <w:bookmarkStart w:id="210" w:name="_Toc346623018"/>
      <w:bookmarkEnd w:id="205"/>
      <w:r w:rsidRPr="007B01A8">
        <w:t>8.3.1.1</w:t>
      </w:r>
      <w:r w:rsidRPr="007B01A8">
        <w:tab/>
        <w:t>Additional parameters</w:t>
      </w:r>
    </w:p>
    <w:p w:rsidR="00764D54" w:rsidRPr="005A4C41" w:rsidRDefault="007B01A8" w:rsidP="00764D54">
      <w:pPr>
        <w:tabs>
          <w:tab w:val="left" w:pos="794"/>
          <w:tab w:val="left" w:pos="1191"/>
          <w:tab w:val="left" w:pos="1588"/>
          <w:tab w:val="left" w:pos="1985"/>
        </w:tabs>
        <w:overflowPunct w:val="0"/>
        <w:autoSpaceDE w:val="0"/>
        <w:autoSpaceDN w:val="0"/>
        <w:adjustRightInd w:val="0"/>
        <w:textAlignment w:val="baseline"/>
      </w:pPr>
      <w:proofErr w:type="gramStart"/>
      <w:r w:rsidRPr="005A4C41">
        <w:t>None.</w:t>
      </w:r>
      <w:proofErr w:type="gramEnd"/>
    </w:p>
    <w:p w:rsidR="006D3EA5" w:rsidRPr="00BE1442" w:rsidRDefault="006D3EA5" w:rsidP="009F58A1">
      <w:pPr>
        <w:pStyle w:val="Heading3"/>
      </w:pPr>
      <w:bookmarkStart w:id="211" w:name="_Toc382554218"/>
      <w:r w:rsidRPr="00BE1442">
        <w:t>8.3.2</w:t>
      </w:r>
      <w:r w:rsidRPr="00BE1442">
        <w:tab/>
        <w:t>Release (BNC)</w:t>
      </w:r>
      <w:bookmarkEnd w:id="209"/>
      <w:bookmarkEnd w:id="210"/>
      <w:bookmarkEnd w:id="211"/>
    </w:p>
    <w:tbl>
      <w:tblPr>
        <w:tblW w:w="0" w:type="auto"/>
        <w:tblLayout w:type="fixed"/>
        <w:tblLook w:val="0000" w:firstRow="0" w:lastRow="0" w:firstColumn="0" w:lastColumn="0" w:noHBand="0" w:noVBand="0"/>
      </w:tblPr>
      <w:tblGrid>
        <w:gridCol w:w="567"/>
        <w:gridCol w:w="2268"/>
        <w:gridCol w:w="6917"/>
      </w:tblGrid>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Name</w:t>
            </w:r>
            <w:r w:rsidRPr="00BE1442">
              <w:t>:</w:t>
            </w:r>
          </w:p>
        </w:tc>
        <w:tc>
          <w:tcPr>
            <w:tcW w:w="6917" w:type="dxa"/>
          </w:tcPr>
          <w:p w:rsidR="006D3EA5" w:rsidRPr="00BE1442" w:rsidRDefault="006D3EA5" w:rsidP="006D3EA5">
            <w:r w:rsidRPr="006564CE">
              <w:t>Release BNC</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ID</w:t>
            </w:r>
            <w:r w:rsidRPr="00BE1442">
              <w:t>:</w:t>
            </w:r>
          </w:p>
        </w:tc>
        <w:tc>
          <w:tcPr>
            <w:tcW w:w="6917" w:type="dxa"/>
          </w:tcPr>
          <w:p w:rsidR="006F0B25" w:rsidRDefault="006D3EA5" w:rsidP="00CE2EF2">
            <w:proofErr w:type="spellStart"/>
            <w:r w:rsidRPr="00BE1442">
              <w:t>RelBNC</w:t>
            </w:r>
            <w:proofErr w:type="spellEnd"/>
            <w:r w:rsidRPr="00BE1442">
              <w:t xml:space="preserve"> (0x000</w:t>
            </w:r>
            <w:r w:rsidR="00CE2EF2">
              <w:t>2</w:t>
            </w:r>
            <w:r w:rsidRPr="00BE1442">
              <w:t>)</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Description</w:t>
            </w:r>
            <w:r w:rsidRPr="00BE1442">
              <w:t>:</w:t>
            </w:r>
          </w:p>
        </w:tc>
        <w:tc>
          <w:tcPr>
            <w:tcW w:w="6917" w:type="dxa"/>
          </w:tcPr>
          <w:p w:rsidR="00977F8A" w:rsidRDefault="006D3EA5" w:rsidP="00977F8A">
            <w:pPr>
              <w:keepNext/>
              <w:keepLines/>
              <w:rPr>
                <w:ins w:id="212" w:author="Editor@ITU-T#1" w:date="2014-03-11T21:41:00Z"/>
              </w:rPr>
            </w:pPr>
            <w:r w:rsidRPr="006564CE">
              <w:t xml:space="preserve">This signal triggers the bearer control function to send bearer release (i.e., this signal is used to close the </w:t>
            </w:r>
            <w:r w:rsidR="007B01A8" w:rsidRPr="006564CE">
              <w:t xml:space="preserve">TLS security session: the MG sends a TLS alert </w:t>
            </w:r>
            <w:proofErr w:type="spellStart"/>
            <w:r w:rsidR="00764D54" w:rsidRPr="00764D54">
              <w:rPr>
                <w:i/>
                <w:iCs/>
              </w:rPr>
              <w:t>close_notify</w:t>
            </w:r>
            <w:proofErr w:type="spellEnd"/>
            <w:r w:rsidR="007B01A8" w:rsidRPr="006564CE">
              <w:t xml:space="preserve"> request</w:t>
            </w:r>
            <w:r w:rsidRPr="006564CE">
              <w:t>).</w:t>
            </w:r>
            <w:ins w:id="213" w:author="Editor@ITU-T#1" w:date="2014-03-11T21:41:00Z">
              <w:r w:rsidR="00977F8A">
                <w:t xml:space="preserve"> </w:t>
              </w:r>
            </w:ins>
          </w:p>
          <w:p w:rsidR="006F0B25" w:rsidRDefault="00977F8A" w:rsidP="00977F8A">
            <w:pPr>
              <w:keepNext/>
              <w:keepLines/>
              <w:rPr>
                <w:iCs/>
              </w:rPr>
            </w:pPr>
            <w:ins w:id="214" w:author="Editor@ITU-T#1" w:date="2014-03-11T21:41:00Z">
              <w:r>
                <w:t xml:space="preserve">This signal takes only effect in H.248 connection state </w:t>
              </w:r>
              <w:r>
                <w:rPr>
                  <w:smallCaps/>
                </w:rPr>
                <w:t>Established</w:t>
              </w:r>
              <w:r>
                <w:t xml:space="preserve"> (and would be replied by an error code when in H.248 connection states </w:t>
              </w:r>
              <w:r>
                <w:rPr>
                  <w:smallCaps/>
                </w:rPr>
                <w:t>Blocked</w:t>
              </w:r>
              <w:r>
                <w:t xml:space="preserve"> or </w:t>
              </w:r>
              <w:r>
                <w:rPr>
                  <w:smallCaps/>
                </w:rPr>
                <w:t>Idle</w:t>
              </w:r>
              <w:r>
                <w:t>).</w:t>
              </w:r>
            </w:ins>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Signal Type</w:t>
            </w:r>
            <w:r w:rsidRPr="00BE1442">
              <w:t>:</w:t>
            </w:r>
          </w:p>
        </w:tc>
        <w:tc>
          <w:tcPr>
            <w:tcW w:w="6917" w:type="dxa"/>
          </w:tcPr>
          <w:p w:rsidR="006D3EA5" w:rsidRPr="00BE1442" w:rsidRDefault="006D3EA5" w:rsidP="006D3EA5">
            <w:r w:rsidRPr="00BE1442">
              <w:t>Brief</w:t>
            </w:r>
          </w:p>
        </w:tc>
      </w:tr>
      <w:tr w:rsidR="006D3EA5" w:rsidRPr="00BE1442" w:rsidTr="00674589">
        <w:tc>
          <w:tcPr>
            <w:tcW w:w="567" w:type="dxa"/>
          </w:tcPr>
          <w:p w:rsidR="006D3EA5" w:rsidRPr="00BE1442" w:rsidRDefault="006D3EA5" w:rsidP="006D3EA5"/>
        </w:tc>
        <w:tc>
          <w:tcPr>
            <w:tcW w:w="2268" w:type="dxa"/>
          </w:tcPr>
          <w:p w:rsidR="006D3EA5" w:rsidRPr="00BE1442" w:rsidRDefault="006D3EA5" w:rsidP="006D3EA5">
            <w:r w:rsidRPr="00BE1442">
              <w:rPr>
                <w:b/>
                <w:bCs/>
              </w:rPr>
              <w:t>Duration</w:t>
            </w:r>
            <w:r w:rsidRPr="00BE1442">
              <w:t>:</w:t>
            </w:r>
          </w:p>
        </w:tc>
        <w:tc>
          <w:tcPr>
            <w:tcW w:w="6917" w:type="dxa"/>
          </w:tcPr>
          <w:p w:rsidR="006D3EA5" w:rsidRPr="0078201D" w:rsidRDefault="006D3EA5" w:rsidP="0078201D">
            <w:r w:rsidRPr="0078201D">
              <w:t>Not applicable</w:t>
            </w:r>
          </w:p>
        </w:tc>
      </w:tr>
    </w:tbl>
    <w:p w:rsidR="007B01A8" w:rsidRPr="007B01A8" w:rsidRDefault="007B01A8" w:rsidP="006564CE">
      <w:pPr>
        <w:pStyle w:val="Heading4"/>
      </w:pPr>
      <w:bookmarkStart w:id="215" w:name="_Toc346623019"/>
      <w:r w:rsidRPr="007B01A8">
        <w:t>8.3.</w:t>
      </w:r>
      <w:r>
        <w:t>2</w:t>
      </w:r>
      <w:r w:rsidRPr="007B01A8">
        <w:t>.1</w:t>
      </w:r>
      <w:r w:rsidRPr="007B01A8">
        <w:tab/>
        <w:t>Additional parameters</w:t>
      </w:r>
    </w:p>
    <w:p w:rsidR="00764D54" w:rsidRPr="005A4C41" w:rsidRDefault="007B01A8" w:rsidP="00764D54">
      <w:pPr>
        <w:tabs>
          <w:tab w:val="left" w:pos="794"/>
          <w:tab w:val="left" w:pos="1191"/>
          <w:tab w:val="left" w:pos="1588"/>
          <w:tab w:val="left" w:pos="1985"/>
        </w:tabs>
        <w:overflowPunct w:val="0"/>
        <w:autoSpaceDE w:val="0"/>
        <w:autoSpaceDN w:val="0"/>
        <w:adjustRightInd w:val="0"/>
        <w:textAlignment w:val="baseline"/>
      </w:pPr>
      <w:proofErr w:type="gramStart"/>
      <w:r w:rsidRPr="005A4C41">
        <w:t>None.</w:t>
      </w:r>
      <w:proofErr w:type="gramEnd"/>
    </w:p>
    <w:p w:rsidR="00806866" w:rsidRPr="00BE1442" w:rsidRDefault="00806866" w:rsidP="00806866">
      <w:pPr>
        <w:pStyle w:val="Heading2"/>
      </w:pPr>
      <w:bookmarkStart w:id="216" w:name="_Toc323896447"/>
      <w:bookmarkStart w:id="217" w:name="_Toc346623020"/>
      <w:bookmarkStart w:id="218" w:name="_Toc382554219"/>
      <w:bookmarkEnd w:id="215"/>
      <w:r w:rsidRPr="00BE1442">
        <w:t>8.4</w:t>
      </w:r>
      <w:r w:rsidRPr="00BE1442">
        <w:tab/>
        <w:t>Statistics</w:t>
      </w:r>
      <w:bookmarkEnd w:id="216"/>
      <w:bookmarkEnd w:id="217"/>
      <w:bookmarkEnd w:id="218"/>
    </w:p>
    <w:p w:rsidR="0022378B" w:rsidRDefault="00CE6046">
      <w:proofErr w:type="gramStart"/>
      <w:r w:rsidRPr="00BE1442">
        <w:t>None.</w:t>
      </w:r>
      <w:proofErr w:type="gramEnd"/>
    </w:p>
    <w:p w:rsidR="00806866" w:rsidRPr="00BE1442" w:rsidRDefault="00806866" w:rsidP="00806866">
      <w:pPr>
        <w:pStyle w:val="Heading2"/>
        <w:rPr>
          <w:snapToGrid w:val="0"/>
        </w:rPr>
      </w:pPr>
      <w:bookmarkStart w:id="219" w:name="_Toc323896453"/>
      <w:bookmarkStart w:id="220" w:name="_Toc346623021"/>
      <w:bookmarkStart w:id="221" w:name="_Toc382554220"/>
      <w:r w:rsidRPr="00BE1442">
        <w:rPr>
          <w:snapToGrid w:val="0"/>
        </w:rPr>
        <w:t>8.5</w:t>
      </w:r>
      <w:r w:rsidRPr="00BE1442">
        <w:rPr>
          <w:snapToGrid w:val="0"/>
        </w:rPr>
        <w:tab/>
        <w:t>Error Codes</w:t>
      </w:r>
      <w:bookmarkEnd w:id="219"/>
      <w:bookmarkEnd w:id="220"/>
      <w:bookmarkEnd w:id="221"/>
    </w:p>
    <w:p w:rsidR="00407FD5" w:rsidRDefault="00764D54" w:rsidP="00806866">
      <w:pPr>
        <w:rPr>
          <w:i/>
          <w:iCs/>
          <w:highlight w:val="yellow"/>
        </w:rPr>
      </w:pPr>
      <w:proofErr w:type="gramStart"/>
      <w:r w:rsidRPr="006564CE">
        <w:t>None</w:t>
      </w:r>
      <w:r w:rsidR="00963160" w:rsidRPr="006564CE">
        <w:t>.</w:t>
      </w:r>
      <w:proofErr w:type="gramEnd"/>
    </w:p>
    <w:p w:rsidR="00806866" w:rsidRPr="00BE1442" w:rsidRDefault="00806866" w:rsidP="00806866">
      <w:pPr>
        <w:pStyle w:val="Heading2"/>
      </w:pPr>
      <w:bookmarkStart w:id="222" w:name="_Toc323896454"/>
      <w:bookmarkStart w:id="223" w:name="_Toc346623022"/>
      <w:bookmarkStart w:id="224" w:name="_Toc382554221"/>
      <w:r w:rsidRPr="00BE1442">
        <w:lastRenderedPageBreak/>
        <w:t>8.6</w:t>
      </w:r>
      <w:r w:rsidRPr="00BE1442">
        <w:tab/>
        <w:t>Procedures</w:t>
      </w:r>
      <w:bookmarkEnd w:id="222"/>
      <w:bookmarkEnd w:id="223"/>
      <w:bookmarkEnd w:id="224"/>
    </w:p>
    <w:p w:rsidR="00764D54" w:rsidRDefault="00963160" w:rsidP="00764D54">
      <w:pPr>
        <w:pStyle w:val="Heading3"/>
      </w:pPr>
      <w:bookmarkStart w:id="225" w:name="_Toc382554222"/>
      <w:bookmarkStart w:id="226" w:name="_Toc323896455"/>
      <w:bookmarkStart w:id="227" w:name="_Toc346623023"/>
      <w:r w:rsidRPr="00963160">
        <w:t>8.6.1</w:t>
      </w:r>
      <w:r w:rsidRPr="00963160">
        <w:tab/>
        <w:t>TLS endpoint creation</w:t>
      </w:r>
      <w:bookmarkEnd w:id="225"/>
    </w:p>
    <w:p w:rsidR="00963160" w:rsidRPr="005A4C41" w:rsidRDefault="00963160" w:rsidP="00963160">
      <w:r w:rsidRPr="005A4C41">
        <w:t xml:space="preserve">The MGC is responsible for creating a TLS session enabled SEP in the MG. This may be indicated on the H.248 interface through the use of the SDP </w:t>
      </w:r>
      <w:r w:rsidR="001A3304" w:rsidRPr="005A4C41">
        <w:t>"</w:t>
      </w:r>
      <w:r w:rsidRPr="005A4C41">
        <w:t>m=</w:t>
      </w:r>
      <w:r w:rsidR="001A3304" w:rsidRPr="005A4C41">
        <w:t>"</w:t>
      </w:r>
      <w:r w:rsidRPr="005A4C41">
        <w:t xml:space="preserve"> element &lt;proto&gt;.</w:t>
      </w:r>
    </w:p>
    <w:p w:rsidR="00963160" w:rsidRPr="005A4C41" w:rsidRDefault="00963160" w:rsidP="00963160">
      <w:r w:rsidRPr="005A4C41">
        <w:t xml:space="preserve">The MG shall reserve </w:t>
      </w:r>
      <w:r w:rsidR="001A3304" w:rsidRPr="005A4C41">
        <w:t>"</w:t>
      </w:r>
      <w:r w:rsidRPr="005A4C41">
        <w:t>TLS bearer resources</w:t>
      </w:r>
      <w:r w:rsidR="001A3304" w:rsidRPr="005A4C41">
        <w:t>"</w:t>
      </w:r>
      <w:r w:rsidRPr="005A4C41">
        <w:t xml:space="preserve"> (such as a </w:t>
      </w:r>
      <w:r w:rsidR="001A3304" w:rsidRPr="005A4C41">
        <w:t>"</w:t>
      </w:r>
      <w:r w:rsidRPr="005A4C41">
        <w:t>TLS encryption</w:t>
      </w:r>
      <w:r w:rsidR="003644D8" w:rsidRPr="003644D8">
        <w:t>/</w:t>
      </w:r>
      <w:r w:rsidRPr="005A4C41">
        <w:t>decryption function</w:t>
      </w:r>
      <w:r w:rsidR="001A3304" w:rsidRPr="005A4C41">
        <w:t>"</w:t>
      </w:r>
      <w:r w:rsidRPr="005A4C41">
        <w:t xml:space="preserve">) and allocates them to the SEP. The TLS </w:t>
      </w:r>
      <w:ins w:id="228" w:author="Editor@ITU-T#1" w:date="2014-03-11T21:41:00Z">
        <w:r w:rsidR="00977F8A">
          <w:t>endpoint</w:t>
        </w:r>
        <w:r w:rsidR="00977F8A" w:rsidRPr="005A4C41">
          <w:t xml:space="preserve"> </w:t>
        </w:r>
      </w:ins>
      <w:r w:rsidRPr="005A4C41">
        <w:t>role (client/server) is not (yet) determined.</w:t>
      </w:r>
    </w:p>
    <w:p w:rsidR="00963160" w:rsidRPr="00963160" w:rsidRDefault="00764D54" w:rsidP="00407FD5">
      <w:pPr>
        <w:pStyle w:val="Note"/>
      </w:pPr>
      <w:r w:rsidRPr="00764D54">
        <w:t xml:space="preserve">NOTE 1 – This functionality is synonym to the </w:t>
      </w:r>
      <w:r w:rsidR="001A3304">
        <w:t>"</w:t>
      </w:r>
      <w:r w:rsidRPr="00764D54">
        <w:t>bearer type indication</w:t>
      </w:r>
      <w:r w:rsidR="001A3304">
        <w:t>"</w:t>
      </w:r>
      <w:r w:rsidRPr="00764D54">
        <w:t xml:space="preserve"> semantic as defined by the </w:t>
      </w:r>
      <w:r w:rsidRPr="0078201D">
        <w:rPr>
          <w:i/>
          <w:iCs/>
        </w:rPr>
        <w:t>BNC Characteristics</w:t>
      </w:r>
      <w:r w:rsidRPr="00764D54">
        <w:t xml:space="preserve"> property (</w:t>
      </w:r>
      <w:proofErr w:type="spellStart"/>
      <w:r w:rsidRPr="0078201D">
        <w:rPr>
          <w:i/>
          <w:iCs/>
        </w:rPr>
        <w:t>BNCChar</w:t>
      </w:r>
      <w:proofErr w:type="spellEnd"/>
      <w:r w:rsidRPr="00764D54">
        <w:t xml:space="preserve">) of the </w:t>
      </w:r>
      <w:r w:rsidRPr="0078201D">
        <w:rPr>
          <w:i/>
          <w:iCs/>
        </w:rPr>
        <w:t>bearer characteristics</w:t>
      </w:r>
      <w:r w:rsidRPr="00764D54">
        <w:t xml:space="preserve"> package (</w:t>
      </w:r>
      <w:r w:rsidRPr="0078201D">
        <w:rPr>
          <w:i/>
          <w:iCs/>
        </w:rPr>
        <w:t>BCP</w:t>
      </w:r>
      <w:r w:rsidRPr="00764D54">
        <w:t>), see clause A.3.1.1/[ITU-T Q.1950].</w:t>
      </w:r>
    </w:p>
    <w:p w:rsidR="00764D54" w:rsidRDefault="00963160" w:rsidP="00764D54">
      <w:pPr>
        <w:pStyle w:val="Heading3"/>
      </w:pPr>
      <w:bookmarkStart w:id="229" w:name="_Toc382554223"/>
      <w:r w:rsidRPr="00963160">
        <w:t>8.6.2</w:t>
      </w:r>
      <w:r w:rsidRPr="00963160">
        <w:tab/>
        <w:t xml:space="preserve">TLS endpoint role </w:t>
      </w:r>
      <w:ins w:id="230" w:author="Editor@ITU-T#1" w:date="2014-03-11T21:30:00Z">
        <w:r w:rsidR="00DB194B">
          <w:t>assumption</w:t>
        </w:r>
      </w:ins>
      <w:bookmarkEnd w:id="229"/>
      <w:del w:id="231" w:author="Editor@ITU-T#1" w:date="2014-03-11T21:30:00Z">
        <w:r w:rsidRPr="00963160" w:rsidDel="00DB194B">
          <w:delText>assignment</w:delText>
        </w:r>
      </w:del>
    </w:p>
    <w:p w:rsidR="00930CF2" w:rsidDel="00DB194B" w:rsidRDefault="00930CF2" w:rsidP="00930CF2">
      <w:pPr>
        <w:rPr>
          <w:del w:id="232" w:author="Editor@ITU-T#1" w:date="2014-03-11T21:30:00Z"/>
          <w:rFonts w:eastAsia="SimSun"/>
        </w:rPr>
      </w:pPr>
      <w:del w:id="233" w:author="Editor@ITU-T#1" w:date="2014-03-11T21:30:00Z">
        <w:r w:rsidRPr="004F2AA9" w:rsidDel="00DB194B">
          <w:rPr>
            <w:rFonts w:eastAsia="SimSun"/>
            <w:i/>
            <w:highlight w:val="yellow"/>
          </w:rPr>
          <w:delText>{</w:delText>
        </w:r>
        <w:r w:rsidRPr="004F2AA9" w:rsidDel="00DB194B">
          <w:rPr>
            <w:rFonts w:eastAsia="SimSun"/>
            <w:b/>
            <w:i/>
            <w:highlight w:val="yellow"/>
          </w:rPr>
          <w:delText>Editor</w:delText>
        </w:r>
        <w:r w:rsidDel="00DB194B">
          <w:rPr>
            <w:rFonts w:eastAsia="SimSun"/>
            <w:b/>
            <w:i/>
            <w:highlight w:val="yellow"/>
          </w:rPr>
          <w:delText>'</w:delText>
        </w:r>
        <w:r w:rsidRPr="004F2AA9" w:rsidDel="00DB194B">
          <w:rPr>
            <w:rFonts w:eastAsia="SimSun"/>
            <w:b/>
            <w:i/>
            <w:highlight w:val="yellow"/>
          </w:rPr>
          <w:delText>s note (201</w:delText>
        </w:r>
        <w:r w:rsidDel="00DB194B">
          <w:rPr>
            <w:rFonts w:eastAsia="SimSun"/>
            <w:b/>
            <w:i/>
            <w:highlight w:val="yellow"/>
          </w:rPr>
          <w:delText>3</w:delText>
        </w:r>
        <w:r w:rsidRPr="004F2AA9" w:rsidDel="00DB194B">
          <w:rPr>
            <w:rFonts w:eastAsia="SimSun"/>
            <w:b/>
            <w:i/>
            <w:highlight w:val="yellow"/>
          </w:rPr>
          <w:delText>-</w:delText>
        </w:r>
        <w:r w:rsidDel="00DB194B">
          <w:rPr>
            <w:rFonts w:eastAsia="SimSun"/>
            <w:b/>
            <w:i/>
            <w:highlight w:val="yellow"/>
          </w:rPr>
          <w:delText>10</w:delText>
        </w:r>
        <w:r w:rsidRPr="004F2AA9" w:rsidDel="00DB194B">
          <w:rPr>
            <w:rFonts w:eastAsia="SimSun"/>
            <w:b/>
            <w:i/>
            <w:highlight w:val="yellow"/>
          </w:rPr>
          <w:delText xml:space="preserve"> meeting</w:delText>
        </w:r>
        <w:r w:rsidRPr="004F2AA9" w:rsidDel="00DB194B">
          <w:rPr>
            <w:rFonts w:eastAsia="SimSun"/>
            <w:i/>
            <w:highlight w:val="yellow"/>
          </w:rPr>
          <w:delText xml:space="preserve">): </w:delText>
        </w:r>
        <w:r w:rsidDel="00DB194B">
          <w:rPr>
            <w:rFonts w:eastAsia="SimSun"/>
            <w:i/>
            <w:highlight w:val="yellow"/>
          </w:rPr>
          <w:delText>the "TLS endpoint role" concept should be replaced by originating and terminating TLS session control procedures</w:delText>
        </w:r>
        <w:r w:rsidRPr="004F2AA9" w:rsidDel="00DB194B">
          <w:rPr>
            <w:rFonts w:eastAsia="SimSun"/>
            <w:i/>
            <w:highlight w:val="yellow"/>
          </w:rPr>
          <w:delText>.</w:delText>
        </w:r>
        <w:r w:rsidDel="00DB194B">
          <w:rPr>
            <w:rFonts w:eastAsia="SimSun"/>
            <w:i/>
          </w:rPr>
          <w:delText>}</w:delText>
        </w:r>
      </w:del>
    </w:p>
    <w:p w:rsidR="00963160" w:rsidRPr="005A4C41" w:rsidRDefault="00407FD5" w:rsidP="00407FD5">
      <w:r w:rsidRPr="005A4C41">
        <w:t xml:space="preserve">The TLS </w:t>
      </w:r>
      <w:ins w:id="234" w:author="Editor@ITU-T#1" w:date="2014-03-11T21:42:00Z">
        <w:r w:rsidR="00977F8A">
          <w:t>endpoint</w:t>
        </w:r>
        <w:r w:rsidR="00977F8A" w:rsidRPr="005A4C41">
          <w:t xml:space="preserve"> </w:t>
        </w:r>
      </w:ins>
      <w:r w:rsidRPr="005A4C41">
        <w:t xml:space="preserve">role, </w:t>
      </w:r>
      <w:r w:rsidR="00963160" w:rsidRPr="005A4C41">
        <w:t xml:space="preserve">client or server, is primarily relevant during the establishment phase of communication (of perspective of H.248 gateways). </w:t>
      </w:r>
      <w:ins w:id="235" w:author="Editor@ITU-T#1" w:date="2014-03-11T21:30:00Z">
        <w:r w:rsidR="00DB194B">
          <w:t>The MGC does not explicitly assign the SEP a TLS role. It is an incoming or outgoing TLS session establishment procedure which leads to the assumption of a TLS role. The SEP is basically prepared for an incoming or an outgoing TLS session establishment procedure since the moment it is created with an appropriate media descriptor.</w:t>
        </w:r>
        <w:r w:rsidR="00DB194B" w:rsidRPr="007E1E7E">
          <w:t xml:space="preserve"> </w:t>
        </w:r>
        <w:r w:rsidR="00DB194B">
          <w:t xml:space="preserve">The MGC may prevent the assumption of a server role by setting the </w:t>
        </w:r>
        <w:proofErr w:type="spellStart"/>
        <w:r w:rsidR="00DB194B" w:rsidRPr="00631C2F">
          <w:rPr>
            <w:i/>
          </w:rPr>
          <w:t>bceb</w:t>
        </w:r>
        <w:proofErr w:type="spellEnd"/>
        <w:r w:rsidR="00DB194B">
          <w:t xml:space="preserve"> property to "blocked". The MGC may effectively determine the SEP to assume the client role by sending the </w:t>
        </w:r>
        <w:proofErr w:type="spellStart"/>
        <w:r w:rsidR="00DB194B" w:rsidRPr="00631C2F">
          <w:rPr>
            <w:i/>
          </w:rPr>
          <w:t>EstBNC</w:t>
        </w:r>
        <w:proofErr w:type="spellEnd"/>
        <w:r w:rsidR="00DB194B">
          <w:t xml:space="preserve"> signal. The SEP may also assume the client role as a consequence of </w:t>
        </w:r>
        <w:proofErr w:type="spellStart"/>
        <w:r w:rsidR="00DB194B">
          <w:t>interlinkage</w:t>
        </w:r>
        <w:proofErr w:type="spellEnd"/>
        <w:r w:rsidR="00DB194B">
          <w:t xml:space="preserve"> procedures [</w:t>
        </w:r>
      </w:ins>
      <w:ins w:id="236" w:author="Editor@ITU-T#1" w:date="2014-03-12T13:48:00Z">
        <w:r w:rsidR="00AA5837">
          <w:t xml:space="preserve">ITU-T </w:t>
        </w:r>
      </w:ins>
      <w:ins w:id="237" w:author="Editor@ITU-T#1" w:date="2014-03-11T21:30:00Z">
        <w:r w:rsidR="00DB194B">
          <w:t xml:space="preserve">H.248.SEPLINK]. If these procedures are allowed the SEP may assume a client role as a consequence of e.g. an incoming procedure in the associated SEP. </w:t>
        </w:r>
      </w:ins>
      <w:del w:id="238" w:author="Editor@ITU-T#1" w:date="2014-03-11T21:31:00Z">
        <w:r w:rsidR="00003EEF" w:rsidDel="00DB194B">
          <w:rPr>
            <w:rFonts w:eastAsia="SimSun"/>
          </w:rPr>
          <w:delText>The TLS</w:delText>
        </w:r>
        <w:r w:rsidR="00003EEF" w:rsidRPr="00E50F97" w:rsidDel="00DB194B">
          <w:rPr>
            <w:rFonts w:eastAsia="SimSun"/>
          </w:rPr>
          <w:delText xml:space="preserve"> endpoint role assignment </w:delText>
        </w:r>
        <w:r w:rsidR="00003EEF" w:rsidDel="00DB194B">
          <w:rPr>
            <w:rFonts w:eastAsia="SimSun"/>
          </w:rPr>
          <w:delText xml:space="preserve">shall basically </w:delText>
        </w:r>
        <w:r w:rsidR="00003EEF" w:rsidRPr="00590ABB" w:rsidDel="00DB194B">
          <w:rPr>
            <w:rFonts w:eastAsia="SimSun"/>
            <w:i/>
          </w:rPr>
          <w:delText>prepare</w:delText>
        </w:r>
        <w:r w:rsidR="00003EEF" w:rsidDel="00DB194B">
          <w:rPr>
            <w:rFonts w:eastAsia="SimSun"/>
          </w:rPr>
          <w:delText xml:space="preserve"> </w:delText>
        </w:r>
        <w:r w:rsidR="003644D8" w:rsidRPr="003644D8" w:rsidDel="00DB194B">
          <w:rPr>
            <w:rFonts w:eastAsia="SimSun"/>
            <w:strike/>
          </w:rPr>
          <w:delText xml:space="preserve">(but </w:delText>
        </w:r>
        <w:r w:rsidR="003644D8" w:rsidRPr="003644D8" w:rsidDel="00DB194B">
          <w:rPr>
            <w:rFonts w:eastAsia="SimSun"/>
            <w:i/>
            <w:strike/>
          </w:rPr>
          <w:delText>not</w:delText>
        </w:r>
        <w:r w:rsidR="003644D8" w:rsidRPr="003644D8" w:rsidDel="00DB194B">
          <w:rPr>
            <w:rFonts w:eastAsia="SimSun"/>
            <w:strike/>
          </w:rPr>
          <w:delText xml:space="preserve"> necessarily trigger)</w:delText>
        </w:r>
        <w:r w:rsidR="00003EEF" w:rsidDel="00DB194B">
          <w:rPr>
            <w:rFonts w:eastAsia="SimSun"/>
          </w:rPr>
          <w:delText xml:space="preserve"> the MG for an incoming or outgoing TLS security session establishment (clause 8.6.3) procedure. </w:delText>
        </w:r>
      </w:del>
      <w:r w:rsidR="00963160" w:rsidRPr="005A4C41">
        <w:t xml:space="preserve">Table </w:t>
      </w:r>
      <w:r w:rsidR="00810FD8" w:rsidRPr="005A4C41">
        <w:t>4</w:t>
      </w:r>
      <w:r w:rsidR="00963160" w:rsidRPr="005A4C41">
        <w:t xml:space="preserve"> summarizes MGC actions and their r</w:t>
      </w:r>
      <w:r w:rsidR="00BC371E" w:rsidRPr="005A4C41">
        <w:t>esults in TLS role assignments.</w:t>
      </w:r>
    </w:p>
    <w:p w:rsidR="004800E8" w:rsidRPr="0078201D" w:rsidDel="00BE3061" w:rsidRDefault="00963160">
      <w:pPr>
        <w:pStyle w:val="TableNotitle"/>
        <w:rPr>
          <w:del w:id="239" w:author="Editor@ITU-T#1" w:date="2014-03-11T21:35:00Z"/>
        </w:rPr>
      </w:pPr>
      <w:del w:id="240" w:author="Editor@ITU-T#1" w:date="2014-03-11T21:35:00Z">
        <w:r w:rsidRPr="0078201D" w:rsidDel="00BE3061">
          <w:delText xml:space="preserve">Table </w:delText>
        </w:r>
        <w:r w:rsidR="00810FD8" w:rsidRPr="0078201D" w:rsidDel="00BE3061">
          <w:delText>4</w:delText>
        </w:r>
        <w:r w:rsidRPr="0078201D" w:rsidDel="00BE3061">
          <w:delText xml:space="preserve"> – </w:delText>
        </w:r>
        <w:r w:rsidRPr="00963160" w:rsidDel="00BE3061">
          <w:delText xml:space="preserve">TLS endpoint role </w:delText>
        </w:r>
      </w:del>
      <w:del w:id="241" w:author="Editor@ITU-T#1" w:date="2014-03-11T21:31:00Z">
        <w:r w:rsidRPr="00963160" w:rsidDel="0091211F">
          <w:delText xml:space="preserve">assignment </w:delText>
        </w:r>
      </w:del>
      <w:del w:id="242" w:author="Editor@ITU-T#1" w:date="2014-03-11T21:35:00Z">
        <w:r w:rsidRPr="00963160" w:rsidDel="00BE3061">
          <w:delText>(at establishment phase)</w:delText>
        </w:r>
      </w:del>
    </w:p>
    <w:tbl>
      <w:tblPr>
        <w:tblW w:w="972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582"/>
        <w:gridCol w:w="1775"/>
        <w:gridCol w:w="3217"/>
        <w:gridCol w:w="4155"/>
      </w:tblGrid>
      <w:tr w:rsidR="00963160" w:rsidRPr="00963160" w:rsidDel="00BE3061" w:rsidTr="005A4C41">
        <w:trPr>
          <w:cantSplit/>
          <w:tblHeader/>
          <w:jc w:val="center"/>
          <w:del w:id="243" w:author="Editor@ITU-T#1" w:date="2014-03-11T21:35:00Z"/>
        </w:trPr>
        <w:tc>
          <w:tcPr>
            <w:tcW w:w="582" w:type="dxa"/>
            <w:tcBorders>
              <w:top w:val="single" w:sz="12" w:space="0" w:color="auto"/>
              <w:bottom w:val="single" w:sz="12" w:space="0" w:color="auto"/>
            </w:tcBorders>
            <w:shd w:val="clear" w:color="auto" w:fill="auto"/>
          </w:tcPr>
          <w:p w:rsidR="00963160" w:rsidRPr="00963160" w:rsidDel="00BE3061" w:rsidRDefault="005A4C41" w:rsidP="005A4C41">
            <w:pPr>
              <w:pStyle w:val="Tablehead"/>
              <w:rPr>
                <w:del w:id="244" w:author="Editor@ITU-T#1" w:date="2014-03-11T21:35:00Z"/>
              </w:rPr>
            </w:pPr>
            <w:del w:id="245" w:author="Editor@ITU-T#1" w:date="2014-03-11T21:35:00Z">
              <w:r w:rsidDel="00BE3061">
                <w:delText>No.</w:delText>
              </w:r>
            </w:del>
          </w:p>
        </w:tc>
        <w:tc>
          <w:tcPr>
            <w:tcW w:w="1775" w:type="dxa"/>
            <w:tcBorders>
              <w:top w:val="single" w:sz="12" w:space="0" w:color="auto"/>
              <w:bottom w:val="single" w:sz="12" w:space="0" w:color="auto"/>
            </w:tcBorders>
            <w:shd w:val="clear" w:color="auto" w:fill="auto"/>
            <w:vAlign w:val="center"/>
          </w:tcPr>
          <w:p w:rsidR="00963160" w:rsidRPr="00963160" w:rsidDel="00BE3061" w:rsidRDefault="00963160" w:rsidP="005A4C41">
            <w:pPr>
              <w:pStyle w:val="Tablehead"/>
              <w:rPr>
                <w:del w:id="246" w:author="Editor@ITU-T#1" w:date="2014-03-11T21:35:00Z"/>
              </w:rPr>
            </w:pPr>
            <w:del w:id="247" w:author="Editor@ITU-T#1" w:date="2014-03-11T21:35:00Z">
              <w:r w:rsidRPr="00963160" w:rsidDel="00BE3061">
                <w:delText>TCP role</w:delText>
              </w:r>
            </w:del>
          </w:p>
        </w:tc>
        <w:tc>
          <w:tcPr>
            <w:tcW w:w="3217" w:type="dxa"/>
            <w:tcBorders>
              <w:top w:val="single" w:sz="12" w:space="0" w:color="auto"/>
              <w:bottom w:val="single" w:sz="12" w:space="0" w:color="auto"/>
            </w:tcBorders>
            <w:shd w:val="clear" w:color="auto" w:fill="auto"/>
            <w:vAlign w:val="center"/>
          </w:tcPr>
          <w:p w:rsidR="00963160" w:rsidRPr="00963160" w:rsidDel="00BE3061" w:rsidRDefault="00963160" w:rsidP="005A4C41">
            <w:pPr>
              <w:pStyle w:val="Tablehead"/>
              <w:rPr>
                <w:del w:id="248" w:author="Editor@ITU-T#1" w:date="2014-03-11T21:35:00Z"/>
              </w:rPr>
            </w:pPr>
            <w:del w:id="249" w:author="Editor@ITU-T#1" w:date="2014-03-11T21:35:00Z">
              <w:r w:rsidRPr="00963160" w:rsidDel="00BE3061">
                <w:delText>H.248 indication</w:delText>
              </w:r>
            </w:del>
          </w:p>
        </w:tc>
        <w:tc>
          <w:tcPr>
            <w:tcW w:w="4155" w:type="dxa"/>
            <w:tcBorders>
              <w:top w:val="single" w:sz="12" w:space="0" w:color="auto"/>
              <w:bottom w:val="single" w:sz="12" w:space="0" w:color="auto"/>
            </w:tcBorders>
            <w:shd w:val="clear" w:color="auto" w:fill="auto"/>
            <w:vAlign w:val="center"/>
          </w:tcPr>
          <w:p w:rsidR="00963160" w:rsidRPr="00963160" w:rsidDel="00BE3061" w:rsidRDefault="00963160" w:rsidP="005A4C41">
            <w:pPr>
              <w:pStyle w:val="Tablehead"/>
              <w:rPr>
                <w:del w:id="250" w:author="Editor@ITU-T#1" w:date="2014-03-11T21:35:00Z"/>
              </w:rPr>
            </w:pPr>
            <w:del w:id="251" w:author="Editor@ITU-T#1" w:date="2014-03-11T21:35:00Z">
              <w:r w:rsidRPr="00963160" w:rsidDel="00BE3061">
                <w:delText>MG behaviour</w:delText>
              </w:r>
            </w:del>
          </w:p>
        </w:tc>
      </w:tr>
      <w:tr w:rsidR="00963160" w:rsidRPr="00963160" w:rsidDel="00BE3061" w:rsidTr="005A4C41">
        <w:trPr>
          <w:cantSplit/>
          <w:jc w:val="center"/>
          <w:del w:id="252" w:author="Editor@ITU-T#1" w:date="2014-03-11T21:35:00Z"/>
        </w:trPr>
        <w:tc>
          <w:tcPr>
            <w:tcW w:w="582" w:type="dxa"/>
            <w:tcBorders>
              <w:top w:val="single" w:sz="12" w:space="0" w:color="auto"/>
            </w:tcBorders>
            <w:shd w:val="clear" w:color="auto" w:fill="auto"/>
          </w:tcPr>
          <w:p w:rsidR="00963160" w:rsidRPr="00963160" w:rsidDel="00BE3061" w:rsidRDefault="00963160" w:rsidP="005A4C41">
            <w:pPr>
              <w:pStyle w:val="Tabletext"/>
              <w:rPr>
                <w:del w:id="253" w:author="Editor@ITU-T#1" w:date="2014-03-11T21:35:00Z"/>
              </w:rPr>
            </w:pPr>
            <w:del w:id="254" w:author="Editor@ITU-T#1" w:date="2014-03-11T21:35:00Z">
              <w:r w:rsidRPr="00963160" w:rsidDel="00BE3061">
                <w:delText>1</w:delText>
              </w:r>
            </w:del>
          </w:p>
        </w:tc>
        <w:tc>
          <w:tcPr>
            <w:tcW w:w="1775" w:type="dxa"/>
            <w:tcBorders>
              <w:top w:val="single" w:sz="12" w:space="0" w:color="auto"/>
            </w:tcBorders>
            <w:shd w:val="clear" w:color="auto" w:fill="auto"/>
          </w:tcPr>
          <w:p w:rsidR="00963160" w:rsidRPr="00963160" w:rsidDel="00BE3061" w:rsidRDefault="00D87309" w:rsidP="005A4C41">
            <w:pPr>
              <w:pStyle w:val="Tabletext"/>
              <w:rPr>
                <w:del w:id="255" w:author="Editor@ITU-T#1" w:date="2014-03-11T21:35:00Z"/>
              </w:rPr>
            </w:pPr>
            <w:del w:id="256" w:author="Editor@ITU-T#1" w:date="2014-03-11T21:35:00Z">
              <w:r w:rsidRPr="00963160" w:rsidDel="00BE3061">
                <w:delText xml:space="preserve">Not </w:delText>
              </w:r>
              <w:r w:rsidR="00963160" w:rsidRPr="00963160" w:rsidDel="00BE3061">
                <w:delText>yet assigned</w:delText>
              </w:r>
            </w:del>
          </w:p>
        </w:tc>
        <w:tc>
          <w:tcPr>
            <w:tcW w:w="3217" w:type="dxa"/>
            <w:tcBorders>
              <w:top w:val="single" w:sz="12" w:space="0" w:color="auto"/>
            </w:tcBorders>
            <w:shd w:val="clear" w:color="auto" w:fill="auto"/>
          </w:tcPr>
          <w:p w:rsidR="00963160" w:rsidRPr="00D87309" w:rsidDel="00BE3061" w:rsidRDefault="00963160" w:rsidP="00CE2EF2">
            <w:pPr>
              <w:pStyle w:val="Tabletext"/>
              <w:rPr>
                <w:del w:id="257" w:author="Editor@ITU-T#1" w:date="2014-03-11T21:35:00Z"/>
              </w:rPr>
            </w:pPr>
            <w:del w:id="258" w:author="Editor@ITU-T#1" w:date="2014-03-11T21:35:00Z">
              <w:r w:rsidRPr="00D87309" w:rsidDel="00BE3061">
                <w:delText xml:space="preserve">H.248 </w:delText>
              </w:r>
              <w:r w:rsidR="00CE2EF2" w:rsidDel="00BE3061">
                <w:delText xml:space="preserve">SEP </w:delText>
              </w:r>
              <w:r w:rsidRPr="00D87309" w:rsidDel="00BE3061">
                <w:delText xml:space="preserve">state </w:delText>
              </w:r>
              <w:r w:rsidR="001A3304" w:rsidRPr="00D87309" w:rsidDel="00BE3061">
                <w:delText>"</w:delText>
              </w:r>
              <w:r w:rsidRPr="005D2784" w:rsidDel="00BE3061">
                <w:rPr>
                  <w:smallCaps/>
                </w:rPr>
                <w:delText>Blocked</w:delText>
              </w:r>
              <w:r w:rsidR="001A3304" w:rsidRPr="00D87309" w:rsidDel="00BE3061">
                <w:delText>"</w:delText>
              </w:r>
              <w:r w:rsidRPr="00D87309" w:rsidDel="00BE3061">
                <w:delText xml:space="preserve">, either due to explicit signalling of </w:delText>
              </w:r>
              <w:r w:rsidRPr="00D87309" w:rsidDel="00BE3061">
                <w:rPr>
                  <w:i/>
                </w:rPr>
                <w:delText>bceb</w:delText>
              </w:r>
              <w:r w:rsidRPr="00D87309" w:rsidDel="00BE3061">
                <w:delText xml:space="preserve"> property or correspondent default value</w:delText>
              </w:r>
            </w:del>
          </w:p>
        </w:tc>
        <w:tc>
          <w:tcPr>
            <w:tcW w:w="4155" w:type="dxa"/>
            <w:tcBorders>
              <w:top w:val="single" w:sz="12" w:space="0" w:color="auto"/>
            </w:tcBorders>
            <w:shd w:val="clear" w:color="auto" w:fill="auto"/>
          </w:tcPr>
          <w:p w:rsidR="00963160" w:rsidRPr="00963160" w:rsidDel="00BE3061" w:rsidRDefault="00963160" w:rsidP="00003EEF">
            <w:pPr>
              <w:pStyle w:val="Tabletext"/>
              <w:rPr>
                <w:del w:id="259" w:author="Editor@ITU-T#1" w:date="2014-03-11T21:35:00Z"/>
              </w:rPr>
            </w:pPr>
            <w:del w:id="260" w:author="Editor@ITU-T#1" w:date="2014-03-11T21:35:00Z">
              <w:r w:rsidRPr="00963160" w:rsidDel="00BE3061">
                <w:delText>Any incoming TLS PDU shall be silently discarded.</w:delText>
              </w:r>
            </w:del>
          </w:p>
        </w:tc>
      </w:tr>
      <w:tr w:rsidR="00963160" w:rsidRPr="00963160" w:rsidDel="00BE3061" w:rsidTr="005A4C41">
        <w:trPr>
          <w:cantSplit/>
          <w:jc w:val="center"/>
          <w:del w:id="261" w:author="Editor@ITU-T#1" w:date="2014-03-11T21:35:00Z"/>
        </w:trPr>
        <w:tc>
          <w:tcPr>
            <w:tcW w:w="582" w:type="dxa"/>
            <w:shd w:val="clear" w:color="auto" w:fill="auto"/>
          </w:tcPr>
          <w:p w:rsidR="00963160" w:rsidRPr="00963160" w:rsidDel="00BE3061" w:rsidRDefault="00963160" w:rsidP="005A4C41">
            <w:pPr>
              <w:pStyle w:val="Tabletext"/>
              <w:rPr>
                <w:del w:id="262" w:author="Editor@ITU-T#1" w:date="2014-03-11T21:35:00Z"/>
              </w:rPr>
            </w:pPr>
            <w:del w:id="263" w:author="Editor@ITU-T#1" w:date="2014-03-11T21:35:00Z">
              <w:r w:rsidRPr="00963160" w:rsidDel="00BE3061">
                <w:delText>2</w:delText>
              </w:r>
            </w:del>
          </w:p>
        </w:tc>
        <w:tc>
          <w:tcPr>
            <w:tcW w:w="1775" w:type="dxa"/>
            <w:shd w:val="clear" w:color="auto" w:fill="auto"/>
          </w:tcPr>
          <w:p w:rsidR="00963160" w:rsidRPr="00963160" w:rsidDel="00BE3061" w:rsidRDefault="00963160" w:rsidP="005A4C41">
            <w:pPr>
              <w:pStyle w:val="Tabletext"/>
              <w:rPr>
                <w:del w:id="264" w:author="Editor@ITU-T#1" w:date="2014-03-11T21:35:00Z"/>
              </w:rPr>
            </w:pPr>
            <w:del w:id="265" w:author="Editor@ITU-T#1" w:date="2014-03-11T21:35:00Z">
              <w:r w:rsidRPr="00963160" w:rsidDel="00BE3061">
                <w:delText>TLS server</w:delText>
              </w:r>
            </w:del>
          </w:p>
        </w:tc>
        <w:tc>
          <w:tcPr>
            <w:tcW w:w="3217" w:type="dxa"/>
            <w:shd w:val="clear" w:color="auto" w:fill="auto"/>
          </w:tcPr>
          <w:p w:rsidR="00963160" w:rsidRPr="00D87309" w:rsidDel="00BE3061" w:rsidRDefault="00963160" w:rsidP="005A4C41">
            <w:pPr>
              <w:pStyle w:val="Tabletext"/>
              <w:rPr>
                <w:del w:id="266" w:author="Editor@ITU-T#1" w:date="2014-03-11T21:35:00Z"/>
              </w:rPr>
            </w:pPr>
            <w:del w:id="267" w:author="Editor@ITU-T#1" w:date="2014-03-11T21:35:00Z">
              <w:r w:rsidRPr="00D87309" w:rsidDel="00BE3061">
                <w:delText xml:space="preserve">H.248 </w:delText>
              </w:r>
              <w:r w:rsidR="00CE2EF2" w:rsidDel="00BE3061">
                <w:delText xml:space="preserve">SEP </w:delText>
              </w:r>
              <w:r w:rsidRPr="00D87309" w:rsidDel="00BE3061">
                <w:delText xml:space="preserve">state </w:delText>
              </w:r>
              <w:r w:rsidR="001A3304" w:rsidRPr="00D87309" w:rsidDel="00BE3061">
                <w:delText>"</w:delText>
              </w:r>
              <w:r w:rsidRPr="005D2784" w:rsidDel="00BE3061">
                <w:rPr>
                  <w:smallCaps/>
                </w:rPr>
                <w:delText>Idle</w:delText>
              </w:r>
              <w:r w:rsidR="001A3304" w:rsidRPr="00D87309" w:rsidDel="00BE3061">
                <w:delText>"</w:delText>
              </w:r>
              <w:r w:rsidRPr="00D87309" w:rsidDel="00BE3061">
                <w:delText xml:space="preserve"> by </w:delText>
              </w:r>
              <w:r w:rsidR="001A3304" w:rsidRPr="00D87309" w:rsidDel="00BE3061">
                <w:delText>"</w:delText>
              </w:r>
              <w:r w:rsidRPr="00D87309" w:rsidDel="00BE3061">
                <w:delText>unblocking</w:delText>
              </w:r>
              <w:r w:rsidR="001A3304" w:rsidRPr="00D87309" w:rsidDel="00BE3061">
                <w:delText>"</w:delText>
              </w:r>
              <w:r w:rsidRPr="00D87309" w:rsidDel="00BE3061">
                <w:delText xml:space="preserve"> the SEP</w:delText>
              </w:r>
            </w:del>
          </w:p>
        </w:tc>
        <w:tc>
          <w:tcPr>
            <w:tcW w:w="4155" w:type="dxa"/>
            <w:shd w:val="clear" w:color="auto" w:fill="auto"/>
          </w:tcPr>
          <w:p w:rsidR="00963160" w:rsidRPr="00963160" w:rsidDel="00BE3061" w:rsidRDefault="00963160" w:rsidP="005A4C41">
            <w:pPr>
              <w:pStyle w:val="Tabletext"/>
              <w:rPr>
                <w:del w:id="268" w:author="Editor@ITU-T#1" w:date="2014-03-11T21:35:00Z"/>
              </w:rPr>
            </w:pPr>
            <w:del w:id="269" w:author="Editor@ITU-T#1" w:date="2014-03-11T21:35:00Z">
              <w:r w:rsidRPr="00963160" w:rsidDel="00BE3061">
                <w:delText xml:space="preserve">Expect incoming (TLS) </w:delText>
              </w:r>
              <w:r w:rsidR="00764D54" w:rsidRPr="00764D54" w:rsidDel="00BE3061">
                <w:rPr>
                  <w:i/>
                </w:rPr>
                <w:delText>ClientHello</w:delText>
              </w:r>
              <w:r w:rsidRPr="00963160" w:rsidDel="00BE3061">
                <w:delText>, subsequent completion of the establishment related handshake procedure.</w:delText>
              </w:r>
            </w:del>
          </w:p>
        </w:tc>
      </w:tr>
      <w:tr w:rsidR="00963160" w:rsidRPr="00963160" w:rsidDel="00BE3061" w:rsidTr="005A4C41">
        <w:trPr>
          <w:cantSplit/>
          <w:jc w:val="center"/>
          <w:del w:id="270" w:author="Editor@ITU-T#1" w:date="2014-03-11T21:35:00Z"/>
        </w:trPr>
        <w:tc>
          <w:tcPr>
            <w:tcW w:w="582" w:type="dxa"/>
            <w:shd w:val="clear" w:color="auto" w:fill="auto"/>
          </w:tcPr>
          <w:p w:rsidR="00963160" w:rsidRPr="00963160" w:rsidDel="00BE3061" w:rsidRDefault="001577C7" w:rsidP="005A4C41">
            <w:pPr>
              <w:pStyle w:val="Tabletext"/>
              <w:rPr>
                <w:del w:id="271" w:author="Editor@ITU-T#1" w:date="2014-03-11T21:35:00Z"/>
              </w:rPr>
            </w:pPr>
            <w:del w:id="272" w:author="Editor@ITU-T#1" w:date="2014-03-11T21:35:00Z">
              <w:r w:rsidDel="00BE3061">
                <w:delText>3</w:delText>
              </w:r>
            </w:del>
          </w:p>
        </w:tc>
        <w:tc>
          <w:tcPr>
            <w:tcW w:w="1775" w:type="dxa"/>
            <w:shd w:val="clear" w:color="auto" w:fill="auto"/>
          </w:tcPr>
          <w:p w:rsidR="00963160" w:rsidRPr="00963160" w:rsidDel="00BE3061" w:rsidRDefault="00963160" w:rsidP="005A4C41">
            <w:pPr>
              <w:pStyle w:val="Tabletext"/>
              <w:rPr>
                <w:del w:id="273" w:author="Editor@ITU-T#1" w:date="2014-03-11T21:35:00Z"/>
              </w:rPr>
            </w:pPr>
            <w:del w:id="274" w:author="Editor@ITU-T#1" w:date="2014-03-11T21:35:00Z">
              <w:r w:rsidRPr="00963160" w:rsidDel="00BE3061">
                <w:delText>TLS client</w:delText>
              </w:r>
            </w:del>
          </w:p>
        </w:tc>
        <w:tc>
          <w:tcPr>
            <w:tcW w:w="3217" w:type="dxa"/>
            <w:shd w:val="clear" w:color="auto" w:fill="auto"/>
          </w:tcPr>
          <w:p w:rsidR="00963160" w:rsidRPr="00D87309" w:rsidDel="00BE3061" w:rsidRDefault="00963160" w:rsidP="005A4C41">
            <w:pPr>
              <w:pStyle w:val="Tabletext"/>
              <w:rPr>
                <w:del w:id="275" w:author="Editor@ITU-T#1" w:date="2014-03-11T21:35:00Z"/>
              </w:rPr>
            </w:pPr>
            <w:del w:id="276" w:author="Editor@ITU-T#1" w:date="2014-03-11T21:35:00Z">
              <w:r w:rsidRPr="00D87309" w:rsidDel="00BE3061">
                <w:delText xml:space="preserve">H.248 </w:delText>
              </w:r>
              <w:r w:rsidR="00CE2EF2" w:rsidDel="00BE3061">
                <w:delText xml:space="preserve">SEP </w:delText>
              </w:r>
              <w:r w:rsidRPr="00D87309" w:rsidDel="00BE3061">
                <w:delText xml:space="preserve">state </w:delText>
              </w:r>
              <w:r w:rsidR="001A3304" w:rsidRPr="00D87309" w:rsidDel="00BE3061">
                <w:delText>"</w:delText>
              </w:r>
              <w:r w:rsidRPr="005D2784" w:rsidDel="00BE3061">
                <w:rPr>
                  <w:smallCaps/>
                </w:rPr>
                <w:delText>Idle</w:delText>
              </w:r>
              <w:r w:rsidR="001A3304" w:rsidRPr="00D87309" w:rsidDel="00BE3061">
                <w:delText>"</w:delText>
              </w:r>
              <w:r w:rsidRPr="00D87309" w:rsidDel="00BE3061">
                <w:delText xml:space="preserve"> of SEP plus signal </w:delText>
              </w:r>
              <w:r w:rsidRPr="005A4C41" w:rsidDel="00BE3061">
                <w:rPr>
                  <w:rFonts w:eastAsia="MS Mincho"/>
                  <w:i/>
                  <w:iCs/>
                </w:rPr>
                <w:delText>EstBNC</w:delText>
              </w:r>
              <w:r w:rsidRPr="005A4C41" w:rsidDel="00BE3061">
                <w:rPr>
                  <w:rFonts w:eastAsia="MS Mincho"/>
                </w:rPr>
                <w:delText xml:space="preserve"> enabled.</w:delText>
              </w:r>
            </w:del>
          </w:p>
        </w:tc>
        <w:tc>
          <w:tcPr>
            <w:tcW w:w="4155" w:type="dxa"/>
            <w:shd w:val="clear" w:color="auto" w:fill="auto"/>
          </w:tcPr>
          <w:p w:rsidR="00963160" w:rsidRPr="00963160" w:rsidDel="00BE3061" w:rsidRDefault="00963160" w:rsidP="005A4C41">
            <w:pPr>
              <w:pStyle w:val="Tabletext"/>
              <w:rPr>
                <w:del w:id="277" w:author="Editor@ITU-T#1" w:date="2014-03-11T21:35:00Z"/>
              </w:rPr>
            </w:pPr>
            <w:del w:id="278" w:author="Editor@ITU-T#1" w:date="2014-03-11T21:35:00Z">
              <w:r w:rsidRPr="00963160" w:rsidDel="00BE3061">
                <w:delText>Start of TLS session establishment related handshake procedure.</w:delText>
              </w:r>
            </w:del>
          </w:p>
        </w:tc>
      </w:tr>
    </w:tbl>
    <w:p w:rsidR="0091211F" w:rsidRPr="0078201D" w:rsidRDefault="0091211F" w:rsidP="0091211F">
      <w:pPr>
        <w:pStyle w:val="TableNotitle"/>
        <w:rPr>
          <w:ins w:id="279" w:author="Editor@ITU-T#1" w:date="2014-03-11T21:32:00Z"/>
        </w:rPr>
      </w:pPr>
      <w:bookmarkStart w:id="280" w:name="_Toc382554395"/>
      <w:ins w:id="281" w:author="Editor@ITU-T#1" w:date="2014-03-11T21:32:00Z">
        <w:r w:rsidRPr="0078201D">
          <w:t xml:space="preserve">Table 4 – </w:t>
        </w:r>
        <w:r w:rsidRPr="00963160">
          <w:t xml:space="preserve">TLS endpoint role </w:t>
        </w:r>
        <w:r>
          <w:t>assumption</w:t>
        </w:r>
        <w:r w:rsidRPr="00963160">
          <w:t xml:space="preserve"> (at establishment phase)</w:t>
        </w:r>
        <w:bookmarkEnd w:id="280"/>
      </w:ins>
    </w:p>
    <w:tbl>
      <w:tblPr>
        <w:tblW w:w="9519"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Change w:id="282" w:author="Editor@ITU-T#1" w:date="2014-03-11T21:35:00Z">
          <w:tblPr>
            <w:tblW w:w="7954"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PrChange>
      </w:tblPr>
      <w:tblGrid>
        <w:gridCol w:w="582"/>
        <w:gridCol w:w="3480"/>
        <w:gridCol w:w="3923"/>
        <w:gridCol w:w="1534"/>
        <w:tblGridChange w:id="283">
          <w:tblGrid>
            <w:gridCol w:w="582"/>
            <w:gridCol w:w="3217"/>
            <w:gridCol w:w="4155"/>
            <w:gridCol w:w="4155"/>
          </w:tblGrid>
        </w:tblGridChange>
      </w:tblGrid>
      <w:tr w:rsidR="0091211F" w:rsidRPr="00963160" w:rsidTr="0091211F">
        <w:trPr>
          <w:cantSplit/>
          <w:tblHeader/>
          <w:jc w:val="center"/>
          <w:ins w:id="284" w:author="Editor@ITU-T#1" w:date="2014-03-11T21:32:00Z"/>
          <w:trPrChange w:id="285" w:author="Editor@ITU-T#1" w:date="2014-03-11T21:35:00Z">
            <w:trPr>
              <w:cantSplit/>
              <w:tblHeader/>
              <w:jc w:val="center"/>
            </w:trPr>
          </w:trPrChange>
        </w:trPr>
        <w:tc>
          <w:tcPr>
            <w:tcW w:w="582" w:type="dxa"/>
            <w:tcBorders>
              <w:top w:val="single" w:sz="12" w:space="0" w:color="auto"/>
              <w:bottom w:val="single" w:sz="12" w:space="0" w:color="auto"/>
            </w:tcBorders>
            <w:shd w:val="clear" w:color="auto" w:fill="auto"/>
            <w:tcPrChange w:id="286" w:author="Editor@ITU-T#1" w:date="2014-03-11T21:35:00Z">
              <w:tcPr>
                <w:tcW w:w="582" w:type="dxa"/>
                <w:tcBorders>
                  <w:top w:val="single" w:sz="12" w:space="0" w:color="auto"/>
                  <w:bottom w:val="single" w:sz="12" w:space="0" w:color="auto"/>
                </w:tcBorders>
                <w:shd w:val="clear" w:color="auto" w:fill="auto"/>
              </w:tcPr>
            </w:tcPrChange>
          </w:tcPr>
          <w:p w:rsidR="0091211F" w:rsidRPr="00963160" w:rsidRDefault="0091211F" w:rsidP="009A2079">
            <w:pPr>
              <w:pStyle w:val="Tablehead"/>
              <w:rPr>
                <w:ins w:id="287" w:author="Editor@ITU-T#1" w:date="2014-03-11T21:32:00Z"/>
              </w:rPr>
            </w:pPr>
            <w:ins w:id="288" w:author="Editor@ITU-T#1" w:date="2014-03-11T21:33:00Z">
              <w:r>
                <w:t>No.</w:t>
              </w:r>
            </w:ins>
          </w:p>
        </w:tc>
        <w:tc>
          <w:tcPr>
            <w:tcW w:w="3480" w:type="dxa"/>
            <w:tcBorders>
              <w:top w:val="single" w:sz="12" w:space="0" w:color="auto"/>
              <w:bottom w:val="single" w:sz="12" w:space="0" w:color="auto"/>
            </w:tcBorders>
            <w:shd w:val="clear" w:color="auto" w:fill="auto"/>
            <w:vAlign w:val="center"/>
            <w:tcPrChange w:id="289" w:author="Editor@ITU-T#1" w:date="2014-03-11T21:35:00Z">
              <w:tcPr>
                <w:tcW w:w="3217" w:type="dxa"/>
                <w:tcBorders>
                  <w:top w:val="single" w:sz="12" w:space="0" w:color="auto"/>
                  <w:bottom w:val="single" w:sz="12" w:space="0" w:color="auto"/>
                </w:tcBorders>
                <w:shd w:val="clear" w:color="auto" w:fill="auto"/>
                <w:vAlign w:val="center"/>
              </w:tcPr>
            </w:tcPrChange>
          </w:tcPr>
          <w:p w:rsidR="0091211F" w:rsidRPr="00963160" w:rsidRDefault="0091211F" w:rsidP="009A2079">
            <w:pPr>
              <w:pStyle w:val="Tablehead"/>
              <w:rPr>
                <w:ins w:id="290" w:author="Editor@ITU-T#1" w:date="2014-03-11T21:32:00Z"/>
              </w:rPr>
            </w:pPr>
            <w:ins w:id="291" w:author="Editor@ITU-T#1" w:date="2014-03-11T21:33:00Z">
              <w:r w:rsidRPr="00963160">
                <w:t>H.248 indication</w:t>
              </w:r>
            </w:ins>
          </w:p>
        </w:tc>
        <w:tc>
          <w:tcPr>
            <w:tcW w:w="3923" w:type="dxa"/>
            <w:tcBorders>
              <w:top w:val="single" w:sz="12" w:space="0" w:color="auto"/>
              <w:bottom w:val="single" w:sz="12" w:space="0" w:color="auto"/>
            </w:tcBorders>
            <w:shd w:val="clear" w:color="auto" w:fill="auto"/>
            <w:vAlign w:val="center"/>
            <w:tcPrChange w:id="292" w:author="Editor@ITU-T#1" w:date="2014-03-11T21:35:00Z">
              <w:tcPr>
                <w:tcW w:w="4155" w:type="dxa"/>
                <w:tcBorders>
                  <w:top w:val="single" w:sz="12" w:space="0" w:color="auto"/>
                  <w:bottom w:val="single" w:sz="12" w:space="0" w:color="auto"/>
                </w:tcBorders>
                <w:shd w:val="clear" w:color="auto" w:fill="auto"/>
                <w:vAlign w:val="center"/>
              </w:tcPr>
            </w:tcPrChange>
          </w:tcPr>
          <w:p w:rsidR="0091211F" w:rsidRPr="00963160" w:rsidRDefault="0091211F" w:rsidP="009A2079">
            <w:pPr>
              <w:pStyle w:val="Tablehead"/>
              <w:rPr>
                <w:ins w:id="293" w:author="Editor@ITU-T#1" w:date="2014-03-11T21:32:00Z"/>
              </w:rPr>
            </w:pPr>
            <w:ins w:id="294" w:author="Editor@ITU-T#1" w:date="2014-03-11T21:33:00Z">
              <w:r w:rsidRPr="00963160">
                <w:t>MG behaviour</w:t>
              </w:r>
            </w:ins>
          </w:p>
        </w:tc>
        <w:tc>
          <w:tcPr>
            <w:tcW w:w="1534" w:type="dxa"/>
            <w:tcBorders>
              <w:top w:val="single" w:sz="12" w:space="0" w:color="auto"/>
              <w:bottom w:val="single" w:sz="12" w:space="0" w:color="auto"/>
            </w:tcBorders>
            <w:tcPrChange w:id="295" w:author="Editor@ITU-T#1" w:date="2014-03-11T21:35:00Z">
              <w:tcPr>
                <w:tcW w:w="4155" w:type="dxa"/>
                <w:tcBorders>
                  <w:top w:val="single" w:sz="12" w:space="0" w:color="auto"/>
                  <w:bottom w:val="single" w:sz="12" w:space="0" w:color="auto"/>
                </w:tcBorders>
              </w:tcPr>
            </w:tcPrChange>
          </w:tcPr>
          <w:p w:rsidR="0091211F" w:rsidRPr="00963160" w:rsidRDefault="0091211F" w:rsidP="009A2079">
            <w:pPr>
              <w:pStyle w:val="Tablehead"/>
              <w:rPr>
                <w:ins w:id="296" w:author="Editor@ITU-T#1" w:date="2014-03-11T21:32:00Z"/>
              </w:rPr>
            </w:pPr>
            <w:ins w:id="297" w:author="Editor@ITU-T#1" w:date="2014-03-11T21:33:00Z">
              <w:r>
                <w:t>TLS role assumed by SEP</w:t>
              </w:r>
            </w:ins>
          </w:p>
        </w:tc>
      </w:tr>
      <w:tr w:rsidR="0091211F" w:rsidRPr="00963160" w:rsidTr="0091211F">
        <w:trPr>
          <w:cantSplit/>
          <w:jc w:val="center"/>
          <w:ins w:id="298" w:author="Editor@ITU-T#1" w:date="2014-03-11T21:32:00Z"/>
          <w:trPrChange w:id="299" w:author="Editor@ITU-T#1" w:date="2014-03-11T21:35:00Z">
            <w:trPr>
              <w:cantSplit/>
              <w:jc w:val="center"/>
            </w:trPr>
          </w:trPrChange>
        </w:trPr>
        <w:tc>
          <w:tcPr>
            <w:tcW w:w="582" w:type="dxa"/>
            <w:tcBorders>
              <w:top w:val="single" w:sz="12" w:space="0" w:color="auto"/>
            </w:tcBorders>
            <w:shd w:val="clear" w:color="auto" w:fill="auto"/>
            <w:tcPrChange w:id="300" w:author="Editor@ITU-T#1" w:date="2014-03-11T21:35:00Z">
              <w:tcPr>
                <w:tcW w:w="582" w:type="dxa"/>
                <w:tcBorders>
                  <w:top w:val="single" w:sz="12" w:space="0" w:color="auto"/>
                </w:tcBorders>
                <w:shd w:val="clear" w:color="auto" w:fill="auto"/>
              </w:tcPr>
            </w:tcPrChange>
          </w:tcPr>
          <w:p w:rsidR="0091211F" w:rsidRPr="00963160" w:rsidRDefault="0091211F" w:rsidP="009A2079">
            <w:pPr>
              <w:pStyle w:val="Tabletext"/>
              <w:rPr>
                <w:ins w:id="301" w:author="Editor@ITU-T#1" w:date="2014-03-11T21:32:00Z"/>
              </w:rPr>
            </w:pPr>
            <w:ins w:id="302" w:author="Editor@ITU-T#1" w:date="2014-03-11T21:32:00Z">
              <w:r w:rsidRPr="00963160">
                <w:t>1</w:t>
              </w:r>
            </w:ins>
          </w:p>
        </w:tc>
        <w:tc>
          <w:tcPr>
            <w:tcW w:w="3480" w:type="dxa"/>
            <w:tcBorders>
              <w:top w:val="single" w:sz="12" w:space="0" w:color="auto"/>
            </w:tcBorders>
            <w:shd w:val="clear" w:color="auto" w:fill="auto"/>
            <w:tcPrChange w:id="303" w:author="Editor@ITU-T#1" w:date="2014-03-11T21:35:00Z">
              <w:tcPr>
                <w:tcW w:w="3217" w:type="dxa"/>
                <w:tcBorders>
                  <w:top w:val="single" w:sz="12" w:space="0" w:color="auto"/>
                </w:tcBorders>
                <w:shd w:val="clear" w:color="auto" w:fill="auto"/>
              </w:tcPr>
            </w:tcPrChange>
          </w:tcPr>
          <w:p w:rsidR="0091211F" w:rsidRPr="00D87309" w:rsidRDefault="0091211F" w:rsidP="009A2079">
            <w:pPr>
              <w:pStyle w:val="Tabletext"/>
              <w:rPr>
                <w:ins w:id="304" w:author="Editor@ITU-T#1" w:date="2014-03-11T21:32:00Z"/>
              </w:rPr>
            </w:pPr>
            <w:ins w:id="305" w:author="Editor@ITU-T#1" w:date="2014-03-11T21:33:00Z">
              <w:r>
                <w:t xml:space="preserve">1) </w:t>
              </w:r>
              <w:r w:rsidRPr="00076B41">
                <w:t>H.248 SEP state "</w:t>
              </w:r>
              <w:r>
                <w:t>b</w:t>
              </w:r>
              <w:r w:rsidRPr="00076B41">
                <w:t>locked"</w:t>
              </w:r>
              <w:r>
                <w:t xml:space="preserve">, </w:t>
              </w:r>
              <w:r w:rsidRPr="00076B41">
                <w:t xml:space="preserve">due to explicit signalling of </w:t>
              </w:r>
              <w:proofErr w:type="spellStart"/>
              <w:r w:rsidRPr="00076B41">
                <w:rPr>
                  <w:i/>
                  <w:iCs/>
                </w:rPr>
                <w:t>bceb</w:t>
              </w:r>
              <w:proofErr w:type="spellEnd"/>
              <w:r w:rsidRPr="00076B41">
                <w:t xml:space="preserve"> property</w:t>
              </w:r>
            </w:ins>
          </w:p>
        </w:tc>
        <w:tc>
          <w:tcPr>
            <w:tcW w:w="3923" w:type="dxa"/>
            <w:tcBorders>
              <w:top w:val="single" w:sz="12" w:space="0" w:color="auto"/>
            </w:tcBorders>
            <w:shd w:val="clear" w:color="auto" w:fill="auto"/>
            <w:tcPrChange w:id="306" w:author="Editor@ITU-T#1" w:date="2014-03-11T21:35:00Z">
              <w:tcPr>
                <w:tcW w:w="4155" w:type="dxa"/>
                <w:tcBorders>
                  <w:top w:val="single" w:sz="12" w:space="0" w:color="auto"/>
                </w:tcBorders>
                <w:shd w:val="clear" w:color="auto" w:fill="auto"/>
              </w:tcPr>
            </w:tcPrChange>
          </w:tcPr>
          <w:p w:rsidR="0091211F" w:rsidRPr="00963160" w:rsidRDefault="0091211F" w:rsidP="009A2079">
            <w:pPr>
              <w:pStyle w:val="Tabletext"/>
              <w:rPr>
                <w:ins w:id="307" w:author="Editor@ITU-T#1" w:date="2014-03-11T21:32:00Z"/>
              </w:rPr>
            </w:pPr>
            <w:ins w:id="308" w:author="Editor@ITU-T#1" w:date="2014-03-11T21:33:00Z">
              <w:r w:rsidRPr="00963160">
                <w:t>Any incoming TLS PDU shall be silently discarded.</w:t>
              </w:r>
            </w:ins>
          </w:p>
        </w:tc>
        <w:tc>
          <w:tcPr>
            <w:tcW w:w="1534" w:type="dxa"/>
            <w:tcBorders>
              <w:top w:val="single" w:sz="12" w:space="0" w:color="auto"/>
            </w:tcBorders>
            <w:tcPrChange w:id="309" w:author="Editor@ITU-T#1" w:date="2014-03-11T21:35:00Z">
              <w:tcPr>
                <w:tcW w:w="4155" w:type="dxa"/>
                <w:tcBorders>
                  <w:top w:val="single" w:sz="12" w:space="0" w:color="auto"/>
                </w:tcBorders>
              </w:tcPr>
            </w:tcPrChange>
          </w:tcPr>
          <w:p w:rsidR="0091211F" w:rsidRPr="00963160" w:rsidRDefault="0091211F" w:rsidP="009A2079">
            <w:pPr>
              <w:pStyle w:val="Tabletext"/>
              <w:rPr>
                <w:ins w:id="310" w:author="Editor@ITU-T#1" w:date="2014-03-11T21:32:00Z"/>
              </w:rPr>
            </w:pPr>
            <w:ins w:id="311" w:author="Editor@ITU-T#1" w:date="2014-03-11T21:33:00Z">
              <w:r>
                <w:t>Not yet determined</w:t>
              </w:r>
            </w:ins>
          </w:p>
        </w:tc>
      </w:tr>
      <w:tr w:rsidR="0091211F" w:rsidRPr="00963160" w:rsidTr="0091211F">
        <w:trPr>
          <w:cantSplit/>
          <w:jc w:val="center"/>
          <w:ins w:id="312" w:author="Editor@ITU-T#1" w:date="2014-03-11T21:32:00Z"/>
          <w:trPrChange w:id="313" w:author="Editor@ITU-T#1" w:date="2014-03-11T21:35:00Z">
            <w:trPr>
              <w:cantSplit/>
              <w:jc w:val="center"/>
            </w:trPr>
          </w:trPrChange>
        </w:trPr>
        <w:tc>
          <w:tcPr>
            <w:tcW w:w="582" w:type="dxa"/>
            <w:shd w:val="clear" w:color="auto" w:fill="auto"/>
            <w:tcPrChange w:id="314" w:author="Editor@ITU-T#1" w:date="2014-03-11T21:35:00Z">
              <w:tcPr>
                <w:tcW w:w="582" w:type="dxa"/>
                <w:shd w:val="clear" w:color="auto" w:fill="auto"/>
              </w:tcPr>
            </w:tcPrChange>
          </w:tcPr>
          <w:p w:rsidR="0091211F" w:rsidRPr="00963160" w:rsidRDefault="0091211F" w:rsidP="009A2079">
            <w:pPr>
              <w:pStyle w:val="Tabletext"/>
              <w:rPr>
                <w:ins w:id="315" w:author="Editor@ITU-T#1" w:date="2014-03-11T21:32:00Z"/>
              </w:rPr>
            </w:pPr>
            <w:ins w:id="316" w:author="Editor@ITU-T#1" w:date="2014-03-11T21:32:00Z">
              <w:r w:rsidRPr="00963160">
                <w:lastRenderedPageBreak/>
                <w:t>2</w:t>
              </w:r>
            </w:ins>
          </w:p>
        </w:tc>
        <w:tc>
          <w:tcPr>
            <w:tcW w:w="3480" w:type="dxa"/>
            <w:shd w:val="clear" w:color="auto" w:fill="auto"/>
            <w:tcPrChange w:id="317" w:author="Editor@ITU-T#1" w:date="2014-03-11T21:35:00Z">
              <w:tcPr>
                <w:tcW w:w="3217" w:type="dxa"/>
                <w:shd w:val="clear" w:color="auto" w:fill="auto"/>
              </w:tcPr>
            </w:tcPrChange>
          </w:tcPr>
          <w:p w:rsidR="0091211F" w:rsidRPr="00D87309" w:rsidRDefault="0091211F" w:rsidP="009A2079">
            <w:pPr>
              <w:pStyle w:val="Tabletext"/>
              <w:rPr>
                <w:ins w:id="318" w:author="Editor@ITU-T#1" w:date="2014-03-11T21:32:00Z"/>
              </w:rPr>
            </w:pPr>
            <w:ins w:id="319" w:author="Editor@ITU-T#1" w:date="2014-03-11T21:33:00Z">
              <w:r>
                <w:t xml:space="preserve">2) </w:t>
              </w:r>
              <w:r w:rsidRPr="00076B41">
                <w:t>H.248 SEP state "</w:t>
              </w:r>
              <w:r>
                <w:t>unb</w:t>
              </w:r>
              <w:r w:rsidRPr="00076B41">
                <w:t>locked"</w:t>
              </w:r>
              <w:r>
                <w:t xml:space="preserve"> </w:t>
              </w:r>
              <w:r w:rsidRPr="00076B41">
                <w:t xml:space="preserve">either due to explicit signalling of </w:t>
              </w:r>
              <w:proofErr w:type="spellStart"/>
              <w:r w:rsidRPr="00076B41">
                <w:rPr>
                  <w:i/>
                  <w:iCs/>
                </w:rPr>
                <w:t>bceb</w:t>
              </w:r>
              <w:proofErr w:type="spellEnd"/>
              <w:r w:rsidRPr="00076B41">
                <w:t xml:space="preserve"> property or correspondent default value</w:t>
              </w:r>
            </w:ins>
          </w:p>
        </w:tc>
        <w:tc>
          <w:tcPr>
            <w:tcW w:w="3923" w:type="dxa"/>
            <w:shd w:val="clear" w:color="auto" w:fill="auto"/>
            <w:tcPrChange w:id="320" w:author="Editor@ITU-T#1" w:date="2014-03-11T21:35:00Z">
              <w:tcPr>
                <w:tcW w:w="4155" w:type="dxa"/>
                <w:shd w:val="clear" w:color="auto" w:fill="auto"/>
              </w:tcPr>
            </w:tcPrChange>
          </w:tcPr>
          <w:p w:rsidR="0091211F" w:rsidRPr="00963160" w:rsidRDefault="0091211F" w:rsidP="009A2079">
            <w:pPr>
              <w:pStyle w:val="Tabletext"/>
              <w:rPr>
                <w:ins w:id="321" w:author="Editor@ITU-T#1" w:date="2014-03-11T21:32:00Z"/>
              </w:rPr>
            </w:pPr>
            <w:ins w:id="322" w:author="Editor@ITU-T#1" w:date="2014-03-11T21:33:00Z">
              <w:r>
                <w:t>I</w:t>
              </w:r>
              <w:r w:rsidRPr="00076B41">
                <w:t xml:space="preserve">ncoming </w:t>
              </w:r>
              <w:r w:rsidRPr="00963160">
                <w:t xml:space="preserve">(TLS) </w:t>
              </w:r>
              <w:proofErr w:type="spellStart"/>
              <w:r w:rsidRPr="00764D54">
                <w:rPr>
                  <w:i/>
                </w:rPr>
                <w:t>ClientHello</w:t>
              </w:r>
              <w:proofErr w:type="spellEnd"/>
              <w:r>
                <w:t xml:space="preserve"> leads to</w:t>
              </w:r>
              <w:r w:rsidRPr="00963160">
                <w:t xml:space="preserve"> subsequent completion of the establishment related handshake procedure.</w:t>
              </w:r>
            </w:ins>
          </w:p>
        </w:tc>
        <w:tc>
          <w:tcPr>
            <w:tcW w:w="1534" w:type="dxa"/>
            <w:tcPrChange w:id="323" w:author="Editor@ITU-T#1" w:date="2014-03-11T21:35:00Z">
              <w:tcPr>
                <w:tcW w:w="4155" w:type="dxa"/>
              </w:tcPr>
            </w:tcPrChange>
          </w:tcPr>
          <w:p w:rsidR="0091211F" w:rsidRPr="00963160" w:rsidRDefault="0091211F" w:rsidP="009A2079">
            <w:pPr>
              <w:pStyle w:val="Tabletext"/>
              <w:rPr>
                <w:ins w:id="324" w:author="Editor@ITU-T#1" w:date="2014-03-11T21:32:00Z"/>
              </w:rPr>
            </w:pPr>
            <w:ins w:id="325" w:author="Editor@ITU-T#1" w:date="2014-03-11T21:33:00Z">
              <w:r>
                <w:t>Server role</w:t>
              </w:r>
            </w:ins>
          </w:p>
        </w:tc>
      </w:tr>
      <w:tr w:rsidR="0091211F" w:rsidRPr="00963160" w:rsidTr="0091211F">
        <w:trPr>
          <w:cantSplit/>
          <w:jc w:val="center"/>
          <w:ins w:id="326" w:author="Editor@ITU-T#1" w:date="2014-03-11T21:32:00Z"/>
          <w:trPrChange w:id="327" w:author="Editor@ITU-T#1" w:date="2014-03-11T21:35:00Z">
            <w:trPr>
              <w:cantSplit/>
              <w:jc w:val="center"/>
            </w:trPr>
          </w:trPrChange>
        </w:trPr>
        <w:tc>
          <w:tcPr>
            <w:tcW w:w="582" w:type="dxa"/>
            <w:shd w:val="clear" w:color="auto" w:fill="auto"/>
            <w:tcPrChange w:id="328" w:author="Editor@ITU-T#1" w:date="2014-03-11T21:35:00Z">
              <w:tcPr>
                <w:tcW w:w="582" w:type="dxa"/>
                <w:shd w:val="clear" w:color="auto" w:fill="auto"/>
              </w:tcPr>
            </w:tcPrChange>
          </w:tcPr>
          <w:p w:rsidR="0091211F" w:rsidRPr="00963160" w:rsidRDefault="0091211F" w:rsidP="009A2079">
            <w:pPr>
              <w:pStyle w:val="Tabletext"/>
              <w:rPr>
                <w:ins w:id="329" w:author="Editor@ITU-T#1" w:date="2014-03-11T21:32:00Z"/>
              </w:rPr>
            </w:pPr>
            <w:ins w:id="330" w:author="Editor@ITU-T#1" w:date="2014-03-11T21:32:00Z">
              <w:r>
                <w:t>3</w:t>
              </w:r>
            </w:ins>
          </w:p>
        </w:tc>
        <w:tc>
          <w:tcPr>
            <w:tcW w:w="3480" w:type="dxa"/>
            <w:shd w:val="clear" w:color="auto" w:fill="auto"/>
            <w:tcPrChange w:id="331" w:author="Editor@ITU-T#1" w:date="2014-03-11T21:35:00Z">
              <w:tcPr>
                <w:tcW w:w="3217" w:type="dxa"/>
                <w:shd w:val="clear" w:color="auto" w:fill="auto"/>
              </w:tcPr>
            </w:tcPrChange>
          </w:tcPr>
          <w:p w:rsidR="0091211F" w:rsidRDefault="0091211F" w:rsidP="009A207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332" w:author="Editor@ITU-T#1" w:date="2014-03-11T21:33:00Z"/>
                <w:sz w:val="22"/>
              </w:rPr>
            </w:pPr>
            <w:ins w:id="333" w:author="Editor@ITU-T#1" w:date="2014-03-11T21:33:00Z">
              <w:r>
                <w:rPr>
                  <w:rFonts w:eastAsia="Times New Roman"/>
                  <w:sz w:val="22"/>
                </w:rPr>
                <w:t>H.248</w:t>
              </w:r>
              <w:r w:rsidRPr="00076B41">
                <w:rPr>
                  <w:rFonts w:eastAsia="Times New Roman"/>
                  <w:sz w:val="22"/>
                </w:rPr>
                <w:t xml:space="preserve"> signal </w:t>
              </w:r>
              <w:proofErr w:type="spellStart"/>
              <w:r w:rsidRPr="00076B41">
                <w:rPr>
                  <w:i/>
                  <w:iCs/>
                  <w:sz w:val="22"/>
                </w:rPr>
                <w:t>EstBNC</w:t>
              </w:r>
              <w:proofErr w:type="spellEnd"/>
              <w:r>
                <w:rPr>
                  <w:sz w:val="22"/>
                </w:rPr>
                <w:t>.</w:t>
              </w:r>
            </w:ins>
          </w:p>
          <w:p w:rsidR="0091211F" w:rsidRPr="00D87309" w:rsidRDefault="0091211F" w:rsidP="009A2079">
            <w:pPr>
              <w:pStyle w:val="Tabletext"/>
              <w:rPr>
                <w:ins w:id="334" w:author="Editor@ITU-T#1" w:date="2014-03-11T21:32:00Z"/>
              </w:rPr>
            </w:pPr>
            <w:ins w:id="335" w:author="Editor@ITU-T#1" w:date="2014-03-11T21:33:00Z">
              <w:r>
                <w:t xml:space="preserve">Value of </w:t>
              </w:r>
              <w:proofErr w:type="spellStart"/>
              <w:r w:rsidRPr="00297388">
                <w:rPr>
                  <w:i/>
                </w:rPr>
                <w:t>bceb</w:t>
              </w:r>
              <w:proofErr w:type="spellEnd"/>
              <w:r>
                <w:t xml:space="preserve"> property not relevant.</w:t>
              </w:r>
            </w:ins>
          </w:p>
        </w:tc>
        <w:tc>
          <w:tcPr>
            <w:tcW w:w="3923" w:type="dxa"/>
            <w:shd w:val="clear" w:color="auto" w:fill="auto"/>
            <w:tcPrChange w:id="336" w:author="Editor@ITU-T#1" w:date="2014-03-11T21:35:00Z">
              <w:tcPr>
                <w:tcW w:w="4155" w:type="dxa"/>
                <w:shd w:val="clear" w:color="auto" w:fill="auto"/>
              </w:tcPr>
            </w:tcPrChange>
          </w:tcPr>
          <w:p w:rsidR="0091211F" w:rsidRPr="00963160" w:rsidRDefault="0091211F" w:rsidP="009A2079">
            <w:pPr>
              <w:pStyle w:val="Tabletext"/>
              <w:rPr>
                <w:ins w:id="337" w:author="Editor@ITU-T#1" w:date="2014-03-11T21:32:00Z"/>
              </w:rPr>
            </w:pPr>
            <w:ins w:id="338" w:author="Editor@ITU-T#1" w:date="2014-03-11T21:33:00Z">
              <w:r w:rsidRPr="00963160">
                <w:t>Start of TLS session establishment related handshake procedure</w:t>
              </w:r>
            </w:ins>
          </w:p>
        </w:tc>
        <w:tc>
          <w:tcPr>
            <w:tcW w:w="1534" w:type="dxa"/>
            <w:tcPrChange w:id="339" w:author="Editor@ITU-T#1" w:date="2014-03-11T21:35:00Z">
              <w:tcPr>
                <w:tcW w:w="4155" w:type="dxa"/>
              </w:tcPr>
            </w:tcPrChange>
          </w:tcPr>
          <w:p w:rsidR="0091211F" w:rsidRPr="00963160" w:rsidRDefault="0091211F" w:rsidP="009A2079">
            <w:pPr>
              <w:pStyle w:val="Tabletext"/>
              <w:rPr>
                <w:ins w:id="340" w:author="Editor@ITU-T#1" w:date="2014-03-11T21:32:00Z"/>
              </w:rPr>
            </w:pPr>
            <w:ins w:id="341" w:author="Editor@ITU-T#1" w:date="2014-03-11T21:33:00Z">
              <w:r>
                <w:t>Client role</w:t>
              </w:r>
            </w:ins>
          </w:p>
        </w:tc>
      </w:tr>
      <w:tr w:rsidR="0091211F" w:rsidRPr="00963160" w:rsidTr="0091211F">
        <w:trPr>
          <w:cantSplit/>
          <w:jc w:val="center"/>
          <w:ins w:id="342" w:author="Editor@ITU-T#1" w:date="2014-03-11T21:32:00Z"/>
          <w:trPrChange w:id="343" w:author="Editor@ITU-T#1" w:date="2014-03-11T21:35:00Z">
            <w:trPr>
              <w:cantSplit/>
              <w:jc w:val="center"/>
            </w:trPr>
          </w:trPrChange>
        </w:trPr>
        <w:tc>
          <w:tcPr>
            <w:tcW w:w="582" w:type="dxa"/>
            <w:shd w:val="clear" w:color="auto" w:fill="auto"/>
            <w:tcPrChange w:id="344" w:author="Editor@ITU-T#1" w:date="2014-03-11T21:35:00Z">
              <w:tcPr>
                <w:tcW w:w="582" w:type="dxa"/>
                <w:shd w:val="clear" w:color="auto" w:fill="auto"/>
              </w:tcPr>
            </w:tcPrChange>
          </w:tcPr>
          <w:p w:rsidR="0091211F" w:rsidRDefault="0091211F" w:rsidP="009A2079">
            <w:pPr>
              <w:pStyle w:val="Tabletext"/>
              <w:rPr>
                <w:ins w:id="345" w:author="Editor@ITU-T#1" w:date="2014-03-11T21:32:00Z"/>
              </w:rPr>
            </w:pPr>
            <w:ins w:id="346" w:author="Editor@ITU-T#1" w:date="2014-03-11T21:32:00Z">
              <w:r>
                <w:t>4</w:t>
              </w:r>
            </w:ins>
          </w:p>
        </w:tc>
        <w:tc>
          <w:tcPr>
            <w:tcW w:w="3480" w:type="dxa"/>
            <w:shd w:val="clear" w:color="auto" w:fill="auto"/>
            <w:tcPrChange w:id="347" w:author="Editor@ITU-T#1" w:date="2014-03-11T21:35:00Z">
              <w:tcPr>
                <w:tcW w:w="3217" w:type="dxa"/>
                <w:shd w:val="clear" w:color="auto" w:fill="auto"/>
              </w:tcPr>
            </w:tcPrChange>
          </w:tcPr>
          <w:p w:rsidR="0091211F" w:rsidRPr="00D87309" w:rsidRDefault="0091211F" w:rsidP="009A2079">
            <w:pPr>
              <w:pStyle w:val="Tabletext"/>
              <w:rPr>
                <w:ins w:id="348" w:author="Editor@ITU-T#1" w:date="2014-03-11T21:32:00Z"/>
              </w:rPr>
            </w:pPr>
            <w:proofErr w:type="spellStart"/>
            <w:ins w:id="349" w:author="Editor@ITU-T#1" w:date="2014-03-11T21:33:00Z">
              <w:r>
                <w:t>Interlinkage</w:t>
              </w:r>
              <w:proofErr w:type="spellEnd"/>
              <w:r>
                <w:t xml:space="preserve"> procedures allowed according to [</w:t>
              </w:r>
            </w:ins>
            <w:ins w:id="350" w:author="Editor@ITU-T#1" w:date="2014-03-12T13:48:00Z">
              <w:r w:rsidR="00AA5837">
                <w:t xml:space="preserve">ITU-T </w:t>
              </w:r>
            </w:ins>
            <w:ins w:id="351" w:author="Editor@ITU-T#1" w:date="2014-03-11T21:33:00Z">
              <w:r>
                <w:t xml:space="preserve">H.248.SEPLINK] Value of </w:t>
              </w:r>
              <w:proofErr w:type="spellStart"/>
              <w:r w:rsidRPr="00E72F90">
                <w:rPr>
                  <w:i/>
                </w:rPr>
                <w:t>bcep</w:t>
              </w:r>
              <w:proofErr w:type="spellEnd"/>
              <w:r w:rsidR="00AA5837">
                <w:t xml:space="preserve"> property not relevant</w:t>
              </w:r>
              <w:r>
                <w:t xml:space="preserve"> (although this or similar properties may be relevant at the incoming side of the </w:t>
              </w:r>
              <w:proofErr w:type="spellStart"/>
              <w:r>
                <w:t>interlinkage</w:t>
              </w:r>
              <w:proofErr w:type="spellEnd"/>
              <w:r>
                <w:t>).</w:t>
              </w:r>
            </w:ins>
          </w:p>
        </w:tc>
        <w:tc>
          <w:tcPr>
            <w:tcW w:w="3923" w:type="dxa"/>
            <w:shd w:val="clear" w:color="auto" w:fill="auto"/>
            <w:tcPrChange w:id="352" w:author="Editor@ITU-T#1" w:date="2014-03-11T21:35:00Z">
              <w:tcPr>
                <w:tcW w:w="4155" w:type="dxa"/>
                <w:shd w:val="clear" w:color="auto" w:fill="auto"/>
              </w:tcPr>
            </w:tcPrChange>
          </w:tcPr>
          <w:p w:rsidR="003E26BC" w:rsidRDefault="0091211F">
            <w:pPr>
              <w:pStyle w:val="Tabletext"/>
              <w:rPr>
                <w:ins w:id="353" w:author="Editor@ITU-T#1" w:date="2014-03-11T21:32:00Z"/>
              </w:rPr>
            </w:pPr>
            <w:ins w:id="354" w:author="Editor@ITU-T#1" w:date="2014-03-11T21:33:00Z">
              <w:r>
                <w:t xml:space="preserve">An </w:t>
              </w:r>
              <w:proofErr w:type="spellStart"/>
              <w:r>
                <w:t>interlinkage</w:t>
              </w:r>
              <w:proofErr w:type="spellEnd"/>
              <w:r>
                <w:t xml:space="preserve"> establishment procedure</w:t>
              </w:r>
            </w:ins>
            <w:ins w:id="355" w:author="Editor@ITU-T#1" w:date="2014-03-11T21:34:00Z">
              <w:r>
                <w:t xml:space="preserve"> </w:t>
              </w:r>
            </w:ins>
            <w:ins w:id="356" w:author="Editor@ITU-T#1" w:date="2014-03-11T21:33:00Z">
              <w:r>
                <w:t>[</w:t>
              </w:r>
            </w:ins>
            <w:ins w:id="357" w:author="Editor@ITU-T#1" w:date="2014-03-12T13:48:00Z">
              <w:r w:rsidR="00AA5837">
                <w:t xml:space="preserve">ITU-T </w:t>
              </w:r>
            </w:ins>
            <w:ins w:id="358" w:author="Editor@ITU-T#1" w:date="2014-03-11T21:33:00Z">
              <w:r>
                <w:t xml:space="preserve">H.248.SEPLINK], e.g. an outgoing </w:t>
              </w:r>
            </w:ins>
            <w:ins w:id="359" w:author="Editor@ITU-T#1" w:date="2014-03-12T13:50:00Z">
              <w:r w:rsidR="006F6EB8">
                <w:t>TCP connection</w:t>
              </w:r>
            </w:ins>
            <w:ins w:id="360" w:author="Editor@ITU-T#1" w:date="2014-03-12T13:48:00Z">
              <w:r w:rsidR="00AA5837" w:rsidRPr="00963160">
                <w:t xml:space="preserve"> </w:t>
              </w:r>
            </w:ins>
            <w:ins w:id="361" w:author="Editor@ITU-T#1" w:date="2014-03-11T21:33:00Z">
              <w:r>
                <w:t>establishment procedure in the same SEP leads to the s</w:t>
              </w:r>
              <w:r w:rsidRPr="00076B41">
                <w:t xml:space="preserve">tart of </w:t>
              </w:r>
            </w:ins>
            <w:ins w:id="362" w:author="Editor@ITU-T#1" w:date="2014-03-12T13:49:00Z">
              <w:r w:rsidR="00AA5837">
                <w:t>a</w:t>
              </w:r>
            </w:ins>
            <w:ins w:id="363" w:author="Editor@ITU-T#1" w:date="2014-03-11T21:33:00Z">
              <w:r w:rsidRPr="00076B41">
                <w:t xml:space="preserve"> handshake for </w:t>
              </w:r>
            </w:ins>
            <w:ins w:id="364" w:author="Editor@ITU-T#1" w:date="2014-03-12T13:49:00Z">
              <w:r w:rsidR="00AA5837" w:rsidRPr="00963160">
                <w:t xml:space="preserve">TLS session </w:t>
              </w:r>
            </w:ins>
            <w:ins w:id="365" w:author="Editor@ITU-T#1" w:date="2014-03-11T21:33:00Z">
              <w:r w:rsidRPr="00076B41">
                <w:t>establishment.</w:t>
              </w:r>
            </w:ins>
          </w:p>
        </w:tc>
        <w:tc>
          <w:tcPr>
            <w:tcW w:w="1534" w:type="dxa"/>
            <w:tcPrChange w:id="366" w:author="Editor@ITU-T#1" w:date="2014-03-11T21:35:00Z">
              <w:tcPr>
                <w:tcW w:w="4155" w:type="dxa"/>
              </w:tcPr>
            </w:tcPrChange>
          </w:tcPr>
          <w:p w:rsidR="0091211F" w:rsidRPr="00963160" w:rsidRDefault="0091211F" w:rsidP="009A2079">
            <w:pPr>
              <w:pStyle w:val="Tabletext"/>
              <w:rPr>
                <w:ins w:id="367" w:author="Editor@ITU-T#1" w:date="2014-03-11T21:32:00Z"/>
              </w:rPr>
            </w:pPr>
            <w:ins w:id="368" w:author="Editor@ITU-T#1" w:date="2014-03-11T21:33:00Z">
              <w:r>
                <w:t>Client role</w:t>
              </w:r>
            </w:ins>
          </w:p>
        </w:tc>
      </w:tr>
    </w:tbl>
    <w:p w:rsidR="0091211F" w:rsidRPr="005A4C41" w:rsidRDefault="00977F8A" w:rsidP="00963160">
      <w:ins w:id="369" w:author="Editor@ITU-T#1" w:date="2014-03-11T21:43:00Z">
        <w:r>
          <w:t xml:space="preserve">The MGC may arm events </w:t>
        </w:r>
        <w:proofErr w:type="spellStart"/>
        <w:r w:rsidRPr="004E2199">
          <w:rPr>
            <w:i/>
            <w:iCs/>
          </w:rPr>
          <w:t>t</w:t>
        </w:r>
        <w:r>
          <w:rPr>
            <w:i/>
            <w:iCs/>
          </w:rPr>
          <w:t>ls</w:t>
        </w:r>
        <w:r w:rsidRPr="004E2199">
          <w:rPr>
            <w:i/>
            <w:iCs/>
          </w:rPr>
          <w:t>b</w:t>
        </w:r>
        <w:r>
          <w:rPr>
            <w:i/>
            <w:iCs/>
          </w:rPr>
          <w:t>s</w:t>
        </w:r>
        <w:r w:rsidRPr="004E2199">
          <w:rPr>
            <w:i/>
            <w:iCs/>
          </w:rPr>
          <w:t>c</w:t>
        </w:r>
        <w:proofErr w:type="spellEnd"/>
        <w:r w:rsidRPr="004E2199">
          <w:rPr>
            <w:i/>
            <w:iCs/>
          </w:rPr>
          <w:t>/</w:t>
        </w:r>
        <w:proofErr w:type="spellStart"/>
        <w:r w:rsidRPr="004E2199">
          <w:rPr>
            <w:i/>
            <w:iCs/>
          </w:rPr>
          <w:t>BNCChange</w:t>
        </w:r>
        <w:proofErr w:type="spellEnd"/>
        <w:r>
          <w:t xml:space="preserve"> and </w:t>
        </w:r>
        <w:r w:rsidRPr="004E2199">
          <w:rPr>
            <w:i/>
            <w:iCs/>
          </w:rPr>
          <w:t>g/cause</w:t>
        </w:r>
        <w:r>
          <w:t xml:space="preserve"> (in H.248 connection state </w:t>
        </w:r>
        <w:r w:rsidRPr="00B6709E">
          <w:rPr>
            <w:smallCaps/>
          </w:rPr>
          <w:t>Idle</w:t>
        </w:r>
        <w:r>
          <w:t>) in order to be notified about successful or unsuccessful TLS security session</w:t>
        </w:r>
        <w:r w:rsidRPr="004E2199">
          <w:t xml:space="preserve"> establishment</w:t>
        </w:r>
        <w:r>
          <w:t>.</w:t>
        </w:r>
      </w:ins>
    </w:p>
    <w:p w:rsidR="00764D54" w:rsidRDefault="00963160" w:rsidP="00764D54">
      <w:pPr>
        <w:pStyle w:val="Heading3"/>
      </w:pPr>
      <w:bookmarkStart w:id="370" w:name="_Toc382554224"/>
      <w:r w:rsidRPr="00963160">
        <w:t>8.6.3</w:t>
      </w:r>
      <w:r w:rsidRPr="00963160">
        <w:tab/>
        <w:t>TLS security session establishment</w:t>
      </w:r>
      <w:bookmarkEnd w:id="370"/>
    </w:p>
    <w:p w:rsidR="00003EEF" w:rsidRPr="00003EEF" w:rsidRDefault="00003EEF" w:rsidP="00003EEF">
      <w:pPr>
        <w:rPr>
          <w:rFonts w:eastAsia="SimSun"/>
        </w:rPr>
      </w:pPr>
      <w:r w:rsidRPr="00003EEF">
        <w:rPr>
          <w:rFonts w:eastAsia="SimSun"/>
        </w:rPr>
        <w:t>The incoming and outgoing side of TLS security session protocol procedures is given by the assigned TLS role (see above clause 8.6.2) by the MGC.</w:t>
      </w:r>
    </w:p>
    <w:p w:rsidR="000E23AB" w:rsidRDefault="000E23AB" w:rsidP="000E23AB">
      <w:pPr>
        <w:rPr>
          <w:ins w:id="371" w:author="Editor@ITU-T#1" w:date="2014-03-11T21:37:00Z"/>
          <w:rFonts w:eastAsia="SimSun"/>
        </w:rPr>
      </w:pPr>
      <w:ins w:id="372" w:author="Editor@ITU-T#1" w:date="2014-03-11T21:36:00Z">
        <w:r>
          <w:rPr>
            <w:rFonts w:eastAsia="SimSun"/>
          </w:rPr>
          <w:t>If the SEP assumes the TLS client role</w:t>
        </w:r>
        <w:r w:rsidRPr="00257472">
          <w:t xml:space="preserve"> </w:t>
        </w:r>
        <w:r>
          <w:t xml:space="preserve">as a result of an </w:t>
        </w:r>
        <w:proofErr w:type="spellStart"/>
        <w:r w:rsidR="003A6881" w:rsidRPr="003A6881">
          <w:rPr>
            <w:i/>
            <w:rPrChange w:id="373" w:author="Editor@ITU-T#1" w:date="2014-03-11T21:36:00Z">
              <w:rPr/>
            </w:rPrChange>
          </w:rPr>
          <w:t>EstBNC</w:t>
        </w:r>
        <w:proofErr w:type="spellEnd"/>
        <w:r>
          <w:t xml:space="preserve"> signal or of an </w:t>
        </w:r>
        <w:proofErr w:type="spellStart"/>
        <w:r>
          <w:t>interlinkage</w:t>
        </w:r>
        <w:proofErr w:type="spellEnd"/>
        <w:r>
          <w:t xml:space="preserve"> procedure (see clause 9),</w:t>
        </w:r>
        <w:r>
          <w:rPr>
            <w:rFonts w:eastAsia="SimSun"/>
          </w:rPr>
          <w:t xml:space="preserve"> t</w:t>
        </w:r>
      </w:ins>
      <w:del w:id="374" w:author="Editor@ITU-T#1" w:date="2014-03-11T21:36:00Z">
        <w:r w:rsidR="00003EEF" w:rsidRPr="00003EEF" w:rsidDel="000E23AB">
          <w:rPr>
            <w:rFonts w:eastAsia="SimSun"/>
          </w:rPr>
          <w:delText>T</w:delText>
        </w:r>
      </w:del>
      <w:r w:rsidR="00003EEF" w:rsidRPr="00003EEF">
        <w:rPr>
          <w:rFonts w:eastAsia="SimSun"/>
        </w:rPr>
        <w:t>he MG shall initiate</w:t>
      </w:r>
      <w:ins w:id="375" w:author="Editor@ITU-T#1" w:date="2014-03-11T21:37:00Z">
        <w:r>
          <w:rPr>
            <w:rFonts w:eastAsia="SimSun"/>
          </w:rPr>
          <w:t xml:space="preserve"> and complete</w:t>
        </w:r>
      </w:ins>
      <w:r w:rsidR="00003EEF" w:rsidRPr="00003EEF">
        <w:rPr>
          <w:rFonts w:eastAsia="SimSun"/>
        </w:rPr>
        <w:t xml:space="preserve"> the TLS security session setup </w:t>
      </w:r>
      <w:del w:id="376" w:author="Editor@ITU-T#1" w:date="2014-03-11T21:37:00Z">
        <w:r w:rsidR="00003EEF" w:rsidRPr="00003EEF" w:rsidDel="000E23AB">
          <w:rPr>
            <w:rFonts w:eastAsia="SimSun"/>
          </w:rPr>
          <w:delText xml:space="preserve">according to the indicated role and the TLS security session setup </w:delText>
        </w:r>
      </w:del>
      <w:ins w:id="377" w:author="Editor@ITU-T#1" w:date="2014-03-11T21:38:00Z">
        <w:r>
          <w:rPr>
            <w:rFonts w:eastAsia="SimSun"/>
          </w:rPr>
          <w:t>("</w:t>
        </w:r>
      </w:ins>
      <w:r w:rsidR="00003EEF" w:rsidRPr="00003EEF">
        <w:rPr>
          <w:rFonts w:eastAsia="SimSun"/>
        </w:rPr>
        <w:t>handshake</w:t>
      </w:r>
      <w:ins w:id="378" w:author="Editor@ITU-T#1" w:date="2014-03-11T21:38:00Z">
        <w:r>
          <w:rPr>
            <w:rFonts w:eastAsia="SimSun"/>
          </w:rPr>
          <w:t>")</w:t>
        </w:r>
      </w:ins>
      <w:r w:rsidR="00003EEF" w:rsidRPr="00003EEF">
        <w:rPr>
          <w:rFonts w:eastAsia="SimSun"/>
        </w:rPr>
        <w:t xml:space="preserve"> </w:t>
      </w:r>
      <w:del w:id="379" w:author="Editor@ITU-T#1" w:date="2014-03-11T21:38:00Z">
        <w:r w:rsidR="00003EEF" w:rsidRPr="00003EEF" w:rsidDel="000E23AB">
          <w:rPr>
            <w:rFonts w:eastAsia="SimSun"/>
          </w:rPr>
          <w:delText xml:space="preserve">is performed by the MG </w:delText>
        </w:r>
      </w:del>
      <w:r w:rsidR="00003EEF" w:rsidRPr="00003EEF">
        <w:rPr>
          <w:rFonts w:eastAsia="SimSun"/>
        </w:rPr>
        <w:t xml:space="preserve">without any further involvement of the MGC. </w:t>
      </w:r>
    </w:p>
    <w:p w:rsidR="000E23AB" w:rsidRDefault="000E23AB" w:rsidP="000E23AB">
      <w:pPr>
        <w:rPr>
          <w:ins w:id="380" w:author="Editor@ITU-T#1" w:date="2014-03-11T21:37:00Z"/>
          <w:rFonts w:eastAsia="SimSun"/>
        </w:rPr>
      </w:pPr>
      <w:ins w:id="381" w:author="Editor@ITU-T#1" w:date="2014-03-11T21:37:00Z">
        <w:r>
          <w:t xml:space="preserve">If the SEP assumes the server role, as a result of an incoming TLS </w:t>
        </w:r>
        <w:proofErr w:type="spellStart"/>
        <w:r w:rsidRPr="00257472">
          <w:rPr>
            <w:i/>
          </w:rPr>
          <w:t>ClientHello</w:t>
        </w:r>
        <w:proofErr w:type="spellEnd"/>
        <w:r>
          <w:t xml:space="preserve"> message, and being allowed to do so by the MGC by having the </w:t>
        </w:r>
        <w:proofErr w:type="spellStart"/>
        <w:r w:rsidRPr="0083015B">
          <w:rPr>
            <w:i/>
          </w:rPr>
          <w:t>bceb</w:t>
        </w:r>
        <w:proofErr w:type="spellEnd"/>
        <w:r>
          <w:t xml:space="preserve"> property set to “unblocked”, the MG shall complete the TLS security session setup handshake without any further involvement of the MGC.</w:t>
        </w:r>
      </w:ins>
    </w:p>
    <w:p w:rsidR="00003EEF" w:rsidRPr="00003EEF" w:rsidRDefault="00003EEF" w:rsidP="00003EEF">
      <w:pPr>
        <w:rPr>
          <w:rFonts w:eastAsia="SimSun"/>
        </w:rPr>
      </w:pPr>
      <w:r w:rsidRPr="00003EEF">
        <w:rPr>
          <w:rFonts w:eastAsia="SimSun"/>
        </w:rPr>
        <w:t>The end of the TLS security session establishment phase may be summarized according Table</w:t>
      </w:r>
      <w:r w:rsidR="00CA01D5">
        <w:rPr>
          <w:rFonts w:eastAsia="SimSun"/>
        </w:rPr>
        <w:t> </w:t>
      </w:r>
      <w:r w:rsidR="00C8146D">
        <w:rPr>
          <w:rFonts w:eastAsia="SimSun"/>
        </w:rPr>
        <w:t>5</w:t>
      </w:r>
      <w:r w:rsidRPr="00003EEF">
        <w:rPr>
          <w:rFonts w:eastAsia="SimSun"/>
        </w:rPr>
        <w:t>:</w:t>
      </w:r>
    </w:p>
    <w:p w:rsidR="00767DDB" w:rsidRDefault="00003EEF">
      <w:pPr>
        <w:pStyle w:val="TableNotitle"/>
      </w:pPr>
      <w:bookmarkStart w:id="382" w:name="_Toc359519644"/>
      <w:bookmarkStart w:id="383" w:name="_Toc382554396"/>
      <w:r w:rsidRPr="00003EEF">
        <w:t xml:space="preserve">Table </w:t>
      </w:r>
      <w:r w:rsidR="00C8146D">
        <w:t>5</w:t>
      </w:r>
      <w:r w:rsidRPr="00003EEF">
        <w:t xml:space="preserve"> – TLS security session establishment - Results</w:t>
      </w:r>
      <w:bookmarkEnd w:id="382"/>
      <w:bookmarkEnd w:id="383"/>
    </w:p>
    <w:tbl>
      <w:tblPr>
        <w:tblW w:w="9531" w:type="dxa"/>
        <w:jc w:val="center"/>
        <w:tblInd w:w="-499"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2274"/>
        <w:gridCol w:w="2876"/>
        <w:gridCol w:w="4381"/>
      </w:tblGrid>
      <w:tr w:rsidR="00003EEF" w:rsidRPr="00003EEF" w:rsidTr="00A13CE1">
        <w:trPr>
          <w:cantSplit/>
          <w:tblHeader/>
          <w:jc w:val="center"/>
        </w:trPr>
        <w:tc>
          <w:tcPr>
            <w:tcW w:w="2274" w:type="dxa"/>
            <w:tcBorders>
              <w:top w:val="single" w:sz="12" w:space="0" w:color="auto"/>
              <w:bottom w:val="single" w:sz="12" w:space="0" w:color="auto"/>
            </w:tcBorders>
            <w:shd w:val="clear" w:color="auto" w:fill="auto"/>
            <w:vAlign w:val="center"/>
          </w:tcPr>
          <w:p w:rsidR="00003EEF" w:rsidRPr="00003EEF" w:rsidRDefault="00003EEF" w:rsidP="00003E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003EEF">
              <w:rPr>
                <w:rFonts w:eastAsia="Times New Roman"/>
                <w:b/>
                <w:sz w:val="22"/>
                <w:szCs w:val="20"/>
                <w:lang w:eastAsia="en-US"/>
              </w:rPr>
              <w:t>TLS role</w:t>
            </w:r>
          </w:p>
        </w:tc>
        <w:tc>
          <w:tcPr>
            <w:tcW w:w="2876" w:type="dxa"/>
            <w:tcBorders>
              <w:top w:val="single" w:sz="12" w:space="0" w:color="auto"/>
              <w:bottom w:val="single" w:sz="12" w:space="0" w:color="auto"/>
            </w:tcBorders>
            <w:shd w:val="clear" w:color="auto" w:fill="auto"/>
            <w:vAlign w:val="center"/>
          </w:tcPr>
          <w:p w:rsidR="00003EEF" w:rsidRPr="00003EEF" w:rsidRDefault="00003EEF" w:rsidP="00003E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003EEF">
              <w:rPr>
                <w:rFonts w:eastAsia="Times New Roman"/>
                <w:b/>
                <w:sz w:val="22"/>
                <w:szCs w:val="20"/>
                <w:lang w:eastAsia="en-US"/>
              </w:rPr>
              <w:t xml:space="preserve">Result of </w:t>
            </w:r>
            <w:r w:rsidRPr="00003EEF">
              <w:rPr>
                <w:rFonts w:eastAsia="SimSun"/>
                <w:b/>
                <w:sz w:val="22"/>
                <w:szCs w:val="20"/>
                <w:lang w:eastAsia="en-US"/>
              </w:rPr>
              <w:t>TLS security session establishment</w:t>
            </w:r>
          </w:p>
        </w:tc>
        <w:tc>
          <w:tcPr>
            <w:tcW w:w="4381" w:type="dxa"/>
            <w:tcBorders>
              <w:top w:val="single" w:sz="12" w:space="0" w:color="auto"/>
              <w:bottom w:val="single" w:sz="12" w:space="0" w:color="auto"/>
            </w:tcBorders>
            <w:shd w:val="clear" w:color="auto" w:fill="auto"/>
            <w:vAlign w:val="center"/>
          </w:tcPr>
          <w:p w:rsidR="00003EEF" w:rsidRPr="00003EEF" w:rsidRDefault="00003EEF" w:rsidP="00003EEF">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Times New Roman"/>
                <w:b/>
                <w:sz w:val="22"/>
                <w:szCs w:val="20"/>
                <w:lang w:eastAsia="en-US"/>
              </w:rPr>
            </w:pPr>
            <w:r w:rsidRPr="00003EEF">
              <w:rPr>
                <w:rFonts w:eastAsia="Times New Roman"/>
                <w:b/>
                <w:sz w:val="22"/>
                <w:szCs w:val="20"/>
                <w:lang w:eastAsia="en-US"/>
              </w:rPr>
              <w:t>MGC notification?</w:t>
            </w:r>
          </w:p>
        </w:tc>
      </w:tr>
      <w:tr w:rsidR="00003EEF" w:rsidRPr="00003EEF" w:rsidTr="00A13CE1">
        <w:trPr>
          <w:cantSplit/>
          <w:jc w:val="center"/>
        </w:trPr>
        <w:tc>
          <w:tcPr>
            <w:tcW w:w="2274" w:type="dxa"/>
            <w:vMerge w:val="restart"/>
            <w:tcBorders>
              <w:top w:val="single" w:sz="12" w:space="0" w:color="auto"/>
            </w:tcBorders>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Client </w:t>
            </w:r>
            <w:r w:rsidRPr="00003EEF">
              <w:rPr>
                <w:rFonts w:eastAsia="Times New Roman"/>
                <w:sz w:val="22"/>
                <w:szCs w:val="20"/>
                <w:lang w:eastAsia="en-US"/>
              </w:rPr>
              <w:br/>
              <w:t>(i.e., outgoing establishment side)</w:t>
            </w:r>
          </w:p>
        </w:tc>
        <w:tc>
          <w:tcPr>
            <w:tcW w:w="2876" w:type="dxa"/>
            <w:tcBorders>
              <w:top w:val="single" w:sz="12" w:space="0" w:color="auto"/>
            </w:tcBorders>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Successful</w:t>
            </w:r>
          </w:p>
        </w:tc>
        <w:tc>
          <w:tcPr>
            <w:tcW w:w="4381" w:type="dxa"/>
            <w:tcBorders>
              <w:top w:val="single" w:sz="12" w:space="0" w:color="auto"/>
            </w:tcBorders>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MGC dependent on subscription of event and parameter value </w:t>
            </w:r>
            <w:proofErr w:type="spellStart"/>
            <w:r w:rsidRPr="00003EEF">
              <w:rPr>
                <w:rFonts w:eastAsia="Times New Roman"/>
                <w:i/>
                <w:iCs/>
                <w:sz w:val="22"/>
                <w:szCs w:val="20"/>
                <w:lang w:eastAsia="en-US"/>
              </w:rPr>
              <w:t>tlsbsc</w:t>
            </w:r>
            <w:proofErr w:type="spellEnd"/>
            <w:r w:rsidRPr="00003EEF">
              <w:rPr>
                <w:rFonts w:eastAsia="Times New Roman"/>
                <w:i/>
                <w:iCs/>
                <w:sz w:val="22"/>
                <w:szCs w:val="20"/>
                <w:lang w:eastAsia="en-US"/>
              </w:rPr>
              <w:t>/</w:t>
            </w:r>
            <w:proofErr w:type="spellStart"/>
            <w:proofErr w:type="gramStart"/>
            <w:r w:rsidRPr="00003EEF">
              <w:rPr>
                <w:rFonts w:eastAsia="Times New Roman"/>
                <w:i/>
                <w:iCs/>
                <w:sz w:val="22"/>
                <w:szCs w:val="20"/>
                <w:lang w:eastAsia="en-US"/>
              </w:rPr>
              <w:t>BNCChange</w:t>
            </w:r>
            <w:proofErr w:type="spellEnd"/>
            <w:r w:rsidRPr="00003EEF">
              <w:rPr>
                <w:rFonts w:eastAsia="Times New Roman"/>
                <w:i/>
                <w:iCs/>
                <w:sz w:val="22"/>
                <w:szCs w:val="20"/>
                <w:lang w:eastAsia="en-US"/>
              </w:rPr>
              <w:t>{</w:t>
            </w:r>
            <w:proofErr w:type="gramEnd"/>
            <w:r w:rsidRPr="00003EEF">
              <w:rPr>
                <w:rFonts w:eastAsia="Times New Roman"/>
                <w:i/>
                <w:iCs/>
                <w:sz w:val="22"/>
                <w:szCs w:val="20"/>
                <w:lang w:eastAsia="en-US"/>
              </w:rPr>
              <w:t>Type=[Est]}</w:t>
            </w:r>
            <w:r w:rsidRPr="00003EEF">
              <w:rPr>
                <w:rFonts w:eastAsia="Times New Roman"/>
                <w:sz w:val="22"/>
                <w:szCs w:val="20"/>
                <w:lang w:eastAsia="en-US"/>
              </w:rPr>
              <w:t xml:space="preserve"> .</w:t>
            </w:r>
          </w:p>
        </w:tc>
      </w:tr>
      <w:tr w:rsidR="00003EEF" w:rsidRPr="00003EEF" w:rsidTr="00A13CE1">
        <w:trPr>
          <w:cantSplit/>
          <w:jc w:val="center"/>
        </w:trPr>
        <w:tc>
          <w:tcPr>
            <w:tcW w:w="2274" w:type="dxa"/>
            <w:vMerge/>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76"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Unsuccessful </w:t>
            </w:r>
          </w:p>
        </w:tc>
        <w:tc>
          <w:tcPr>
            <w:tcW w:w="4381" w:type="dxa"/>
            <w:shd w:val="clear" w:color="auto" w:fill="auto"/>
          </w:tcPr>
          <w:p w:rsid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trike/>
                <w:sz w:val="22"/>
                <w:szCs w:val="20"/>
                <w:lang w:eastAsia="en-US"/>
              </w:rPr>
            </w:pPr>
            <w:r w:rsidRPr="00003EEF">
              <w:rPr>
                <w:rFonts w:eastAsia="Times New Roman"/>
                <w:sz w:val="22"/>
                <w:szCs w:val="20"/>
                <w:lang w:eastAsia="en-US"/>
              </w:rPr>
              <w:t xml:space="preserve">Unsuccessful establishment may be indicated to the MGC via </w:t>
            </w:r>
            <w:ins w:id="384" w:author="Editor@ITU-T#1" w:date="2014-03-11T21:44:00Z">
              <w:r w:rsidR="003A6881" w:rsidRPr="003A6881">
                <w:rPr>
                  <w:sz w:val="22"/>
                  <w:szCs w:val="22"/>
                  <w:rPrChange w:id="385" w:author="ABS" w:date="2014-02-05T16:24:00Z">
                    <w:rPr/>
                  </w:rPrChange>
                </w:rPr>
                <w:t xml:space="preserve">a correspondent </w:t>
              </w:r>
              <w:proofErr w:type="spellStart"/>
              <w:r w:rsidR="003A6881" w:rsidRPr="003A6881">
                <w:rPr>
                  <w:sz w:val="22"/>
                  <w:szCs w:val="22"/>
                  <w:rPrChange w:id="386" w:author="ABS" w:date="2014-02-05T16:24:00Z">
                    <w:rPr/>
                  </w:rPrChange>
                </w:rPr>
                <w:t>ServiceChange</w:t>
              </w:r>
              <w:proofErr w:type="spellEnd"/>
              <w:r w:rsidR="003A6881" w:rsidRPr="003A6881">
                <w:rPr>
                  <w:sz w:val="22"/>
                  <w:szCs w:val="22"/>
                  <w:rPrChange w:id="387" w:author="ABS" w:date="2014-02-05T16:24:00Z">
                    <w:rPr/>
                  </w:rPrChange>
                </w:rPr>
                <w:t xml:space="preserve"> procedure or event </w:t>
              </w:r>
              <w:r w:rsidR="003A6881" w:rsidRPr="003A6881">
                <w:rPr>
                  <w:i/>
                  <w:iCs/>
                  <w:sz w:val="22"/>
                  <w:szCs w:val="22"/>
                  <w:rPrChange w:id="388" w:author="ABS" w:date="2014-02-05T16:24:00Z">
                    <w:rPr>
                      <w:i/>
                      <w:iCs/>
                    </w:rPr>
                  </w:rPrChange>
                </w:rPr>
                <w:t>g/cause</w:t>
              </w:r>
              <w:r w:rsidR="003A6881" w:rsidRPr="003A6881">
                <w:rPr>
                  <w:sz w:val="22"/>
                  <w:szCs w:val="22"/>
                  <w:rPrChange w:id="389" w:author="ABS" w:date="2014-02-05T16:24:00Z">
                    <w:rPr/>
                  </w:rPrChange>
                </w:rPr>
                <w:t>.</w:t>
              </w:r>
            </w:ins>
            <w:del w:id="390" w:author="Editor@ITU-T#1" w:date="2014-03-11T21:44:00Z">
              <w:r w:rsidR="003644D8" w:rsidRPr="003644D8" w:rsidDel="00720B3E">
                <w:rPr>
                  <w:rFonts w:eastAsia="Times New Roman"/>
                  <w:strike/>
                  <w:sz w:val="22"/>
                  <w:szCs w:val="20"/>
                  <w:lang w:eastAsia="en-US"/>
                </w:rPr>
                <w:delText>a correspondent error code.</w:delText>
              </w:r>
            </w:del>
          </w:p>
          <w:p w:rsidR="00767DDB" w:rsidRDefault="00892593">
            <w:pPr>
              <w:rPr>
                <w:i/>
                <w:iCs/>
              </w:rPr>
            </w:pPr>
            <w:del w:id="391" w:author="Editor@ITU-T#1" w:date="2014-03-11T21:44:00Z">
              <w:r w:rsidRPr="005A4C41" w:rsidDel="00720B3E">
                <w:rPr>
                  <w:i/>
                  <w:iCs/>
                  <w:highlight w:val="yellow"/>
                </w:rPr>
                <w:delText>{</w:delText>
              </w:r>
              <w:r w:rsidRPr="005A4C41" w:rsidDel="00720B3E">
                <w:rPr>
                  <w:b/>
                  <w:bCs/>
                  <w:i/>
                  <w:iCs/>
                  <w:highlight w:val="yellow"/>
                </w:rPr>
                <w:delText>Editor's note (2013-</w:delText>
              </w:r>
              <w:r w:rsidDel="00720B3E">
                <w:rPr>
                  <w:b/>
                  <w:bCs/>
                  <w:i/>
                  <w:iCs/>
                  <w:highlight w:val="yellow"/>
                </w:rPr>
                <w:delText>11</w:delText>
              </w:r>
              <w:r w:rsidRPr="005A4C41" w:rsidDel="00720B3E">
                <w:rPr>
                  <w:b/>
                  <w:bCs/>
                  <w:i/>
                  <w:iCs/>
                  <w:highlight w:val="yellow"/>
                </w:rPr>
                <w:delText>)</w:delText>
              </w:r>
              <w:r w:rsidRPr="005A4C41" w:rsidDel="00720B3E">
                <w:rPr>
                  <w:i/>
                  <w:iCs/>
                  <w:highlight w:val="yellow"/>
                </w:rPr>
                <w:delText xml:space="preserve">: </w:delText>
              </w:r>
              <w:r w:rsidDel="00720B3E">
                <w:rPr>
                  <w:i/>
                  <w:iCs/>
                  <w:highlight w:val="yellow"/>
                </w:rPr>
                <w:delText>error code is not possible … because bearer control procedures are still ongoing when H.248 command.reply is already sent</w:delText>
              </w:r>
              <w:r w:rsidRPr="005A4C41" w:rsidDel="00720B3E">
                <w:rPr>
                  <w:i/>
                  <w:iCs/>
                  <w:highlight w:val="yellow"/>
                </w:rPr>
                <w:delText xml:space="preserve">. </w:delText>
              </w:r>
              <w:r w:rsidDel="00720B3E">
                <w:rPr>
                  <w:i/>
                  <w:iCs/>
                  <w:highlight w:val="yellow"/>
                </w:rPr>
                <w:delText>Either a Notify or ServiceChange based method …</w:delText>
              </w:r>
              <w:r w:rsidRPr="005A4C41" w:rsidDel="00720B3E">
                <w:rPr>
                  <w:i/>
                  <w:iCs/>
                  <w:highlight w:val="yellow"/>
                </w:rPr>
                <w:delText>}</w:delText>
              </w:r>
            </w:del>
          </w:p>
        </w:tc>
      </w:tr>
      <w:tr w:rsidR="00003EEF" w:rsidRPr="00003EEF" w:rsidTr="00A13CE1">
        <w:trPr>
          <w:cantSplit/>
          <w:jc w:val="center"/>
        </w:trPr>
        <w:tc>
          <w:tcPr>
            <w:tcW w:w="2274" w:type="dxa"/>
            <w:vMerge w:val="restart"/>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lastRenderedPageBreak/>
              <w:t xml:space="preserve">Server </w:t>
            </w:r>
            <w:r w:rsidRPr="00003EEF">
              <w:rPr>
                <w:rFonts w:eastAsia="Times New Roman"/>
                <w:sz w:val="22"/>
                <w:szCs w:val="20"/>
                <w:lang w:eastAsia="en-US"/>
              </w:rPr>
              <w:br/>
              <w:t>(i.e., incoming establishment side)</w:t>
            </w:r>
          </w:p>
        </w:tc>
        <w:tc>
          <w:tcPr>
            <w:tcW w:w="2876"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Successful</w:t>
            </w:r>
          </w:p>
        </w:tc>
        <w:tc>
          <w:tcPr>
            <w:tcW w:w="4381"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As </w:t>
            </w:r>
            <w:ins w:id="392" w:author="Editor@ITU-T#1" w:date="2014-03-11T21:44:00Z">
              <w:r w:rsidR="00720B3E">
                <w:rPr>
                  <w:rFonts w:eastAsia="Times New Roman"/>
                  <w:sz w:val="22"/>
                </w:rPr>
                <w:t xml:space="preserve">per </w:t>
              </w:r>
            </w:ins>
            <w:r w:rsidRPr="00003EEF">
              <w:rPr>
                <w:rFonts w:eastAsia="Times New Roman"/>
                <w:sz w:val="22"/>
                <w:szCs w:val="20"/>
                <w:lang w:eastAsia="en-US"/>
              </w:rPr>
              <w:t>client side.</w:t>
            </w:r>
          </w:p>
        </w:tc>
      </w:tr>
      <w:tr w:rsidR="00003EEF" w:rsidRPr="00003EEF" w:rsidTr="00A13CE1">
        <w:trPr>
          <w:cantSplit/>
          <w:jc w:val="center"/>
        </w:trPr>
        <w:tc>
          <w:tcPr>
            <w:tcW w:w="2274" w:type="dxa"/>
            <w:vMerge/>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p>
        </w:tc>
        <w:tc>
          <w:tcPr>
            <w:tcW w:w="2876"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Unsuccessful </w:t>
            </w:r>
          </w:p>
        </w:tc>
        <w:tc>
          <w:tcPr>
            <w:tcW w:w="4381" w:type="dxa"/>
            <w:shd w:val="clear" w:color="auto" w:fill="auto"/>
          </w:tcPr>
          <w:p w:rsidR="00003EEF" w:rsidRPr="00003EEF" w:rsidRDefault="00003EEF" w:rsidP="00003EEF">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Times New Roman"/>
                <w:sz w:val="22"/>
                <w:szCs w:val="20"/>
                <w:lang w:eastAsia="en-US"/>
              </w:rPr>
            </w:pPr>
            <w:r w:rsidRPr="00003EEF">
              <w:rPr>
                <w:rFonts w:eastAsia="Times New Roman"/>
                <w:sz w:val="22"/>
                <w:szCs w:val="20"/>
                <w:lang w:eastAsia="en-US"/>
              </w:rPr>
              <w:t xml:space="preserve">As </w:t>
            </w:r>
            <w:ins w:id="393" w:author="Editor@ITU-T#1" w:date="2014-03-11T21:44:00Z">
              <w:r w:rsidR="00720B3E">
                <w:rPr>
                  <w:rFonts w:eastAsia="Times New Roman"/>
                  <w:sz w:val="22"/>
                </w:rPr>
                <w:t xml:space="preserve">per </w:t>
              </w:r>
            </w:ins>
            <w:r w:rsidRPr="00003EEF">
              <w:rPr>
                <w:rFonts w:eastAsia="Times New Roman"/>
                <w:sz w:val="22"/>
                <w:szCs w:val="20"/>
                <w:lang w:eastAsia="en-US"/>
              </w:rPr>
              <w:t>client side.</w:t>
            </w:r>
          </w:p>
        </w:tc>
      </w:tr>
    </w:tbl>
    <w:p w:rsidR="00963160" w:rsidRPr="005A4C41" w:rsidRDefault="00963160" w:rsidP="00963160">
      <w:pPr>
        <w:rPr>
          <w:strike/>
        </w:rPr>
      </w:pPr>
    </w:p>
    <w:p w:rsidR="00764D54" w:rsidRDefault="00963160" w:rsidP="00764D54">
      <w:pPr>
        <w:pStyle w:val="Heading3"/>
      </w:pPr>
      <w:bookmarkStart w:id="394" w:name="_Toc382554225"/>
      <w:r w:rsidRPr="00963160">
        <w:t>8.6.4</w:t>
      </w:r>
      <w:r w:rsidRPr="00963160">
        <w:tab/>
        <w:t>TLS application data transfer</w:t>
      </w:r>
      <w:bookmarkEnd w:id="394"/>
    </w:p>
    <w:p w:rsidR="00963160" w:rsidRPr="00963160" w:rsidRDefault="00963160" w:rsidP="006255D2">
      <w:pPr>
        <w:pStyle w:val="Heading4"/>
      </w:pPr>
      <w:r w:rsidRPr="00963160">
        <w:t>8.6.4.1</w:t>
      </w:r>
      <w:r w:rsidRPr="00963160">
        <w:tab/>
        <w:t>MG external</w:t>
      </w:r>
    </w:p>
    <w:p w:rsidR="00963160" w:rsidRPr="005A4C41" w:rsidRDefault="00963160" w:rsidP="00963160">
      <w:r w:rsidRPr="005A4C41">
        <w:t xml:space="preserve">The TLS session is ready for application data transfer when remote and local TLS endpoints </w:t>
      </w:r>
      <w:r w:rsidR="00CE2EF2">
        <w:t>have</w:t>
      </w:r>
      <w:r w:rsidR="00CE2EF2" w:rsidRPr="005A4C41">
        <w:t xml:space="preserve"> </w:t>
      </w:r>
      <w:r w:rsidRPr="005A4C41">
        <w:t>both completed the TLS handshake procedures for session establishment.</w:t>
      </w:r>
    </w:p>
    <w:p w:rsidR="00963160" w:rsidRPr="005A4C41" w:rsidRDefault="00963160" w:rsidP="005A4C41">
      <w:r w:rsidRPr="005A4C41">
        <w:t xml:space="preserve">The </w:t>
      </w:r>
      <w:proofErr w:type="spellStart"/>
      <w:r w:rsidRPr="005A4C41">
        <w:t>StreamMode</w:t>
      </w:r>
      <w:proofErr w:type="spellEnd"/>
      <w:r w:rsidRPr="005A4C41">
        <w:t xml:space="preserve"> property of the </w:t>
      </w:r>
      <w:proofErr w:type="spellStart"/>
      <w:r w:rsidRPr="005A4C41">
        <w:t>LocalControl</w:t>
      </w:r>
      <w:proofErr w:type="spellEnd"/>
      <w:r w:rsidRPr="005A4C41">
        <w:t xml:space="preserve"> Descriptor affects the application data flow rather than the TLS control information used to establish or close the TLS session. The requested MG behaviour is defined by Table </w:t>
      </w:r>
      <w:r w:rsidR="00C8146D">
        <w:t>6</w:t>
      </w:r>
      <w:r w:rsidRPr="005A4C41">
        <w:t>:</w:t>
      </w:r>
    </w:p>
    <w:p w:rsidR="004800E8" w:rsidRPr="0078201D" w:rsidRDefault="00963160">
      <w:pPr>
        <w:pStyle w:val="TableNotitle"/>
      </w:pPr>
      <w:bookmarkStart w:id="395" w:name="_Toc382554397"/>
      <w:r w:rsidRPr="0078201D">
        <w:t xml:space="preserve">Table </w:t>
      </w:r>
      <w:r w:rsidR="00C8146D">
        <w:t>6</w:t>
      </w:r>
      <w:r w:rsidRPr="0078201D">
        <w:t xml:space="preserve"> – </w:t>
      </w:r>
      <w:r w:rsidRPr="00963160">
        <w:t xml:space="preserve">Impact of </w:t>
      </w:r>
      <w:proofErr w:type="spellStart"/>
      <w:r w:rsidRPr="00963160">
        <w:t>StreamMode</w:t>
      </w:r>
      <w:proofErr w:type="spellEnd"/>
      <w:r w:rsidRPr="00963160">
        <w:t xml:space="preserve"> on TLS bearer traffic at external MG interface</w:t>
      </w:r>
      <w:bookmarkEnd w:id="395"/>
    </w:p>
    <w:tbl>
      <w:tblPr>
        <w:tblW w:w="9455"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000" w:firstRow="0" w:lastRow="0" w:firstColumn="0" w:lastColumn="0" w:noHBand="0" w:noVBand="0"/>
      </w:tblPr>
      <w:tblGrid>
        <w:gridCol w:w="1414"/>
        <w:gridCol w:w="3418"/>
        <w:gridCol w:w="4623"/>
      </w:tblGrid>
      <w:tr w:rsidR="00963160" w:rsidRPr="00963160" w:rsidTr="00D87309">
        <w:trPr>
          <w:cantSplit/>
          <w:tblHeader/>
          <w:jc w:val="center"/>
        </w:trPr>
        <w:tc>
          <w:tcPr>
            <w:tcW w:w="1414" w:type="dxa"/>
            <w:tcBorders>
              <w:top w:val="single" w:sz="12" w:space="0" w:color="auto"/>
              <w:bottom w:val="single" w:sz="12" w:space="0" w:color="auto"/>
            </w:tcBorders>
            <w:shd w:val="clear" w:color="auto" w:fill="auto"/>
            <w:vAlign w:val="center"/>
          </w:tcPr>
          <w:p w:rsidR="00963160" w:rsidRPr="00963160" w:rsidRDefault="00963160" w:rsidP="00D87309">
            <w:pPr>
              <w:pStyle w:val="Tablehead"/>
            </w:pPr>
            <w:r w:rsidRPr="00963160">
              <w:t>Traffic direction</w:t>
            </w:r>
          </w:p>
        </w:tc>
        <w:tc>
          <w:tcPr>
            <w:tcW w:w="3418" w:type="dxa"/>
            <w:tcBorders>
              <w:top w:val="single" w:sz="12" w:space="0" w:color="auto"/>
              <w:bottom w:val="single" w:sz="12" w:space="0" w:color="auto"/>
            </w:tcBorders>
            <w:shd w:val="clear" w:color="auto" w:fill="auto"/>
            <w:vAlign w:val="center"/>
          </w:tcPr>
          <w:p w:rsidR="00963160" w:rsidRPr="00963160" w:rsidRDefault="00963160" w:rsidP="00D87309">
            <w:pPr>
              <w:pStyle w:val="Tablehead"/>
            </w:pPr>
            <w:proofErr w:type="spellStart"/>
            <w:r w:rsidRPr="00963160">
              <w:t>StreamMode</w:t>
            </w:r>
            <w:proofErr w:type="spellEnd"/>
            <w:r w:rsidRPr="00963160">
              <w:t xml:space="preserve"> settings</w:t>
            </w:r>
          </w:p>
        </w:tc>
        <w:tc>
          <w:tcPr>
            <w:tcW w:w="4623" w:type="dxa"/>
            <w:tcBorders>
              <w:top w:val="single" w:sz="12" w:space="0" w:color="auto"/>
              <w:bottom w:val="single" w:sz="12" w:space="0" w:color="auto"/>
            </w:tcBorders>
            <w:shd w:val="clear" w:color="auto" w:fill="auto"/>
            <w:vAlign w:val="center"/>
          </w:tcPr>
          <w:p w:rsidR="00963160" w:rsidRPr="00963160" w:rsidRDefault="00D87309" w:rsidP="00D87309">
            <w:pPr>
              <w:pStyle w:val="Tablehead"/>
            </w:pPr>
            <w:r>
              <w:t>MG behaviour</w:t>
            </w:r>
          </w:p>
        </w:tc>
      </w:tr>
      <w:tr w:rsidR="00963160" w:rsidRPr="00963160" w:rsidTr="00D87309">
        <w:trPr>
          <w:cantSplit/>
          <w:jc w:val="center"/>
        </w:trPr>
        <w:tc>
          <w:tcPr>
            <w:tcW w:w="1414" w:type="dxa"/>
            <w:vMerge w:val="restart"/>
            <w:tcBorders>
              <w:top w:val="single" w:sz="12" w:space="0" w:color="auto"/>
            </w:tcBorders>
            <w:shd w:val="clear" w:color="auto" w:fill="auto"/>
          </w:tcPr>
          <w:p w:rsidR="00963160" w:rsidRPr="00963160" w:rsidRDefault="00963160" w:rsidP="00D87309">
            <w:pPr>
              <w:pStyle w:val="Tabletext"/>
            </w:pPr>
            <w:r w:rsidRPr="00963160">
              <w:t>Outgoing</w:t>
            </w:r>
          </w:p>
        </w:tc>
        <w:tc>
          <w:tcPr>
            <w:tcW w:w="3418" w:type="dxa"/>
            <w:tcBorders>
              <w:top w:val="single" w:sz="12" w:space="0" w:color="auto"/>
            </w:tcBorders>
            <w:shd w:val="clear" w:color="auto" w:fill="auto"/>
          </w:tcPr>
          <w:p w:rsidR="00963160" w:rsidRPr="00963160" w:rsidRDefault="00963160" w:rsidP="00D87309">
            <w:pPr>
              <w:pStyle w:val="Tabletext"/>
            </w:pPr>
            <w:r w:rsidRPr="00963160">
              <w:t xml:space="preserve">Sending enabled (i.e., values </w:t>
            </w:r>
            <w:proofErr w:type="spellStart"/>
            <w:r w:rsidRPr="00963160">
              <w:rPr>
                <w:i/>
              </w:rPr>
              <w:t>SendOnly</w:t>
            </w:r>
            <w:proofErr w:type="spellEnd"/>
            <w:r w:rsidRPr="00963160">
              <w:t xml:space="preserve">, </w:t>
            </w:r>
            <w:proofErr w:type="spellStart"/>
            <w:r w:rsidRPr="00963160">
              <w:rPr>
                <w:i/>
              </w:rPr>
              <w:t>SendRecv</w:t>
            </w:r>
            <w:proofErr w:type="spellEnd"/>
            <w:r w:rsidRPr="00963160">
              <w:t xml:space="preserve">, </w:t>
            </w:r>
            <w:proofErr w:type="spellStart"/>
            <w:r w:rsidRPr="00963160">
              <w:rPr>
                <w:i/>
              </w:rPr>
              <w:t>LoopBack</w:t>
            </w:r>
            <w:proofErr w:type="spellEnd"/>
            <w:r w:rsidRPr="00963160">
              <w:t>)</w:t>
            </w:r>
          </w:p>
        </w:tc>
        <w:tc>
          <w:tcPr>
            <w:tcW w:w="4623" w:type="dxa"/>
            <w:tcBorders>
              <w:top w:val="single" w:sz="12" w:space="0" w:color="auto"/>
            </w:tcBorders>
            <w:shd w:val="clear" w:color="auto" w:fill="auto"/>
          </w:tcPr>
          <w:p w:rsidR="00963160" w:rsidRPr="00963160" w:rsidRDefault="00CE2EF2" w:rsidP="00CE2EF2">
            <w:pPr>
              <w:pStyle w:val="Tabletext"/>
            </w:pPr>
            <w:r>
              <w:rPr>
                <w:i/>
              </w:rPr>
              <w:t>A</w:t>
            </w:r>
            <w:r w:rsidR="00764D54" w:rsidRPr="00764D54">
              <w:rPr>
                <w:i/>
              </w:rPr>
              <w:t>ll</w:t>
            </w:r>
            <w:r w:rsidR="00963160" w:rsidRPr="00963160">
              <w:t xml:space="preserve"> TLS PDUs sent</w:t>
            </w:r>
          </w:p>
        </w:tc>
      </w:tr>
      <w:tr w:rsidR="00963160" w:rsidRPr="00963160" w:rsidTr="00D87309">
        <w:trPr>
          <w:cantSplit/>
          <w:jc w:val="center"/>
        </w:trPr>
        <w:tc>
          <w:tcPr>
            <w:tcW w:w="1414" w:type="dxa"/>
            <w:vMerge/>
            <w:shd w:val="clear" w:color="auto" w:fill="auto"/>
          </w:tcPr>
          <w:p w:rsidR="00963160" w:rsidRPr="00963160" w:rsidRDefault="00963160" w:rsidP="00D87309">
            <w:pPr>
              <w:pStyle w:val="Tabletext"/>
            </w:pPr>
          </w:p>
        </w:tc>
        <w:tc>
          <w:tcPr>
            <w:tcW w:w="3418" w:type="dxa"/>
            <w:shd w:val="clear" w:color="auto" w:fill="auto"/>
          </w:tcPr>
          <w:p w:rsidR="00963160" w:rsidRPr="00963160" w:rsidRDefault="00963160" w:rsidP="00D87309">
            <w:pPr>
              <w:pStyle w:val="Tabletext"/>
            </w:pPr>
            <w:r w:rsidRPr="00963160">
              <w:t xml:space="preserve">Sending </w:t>
            </w:r>
            <w:proofErr w:type="spellStart"/>
            <w:r w:rsidRPr="00963160">
              <w:t>disbled</w:t>
            </w:r>
            <w:proofErr w:type="spellEnd"/>
            <w:r w:rsidRPr="00963160">
              <w:t xml:space="preserve"> (i.e., values </w:t>
            </w:r>
            <w:proofErr w:type="spellStart"/>
            <w:r w:rsidRPr="00963160">
              <w:rPr>
                <w:i/>
              </w:rPr>
              <w:t>RecvOnly</w:t>
            </w:r>
            <w:proofErr w:type="spellEnd"/>
            <w:r w:rsidRPr="00963160">
              <w:t xml:space="preserve">, </w:t>
            </w:r>
            <w:r w:rsidRPr="00963160">
              <w:rPr>
                <w:i/>
              </w:rPr>
              <w:t>Inactive</w:t>
            </w:r>
            <w:r w:rsidRPr="00963160">
              <w:t>)</w:t>
            </w:r>
          </w:p>
        </w:tc>
        <w:tc>
          <w:tcPr>
            <w:tcW w:w="4623" w:type="dxa"/>
            <w:shd w:val="clear" w:color="auto" w:fill="auto"/>
          </w:tcPr>
          <w:p w:rsidR="00963160" w:rsidRPr="00963160" w:rsidRDefault="00CE2EF2" w:rsidP="00D87309">
            <w:pPr>
              <w:pStyle w:val="Tabletext"/>
            </w:pPr>
            <w:r>
              <w:t>O</w:t>
            </w:r>
            <w:r w:rsidR="00D87309">
              <w:t>nly TLS PDUs related to:</w:t>
            </w:r>
          </w:p>
          <w:p w:rsidR="00764D54" w:rsidRDefault="00963160" w:rsidP="00E557F2">
            <w:pPr>
              <w:pStyle w:val="Tabletext"/>
              <w:numPr>
                <w:ilvl w:val="0"/>
                <w:numId w:val="18"/>
              </w:numPr>
              <w:ind w:left="567" w:hanging="567"/>
            </w:pPr>
            <w:r w:rsidRPr="00963160">
              <w:t>TLS handshake protocol</w:t>
            </w:r>
          </w:p>
          <w:p w:rsidR="00764D54" w:rsidRDefault="00963160" w:rsidP="00E557F2">
            <w:pPr>
              <w:pStyle w:val="Tabletext"/>
              <w:numPr>
                <w:ilvl w:val="0"/>
                <w:numId w:val="18"/>
              </w:numPr>
              <w:ind w:left="567" w:hanging="567"/>
            </w:pPr>
            <w:r w:rsidRPr="00963160">
              <w:t>TLS cipher change protocol and</w:t>
            </w:r>
          </w:p>
          <w:p w:rsidR="00764D54" w:rsidRPr="00764D54" w:rsidRDefault="00963160" w:rsidP="00E557F2">
            <w:pPr>
              <w:pStyle w:val="Tabletext"/>
              <w:numPr>
                <w:ilvl w:val="0"/>
                <w:numId w:val="18"/>
              </w:numPr>
              <w:ind w:left="567" w:hanging="567"/>
            </w:pPr>
            <w:r w:rsidRPr="00963160">
              <w:t>TLS alert protocol</w:t>
            </w:r>
          </w:p>
          <w:p w:rsidR="00963160" w:rsidRPr="00963160" w:rsidRDefault="00963160" w:rsidP="00F94261">
            <w:pPr>
              <w:pStyle w:val="Tabletext"/>
            </w:pPr>
            <w:proofErr w:type="gramStart"/>
            <w:r w:rsidRPr="00963160">
              <w:t>but</w:t>
            </w:r>
            <w:proofErr w:type="gramEnd"/>
            <w:r w:rsidRPr="00963160">
              <w:t xml:space="preserve"> </w:t>
            </w:r>
            <w:r w:rsidRPr="00D87309">
              <w:rPr>
                <w:i/>
                <w:iCs/>
              </w:rPr>
              <w:t>not</w:t>
            </w:r>
            <w:r w:rsidRPr="00963160">
              <w:t xml:space="preserve"> native application data over TLS record protocol</w:t>
            </w:r>
            <w:r w:rsidR="00CE2EF2">
              <w:t xml:space="preserve"> are </w:t>
            </w:r>
            <w:r w:rsidR="00F94261">
              <w:t>sent</w:t>
            </w:r>
            <w:r w:rsidRPr="00963160">
              <w:t>.</w:t>
            </w:r>
          </w:p>
        </w:tc>
      </w:tr>
      <w:tr w:rsidR="00CF03C6" w:rsidRPr="00963160" w:rsidTr="00D87309">
        <w:trPr>
          <w:cantSplit/>
          <w:jc w:val="center"/>
        </w:trPr>
        <w:tc>
          <w:tcPr>
            <w:tcW w:w="1414" w:type="dxa"/>
            <w:vMerge w:val="restart"/>
            <w:shd w:val="clear" w:color="auto" w:fill="auto"/>
          </w:tcPr>
          <w:p w:rsidR="00CF03C6" w:rsidRPr="00963160" w:rsidRDefault="00CF03C6" w:rsidP="00D87309">
            <w:pPr>
              <w:pStyle w:val="Tabletext"/>
            </w:pPr>
            <w:r w:rsidRPr="00963160">
              <w:t>Incoming</w:t>
            </w:r>
          </w:p>
        </w:tc>
        <w:tc>
          <w:tcPr>
            <w:tcW w:w="3418" w:type="dxa"/>
            <w:shd w:val="clear" w:color="auto" w:fill="auto"/>
          </w:tcPr>
          <w:p w:rsidR="00CF03C6" w:rsidRPr="00963160" w:rsidRDefault="00CF03C6" w:rsidP="00D87309">
            <w:pPr>
              <w:pStyle w:val="Tabletext"/>
            </w:pPr>
            <w:r w:rsidRPr="00963160">
              <w:t xml:space="preserve">Receiving enabled (i.e., values </w:t>
            </w:r>
            <w:proofErr w:type="spellStart"/>
            <w:r w:rsidRPr="00963160">
              <w:rPr>
                <w:i/>
              </w:rPr>
              <w:t>RecvOnly</w:t>
            </w:r>
            <w:proofErr w:type="spellEnd"/>
            <w:r w:rsidRPr="00963160">
              <w:t xml:space="preserve">, </w:t>
            </w:r>
            <w:proofErr w:type="spellStart"/>
            <w:r w:rsidRPr="00963160">
              <w:rPr>
                <w:i/>
              </w:rPr>
              <w:t>SendRecv</w:t>
            </w:r>
            <w:proofErr w:type="spellEnd"/>
            <w:r w:rsidRPr="00963160">
              <w:t xml:space="preserve">, </w:t>
            </w:r>
            <w:proofErr w:type="spellStart"/>
            <w:r w:rsidRPr="00963160">
              <w:rPr>
                <w:i/>
              </w:rPr>
              <w:t>LoopBack</w:t>
            </w:r>
            <w:proofErr w:type="spellEnd"/>
            <w:r w:rsidRPr="00963160">
              <w:t>)</w:t>
            </w:r>
          </w:p>
        </w:tc>
        <w:tc>
          <w:tcPr>
            <w:tcW w:w="4623" w:type="dxa"/>
            <w:shd w:val="clear" w:color="auto" w:fill="auto"/>
          </w:tcPr>
          <w:p w:rsidR="00CF03C6" w:rsidRPr="00963160" w:rsidRDefault="00CE2EF2" w:rsidP="00CE2EF2">
            <w:pPr>
              <w:pStyle w:val="Tabletext"/>
            </w:pPr>
            <w:r>
              <w:rPr>
                <w:i/>
              </w:rPr>
              <w:t>A</w:t>
            </w:r>
            <w:r w:rsidR="00CF03C6" w:rsidRPr="00965569">
              <w:rPr>
                <w:i/>
              </w:rPr>
              <w:t>ll</w:t>
            </w:r>
            <w:r w:rsidR="00CF03C6" w:rsidRPr="00963160">
              <w:t xml:space="preserve"> TLS PDUs </w:t>
            </w:r>
            <w:r>
              <w:t>received</w:t>
            </w:r>
          </w:p>
        </w:tc>
      </w:tr>
      <w:tr w:rsidR="00CF03C6" w:rsidRPr="00963160" w:rsidTr="00D87309">
        <w:trPr>
          <w:cantSplit/>
          <w:jc w:val="center"/>
        </w:trPr>
        <w:tc>
          <w:tcPr>
            <w:tcW w:w="1414" w:type="dxa"/>
            <w:vMerge/>
            <w:shd w:val="clear" w:color="auto" w:fill="auto"/>
          </w:tcPr>
          <w:p w:rsidR="00CF03C6" w:rsidRPr="00963160" w:rsidRDefault="00CF03C6" w:rsidP="00D87309">
            <w:pPr>
              <w:pStyle w:val="Tabletext"/>
            </w:pPr>
          </w:p>
        </w:tc>
        <w:tc>
          <w:tcPr>
            <w:tcW w:w="3418" w:type="dxa"/>
            <w:shd w:val="clear" w:color="auto" w:fill="auto"/>
          </w:tcPr>
          <w:p w:rsidR="00CF03C6" w:rsidRPr="00963160" w:rsidRDefault="00CF03C6" w:rsidP="00D87309">
            <w:pPr>
              <w:pStyle w:val="Tabletext"/>
            </w:pPr>
            <w:r w:rsidRPr="00963160">
              <w:t xml:space="preserve">Receiving </w:t>
            </w:r>
            <w:proofErr w:type="spellStart"/>
            <w:r w:rsidRPr="00963160">
              <w:t>disbled</w:t>
            </w:r>
            <w:proofErr w:type="spellEnd"/>
            <w:r w:rsidRPr="00963160">
              <w:t xml:space="preserve"> (i.e., values </w:t>
            </w:r>
            <w:proofErr w:type="spellStart"/>
            <w:r w:rsidRPr="00963160">
              <w:rPr>
                <w:i/>
              </w:rPr>
              <w:t>SendOnly</w:t>
            </w:r>
            <w:proofErr w:type="spellEnd"/>
            <w:r w:rsidRPr="00963160">
              <w:t xml:space="preserve">, </w:t>
            </w:r>
            <w:r w:rsidRPr="00963160">
              <w:rPr>
                <w:i/>
              </w:rPr>
              <w:t>Inactive</w:t>
            </w:r>
            <w:r w:rsidRPr="00963160">
              <w:t>)</w:t>
            </w:r>
          </w:p>
        </w:tc>
        <w:tc>
          <w:tcPr>
            <w:tcW w:w="4623" w:type="dxa"/>
            <w:shd w:val="clear" w:color="auto" w:fill="auto"/>
          </w:tcPr>
          <w:p w:rsidR="00CF03C6" w:rsidRPr="00963160" w:rsidRDefault="00CE2EF2" w:rsidP="00D87309">
            <w:pPr>
              <w:pStyle w:val="Tabletext"/>
            </w:pPr>
            <w:r>
              <w:t>O</w:t>
            </w:r>
            <w:r w:rsidR="00D87309">
              <w:t>nly TLS PDUs related to:</w:t>
            </w:r>
          </w:p>
          <w:p w:rsidR="004800E8" w:rsidRDefault="00CF03C6" w:rsidP="00E557F2">
            <w:pPr>
              <w:pStyle w:val="Tabletext"/>
              <w:numPr>
                <w:ilvl w:val="0"/>
                <w:numId w:val="18"/>
              </w:numPr>
              <w:ind w:left="567" w:hanging="567"/>
            </w:pPr>
            <w:r w:rsidRPr="00963160">
              <w:t>TLS handshake protocol</w:t>
            </w:r>
          </w:p>
          <w:p w:rsidR="004800E8" w:rsidRDefault="00CF03C6" w:rsidP="00E557F2">
            <w:pPr>
              <w:pStyle w:val="Tabletext"/>
              <w:numPr>
                <w:ilvl w:val="0"/>
                <w:numId w:val="18"/>
              </w:numPr>
              <w:ind w:left="567" w:hanging="567"/>
            </w:pPr>
            <w:r w:rsidRPr="00963160">
              <w:t>TLS cipher change protocol and</w:t>
            </w:r>
          </w:p>
          <w:p w:rsidR="004800E8" w:rsidRDefault="00CF03C6" w:rsidP="00E557F2">
            <w:pPr>
              <w:pStyle w:val="Tabletext"/>
              <w:numPr>
                <w:ilvl w:val="0"/>
                <w:numId w:val="18"/>
              </w:numPr>
              <w:ind w:left="567" w:hanging="567"/>
            </w:pPr>
            <w:r w:rsidRPr="00963160">
              <w:t>TLS alert protocol</w:t>
            </w:r>
          </w:p>
          <w:p w:rsidR="00CF03C6" w:rsidRPr="00963160" w:rsidRDefault="00CF03C6" w:rsidP="00F94261">
            <w:pPr>
              <w:pStyle w:val="Tabletext"/>
            </w:pPr>
            <w:proofErr w:type="gramStart"/>
            <w:r w:rsidRPr="00963160">
              <w:t>but</w:t>
            </w:r>
            <w:proofErr w:type="gramEnd"/>
            <w:r w:rsidRPr="00963160">
              <w:t xml:space="preserve"> </w:t>
            </w:r>
            <w:r w:rsidRPr="00D87309">
              <w:rPr>
                <w:i/>
                <w:iCs/>
              </w:rPr>
              <w:t>not</w:t>
            </w:r>
            <w:r w:rsidRPr="00963160">
              <w:t xml:space="preserve"> native application data over TLS record protocol</w:t>
            </w:r>
            <w:r w:rsidR="00CE2EF2">
              <w:t xml:space="preserve"> are </w:t>
            </w:r>
            <w:r w:rsidR="00F94261">
              <w:t>sent</w:t>
            </w:r>
            <w:r w:rsidRPr="00963160">
              <w:t>.</w:t>
            </w:r>
          </w:p>
        </w:tc>
      </w:tr>
    </w:tbl>
    <w:p w:rsidR="00963160" w:rsidRPr="005A4C41" w:rsidRDefault="00963160" w:rsidP="005A4C41"/>
    <w:p w:rsidR="00963160" w:rsidRPr="00963160" w:rsidRDefault="00963160" w:rsidP="006255D2">
      <w:pPr>
        <w:pStyle w:val="Heading4"/>
      </w:pPr>
      <w:r w:rsidRPr="00963160">
        <w:t>8.6.4.2</w:t>
      </w:r>
      <w:r w:rsidRPr="00963160">
        <w:tab/>
        <w:t>MG internal</w:t>
      </w:r>
    </w:p>
    <w:p w:rsidR="00963160" w:rsidRPr="005A4C41" w:rsidRDefault="00963160" w:rsidP="00963160">
      <w:r w:rsidRPr="005A4C41">
        <w:t>This clause is only relevant for H.248 contexts with TLS SEPP(s).</w:t>
      </w:r>
    </w:p>
    <w:p w:rsidR="00963160" w:rsidRPr="00963160" w:rsidRDefault="00963160" w:rsidP="00D87309">
      <w:r w:rsidRPr="00963160">
        <w:t xml:space="preserve">Thus application data may be received at a SEP in time where the other SEP of the context is not yet able to process or send the application data. The behaviour of the MG in such a situation is implementation and/or application dependent. If application independent or unambiguous behaviour would be required, then the </w:t>
      </w:r>
      <w:del w:id="396" w:author="Editor@ITU-T#1" w:date="2014-03-11T21:45:00Z">
        <w:r w:rsidRPr="00963160" w:rsidDel="00CC09E3">
          <w:rPr>
            <w:i/>
          </w:rPr>
          <w:delText xml:space="preserve">SEPP </w:delText>
        </w:r>
      </w:del>
      <w:proofErr w:type="spellStart"/>
      <w:r w:rsidRPr="00963160">
        <w:rPr>
          <w:i/>
        </w:rPr>
        <w:t>interlinkage</w:t>
      </w:r>
      <w:proofErr w:type="spellEnd"/>
      <w:r w:rsidRPr="00963160">
        <w:t xml:space="preserve"> </w:t>
      </w:r>
      <w:ins w:id="397" w:author="Editor@ITU-T#1" w:date="2014-03-11T21:45:00Z">
        <w:r w:rsidR="00CC09E3">
          <w:t>capability as profiled by</w:t>
        </w:r>
        <w:r w:rsidR="00CC09E3" w:rsidRPr="00963160" w:rsidDel="00CC09E3">
          <w:t xml:space="preserve"> </w:t>
        </w:r>
      </w:ins>
      <w:del w:id="398" w:author="Editor@ITU-T#1" w:date="2014-03-11T21:45:00Z">
        <w:r w:rsidRPr="00963160" w:rsidDel="00CC09E3">
          <w:delText xml:space="preserve">property of the </w:delText>
        </w:r>
        <w:r w:rsidRPr="00963160" w:rsidDel="00CC09E3">
          <w:rPr>
            <w:i/>
          </w:rPr>
          <w:delText>tlsesc</w:delText>
        </w:r>
        <w:r w:rsidRPr="00963160" w:rsidDel="00CC09E3">
          <w:delText xml:space="preserve"> package (see </w:delText>
        </w:r>
      </w:del>
      <w:r w:rsidRPr="00963160">
        <w:t xml:space="preserve">clause </w:t>
      </w:r>
      <w:r w:rsidR="00E258EE">
        <w:t>9</w:t>
      </w:r>
      <w:del w:id="399" w:author="Editor@ITU-T#1" w:date="2014-03-11T21:45:00Z">
        <w:r w:rsidRPr="00963160" w:rsidDel="00CC09E3">
          <w:delText>.1.</w:delText>
        </w:r>
        <w:r w:rsidR="00E258EE" w:rsidDel="00CC09E3">
          <w:delText>1</w:delText>
        </w:r>
      </w:del>
      <w:del w:id="400" w:author="Editor@ITU-T#1" w:date="2014-03-11T21:46:00Z">
        <w:r w:rsidRPr="00963160" w:rsidDel="00CC09E3">
          <w:delText>)</w:delText>
        </w:r>
      </w:del>
      <w:r w:rsidRPr="00963160">
        <w:t xml:space="preserve"> should be used.</w:t>
      </w:r>
    </w:p>
    <w:p w:rsidR="00764D54" w:rsidRPr="00764D54" w:rsidRDefault="00963160" w:rsidP="00764D54">
      <w:pPr>
        <w:pStyle w:val="Heading3"/>
      </w:pPr>
      <w:bookmarkStart w:id="401" w:name="_Toc382554226"/>
      <w:r w:rsidRPr="00963160">
        <w:lastRenderedPageBreak/>
        <w:t>8.6.5</w:t>
      </w:r>
      <w:r w:rsidRPr="00963160">
        <w:tab/>
        <w:t>TLS session release</w:t>
      </w:r>
      <w:bookmarkEnd w:id="401"/>
    </w:p>
    <w:bookmarkEnd w:id="226"/>
    <w:bookmarkEnd w:id="227"/>
    <w:p w:rsidR="00A052E5" w:rsidRDefault="00517BD6">
      <w:r w:rsidRPr="00BE1442">
        <w:t>The trigger for a TLS session termination might come from different sources</w:t>
      </w:r>
      <w:r w:rsidR="00963160" w:rsidRPr="00963160">
        <w:t>, see Fig</w:t>
      </w:r>
      <w:r w:rsidR="006C738B">
        <w:t>ure</w:t>
      </w:r>
      <w:r w:rsidR="00963160" w:rsidRPr="00963160">
        <w:t xml:space="preserve"> </w:t>
      </w:r>
      <w:r w:rsidR="006C738B">
        <w:t>7</w:t>
      </w:r>
      <w:r w:rsidRPr="00BE1442">
        <w:t>:</w:t>
      </w:r>
    </w:p>
    <w:p w:rsidR="00963160" w:rsidRPr="005A4C41" w:rsidRDefault="005A4C41" w:rsidP="005A4C41">
      <w:r w:rsidRPr="00963160">
        <w:rPr>
          <w:rFonts w:eastAsia="Times New Roman"/>
          <w:szCs w:val="20"/>
          <w:lang w:eastAsia="en-US"/>
        </w:rPr>
        <w:object w:dxaOrig="14654" w:dyaOrig="8901">
          <v:shape id="_x0000_i1031" type="#_x0000_t75" style="width:470.6pt;height:287.35pt" o:ole="">
            <v:imagedata r:id="rId39" o:title=""/>
          </v:shape>
          <o:OLEObject Type="Embed" ProgID="Visio.Drawing.11" ShapeID="_x0000_i1031" DrawAspect="Content" ObjectID="_1456278598" r:id="rId40"/>
        </w:object>
      </w:r>
    </w:p>
    <w:p w:rsidR="004800E8" w:rsidRDefault="00963160">
      <w:pPr>
        <w:pStyle w:val="FigureNotitle"/>
        <w:rPr>
          <w:lang w:eastAsia="en-US"/>
        </w:rPr>
      </w:pPr>
      <w:bookmarkStart w:id="402" w:name="_Toc327950242"/>
      <w:bookmarkStart w:id="403" w:name="_Toc382554424"/>
      <w:r w:rsidRPr="00963160">
        <w:rPr>
          <w:lang w:eastAsia="en-US"/>
        </w:rPr>
        <w:t xml:space="preserve">Figure </w:t>
      </w:r>
      <w:r w:rsidR="006C738B">
        <w:rPr>
          <w:lang w:eastAsia="en-US"/>
        </w:rPr>
        <w:t>7</w:t>
      </w:r>
      <w:r w:rsidRPr="00963160">
        <w:rPr>
          <w:lang w:eastAsia="en-US"/>
        </w:rPr>
        <w:t xml:space="preserve"> – </w:t>
      </w:r>
      <w:bookmarkEnd w:id="402"/>
      <w:r w:rsidRPr="00963160">
        <w:rPr>
          <w:lang w:eastAsia="en-US"/>
        </w:rPr>
        <w:t>Principle stimuli for triggering TLS session release</w:t>
      </w:r>
      <w:bookmarkEnd w:id="403"/>
    </w:p>
    <w:p w:rsidR="00764D54" w:rsidRDefault="00963160" w:rsidP="00E557F2">
      <w:pPr>
        <w:numPr>
          <w:ilvl w:val="0"/>
          <w:numId w:val="14"/>
        </w:numPr>
        <w:overflowPunct w:val="0"/>
        <w:autoSpaceDE w:val="0"/>
        <w:autoSpaceDN w:val="0"/>
        <w:adjustRightInd w:val="0"/>
        <w:ind w:left="567" w:hanging="567"/>
        <w:textAlignment w:val="baseline"/>
      </w:pPr>
      <w:r w:rsidRPr="00963160">
        <w:t xml:space="preserve">Bearer control protocol – Security session: The TLS session is terminated by the remote TLS endpoint by sending a (TLS) </w:t>
      </w:r>
      <w:proofErr w:type="spellStart"/>
      <w:r w:rsidRPr="00963160">
        <w:rPr>
          <w:i/>
        </w:rPr>
        <w:t>close_notify</w:t>
      </w:r>
      <w:proofErr w:type="spellEnd"/>
      <w:r w:rsidRPr="00963160">
        <w:t xml:space="preserve"> alert or a </w:t>
      </w:r>
      <w:r w:rsidR="00764D54" w:rsidRPr="00764D54">
        <w:rPr>
          <w:i/>
        </w:rPr>
        <w:t>fatal</w:t>
      </w:r>
      <w:r w:rsidRPr="00963160">
        <w:t xml:space="preserve"> alert;</w:t>
      </w:r>
    </w:p>
    <w:p w:rsidR="00764D54" w:rsidRDefault="00963160" w:rsidP="00E557F2">
      <w:pPr>
        <w:numPr>
          <w:ilvl w:val="0"/>
          <w:numId w:val="14"/>
        </w:numPr>
        <w:overflowPunct w:val="0"/>
        <w:autoSpaceDE w:val="0"/>
        <w:autoSpaceDN w:val="0"/>
        <w:adjustRightInd w:val="0"/>
        <w:ind w:left="567" w:hanging="567"/>
        <w:textAlignment w:val="baseline"/>
      </w:pPr>
      <w:r w:rsidRPr="00963160">
        <w:t>Bearer control protocol – Transport connection: The underlying L4 transport connection is terminated;</w:t>
      </w:r>
    </w:p>
    <w:p w:rsidR="00764D54" w:rsidRDefault="00963160" w:rsidP="00E557F2">
      <w:pPr>
        <w:numPr>
          <w:ilvl w:val="0"/>
          <w:numId w:val="14"/>
        </w:numPr>
        <w:overflowPunct w:val="0"/>
        <w:autoSpaceDE w:val="0"/>
        <w:autoSpaceDN w:val="0"/>
        <w:adjustRightInd w:val="0"/>
        <w:ind w:left="567" w:hanging="567"/>
        <w:textAlignment w:val="baseline"/>
      </w:pPr>
      <w:r w:rsidRPr="00963160">
        <w:t>TLS protocol: A non-recoverable error condition has been detected in the TLS function, e.g. the authentication of a received TLS segment has failed;</w:t>
      </w:r>
    </w:p>
    <w:p w:rsidR="00764D54" w:rsidRDefault="00963160" w:rsidP="00E557F2">
      <w:pPr>
        <w:numPr>
          <w:ilvl w:val="0"/>
          <w:numId w:val="14"/>
        </w:numPr>
        <w:overflowPunct w:val="0"/>
        <w:autoSpaceDE w:val="0"/>
        <w:autoSpaceDN w:val="0"/>
        <w:adjustRightInd w:val="0"/>
        <w:ind w:left="567" w:hanging="567"/>
        <w:textAlignment w:val="baseline"/>
      </w:pPr>
      <w:r w:rsidRPr="00963160">
        <w:t xml:space="preserve">The MGC indicates the closure of the TLS session by the signal </w:t>
      </w:r>
      <w:proofErr w:type="spellStart"/>
      <w:r w:rsidR="00764D54" w:rsidRPr="00764D54">
        <w:rPr>
          <w:i/>
        </w:rPr>
        <w:t>tlsbsc</w:t>
      </w:r>
      <w:proofErr w:type="spellEnd"/>
      <w:r w:rsidR="00764D54" w:rsidRPr="00764D54">
        <w:rPr>
          <w:i/>
        </w:rPr>
        <w:t>/</w:t>
      </w:r>
      <w:proofErr w:type="spellStart"/>
      <w:r w:rsidR="00764D54" w:rsidRPr="00764D54">
        <w:rPr>
          <w:i/>
        </w:rPr>
        <w:t>RelBNC</w:t>
      </w:r>
      <w:proofErr w:type="spellEnd"/>
      <w:r w:rsidRPr="00963160">
        <w:t>;</w:t>
      </w:r>
    </w:p>
    <w:p w:rsidR="00764D54" w:rsidRDefault="00963160" w:rsidP="00E557F2">
      <w:pPr>
        <w:numPr>
          <w:ilvl w:val="0"/>
          <w:numId w:val="14"/>
        </w:numPr>
        <w:overflowPunct w:val="0"/>
        <w:autoSpaceDE w:val="0"/>
        <w:autoSpaceDN w:val="0"/>
        <w:adjustRightInd w:val="0"/>
        <w:ind w:left="567" w:hanging="567"/>
        <w:textAlignment w:val="baseline"/>
      </w:pPr>
      <w:r w:rsidRPr="00963160">
        <w:t xml:space="preserve">The release of the security session of the partner SEP triggers the release autonomously in the MG (Note: not supported by base package </w:t>
      </w:r>
      <w:proofErr w:type="spellStart"/>
      <w:r w:rsidR="00764D54" w:rsidRPr="00764D54">
        <w:rPr>
          <w:i/>
        </w:rPr>
        <w:t>tlsbsc</w:t>
      </w:r>
      <w:proofErr w:type="spellEnd"/>
      <w:r w:rsidRPr="00963160">
        <w:t xml:space="preserve">, related to </w:t>
      </w:r>
      <w:proofErr w:type="spellStart"/>
      <w:r w:rsidRPr="00963160">
        <w:t>inter</w:t>
      </w:r>
      <w:del w:id="404" w:author="Editor@ITU-T#1" w:date="2014-03-11T21:47:00Z">
        <w:r w:rsidRPr="00963160" w:rsidDel="00003465">
          <w:delText>-</w:delText>
        </w:r>
      </w:del>
      <w:r w:rsidRPr="00963160">
        <w:t>linkage</w:t>
      </w:r>
      <w:proofErr w:type="spellEnd"/>
      <w:r w:rsidRPr="00963160">
        <w:t xml:space="preserve"> property </w:t>
      </w:r>
      <w:del w:id="405" w:author="Editor@ITU-T#1" w:date="2014-03-11T21:47:00Z">
        <w:r w:rsidR="00764D54" w:rsidRPr="00764D54" w:rsidDel="00003465">
          <w:rPr>
            <w:i/>
          </w:rPr>
          <w:delText>tlsesc</w:delText>
        </w:r>
      </w:del>
      <w:proofErr w:type="spellStart"/>
      <w:ins w:id="406" w:author="Editor@ITU-T#1" w:date="2014-03-11T21:47:00Z">
        <w:r w:rsidR="00003465">
          <w:rPr>
            <w:i/>
          </w:rPr>
          <w:t>seplink</w:t>
        </w:r>
      </w:ins>
      <w:proofErr w:type="spellEnd"/>
      <w:r w:rsidR="00764D54" w:rsidRPr="00764D54">
        <w:rPr>
          <w:i/>
        </w:rPr>
        <w:t>/</w:t>
      </w:r>
      <w:proofErr w:type="spellStart"/>
      <w:ins w:id="407" w:author="Editor@ITU-T#1" w:date="2014-03-11T21:47:00Z">
        <w:r w:rsidR="00003465">
          <w:rPr>
            <w:i/>
          </w:rPr>
          <w:t>linktopo</w:t>
        </w:r>
      </w:ins>
      <w:proofErr w:type="spellEnd"/>
      <w:del w:id="408" w:author="Editor@ITU-T#1" w:date="2014-03-11T21:47:00Z">
        <w:r w:rsidR="00764D54" w:rsidRPr="00764D54" w:rsidDel="00003465">
          <w:rPr>
            <w:i/>
          </w:rPr>
          <w:delText>sepplink</w:delText>
        </w:r>
      </w:del>
      <w:r w:rsidRPr="00963160">
        <w:t xml:space="preserve">, see clause </w:t>
      </w:r>
      <w:r w:rsidRPr="00383598">
        <w:t>9</w:t>
      </w:r>
      <w:del w:id="409" w:author="Editor@ITU-T#1" w:date="2014-03-11T21:48:00Z">
        <w:r w:rsidRPr="00383598" w:rsidDel="00003465">
          <w:delText>.</w:delText>
        </w:r>
        <w:r w:rsidR="00383598" w:rsidDel="00003465">
          <w:delText>1.1</w:delText>
        </w:r>
      </w:del>
      <w:r w:rsidRPr="00963160">
        <w:t>);</w:t>
      </w:r>
    </w:p>
    <w:p w:rsidR="00764D54" w:rsidRDefault="00963160" w:rsidP="00E557F2">
      <w:pPr>
        <w:numPr>
          <w:ilvl w:val="0"/>
          <w:numId w:val="14"/>
        </w:numPr>
        <w:overflowPunct w:val="0"/>
        <w:autoSpaceDE w:val="0"/>
        <w:autoSpaceDN w:val="0"/>
        <w:adjustRightInd w:val="0"/>
        <w:ind w:left="567" w:hanging="567"/>
        <w:textAlignment w:val="baseline"/>
      </w:pPr>
      <w:r w:rsidRPr="00963160">
        <w:t>In case the MG acts in an application aware mode, the application part in the MG may indicate</w:t>
      </w:r>
      <w:r w:rsidR="00407FD5">
        <w:t xml:space="preserve"> the release of the TLS session.</w:t>
      </w:r>
    </w:p>
    <w:p w:rsidR="00A052E5" w:rsidRPr="00BE1442" w:rsidRDefault="00517BD6" w:rsidP="006255D2">
      <w:pPr>
        <w:pStyle w:val="Heading4"/>
      </w:pPr>
      <w:r w:rsidRPr="00BE1442">
        <w:t>8.6.</w:t>
      </w:r>
      <w:r w:rsidR="00F5535F">
        <w:t>5</w:t>
      </w:r>
      <w:r w:rsidRPr="00BE1442">
        <w:t>.1</w:t>
      </w:r>
      <w:r w:rsidRPr="00BE1442">
        <w:tab/>
      </w:r>
      <w:r w:rsidR="00F5535F">
        <w:t xml:space="preserve">Bearer control protocol – Security session: </w:t>
      </w:r>
      <w:r w:rsidRPr="00BE1442">
        <w:t xml:space="preserve">TLS alert </w:t>
      </w:r>
      <w:r w:rsidR="00F5535F">
        <w:t>protocol</w:t>
      </w:r>
    </w:p>
    <w:p w:rsidR="00F5535F" w:rsidRPr="005A4C41" w:rsidDel="00003465" w:rsidRDefault="00F5535F" w:rsidP="00F5535F">
      <w:pPr>
        <w:rPr>
          <w:del w:id="410" w:author="Editor@ITU-T#1" w:date="2014-03-11T21:46:00Z"/>
          <w:i/>
          <w:iCs/>
        </w:rPr>
      </w:pPr>
      <w:del w:id="411" w:author="Editor@ITU-T#1" w:date="2014-03-11T21:46:00Z">
        <w:r w:rsidRPr="005A4C41" w:rsidDel="00003465">
          <w:rPr>
            <w:i/>
            <w:iCs/>
            <w:highlight w:val="yellow"/>
          </w:rPr>
          <w:delText>{</w:delText>
        </w:r>
        <w:r w:rsidRPr="005A4C41" w:rsidDel="00003465">
          <w:rPr>
            <w:b/>
            <w:bCs/>
            <w:i/>
            <w:iCs/>
            <w:highlight w:val="yellow"/>
          </w:rPr>
          <w:delText>Editor</w:delText>
        </w:r>
        <w:r w:rsidR="001A3304" w:rsidRPr="005A4C41" w:rsidDel="00003465">
          <w:rPr>
            <w:b/>
            <w:bCs/>
            <w:i/>
            <w:iCs/>
            <w:highlight w:val="yellow"/>
          </w:rPr>
          <w:delText>'</w:delText>
        </w:r>
        <w:r w:rsidRPr="005A4C41" w:rsidDel="00003465">
          <w:rPr>
            <w:b/>
            <w:bCs/>
            <w:i/>
            <w:iCs/>
            <w:highlight w:val="yellow"/>
          </w:rPr>
          <w:delText>s note (2013-06)</w:delText>
        </w:r>
        <w:r w:rsidRPr="005A4C41" w:rsidDel="00003465">
          <w:rPr>
            <w:i/>
            <w:iCs/>
            <w:highlight w:val="yellow"/>
          </w:rPr>
          <w:delText>: the procedure overlapps with the TLS session maintenance package procedures. The text is not yet aligned with clause 10.6.x. Need to be fixed.}</w:delText>
        </w:r>
      </w:del>
    </w:p>
    <w:p w:rsidR="00003465" w:rsidRDefault="00003465" w:rsidP="00003465">
      <w:pPr>
        <w:rPr>
          <w:ins w:id="412" w:author="Editor@ITU-T#1" w:date="2014-03-11T21:46:00Z"/>
        </w:rPr>
      </w:pPr>
      <w:ins w:id="413" w:author="Editor@ITU-T#1" w:date="2014-03-11T21:46:00Z">
        <w:r>
          <w:t xml:space="preserve">NOTE – The defined behaviour in this clause is consistent with the </w:t>
        </w:r>
        <w:r w:rsidRPr="00292759">
          <w:t>TLS session maintenance package</w:t>
        </w:r>
        <w:r>
          <w:t xml:space="preserve"> according to clause 10. It has to be further noted that there might be H.248 profiles with and without this </w:t>
        </w:r>
        <w:r w:rsidRPr="00292759">
          <w:t>TLS session maintenance package</w:t>
        </w:r>
        <w:r>
          <w:t>.</w:t>
        </w:r>
      </w:ins>
    </w:p>
    <w:p w:rsidR="00407FD5" w:rsidRDefault="00517BD6">
      <w:r w:rsidRPr="00BE1442">
        <w:lastRenderedPageBreak/>
        <w:t xml:space="preserve">In case a TLS alert is received that leads to the termination of the TLS session, then the behaviour </w:t>
      </w:r>
      <w:r w:rsidR="006A6BCB" w:rsidRPr="00BE1442">
        <w:t>of</w:t>
      </w:r>
      <w:r w:rsidRPr="00BE1442">
        <w:t xml:space="preserve"> the TLS protocol is as specified in [IETF </w:t>
      </w:r>
      <w:r w:rsidR="00931BA5">
        <w:t>RFC </w:t>
      </w:r>
      <w:r w:rsidRPr="00BE1442">
        <w:t>5246], i.e. in case of a</w:t>
      </w:r>
      <w:r w:rsidR="00F5535F">
        <w:t xml:space="preserve"> </w:t>
      </w:r>
      <w:r w:rsidR="00F5535F" w:rsidRPr="00F5535F">
        <w:t>received TLS</w:t>
      </w:r>
      <w:r w:rsidRPr="00BE1442">
        <w:t xml:space="preserve"> </w:t>
      </w:r>
      <w:proofErr w:type="spellStart"/>
      <w:r w:rsidR="00FD290E" w:rsidRPr="00FD290E">
        <w:rPr>
          <w:i/>
        </w:rPr>
        <w:t>close_notify</w:t>
      </w:r>
      <w:proofErr w:type="spellEnd"/>
      <w:r w:rsidRPr="00BE1442">
        <w:t xml:space="preserve"> the TLS endpoint </w:t>
      </w:r>
      <w:r w:rsidR="00F5535F">
        <w:t>sha</w:t>
      </w:r>
      <w:r w:rsidR="00F5535F" w:rsidRPr="00BE1442">
        <w:t xml:space="preserve">ll </w:t>
      </w:r>
      <w:r w:rsidR="00F5535F">
        <w:t>reply</w:t>
      </w:r>
      <w:r w:rsidR="00F5535F" w:rsidRPr="00BE1442">
        <w:t xml:space="preserve"> </w:t>
      </w:r>
      <w:r w:rsidRPr="00BE1442">
        <w:t>a</w:t>
      </w:r>
      <w:r w:rsidR="00F5535F">
        <w:t xml:space="preserve"> TLS</w:t>
      </w:r>
      <w:r w:rsidRPr="00BE1442">
        <w:t xml:space="preserve"> </w:t>
      </w:r>
      <w:proofErr w:type="spellStart"/>
      <w:r w:rsidR="00FD290E" w:rsidRPr="00FD290E">
        <w:rPr>
          <w:i/>
        </w:rPr>
        <w:t>close_notify</w:t>
      </w:r>
      <w:proofErr w:type="spellEnd"/>
      <w:r w:rsidRPr="00BE1442">
        <w:t xml:space="preserve"> on its own and the TLS session is closed.</w:t>
      </w:r>
    </w:p>
    <w:p w:rsidR="00F5535F" w:rsidRPr="00F5535F" w:rsidRDefault="00F5535F" w:rsidP="00F5535F">
      <w:r w:rsidRPr="00F5535F">
        <w:t>Impact on underlying IP transport connection:</w:t>
      </w:r>
    </w:p>
    <w:p w:rsidR="00407FD5" w:rsidRDefault="00F5535F" w:rsidP="00E557F2">
      <w:pPr>
        <w:numPr>
          <w:ilvl w:val="0"/>
          <w:numId w:val="35"/>
        </w:numPr>
        <w:overflowPunct w:val="0"/>
        <w:autoSpaceDE w:val="0"/>
        <w:autoSpaceDN w:val="0"/>
        <w:adjustRightInd w:val="0"/>
        <w:ind w:left="567" w:hanging="567"/>
        <w:textAlignment w:val="baseline"/>
      </w:pPr>
      <w:r w:rsidRPr="00F5535F">
        <w:t>The MG shall not autonomously initiate the release of the (if connection-oriented) IP transport connection as well.</w:t>
      </w:r>
    </w:p>
    <w:p w:rsidR="00764D54" w:rsidRDefault="00407FD5" w:rsidP="00407FD5">
      <w:pPr>
        <w:pStyle w:val="Note"/>
        <w:ind w:left="567"/>
      </w:pPr>
      <w:r>
        <w:t>NOTE </w:t>
      </w:r>
      <w:r>
        <w:noBreakHyphen/>
      </w:r>
      <w:r w:rsidR="00F5535F" w:rsidRPr="00F5535F">
        <w:t xml:space="preserve"> </w:t>
      </w:r>
      <w:del w:id="414" w:author="Editor@ITU-T#1" w:date="2014-03-11T21:49:00Z">
        <w:r w:rsidR="00F5535F" w:rsidRPr="00F5535F" w:rsidDel="005D0011">
          <w:delText xml:space="preserve">extension package </w:delText>
        </w:r>
        <w:r w:rsidR="00764D54" w:rsidRPr="0078201D" w:rsidDel="005D0011">
          <w:rPr>
            <w:i/>
            <w:iCs/>
          </w:rPr>
          <w:delText>tlsesc</w:delText>
        </w:r>
      </w:del>
      <w:ins w:id="415" w:author="Editor@ITU-T#1" w:date="2014-03-11T21:49:00Z">
        <w:r w:rsidR="005D0011">
          <w:t xml:space="preserve">the </w:t>
        </w:r>
        <w:proofErr w:type="spellStart"/>
        <w:r w:rsidR="005D0011">
          <w:t>interlinkage</w:t>
        </w:r>
        <w:proofErr w:type="spellEnd"/>
        <w:r w:rsidR="005D0011">
          <w:t xml:space="preserve"> capability (</w:t>
        </w:r>
      </w:ins>
      <w:ins w:id="416" w:author="Editor@ITU-T#1" w:date="2014-03-11T21:50:00Z">
        <w:r w:rsidR="005D0011">
          <w:t xml:space="preserve">see </w:t>
        </w:r>
      </w:ins>
      <w:ins w:id="417" w:author="Editor@ITU-T#1" w:date="2014-03-11T21:49:00Z">
        <w:r w:rsidR="005D0011">
          <w:t>clause 9)</w:t>
        </w:r>
      </w:ins>
      <w:r w:rsidR="00F5535F" w:rsidRPr="00F5535F">
        <w:t xml:space="preserve"> allows to tightly couple bearer control procedures for L4 and TLS</w:t>
      </w:r>
      <w:del w:id="418" w:author="Editor@ITU-T#1" w:date="2014-03-11T21:50:00Z">
        <w:r w:rsidR="00F5535F" w:rsidRPr="00F5535F" w:rsidDel="005D0011">
          <w:delText xml:space="preserve">, </w:delText>
        </w:r>
      </w:del>
      <w:del w:id="419" w:author="Editor@ITU-T#1" w:date="2014-03-11T21:48:00Z">
        <w:r w:rsidR="00F5535F" w:rsidRPr="00F5535F" w:rsidDel="005D0011">
          <w:delText xml:space="preserve">see property </w:delText>
        </w:r>
        <w:r w:rsidR="00764D54" w:rsidRPr="0078201D" w:rsidDel="005D0011">
          <w:rPr>
            <w:i/>
            <w:iCs/>
          </w:rPr>
          <w:delText>tlsesc/plslink</w:delText>
        </w:r>
        <w:r w:rsidR="00F5535F" w:rsidRPr="00F5535F" w:rsidDel="005D0011">
          <w:delText xml:space="preserve"> </w:delText>
        </w:r>
      </w:del>
      <w:del w:id="420" w:author="Editor@ITU-T#1" w:date="2014-03-11T21:50:00Z">
        <w:r w:rsidR="00F5535F" w:rsidRPr="00F5535F" w:rsidDel="005D0011">
          <w:delText>in clause 9.1.2</w:delText>
        </w:r>
      </w:del>
      <w:r w:rsidR="00F5535F" w:rsidRPr="00F5535F">
        <w:t>.</w:t>
      </w:r>
    </w:p>
    <w:p w:rsidR="00764D54" w:rsidRDefault="00F5535F" w:rsidP="00E557F2">
      <w:pPr>
        <w:numPr>
          <w:ilvl w:val="0"/>
          <w:numId w:val="36"/>
        </w:numPr>
        <w:overflowPunct w:val="0"/>
        <w:autoSpaceDE w:val="0"/>
        <w:autoSpaceDN w:val="0"/>
        <w:adjustRightInd w:val="0"/>
        <w:ind w:left="567" w:hanging="567"/>
        <w:textAlignment w:val="baseline"/>
      </w:pPr>
      <w:r w:rsidRPr="00F5535F">
        <w:t xml:space="preserve">If requested the MGC shall be notified by the event </w:t>
      </w:r>
      <w:proofErr w:type="spellStart"/>
      <w:r w:rsidR="00764D54" w:rsidRPr="00764D54">
        <w:rPr>
          <w:i/>
        </w:rPr>
        <w:t>tlsbsc</w:t>
      </w:r>
      <w:proofErr w:type="spellEnd"/>
      <w:r w:rsidR="00764D54" w:rsidRPr="00764D54">
        <w:rPr>
          <w:i/>
        </w:rPr>
        <w:t>/</w:t>
      </w:r>
      <w:proofErr w:type="spellStart"/>
      <w:proofErr w:type="gramStart"/>
      <w:r w:rsidR="00764D54" w:rsidRPr="00764D54">
        <w:rPr>
          <w:i/>
        </w:rPr>
        <w:t>BNCChange</w:t>
      </w:r>
      <w:proofErr w:type="spellEnd"/>
      <w:r w:rsidR="00764D54" w:rsidRPr="00764D54">
        <w:rPr>
          <w:i/>
        </w:rPr>
        <w:t>{</w:t>
      </w:r>
      <w:proofErr w:type="gramEnd"/>
      <w:r w:rsidR="00764D54" w:rsidRPr="00764D54">
        <w:rPr>
          <w:i/>
        </w:rPr>
        <w:t>Type=</w:t>
      </w:r>
      <w:proofErr w:type="spellStart"/>
      <w:r w:rsidR="00764D54" w:rsidRPr="00764D54">
        <w:rPr>
          <w:i/>
        </w:rPr>
        <w:t>Rel</w:t>
      </w:r>
      <w:proofErr w:type="spellEnd"/>
      <w:r w:rsidR="00764D54" w:rsidRPr="00764D54">
        <w:rPr>
          <w:i/>
        </w:rPr>
        <w:t>}</w:t>
      </w:r>
      <w:r w:rsidRPr="00F5535F">
        <w:t xml:space="preserve">. Handling of the TLS-specific </w:t>
      </w:r>
      <w:proofErr w:type="spellStart"/>
      <w:r w:rsidR="00764D54" w:rsidRPr="00764D54">
        <w:rPr>
          <w:i/>
        </w:rPr>
        <w:t>AlertDescription</w:t>
      </w:r>
      <w:proofErr w:type="spellEnd"/>
      <w:r w:rsidRPr="00F5535F">
        <w:t xml:space="preserve"> as received in the TLS alert message is for further studies.</w:t>
      </w:r>
    </w:p>
    <w:p w:rsidR="00F5535F" w:rsidRPr="00F5535F" w:rsidRDefault="00F5535F" w:rsidP="00F5535F">
      <w:r w:rsidRPr="00F5535F">
        <w:t>Impact on H.248 SEP and possibly SEPP:</w:t>
      </w:r>
    </w:p>
    <w:p w:rsidR="00764D54" w:rsidRDefault="00F5535F" w:rsidP="00E557F2">
      <w:pPr>
        <w:numPr>
          <w:ilvl w:val="0"/>
          <w:numId w:val="37"/>
        </w:numPr>
        <w:overflowPunct w:val="0"/>
        <w:autoSpaceDE w:val="0"/>
        <w:autoSpaceDN w:val="0"/>
        <w:adjustRightInd w:val="0"/>
        <w:ind w:left="567" w:hanging="567"/>
        <w:textAlignment w:val="baseline"/>
      </w:pPr>
      <w:r w:rsidRPr="00F5535F">
        <w:t xml:space="preserve">The SEP as such still exists after a successful TLS session release (state </w:t>
      </w:r>
      <w:r w:rsidR="00B734F3" w:rsidRPr="00B734F3">
        <w:rPr>
          <w:smallCaps/>
        </w:rPr>
        <w:t>Idle</w:t>
      </w:r>
      <w:r w:rsidRPr="00F5535F">
        <w:t xml:space="preserve">). Removal of the SEP follows usual H.248 </w:t>
      </w:r>
      <w:proofErr w:type="spellStart"/>
      <w:r w:rsidRPr="00F5535F">
        <w:t>SUBtract.req</w:t>
      </w:r>
      <w:proofErr w:type="spellEnd"/>
      <w:r w:rsidRPr="00F5535F">
        <w:t xml:space="preserve"> or </w:t>
      </w:r>
      <w:proofErr w:type="spellStart"/>
      <w:r w:rsidRPr="00F5535F">
        <w:t>MODify.req</w:t>
      </w:r>
      <w:proofErr w:type="spellEnd"/>
      <w:r w:rsidRPr="00F5535F">
        <w:t xml:space="preserve"> commands.</w:t>
      </w:r>
    </w:p>
    <w:p w:rsidR="00764D54" w:rsidRDefault="005D0011" w:rsidP="00E557F2">
      <w:pPr>
        <w:numPr>
          <w:ilvl w:val="0"/>
          <w:numId w:val="37"/>
        </w:numPr>
        <w:overflowPunct w:val="0"/>
        <w:autoSpaceDE w:val="0"/>
        <w:autoSpaceDN w:val="0"/>
        <w:adjustRightInd w:val="0"/>
        <w:ind w:left="567" w:hanging="567"/>
        <w:textAlignment w:val="baseline"/>
      </w:pPr>
      <w:ins w:id="421" w:author="Editor@ITU-T#1" w:date="2014-03-11T21:50:00Z">
        <w:r>
          <w:t xml:space="preserve">The </w:t>
        </w:r>
        <w:proofErr w:type="spellStart"/>
        <w:r>
          <w:t>interlinkage</w:t>
        </w:r>
        <w:proofErr w:type="spellEnd"/>
        <w:r>
          <w:t xml:space="preserve"> capability (see clause 9)</w:t>
        </w:r>
        <w:r w:rsidRPr="00F5535F">
          <w:t xml:space="preserve"> </w:t>
        </w:r>
      </w:ins>
      <w:del w:id="422" w:author="Editor@ITU-T#1" w:date="2014-03-11T21:50:00Z">
        <w:r w:rsidR="00F5535F" w:rsidRPr="00F5535F" w:rsidDel="005D0011">
          <w:delText xml:space="preserve">Property </w:delText>
        </w:r>
        <w:r w:rsidR="00F5535F" w:rsidRPr="00F5535F" w:rsidDel="005D0011">
          <w:rPr>
            <w:i/>
          </w:rPr>
          <w:delText>tlsesc/sepplink</w:delText>
        </w:r>
        <w:r w:rsidR="00F5535F" w:rsidRPr="00F5535F" w:rsidDel="005D0011">
          <w:delText xml:space="preserve"> (clause 9.1.1)</w:delText>
        </w:r>
      </w:del>
      <w:r w:rsidR="00F5535F" w:rsidRPr="00F5535F">
        <w:t xml:space="preserve"> allows</w:t>
      </w:r>
      <w:r w:rsidR="00383598">
        <w:t xml:space="preserve"> the</w:t>
      </w:r>
      <w:r w:rsidR="00F5535F" w:rsidRPr="00F5535F">
        <w:t xml:space="preserve"> </w:t>
      </w:r>
      <w:r w:rsidR="00BC371E" w:rsidRPr="00F5535F">
        <w:t>trigger</w:t>
      </w:r>
      <w:r w:rsidR="00383598">
        <w:t xml:space="preserve"> of</w:t>
      </w:r>
      <w:r w:rsidR="00F5535F" w:rsidRPr="00F5535F">
        <w:t xml:space="preserve"> a TLS session release at the partner SEP</w:t>
      </w:r>
      <w:del w:id="423" w:author="Editor@ITU-T#1" w:date="2014-03-11T21:51:00Z">
        <w:r w:rsidR="00F5535F" w:rsidRPr="00F5535F" w:rsidDel="005D0011">
          <w:delText>P</w:delText>
        </w:r>
      </w:del>
      <w:r w:rsidR="00F5535F" w:rsidRPr="00F5535F">
        <w:t>.</w:t>
      </w:r>
    </w:p>
    <w:p w:rsidR="00517BD6" w:rsidRPr="00BE1442" w:rsidRDefault="00517BD6" w:rsidP="006255D2">
      <w:pPr>
        <w:pStyle w:val="Heading4"/>
      </w:pPr>
      <w:r w:rsidRPr="00BE1442">
        <w:t>8.6.</w:t>
      </w:r>
      <w:r w:rsidR="00F5535F">
        <w:t>5</w:t>
      </w:r>
      <w:r w:rsidRPr="00BE1442">
        <w:t>.2</w:t>
      </w:r>
      <w:r w:rsidRPr="00BE1442">
        <w:tab/>
      </w:r>
      <w:r w:rsidR="00F5535F" w:rsidRPr="00F5535F">
        <w:t>Bearer control protocol – Transport connection: L4 bearer release</w:t>
      </w:r>
    </w:p>
    <w:p w:rsidR="00407FD5" w:rsidRDefault="003F0408" w:rsidP="00A57DCB">
      <w:r w:rsidRPr="00BE1442">
        <w:t>In case</w:t>
      </w:r>
      <w:r w:rsidR="00517BD6" w:rsidRPr="00BE1442">
        <w:t xml:space="preserve"> the underlying </w:t>
      </w:r>
      <w:r w:rsidR="00A57DCB" w:rsidRPr="00A57DCB">
        <w:t>IP transport</w:t>
      </w:r>
      <w:r w:rsidR="001577C7">
        <w:t xml:space="preserve"> </w:t>
      </w:r>
      <w:r w:rsidR="00517BD6" w:rsidRPr="00BE1442">
        <w:t xml:space="preserve">connection is </w:t>
      </w:r>
      <w:r w:rsidR="00A57DCB">
        <w:t>released</w:t>
      </w:r>
      <w:r w:rsidR="00517BD6" w:rsidRPr="00BE1442">
        <w:t xml:space="preserve">, e.g. due to a received TCP-FIN or TCP-RST </w:t>
      </w:r>
      <w:r w:rsidR="00A57DCB" w:rsidRPr="00A57DCB">
        <w:t>in case of TCP transport, then</w:t>
      </w:r>
    </w:p>
    <w:p w:rsidR="00764D54" w:rsidRDefault="00A57DCB" w:rsidP="00E557F2">
      <w:pPr>
        <w:numPr>
          <w:ilvl w:val="0"/>
          <w:numId w:val="33"/>
        </w:numPr>
        <w:overflowPunct w:val="0"/>
        <w:autoSpaceDE w:val="0"/>
        <w:autoSpaceDN w:val="0"/>
        <w:adjustRightInd w:val="0"/>
        <w:ind w:left="567" w:hanging="567"/>
        <w:textAlignment w:val="baseline"/>
      </w:pPr>
      <w:proofErr w:type="gramStart"/>
      <w:r w:rsidRPr="00A57DCB">
        <w:t>default</w:t>
      </w:r>
      <w:proofErr w:type="gramEnd"/>
      <w:r w:rsidRPr="00A57DCB">
        <w:t xml:space="preserve"> mode (base package</w:t>
      </w:r>
      <w:r w:rsidR="00A56484">
        <w:t>)</w:t>
      </w:r>
      <w:r w:rsidRPr="00A57DCB">
        <w:t>:</w:t>
      </w:r>
      <w:r w:rsidR="00E258EE">
        <w:t xml:space="preserve"> the MGC </w:t>
      </w:r>
      <w:ins w:id="424" w:author="Editor@ITU-T#1" w:date="2014-03-11T21:51:00Z">
        <w:r w:rsidR="00A10A65">
          <w:t xml:space="preserve">shall </w:t>
        </w:r>
      </w:ins>
      <w:del w:id="425" w:author="Editor@ITU-T#1" w:date="2014-03-11T21:51:00Z">
        <w:r w:rsidR="00E258EE" w:rsidDel="00A10A65">
          <w:delText xml:space="preserve">will </w:delText>
        </w:r>
      </w:del>
      <w:r w:rsidR="00E258EE">
        <w:t xml:space="preserve">be notified </w:t>
      </w:r>
      <w:r w:rsidR="00F94261">
        <w:t xml:space="preserve">(by the MG) </w:t>
      </w:r>
      <w:r w:rsidR="00E258EE">
        <w:t xml:space="preserve">about the L4 state change (e.g., either by subscription to a correspondent event, an error or </w:t>
      </w:r>
      <w:proofErr w:type="spellStart"/>
      <w:r w:rsidR="00E258EE">
        <w:t>ServiceChange</w:t>
      </w:r>
      <w:proofErr w:type="spellEnd"/>
      <w:r w:rsidR="00E258EE">
        <w:t xml:space="preserve"> indication) and provide instructions for further proceeding with the TLS layer.</w:t>
      </w:r>
    </w:p>
    <w:p w:rsidR="00407FD5" w:rsidRDefault="00A57DCB" w:rsidP="00E557F2">
      <w:pPr>
        <w:numPr>
          <w:ilvl w:val="0"/>
          <w:numId w:val="33"/>
        </w:numPr>
        <w:overflowPunct w:val="0"/>
        <w:autoSpaceDE w:val="0"/>
        <w:autoSpaceDN w:val="0"/>
        <w:adjustRightInd w:val="0"/>
        <w:ind w:left="567" w:hanging="567"/>
        <w:textAlignment w:val="baseline"/>
      </w:pPr>
      <w:proofErr w:type="gramStart"/>
      <w:r w:rsidRPr="00A57DCB">
        <w:t>enhanced</w:t>
      </w:r>
      <w:proofErr w:type="gramEnd"/>
      <w:r w:rsidRPr="00A57DCB">
        <w:t xml:space="preserve"> mode</w:t>
      </w:r>
      <w:del w:id="426" w:author="Editor@ITU-T#1" w:date="2014-03-11T21:52:00Z">
        <w:r w:rsidRPr="00A57DCB" w:rsidDel="00A10A65">
          <w:delText xml:space="preserve"> (extension package)</w:delText>
        </w:r>
      </w:del>
      <w:r w:rsidRPr="00A57DCB">
        <w:t xml:space="preserve">: </w:t>
      </w:r>
      <w:r w:rsidR="00AB1F22">
        <w:t xml:space="preserve">the MG </w:t>
      </w:r>
      <w:r w:rsidRPr="00A57DCB">
        <w:t>may</w:t>
      </w:r>
      <w:r w:rsidR="00AB1F22">
        <w:t xml:space="preserve"> autonomously and immediately initiate the closure of the TLS session</w:t>
      </w:r>
      <w:r w:rsidRPr="00A57DCB">
        <w:t xml:space="preserve"> (dependent </w:t>
      </w:r>
      <w:ins w:id="427" w:author="Editor@ITU-T#1" w:date="2014-03-11T21:52:00Z">
        <w:r w:rsidR="00A10A65">
          <w:t xml:space="preserve">used </w:t>
        </w:r>
        <w:proofErr w:type="spellStart"/>
        <w:r w:rsidR="00A10A65">
          <w:t>interlinkage</w:t>
        </w:r>
        <w:proofErr w:type="spellEnd"/>
        <w:r w:rsidR="00A10A65">
          <w:t xml:space="preserve"> capability, as described in clause 9</w:t>
        </w:r>
      </w:ins>
      <w:del w:id="428" w:author="Editor@ITU-T#1" w:date="2014-03-11T21:52:00Z">
        <w:r w:rsidRPr="00A57DCB" w:rsidDel="00A10A65">
          <w:delText xml:space="preserve">on property setting of </w:delText>
        </w:r>
        <w:r w:rsidRPr="00A57DCB" w:rsidDel="00A10A65">
          <w:rPr>
            <w:i/>
          </w:rPr>
          <w:delText>tlsesc/plslink</w:delText>
        </w:r>
      </w:del>
      <w:r w:rsidRPr="00A57DCB">
        <w:t>)</w:t>
      </w:r>
      <w:r w:rsidR="00AB1F22">
        <w:t xml:space="preserve">. The release procedures of the IP transport connection shall be delayed </w:t>
      </w:r>
      <w:r w:rsidR="00383598">
        <w:t xml:space="preserve">in order </w:t>
      </w:r>
      <w:ins w:id="429" w:author="Editor@ITU-T#1" w:date="2014-03-11T21:53:00Z">
        <w:r w:rsidR="00A10A65">
          <w:t xml:space="preserve">to complete firstly successfully </w:t>
        </w:r>
        <w:proofErr w:type="spellStart"/>
        <w:r w:rsidR="00A10A65">
          <w:t>a</w:t>
        </w:r>
      </w:ins>
      <w:del w:id="430" w:author="Editor@ITU-T#1" w:date="2014-03-11T21:53:00Z">
        <w:r w:rsidR="00383598" w:rsidDel="00A10A65">
          <w:delText xml:space="preserve">for </w:delText>
        </w:r>
        <w:r w:rsidR="00AB1F22" w:rsidDel="00A10A65">
          <w:delText xml:space="preserve"> the </w:delText>
        </w:r>
      </w:del>
      <w:r w:rsidR="00AB1F22">
        <w:t>TLS</w:t>
      </w:r>
      <w:proofErr w:type="spellEnd"/>
      <w:r w:rsidR="00AB1F22">
        <w:t xml:space="preserve"> session </w:t>
      </w:r>
      <w:ins w:id="431" w:author="Editor@ITU-T#1" w:date="2014-03-11T21:53:00Z">
        <w:r w:rsidR="00A10A65">
          <w:t>release procedure</w:t>
        </w:r>
      </w:ins>
      <w:del w:id="432" w:author="Editor@ITU-T#1" w:date="2014-03-11T21:53:00Z">
        <w:r w:rsidR="00383598" w:rsidDel="00A10A65">
          <w:delText xml:space="preserve">to be </w:delText>
        </w:r>
        <w:r w:rsidR="00AB1F22" w:rsidDel="00A10A65">
          <w:delText>successfully released</w:delText>
        </w:r>
      </w:del>
      <w:r w:rsidR="00AB1F22">
        <w:t xml:space="preserve"> (</w:t>
      </w:r>
      <w:r w:rsidRPr="00A57DCB">
        <w:t xml:space="preserve">see also </w:t>
      </w:r>
      <w:r w:rsidR="00407FD5">
        <w:t>clause</w:t>
      </w:r>
      <w:r w:rsidRPr="00A57DCB">
        <w:t xml:space="preserve"> </w:t>
      </w:r>
      <w:r w:rsidR="00053A45">
        <w:t>V</w:t>
      </w:r>
      <w:r w:rsidRPr="00A57DCB">
        <w:t>.4.2.2.1</w:t>
      </w:r>
      <w:r w:rsidR="00AB1F22">
        <w:t>).</w:t>
      </w:r>
    </w:p>
    <w:p w:rsidR="00A57DCB" w:rsidRPr="00A57DCB" w:rsidRDefault="00407FD5" w:rsidP="00407FD5">
      <w:pPr>
        <w:pStyle w:val="Note"/>
      </w:pPr>
      <w:r>
        <w:t>NOTE </w:t>
      </w:r>
      <w:r>
        <w:noBreakHyphen/>
      </w:r>
      <w:r w:rsidR="00A57DCB" w:rsidRPr="00A57DCB">
        <w:t xml:space="preserve"> </w:t>
      </w:r>
      <w:ins w:id="433" w:author="Editor@ITU-T#1" w:date="2014-03-11T21:54:00Z">
        <w:r w:rsidR="00A10A65">
          <w:t xml:space="preserve">the </w:t>
        </w:r>
        <w:proofErr w:type="spellStart"/>
        <w:r w:rsidR="00A10A65">
          <w:t>interlinkage</w:t>
        </w:r>
        <w:proofErr w:type="spellEnd"/>
        <w:r w:rsidR="00A10A65">
          <w:t xml:space="preserve"> capability (see clause 9</w:t>
        </w:r>
        <w:proofErr w:type="gramStart"/>
        <w:r w:rsidR="00A10A65">
          <w:t>)</w:t>
        </w:r>
      </w:ins>
      <w:proofErr w:type="gramEnd"/>
      <w:del w:id="434" w:author="Editor@ITU-T#1" w:date="2014-03-11T21:54:00Z">
        <w:r w:rsidR="00A57DCB" w:rsidRPr="00A57DCB" w:rsidDel="00A10A65">
          <w:delText xml:space="preserve">extension package </w:delText>
        </w:r>
        <w:r w:rsidR="00A57DCB" w:rsidRPr="0078201D" w:rsidDel="00A10A65">
          <w:rPr>
            <w:i/>
            <w:iCs/>
          </w:rPr>
          <w:delText>tlsesc</w:delText>
        </w:r>
        <w:r w:rsidR="00A57DCB" w:rsidRPr="00A57DCB" w:rsidDel="00A10A65">
          <w:delText xml:space="preserve"> </w:delText>
        </w:r>
      </w:del>
      <w:r w:rsidR="00A57DCB" w:rsidRPr="00A57DCB">
        <w:t xml:space="preserve">allows to couple </w:t>
      </w:r>
      <w:r w:rsidR="00383598">
        <w:t xml:space="preserve">the </w:t>
      </w:r>
      <w:r w:rsidR="00A57DCB" w:rsidRPr="00A57DCB">
        <w:t>bearer control procedures for L4 and TLS</w:t>
      </w:r>
      <w:del w:id="435" w:author="Editor@ITU-T#1" w:date="2014-03-11T21:54:00Z">
        <w:r w:rsidR="00A57DCB" w:rsidRPr="00A57DCB" w:rsidDel="00A10A65">
          <w:delText>, see clause 9.1.2</w:delText>
        </w:r>
      </w:del>
      <w:r w:rsidR="00A57DCB" w:rsidRPr="00A57DCB">
        <w:t>.</w:t>
      </w:r>
    </w:p>
    <w:p w:rsidR="00517BD6" w:rsidRPr="00BE1442" w:rsidRDefault="00517BD6" w:rsidP="00517BD6">
      <w:r w:rsidRPr="00BE1442">
        <w:t>If requested</w:t>
      </w:r>
      <w:r w:rsidR="00407FD5">
        <w:t>,</w:t>
      </w:r>
      <w:r w:rsidRPr="00BE1442">
        <w:t xml:space="preserve"> the MGC </w:t>
      </w:r>
      <w:r w:rsidR="00A57DCB">
        <w:t>shall</w:t>
      </w:r>
      <w:r w:rsidR="00A57DCB" w:rsidRPr="00BE1442">
        <w:t xml:space="preserve"> </w:t>
      </w:r>
      <w:r w:rsidRPr="00BE1442">
        <w:t xml:space="preserve">be notified by the event </w:t>
      </w:r>
      <w:proofErr w:type="spellStart"/>
      <w:r w:rsidR="00764D54" w:rsidRPr="00764D54">
        <w:rPr>
          <w:i/>
        </w:rPr>
        <w:t>tlsbsc</w:t>
      </w:r>
      <w:proofErr w:type="spellEnd"/>
      <w:r w:rsidR="00764D54" w:rsidRPr="00764D54">
        <w:rPr>
          <w:i/>
        </w:rPr>
        <w:t>/</w:t>
      </w:r>
      <w:proofErr w:type="spellStart"/>
      <w:proofErr w:type="gramStart"/>
      <w:r w:rsidR="00764D54" w:rsidRPr="00764D54">
        <w:rPr>
          <w:i/>
        </w:rPr>
        <w:t>BNCChange</w:t>
      </w:r>
      <w:proofErr w:type="spellEnd"/>
      <w:r w:rsidR="00764D54" w:rsidRPr="00764D54">
        <w:rPr>
          <w:i/>
        </w:rPr>
        <w:t>{</w:t>
      </w:r>
      <w:proofErr w:type="gramEnd"/>
      <w:r w:rsidR="00764D54" w:rsidRPr="00764D54">
        <w:rPr>
          <w:i/>
        </w:rPr>
        <w:t>Type=</w:t>
      </w:r>
      <w:proofErr w:type="spellStart"/>
      <w:r w:rsidR="00764D54" w:rsidRPr="00764D54">
        <w:rPr>
          <w:i/>
        </w:rPr>
        <w:t>Rel</w:t>
      </w:r>
      <w:proofErr w:type="spellEnd"/>
      <w:r w:rsidR="00764D54" w:rsidRPr="00764D54">
        <w:rPr>
          <w:i/>
        </w:rPr>
        <w:t>}</w:t>
      </w:r>
      <w:r w:rsidRPr="00BE1442">
        <w:t>.</w:t>
      </w:r>
    </w:p>
    <w:p w:rsidR="00517BD6" w:rsidRPr="00BE1442" w:rsidRDefault="00517BD6" w:rsidP="006255D2">
      <w:pPr>
        <w:pStyle w:val="Heading4"/>
      </w:pPr>
      <w:r w:rsidRPr="00BE1442">
        <w:t>8.6.</w:t>
      </w:r>
      <w:r w:rsidR="00A57DCB">
        <w:t>5</w:t>
      </w:r>
      <w:r w:rsidRPr="00BE1442">
        <w:t>.3</w:t>
      </w:r>
      <w:r w:rsidRPr="00BE1442">
        <w:tab/>
      </w:r>
      <w:r w:rsidRPr="00BE1442">
        <w:tab/>
      </w:r>
      <w:r w:rsidR="00A57DCB" w:rsidRPr="00A57DCB">
        <w:t>TLS protocol: n</w:t>
      </w:r>
      <w:r w:rsidRPr="00BE1442">
        <w:t>on recoverable error condition detected</w:t>
      </w:r>
    </w:p>
    <w:p w:rsidR="00D44512" w:rsidRDefault="00D44512" w:rsidP="00D44512">
      <w:pPr>
        <w:rPr>
          <w:ins w:id="436" w:author="Editor@ITU-T#1" w:date="2014-03-11T21:54:00Z"/>
        </w:rPr>
      </w:pPr>
      <w:ins w:id="437" w:author="Editor@ITU-T#1" w:date="2014-03-11T21:54:00Z">
        <w:r>
          <w:t xml:space="preserve">NOTE – The defined behaviour in this clause is consistent with the </w:t>
        </w:r>
        <w:r w:rsidRPr="00292759">
          <w:t>TLS session maintenance package</w:t>
        </w:r>
        <w:r>
          <w:t xml:space="preserve"> according to clause 10. It has to be further noted that there might be H.248 profiles with and without this </w:t>
        </w:r>
        <w:r w:rsidRPr="00292759">
          <w:t>TLS session maintenance package</w:t>
        </w:r>
        <w:r>
          <w:t>.</w:t>
        </w:r>
      </w:ins>
    </w:p>
    <w:p w:rsidR="00A57DCB" w:rsidRPr="00A57DCB" w:rsidDel="00D44512" w:rsidRDefault="00764D54" w:rsidP="00A57DCB">
      <w:pPr>
        <w:rPr>
          <w:del w:id="438" w:author="Editor@ITU-T#1" w:date="2014-03-11T21:54:00Z"/>
          <w:i/>
        </w:rPr>
      </w:pPr>
      <w:del w:id="439" w:author="Editor@ITU-T#1" w:date="2014-03-11T21:54:00Z">
        <w:r w:rsidRPr="00764D54" w:rsidDel="00D44512">
          <w:rPr>
            <w:i/>
            <w:highlight w:val="yellow"/>
          </w:rPr>
          <w:delText>{</w:delText>
        </w:r>
        <w:r w:rsidRPr="006564CE" w:rsidDel="00D44512">
          <w:rPr>
            <w:b/>
            <w:bCs/>
            <w:i/>
            <w:iCs/>
            <w:highlight w:val="yellow"/>
          </w:rPr>
          <w:delText>Editor</w:delText>
        </w:r>
        <w:r w:rsidR="001A3304" w:rsidRPr="006564CE" w:rsidDel="00D44512">
          <w:rPr>
            <w:b/>
            <w:bCs/>
            <w:i/>
            <w:iCs/>
            <w:highlight w:val="yellow"/>
          </w:rPr>
          <w:delText>'</w:delText>
        </w:r>
        <w:r w:rsidRPr="006564CE" w:rsidDel="00D44512">
          <w:rPr>
            <w:b/>
            <w:bCs/>
            <w:i/>
            <w:iCs/>
            <w:highlight w:val="yellow"/>
          </w:rPr>
          <w:delText>s note</w:delText>
        </w:r>
        <w:r w:rsidRPr="00764D54" w:rsidDel="00D44512">
          <w:rPr>
            <w:i/>
            <w:highlight w:val="yellow"/>
          </w:rPr>
          <w:delText xml:space="preserve"> (2013-06 meeting): below information might overlap with the TLS session maintenance package … }</w:delText>
        </w:r>
      </w:del>
    </w:p>
    <w:p w:rsidR="00A052E5" w:rsidRPr="00BE1442" w:rsidRDefault="00517BD6">
      <w:r w:rsidRPr="00BE1442">
        <w:t>In case an error condition is detected locally in the TLS</w:t>
      </w:r>
      <w:r w:rsidR="00A57DCB">
        <w:t xml:space="preserve"> </w:t>
      </w:r>
      <w:r w:rsidR="00A57DCB" w:rsidRPr="00A57DCB">
        <w:t>protocol</w:t>
      </w:r>
      <w:r w:rsidRPr="00BE1442">
        <w:t xml:space="preserve"> layer which results in the termination of the TLS session, the procedures as defined in [IETF </w:t>
      </w:r>
      <w:r w:rsidR="00931BA5">
        <w:t>RFC </w:t>
      </w:r>
      <w:r w:rsidRPr="00BE1442">
        <w:t xml:space="preserve">5246] apply. A TLS alert </w:t>
      </w:r>
      <w:ins w:id="440" w:author="Editor@ITU-T#1" w:date="2014-03-11T21:55:00Z">
        <w:r w:rsidR="00D44512">
          <w:t>shall</w:t>
        </w:r>
        <w:r w:rsidR="00D44512" w:rsidRPr="00BE1442">
          <w:t xml:space="preserve"> </w:t>
        </w:r>
      </w:ins>
      <w:del w:id="441" w:author="Editor@ITU-T#1" w:date="2014-03-11T21:55:00Z">
        <w:r w:rsidRPr="00BE1442" w:rsidDel="00D44512">
          <w:delText xml:space="preserve">will </w:delText>
        </w:r>
      </w:del>
      <w:r w:rsidRPr="00BE1442">
        <w:t xml:space="preserve">be sent to the remote TLS endpoint with the </w:t>
      </w:r>
      <w:proofErr w:type="spellStart"/>
      <w:r w:rsidR="003F0408" w:rsidRPr="00BE1442">
        <w:rPr>
          <w:i/>
        </w:rPr>
        <w:t>AlertLevel</w:t>
      </w:r>
      <w:proofErr w:type="spellEnd"/>
      <w:r w:rsidRPr="00BE1442">
        <w:t xml:space="preserve"> set to </w:t>
      </w:r>
      <w:r w:rsidR="001A3304">
        <w:t>"</w:t>
      </w:r>
      <w:r w:rsidRPr="00BE1442">
        <w:t>fatal</w:t>
      </w:r>
      <w:r w:rsidR="001A3304">
        <w:t>"</w:t>
      </w:r>
      <w:r w:rsidRPr="00BE1442">
        <w:t xml:space="preserve"> and the </w:t>
      </w:r>
      <w:proofErr w:type="spellStart"/>
      <w:r w:rsidR="00FD290E" w:rsidRPr="00FD290E">
        <w:rPr>
          <w:i/>
        </w:rPr>
        <w:t>AlertDescription</w:t>
      </w:r>
      <w:proofErr w:type="spellEnd"/>
      <w:r w:rsidRPr="00BE1442">
        <w:t xml:space="preserve"> is provided accordingly.</w:t>
      </w:r>
    </w:p>
    <w:p w:rsidR="00407FD5" w:rsidRDefault="00517BD6" w:rsidP="00517BD6">
      <w:r w:rsidRPr="00BE1442">
        <w:t xml:space="preserve">If requested the MGC </w:t>
      </w:r>
      <w:r w:rsidR="00C83177">
        <w:t>shall</w:t>
      </w:r>
      <w:r w:rsidR="00C83177" w:rsidRPr="00BE1442">
        <w:t xml:space="preserve"> </w:t>
      </w:r>
      <w:r w:rsidRPr="00BE1442">
        <w:t xml:space="preserve">be notified by the event </w:t>
      </w:r>
      <w:proofErr w:type="spellStart"/>
      <w:r w:rsidR="00764D54" w:rsidRPr="00764D54">
        <w:rPr>
          <w:i/>
        </w:rPr>
        <w:t>tlsbsc</w:t>
      </w:r>
      <w:proofErr w:type="spellEnd"/>
      <w:r w:rsidR="00764D54" w:rsidRPr="00764D54">
        <w:rPr>
          <w:i/>
        </w:rPr>
        <w:t>/</w:t>
      </w:r>
      <w:proofErr w:type="spellStart"/>
      <w:proofErr w:type="gramStart"/>
      <w:r w:rsidR="00764D54" w:rsidRPr="00764D54">
        <w:rPr>
          <w:i/>
        </w:rPr>
        <w:t>BNCChange</w:t>
      </w:r>
      <w:proofErr w:type="spellEnd"/>
      <w:r w:rsidR="00764D54" w:rsidRPr="00764D54">
        <w:rPr>
          <w:i/>
        </w:rPr>
        <w:t>{</w:t>
      </w:r>
      <w:proofErr w:type="gramEnd"/>
      <w:r w:rsidR="00764D54" w:rsidRPr="00764D54">
        <w:rPr>
          <w:i/>
        </w:rPr>
        <w:t>Type=</w:t>
      </w:r>
      <w:proofErr w:type="spellStart"/>
      <w:r w:rsidR="00764D54" w:rsidRPr="00764D54">
        <w:rPr>
          <w:i/>
        </w:rPr>
        <w:t>Rel</w:t>
      </w:r>
      <w:proofErr w:type="spellEnd"/>
      <w:r w:rsidR="00764D54" w:rsidRPr="00764D54">
        <w:rPr>
          <w:i/>
        </w:rPr>
        <w:t>}</w:t>
      </w:r>
      <w:ins w:id="442" w:author="Editor@ITU-T#1" w:date="2014-03-11T21:55:00Z">
        <w:r w:rsidR="003A6881" w:rsidRPr="003A6881">
          <w:rPr>
            <w:rPrChange w:id="443" w:author="ABS" w:date="2014-02-05T17:57:00Z">
              <w:rPr>
                <w:i/>
              </w:rPr>
            </w:rPrChange>
          </w:rPr>
          <w:t>, when</w:t>
        </w:r>
        <w:r w:rsidR="00D44512">
          <w:t xml:space="preserve"> H.248 TLS state transitioned from </w:t>
        </w:r>
        <w:r w:rsidR="003A6881" w:rsidRPr="003A6881">
          <w:rPr>
            <w:smallCaps/>
            <w:rPrChange w:id="444" w:author="ABS" w:date="2014-02-05T17:58:00Z">
              <w:rPr/>
            </w:rPrChange>
          </w:rPr>
          <w:t>Established</w:t>
        </w:r>
        <w:r w:rsidR="00D44512">
          <w:t xml:space="preserve"> to </w:t>
        </w:r>
        <w:r w:rsidR="003A6881" w:rsidRPr="003A6881">
          <w:rPr>
            <w:smallCaps/>
            <w:rPrChange w:id="445" w:author="ABS" w:date="2014-02-05T17:58:00Z">
              <w:rPr/>
            </w:rPrChange>
          </w:rPr>
          <w:t>Idle</w:t>
        </w:r>
        <w:r w:rsidR="00D44512">
          <w:t>.</w:t>
        </w:r>
      </w:ins>
      <w:del w:id="446" w:author="Editor@ITU-T#1" w:date="2014-03-11T21:55:00Z">
        <w:r w:rsidRPr="00BE1442" w:rsidDel="00D44512">
          <w:rPr>
            <w:i/>
          </w:rPr>
          <w:delText>.</w:delText>
        </w:r>
      </w:del>
    </w:p>
    <w:p w:rsidR="00A052E5" w:rsidRPr="00BE1442" w:rsidRDefault="00517BD6" w:rsidP="006255D2">
      <w:pPr>
        <w:pStyle w:val="Heading4"/>
      </w:pPr>
      <w:r w:rsidRPr="00BE1442">
        <w:lastRenderedPageBreak/>
        <w:t>8.6.</w:t>
      </w:r>
      <w:r w:rsidR="00A57DCB">
        <w:t>5</w:t>
      </w:r>
      <w:r w:rsidRPr="00BE1442">
        <w:t>.4</w:t>
      </w:r>
      <w:r w:rsidRPr="00BE1442">
        <w:tab/>
      </w:r>
      <w:r w:rsidR="00223553">
        <w:t xml:space="preserve">H.248: </w:t>
      </w:r>
      <w:r w:rsidRPr="00BE1442">
        <w:t>MGC</w:t>
      </w:r>
      <w:r w:rsidR="00223553">
        <w:t xml:space="preserve"> </w:t>
      </w:r>
      <w:r w:rsidR="00223553" w:rsidRPr="00223553">
        <w:t>driven TLS session release</w:t>
      </w:r>
    </w:p>
    <w:p w:rsidR="00407FD5" w:rsidRDefault="00517BD6">
      <w:pPr>
        <w:tabs>
          <w:tab w:val="center" w:pos="4819"/>
        </w:tabs>
      </w:pPr>
      <w:r w:rsidRPr="00BE1442">
        <w:t xml:space="preserve">In case the </w:t>
      </w:r>
      <w:r w:rsidR="00D50943">
        <w:t xml:space="preserve">H.248 </w:t>
      </w:r>
      <w:r w:rsidRPr="00BE1442">
        <w:t xml:space="preserve">signal </w:t>
      </w:r>
      <w:proofErr w:type="spellStart"/>
      <w:r w:rsidR="00D50943" w:rsidRPr="00D50943">
        <w:rPr>
          <w:i/>
        </w:rPr>
        <w:t>tlsbsc</w:t>
      </w:r>
      <w:proofErr w:type="spellEnd"/>
      <w:r w:rsidR="00D50943" w:rsidRPr="00D50943">
        <w:rPr>
          <w:i/>
        </w:rPr>
        <w:t>/</w:t>
      </w:r>
      <w:proofErr w:type="spellStart"/>
      <w:r w:rsidR="00D50943" w:rsidRPr="00D50943">
        <w:rPr>
          <w:i/>
        </w:rPr>
        <w:t>RelBNC</w:t>
      </w:r>
      <w:proofErr w:type="spellEnd"/>
      <w:r w:rsidR="00D50943" w:rsidRPr="00D50943">
        <w:rPr>
          <w:i/>
        </w:rPr>
        <w:t xml:space="preserve"> </w:t>
      </w:r>
      <w:r w:rsidRPr="00BE1442">
        <w:t xml:space="preserve">is received, the TLS session closure </w:t>
      </w:r>
      <w:r w:rsidR="00D50943">
        <w:t>shall be</w:t>
      </w:r>
      <w:r w:rsidR="00D50943" w:rsidRPr="00BE1442">
        <w:t xml:space="preserve"> </w:t>
      </w:r>
      <w:r w:rsidRPr="00BE1442">
        <w:t xml:space="preserve">initiated by the MG by sending a TLS </w:t>
      </w:r>
      <w:proofErr w:type="spellStart"/>
      <w:r w:rsidR="00764D54" w:rsidRPr="00764D54">
        <w:rPr>
          <w:i/>
        </w:rPr>
        <w:t>close_notify</w:t>
      </w:r>
      <w:proofErr w:type="spellEnd"/>
      <w:r w:rsidR="00D50943">
        <w:t xml:space="preserve"> </w:t>
      </w:r>
      <w:r w:rsidRPr="00BE1442">
        <w:t xml:space="preserve">alert </w:t>
      </w:r>
      <w:r w:rsidR="00D50943" w:rsidRPr="00D50943">
        <w:t>towards remote TLS entity</w:t>
      </w:r>
      <w:r w:rsidR="00407FD5">
        <w:t>.</w:t>
      </w:r>
    </w:p>
    <w:p w:rsidR="00517BD6" w:rsidRPr="00BE1442" w:rsidRDefault="00517BD6" w:rsidP="006255D2">
      <w:pPr>
        <w:pStyle w:val="Heading4"/>
      </w:pPr>
      <w:r w:rsidRPr="00BE1442">
        <w:t>8.6.</w:t>
      </w:r>
      <w:r w:rsidR="00D50943">
        <w:t>5</w:t>
      </w:r>
      <w:r w:rsidR="006255D2">
        <w:t>.5</w:t>
      </w:r>
      <w:r w:rsidR="006255D2">
        <w:tab/>
      </w:r>
      <w:r w:rsidRPr="00BE1442">
        <w:t xml:space="preserve">MG autonomous release initiated on </w:t>
      </w:r>
      <w:r w:rsidR="00D50943">
        <w:t>partner</w:t>
      </w:r>
      <w:r w:rsidR="00D50943" w:rsidRPr="00BE1442">
        <w:t xml:space="preserve"> </w:t>
      </w:r>
      <w:r w:rsidRPr="00BE1442">
        <w:t>SEP</w:t>
      </w:r>
    </w:p>
    <w:p w:rsidR="00D50943" w:rsidRPr="00D50943" w:rsidRDefault="00D50943" w:rsidP="00D50943">
      <w:r w:rsidRPr="00D50943">
        <w:t xml:space="preserve">This capability is </w:t>
      </w:r>
      <w:r w:rsidR="00764D54" w:rsidRPr="00764D54">
        <w:rPr>
          <w:i/>
        </w:rPr>
        <w:t>not</w:t>
      </w:r>
      <w:r w:rsidRPr="00D50943">
        <w:t xml:space="preserve"> supported by the base </w:t>
      </w:r>
      <w:proofErr w:type="gramStart"/>
      <w:r w:rsidRPr="00D50943">
        <w:t>package,</w:t>
      </w:r>
      <w:proofErr w:type="gramEnd"/>
      <w:r w:rsidRPr="00D50943">
        <w:t xml:space="preserve"> </w:t>
      </w:r>
      <w:r w:rsidR="00C41211">
        <w:t xml:space="preserve">it is </w:t>
      </w:r>
      <w:r w:rsidRPr="00D50943">
        <w:t xml:space="preserve">subject of </w:t>
      </w:r>
      <w:ins w:id="447" w:author="Editor@ITU-T#1" w:date="2014-03-11T21:56:00Z">
        <w:r w:rsidR="001D72F2">
          <w:t xml:space="preserve">the </w:t>
        </w:r>
        <w:proofErr w:type="spellStart"/>
        <w:r w:rsidR="001D72F2">
          <w:t>interlinkage</w:t>
        </w:r>
        <w:proofErr w:type="spellEnd"/>
        <w:r w:rsidR="001D72F2">
          <w:t xml:space="preserve"> capability</w:t>
        </w:r>
      </w:ins>
      <w:del w:id="448" w:author="Editor@ITU-T#1" w:date="2014-03-11T21:56:00Z">
        <w:r w:rsidRPr="00D50943" w:rsidDel="001D72F2">
          <w:delText xml:space="preserve">extenstion package </w:delText>
        </w:r>
        <w:r w:rsidR="00764D54" w:rsidRPr="00764D54" w:rsidDel="001D72F2">
          <w:rPr>
            <w:i/>
          </w:rPr>
          <w:delText>tlsesc</w:delText>
        </w:r>
        <w:r w:rsidRPr="00D50943" w:rsidDel="001D72F2">
          <w:delText xml:space="preserve"> (property </w:delText>
        </w:r>
        <w:r w:rsidR="00764D54" w:rsidRPr="00764D54" w:rsidDel="001D72F2">
          <w:rPr>
            <w:i/>
          </w:rPr>
          <w:delText>sepplink</w:delText>
        </w:r>
        <w:r w:rsidRPr="00D50943" w:rsidDel="001D72F2">
          <w:delText>)</w:delText>
        </w:r>
      </w:del>
      <w:r w:rsidRPr="00D50943">
        <w:t>, see clause 9.</w:t>
      </w:r>
    </w:p>
    <w:p w:rsidR="00517BD6" w:rsidRPr="00BE1442" w:rsidRDefault="00517BD6" w:rsidP="006255D2">
      <w:pPr>
        <w:pStyle w:val="Heading4"/>
      </w:pPr>
      <w:r w:rsidRPr="00BE1442">
        <w:t>8.6.</w:t>
      </w:r>
      <w:r w:rsidR="00D50943">
        <w:t>5</w:t>
      </w:r>
      <w:r w:rsidR="006255D2">
        <w:t>.6</w:t>
      </w:r>
      <w:r w:rsidR="006255D2">
        <w:tab/>
      </w:r>
      <w:r w:rsidRPr="00BE1442">
        <w:t>Release indication received from TLS application</w:t>
      </w:r>
    </w:p>
    <w:p w:rsidR="00D50943" w:rsidRDefault="00517BD6">
      <w:r w:rsidRPr="00BE1442">
        <w:t xml:space="preserve">In case the MG operates in a TLS-application aware mode, an error condition in the application aware entity might be detected that requires the release of the TLS session. In this situation the TLS session </w:t>
      </w:r>
      <w:r w:rsidR="00D50943">
        <w:t>shall</w:t>
      </w:r>
      <w:r w:rsidR="00D50943" w:rsidRPr="00BE1442">
        <w:t xml:space="preserve"> </w:t>
      </w:r>
      <w:r w:rsidRPr="00BE1442">
        <w:t>be closed autonomously by sending a TLS alert (</w:t>
      </w:r>
      <w:proofErr w:type="spellStart"/>
      <w:r w:rsidR="00764D54" w:rsidRPr="00764D54">
        <w:rPr>
          <w:i/>
        </w:rPr>
        <w:t>close_notify</w:t>
      </w:r>
      <w:proofErr w:type="spellEnd"/>
      <w:r w:rsidRPr="00BE1442">
        <w:t>)</w:t>
      </w:r>
      <w:r w:rsidR="00D50943">
        <w:t>.</w:t>
      </w:r>
    </w:p>
    <w:p w:rsidR="001D72F2" w:rsidRDefault="001D72F2" w:rsidP="001D72F2">
      <w:pPr>
        <w:rPr>
          <w:ins w:id="449" w:author="Editor@ITU-T#1" w:date="2014-03-11T21:57:00Z"/>
        </w:rPr>
      </w:pPr>
      <w:ins w:id="450" w:author="Editor@ITU-T#1" w:date="2014-03-11T21:57:00Z">
        <w:r w:rsidRPr="00BE1442">
          <w:t xml:space="preserve">If requested the MGC </w:t>
        </w:r>
        <w:r>
          <w:t>shall</w:t>
        </w:r>
        <w:r w:rsidRPr="00BE1442">
          <w:t xml:space="preserve"> be notified by the event </w:t>
        </w:r>
        <w:proofErr w:type="spellStart"/>
        <w:r w:rsidRPr="00764D54">
          <w:rPr>
            <w:i/>
          </w:rPr>
          <w:t>tlsbsc</w:t>
        </w:r>
        <w:proofErr w:type="spellEnd"/>
        <w:r w:rsidRPr="00764D54">
          <w:rPr>
            <w:i/>
          </w:rPr>
          <w:t>/</w:t>
        </w:r>
        <w:proofErr w:type="spellStart"/>
        <w:proofErr w:type="gramStart"/>
        <w:r w:rsidRPr="00764D54">
          <w:rPr>
            <w:i/>
          </w:rPr>
          <w:t>BNCChange</w:t>
        </w:r>
        <w:proofErr w:type="spellEnd"/>
        <w:r w:rsidRPr="00764D54">
          <w:rPr>
            <w:i/>
          </w:rPr>
          <w:t>{</w:t>
        </w:r>
        <w:proofErr w:type="gramEnd"/>
        <w:r w:rsidRPr="00764D54">
          <w:rPr>
            <w:i/>
          </w:rPr>
          <w:t>Type=</w:t>
        </w:r>
        <w:proofErr w:type="spellStart"/>
        <w:r w:rsidRPr="00764D54">
          <w:rPr>
            <w:i/>
          </w:rPr>
          <w:t>Rel</w:t>
        </w:r>
        <w:proofErr w:type="spellEnd"/>
        <w:r w:rsidRPr="00764D54">
          <w:rPr>
            <w:i/>
          </w:rPr>
          <w:t>}</w:t>
        </w:r>
        <w:r w:rsidRPr="00E15CF9">
          <w:t>, when</w:t>
        </w:r>
        <w:r>
          <w:t xml:space="preserve"> H.248 TLS state transitioned from </w:t>
        </w:r>
        <w:r w:rsidRPr="00E15CF9">
          <w:rPr>
            <w:smallCaps/>
          </w:rPr>
          <w:t>Established</w:t>
        </w:r>
        <w:r>
          <w:t xml:space="preserve"> to </w:t>
        </w:r>
        <w:r w:rsidRPr="00E15CF9">
          <w:rPr>
            <w:smallCaps/>
          </w:rPr>
          <w:t>Idle</w:t>
        </w:r>
        <w:r>
          <w:t>.</w:t>
        </w:r>
      </w:ins>
    </w:p>
    <w:p w:rsidR="00407FD5" w:rsidRDefault="00D50943">
      <w:r>
        <w:t>T</w:t>
      </w:r>
      <w:r w:rsidR="00517BD6" w:rsidRPr="00BE1442">
        <w:t xml:space="preserve">he underlying </w:t>
      </w:r>
      <w:r w:rsidRPr="00D50943">
        <w:t>IP transport shall be not affected (base package behaviour)</w:t>
      </w:r>
      <w:r w:rsidR="00517BD6" w:rsidRPr="00BE1442">
        <w:t>.</w:t>
      </w:r>
    </w:p>
    <w:p w:rsidR="005721AF" w:rsidRPr="005721AF" w:rsidRDefault="005721AF" w:rsidP="009C5E0D">
      <w:pPr>
        <w:pStyle w:val="Heading1"/>
      </w:pPr>
      <w:bookmarkStart w:id="451" w:name="_Toc382554227"/>
      <w:bookmarkStart w:id="452" w:name="_Toc346697937"/>
      <w:bookmarkStart w:id="453" w:name="_Toc346623033"/>
      <w:bookmarkStart w:id="454" w:name="_Toc256041291"/>
      <w:bookmarkStart w:id="455" w:name="_Toc266461599"/>
      <w:bookmarkStart w:id="456" w:name="_Toc266461686"/>
      <w:bookmarkStart w:id="457" w:name="_Toc273552687"/>
      <w:bookmarkStart w:id="458" w:name="_Toc274230825"/>
      <w:bookmarkStart w:id="459" w:name="_Toc279393208"/>
      <w:bookmarkStart w:id="460" w:name="_Toc323896466"/>
      <w:r w:rsidRPr="005721AF">
        <w:t>9</w:t>
      </w:r>
      <w:r w:rsidRPr="005721AF">
        <w:tab/>
        <w:t>TLS</w:t>
      </w:r>
      <w:ins w:id="461" w:author="Editor@ITU-T#1" w:date="2014-03-11T22:06:00Z">
        <w:r w:rsidR="006C5085">
          <w:t xml:space="preserve">-specific stream endpoint </w:t>
        </w:r>
        <w:proofErr w:type="spellStart"/>
        <w:r w:rsidR="006C5085">
          <w:t>interlinkage</w:t>
        </w:r>
        <w:proofErr w:type="spellEnd"/>
        <w:r w:rsidR="006C5085">
          <w:t xml:space="preserve"> procedures</w:t>
        </w:r>
      </w:ins>
      <w:bookmarkEnd w:id="451"/>
      <w:del w:id="462" w:author="Editor@ITU-T#1" w:date="2014-03-11T22:06:00Z">
        <w:r w:rsidRPr="005721AF" w:rsidDel="006C5085">
          <w:delText xml:space="preserve"> extended session control package</w:delText>
        </w:r>
      </w:del>
      <w:bookmarkEnd w:id="452"/>
    </w:p>
    <w:tbl>
      <w:tblPr>
        <w:tblW w:w="0" w:type="auto"/>
        <w:tblLayout w:type="fixed"/>
        <w:tblLook w:val="0000" w:firstRow="0" w:lastRow="0" w:firstColumn="0" w:lastColumn="0" w:noHBand="0" w:noVBand="0"/>
      </w:tblPr>
      <w:tblGrid>
        <w:gridCol w:w="567"/>
        <w:gridCol w:w="2268"/>
        <w:gridCol w:w="6917"/>
      </w:tblGrid>
      <w:tr w:rsidR="005721AF" w:rsidRPr="005721AF" w:rsidTr="00575518">
        <w:tc>
          <w:tcPr>
            <w:tcW w:w="567" w:type="dxa"/>
          </w:tcPr>
          <w:p w:rsidR="005721AF" w:rsidRPr="005721AF" w:rsidRDefault="005721AF" w:rsidP="005721AF">
            <w:pPr>
              <w:keepNext/>
              <w:keepLines/>
              <w:rPr>
                <w:rFonts w:eastAsia="MS Mincho"/>
              </w:rPr>
            </w:pPr>
          </w:p>
        </w:tc>
        <w:tc>
          <w:tcPr>
            <w:tcW w:w="2268" w:type="dxa"/>
          </w:tcPr>
          <w:p w:rsidR="005721AF" w:rsidRPr="005721AF" w:rsidRDefault="005721AF" w:rsidP="005721AF">
            <w:pPr>
              <w:keepNext/>
              <w:keepLines/>
              <w:rPr>
                <w:rFonts w:eastAsia="MS Mincho"/>
              </w:rPr>
            </w:pPr>
            <w:del w:id="463" w:author="Editor@ITU-T#1" w:date="2014-03-11T22:06:00Z">
              <w:r w:rsidRPr="005A4C41" w:rsidDel="006C5085">
                <w:rPr>
                  <w:b/>
                  <w:bCs/>
                </w:rPr>
                <w:delText>Package Name</w:delText>
              </w:r>
              <w:r w:rsidRPr="005A4C41" w:rsidDel="006C5085">
                <w:delText>:</w:delText>
              </w:r>
            </w:del>
          </w:p>
        </w:tc>
        <w:tc>
          <w:tcPr>
            <w:tcW w:w="6917" w:type="dxa"/>
          </w:tcPr>
          <w:p w:rsidR="005721AF" w:rsidRPr="005721AF" w:rsidRDefault="005721AF" w:rsidP="005721AF">
            <w:pPr>
              <w:keepNext/>
              <w:keepLines/>
              <w:rPr>
                <w:rFonts w:eastAsia="MS Mincho"/>
              </w:rPr>
            </w:pPr>
            <w:del w:id="464" w:author="Editor@ITU-T#1" w:date="2014-03-11T22:06:00Z">
              <w:r w:rsidRPr="005A4C41" w:rsidDel="006C5085">
                <w:delText>TLS extended session control package</w:delText>
              </w:r>
            </w:del>
          </w:p>
        </w:tc>
      </w:tr>
      <w:tr w:rsidR="005721AF" w:rsidRPr="005721AF" w:rsidTr="00575518">
        <w:tc>
          <w:tcPr>
            <w:tcW w:w="567" w:type="dxa"/>
          </w:tcPr>
          <w:p w:rsidR="005721AF" w:rsidRPr="005721AF" w:rsidRDefault="005721AF" w:rsidP="005721AF">
            <w:pPr>
              <w:keepNext/>
              <w:keepLines/>
              <w:rPr>
                <w:rFonts w:eastAsia="MS Mincho"/>
              </w:rPr>
            </w:pPr>
          </w:p>
        </w:tc>
        <w:tc>
          <w:tcPr>
            <w:tcW w:w="2268" w:type="dxa"/>
          </w:tcPr>
          <w:p w:rsidR="005721AF" w:rsidRPr="005721AF" w:rsidRDefault="005721AF" w:rsidP="005721AF">
            <w:pPr>
              <w:keepNext/>
              <w:keepLines/>
              <w:rPr>
                <w:rFonts w:eastAsia="MS Mincho"/>
              </w:rPr>
            </w:pPr>
            <w:del w:id="465" w:author="Editor@ITU-T#1" w:date="2014-03-11T22:06:00Z">
              <w:r w:rsidRPr="005A4C41" w:rsidDel="006C5085">
                <w:rPr>
                  <w:b/>
                  <w:bCs/>
                </w:rPr>
                <w:delText>Package ID</w:delText>
              </w:r>
              <w:r w:rsidRPr="005A4C41" w:rsidDel="006C5085">
                <w:delText>:</w:delText>
              </w:r>
            </w:del>
          </w:p>
        </w:tc>
        <w:tc>
          <w:tcPr>
            <w:tcW w:w="6917" w:type="dxa"/>
          </w:tcPr>
          <w:p w:rsidR="005721AF" w:rsidRPr="005721AF" w:rsidRDefault="005721AF" w:rsidP="005721AF">
            <w:pPr>
              <w:keepNext/>
              <w:keepLines/>
              <w:rPr>
                <w:rFonts w:eastAsia="SimSun"/>
                <w:lang w:eastAsia="zh-CN"/>
              </w:rPr>
            </w:pPr>
            <w:del w:id="466" w:author="Editor@ITU-T#1" w:date="2014-03-11T22:06:00Z">
              <w:r w:rsidRPr="005A4C41" w:rsidDel="006C5085">
                <w:delText>tlsesc (</w:delText>
              </w:r>
              <w:r w:rsidRPr="005A4C41" w:rsidDel="006C5085">
                <w:rPr>
                  <w:highlight w:val="yellow"/>
                </w:rPr>
                <w:delText>0x####</w:delText>
              </w:r>
              <w:r w:rsidRPr="005A4C41" w:rsidDel="006C5085">
                <w:delText>)</w:delText>
              </w:r>
            </w:del>
          </w:p>
        </w:tc>
      </w:tr>
      <w:tr w:rsidR="005721AF" w:rsidRPr="005721AF" w:rsidTr="00575518">
        <w:tc>
          <w:tcPr>
            <w:tcW w:w="567" w:type="dxa"/>
          </w:tcPr>
          <w:p w:rsidR="005721AF" w:rsidRPr="005721AF" w:rsidRDefault="005721AF" w:rsidP="005721AF">
            <w:pPr>
              <w:rPr>
                <w:rFonts w:eastAsia="MS Mincho"/>
              </w:rPr>
            </w:pPr>
          </w:p>
        </w:tc>
        <w:tc>
          <w:tcPr>
            <w:tcW w:w="2268" w:type="dxa"/>
          </w:tcPr>
          <w:p w:rsidR="005721AF" w:rsidRPr="005721AF" w:rsidRDefault="005721AF" w:rsidP="005721AF">
            <w:pPr>
              <w:rPr>
                <w:rFonts w:eastAsia="MS Mincho"/>
              </w:rPr>
            </w:pPr>
            <w:del w:id="467" w:author="Editor@ITU-T#1" w:date="2014-03-11T22:06:00Z">
              <w:r w:rsidRPr="005A4C41" w:rsidDel="006C5085">
                <w:rPr>
                  <w:b/>
                  <w:bCs/>
                </w:rPr>
                <w:delText>Description</w:delText>
              </w:r>
              <w:r w:rsidRPr="005A4C41" w:rsidDel="006C5085">
                <w:delText>:</w:delText>
              </w:r>
            </w:del>
          </w:p>
        </w:tc>
        <w:tc>
          <w:tcPr>
            <w:tcW w:w="6917" w:type="dxa"/>
          </w:tcPr>
          <w:p w:rsidR="005721AF" w:rsidRPr="005A4C41" w:rsidDel="006C5085" w:rsidRDefault="005721AF" w:rsidP="005721AF">
            <w:pPr>
              <w:rPr>
                <w:del w:id="468" w:author="Editor@ITU-T#1" w:date="2014-03-11T22:06:00Z"/>
              </w:rPr>
            </w:pPr>
            <w:del w:id="469" w:author="Editor@ITU-T#1" w:date="2014-03-11T22:06:00Z">
              <w:r w:rsidRPr="005A4C41" w:rsidDel="006C5085">
                <w:delText>This extension package augments the base package behaviour by additional support of</w:delText>
              </w:r>
            </w:del>
          </w:p>
          <w:p w:rsidR="005721AF" w:rsidRPr="005721AF" w:rsidDel="006C5085" w:rsidRDefault="005721AF" w:rsidP="00E557F2">
            <w:pPr>
              <w:numPr>
                <w:ilvl w:val="0"/>
                <w:numId w:val="32"/>
              </w:numPr>
              <w:overflowPunct w:val="0"/>
              <w:autoSpaceDE w:val="0"/>
              <w:autoSpaceDN w:val="0"/>
              <w:adjustRightInd w:val="0"/>
              <w:ind w:left="567" w:hanging="567"/>
              <w:textAlignment w:val="baseline"/>
              <w:rPr>
                <w:del w:id="470" w:author="Editor@ITU-T#1" w:date="2014-03-11T22:06:00Z"/>
                <w:lang w:eastAsia="zh-CN"/>
              </w:rPr>
            </w:pPr>
            <w:del w:id="471" w:author="Editor@ITU-T#1" w:date="2014-03-11T22:06:00Z">
              <w:r w:rsidRPr="005721AF" w:rsidDel="006C5085">
                <w:rPr>
                  <w:lang w:eastAsia="zh-CN"/>
                </w:rPr>
                <w:delText xml:space="preserve">TLS bearer session control behaviour across a </w:delText>
              </w:r>
              <w:r w:rsidR="001A3304" w:rsidDel="006C5085">
                <w:rPr>
                  <w:lang w:eastAsia="zh-CN"/>
                </w:rPr>
                <w:delText>"</w:delText>
              </w:r>
              <w:r w:rsidRPr="005721AF" w:rsidDel="006C5085">
                <w:rPr>
                  <w:lang w:eastAsia="zh-CN"/>
                </w:rPr>
                <w:delText>horizontal</w:delText>
              </w:r>
              <w:r w:rsidR="001A3304" w:rsidDel="006C5085">
                <w:rPr>
                  <w:lang w:eastAsia="zh-CN"/>
                </w:rPr>
                <w:delText>"</w:delText>
              </w:r>
              <w:r w:rsidRPr="005721AF" w:rsidDel="006C5085">
                <w:rPr>
                  <w:lang w:eastAsia="zh-CN"/>
                </w:rPr>
                <w:delText xml:space="preserve"> </w:delText>
              </w:r>
              <w:r w:rsidRPr="005721AF" w:rsidDel="006C5085">
                <w:delText>Stream Endpoint Pair (SEPP), rather instead of SEP-only scope</w:delText>
              </w:r>
              <w:r w:rsidRPr="005721AF" w:rsidDel="006C5085">
                <w:rPr>
                  <w:lang w:eastAsia="zh-CN"/>
                </w:rPr>
                <w:delText>; and</w:delText>
              </w:r>
            </w:del>
          </w:p>
          <w:p w:rsidR="005721AF" w:rsidRPr="005721AF" w:rsidRDefault="005721AF" w:rsidP="00E557F2">
            <w:pPr>
              <w:numPr>
                <w:ilvl w:val="0"/>
                <w:numId w:val="32"/>
              </w:numPr>
              <w:overflowPunct w:val="0"/>
              <w:autoSpaceDE w:val="0"/>
              <w:autoSpaceDN w:val="0"/>
              <w:adjustRightInd w:val="0"/>
              <w:ind w:left="567" w:hanging="567"/>
              <w:textAlignment w:val="baseline"/>
              <w:rPr>
                <w:lang w:eastAsia="zh-CN"/>
              </w:rPr>
            </w:pPr>
            <w:del w:id="472" w:author="Editor@ITU-T#1" w:date="2014-03-11T22:06:00Z">
              <w:r w:rsidRPr="005721AF" w:rsidDel="006C5085">
                <w:rPr>
                  <w:lang w:eastAsia="zh-CN"/>
                </w:rPr>
                <w:delText xml:space="preserve">TLS/L4 bearer control behaviour across </w:delText>
              </w:r>
              <w:r w:rsidR="001A3304" w:rsidDel="006C5085">
                <w:rPr>
                  <w:lang w:eastAsia="zh-CN"/>
                </w:rPr>
                <w:delText>"</w:delText>
              </w:r>
              <w:r w:rsidRPr="005721AF" w:rsidDel="006C5085">
                <w:rPr>
                  <w:lang w:eastAsia="zh-CN"/>
                </w:rPr>
                <w:delText>vertical</w:delText>
              </w:r>
              <w:r w:rsidR="001A3304" w:rsidDel="006C5085">
                <w:rPr>
                  <w:lang w:eastAsia="zh-CN"/>
                </w:rPr>
                <w:delText>"</w:delText>
              </w:r>
              <w:r w:rsidRPr="005721AF" w:rsidDel="006C5085">
                <w:rPr>
                  <w:lang w:eastAsia="zh-CN"/>
                </w:rPr>
                <w:delText xml:space="preserve"> protocol layers, rather instead of decoupled, individual control of TLS security sessions and their underlying IP transport connection.</w:delText>
              </w:r>
            </w:del>
          </w:p>
        </w:tc>
      </w:tr>
      <w:tr w:rsidR="005721AF" w:rsidRPr="005721AF" w:rsidTr="00575518">
        <w:tc>
          <w:tcPr>
            <w:tcW w:w="567" w:type="dxa"/>
          </w:tcPr>
          <w:p w:rsidR="005721AF" w:rsidRPr="005721AF" w:rsidRDefault="005721AF" w:rsidP="005721AF">
            <w:pPr>
              <w:rPr>
                <w:rFonts w:eastAsia="MS Mincho"/>
              </w:rPr>
            </w:pPr>
          </w:p>
        </w:tc>
        <w:tc>
          <w:tcPr>
            <w:tcW w:w="2268" w:type="dxa"/>
          </w:tcPr>
          <w:p w:rsidR="005721AF" w:rsidRPr="005721AF" w:rsidRDefault="005721AF" w:rsidP="005721AF">
            <w:pPr>
              <w:rPr>
                <w:rFonts w:eastAsia="MS Mincho"/>
              </w:rPr>
            </w:pPr>
            <w:del w:id="473" w:author="Editor@ITU-T#1" w:date="2014-03-11T22:06:00Z">
              <w:r w:rsidRPr="005A4C41" w:rsidDel="006C5085">
                <w:rPr>
                  <w:b/>
                  <w:bCs/>
                </w:rPr>
                <w:delText>Version</w:delText>
              </w:r>
              <w:r w:rsidRPr="005A4C41" w:rsidDel="006C5085">
                <w:delText>:</w:delText>
              </w:r>
            </w:del>
          </w:p>
        </w:tc>
        <w:tc>
          <w:tcPr>
            <w:tcW w:w="6917" w:type="dxa"/>
          </w:tcPr>
          <w:p w:rsidR="005721AF" w:rsidRPr="005721AF" w:rsidRDefault="005721AF" w:rsidP="005721AF">
            <w:pPr>
              <w:rPr>
                <w:rFonts w:eastAsia="SimSun"/>
                <w:lang w:eastAsia="zh-CN"/>
              </w:rPr>
            </w:pPr>
            <w:del w:id="474" w:author="Editor@ITU-T#1" w:date="2014-03-11T22:06:00Z">
              <w:r w:rsidRPr="005A4C41" w:rsidDel="006C5085">
                <w:delText>1</w:delText>
              </w:r>
            </w:del>
          </w:p>
        </w:tc>
      </w:tr>
      <w:tr w:rsidR="005721AF" w:rsidRPr="005721AF" w:rsidTr="00575518">
        <w:tc>
          <w:tcPr>
            <w:tcW w:w="567" w:type="dxa"/>
          </w:tcPr>
          <w:p w:rsidR="005721AF" w:rsidRPr="005721AF" w:rsidRDefault="005721AF" w:rsidP="005721AF">
            <w:pPr>
              <w:rPr>
                <w:rFonts w:eastAsia="MS Mincho"/>
              </w:rPr>
            </w:pPr>
          </w:p>
        </w:tc>
        <w:tc>
          <w:tcPr>
            <w:tcW w:w="2268" w:type="dxa"/>
          </w:tcPr>
          <w:p w:rsidR="005721AF" w:rsidRPr="005721AF" w:rsidRDefault="005721AF" w:rsidP="005721AF">
            <w:pPr>
              <w:rPr>
                <w:rFonts w:eastAsia="MS Mincho"/>
              </w:rPr>
            </w:pPr>
            <w:del w:id="475" w:author="Editor@ITU-T#1" w:date="2014-03-11T22:06:00Z">
              <w:r w:rsidRPr="005A4C41" w:rsidDel="006C5085">
                <w:rPr>
                  <w:b/>
                  <w:bCs/>
                </w:rPr>
                <w:delText>Extends</w:delText>
              </w:r>
              <w:r w:rsidRPr="005A4C41" w:rsidDel="006C5085">
                <w:delText>:</w:delText>
              </w:r>
            </w:del>
          </w:p>
        </w:tc>
        <w:tc>
          <w:tcPr>
            <w:tcW w:w="6917" w:type="dxa"/>
          </w:tcPr>
          <w:p w:rsidR="005721AF" w:rsidRPr="005721AF" w:rsidRDefault="005721AF" w:rsidP="005721AF">
            <w:pPr>
              <w:rPr>
                <w:rFonts w:eastAsia="SimSun"/>
                <w:lang w:eastAsia="zh-CN"/>
              </w:rPr>
            </w:pPr>
            <w:del w:id="476" w:author="Editor@ITU-T#1" w:date="2014-03-11T22:06:00Z">
              <w:r w:rsidRPr="005A4C41" w:rsidDel="006C5085">
                <w:delText>tlsbsc</w:delText>
              </w:r>
            </w:del>
          </w:p>
        </w:tc>
      </w:tr>
    </w:tbl>
    <w:p w:rsidR="006C5085" w:rsidRPr="004E2199" w:rsidRDefault="006C5085" w:rsidP="006C5085">
      <w:pPr>
        <w:pStyle w:val="Heading2"/>
        <w:rPr>
          <w:ins w:id="477" w:author="Editor@ITU-T#1" w:date="2014-03-11T22:06:00Z"/>
        </w:rPr>
      </w:pPr>
      <w:bookmarkStart w:id="478" w:name="_Toc382330819"/>
      <w:bookmarkStart w:id="479" w:name="_Toc382554228"/>
      <w:ins w:id="480" w:author="Editor@ITU-T#1" w:date="2014-03-11T22:06:00Z">
        <w:r>
          <w:t>9</w:t>
        </w:r>
        <w:r w:rsidRPr="004E2199">
          <w:t>.1</w:t>
        </w:r>
        <w:r w:rsidRPr="004E2199">
          <w:tab/>
        </w:r>
        <w:r>
          <w:t>Introduction</w:t>
        </w:r>
        <w:bookmarkEnd w:id="478"/>
        <w:bookmarkEnd w:id="479"/>
      </w:ins>
    </w:p>
    <w:p w:rsidR="006C5085" w:rsidRDefault="006C5085" w:rsidP="005A4C41">
      <w:pPr>
        <w:rPr>
          <w:ins w:id="481" w:author="Editor@ITU-T#1" w:date="2014-03-11T22:09:00Z"/>
        </w:rPr>
      </w:pPr>
      <w:ins w:id="482" w:author="Editor@ITU-T#1" w:date="2014-03-11T22:06:00Z">
        <w:r>
          <w:t xml:space="preserve">Property </w:t>
        </w:r>
        <w:proofErr w:type="spellStart"/>
        <w:r w:rsidR="003A6881" w:rsidRPr="003A6881">
          <w:rPr>
            <w:i/>
            <w:rPrChange w:id="483" w:author="ABS" w:date="2014-02-03T10:32:00Z">
              <w:rPr/>
            </w:rPrChange>
          </w:rPr>
          <w:t>interlinkage</w:t>
        </w:r>
        <w:proofErr w:type="spellEnd"/>
        <w:r w:rsidR="003A6881" w:rsidRPr="003A6881">
          <w:rPr>
            <w:i/>
            <w:rPrChange w:id="484" w:author="ABS" w:date="2014-02-03T10:32:00Z">
              <w:rPr/>
            </w:rPrChange>
          </w:rPr>
          <w:t xml:space="preserve"> topology</w:t>
        </w:r>
        <w:r>
          <w:t xml:space="preserve"> (</w:t>
        </w:r>
        <w:proofErr w:type="spellStart"/>
        <w:r>
          <w:t>linktopo</w:t>
        </w:r>
        <w:proofErr w:type="spellEnd"/>
        <w:r>
          <w:t>) from [</w:t>
        </w:r>
        <w:r w:rsidRPr="004E2199">
          <w:t>ITU-T H.248.</w:t>
        </w:r>
        <w:r>
          <w:t xml:space="preserve">SEPLINK], clause 7.1.1 may be used for extended </w:t>
        </w:r>
      </w:ins>
      <w:ins w:id="485" w:author="Editor@ITU-T#1" w:date="2014-03-11T22:07:00Z">
        <w:r>
          <w:t>TLS session</w:t>
        </w:r>
      </w:ins>
      <w:ins w:id="486" w:author="Editor@ITU-T#1" w:date="2014-03-11T22:06:00Z">
        <w:r>
          <w:t xml:space="preserve"> control procedures at establishment or release phase</w:t>
        </w:r>
      </w:ins>
      <w:ins w:id="487" w:author="Editor@ITU-T#1" w:date="2014-03-11T22:09:00Z">
        <w:r>
          <w:t>:</w:t>
        </w:r>
      </w:ins>
    </w:p>
    <w:p w:rsidR="006C5085" w:rsidRPr="005721AF" w:rsidRDefault="006C5085" w:rsidP="006C5085">
      <w:pPr>
        <w:numPr>
          <w:ilvl w:val="0"/>
          <w:numId w:val="32"/>
        </w:numPr>
        <w:overflowPunct w:val="0"/>
        <w:autoSpaceDE w:val="0"/>
        <w:autoSpaceDN w:val="0"/>
        <w:adjustRightInd w:val="0"/>
        <w:ind w:left="567" w:hanging="567"/>
        <w:textAlignment w:val="baseline"/>
        <w:rPr>
          <w:ins w:id="488" w:author="Editor@ITU-T#1" w:date="2014-03-11T22:09:00Z"/>
          <w:lang w:eastAsia="zh-CN"/>
        </w:rPr>
      </w:pPr>
      <w:ins w:id="489" w:author="Editor@ITU-T#1" w:date="2014-03-11T22:09:00Z">
        <w:r w:rsidRPr="005721AF">
          <w:rPr>
            <w:lang w:eastAsia="zh-CN"/>
          </w:rPr>
          <w:t xml:space="preserve">TLS bearer session control behaviour across a </w:t>
        </w:r>
        <w:r>
          <w:rPr>
            <w:lang w:eastAsia="zh-CN"/>
          </w:rPr>
          <w:t>"</w:t>
        </w:r>
        <w:r w:rsidRPr="005721AF">
          <w:rPr>
            <w:lang w:eastAsia="zh-CN"/>
          </w:rPr>
          <w:t>horizontal</w:t>
        </w:r>
        <w:r>
          <w:rPr>
            <w:lang w:eastAsia="zh-CN"/>
          </w:rPr>
          <w:t>"</w:t>
        </w:r>
        <w:r w:rsidRPr="005721AF">
          <w:rPr>
            <w:lang w:eastAsia="zh-CN"/>
          </w:rPr>
          <w:t xml:space="preserve"> </w:t>
        </w:r>
        <w:r w:rsidRPr="005721AF">
          <w:t>Stream Endpoint Pair (SEPP), rather instead of SEP-only scope</w:t>
        </w:r>
        <w:r w:rsidRPr="005721AF">
          <w:rPr>
            <w:lang w:eastAsia="zh-CN"/>
          </w:rPr>
          <w:t>; and</w:t>
        </w:r>
      </w:ins>
    </w:p>
    <w:p w:rsidR="006C5085" w:rsidRDefault="006C5085" w:rsidP="006C5085">
      <w:pPr>
        <w:numPr>
          <w:ilvl w:val="0"/>
          <w:numId w:val="32"/>
        </w:numPr>
        <w:overflowPunct w:val="0"/>
        <w:autoSpaceDE w:val="0"/>
        <w:autoSpaceDN w:val="0"/>
        <w:adjustRightInd w:val="0"/>
        <w:ind w:left="567" w:hanging="567"/>
        <w:textAlignment w:val="baseline"/>
        <w:rPr>
          <w:ins w:id="490" w:author="Editor@ITU-T#1" w:date="2014-03-11T22:09:00Z"/>
          <w:lang w:eastAsia="zh-CN"/>
        </w:rPr>
      </w:pPr>
      <w:ins w:id="491" w:author="Editor@ITU-T#1" w:date="2014-03-11T22:09:00Z">
        <w:r w:rsidRPr="005721AF">
          <w:rPr>
            <w:lang w:eastAsia="zh-CN"/>
          </w:rPr>
          <w:t xml:space="preserve">TLS/L4 bearer control behaviour across </w:t>
        </w:r>
        <w:r>
          <w:rPr>
            <w:lang w:eastAsia="zh-CN"/>
          </w:rPr>
          <w:t>"</w:t>
        </w:r>
        <w:r w:rsidRPr="005721AF">
          <w:rPr>
            <w:lang w:eastAsia="zh-CN"/>
          </w:rPr>
          <w:t>vertical</w:t>
        </w:r>
        <w:r>
          <w:rPr>
            <w:lang w:eastAsia="zh-CN"/>
          </w:rPr>
          <w:t>"</w:t>
        </w:r>
        <w:r w:rsidRPr="005721AF">
          <w:rPr>
            <w:lang w:eastAsia="zh-CN"/>
          </w:rPr>
          <w:t xml:space="preserve"> protocol layers, rather instead of decoupled, individual control of TLS security sessions and their underlying IP transport connection.</w:t>
        </w:r>
      </w:ins>
    </w:p>
    <w:p w:rsidR="005721AF" w:rsidRPr="005A4C41" w:rsidRDefault="006C5085" w:rsidP="005A4C41">
      <w:ins w:id="492" w:author="Editor@ITU-T#1" w:date="2014-03-11T22:06:00Z">
        <w:r>
          <w:t>This clause defines T</w:t>
        </w:r>
      </w:ins>
      <w:ins w:id="493" w:author="Editor@ITU-T#1" w:date="2014-03-11T22:07:00Z">
        <w:r>
          <w:t>LS</w:t>
        </w:r>
      </w:ins>
      <w:ins w:id="494" w:author="Editor@ITU-T#1" w:date="2014-03-11T22:06:00Z">
        <w:r>
          <w:t xml:space="preserve">-specific stream endpoint </w:t>
        </w:r>
        <w:proofErr w:type="spellStart"/>
        <w:r>
          <w:t>interlinkage</w:t>
        </w:r>
        <w:proofErr w:type="spellEnd"/>
        <w:r>
          <w:t xml:space="preserve"> procedures. </w:t>
        </w:r>
      </w:ins>
    </w:p>
    <w:p w:rsidR="005721AF" w:rsidRPr="005721AF" w:rsidDel="006C5085" w:rsidRDefault="005721AF" w:rsidP="009C5E0D">
      <w:pPr>
        <w:pStyle w:val="Heading2"/>
        <w:rPr>
          <w:del w:id="495" w:author="Editor@ITU-T#1" w:date="2014-03-11T22:08:00Z"/>
        </w:rPr>
      </w:pPr>
      <w:bookmarkStart w:id="496" w:name="_Toc346697938"/>
      <w:del w:id="497" w:author="Editor@ITU-T#1" w:date="2014-03-11T22:08:00Z">
        <w:r w:rsidRPr="005721AF" w:rsidDel="006C5085">
          <w:delText>9.1</w:delText>
        </w:r>
        <w:r w:rsidRPr="005721AF" w:rsidDel="006C5085">
          <w:tab/>
          <w:delText>Properties</w:delText>
        </w:r>
        <w:bookmarkEnd w:id="496"/>
      </w:del>
    </w:p>
    <w:p w:rsidR="00767DDB" w:rsidDel="006C5085" w:rsidRDefault="00C61FBA">
      <w:pPr>
        <w:ind w:left="360" w:hanging="360"/>
        <w:rPr>
          <w:del w:id="498" w:author="Editor@ITU-T#1" w:date="2014-03-11T22:08:00Z"/>
          <w:rFonts w:eastAsia="SimSun"/>
          <w:i/>
          <w:highlight w:val="yellow"/>
        </w:rPr>
      </w:pPr>
      <w:bookmarkStart w:id="499" w:name="_Toc346697939"/>
      <w:del w:id="500" w:author="Editor@ITU-T#1" w:date="2014-03-11T22:08:00Z">
        <w:r w:rsidRPr="00C61FBA" w:rsidDel="006C5085">
          <w:rPr>
            <w:rFonts w:eastAsia="SimSun"/>
            <w:i/>
            <w:highlight w:val="yellow"/>
          </w:rPr>
          <w:delText>{</w:delText>
        </w:r>
        <w:r w:rsidRPr="00C61FBA" w:rsidDel="006C5085">
          <w:rPr>
            <w:rFonts w:eastAsia="SimSun"/>
            <w:b/>
            <w:i/>
            <w:highlight w:val="yellow"/>
          </w:rPr>
          <w:delText>Editor's note</w:delText>
        </w:r>
        <w:r w:rsidRPr="00C61FBA" w:rsidDel="006C5085">
          <w:rPr>
            <w:rFonts w:eastAsia="SimSun"/>
            <w:i/>
            <w:highlight w:val="yellow"/>
          </w:rPr>
          <w:delText xml:space="preserve"> (</w:delText>
        </w:r>
        <w:r w:rsidRPr="00C61FBA" w:rsidDel="006C5085">
          <w:rPr>
            <w:rFonts w:eastAsia="SimSun"/>
            <w:b/>
            <w:i/>
            <w:highlight w:val="yellow"/>
          </w:rPr>
          <w:delText>2013-10</w:delText>
        </w:r>
        <w:r w:rsidRPr="00C61FBA" w:rsidDel="006C5085">
          <w:rPr>
            <w:rFonts w:eastAsia="SimSun"/>
            <w:i/>
            <w:highlight w:val="yellow"/>
          </w:rPr>
          <w:delText xml:space="preserve"> meeting): both properties ares dependent on the discussion the proposal for a generic "interlinkage" property, see  </w:delText>
        </w:r>
        <w:r w:rsidRPr="00C61FBA" w:rsidDel="006C5085">
          <w:rPr>
            <w:rFonts w:eastAsia="SimSun"/>
            <w:b/>
            <w:i/>
            <w:highlight w:val="yellow"/>
          </w:rPr>
          <w:delText>C-258</w:delText>
        </w:r>
        <w:r w:rsidRPr="00C61FBA" w:rsidDel="006C5085">
          <w:rPr>
            <w:rFonts w:eastAsia="SimSun"/>
            <w:i/>
            <w:highlight w:val="yellow"/>
          </w:rPr>
          <w:delText xml:space="preserve"> &amp; </w:delText>
        </w:r>
        <w:r w:rsidRPr="00C61FBA" w:rsidDel="006C5085">
          <w:rPr>
            <w:rFonts w:eastAsia="SimSun"/>
            <w:b/>
            <w:i/>
            <w:highlight w:val="yellow"/>
          </w:rPr>
          <w:delText>C-264</w:delText>
        </w:r>
        <w:r w:rsidRPr="00C61FBA" w:rsidDel="006C5085">
          <w:rPr>
            <w:rFonts w:eastAsia="SimSun"/>
            <w:i/>
            <w:highlight w:val="yellow"/>
          </w:rPr>
          <w:delText xml:space="preserve"> ("</w:delText>
        </w:r>
        <w:r w:rsidR="003644D8" w:rsidRPr="003644D8" w:rsidDel="006C5085">
          <w:rPr>
            <w:rFonts w:eastAsia="SimSun"/>
            <w:b/>
            <w:i/>
            <w:highlight w:val="yellow"/>
          </w:rPr>
          <w:delText>H.248.SEPLINK</w:delText>
        </w:r>
        <w:r w:rsidRPr="00C61FBA" w:rsidDel="006C5085">
          <w:rPr>
            <w:rFonts w:eastAsia="SimSun"/>
            <w:i/>
            <w:highlight w:val="yellow"/>
          </w:rPr>
          <w:delText xml:space="preserve">"). If </w:delText>
        </w:r>
        <w:r w:rsidRPr="00C61FBA" w:rsidDel="006C5085">
          <w:rPr>
            <w:rFonts w:eastAsia="SimSun"/>
            <w:i/>
            <w:highlight w:val="yellow"/>
          </w:rPr>
          <w:lastRenderedPageBreak/>
          <w:delText>H.248.SEPLINK would be agreed, then following updates would be required for H.248.TLS:</w:delText>
        </w:r>
        <w:r w:rsidRPr="00C61FBA" w:rsidDel="006C5085">
          <w:rPr>
            <w:rFonts w:eastAsia="SimSun"/>
            <w:i/>
            <w:highlight w:val="yellow"/>
          </w:rPr>
          <w:br/>
          <w:delText xml:space="preserve">a) clauses </w:delText>
        </w:r>
        <w:r w:rsidR="003644D8" w:rsidRPr="003644D8" w:rsidDel="006C5085">
          <w:rPr>
            <w:rFonts w:eastAsia="SimSun"/>
            <w:b/>
            <w:i/>
            <w:highlight w:val="yellow"/>
          </w:rPr>
          <w:delText>9.1.1</w:delText>
        </w:r>
        <w:r w:rsidRPr="00C61FBA" w:rsidDel="006C5085">
          <w:rPr>
            <w:rFonts w:eastAsia="SimSun"/>
            <w:b/>
            <w:i/>
            <w:highlight w:val="yellow"/>
          </w:rPr>
          <w:delText xml:space="preserve"> &amp; 9.1.2</w:delText>
        </w:r>
        <w:r w:rsidRPr="00C61FBA" w:rsidDel="006C5085">
          <w:rPr>
            <w:rFonts w:eastAsia="SimSun"/>
            <w:i/>
            <w:highlight w:val="yellow"/>
          </w:rPr>
          <w:delText>: deleted</w:delText>
        </w:r>
        <w:r w:rsidRPr="00C61FBA" w:rsidDel="006C5085">
          <w:rPr>
            <w:rFonts w:eastAsia="SimSun"/>
            <w:i/>
            <w:highlight w:val="yellow"/>
          </w:rPr>
          <w:br/>
          <w:delText xml:space="preserve">b) new clause </w:delText>
        </w:r>
        <w:r w:rsidR="003644D8" w:rsidRPr="003644D8" w:rsidDel="006C5085">
          <w:rPr>
            <w:rFonts w:eastAsia="SimSun"/>
            <w:b/>
            <w:i/>
            <w:highlight w:val="yellow"/>
          </w:rPr>
          <w:delText>9.5.1</w:delText>
        </w:r>
        <w:r w:rsidRPr="00C61FBA" w:rsidDel="006C5085">
          <w:rPr>
            <w:rFonts w:eastAsia="SimSun"/>
            <w:i/>
            <w:highlight w:val="yellow"/>
          </w:rPr>
          <w:delText xml:space="preserve"> concerning dedicated </w:delText>
        </w:r>
        <w:r w:rsidR="003644D8" w:rsidRPr="003644D8" w:rsidDel="006C5085">
          <w:rPr>
            <w:rFonts w:eastAsia="SimSun"/>
            <w:b/>
            <w:i/>
            <w:highlight w:val="yellow"/>
          </w:rPr>
          <w:delText>error code</w:delText>
        </w:r>
        <w:r w:rsidRPr="00C61FBA" w:rsidDel="006C5085">
          <w:rPr>
            <w:rFonts w:eastAsia="SimSun"/>
            <w:i/>
            <w:highlight w:val="yellow"/>
          </w:rPr>
          <w:delText xml:space="preserve"> of TLS-specific interlinkage.</w:delText>
        </w:r>
        <w:r w:rsidRPr="00C61FBA" w:rsidDel="006C5085">
          <w:rPr>
            <w:rFonts w:eastAsia="SimSun"/>
            <w:i/>
            <w:highlight w:val="yellow"/>
          </w:rPr>
          <w:br/>
          <w:delText xml:space="preserve">c) clause </w:delText>
        </w:r>
        <w:r w:rsidR="003644D8" w:rsidRPr="003644D8" w:rsidDel="006C5085">
          <w:rPr>
            <w:rFonts w:eastAsia="SimSun"/>
            <w:b/>
            <w:i/>
            <w:highlight w:val="yellow"/>
          </w:rPr>
          <w:delText>9.6</w:delText>
        </w:r>
        <w:r w:rsidRPr="00C61FBA" w:rsidDel="006C5085">
          <w:rPr>
            <w:rFonts w:eastAsia="SimSun"/>
            <w:i/>
            <w:highlight w:val="yellow"/>
          </w:rPr>
          <w:delText>: updated by refererring to H.248.SEPLINK property</w:delText>
        </w:r>
        <w:r w:rsidRPr="00C61FBA" w:rsidDel="006C5085">
          <w:rPr>
            <w:rFonts w:eastAsia="SimSun"/>
            <w:i/>
            <w:highlight w:val="yellow"/>
          </w:rPr>
          <w:br/>
          <w:delText xml:space="preserve">d) Appendix </w:delText>
        </w:r>
        <w:r w:rsidR="003644D8" w:rsidRPr="003644D8" w:rsidDel="006C5085">
          <w:rPr>
            <w:rFonts w:eastAsia="SimSun"/>
            <w:b/>
            <w:i/>
            <w:highlight w:val="yellow"/>
          </w:rPr>
          <w:delText>V</w:delText>
        </w:r>
        <w:r w:rsidRPr="00C61FBA" w:rsidDel="006C5085">
          <w:rPr>
            <w:rFonts w:eastAsia="SimSun"/>
            <w:i/>
            <w:highlight w:val="yellow"/>
          </w:rPr>
          <w:delText>: updated.).</w:delText>
        </w:r>
      </w:del>
    </w:p>
    <w:p w:rsidR="005721AF" w:rsidRPr="005721AF" w:rsidDel="006C5085" w:rsidRDefault="005721AF" w:rsidP="009C5E0D">
      <w:pPr>
        <w:pStyle w:val="Heading3"/>
        <w:rPr>
          <w:del w:id="501" w:author="Editor@ITU-T#1" w:date="2014-03-11T22:08:00Z"/>
        </w:rPr>
      </w:pPr>
      <w:del w:id="502" w:author="Editor@ITU-T#1" w:date="2014-03-11T22:08:00Z">
        <w:r w:rsidRPr="005721AF" w:rsidDel="006C5085">
          <w:delText>9.1.1</w:delText>
        </w:r>
        <w:r w:rsidRPr="005721AF" w:rsidDel="006C5085">
          <w:tab/>
          <w:delText>Stream Endpoint Pair Interlinkage</w:delText>
        </w:r>
        <w:bookmarkEnd w:id="499"/>
      </w:del>
    </w:p>
    <w:tbl>
      <w:tblPr>
        <w:tblW w:w="0" w:type="auto"/>
        <w:tblLayout w:type="fixed"/>
        <w:tblLook w:val="0000" w:firstRow="0" w:lastRow="0" w:firstColumn="0" w:lastColumn="0" w:noHBand="0" w:noVBand="0"/>
      </w:tblPr>
      <w:tblGrid>
        <w:gridCol w:w="567"/>
        <w:gridCol w:w="2268"/>
        <w:gridCol w:w="6917"/>
      </w:tblGrid>
      <w:tr w:rsidR="005721AF" w:rsidRPr="005721AF" w:rsidDel="006C5085" w:rsidTr="00575518">
        <w:trPr>
          <w:del w:id="503" w:author="Editor@ITU-T#1" w:date="2014-03-11T22:08:00Z"/>
        </w:trPr>
        <w:tc>
          <w:tcPr>
            <w:tcW w:w="567" w:type="dxa"/>
          </w:tcPr>
          <w:p w:rsidR="005721AF" w:rsidRPr="005721AF" w:rsidDel="006C5085" w:rsidRDefault="005721AF" w:rsidP="005721AF">
            <w:pPr>
              <w:rPr>
                <w:del w:id="504" w:author="Editor@ITU-T#1" w:date="2014-03-11T22:08:00Z"/>
                <w:rFonts w:eastAsia="SimSun"/>
              </w:rPr>
            </w:pPr>
          </w:p>
        </w:tc>
        <w:tc>
          <w:tcPr>
            <w:tcW w:w="2268" w:type="dxa"/>
          </w:tcPr>
          <w:p w:rsidR="005721AF" w:rsidRPr="005721AF" w:rsidDel="006C5085" w:rsidRDefault="005721AF" w:rsidP="005721AF">
            <w:pPr>
              <w:rPr>
                <w:del w:id="505" w:author="Editor@ITU-T#1" w:date="2014-03-11T22:08:00Z"/>
                <w:rFonts w:eastAsia="SimSun"/>
              </w:rPr>
            </w:pPr>
            <w:del w:id="506" w:author="Editor@ITU-T#1" w:date="2014-03-11T22:08:00Z">
              <w:r w:rsidRPr="005A4C41" w:rsidDel="006C5085">
                <w:rPr>
                  <w:b/>
                  <w:bCs/>
                </w:rPr>
                <w:delText>Property Name</w:delText>
              </w:r>
              <w:r w:rsidRPr="005A4C41" w:rsidDel="006C5085">
                <w:delText>:</w:delText>
              </w:r>
            </w:del>
          </w:p>
        </w:tc>
        <w:tc>
          <w:tcPr>
            <w:tcW w:w="6917" w:type="dxa"/>
          </w:tcPr>
          <w:p w:rsidR="005721AF" w:rsidRPr="005721AF" w:rsidDel="006C5085" w:rsidRDefault="005721AF" w:rsidP="005721AF">
            <w:pPr>
              <w:rPr>
                <w:del w:id="507" w:author="Editor@ITU-T#1" w:date="2014-03-11T22:08:00Z"/>
                <w:rFonts w:eastAsia="SimSun"/>
              </w:rPr>
            </w:pPr>
            <w:del w:id="508" w:author="Editor@ITU-T#1" w:date="2014-03-11T22:08:00Z">
              <w:r w:rsidRPr="005A4C41" w:rsidDel="006C5085">
                <w:delText>Stream Endpoint Pair Interlinkage</w:delText>
              </w:r>
            </w:del>
          </w:p>
        </w:tc>
      </w:tr>
      <w:tr w:rsidR="005721AF" w:rsidRPr="005721AF" w:rsidDel="006C5085" w:rsidTr="00575518">
        <w:trPr>
          <w:del w:id="509" w:author="Editor@ITU-T#1" w:date="2014-03-11T22:08:00Z"/>
        </w:trPr>
        <w:tc>
          <w:tcPr>
            <w:tcW w:w="567" w:type="dxa"/>
          </w:tcPr>
          <w:p w:rsidR="005721AF" w:rsidRPr="005721AF" w:rsidDel="006C5085" w:rsidRDefault="005721AF" w:rsidP="005721AF">
            <w:pPr>
              <w:rPr>
                <w:del w:id="510" w:author="Editor@ITU-T#1" w:date="2014-03-11T22:08:00Z"/>
                <w:rFonts w:eastAsia="SimSun"/>
              </w:rPr>
            </w:pPr>
          </w:p>
        </w:tc>
        <w:tc>
          <w:tcPr>
            <w:tcW w:w="2268" w:type="dxa"/>
          </w:tcPr>
          <w:p w:rsidR="005721AF" w:rsidRPr="005721AF" w:rsidDel="006C5085" w:rsidRDefault="005721AF" w:rsidP="005721AF">
            <w:pPr>
              <w:rPr>
                <w:del w:id="511" w:author="Editor@ITU-T#1" w:date="2014-03-11T22:08:00Z"/>
                <w:rFonts w:eastAsia="SimSun"/>
              </w:rPr>
            </w:pPr>
            <w:del w:id="512" w:author="Editor@ITU-T#1" w:date="2014-03-11T22:08:00Z">
              <w:r w:rsidRPr="005A4C41" w:rsidDel="006C5085">
                <w:rPr>
                  <w:b/>
                  <w:bCs/>
                </w:rPr>
                <w:delText>Property ID</w:delText>
              </w:r>
              <w:r w:rsidRPr="005A4C41" w:rsidDel="006C5085">
                <w:delText>:</w:delText>
              </w:r>
            </w:del>
          </w:p>
        </w:tc>
        <w:tc>
          <w:tcPr>
            <w:tcW w:w="6917" w:type="dxa"/>
          </w:tcPr>
          <w:p w:rsidR="005721AF" w:rsidRPr="005721AF" w:rsidDel="006C5085" w:rsidRDefault="005721AF" w:rsidP="00EB67D8">
            <w:pPr>
              <w:rPr>
                <w:del w:id="513" w:author="Editor@ITU-T#1" w:date="2014-03-11T22:08:00Z"/>
                <w:rFonts w:eastAsia="SimSun"/>
              </w:rPr>
            </w:pPr>
            <w:del w:id="514" w:author="Editor@ITU-T#1" w:date="2014-03-11T22:08:00Z">
              <w:r w:rsidRPr="005A4C41" w:rsidDel="006C5085">
                <w:delText>sepplink (0x000</w:delText>
              </w:r>
              <w:r w:rsidR="00EB67D8" w:rsidDel="006C5085">
                <w:delText>2</w:delText>
              </w:r>
              <w:r w:rsidRPr="005A4C41" w:rsidDel="006C5085">
                <w:rPr>
                  <w:highlight w:val="yellow"/>
                </w:rPr>
                <w:delText>)</w:delText>
              </w:r>
            </w:del>
          </w:p>
        </w:tc>
      </w:tr>
      <w:tr w:rsidR="005721AF" w:rsidRPr="005721AF" w:rsidDel="006C5085" w:rsidTr="00575518">
        <w:trPr>
          <w:del w:id="515" w:author="Editor@ITU-T#1" w:date="2014-03-11T22:08:00Z"/>
        </w:trPr>
        <w:tc>
          <w:tcPr>
            <w:tcW w:w="567" w:type="dxa"/>
          </w:tcPr>
          <w:p w:rsidR="005721AF" w:rsidRPr="005721AF" w:rsidDel="006C5085" w:rsidRDefault="005721AF" w:rsidP="005721AF">
            <w:pPr>
              <w:rPr>
                <w:del w:id="516" w:author="Editor@ITU-T#1" w:date="2014-03-11T22:08:00Z"/>
                <w:rFonts w:eastAsia="SimSun"/>
              </w:rPr>
            </w:pPr>
          </w:p>
        </w:tc>
        <w:tc>
          <w:tcPr>
            <w:tcW w:w="2268" w:type="dxa"/>
          </w:tcPr>
          <w:p w:rsidR="005721AF" w:rsidRPr="005721AF" w:rsidDel="006C5085" w:rsidRDefault="005721AF" w:rsidP="005721AF">
            <w:pPr>
              <w:rPr>
                <w:del w:id="517" w:author="Editor@ITU-T#1" w:date="2014-03-11T22:08:00Z"/>
                <w:rFonts w:eastAsia="SimSun"/>
              </w:rPr>
            </w:pPr>
            <w:commentRangeStart w:id="518"/>
            <w:del w:id="519" w:author="Editor@ITU-T#1" w:date="2014-03-11T22:08:00Z">
              <w:r w:rsidRPr="005A4C41" w:rsidDel="006C5085">
                <w:rPr>
                  <w:b/>
                  <w:bCs/>
                </w:rPr>
                <w:delText>Description</w:delText>
              </w:r>
              <w:r w:rsidRPr="005A4C41" w:rsidDel="006C5085">
                <w:delText>:</w:delText>
              </w:r>
              <w:commentRangeEnd w:id="518"/>
              <w:r w:rsidR="00EB67D8" w:rsidDel="006C5085">
                <w:rPr>
                  <w:rStyle w:val="CommentReference"/>
                </w:rPr>
                <w:commentReference w:id="518"/>
              </w:r>
            </w:del>
          </w:p>
        </w:tc>
        <w:tc>
          <w:tcPr>
            <w:tcW w:w="6917" w:type="dxa"/>
          </w:tcPr>
          <w:p w:rsidR="005721AF" w:rsidRPr="005721AF" w:rsidDel="006C5085" w:rsidRDefault="005721AF" w:rsidP="008729CF">
            <w:pPr>
              <w:rPr>
                <w:del w:id="520" w:author="Editor@ITU-T#1" w:date="2014-03-11T22:08:00Z"/>
              </w:rPr>
            </w:pPr>
            <w:del w:id="521" w:author="Editor@ITU-T#1" w:date="2014-03-11T22:08:00Z">
              <w:r w:rsidRPr="005721AF" w:rsidDel="006C5085">
                <w:delText>The scope of this property relates to a Stream Endpoint Pair (SEPP; see definition in (clause 3.2.11) [ITU-T H.248.1]).</w:delText>
              </w:r>
            </w:del>
          </w:p>
          <w:p w:rsidR="00407FD5" w:rsidDel="006C5085" w:rsidRDefault="005721AF" w:rsidP="008729CF">
            <w:pPr>
              <w:rPr>
                <w:del w:id="522" w:author="Editor@ITU-T#1" w:date="2014-03-11T22:08:00Z"/>
              </w:rPr>
            </w:pPr>
            <w:del w:id="523" w:author="Editor@ITU-T#1" w:date="2014-03-11T22:08:00Z">
              <w:r w:rsidRPr="005721AF" w:rsidDel="006C5085">
                <w:delText xml:space="preserve">This property defines if a detected </w:delText>
              </w:r>
              <w:r w:rsidRPr="005721AF" w:rsidDel="006C5085">
                <w:rPr>
                  <w:i/>
                </w:rPr>
                <w:delText>condition</w:delText>
              </w:r>
              <w:r w:rsidRPr="005721AF" w:rsidDel="006C5085">
                <w:delText xml:space="preserve"> leading to the establishment or release of the TLS security session will trigger an MG-autonomous (see clause 3.2.2/H.248.TCP) establishment or release of the TLS security session of the partner SEP as well.</w:delText>
              </w:r>
            </w:del>
          </w:p>
          <w:p w:rsidR="005721AF" w:rsidRPr="005721AF" w:rsidDel="006C5085" w:rsidRDefault="005721AF" w:rsidP="008729CF">
            <w:pPr>
              <w:rPr>
                <w:del w:id="524" w:author="Editor@ITU-T#1" w:date="2014-03-11T22:08:00Z"/>
              </w:rPr>
            </w:pPr>
            <w:commentRangeStart w:id="525"/>
            <w:del w:id="526" w:author="Editor@ITU-T#1" w:date="2014-03-11T22:08:00Z">
              <w:r w:rsidRPr="005721AF" w:rsidDel="006C5085">
                <w:delText xml:space="preserve">Only TLS protocol </w:delText>
              </w:r>
              <w:r w:rsidRPr="005721AF" w:rsidDel="006C5085">
                <w:rPr>
                  <w:i/>
                </w:rPr>
                <w:delText>control</w:delText>
              </w:r>
              <w:r w:rsidRPr="005721AF" w:rsidDel="006C5085">
                <w:delText xml:space="preserve"> information is part of such conditions. </w:delText>
              </w:r>
              <w:commentRangeEnd w:id="525"/>
              <w:r w:rsidR="00EB67D8" w:rsidDel="006C5085">
                <w:rPr>
                  <w:rStyle w:val="CommentReference"/>
                </w:rPr>
                <w:commentReference w:id="525"/>
              </w:r>
              <w:r w:rsidRPr="005721AF" w:rsidDel="006C5085">
                <w:delText>Normal TLS data traffic is not affected by this property.</w:delText>
              </w:r>
            </w:del>
          </w:p>
          <w:p w:rsidR="005721AF" w:rsidRPr="005721AF" w:rsidDel="006C5085" w:rsidRDefault="005721AF" w:rsidP="008729CF">
            <w:pPr>
              <w:rPr>
                <w:del w:id="527" w:author="Editor@ITU-T#1" w:date="2014-03-11T22:08:00Z"/>
              </w:rPr>
            </w:pPr>
            <w:del w:id="528" w:author="Editor@ITU-T#1" w:date="2014-03-11T22:08:00Z">
              <w:r w:rsidRPr="005721AF" w:rsidDel="006C5085">
                <w:delText>Semantic scope limitations:</w:delText>
              </w:r>
            </w:del>
          </w:p>
          <w:p w:rsidR="005721AF" w:rsidRPr="005721AF" w:rsidDel="006C5085" w:rsidRDefault="00B94412" w:rsidP="00E557F2">
            <w:pPr>
              <w:numPr>
                <w:ilvl w:val="0"/>
                <w:numId w:val="31"/>
              </w:numPr>
              <w:overflowPunct w:val="0"/>
              <w:autoSpaceDE w:val="0"/>
              <w:autoSpaceDN w:val="0"/>
              <w:adjustRightInd w:val="0"/>
              <w:ind w:left="567" w:hanging="567"/>
              <w:textAlignment w:val="baseline"/>
              <w:rPr>
                <w:del w:id="529" w:author="Editor@ITU-T#1" w:date="2014-03-11T22:08:00Z"/>
              </w:rPr>
            </w:pPr>
            <w:del w:id="530" w:author="Editor@ITU-T#1" w:date="2014-03-11T22:08:00Z">
              <w:r w:rsidDel="006C5085">
                <w:delText xml:space="preserve">It </w:delText>
              </w:r>
              <w:r w:rsidR="005721AF" w:rsidRPr="005721AF" w:rsidDel="006C5085">
                <w:delText xml:space="preserve">only </w:delText>
              </w:r>
              <w:r w:rsidDel="006C5085">
                <w:rPr>
                  <w:rFonts w:eastAsia="SimSun"/>
                </w:rPr>
                <w:delText xml:space="preserve">applies to </w:delText>
              </w:r>
              <w:r w:rsidR="005721AF" w:rsidRPr="005721AF" w:rsidDel="006C5085">
                <w:delText>the two phases of TLS bearer session establishment and release;</w:delText>
              </w:r>
            </w:del>
          </w:p>
          <w:p w:rsidR="005721AF" w:rsidRPr="005721AF" w:rsidDel="006C5085" w:rsidRDefault="005721AF" w:rsidP="00E557F2">
            <w:pPr>
              <w:numPr>
                <w:ilvl w:val="0"/>
                <w:numId w:val="31"/>
              </w:numPr>
              <w:overflowPunct w:val="0"/>
              <w:autoSpaceDE w:val="0"/>
              <w:autoSpaceDN w:val="0"/>
              <w:adjustRightInd w:val="0"/>
              <w:ind w:left="567" w:hanging="567"/>
              <w:textAlignment w:val="baseline"/>
              <w:rPr>
                <w:del w:id="531" w:author="Editor@ITU-T#1" w:date="2014-03-11T22:08:00Z"/>
              </w:rPr>
            </w:pPr>
            <w:del w:id="532" w:author="Editor@ITU-T#1" w:date="2014-03-11T22:08:00Z">
              <w:r w:rsidRPr="005721AF" w:rsidDel="006C5085">
                <w:delText>only incoming direction;</w:delText>
              </w:r>
            </w:del>
          </w:p>
          <w:p w:rsidR="005721AF" w:rsidRPr="005721AF" w:rsidDel="006C5085" w:rsidRDefault="005721AF" w:rsidP="00E557F2">
            <w:pPr>
              <w:numPr>
                <w:ilvl w:val="0"/>
                <w:numId w:val="31"/>
              </w:numPr>
              <w:overflowPunct w:val="0"/>
              <w:autoSpaceDE w:val="0"/>
              <w:autoSpaceDN w:val="0"/>
              <w:adjustRightInd w:val="0"/>
              <w:ind w:left="567" w:hanging="567"/>
              <w:textAlignment w:val="baseline"/>
              <w:rPr>
                <w:del w:id="533" w:author="Editor@ITU-T#1" w:date="2014-03-11T22:08:00Z"/>
              </w:rPr>
            </w:pPr>
            <w:commentRangeStart w:id="534"/>
            <w:del w:id="535" w:author="Editor@ITU-T#1" w:date="2014-03-11T22:08:00Z">
              <w:r w:rsidRPr="005721AF" w:rsidDel="006C5085">
                <w:delText xml:space="preserve">only the first stimuli </w:delText>
              </w:r>
              <w:commentRangeEnd w:id="534"/>
              <w:r w:rsidR="00B94412" w:rsidDel="006C5085">
                <w:rPr>
                  <w:rStyle w:val="CommentReference"/>
                </w:rPr>
                <w:commentReference w:id="534"/>
              </w:r>
              <w:r w:rsidRPr="005721AF" w:rsidDel="006C5085">
                <w:delText xml:space="preserve">of each TLS bearer session control procedure (i.e., first incoming (TLS) </w:delText>
              </w:r>
              <w:r w:rsidR="00764D54" w:rsidRPr="00764D54" w:rsidDel="006C5085">
                <w:rPr>
                  <w:i/>
                </w:rPr>
                <w:delText>ClientHello</w:delText>
              </w:r>
              <w:r w:rsidRPr="005721AF" w:rsidDel="006C5085">
                <w:delText xml:space="preserve">; first incoming (TLS) </w:delText>
              </w:r>
              <w:r w:rsidR="00764D54" w:rsidRPr="00764D54" w:rsidDel="006C5085">
                <w:rPr>
                  <w:i/>
                </w:rPr>
                <w:delText>close_notify</w:delText>
              </w:r>
              <w:r w:rsidRPr="005721AF" w:rsidDel="006C5085">
                <w:delText>);</w:delText>
              </w:r>
            </w:del>
          </w:p>
          <w:p w:rsidR="005721AF" w:rsidDel="006C5085" w:rsidRDefault="005721AF" w:rsidP="00E557F2">
            <w:pPr>
              <w:numPr>
                <w:ilvl w:val="0"/>
                <w:numId w:val="31"/>
              </w:numPr>
              <w:overflowPunct w:val="0"/>
              <w:autoSpaceDE w:val="0"/>
              <w:autoSpaceDN w:val="0"/>
              <w:adjustRightInd w:val="0"/>
              <w:ind w:left="567" w:hanging="567"/>
              <w:textAlignment w:val="baseline"/>
              <w:rPr>
                <w:del w:id="536" w:author="Editor@ITU-T#1" w:date="2014-03-11T22:08:00Z"/>
              </w:rPr>
            </w:pPr>
            <w:del w:id="537" w:author="Editor@ITU-T#1" w:date="2014-03-11T22:08:00Z">
              <w:r w:rsidRPr="005721AF" w:rsidDel="006C5085">
                <w:delText>SEP-related properties, i.e., there are four value combinations (per Property) from SEPP perspective (in order to address network asymmetries)</w:delText>
              </w:r>
            </w:del>
          </w:p>
          <w:p w:rsidR="004800E8" w:rsidRPr="005A4C41" w:rsidDel="006C5085" w:rsidRDefault="00C14C62">
            <w:pPr>
              <w:rPr>
                <w:del w:id="538" w:author="Editor@ITU-T#1" w:date="2014-03-11T22:08:00Z"/>
                <w:i/>
                <w:iCs/>
                <w:highlight w:val="yellow"/>
              </w:rPr>
            </w:pPr>
            <w:del w:id="539" w:author="Editor@ITU-T#1" w:date="2014-03-11T22:08:00Z">
              <w:r w:rsidRPr="005A4C41" w:rsidDel="006C5085">
                <w:rPr>
                  <w:i/>
                  <w:iCs/>
                  <w:highlight w:val="yellow"/>
                </w:rPr>
                <w:delText>{</w:delText>
              </w:r>
              <w:r w:rsidRPr="005A4C41" w:rsidDel="006C5085">
                <w:rPr>
                  <w:b/>
                  <w:bCs/>
                  <w:i/>
                  <w:iCs/>
                  <w:highlight w:val="yellow"/>
                </w:rPr>
                <w:delText>Editor</w:delText>
              </w:r>
              <w:r w:rsidR="001A3304" w:rsidRPr="005A4C41" w:rsidDel="006C5085">
                <w:rPr>
                  <w:b/>
                  <w:bCs/>
                  <w:i/>
                  <w:iCs/>
                  <w:highlight w:val="yellow"/>
                </w:rPr>
                <w:delText>'</w:delText>
              </w:r>
              <w:r w:rsidRPr="005A4C41" w:rsidDel="006C5085">
                <w:rPr>
                  <w:b/>
                  <w:bCs/>
                  <w:i/>
                  <w:iCs/>
                  <w:highlight w:val="yellow"/>
                </w:rPr>
                <w:delText>s note</w:delText>
              </w:r>
              <w:r w:rsidRPr="005A4C41" w:rsidDel="006C5085">
                <w:rPr>
                  <w:i/>
                  <w:iCs/>
                  <w:highlight w:val="yellow"/>
                </w:rPr>
                <w:delText xml:space="preserve"> (</w:delText>
              </w:r>
              <w:r w:rsidRPr="005A4C41" w:rsidDel="006C5085">
                <w:rPr>
                  <w:b/>
                  <w:bCs/>
                  <w:i/>
                  <w:iCs/>
                  <w:highlight w:val="yellow"/>
                </w:rPr>
                <w:delText>2013-06</w:delText>
              </w:r>
              <w:r w:rsidRPr="005A4C41" w:rsidDel="006C5085">
                <w:rPr>
                  <w:i/>
                  <w:iCs/>
                  <w:highlight w:val="yellow"/>
                </w:rPr>
                <w:delText xml:space="preserve"> meeting): following items (as in </w:delText>
              </w:r>
              <w:r w:rsidR="00764D54" w:rsidRPr="005A4C41" w:rsidDel="006C5085">
                <w:rPr>
                  <w:b/>
                  <w:bCs/>
                  <w:i/>
                  <w:iCs/>
                  <w:highlight w:val="yellow"/>
                </w:rPr>
                <w:delText>H.248.TCP</w:delText>
              </w:r>
              <w:r w:rsidRPr="005A4C41" w:rsidDel="006C5085">
                <w:rPr>
                  <w:i/>
                  <w:iCs/>
                  <w:highlight w:val="yellow"/>
                </w:rPr>
                <w:delText>) were identified and need to be resolved:</w:delText>
              </w:r>
            </w:del>
          </w:p>
          <w:p w:rsidR="00C14C62" w:rsidRPr="005A4C41" w:rsidDel="006C5085" w:rsidRDefault="00C14C62" w:rsidP="006564CE">
            <w:pPr>
              <w:ind w:left="567"/>
              <w:rPr>
                <w:del w:id="540" w:author="Editor@ITU-T#1" w:date="2014-03-11T22:08:00Z"/>
                <w:i/>
                <w:iCs/>
                <w:highlight w:val="yellow"/>
              </w:rPr>
            </w:pPr>
            <w:del w:id="541" w:author="Editor@ITU-T#1" w:date="2014-03-11T22:08:00Z">
              <w:r w:rsidRPr="005A4C41" w:rsidDel="006C5085">
                <w:rPr>
                  <w:b/>
                  <w:bCs/>
                  <w:i/>
                  <w:iCs/>
                  <w:highlight w:val="yellow"/>
                </w:rPr>
                <w:delText>C1</w:delText>
              </w:r>
              <w:r w:rsidRPr="005A4C41" w:rsidDel="006C5085">
                <w:rPr>
                  <w:i/>
                  <w:iCs/>
                  <w:highlight w:val="yellow"/>
                </w:rPr>
                <w:delText>: the semantical scope needs to be more specific, particularily bullet items 2 to 4 (e.g., which bearer level procedure triggers in particular a correspondent procedure at the partner SEP).</w:delText>
              </w:r>
            </w:del>
          </w:p>
          <w:p w:rsidR="004800E8" w:rsidDel="006C5085" w:rsidRDefault="00C14C62">
            <w:pPr>
              <w:tabs>
                <w:tab w:val="left" w:pos="794"/>
                <w:tab w:val="left" w:pos="1191"/>
                <w:tab w:val="left" w:pos="1588"/>
                <w:tab w:val="left" w:pos="1985"/>
              </w:tabs>
              <w:overflowPunct w:val="0"/>
              <w:autoSpaceDE w:val="0"/>
              <w:autoSpaceDN w:val="0"/>
              <w:adjustRightInd w:val="0"/>
              <w:contextualSpacing/>
              <w:textAlignment w:val="baseline"/>
              <w:rPr>
                <w:del w:id="542" w:author="Editor@ITU-T#1" w:date="2014-03-11T22:08:00Z"/>
                <w:rFonts w:eastAsia="SimSun"/>
              </w:rPr>
            </w:pPr>
            <w:del w:id="543" w:author="Editor@ITU-T#1" w:date="2014-03-11T22:08:00Z">
              <w:r w:rsidRPr="005A4C41" w:rsidDel="006C5085">
                <w:rPr>
                  <w:i/>
                  <w:iCs/>
                  <w:highlight w:val="yellow"/>
                </w:rPr>
                <w:delText>}</w:delText>
              </w:r>
            </w:del>
          </w:p>
        </w:tc>
      </w:tr>
      <w:tr w:rsidR="005721AF" w:rsidRPr="005721AF" w:rsidDel="006C5085" w:rsidTr="00575518">
        <w:trPr>
          <w:del w:id="544" w:author="Editor@ITU-T#1" w:date="2014-03-11T22:08:00Z"/>
        </w:trPr>
        <w:tc>
          <w:tcPr>
            <w:tcW w:w="567" w:type="dxa"/>
          </w:tcPr>
          <w:p w:rsidR="005721AF" w:rsidRPr="005721AF" w:rsidDel="006C5085" w:rsidRDefault="005721AF" w:rsidP="005721AF">
            <w:pPr>
              <w:rPr>
                <w:del w:id="545" w:author="Editor@ITU-T#1" w:date="2014-03-11T22:08:00Z"/>
                <w:rFonts w:eastAsia="SimSun"/>
              </w:rPr>
            </w:pPr>
          </w:p>
        </w:tc>
        <w:tc>
          <w:tcPr>
            <w:tcW w:w="2268" w:type="dxa"/>
          </w:tcPr>
          <w:p w:rsidR="005721AF" w:rsidRPr="005721AF" w:rsidDel="006C5085" w:rsidRDefault="005721AF" w:rsidP="005721AF">
            <w:pPr>
              <w:rPr>
                <w:del w:id="546" w:author="Editor@ITU-T#1" w:date="2014-03-11T22:08:00Z"/>
                <w:rFonts w:eastAsia="SimSun"/>
              </w:rPr>
            </w:pPr>
            <w:del w:id="547" w:author="Editor@ITU-T#1" w:date="2014-03-11T22:08:00Z">
              <w:r w:rsidRPr="005A4C41" w:rsidDel="006C5085">
                <w:rPr>
                  <w:b/>
                  <w:bCs/>
                </w:rPr>
                <w:delText>Type</w:delText>
              </w:r>
              <w:r w:rsidRPr="005A4C41" w:rsidDel="006C5085">
                <w:delText>:</w:delText>
              </w:r>
            </w:del>
          </w:p>
        </w:tc>
        <w:tc>
          <w:tcPr>
            <w:tcW w:w="6917" w:type="dxa"/>
          </w:tcPr>
          <w:p w:rsidR="005721AF" w:rsidRPr="005721AF" w:rsidDel="006C5085" w:rsidRDefault="00B94412" w:rsidP="00B94412">
            <w:pPr>
              <w:rPr>
                <w:del w:id="548" w:author="Editor@ITU-T#1" w:date="2014-03-11T22:08:00Z"/>
                <w:rFonts w:eastAsia="SimSun"/>
              </w:rPr>
            </w:pPr>
            <w:del w:id="549" w:author="Editor@ITU-T#1" w:date="2014-03-11T22:08:00Z">
              <w:r w:rsidDel="006C5085">
                <w:delText>S</w:delText>
              </w:r>
              <w:r w:rsidR="005721AF" w:rsidRPr="005A4C41" w:rsidDel="006C5085">
                <w:delText>ub</w:delText>
              </w:r>
              <w:r w:rsidDel="006C5085">
                <w:delText>-</w:delText>
              </w:r>
              <w:r w:rsidR="005721AF" w:rsidRPr="005A4C41" w:rsidDel="006C5085">
                <w:delText>list of Boolean (for separated support of establishment and release phase)</w:delText>
              </w:r>
            </w:del>
          </w:p>
        </w:tc>
      </w:tr>
      <w:tr w:rsidR="005721AF" w:rsidRPr="005721AF" w:rsidDel="006C5085" w:rsidTr="00575518">
        <w:trPr>
          <w:del w:id="550" w:author="Editor@ITU-T#1" w:date="2014-03-11T22:08:00Z"/>
        </w:trPr>
        <w:tc>
          <w:tcPr>
            <w:tcW w:w="567" w:type="dxa"/>
          </w:tcPr>
          <w:p w:rsidR="005721AF" w:rsidRPr="005721AF" w:rsidDel="006C5085" w:rsidRDefault="005721AF" w:rsidP="005721AF">
            <w:pPr>
              <w:rPr>
                <w:del w:id="551" w:author="Editor@ITU-T#1" w:date="2014-03-11T22:08:00Z"/>
                <w:rFonts w:eastAsia="SimSun"/>
              </w:rPr>
            </w:pPr>
          </w:p>
        </w:tc>
        <w:tc>
          <w:tcPr>
            <w:tcW w:w="2268" w:type="dxa"/>
          </w:tcPr>
          <w:p w:rsidR="005721AF" w:rsidRPr="005721AF" w:rsidDel="006C5085" w:rsidRDefault="005721AF" w:rsidP="005721AF">
            <w:pPr>
              <w:rPr>
                <w:del w:id="552" w:author="Editor@ITU-T#1" w:date="2014-03-11T22:08:00Z"/>
                <w:rFonts w:eastAsia="SimSun"/>
              </w:rPr>
            </w:pPr>
            <w:del w:id="553" w:author="Editor@ITU-T#1" w:date="2014-03-11T22:08:00Z">
              <w:r w:rsidRPr="005A4C41" w:rsidDel="006C5085">
                <w:rPr>
                  <w:b/>
                  <w:bCs/>
                </w:rPr>
                <w:delText>Possible values</w:delText>
              </w:r>
              <w:r w:rsidRPr="005A4C41" w:rsidDel="006C5085">
                <w:delText>:</w:delText>
              </w:r>
            </w:del>
          </w:p>
        </w:tc>
        <w:tc>
          <w:tcPr>
            <w:tcW w:w="6917" w:type="dxa"/>
          </w:tcPr>
          <w:p w:rsidR="00764D54" w:rsidRPr="006564CE" w:rsidDel="006C5085" w:rsidRDefault="005721AF" w:rsidP="008729CF">
            <w:pPr>
              <w:rPr>
                <w:del w:id="554" w:author="Editor@ITU-T#1" w:date="2014-03-11T22:08:00Z"/>
              </w:rPr>
            </w:pPr>
            <w:del w:id="555" w:author="Editor@ITU-T#1" w:date="2014-03-11T22:08:00Z">
              <w:r w:rsidRPr="005721AF" w:rsidDel="006C5085">
                <w:delText xml:space="preserve">Table </w:delText>
              </w:r>
              <w:r w:rsidR="00C8146D" w:rsidDel="006C5085">
                <w:delText>7</w:delText>
              </w:r>
              <w:r w:rsidRPr="005721AF" w:rsidDel="006C5085">
                <w:delText xml:space="preserve"> defines the protocol semantic per value and dependent on connection control phase. See model in Figure 5 concerning the used SEP </w:delText>
              </w:r>
              <w:r w:rsidRPr="006564CE" w:rsidDel="006C5085">
                <w:delText>names.</w:delText>
              </w:r>
            </w:del>
          </w:p>
          <w:p w:rsidR="005721AF" w:rsidRPr="0078201D" w:rsidDel="006C5085" w:rsidRDefault="005721AF" w:rsidP="009C5E0D">
            <w:pPr>
              <w:pStyle w:val="TableNotitle"/>
              <w:rPr>
                <w:del w:id="556" w:author="Editor@ITU-T#1" w:date="2014-03-11T22:08:00Z"/>
              </w:rPr>
            </w:pPr>
            <w:del w:id="557" w:author="Editor@ITU-T#1" w:date="2014-03-11T22:08:00Z">
              <w:r w:rsidRPr="0078201D" w:rsidDel="006C5085">
                <w:delText xml:space="preserve">Table </w:delText>
              </w:r>
              <w:r w:rsidR="00C8146D" w:rsidDel="006C5085">
                <w:delText>7</w:delText>
              </w:r>
              <w:r w:rsidRPr="0078201D" w:rsidDel="006C5085">
                <w:delText xml:space="preserve"> – </w:delText>
              </w:r>
              <w:r w:rsidRPr="005721AF" w:rsidDel="006C5085">
                <w:delText xml:space="preserve">Semantic of property </w:delText>
              </w:r>
              <w:r w:rsidRPr="0078201D" w:rsidDel="006C5085">
                <w:rPr>
                  <w:i/>
                  <w:iCs/>
                </w:rPr>
                <w:delText>sepplink</w:delText>
              </w:r>
              <w:r w:rsidRPr="005721AF" w:rsidDel="006C5085">
                <w:delText xml:space="preserve"> </w:delText>
              </w:r>
            </w:del>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5721AF" w:rsidRPr="005721AF" w:rsidDel="006C5085" w:rsidTr="00BC371E">
              <w:trPr>
                <w:tblHeader/>
                <w:jc w:val="center"/>
                <w:del w:id="558" w:author="Editor@ITU-T#1" w:date="2014-03-11T22:08:00Z"/>
              </w:trPr>
              <w:tc>
                <w:tcPr>
                  <w:tcW w:w="846" w:type="dxa"/>
                  <w:vMerge w:val="restart"/>
                  <w:tcBorders>
                    <w:top w:val="single" w:sz="12" w:space="0" w:color="auto"/>
                    <w:bottom w:val="single" w:sz="12" w:space="0" w:color="auto"/>
                  </w:tcBorders>
                  <w:shd w:val="clear" w:color="auto" w:fill="auto"/>
                </w:tcPr>
                <w:p w:rsidR="005721AF" w:rsidRPr="0078201D" w:rsidDel="006C5085" w:rsidRDefault="005721AF" w:rsidP="0078201D">
                  <w:pPr>
                    <w:pStyle w:val="Tablehead"/>
                    <w:tabs>
                      <w:tab w:val="clear" w:pos="794"/>
                      <w:tab w:val="clear" w:pos="1191"/>
                      <w:tab w:val="clear" w:pos="1588"/>
                    </w:tabs>
                    <w:rPr>
                      <w:del w:id="559" w:author="Editor@ITU-T#1" w:date="2014-03-11T22:08:00Z"/>
                    </w:rPr>
                  </w:pPr>
                  <w:del w:id="560" w:author="Editor@ITU-T#1" w:date="2014-03-11T22:08:00Z">
                    <w:r w:rsidRPr="0078201D" w:rsidDel="006C5085">
                      <w:delText>Value</w:delText>
                    </w:r>
                  </w:del>
                </w:p>
              </w:tc>
              <w:tc>
                <w:tcPr>
                  <w:tcW w:w="5896" w:type="dxa"/>
                  <w:gridSpan w:val="2"/>
                  <w:tcBorders>
                    <w:top w:val="single" w:sz="12" w:space="0" w:color="auto"/>
                    <w:bottom w:val="single" w:sz="4" w:space="0" w:color="auto"/>
                  </w:tcBorders>
                  <w:shd w:val="clear" w:color="auto" w:fill="auto"/>
                </w:tcPr>
                <w:p w:rsidR="005721AF" w:rsidRPr="0078201D" w:rsidDel="006C5085" w:rsidRDefault="005721AF" w:rsidP="0078201D">
                  <w:pPr>
                    <w:pStyle w:val="Tablehead"/>
                    <w:tabs>
                      <w:tab w:val="clear" w:pos="794"/>
                      <w:tab w:val="clear" w:pos="1191"/>
                      <w:tab w:val="clear" w:pos="1588"/>
                    </w:tabs>
                    <w:rPr>
                      <w:del w:id="561" w:author="Editor@ITU-T#1" w:date="2014-03-11T22:08:00Z"/>
                    </w:rPr>
                  </w:pPr>
                  <w:del w:id="562" w:author="Editor@ITU-T#1" w:date="2014-03-11T22:08:00Z">
                    <w:r w:rsidRPr="0078201D" w:rsidDel="006C5085">
                      <w:delText>MG semantic for TLS bearer session</w:delText>
                    </w:r>
                  </w:del>
                </w:p>
              </w:tc>
            </w:tr>
            <w:tr w:rsidR="005721AF" w:rsidRPr="005721AF" w:rsidDel="006C5085" w:rsidTr="00BC371E">
              <w:trPr>
                <w:tblHeader/>
                <w:jc w:val="center"/>
                <w:del w:id="563" w:author="Editor@ITU-T#1" w:date="2014-03-11T22:08:00Z"/>
              </w:trPr>
              <w:tc>
                <w:tcPr>
                  <w:tcW w:w="846" w:type="dxa"/>
                  <w:vMerge/>
                  <w:tcBorders>
                    <w:top w:val="single" w:sz="12" w:space="0" w:color="auto"/>
                    <w:bottom w:val="single" w:sz="12" w:space="0" w:color="auto"/>
                  </w:tcBorders>
                  <w:shd w:val="clear" w:color="auto" w:fill="auto"/>
                </w:tcPr>
                <w:p w:rsidR="005721AF" w:rsidRPr="0078201D" w:rsidDel="006C5085" w:rsidRDefault="005721AF" w:rsidP="0078201D">
                  <w:pPr>
                    <w:pStyle w:val="Tablehead"/>
                    <w:rPr>
                      <w:del w:id="564" w:author="Editor@ITU-T#1" w:date="2014-03-11T22:08:00Z"/>
                    </w:rPr>
                  </w:pPr>
                </w:p>
              </w:tc>
              <w:tc>
                <w:tcPr>
                  <w:tcW w:w="2948" w:type="dxa"/>
                  <w:tcBorders>
                    <w:top w:val="single" w:sz="4" w:space="0" w:color="auto"/>
                    <w:bottom w:val="single" w:sz="12" w:space="0" w:color="auto"/>
                  </w:tcBorders>
                  <w:shd w:val="clear" w:color="auto" w:fill="auto"/>
                </w:tcPr>
                <w:p w:rsidR="005721AF" w:rsidRPr="0078201D" w:rsidDel="006C5085" w:rsidRDefault="005721AF" w:rsidP="0078201D">
                  <w:pPr>
                    <w:pStyle w:val="Tablehead"/>
                    <w:rPr>
                      <w:del w:id="565" w:author="Editor@ITU-T#1" w:date="2014-03-11T22:08:00Z"/>
                    </w:rPr>
                  </w:pPr>
                  <w:del w:id="566" w:author="Editor@ITU-T#1" w:date="2014-03-11T22:08:00Z">
                    <w:r w:rsidRPr="0078201D" w:rsidDel="006C5085">
                      <w:delText>Establishment</w:delText>
                    </w:r>
                  </w:del>
                </w:p>
              </w:tc>
              <w:tc>
                <w:tcPr>
                  <w:tcW w:w="2948" w:type="dxa"/>
                  <w:tcBorders>
                    <w:top w:val="single" w:sz="4" w:space="0" w:color="auto"/>
                    <w:bottom w:val="single" w:sz="12" w:space="0" w:color="auto"/>
                  </w:tcBorders>
                  <w:shd w:val="clear" w:color="auto" w:fill="auto"/>
                </w:tcPr>
                <w:p w:rsidR="005721AF" w:rsidRPr="0078201D" w:rsidDel="006C5085" w:rsidRDefault="005721AF" w:rsidP="0078201D">
                  <w:pPr>
                    <w:pStyle w:val="Tablehead"/>
                    <w:rPr>
                      <w:del w:id="567" w:author="Editor@ITU-T#1" w:date="2014-03-11T22:08:00Z"/>
                    </w:rPr>
                  </w:pPr>
                  <w:del w:id="568" w:author="Editor@ITU-T#1" w:date="2014-03-11T22:08:00Z">
                    <w:r w:rsidRPr="0078201D" w:rsidDel="006C5085">
                      <w:delText>Release</w:delText>
                    </w:r>
                  </w:del>
                </w:p>
              </w:tc>
            </w:tr>
            <w:tr w:rsidR="005721AF" w:rsidRPr="005721AF" w:rsidDel="006C5085" w:rsidTr="00BC371E">
              <w:trPr>
                <w:jc w:val="center"/>
                <w:del w:id="569" w:author="Editor@ITU-T#1" w:date="2014-03-11T22:08:00Z"/>
              </w:trPr>
              <w:tc>
                <w:tcPr>
                  <w:tcW w:w="846" w:type="dxa"/>
                  <w:tcBorders>
                    <w:top w:val="single" w:sz="12" w:space="0" w:color="auto"/>
                  </w:tcBorders>
                  <w:shd w:val="clear" w:color="auto" w:fill="auto"/>
                </w:tcPr>
                <w:p w:rsidR="005721AF" w:rsidRPr="005721AF" w:rsidDel="006C5085" w:rsidRDefault="005721AF" w:rsidP="008729CF">
                  <w:pPr>
                    <w:pStyle w:val="Tabletext"/>
                    <w:rPr>
                      <w:del w:id="570" w:author="Editor@ITU-T#1" w:date="2014-03-11T22:08:00Z"/>
                      <w:rFonts w:eastAsia="MS Mincho"/>
                    </w:rPr>
                  </w:pPr>
                  <w:del w:id="571" w:author="Editor@ITU-T#1" w:date="2014-03-11T22:08:00Z">
                    <w:r w:rsidRPr="005721AF" w:rsidDel="006C5085">
                      <w:rPr>
                        <w:rFonts w:eastAsia="MS Mincho"/>
                      </w:rPr>
                      <w:lastRenderedPageBreak/>
                      <w:delText>True</w:delText>
                    </w:r>
                  </w:del>
                </w:p>
              </w:tc>
              <w:tc>
                <w:tcPr>
                  <w:tcW w:w="2948" w:type="dxa"/>
                  <w:tcBorders>
                    <w:top w:val="single" w:sz="12" w:space="0" w:color="auto"/>
                  </w:tcBorders>
                  <w:shd w:val="clear" w:color="auto" w:fill="auto"/>
                </w:tcPr>
                <w:p w:rsidR="005721AF" w:rsidRPr="005721AF" w:rsidDel="006C5085" w:rsidRDefault="005721AF" w:rsidP="008729CF">
                  <w:pPr>
                    <w:pStyle w:val="Tabletext"/>
                    <w:rPr>
                      <w:del w:id="572" w:author="Editor@ITU-T#1" w:date="2014-03-11T22:08:00Z"/>
                      <w:rFonts w:eastAsia="MS Mincho"/>
                    </w:rPr>
                  </w:pPr>
                  <w:del w:id="573" w:author="Editor@ITU-T#1" w:date="2014-03-11T22:08:00Z">
                    <w:r w:rsidRPr="005721AF" w:rsidDel="006C5085">
                      <w:rPr>
                        <w:rFonts w:eastAsia="MS Mincho"/>
                      </w:rPr>
                      <w:delText>a) Incoming:</w:delText>
                    </w:r>
                  </w:del>
                </w:p>
                <w:p w:rsidR="005721AF" w:rsidRPr="005721AF" w:rsidDel="006C5085" w:rsidRDefault="005721AF" w:rsidP="008729CF">
                  <w:pPr>
                    <w:pStyle w:val="Tabletext"/>
                    <w:ind w:left="170"/>
                    <w:rPr>
                      <w:del w:id="574" w:author="Editor@ITU-T#1" w:date="2014-03-11T22:08:00Z"/>
                      <w:rFonts w:eastAsia="MS Mincho"/>
                    </w:rPr>
                  </w:pPr>
                  <w:del w:id="575" w:author="Editor@ITU-T#1" w:date="2014-03-11T22:08:00Z">
                    <w:r w:rsidRPr="005721AF" w:rsidDel="006C5085">
                      <w:rPr>
                        <w:rFonts w:eastAsia="MS Mincho"/>
                      </w:rPr>
                      <w:delText xml:space="preserve">An incoming TLS bearer session establishment request at SEP T1(S1) shall lead to an </w:delText>
                    </w:r>
                    <w:r w:rsidRPr="005721AF" w:rsidDel="006C5085">
                      <w:rPr>
                        <w:rFonts w:eastAsia="SimSun"/>
                      </w:rPr>
                      <w:delText xml:space="preserve">autonomous outgoing </w:delText>
                    </w:r>
                    <w:r w:rsidRPr="005721AF" w:rsidDel="006C5085">
                      <w:rPr>
                        <w:rFonts w:eastAsia="MS Mincho"/>
                      </w:rPr>
                      <w:delText>TLS bearer session establishment request</w:delText>
                    </w:r>
                    <w:r w:rsidRPr="005721AF" w:rsidDel="006C5085">
                      <w:rPr>
                        <w:rFonts w:eastAsia="SimSun"/>
                      </w:rPr>
                      <w:delText xml:space="preserve"> at the partner SEP </w:delText>
                    </w:r>
                    <w:r w:rsidRPr="005721AF" w:rsidDel="006C5085">
                      <w:rPr>
                        <w:rFonts w:eastAsia="MS Mincho"/>
                      </w:rPr>
                      <w:delText>T2(S1)</w:delText>
                    </w:r>
                    <w:r w:rsidRPr="005721AF" w:rsidDel="006C5085">
                      <w:rPr>
                        <w:rFonts w:eastAsia="SimSun"/>
                      </w:rPr>
                      <w:delText>.</w:delText>
                    </w:r>
                  </w:del>
                </w:p>
                <w:p w:rsidR="005721AF" w:rsidRPr="005721AF" w:rsidDel="006C5085" w:rsidRDefault="005721AF" w:rsidP="008729CF">
                  <w:pPr>
                    <w:pStyle w:val="Tabletext"/>
                    <w:rPr>
                      <w:del w:id="576" w:author="Editor@ITU-T#1" w:date="2014-03-11T22:08:00Z"/>
                      <w:rFonts w:eastAsia="MS Mincho"/>
                    </w:rPr>
                  </w:pPr>
                  <w:del w:id="577" w:author="Editor@ITU-T#1" w:date="2014-03-11T22:08:00Z">
                    <w:r w:rsidRPr="005721AF" w:rsidDel="006C5085">
                      <w:rPr>
                        <w:rFonts w:eastAsia="MS Mincho"/>
                      </w:rPr>
                      <w:delText>b) Outgoing:</w:delText>
                    </w:r>
                  </w:del>
                </w:p>
                <w:p w:rsidR="005721AF" w:rsidRPr="005721AF" w:rsidDel="006C5085" w:rsidRDefault="005721AF" w:rsidP="008729CF">
                  <w:pPr>
                    <w:pStyle w:val="Tabletext"/>
                    <w:ind w:left="170"/>
                    <w:rPr>
                      <w:del w:id="578" w:author="Editor@ITU-T#1" w:date="2014-03-11T22:08:00Z"/>
                      <w:rFonts w:eastAsia="MS Mincho"/>
                    </w:rPr>
                  </w:pPr>
                  <w:del w:id="579" w:author="Editor@ITU-T#1" w:date="2014-03-11T22:08:00Z">
                    <w:r w:rsidRPr="005721AF" w:rsidDel="006C5085">
                      <w:rPr>
                        <w:rFonts w:eastAsia="MS Mincho"/>
                      </w:rPr>
                      <w:delText xml:space="preserve">An MGC-initiated outgoing TLS bearer session establishment at SEP T1(S1), shall </w:delText>
                    </w:r>
                    <w:r w:rsidRPr="0078201D" w:rsidDel="006C5085">
                      <w:rPr>
                        <w:rFonts w:eastAsia="MS Mincho"/>
                        <w:i/>
                        <w:iCs/>
                      </w:rPr>
                      <w:delText>not</w:delText>
                    </w:r>
                    <w:r w:rsidRPr="005721AF" w:rsidDel="006C5085">
                      <w:rPr>
                        <w:rFonts w:eastAsia="MS Mincho"/>
                      </w:rPr>
                      <w:delText xml:space="preserve"> impact the TLS session state of </w:delText>
                    </w:r>
                    <w:r w:rsidRPr="005721AF" w:rsidDel="006C5085">
                      <w:rPr>
                        <w:rFonts w:eastAsia="SimSun"/>
                      </w:rPr>
                      <w:delText xml:space="preserve">SEP </w:delText>
                    </w:r>
                    <w:r w:rsidRPr="005721AF" w:rsidDel="006C5085">
                      <w:rPr>
                        <w:rFonts w:eastAsia="MS Mincho"/>
                      </w:rPr>
                      <w:delText>T2(S1).</w:delText>
                    </w:r>
                  </w:del>
                </w:p>
              </w:tc>
              <w:tc>
                <w:tcPr>
                  <w:tcW w:w="2948" w:type="dxa"/>
                  <w:tcBorders>
                    <w:top w:val="single" w:sz="12" w:space="0" w:color="auto"/>
                  </w:tcBorders>
                  <w:shd w:val="clear" w:color="auto" w:fill="auto"/>
                </w:tcPr>
                <w:p w:rsidR="005721AF" w:rsidRPr="005721AF" w:rsidDel="006C5085" w:rsidRDefault="005721AF" w:rsidP="008729CF">
                  <w:pPr>
                    <w:pStyle w:val="Tabletext"/>
                    <w:rPr>
                      <w:del w:id="580" w:author="Editor@ITU-T#1" w:date="2014-03-11T22:08:00Z"/>
                      <w:rFonts w:eastAsia="MS Mincho"/>
                    </w:rPr>
                  </w:pPr>
                  <w:del w:id="581" w:author="Editor@ITU-T#1" w:date="2014-03-11T22:08:00Z">
                    <w:r w:rsidRPr="005721AF" w:rsidDel="006C5085">
                      <w:rPr>
                        <w:rFonts w:eastAsia="MS Mincho"/>
                      </w:rPr>
                      <w:delText>a) Incoming:</w:delText>
                    </w:r>
                  </w:del>
                </w:p>
                <w:p w:rsidR="005721AF" w:rsidRPr="005721AF" w:rsidDel="006C5085" w:rsidRDefault="005721AF" w:rsidP="008729CF">
                  <w:pPr>
                    <w:pStyle w:val="Tabletext"/>
                    <w:ind w:left="170"/>
                    <w:rPr>
                      <w:del w:id="582" w:author="Editor@ITU-T#1" w:date="2014-03-11T22:08:00Z"/>
                      <w:rFonts w:eastAsia="MS Mincho"/>
                    </w:rPr>
                  </w:pPr>
                  <w:del w:id="583" w:author="Editor@ITU-T#1" w:date="2014-03-11T22:08:00Z">
                    <w:r w:rsidRPr="005721AF" w:rsidDel="006C5085">
                      <w:rPr>
                        <w:rFonts w:eastAsia="MS Mincho"/>
                      </w:rPr>
                      <w:delText xml:space="preserve">An incoming TLS bearer session release request at SEP T1(S1) shall lead to an </w:delText>
                    </w:r>
                    <w:r w:rsidRPr="005721AF" w:rsidDel="006C5085">
                      <w:rPr>
                        <w:rFonts w:eastAsia="SimSun"/>
                      </w:rPr>
                      <w:delText xml:space="preserve">autonomous outgoing </w:delText>
                    </w:r>
                    <w:r w:rsidRPr="005721AF" w:rsidDel="006C5085">
                      <w:rPr>
                        <w:rFonts w:eastAsia="MS Mincho"/>
                      </w:rPr>
                      <w:delText>TLS bearer session release request</w:delText>
                    </w:r>
                    <w:r w:rsidRPr="005721AF" w:rsidDel="006C5085">
                      <w:rPr>
                        <w:rFonts w:eastAsia="SimSun"/>
                      </w:rPr>
                      <w:delText xml:space="preserve"> at the partner SEP </w:delText>
                    </w:r>
                    <w:r w:rsidRPr="005721AF" w:rsidDel="006C5085">
                      <w:rPr>
                        <w:rFonts w:eastAsia="MS Mincho"/>
                      </w:rPr>
                      <w:delText>T2(S1)</w:delText>
                    </w:r>
                    <w:r w:rsidRPr="005721AF" w:rsidDel="006C5085">
                      <w:rPr>
                        <w:rFonts w:eastAsia="SimSun"/>
                      </w:rPr>
                      <w:delText>.</w:delText>
                    </w:r>
                  </w:del>
                </w:p>
                <w:p w:rsidR="005721AF" w:rsidRPr="005721AF" w:rsidDel="006C5085" w:rsidRDefault="005721AF" w:rsidP="008729CF">
                  <w:pPr>
                    <w:pStyle w:val="Tabletext"/>
                    <w:rPr>
                      <w:del w:id="584" w:author="Editor@ITU-T#1" w:date="2014-03-11T22:08:00Z"/>
                      <w:rFonts w:eastAsia="MS Mincho"/>
                    </w:rPr>
                  </w:pPr>
                  <w:del w:id="585" w:author="Editor@ITU-T#1" w:date="2014-03-11T22:08:00Z">
                    <w:r w:rsidRPr="005721AF" w:rsidDel="006C5085">
                      <w:rPr>
                        <w:rFonts w:eastAsia="MS Mincho"/>
                      </w:rPr>
                      <w:delText>b) Outgoing:</w:delText>
                    </w:r>
                  </w:del>
                </w:p>
                <w:p w:rsidR="005721AF" w:rsidRPr="005721AF" w:rsidDel="006C5085" w:rsidRDefault="005721AF" w:rsidP="008729CF">
                  <w:pPr>
                    <w:pStyle w:val="Tabletext"/>
                    <w:ind w:left="170"/>
                    <w:rPr>
                      <w:del w:id="586" w:author="Editor@ITU-T#1" w:date="2014-03-11T22:08:00Z"/>
                      <w:rFonts w:eastAsia="MS Mincho"/>
                    </w:rPr>
                  </w:pPr>
                  <w:del w:id="587" w:author="Editor@ITU-T#1" w:date="2014-03-11T22:08:00Z">
                    <w:r w:rsidRPr="005721AF" w:rsidDel="006C5085">
                      <w:rPr>
                        <w:rFonts w:eastAsia="MS Mincho"/>
                      </w:rPr>
                      <w:delText xml:space="preserve">Any action (e.g. by MGC) in closing the outgoing TLS bearer session at SEP T1(S1), shall </w:delText>
                    </w:r>
                    <w:r w:rsidRPr="0078201D" w:rsidDel="006C5085">
                      <w:rPr>
                        <w:rFonts w:eastAsia="MS Mincho"/>
                        <w:i/>
                        <w:iCs/>
                      </w:rPr>
                      <w:delText>not</w:delText>
                    </w:r>
                    <w:r w:rsidRPr="005721AF" w:rsidDel="006C5085">
                      <w:rPr>
                        <w:rFonts w:eastAsia="MS Mincho"/>
                      </w:rPr>
                      <w:delText xml:space="preserve"> impact the TLS session state of </w:delText>
                    </w:r>
                    <w:r w:rsidRPr="005721AF" w:rsidDel="006C5085">
                      <w:rPr>
                        <w:rFonts w:eastAsia="SimSun"/>
                      </w:rPr>
                      <w:delText xml:space="preserve">SEP </w:delText>
                    </w:r>
                    <w:r w:rsidRPr="005721AF" w:rsidDel="006C5085">
                      <w:rPr>
                        <w:rFonts w:eastAsia="MS Mincho"/>
                      </w:rPr>
                      <w:delText>T2(S1).</w:delText>
                    </w:r>
                  </w:del>
                </w:p>
              </w:tc>
            </w:tr>
            <w:tr w:rsidR="005721AF" w:rsidRPr="005721AF" w:rsidDel="006C5085" w:rsidTr="008729CF">
              <w:trPr>
                <w:jc w:val="center"/>
                <w:del w:id="588" w:author="Editor@ITU-T#1" w:date="2014-03-11T22:08:00Z"/>
              </w:trPr>
              <w:tc>
                <w:tcPr>
                  <w:tcW w:w="846" w:type="dxa"/>
                  <w:shd w:val="clear" w:color="auto" w:fill="auto"/>
                </w:tcPr>
                <w:p w:rsidR="005721AF" w:rsidRPr="005721AF" w:rsidDel="006C5085" w:rsidRDefault="005721AF" w:rsidP="008729CF">
                  <w:pPr>
                    <w:pStyle w:val="Tabletext"/>
                    <w:rPr>
                      <w:del w:id="589" w:author="Editor@ITU-T#1" w:date="2014-03-11T22:08:00Z"/>
                      <w:rFonts w:eastAsia="MS Mincho"/>
                    </w:rPr>
                  </w:pPr>
                  <w:del w:id="590" w:author="Editor@ITU-T#1" w:date="2014-03-11T22:08:00Z">
                    <w:r w:rsidRPr="005721AF" w:rsidDel="006C5085">
                      <w:rPr>
                        <w:rFonts w:eastAsia="MS Mincho"/>
                      </w:rPr>
                      <w:delText>False</w:delText>
                    </w:r>
                  </w:del>
                </w:p>
              </w:tc>
              <w:tc>
                <w:tcPr>
                  <w:tcW w:w="5896" w:type="dxa"/>
                  <w:gridSpan w:val="2"/>
                  <w:shd w:val="clear" w:color="auto" w:fill="auto"/>
                </w:tcPr>
                <w:p w:rsidR="005721AF" w:rsidRPr="005721AF" w:rsidDel="006C5085" w:rsidRDefault="005721AF" w:rsidP="008729CF">
                  <w:pPr>
                    <w:pStyle w:val="Tabletext"/>
                    <w:rPr>
                      <w:del w:id="591" w:author="Editor@ITU-T#1" w:date="2014-03-11T22:08:00Z"/>
                      <w:rFonts w:eastAsia="MS Mincho"/>
                    </w:rPr>
                  </w:pPr>
                  <w:del w:id="592" w:author="Editor@ITU-T#1" w:date="2014-03-11T22:08:00Z">
                    <w:r w:rsidRPr="005721AF" w:rsidDel="006C5085">
                      <w:rPr>
                        <w:rFonts w:eastAsia="MS Mincho"/>
                      </w:rPr>
                      <w:delText xml:space="preserve">The state of TLS bearer session endpoint SEP T1(S1) shall </w:delText>
                    </w:r>
                    <w:r w:rsidRPr="0078201D" w:rsidDel="006C5085">
                      <w:rPr>
                        <w:rFonts w:eastAsia="MS Mincho"/>
                        <w:i/>
                        <w:iCs/>
                      </w:rPr>
                      <w:delText>not</w:delText>
                    </w:r>
                    <w:r w:rsidRPr="005721AF" w:rsidDel="006C5085">
                      <w:rPr>
                        <w:rFonts w:eastAsia="MS Mincho"/>
                      </w:rPr>
                      <w:delText xml:space="preserve"> impact</w:delText>
                    </w:r>
                    <w:r w:rsidRPr="005721AF" w:rsidDel="006C5085">
                      <w:rPr>
                        <w:rFonts w:eastAsia="SimSun"/>
                      </w:rPr>
                      <w:delText xml:space="preserve"> the </w:delText>
                    </w:r>
                    <w:r w:rsidRPr="005721AF" w:rsidDel="006C5085">
                      <w:rPr>
                        <w:rFonts w:eastAsia="MS Mincho"/>
                      </w:rPr>
                      <w:delText xml:space="preserve">state of TLS bearer session endpoint </w:delText>
                    </w:r>
                    <w:r w:rsidRPr="005721AF" w:rsidDel="006C5085">
                      <w:rPr>
                        <w:rFonts w:eastAsia="SimSun"/>
                      </w:rPr>
                      <w:delText xml:space="preserve">SEP </w:delText>
                    </w:r>
                    <w:r w:rsidRPr="005721AF" w:rsidDel="006C5085">
                      <w:rPr>
                        <w:rFonts w:eastAsia="MS Mincho"/>
                      </w:rPr>
                      <w:delText>T2(S1) (and vice versa).</w:delText>
                    </w:r>
                  </w:del>
                </w:p>
              </w:tc>
            </w:tr>
          </w:tbl>
          <w:p w:rsidR="005721AF" w:rsidRPr="005721AF" w:rsidDel="006C5085" w:rsidRDefault="005721AF" w:rsidP="005721AF">
            <w:pPr>
              <w:spacing w:before="80"/>
              <w:rPr>
                <w:del w:id="593" w:author="Editor@ITU-T#1" w:date="2014-03-11T22:08:00Z"/>
                <w:rFonts w:eastAsia="SimSun"/>
              </w:rPr>
            </w:pPr>
          </w:p>
        </w:tc>
      </w:tr>
      <w:tr w:rsidR="005721AF" w:rsidRPr="005721AF" w:rsidDel="006C5085" w:rsidTr="00575518">
        <w:trPr>
          <w:del w:id="594" w:author="Editor@ITU-T#1" w:date="2014-03-11T22:08:00Z"/>
        </w:trPr>
        <w:tc>
          <w:tcPr>
            <w:tcW w:w="567" w:type="dxa"/>
          </w:tcPr>
          <w:p w:rsidR="005721AF" w:rsidRPr="005721AF" w:rsidDel="006C5085" w:rsidRDefault="005721AF" w:rsidP="005721AF">
            <w:pPr>
              <w:rPr>
                <w:del w:id="595" w:author="Editor@ITU-T#1" w:date="2014-03-11T22:08:00Z"/>
                <w:rFonts w:eastAsia="SimSun"/>
              </w:rPr>
            </w:pPr>
          </w:p>
        </w:tc>
        <w:tc>
          <w:tcPr>
            <w:tcW w:w="2268" w:type="dxa"/>
          </w:tcPr>
          <w:p w:rsidR="005721AF" w:rsidRPr="005721AF" w:rsidDel="006C5085" w:rsidRDefault="005721AF" w:rsidP="005721AF">
            <w:pPr>
              <w:rPr>
                <w:del w:id="596" w:author="Editor@ITU-T#1" w:date="2014-03-11T22:08:00Z"/>
                <w:rFonts w:eastAsia="SimSun"/>
              </w:rPr>
            </w:pPr>
            <w:del w:id="597" w:author="Editor@ITU-T#1" w:date="2014-03-11T22:08:00Z">
              <w:r w:rsidRPr="005A4C41" w:rsidDel="006C5085">
                <w:rPr>
                  <w:b/>
                  <w:bCs/>
                </w:rPr>
                <w:delText>Default</w:delText>
              </w:r>
              <w:r w:rsidRPr="005A4C41" w:rsidDel="006C5085">
                <w:delText>:</w:delText>
              </w:r>
            </w:del>
          </w:p>
        </w:tc>
        <w:tc>
          <w:tcPr>
            <w:tcW w:w="6917" w:type="dxa"/>
          </w:tcPr>
          <w:p w:rsidR="005721AF" w:rsidRPr="005721AF" w:rsidDel="006C5085" w:rsidRDefault="00C14C62" w:rsidP="005721AF">
            <w:pPr>
              <w:rPr>
                <w:del w:id="598" w:author="Editor@ITU-T#1" w:date="2014-03-11T22:08:00Z"/>
                <w:rFonts w:eastAsia="SimSun"/>
              </w:rPr>
            </w:pPr>
            <w:del w:id="599" w:author="Editor@ITU-T#1" w:date="2014-03-11T22:08:00Z">
              <w:r w:rsidRPr="005A4C41" w:rsidDel="006C5085">
                <w:delText>[</w:delText>
              </w:r>
              <w:r w:rsidR="005721AF" w:rsidRPr="005A4C41" w:rsidDel="006C5085">
                <w:delText>False</w:delText>
              </w:r>
              <w:r w:rsidRPr="005A4C41" w:rsidDel="006C5085">
                <w:delText>, False]</w:delText>
              </w:r>
              <w:r w:rsidR="005721AF" w:rsidRPr="005A4C41" w:rsidDel="006C5085">
                <w:delText xml:space="preserve"> (because this relates to the MG behaviour according the base package (</w:delText>
              </w:r>
              <w:r w:rsidR="005721AF" w:rsidRPr="005A4C41" w:rsidDel="006C5085">
                <w:rPr>
                  <w:i/>
                  <w:iCs/>
                </w:rPr>
                <w:delText>tlsbsc</w:delText>
              </w:r>
              <w:r w:rsidR="005721AF" w:rsidRPr="005A4C41" w:rsidDel="006C5085">
                <w:delText>), see clause 8).</w:delText>
              </w:r>
            </w:del>
          </w:p>
        </w:tc>
      </w:tr>
      <w:tr w:rsidR="005721AF" w:rsidRPr="005721AF" w:rsidDel="006C5085" w:rsidTr="00575518">
        <w:trPr>
          <w:del w:id="600" w:author="Editor@ITU-T#1" w:date="2014-03-11T22:08:00Z"/>
        </w:trPr>
        <w:tc>
          <w:tcPr>
            <w:tcW w:w="567" w:type="dxa"/>
          </w:tcPr>
          <w:p w:rsidR="005721AF" w:rsidRPr="005721AF" w:rsidDel="006C5085" w:rsidRDefault="005721AF" w:rsidP="005721AF">
            <w:pPr>
              <w:rPr>
                <w:del w:id="601" w:author="Editor@ITU-T#1" w:date="2014-03-11T22:08:00Z"/>
                <w:rFonts w:eastAsia="SimSun"/>
              </w:rPr>
            </w:pPr>
          </w:p>
        </w:tc>
        <w:tc>
          <w:tcPr>
            <w:tcW w:w="2268" w:type="dxa"/>
          </w:tcPr>
          <w:p w:rsidR="005721AF" w:rsidRPr="005721AF" w:rsidDel="006C5085" w:rsidRDefault="005721AF" w:rsidP="005721AF">
            <w:pPr>
              <w:rPr>
                <w:del w:id="602" w:author="Editor@ITU-T#1" w:date="2014-03-11T22:08:00Z"/>
                <w:rFonts w:eastAsia="SimSun"/>
              </w:rPr>
            </w:pPr>
            <w:del w:id="603" w:author="Editor@ITU-T#1" w:date="2014-03-11T22:08:00Z">
              <w:r w:rsidRPr="005A4C41" w:rsidDel="006C5085">
                <w:rPr>
                  <w:b/>
                  <w:bCs/>
                </w:rPr>
                <w:delText>Defined in</w:delText>
              </w:r>
              <w:r w:rsidRPr="005A4C41" w:rsidDel="006C5085">
                <w:delText>:</w:delText>
              </w:r>
            </w:del>
          </w:p>
        </w:tc>
        <w:tc>
          <w:tcPr>
            <w:tcW w:w="6917" w:type="dxa"/>
          </w:tcPr>
          <w:p w:rsidR="005721AF" w:rsidRPr="005721AF" w:rsidDel="006C5085" w:rsidRDefault="005721AF" w:rsidP="005721AF">
            <w:pPr>
              <w:rPr>
                <w:del w:id="604" w:author="Editor@ITU-T#1" w:date="2014-03-11T22:08:00Z"/>
                <w:rFonts w:eastAsia="SimSun"/>
              </w:rPr>
            </w:pPr>
            <w:del w:id="605" w:author="Editor@ITU-T#1" w:date="2014-03-11T22:08:00Z">
              <w:r w:rsidRPr="005A4C41" w:rsidDel="006C5085">
                <w:delText>LocalControl</w:delText>
              </w:r>
            </w:del>
          </w:p>
        </w:tc>
      </w:tr>
      <w:tr w:rsidR="005721AF" w:rsidRPr="005721AF" w:rsidDel="006C5085" w:rsidTr="00575518">
        <w:trPr>
          <w:del w:id="606" w:author="Editor@ITU-T#1" w:date="2014-03-11T22:08:00Z"/>
        </w:trPr>
        <w:tc>
          <w:tcPr>
            <w:tcW w:w="567" w:type="dxa"/>
          </w:tcPr>
          <w:p w:rsidR="005721AF" w:rsidRPr="005721AF" w:rsidDel="006C5085" w:rsidRDefault="005721AF" w:rsidP="005721AF">
            <w:pPr>
              <w:rPr>
                <w:del w:id="607" w:author="Editor@ITU-T#1" w:date="2014-03-11T22:08:00Z"/>
                <w:rFonts w:eastAsia="SimSun"/>
              </w:rPr>
            </w:pPr>
          </w:p>
        </w:tc>
        <w:tc>
          <w:tcPr>
            <w:tcW w:w="2268" w:type="dxa"/>
          </w:tcPr>
          <w:p w:rsidR="005721AF" w:rsidRPr="005721AF" w:rsidDel="006C5085" w:rsidRDefault="005721AF" w:rsidP="005721AF">
            <w:pPr>
              <w:rPr>
                <w:del w:id="608" w:author="Editor@ITU-T#1" w:date="2014-03-11T22:08:00Z"/>
                <w:rFonts w:eastAsia="SimSun"/>
              </w:rPr>
            </w:pPr>
            <w:del w:id="609" w:author="Editor@ITU-T#1" w:date="2014-03-11T22:08:00Z">
              <w:r w:rsidRPr="005A4C41" w:rsidDel="006C5085">
                <w:rPr>
                  <w:b/>
                  <w:bCs/>
                </w:rPr>
                <w:delText>Characteristics</w:delText>
              </w:r>
              <w:r w:rsidRPr="005A4C41" w:rsidDel="006C5085">
                <w:delText>:</w:delText>
              </w:r>
            </w:del>
          </w:p>
        </w:tc>
        <w:tc>
          <w:tcPr>
            <w:tcW w:w="6917" w:type="dxa"/>
          </w:tcPr>
          <w:p w:rsidR="005721AF" w:rsidRPr="005721AF" w:rsidDel="006C5085" w:rsidRDefault="005721AF" w:rsidP="005721AF">
            <w:pPr>
              <w:rPr>
                <w:del w:id="610" w:author="Editor@ITU-T#1" w:date="2014-03-11T22:08:00Z"/>
                <w:rFonts w:eastAsia="SimSun"/>
              </w:rPr>
            </w:pPr>
            <w:del w:id="611" w:author="Editor@ITU-T#1" w:date="2014-03-11T22:08:00Z">
              <w:r w:rsidRPr="005A4C41" w:rsidDel="006C5085">
                <w:delText>Read/Write</w:delText>
              </w:r>
            </w:del>
          </w:p>
        </w:tc>
      </w:tr>
    </w:tbl>
    <w:p w:rsidR="005721AF" w:rsidRPr="005A4C41" w:rsidDel="006C5085" w:rsidRDefault="005721AF" w:rsidP="00D87309">
      <w:pPr>
        <w:rPr>
          <w:del w:id="612" w:author="Editor@ITU-T#1" w:date="2014-03-11T22:08:00Z"/>
          <w:i/>
          <w:iCs/>
          <w:highlight w:val="yellow"/>
        </w:rPr>
      </w:pPr>
      <w:del w:id="613" w:author="Editor@ITU-T#1" w:date="2014-03-11T22:08:00Z">
        <w:r w:rsidRPr="005A4C41" w:rsidDel="006C5085">
          <w:rPr>
            <w:i/>
            <w:iCs/>
            <w:highlight w:val="yellow"/>
          </w:rPr>
          <w:delText xml:space="preserve">{Discussion – </w:delText>
        </w:r>
        <w:r w:rsidRPr="005A4C41" w:rsidDel="006C5085">
          <w:rPr>
            <w:b/>
            <w:bCs/>
            <w:i/>
            <w:iCs/>
            <w:highlight w:val="yellow"/>
          </w:rPr>
          <w:delText>Package-less semantic</w:delText>
        </w:r>
        <w:r w:rsidRPr="005A4C41" w:rsidDel="006C5085">
          <w:rPr>
            <w:i/>
            <w:iCs/>
            <w:highlight w:val="yellow"/>
          </w:rPr>
          <w:delText xml:space="preserve"> (</w:delText>
        </w:r>
        <w:r w:rsidR="001A3304" w:rsidRPr="005A4C41" w:rsidDel="006C5085">
          <w:rPr>
            <w:i/>
            <w:iCs/>
            <w:highlight w:val="yellow"/>
          </w:rPr>
          <w:delText>"</w:delText>
        </w:r>
        <w:r w:rsidRPr="005A4C41" w:rsidDel="006C5085">
          <w:rPr>
            <w:i/>
            <w:iCs/>
            <w:highlight w:val="yellow"/>
          </w:rPr>
          <w:delText>default MG behaviour</w:delText>
        </w:r>
        <w:r w:rsidR="001A3304" w:rsidRPr="005A4C41" w:rsidDel="006C5085">
          <w:rPr>
            <w:i/>
            <w:iCs/>
            <w:highlight w:val="yellow"/>
          </w:rPr>
          <w:delText>"</w:delText>
        </w:r>
        <w:r w:rsidRPr="005A4C41" w:rsidDel="006C5085">
          <w:rPr>
            <w:i/>
            <w:iCs/>
            <w:highlight w:val="yellow"/>
          </w:rPr>
          <w:delText>): TBD</w:delText>
        </w:r>
      </w:del>
    </w:p>
    <w:p w:rsidR="005721AF" w:rsidRPr="005A4C41" w:rsidDel="006C5085" w:rsidRDefault="005721AF" w:rsidP="005721AF">
      <w:pPr>
        <w:rPr>
          <w:del w:id="614" w:author="Editor@ITU-T#1" w:date="2014-03-11T22:08:00Z"/>
          <w:i/>
          <w:iCs/>
        </w:rPr>
      </w:pPr>
      <w:del w:id="615" w:author="Editor@ITU-T#1" w:date="2014-03-11T22:08:00Z">
        <w:r w:rsidRPr="005A4C41" w:rsidDel="006C5085">
          <w:rPr>
            <w:i/>
            <w:iCs/>
            <w:highlight w:val="yellow"/>
          </w:rPr>
          <w:delText>}</w:delText>
        </w:r>
      </w:del>
    </w:p>
    <w:p w:rsidR="005721AF" w:rsidRPr="005721AF" w:rsidDel="006C5085" w:rsidRDefault="005721AF" w:rsidP="009C5E0D">
      <w:pPr>
        <w:pStyle w:val="Heading3"/>
        <w:rPr>
          <w:del w:id="616" w:author="Editor@ITU-T#1" w:date="2014-03-11T22:08:00Z"/>
        </w:rPr>
      </w:pPr>
      <w:bookmarkStart w:id="617" w:name="_Toc346697941"/>
      <w:del w:id="618" w:author="Editor@ITU-T#1" w:date="2014-03-11T22:08:00Z">
        <w:r w:rsidRPr="005721AF" w:rsidDel="006C5085">
          <w:delText>9.1.2</w:delText>
        </w:r>
        <w:r w:rsidRPr="005721AF" w:rsidDel="006C5085">
          <w:tab/>
          <w:delText>Protocol Layers Interlinkage</w:delText>
        </w:r>
      </w:del>
    </w:p>
    <w:tbl>
      <w:tblPr>
        <w:tblW w:w="0" w:type="auto"/>
        <w:tblLayout w:type="fixed"/>
        <w:tblLook w:val="0000" w:firstRow="0" w:lastRow="0" w:firstColumn="0" w:lastColumn="0" w:noHBand="0" w:noVBand="0"/>
      </w:tblPr>
      <w:tblGrid>
        <w:gridCol w:w="567"/>
        <w:gridCol w:w="2268"/>
        <w:gridCol w:w="6917"/>
      </w:tblGrid>
      <w:tr w:rsidR="005721AF" w:rsidRPr="005721AF" w:rsidDel="006C5085" w:rsidTr="00575518">
        <w:trPr>
          <w:del w:id="619" w:author="Editor@ITU-T#1" w:date="2014-03-11T22:08:00Z"/>
        </w:trPr>
        <w:tc>
          <w:tcPr>
            <w:tcW w:w="567" w:type="dxa"/>
          </w:tcPr>
          <w:p w:rsidR="005721AF" w:rsidRPr="005721AF" w:rsidDel="006C5085" w:rsidRDefault="005721AF" w:rsidP="005721AF">
            <w:pPr>
              <w:rPr>
                <w:del w:id="620" w:author="Editor@ITU-T#1" w:date="2014-03-11T22:08:00Z"/>
                <w:rFonts w:eastAsia="SimSun"/>
              </w:rPr>
            </w:pPr>
          </w:p>
        </w:tc>
        <w:tc>
          <w:tcPr>
            <w:tcW w:w="2268" w:type="dxa"/>
          </w:tcPr>
          <w:p w:rsidR="005721AF" w:rsidRPr="005721AF" w:rsidDel="006C5085" w:rsidRDefault="005721AF" w:rsidP="005721AF">
            <w:pPr>
              <w:rPr>
                <w:del w:id="621" w:author="Editor@ITU-T#1" w:date="2014-03-11T22:08:00Z"/>
                <w:rFonts w:eastAsia="SimSun"/>
              </w:rPr>
            </w:pPr>
            <w:del w:id="622" w:author="Editor@ITU-T#1" w:date="2014-03-11T22:08:00Z">
              <w:r w:rsidRPr="005A4C41" w:rsidDel="006C5085">
                <w:rPr>
                  <w:b/>
                  <w:bCs/>
                </w:rPr>
                <w:delText>Property Name</w:delText>
              </w:r>
              <w:r w:rsidRPr="005A4C41" w:rsidDel="006C5085">
                <w:delText>:</w:delText>
              </w:r>
            </w:del>
          </w:p>
        </w:tc>
        <w:tc>
          <w:tcPr>
            <w:tcW w:w="6917" w:type="dxa"/>
          </w:tcPr>
          <w:p w:rsidR="005721AF" w:rsidRPr="005721AF" w:rsidDel="006C5085" w:rsidRDefault="005721AF" w:rsidP="005721AF">
            <w:pPr>
              <w:rPr>
                <w:del w:id="623" w:author="Editor@ITU-T#1" w:date="2014-03-11T22:08:00Z"/>
                <w:rFonts w:eastAsia="SimSun"/>
              </w:rPr>
            </w:pPr>
            <w:del w:id="624" w:author="Editor@ITU-T#1" w:date="2014-03-11T22:08:00Z">
              <w:r w:rsidRPr="005A4C41" w:rsidDel="006C5085">
                <w:delText>Protocol Layers Interlinkage</w:delText>
              </w:r>
            </w:del>
          </w:p>
        </w:tc>
      </w:tr>
      <w:tr w:rsidR="005721AF" w:rsidRPr="005721AF" w:rsidDel="006C5085" w:rsidTr="00575518">
        <w:trPr>
          <w:del w:id="625" w:author="Editor@ITU-T#1" w:date="2014-03-11T22:08:00Z"/>
        </w:trPr>
        <w:tc>
          <w:tcPr>
            <w:tcW w:w="567" w:type="dxa"/>
          </w:tcPr>
          <w:p w:rsidR="005721AF" w:rsidRPr="005721AF" w:rsidDel="006C5085" w:rsidRDefault="005721AF" w:rsidP="005721AF">
            <w:pPr>
              <w:rPr>
                <w:del w:id="626" w:author="Editor@ITU-T#1" w:date="2014-03-11T22:08:00Z"/>
                <w:rFonts w:eastAsia="SimSun"/>
              </w:rPr>
            </w:pPr>
          </w:p>
        </w:tc>
        <w:tc>
          <w:tcPr>
            <w:tcW w:w="2268" w:type="dxa"/>
          </w:tcPr>
          <w:p w:rsidR="005721AF" w:rsidRPr="005721AF" w:rsidDel="006C5085" w:rsidRDefault="005721AF" w:rsidP="005721AF">
            <w:pPr>
              <w:rPr>
                <w:del w:id="627" w:author="Editor@ITU-T#1" w:date="2014-03-11T22:08:00Z"/>
                <w:rFonts w:eastAsia="SimSun"/>
              </w:rPr>
            </w:pPr>
            <w:del w:id="628" w:author="Editor@ITU-T#1" w:date="2014-03-11T22:08:00Z">
              <w:r w:rsidRPr="005A4C41" w:rsidDel="006C5085">
                <w:rPr>
                  <w:b/>
                  <w:bCs/>
                </w:rPr>
                <w:delText>Property ID</w:delText>
              </w:r>
              <w:r w:rsidRPr="005A4C41" w:rsidDel="006C5085">
                <w:delText>:</w:delText>
              </w:r>
            </w:del>
          </w:p>
        </w:tc>
        <w:tc>
          <w:tcPr>
            <w:tcW w:w="6917" w:type="dxa"/>
          </w:tcPr>
          <w:p w:rsidR="005721AF" w:rsidRPr="005721AF" w:rsidDel="006C5085" w:rsidRDefault="005721AF" w:rsidP="00B94412">
            <w:pPr>
              <w:rPr>
                <w:del w:id="629" w:author="Editor@ITU-T#1" w:date="2014-03-11T22:08:00Z"/>
                <w:rFonts w:eastAsia="SimSun"/>
              </w:rPr>
            </w:pPr>
            <w:del w:id="630" w:author="Editor@ITU-T#1" w:date="2014-03-11T22:08:00Z">
              <w:r w:rsidRPr="005A4C41" w:rsidDel="006C5085">
                <w:delText>plslink (0x000</w:delText>
              </w:r>
              <w:r w:rsidR="00B94412" w:rsidDel="006C5085">
                <w:delText>3</w:delText>
              </w:r>
              <w:r w:rsidRPr="005A4C41" w:rsidDel="006C5085">
                <w:delText>)</w:delText>
              </w:r>
            </w:del>
          </w:p>
        </w:tc>
      </w:tr>
      <w:tr w:rsidR="005721AF" w:rsidRPr="005721AF" w:rsidDel="006C5085" w:rsidTr="00575518">
        <w:trPr>
          <w:del w:id="631" w:author="Editor@ITU-T#1" w:date="2014-03-11T22:08:00Z"/>
        </w:trPr>
        <w:tc>
          <w:tcPr>
            <w:tcW w:w="567" w:type="dxa"/>
          </w:tcPr>
          <w:p w:rsidR="005721AF" w:rsidRPr="005721AF" w:rsidDel="006C5085" w:rsidRDefault="005721AF" w:rsidP="005721AF">
            <w:pPr>
              <w:rPr>
                <w:del w:id="632" w:author="Editor@ITU-T#1" w:date="2014-03-11T22:08:00Z"/>
                <w:rFonts w:eastAsia="SimSun"/>
              </w:rPr>
            </w:pPr>
          </w:p>
        </w:tc>
        <w:tc>
          <w:tcPr>
            <w:tcW w:w="2268" w:type="dxa"/>
          </w:tcPr>
          <w:p w:rsidR="005721AF" w:rsidRPr="005721AF" w:rsidDel="006C5085" w:rsidRDefault="005721AF" w:rsidP="005721AF">
            <w:pPr>
              <w:rPr>
                <w:del w:id="633" w:author="Editor@ITU-T#1" w:date="2014-03-11T22:08:00Z"/>
                <w:rFonts w:eastAsia="SimSun"/>
              </w:rPr>
            </w:pPr>
            <w:del w:id="634" w:author="Editor@ITU-T#1" w:date="2014-03-11T22:08:00Z">
              <w:r w:rsidRPr="005A4C41" w:rsidDel="006C5085">
                <w:rPr>
                  <w:b/>
                  <w:bCs/>
                </w:rPr>
                <w:delText>Description</w:delText>
              </w:r>
              <w:r w:rsidRPr="005A4C41" w:rsidDel="006C5085">
                <w:delText>:</w:delText>
              </w:r>
            </w:del>
          </w:p>
        </w:tc>
        <w:tc>
          <w:tcPr>
            <w:tcW w:w="6917" w:type="dxa"/>
          </w:tcPr>
          <w:p w:rsidR="005721AF" w:rsidRPr="005A4C41" w:rsidDel="006C5085" w:rsidRDefault="005721AF" w:rsidP="005721AF">
            <w:pPr>
              <w:rPr>
                <w:del w:id="635" w:author="Editor@ITU-T#1" w:date="2014-03-11T22:08:00Z"/>
              </w:rPr>
            </w:pPr>
            <w:del w:id="636" w:author="Editor@ITU-T#1" w:date="2014-03-11T22:08:00Z">
              <w:r w:rsidRPr="005A4C41" w:rsidDel="006C5085">
                <w:delText>The semantical scope of this property relates to a single Stream Endpoint (SEP) with regards to a portion of the bearer specific protocol stack.</w:delText>
              </w:r>
            </w:del>
          </w:p>
          <w:p w:rsidR="005721AF" w:rsidRPr="005A4C41" w:rsidDel="006C5085" w:rsidRDefault="005721AF" w:rsidP="005721AF">
            <w:pPr>
              <w:rPr>
                <w:del w:id="637" w:author="Editor@ITU-T#1" w:date="2014-03-11T22:08:00Z"/>
              </w:rPr>
            </w:pPr>
            <w:del w:id="638" w:author="Editor@ITU-T#1" w:date="2014-03-11T22:08:00Z">
              <w:r w:rsidRPr="005A4C41" w:rsidDel="006C5085">
                <w:delText>This property defines whether bearer control procedures of the TLS security session shall or shall not impact the bearer control procedures of the underlying IP transport connection (e.g., TCP, SCTP)</w:delText>
              </w:r>
              <w:r w:rsidR="00B94412" w:rsidDel="006C5085">
                <w:delText xml:space="preserve"> </w:delText>
              </w:r>
              <w:r w:rsidR="00B94412" w:rsidRPr="005A4C41" w:rsidDel="006C5085">
                <w:delText>as well</w:delText>
              </w:r>
              <w:r w:rsidRPr="005A4C41" w:rsidDel="006C5085">
                <w:delText>.</w:delText>
              </w:r>
            </w:del>
          </w:p>
          <w:p w:rsidR="005721AF" w:rsidRPr="005A4C41" w:rsidDel="006C5085" w:rsidRDefault="005721AF" w:rsidP="00931BA5">
            <w:pPr>
              <w:rPr>
                <w:del w:id="639" w:author="Editor@ITU-T#1" w:date="2014-03-11T22:08:00Z"/>
              </w:rPr>
            </w:pPr>
            <w:del w:id="640" w:author="Editor@ITU-T#1" w:date="2014-03-11T22:08:00Z">
              <w:r w:rsidRPr="005A4C41" w:rsidDel="006C5085">
                <w:delText>This property serves the two fundamental use cases of</w:delText>
              </w:r>
              <w:r w:rsidR="00B94412" w:rsidDel="006C5085">
                <w:delText>:</w:delText>
              </w:r>
            </w:del>
          </w:p>
          <w:p w:rsidR="00764D54" w:rsidRPr="005A4C41" w:rsidDel="006C5085" w:rsidRDefault="00764D54" w:rsidP="00E557F2">
            <w:pPr>
              <w:numPr>
                <w:ilvl w:val="0"/>
                <w:numId w:val="15"/>
              </w:numPr>
              <w:overflowPunct w:val="0"/>
              <w:autoSpaceDE w:val="0"/>
              <w:autoSpaceDN w:val="0"/>
              <w:adjustRightInd w:val="0"/>
              <w:ind w:left="567" w:hanging="567"/>
              <w:textAlignment w:val="baseline"/>
              <w:rPr>
                <w:del w:id="641" w:author="Editor@ITU-T#1" w:date="2014-03-11T22:08:00Z"/>
              </w:rPr>
            </w:pPr>
            <w:del w:id="642" w:author="Editor@ITU-T#1" w:date="2014-03-11T22:08:00Z">
              <w:r w:rsidRPr="005A4C41" w:rsidDel="006C5085">
                <w:rPr>
                  <w:b/>
                  <w:bCs/>
                </w:rPr>
                <w:delText>Tightly coupled mode</w:delText>
              </w:r>
              <w:r w:rsidR="005721AF" w:rsidRPr="005A4C41" w:rsidDel="006C5085">
                <w:delText>: the holding time of the TLS security session correlates directly with the underlying IP transport connection; e.g. a TLS session termination will always imply the release of the TCP or SCTP transport connection;</w:delText>
              </w:r>
            </w:del>
          </w:p>
          <w:p w:rsidR="00931BA5" w:rsidRPr="005A4C41" w:rsidDel="006C5085" w:rsidRDefault="00764D54" w:rsidP="00E557F2">
            <w:pPr>
              <w:numPr>
                <w:ilvl w:val="0"/>
                <w:numId w:val="15"/>
              </w:numPr>
              <w:overflowPunct w:val="0"/>
              <w:autoSpaceDE w:val="0"/>
              <w:autoSpaceDN w:val="0"/>
              <w:adjustRightInd w:val="0"/>
              <w:ind w:left="567" w:hanging="567"/>
              <w:textAlignment w:val="baseline"/>
              <w:rPr>
                <w:del w:id="643" w:author="Editor@ITU-T#1" w:date="2014-03-11T22:08:00Z"/>
              </w:rPr>
            </w:pPr>
            <w:del w:id="644" w:author="Editor@ITU-T#1" w:date="2014-03-11T22:08:00Z">
              <w:r w:rsidRPr="005A4C41" w:rsidDel="006C5085">
                <w:rPr>
                  <w:b/>
                  <w:bCs/>
                </w:rPr>
                <w:delText>Decoupled mode</w:delText>
              </w:r>
              <w:r w:rsidR="005721AF" w:rsidRPr="005A4C41" w:rsidDel="006C5085">
                <w:delText>: the TLS security session is disjoint from bearer control procedures of the underlying IP transport connection.</w:delText>
              </w:r>
            </w:del>
          </w:p>
          <w:p w:rsidR="00764D54" w:rsidDel="006C5085" w:rsidRDefault="005721AF" w:rsidP="00931BA5">
            <w:pPr>
              <w:ind w:left="567"/>
              <w:rPr>
                <w:del w:id="645" w:author="Editor@ITU-T#1" w:date="2014-03-11T22:08:00Z"/>
              </w:rPr>
            </w:pPr>
            <w:del w:id="646" w:author="Editor@ITU-T#1" w:date="2014-03-11T22:08:00Z">
              <w:r w:rsidRPr="005721AF" w:rsidDel="006C5085">
                <w:delText xml:space="preserve">For instance: a TCP-based communication service with alternate phases of encrypted and clear data, a TLS/TCP (or a </w:delText>
              </w:r>
              <w:r w:rsidRPr="005721AF" w:rsidDel="006C5085">
                <w:lastRenderedPageBreak/>
                <w:delText>DTLS/DCCP) session where the loss of the security session should not lead to the stop of data transfer, DTLS with UDP, DTLS-SRTP, different aimed behaviour between TLS/SCTP and DTLS/SCTP, etc.</w:delText>
              </w:r>
            </w:del>
          </w:p>
          <w:p w:rsidR="005721AF" w:rsidRPr="005A4C41" w:rsidDel="006C5085" w:rsidRDefault="005721AF" w:rsidP="005721AF">
            <w:pPr>
              <w:rPr>
                <w:del w:id="647" w:author="Editor@ITU-T#1" w:date="2014-03-11T22:08:00Z"/>
              </w:rPr>
            </w:pPr>
            <w:del w:id="648" w:author="Editor@ITU-T#1" w:date="2014-03-11T22:08:00Z">
              <w:r w:rsidRPr="005A4C41" w:rsidDel="006C5085">
                <w:delText xml:space="preserve">The default behaviour is aligned with the base package </w:delText>
              </w:r>
              <w:r w:rsidR="00764D54" w:rsidRPr="005A4C41" w:rsidDel="006C5085">
                <w:rPr>
                  <w:i/>
                  <w:iCs/>
                </w:rPr>
                <w:delText>tlsbsc</w:delText>
              </w:r>
              <w:r w:rsidRPr="005A4C41" w:rsidDel="006C5085">
                <w:delText>, which is the decoupled mode.</w:delText>
              </w:r>
            </w:del>
          </w:p>
          <w:p w:rsidR="005721AF" w:rsidRPr="005A4C41" w:rsidDel="006C5085" w:rsidRDefault="005721AF" w:rsidP="005721AF">
            <w:pPr>
              <w:rPr>
                <w:del w:id="649" w:author="Editor@ITU-T#1" w:date="2014-03-11T22:08:00Z"/>
              </w:rPr>
            </w:pPr>
            <w:del w:id="650" w:author="Editor@ITU-T#1" w:date="2014-03-11T22:08:00Z">
              <w:r w:rsidRPr="005A4C41" w:rsidDel="006C5085">
                <w:delText xml:space="preserve">The property </w:delText>
              </w:r>
              <w:r w:rsidR="00B94412" w:rsidRPr="005A4C41" w:rsidDel="006C5085">
                <w:delText xml:space="preserve">only </w:delText>
              </w:r>
              <w:r w:rsidRPr="005A4C41" w:rsidDel="006C5085">
                <w:delText>takes effect in case of connection-oriented IP transport protocols (such as TCP, SCTP, DCCP). The property shall be ignored in case of connectionless IP transport protocols (UDP).</w:delText>
              </w:r>
            </w:del>
          </w:p>
          <w:p w:rsidR="00764D54" w:rsidRPr="005A4C41" w:rsidDel="006C5085" w:rsidRDefault="00764D54" w:rsidP="00764D54">
            <w:pPr>
              <w:rPr>
                <w:del w:id="651" w:author="Editor@ITU-T#1" w:date="2014-03-11T22:08:00Z"/>
                <w:rFonts w:eastAsia="SimSun"/>
                <w:i/>
                <w:iCs/>
              </w:rPr>
            </w:pPr>
            <w:del w:id="652" w:author="Editor@ITU-T#1" w:date="2014-03-11T22:08:00Z">
              <w:r w:rsidRPr="005A4C41" w:rsidDel="006C5085">
                <w:rPr>
                  <w:i/>
                  <w:iCs/>
                  <w:highlight w:val="yellow"/>
                </w:rPr>
                <w:delText>ToBeChecked</w:delText>
              </w:r>
            </w:del>
          </w:p>
        </w:tc>
      </w:tr>
      <w:tr w:rsidR="005721AF" w:rsidRPr="005721AF" w:rsidDel="006C5085" w:rsidTr="00575518">
        <w:trPr>
          <w:del w:id="653" w:author="Editor@ITU-T#1" w:date="2014-03-11T22:08:00Z"/>
        </w:trPr>
        <w:tc>
          <w:tcPr>
            <w:tcW w:w="567" w:type="dxa"/>
          </w:tcPr>
          <w:p w:rsidR="005721AF" w:rsidRPr="005721AF" w:rsidDel="006C5085" w:rsidRDefault="005721AF" w:rsidP="005721AF">
            <w:pPr>
              <w:rPr>
                <w:del w:id="654" w:author="Editor@ITU-T#1" w:date="2014-03-11T22:08:00Z"/>
                <w:rFonts w:eastAsia="SimSun"/>
              </w:rPr>
            </w:pPr>
          </w:p>
        </w:tc>
        <w:tc>
          <w:tcPr>
            <w:tcW w:w="2268" w:type="dxa"/>
          </w:tcPr>
          <w:p w:rsidR="005721AF" w:rsidRPr="005721AF" w:rsidDel="006C5085" w:rsidRDefault="005721AF" w:rsidP="005721AF">
            <w:pPr>
              <w:rPr>
                <w:del w:id="655" w:author="Editor@ITU-T#1" w:date="2014-03-11T22:08:00Z"/>
                <w:rFonts w:eastAsia="SimSun"/>
              </w:rPr>
            </w:pPr>
            <w:del w:id="656" w:author="Editor@ITU-T#1" w:date="2014-03-11T22:08:00Z">
              <w:r w:rsidRPr="005A4C41" w:rsidDel="006C5085">
                <w:rPr>
                  <w:b/>
                  <w:bCs/>
                </w:rPr>
                <w:delText>Type</w:delText>
              </w:r>
              <w:r w:rsidRPr="005A4C41" w:rsidDel="006C5085">
                <w:delText>:</w:delText>
              </w:r>
            </w:del>
          </w:p>
        </w:tc>
        <w:tc>
          <w:tcPr>
            <w:tcW w:w="6917" w:type="dxa"/>
          </w:tcPr>
          <w:p w:rsidR="005721AF" w:rsidRPr="005721AF" w:rsidDel="006C5085" w:rsidRDefault="00C338F0" w:rsidP="00C338F0">
            <w:pPr>
              <w:rPr>
                <w:del w:id="657" w:author="Editor@ITU-T#1" w:date="2014-03-11T22:08:00Z"/>
                <w:rFonts w:eastAsia="SimSun"/>
              </w:rPr>
            </w:pPr>
            <w:del w:id="658" w:author="Editor@ITU-T#1" w:date="2014-03-11T22:08:00Z">
              <w:r w:rsidDel="006C5085">
                <w:delText>S</w:delText>
              </w:r>
              <w:r w:rsidR="005721AF" w:rsidRPr="005A4C41" w:rsidDel="006C5085">
                <w:delText>ub</w:delText>
              </w:r>
              <w:r w:rsidDel="006C5085">
                <w:delText>-</w:delText>
              </w:r>
              <w:r w:rsidR="005721AF" w:rsidRPr="005A4C41" w:rsidDel="006C5085">
                <w:delText>list of Boolean (for separated support of establishment and release phases)</w:delText>
              </w:r>
            </w:del>
          </w:p>
        </w:tc>
      </w:tr>
      <w:tr w:rsidR="005721AF" w:rsidRPr="005721AF" w:rsidDel="006C5085" w:rsidTr="00931BA5">
        <w:trPr>
          <w:cantSplit/>
          <w:del w:id="659" w:author="Editor@ITU-T#1" w:date="2014-03-11T22:08:00Z"/>
        </w:trPr>
        <w:tc>
          <w:tcPr>
            <w:tcW w:w="567" w:type="dxa"/>
          </w:tcPr>
          <w:p w:rsidR="005721AF" w:rsidRPr="005721AF" w:rsidDel="006C5085" w:rsidRDefault="005721AF" w:rsidP="005721AF">
            <w:pPr>
              <w:rPr>
                <w:del w:id="660" w:author="Editor@ITU-T#1" w:date="2014-03-11T22:08:00Z"/>
                <w:rFonts w:eastAsia="SimSun"/>
              </w:rPr>
            </w:pPr>
          </w:p>
        </w:tc>
        <w:tc>
          <w:tcPr>
            <w:tcW w:w="2268" w:type="dxa"/>
          </w:tcPr>
          <w:p w:rsidR="005721AF" w:rsidRPr="005721AF" w:rsidDel="006C5085" w:rsidRDefault="005721AF" w:rsidP="005721AF">
            <w:pPr>
              <w:rPr>
                <w:del w:id="661" w:author="Editor@ITU-T#1" w:date="2014-03-11T22:08:00Z"/>
                <w:rFonts w:eastAsia="SimSun"/>
              </w:rPr>
            </w:pPr>
            <w:del w:id="662" w:author="Editor@ITU-T#1" w:date="2014-03-11T22:08:00Z">
              <w:r w:rsidRPr="005A4C41" w:rsidDel="006C5085">
                <w:rPr>
                  <w:b/>
                  <w:bCs/>
                </w:rPr>
                <w:delText>Possible values</w:delText>
              </w:r>
              <w:r w:rsidRPr="005A4C41" w:rsidDel="006C5085">
                <w:delText>:</w:delText>
              </w:r>
            </w:del>
          </w:p>
        </w:tc>
        <w:tc>
          <w:tcPr>
            <w:tcW w:w="6917" w:type="dxa"/>
          </w:tcPr>
          <w:p w:rsidR="00407FD5" w:rsidDel="006C5085" w:rsidRDefault="005721AF" w:rsidP="008729CF">
            <w:pPr>
              <w:rPr>
                <w:del w:id="663" w:author="Editor@ITU-T#1" w:date="2014-03-11T22:08:00Z"/>
              </w:rPr>
            </w:pPr>
            <w:del w:id="664" w:author="Editor@ITU-T#1" w:date="2014-03-11T22:08:00Z">
              <w:r w:rsidRPr="005721AF" w:rsidDel="006C5085">
                <w:delText xml:space="preserve">Table </w:delText>
              </w:r>
              <w:r w:rsidR="00C8146D" w:rsidDel="006C5085">
                <w:delText>8</w:delText>
              </w:r>
              <w:r w:rsidRPr="005721AF" w:rsidDel="006C5085">
                <w:delText xml:space="preserve"> defines the protocol semantic per value and dependent on connection control phase.</w:delText>
              </w:r>
            </w:del>
          </w:p>
          <w:p w:rsidR="005721AF" w:rsidRPr="0078201D" w:rsidDel="006C5085" w:rsidRDefault="005721AF" w:rsidP="009C5E0D">
            <w:pPr>
              <w:pStyle w:val="TableNotitle"/>
              <w:rPr>
                <w:del w:id="665" w:author="Editor@ITU-T#1" w:date="2014-03-11T22:08:00Z"/>
              </w:rPr>
            </w:pPr>
            <w:del w:id="666" w:author="Editor@ITU-T#1" w:date="2014-03-11T22:08:00Z">
              <w:r w:rsidRPr="0078201D" w:rsidDel="006C5085">
                <w:delText xml:space="preserve">Table </w:delText>
              </w:r>
              <w:r w:rsidR="00C8146D" w:rsidDel="006C5085">
                <w:delText>8</w:delText>
              </w:r>
              <w:r w:rsidRPr="0078201D" w:rsidDel="006C5085">
                <w:delText xml:space="preserve"> – </w:delText>
              </w:r>
              <w:r w:rsidRPr="005721AF" w:rsidDel="006C5085">
                <w:delText xml:space="preserve">Semantic of property </w:delText>
              </w:r>
              <w:r w:rsidRPr="0078201D" w:rsidDel="006C5085">
                <w:rPr>
                  <w:i/>
                  <w:iCs/>
                </w:rPr>
                <w:delText>plslink</w:delText>
              </w:r>
              <w:r w:rsidRPr="005721AF" w:rsidDel="006C5085">
                <w:delText xml:space="preserve"> </w:delText>
              </w:r>
            </w:del>
          </w:p>
          <w:tbl>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846"/>
              <w:gridCol w:w="2948"/>
              <w:gridCol w:w="2948"/>
            </w:tblGrid>
            <w:tr w:rsidR="005721AF" w:rsidRPr="005721AF" w:rsidDel="006C5085" w:rsidTr="008729CF">
              <w:trPr>
                <w:cantSplit/>
                <w:tblHeader/>
                <w:jc w:val="center"/>
                <w:del w:id="667" w:author="Editor@ITU-T#1" w:date="2014-03-11T22:08:00Z"/>
              </w:trPr>
              <w:tc>
                <w:tcPr>
                  <w:tcW w:w="846" w:type="dxa"/>
                  <w:vMerge w:val="restart"/>
                  <w:tcBorders>
                    <w:top w:val="single" w:sz="12" w:space="0" w:color="auto"/>
                    <w:bottom w:val="single" w:sz="12" w:space="0" w:color="auto"/>
                  </w:tcBorders>
                  <w:shd w:val="clear" w:color="auto" w:fill="auto"/>
                </w:tcPr>
                <w:p w:rsidR="005721AF" w:rsidRPr="0078201D" w:rsidDel="006C5085" w:rsidRDefault="005721AF" w:rsidP="0078201D">
                  <w:pPr>
                    <w:pStyle w:val="Tablehead"/>
                    <w:tabs>
                      <w:tab w:val="clear" w:pos="794"/>
                      <w:tab w:val="clear" w:pos="1191"/>
                      <w:tab w:val="clear" w:pos="1588"/>
                    </w:tabs>
                    <w:rPr>
                      <w:del w:id="668" w:author="Editor@ITU-T#1" w:date="2014-03-11T22:08:00Z"/>
                    </w:rPr>
                  </w:pPr>
                  <w:del w:id="669" w:author="Editor@ITU-T#1" w:date="2014-03-11T22:08:00Z">
                    <w:r w:rsidRPr="0078201D" w:rsidDel="006C5085">
                      <w:delText>Value</w:delText>
                    </w:r>
                  </w:del>
                </w:p>
              </w:tc>
              <w:tc>
                <w:tcPr>
                  <w:tcW w:w="5896" w:type="dxa"/>
                  <w:gridSpan w:val="2"/>
                  <w:tcBorders>
                    <w:top w:val="single" w:sz="12" w:space="0" w:color="auto"/>
                    <w:bottom w:val="single" w:sz="4" w:space="0" w:color="auto"/>
                  </w:tcBorders>
                  <w:shd w:val="clear" w:color="auto" w:fill="auto"/>
                </w:tcPr>
                <w:p w:rsidR="005721AF" w:rsidRPr="0078201D" w:rsidDel="006C5085" w:rsidRDefault="005721AF" w:rsidP="0078201D">
                  <w:pPr>
                    <w:pStyle w:val="Tablehead"/>
                    <w:tabs>
                      <w:tab w:val="clear" w:pos="794"/>
                      <w:tab w:val="clear" w:pos="1191"/>
                      <w:tab w:val="clear" w:pos="1588"/>
                    </w:tabs>
                    <w:rPr>
                      <w:del w:id="670" w:author="Editor@ITU-T#1" w:date="2014-03-11T22:08:00Z"/>
                    </w:rPr>
                  </w:pPr>
                  <w:del w:id="671" w:author="Editor@ITU-T#1" w:date="2014-03-11T22:08:00Z">
                    <w:r w:rsidRPr="0078201D" w:rsidDel="006C5085">
                      <w:delText xml:space="preserve">MG semantic for protocol stack </w:delText>
                    </w:r>
                    <w:r w:rsidR="001A3304" w:rsidRPr="0078201D" w:rsidDel="006C5085">
                      <w:delText>"</w:delText>
                    </w:r>
                    <w:r w:rsidRPr="0078201D" w:rsidDel="006C5085">
                      <w:delText>TLS-over-L4</w:delText>
                    </w:r>
                    <w:r w:rsidR="001A3304" w:rsidRPr="0078201D" w:rsidDel="006C5085">
                      <w:delText>"</w:delText>
                    </w:r>
                  </w:del>
                </w:p>
              </w:tc>
            </w:tr>
            <w:tr w:rsidR="005721AF" w:rsidRPr="005721AF" w:rsidDel="006C5085" w:rsidTr="008729CF">
              <w:trPr>
                <w:cantSplit/>
                <w:tblHeader/>
                <w:jc w:val="center"/>
                <w:del w:id="672" w:author="Editor@ITU-T#1" w:date="2014-03-11T22:08:00Z"/>
              </w:trPr>
              <w:tc>
                <w:tcPr>
                  <w:tcW w:w="846" w:type="dxa"/>
                  <w:vMerge/>
                  <w:tcBorders>
                    <w:top w:val="single" w:sz="12" w:space="0" w:color="auto"/>
                    <w:bottom w:val="single" w:sz="12" w:space="0" w:color="auto"/>
                  </w:tcBorders>
                  <w:shd w:val="clear" w:color="auto" w:fill="auto"/>
                </w:tcPr>
                <w:p w:rsidR="005721AF" w:rsidRPr="0078201D" w:rsidDel="006C5085" w:rsidRDefault="005721AF" w:rsidP="0078201D">
                  <w:pPr>
                    <w:pStyle w:val="Tablehead"/>
                    <w:rPr>
                      <w:del w:id="673" w:author="Editor@ITU-T#1" w:date="2014-03-11T22:08:00Z"/>
                    </w:rPr>
                  </w:pPr>
                </w:p>
              </w:tc>
              <w:tc>
                <w:tcPr>
                  <w:tcW w:w="2948" w:type="dxa"/>
                  <w:tcBorders>
                    <w:top w:val="single" w:sz="4" w:space="0" w:color="auto"/>
                    <w:bottom w:val="single" w:sz="12" w:space="0" w:color="auto"/>
                  </w:tcBorders>
                  <w:shd w:val="clear" w:color="auto" w:fill="auto"/>
                </w:tcPr>
                <w:p w:rsidR="005721AF" w:rsidRPr="0078201D" w:rsidDel="006C5085" w:rsidRDefault="005721AF" w:rsidP="0078201D">
                  <w:pPr>
                    <w:pStyle w:val="Tablehead"/>
                    <w:rPr>
                      <w:del w:id="674" w:author="Editor@ITU-T#1" w:date="2014-03-11T22:08:00Z"/>
                    </w:rPr>
                  </w:pPr>
                  <w:del w:id="675" w:author="Editor@ITU-T#1" w:date="2014-03-11T22:08:00Z">
                    <w:r w:rsidRPr="0078201D" w:rsidDel="006C5085">
                      <w:delText>Establishment</w:delText>
                    </w:r>
                  </w:del>
                </w:p>
              </w:tc>
              <w:tc>
                <w:tcPr>
                  <w:tcW w:w="2948" w:type="dxa"/>
                  <w:tcBorders>
                    <w:top w:val="single" w:sz="4" w:space="0" w:color="auto"/>
                    <w:bottom w:val="single" w:sz="12" w:space="0" w:color="auto"/>
                  </w:tcBorders>
                  <w:shd w:val="clear" w:color="auto" w:fill="auto"/>
                </w:tcPr>
                <w:p w:rsidR="005721AF" w:rsidRPr="0078201D" w:rsidDel="006C5085" w:rsidRDefault="005721AF" w:rsidP="0078201D">
                  <w:pPr>
                    <w:pStyle w:val="Tablehead"/>
                    <w:rPr>
                      <w:del w:id="676" w:author="Editor@ITU-T#1" w:date="2014-03-11T22:08:00Z"/>
                    </w:rPr>
                  </w:pPr>
                  <w:del w:id="677" w:author="Editor@ITU-T#1" w:date="2014-03-11T22:08:00Z">
                    <w:r w:rsidRPr="0078201D" w:rsidDel="006C5085">
                      <w:delText>Release</w:delText>
                    </w:r>
                  </w:del>
                </w:p>
              </w:tc>
            </w:tr>
            <w:tr w:rsidR="005721AF" w:rsidRPr="005721AF" w:rsidDel="006C5085" w:rsidTr="008729CF">
              <w:trPr>
                <w:cantSplit/>
                <w:jc w:val="center"/>
                <w:del w:id="678" w:author="Editor@ITU-T#1" w:date="2014-03-11T22:08:00Z"/>
              </w:trPr>
              <w:tc>
                <w:tcPr>
                  <w:tcW w:w="846" w:type="dxa"/>
                  <w:tcBorders>
                    <w:top w:val="single" w:sz="12" w:space="0" w:color="auto"/>
                  </w:tcBorders>
                  <w:shd w:val="clear" w:color="auto" w:fill="auto"/>
                </w:tcPr>
                <w:p w:rsidR="005721AF" w:rsidRPr="005721AF" w:rsidDel="006C5085" w:rsidRDefault="005721AF" w:rsidP="008729CF">
                  <w:pPr>
                    <w:pStyle w:val="Tabletext"/>
                    <w:rPr>
                      <w:del w:id="679" w:author="Editor@ITU-T#1" w:date="2014-03-11T22:08:00Z"/>
                      <w:rFonts w:eastAsia="MS Mincho"/>
                    </w:rPr>
                  </w:pPr>
                  <w:del w:id="680" w:author="Editor@ITU-T#1" w:date="2014-03-11T22:08:00Z">
                    <w:r w:rsidRPr="005721AF" w:rsidDel="006C5085">
                      <w:rPr>
                        <w:rFonts w:eastAsia="MS Mincho"/>
                      </w:rPr>
                      <w:delText>True</w:delText>
                    </w:r>
                  </w:del>
                </w:p>
              </w:tc>
              <w:tc>
                <w:tcPr>
                  <w:tcW w:w="2948" w:type="dxa"/>
                  <w:tcBorders>
                    <w:top w:val="single" w:sz="12" w:space="0" w:color="auto"/>
                  </w:tcBorders>
                  <w:shd w:val="clear" w:color="auto" w:fill="auto"/>
                </w:tcPr>
                <w:p w:rsidR="005721AF" w:rsidRPr="005721AF" w:rsidDel="006C5085" w:rsidRDefault="005721AF" w:rsidP="008729CF">
                  <w:pPr>
                    <w:pStyle w:val="Tabletext"/>
                    <w:rPr>
                      <w:del w:id="681" w:author="Editor@ITU-T#1" w:date="2014-03-11T22:08:00Z"/>
                      <w:rFonts w:eastAsia="MS Mincho"/>
                    </w:rPr>
                  </w:pPr>
                  <w:commentRangeStart w:id="682"/>
                  <w:del w:id="683" w:author="Editor@ITU-T#1" w:date="2014-03-11T22:08:00Z">
                    <w:r w:rsidRPr="005721AF" w:rsidDel="006C5085">
                      <w:rPr>
                        <w:rFonts w:eastAsia="MS Mincho"/>
                      </w:rPr>
                      <w:delText>a) Incoming:</w:delText>
                    </w:r>
                  </w:del>
                </w:p>
                <w:p w:rsidR="005721AF" w:rsidRPr="005721AF" w:rsidDel="006C5085" w:rsidRDefault="005721AF" w:rsidP="008729CF">
                  <w:pPr>
                    <w:pStyle w:val="Tabletext"/>
                    <w:rPr>
                      <w:del w:id="684" w:author="Editor@ITU-T#1" w:date="2014-03-11T22:08:00Z"/>
                      <w:rFonts w:eastAsia="MS Mincho"/>
                    </w:rPr>
                  </w:pPr>
                  <w:del w:id="685" w:author="Editor@ITU-T#1" w:date="2014-03-11T22:08:00Z">
                    <w:r w:rsidRPr="005721AF" w:rsidDel="006C5085">
                      <w:rPr>
                        <w:rFonts w:eastAsia="MS Mincho"/>
                      </w:rPr>
                      <w:delText xml:space="preserve">An incoming L4 transport connection establishment shall trigger the establishment of TLS security session, as soon as the L4 transport connection is successfully established. The SEP shall then sent an </w:delText>
                    </w:r>
                    <w:r w:rsidRPr="005721AF" w:rsidDel="006C5085">
                      <w:rPr>
                        <w:rFonts w:eastAsia="SimSun"/>
                      </w:rPr>
                      <w:delText xml:space="preserve">outgoing </w:delText>
                    </w:r>
                    <w:r w:rsidRPr="005721AF" w:rsidDel="006C5085">
                      <w:rPr>
                        <w:rFonts w:eastAsia="MS Mincho"/>
                      </w:rPr>
                      <w:delText>TLS bearer session establishment request</w:delText>
                    </w:r>
                    <w:r w:rsidRPr="005721AF" w:rsidDel="006C5085">
                      <w:rPr>
                        <w:rFonts w:eastAsia="SimSun"/>
                      </w:rPr>
                      <w:delText xml:space="preserve"> (i.e., a TLS </w:delText>
                    </w:r>
                    <w:r w:rsidR="00764D54" w:rsidRPr="00764D54" w:rsidDel="006C5085">
                      <w:rPr>
                        <w:rFonts w:eastAsia="SimSun"/>
                        <w:i/>
                      </w:rPr>
                      <w:delText>ClientHello</w:delText>
                    </w:r>
                    <w:r w:rsidRPr="005721AF" w:rsidDel="006C5085">
                      <w:rPr>
                        <w:rFonts w:eastAsia="MS Mincho"/>
                      </w:rPr>
                      <w:delText>)</w:delText>
                    </w:r>
                    <w:r w:rsidRPr="005721AF" w:rsidDel="006C5085">
                      <w:rPr>
                        <w:rFonts w:eastAsia="SimSun"/>
                      </w:rPr>
                      <w:delText>.</w:delText>
                    </w:r>
                  </w:del>
                </w:p>
                <w:p w:rsidR="005721AF" w:rsidRPr="005721AF" w:rsidDel="006C5085" w:rsidRDefault="005721AF" w:rsidP="008729CF">
                  <w:pPr>
                    <w:pStyle w:val="Tabletext"/>
                    <w:rPr>
                      <w:del w:id="686" w:author="Editor@ITU-T#1" w:date="2014-03-11T22:08:00Z"/>
                      <w:rFonts w:eastAsia="MS Mincho"/>
                    </w:rPr>
                  </w:pPr>
                  <w:del w:id="687" w:author="Editor@ITU-T#1" w:date="2014-03-11T22:08:00Z">
                    <w:r w:rsidRPr="005721AF" w:rsidDel="006C5085">
                      <w:rPr>
                        <w:rFonts w:eastAsia="MS Mincho"/>
                      </w:rPr>
                      <w:delText>b) Outgoing:</w:delText>
                    </w:r>
                  </w:del>
                </w:p>
                <w:p w:rsidR="005721AF" w:rsidRPr="005721AF" w:rsidDel="006C5085" w:rsidRDefault="005721AF" w:rsidP="008729CF">
                  <w:pPr>
                    <w:pStyle w:val="Tabletext"/>
                    <w:rPr>
                      <w:del w:id="688" w:author="Editor@ITU-T#1" w:date="2014-03-11T22:08:00Z"/>
                      <w:rFonts w:eastAsia="MS Mincho"/>
                    </w:rPr>
                  </w:pPr>
                  <w:del w:id="689" w:author="Editor@ITU-T#1" w:date="2014-03-11T22:08:00Z">
                    <w:r w:rsidRPr="005721AF" w:rsidDel="006C5085">
                      <w:rPr>
                        <w:rFonts w:eastAsia="MS Mincho"/>
                      </w:rPr>
                      <w:delText>An outgoing L4 transport connection establishment shall trigger the establishment of TLS security session, as soon as the L4 transport connection is successfully established. See above.</w:delText>
                    </w:r>
                    <w:commentRangeEnd w:id="682"/>
                    <w:r w:rsidR="00C338F0" w:rsidDel="006C5085">
                      <w:rPr>
                        <w:rStyle w:val="CommentReference"/>
                        <w:rFonts w:eastAsiaTheme="minorEastAsia"/>
                        <w:lang w:eastAsia="ja-JP"/>
                      </w:rPr>
                      <w:commentReference w:id="682"/>
                    </w:r>
                  </w:del>
                </w:p>
              </w:tc>
              <w:tc>
                <w:tcPr>
                  <w:tcW w:w="2948" w:type="dxa"/>
                  <w:tcBorders>
                    <w:top w:val="single" w:sz="12" w:space="0" w:color="auto"/>
                  </w:tcBorders>
                  <w:shd w:val="clear" w:color="auto" w:fill="auto"/>
                </w:tcPr>
                <w:p w:rsidR="005721AF" w:rsidRPr="005721AF" w:rsidDel="006C5085" w:rsidRDefault="005721AF" w:rsidP="008729CF">
                  <w:pPr>
                    <w:pStyle w:val="Tabletext"/>
                    <w:rPr>
                      <w:del w:id="690" w:author="Editor@ITU-T#1" w:date="2014-03-11T22:08:00Z"/>
                      <w:rFonts w:eastAsia="MS Mincho"/>
                    </w:rPr>
                  </w:pPr>
                  <w:del w:id="691" w:author="Editor@ITU-T#1" w:date="2014-03-11T22:08:00Z">
                    <w:r w:rsidRPr="005721AF" w:rsidDel="006C5085">
                      <w:rPr>
                        <w:rFonts w:eastAsia="MS Mincho"/>
                      </w:rPr>
                      <w:delText>a) Incoming:</w:delText>
                    </w:r>
                  </w:del>
                </w:p>
                <w:p w:rsidR="00407FD5" w:rsidDel="006C5085" w:rsidRDefault="005721AF" w:rsidP="008729CF">
                  <w:pPr>
                    <w:pStyle w:val="Tabletext"/>
                    <w:rPr>
                      <w:del w:id="692" w:author="Editor@ITU-T#1" w:date="2014-03-11T22:08:00Z"/>
                      <w:rFonts w:eastAsia="MS Mincho"/>
                    </w:rPr>
                  </w:pPr>
                  <w:del w:id="693" w:author="Editor@ITU-T#1" w:date="2014-03-11T22:08:00Z">
                    <w:r w:rsidRPr="005721AF" w:rsidDel="006C5085">
                      <w:rPr>
                        <w:rFonts w:eastAsia="MS Mincho"/>
                      </w:rPr>
                      <w:delText xml:space="preserve">An incoming TLS bearer session release request shall trigger the </w:delText>
                    </w:r>
                    <w:r w:rsidRPr="005721AF" w:rsidDel="006C5085">
                      <w:rPr>
                        <w:rFonts w:eastAsia="SimSun"/>
                      </w:rPr>
                      <w:delText xml:space="preserve">outgoing </w:delText>
                    </w:r>
                    <w:r w:rsidRPr="005721AF" w:rsidDel="006C5085">
                      <w:rPr>
                        <w:rFonts w:eastAsia="MS Mincho"/>
                      </w:rPr>
                      <w:delText>L4 transport connection release request, as soon as the TLS security session is successfully released</w:delText>
                    </w:r>
                    <w:r w:rsidR="00407FD5" w:rsidDel="006C5085">
                      <w:rPr>
                        <w:rFonts w:eastAsia="MS Mincho"/>
                      </w:rPr>
                      <w:delText>.</w:delText>
                    </w:r>
                  </w:del>
                </w:p>
                <w:p w:rsidR="005721AF" w:rsidRPr="005721AF" w:rsidDel="006C5085" w:rsidRDefault="005721AF" w:rsidP="008729CF">
                  <w:pPr>
                    <w:pStyle w:val="Tabletext"/>
                    <w:rPr>
                      <w:del w:id="694" w:author="Editor@ITU-T#1" w:date="2014-03-11T22:08:00Z"/>
                      <w:rFonts w:eastAsia="MS Mincho"/>
                    </w:rPr>
                  </w:pPr>
                  <w:del w:id="695" w:author="Editor@ITU-T#1" w:date="2014-03-11T22:08:00Z">
                    <w:r w:rsidRPr="005721AF" w:rsidDel="006C5085">
                      <w:rPr>
                        <w:rFonts w:eastAsia="MS Mincho"/>
                      </w:rPr>
                      <w:delText>b) Outgoing:</w:delText>
                    </w:r>
                  </w:del>
                </w:p>
                <w:p w:rsidR="005721AF" w:rsidRPr="005721AF" w:rsidDel="006C5085" w:rsidRDefault="005721AF" w:rsidP="008729CF">
                  <w:pPr>
                    <w:pStyle w:val="Tabletext"/>
                    <w:rPr>
                      <w:del w:id="696" w:author="Editor@ITU-T#1" w:date="2014-03-11T22:08:00Z"/>
                      <w:rFonts w:eastAsia="MS Mincho"/>
                    </w:rPr>
                  </w:pPr>
                  <w:del w:id="697" w:author="Editor@ITU-T#1" w:date="2014-03-11T22:08:00Z">
                    <w:r w:rsidRPr="005721AF" w:rsidDel="006C5085">
                      <w:rPr>
                        <w:rFonts w:eastAsia="MS Mincho"/>
                      </w:rPr>
                      <w:delText>An outging TLS bearer session release request shall … see above.</w:delText>
                    </w:r>
                  </w:del>
                </w:p>
              </w:tc>
            </w:tr>
            <w:tr w:rsidR="005721AF" w:rsidRPr="005721AF" w:rsidDel="006C5085" w:rsidTr="008729CF">
              <w:trPr>
                <w:cantSplit/>
                <w:jc w:val="center"/>
                <w:del w:id="698" w:author="Editor@ITU-T#1" w:date="2014-03-11T22:08:00Z"/>
              </w:trPr>
              <w:tc>
                <w:tcPr>
                  <w:tcW w:w="846" w:type="dxa"/>
                  <w:shd w:val="clear" w:color="auto" w:fill="auto"/>
                </w:tcPr>
                <w:p w:rsidR="005721AF" w:rsidRPr="005721AF" w:rsidDel="006C5085" w:rsidRDefault="005721AF" w:rsidP="008729CF">
                  <w:pPr>
                    <w:pStyle w:val="Tabletext"/>
                    <w:rPr>
                      <w:del w:id="699" w:author="Editor@ITU-T#1" w:date="2014-03-11T22:08:00Z"/>
                      <w:rFonts w:eastAsia="MS Mincho"/>
                    </w:rPr>
                  </w:pPr>
                  <w:del w:id="700" w:author="Editor@ITU-T#1" w:date="2014-03-11T22:08:00Z">
                    <w:r w:rsidRPr="005721AF" w:rsidDel="006C5085">
                      <w:rPr>
                        <w:rFonts w:eastAsia="MS Mincho"/>
                      </w:rPr>
                      <w:delText>False</w:delText>
                    </w:r>
                  </w:del>
                </w:p>
              </w:tc>
              <w:tc>
                <w:tcPr>
                  <w:tcW w:w="5896" w:type="dxa"/>
                  <w:gridSpan w:val="2"/>
                  <w:shd w:val="clear" w:color="auto" w:fill="auto"/>
                </w:tcPr>
                <w:p w:rsidR="005721AF" w:rsidRPr="005721AF" w:rsidDel="006C5085" w:rsidRDefault="005721AF" w:rsidP="008729CF">
                  <w:pPr>
                    <w:pStyle w:val="Tabletext"/>
                    <w:rPr>
                      <w:del w:id="701" w:author="Editor@ITU-T#1" w:date="2014-03-11T22:08:00Z"/>
                      <w:rFonts w:eastAsia="MS Mincho"/>
                    </w:rPr>
                  </w:pPr>
                  <w:del w:id="702" w:author="Editor@ITU-T#1" w:date="2014-03-11T22:08:00Z">
                    <w:r w:rsidRPr="005721AF" w:rsidDel="006C5085">
                      <w:rPr>
                        <w:rFonts w:eastAsia="MS Mincho"/>
                      </w:rPr>
                      <w:delText xml:space="preserve">Any bearer control procedures related to TLS security sessions shall </w:delText>
                    </w:r>
                    <w:r w:rsidRPr="0078201D" w:rsidDel="006C5085">
                      <w:rPr>
                        <w:rFonts w:eastAsia="MS Mincho"/>
                        <w:i/>
                        <w:iCs/>
                      </w:rPr>
                      <w:delText>not</w:delText>
                    </w:r>
                    <w:r w:rsidRPr="005721AF" w:rsidDel="006C5085">
                      <w:rPr>
                        <w:rFonts w:eastAsia="MS Mincho"/>
                      </w:rPr>
                      <w:delText xml:space="preserve"> impact</w:delText>
                    </w:r>
                    <w:r w:rsidRPr="005721AF" w:rsidDel="006C5085">
                      <w:rPr>
                        <w:rFonts w:eastAsia="SimSun"/>
                      </w:rPr>
                      <w:delText xml:space="preserve"> the underlying </w:delText>
                    </w:r>
                    <w:r w:rsidRPr="005721AF" w:rsidDel="006C5085">
                      <w:rPr>
                        <w:rFonts w:eastAsia="MS Mincho"/>
                      </w:rPr>
                      <w:delText>L4 transport connection (and vice versa).</w:delText>
                    </w:r>
                  </w:del>
                </w:p>
              </w:tc>
            </w:tr>
          </w:tbl>
          <w:p w:rsidR="005721AF" w:rsidRPr="005721AF" w:rsidDel="006C5085" w:rsidRDefault="005721AF" w:rsidP="005721AF">
            <w:pPr>
              <w:spacing w:before="80"/>
              <w:rPr>
                <w:del w:id="703" w:author="Editor@ITU-T#1" w:date="2014-03-11T22:08:00Z"/>
                <w:rFonts w:eastAsia="SimSun"/>
              </w:rPr>
            </w:pPr>
          </w:p>
        </w:tc>
      </w:tr>
      <w:tr w:rsidR="005721AF" w:rsidRPr="005721AF" w:rsidDel="006C5085" w:rsidTr="00575518">
        <w:trPr>
          <w:del w:id="704" w:author="Editor@ITU-T#1" w:date="2014-03-11T22:08:00Z"/>
        </w:trPr>
        <w:tc>
          <w:tcPr>
            <w:tcW w:w="567" w:type="dxa"/>
          </w:tcPr>
          <w:p w:rsidR="005721AF" w:rsidRPr="005721AF" w:rsidDel="006C5085" w:rsidRDefault="005721AF" w:rsidP="005721AF">
            <w:pPr>
              <w:rPr>
                <w:del w:id="705" w:author="Editor@ITU-T#1" w:date="2014-03-11T22:08:00Z"/>
                <w:rFonts w:eastAsia="SimSun"/>
              </w:rPr>
            </w:pPr>
          </w:p>
        </w:tc>
        <w:tc>
          <w:tcPr>
            <w:tcW w:w="2268" w:type="dxa"/>
          </w:tcPr>
          <w:p w:rsidR="005721AF" w:rsidRPr="005721AF" w:rsidDel="006C5085" w:rsidRDefault="005721AF" w:rsidP="005721AF">
            <w:pPr>
              <w:rPr>
                <w:del w:id="706" w:author="Editor@ITU-T#1" w:date="2014-03-11T22:08:00Z"/>
                <w:rFonts w:eastAsia="SimSun"/>
              </w:rPr>
            </w:pPr>
            <w:del w:id="707" w:author="Editor@ITU-T#1" w:date="2014-03-11T22:08:00Z">
              <w:r w:rsidRPr="005A4C41" w:rsidDel="006C5085">
                <w:rPr>
                  <w:b/>
                  <w:bCs/>
                </w:rPr>
                <w:delText>Default</w:delText>
              </w:r>
              <w:r w:rsidRPr="005A4C41" w:rsidDel="006C5085">
                <w:delText>:</w:delText>
              </w:r>
            </w:del>
          </w:p>
        </w:tc>
        <w:tc>
          <w:tcPr>
            <w:tcW w:w="6917" w:type="dxa"/>
          </w:tcPr>
          <w:p w:rsidR="005721AF" w:rsidRPr="005721AF" w:rsidDel="006C5085" w:rsidRDefault="005721AF" w:rsidP="005721AF">
            <w:pPr>
              <w:rPr>
                <w:del w:id="708" w:author="Editor@ITU-T#1" w:date="2014-03-11T22:08:00Z"/>
                <w:rFonts w:eastAsia="SimSun"/>
              </w:rPr>
            </w:pPr>
            <w:del w:id="709" w:author="Editor@ITU-T#1" w:date="2014-03-11T22:08:00Z">
              <w:r w:rsidRPr="005A4C41" w:rsidDel="006C5085">
                <w:delText>False (because this relates to the MG behaviour according the base package (</w:delText>
              </w:r>
              <w:r w:rsidRPr="005A4C41" w:rsidDel="006C5085">
                <w:rPr>
                  <w:i/>
                  <w:iCs/>
                </w:rPr>
                <w:delText>tlsbsc</w:delText>
              </w:r>
              <w:r w:rsidRPr="005A4C41" w:rsidDel="006C5085">
                <w:delText>), see clause 8).</w:delText>
              </w:r>
            </w:del>
          </w:p>
        </w:tc>
      </w:tr>
      <w:tr w:rsidR="005721AF" w:rsidRPr="005721AF" w:rsidDel="006C5085" w:rsidTr="00575518">
        <w:trPr>
          <w:del w:id="710" w:author="Editor@ITU-T#1" w:date="2014-03-11T22:08:00Z"/>
        </w:trPr>
        <w:tc>
          <w:tcPr>
            <w:tcW w:w="567" w:type="dxa"/>
          </w:tcPr>
          <w:p w:rsidR="005721AF" w:rsidRPr="005721AF" w:rsidDel="006C5085" w:rsidRDefault="005721AF" w:rsidP="005721AF">
            <w:pPr>
              <w:rPr>
                <w:del w:id="711" w:author="Editor@ITU-T#1" w:date="2014-03-11T22:08:00Z"/>
                <w:rFonts w:eastAsia="SimSun"/>
              </w:rPr>
            </w:pPr>
          </w:p>
        </w:tc>
        <w:tc>
          <w:tcPr>
            <w:tcW w:w="2268" w:type="dxa"/>
          </w:tcPr>
          <w:p w:rsidR="005721AF" w:rsidRPr="005721AF" w:rsidDel="006C5085" w:rsidRDefault="005721AF" w:rsidP="005721AF">
            <w:pPr>
              <w:rPr>
                <w:del w:id="712" w:author="Editor@ITU-T#1" w:date="2014-03-11T22:08:00Z"/>
                <w:rFonts w:eastAsia="SimSun"/>
              </w:rPr>
            </w:pPr>
            <w:del w:id="713" w:author="Editor@ITU-T#1" w:date="2014-03-11T22:08:00Z">
              <w:r w:rsidRPr="005A4C41" w:rsidDel="006C5085">
                <w:rPr>
                  <w:b/>
                  <w:bCs/>
                </w:rPr>
                <w:delText>Defined in</w:delText>
              </w:r>
              <w:r w:rsidRPr="005A4C41" w:rsidDel="006C5085">
                <w:delText>:</w:delText>
              </w:r>
            </w:del>
          </w:p>
        </w:tc>
        <w:tc>
          <w:tcPr>
            <w:tcW w:w="6917" w:type="dxa"/>
          </w:tcPr>
          <w:p w:rsidR="005721AF" w:rsidRPr="005721AF" w:rsidDel="006C5085" w:rsidRDefault="005721AF" w:rsidP="005721AF">
            <w:pPr>
              <w:rPr>
                <w:del w:id="714" w:author="Editor@ITU-T#1" w:date="2014-03-11T22:08:00Z"/>
                <w:rFonts w:eastAsia="SimSun"/>
              </w:rPr>
            </w:pPr>
            <w:del w:id="715" w:author="Editor@ITU-T#1" w:date="2014-03-11T22:08:00Z">
              <w:r w:rsidRPr="005A4C41" w:rsidDel="006C5085">
                <w:delText>LocalControl</w:delText>
              </w:r>
            </w:del>
          </w:p>
        </w:tc>
      </w:tr>
      <w:tr w:rsidR="005721AF" w:rsidRPr="005721AF" w:rsidDel="006C5085" w:rsidTr="00575518">
        <w:trPr>
          <w:del w:id="716" w:author="Editor@ITU-T#1" w:date="2014-03-11T22:08:00Z"/>
        </w:trPr>
        <w:tc>
          <w:tcPr>
            <w:tcW w:w="567" w:type="dxa"/>
          </w:tcPr>
          <w:p w:rsidR="005721AF" w:rsidRPr="005721AF" w:rsidDel="006C5085" w:rsidRDefault="005721AF" w:rsidP="005721AF">
            <w:pPr>
              <w:rPr>
                <w:del w:id="717" w:author="Editor@ITU-T#1" w:date="2014-03-11T22:08:00Z"/>
                <w:rFonts w:eastAsia="SimSun"/>
              </w:rPr>
            </w:pPr>
          </w:p>
        </w:tc>
        <w:tc>
          <w:tcPr>
            <w:tcW w:w="2268" w:type="dxa"/>
          </w:tcPr>
          <w:p w:rsidR="005721AF" w:rsidRPr="005721AF" w:rsidDel="006C5085" w:rsidRDefault="005721AF" w:rsidP="005721AF">
            <w:pPr>
              <w:rPr>
                <w:del w:id="718" w:author="Editor@ITU-T#1" w:date="2014-03-11T22:08:00Z"/>
                <w:rFonts w:eastAsia="SimSun"/>
              </w:rPr>
            </w:pPr>
            <w:del w:id="719" w:author="Editor@ITU-T#1" w:date="2014-03-11T22:08:00Z">
              <w:r w:rsidRPr="005A4C41" w:rsidDel="006C5085">
                <w:rPr>
                  <w:b/>
                  <w:bCs/>
                </w:rPr>
                <w:delText>Characteristics</w:delText>
              </w:r>
              <w:r w:rsidRPr="005A4C41" w:rsidDel="006C5085">
                <w:delText>:</w:delText>
              </w:r>
            </w:del>
          </w:p>
        </w:tc>
        <w:tc>
          <w:tcPr>
            <w:tcW w:w="6917" w:type="dxa"/>
          </w:tcPr>
          <w:p w:rsidR="005721AF" w:rsidRPr="005721AF" w:rsidDel="006C5085" w:rsidRDefault="005721AF" w:rsidP="005721AF">
            <w:pPr>
              <w:rPr>
                <w:del w:id="720" w:author="Editor@ITU-T#1" w:date="2014-03-11T22:08:00Z"/>
                <w:rFonts w:eastAsia="SimSun"/>
              </w:rPr>
            </w:pPr>
            <w:del w:id="721" w:author="Editor@ITU-T#1" w:date="2014-03-11T22:08:00Z">
              <w:r w:rsidRPr="005A4C41" w:rsidDel="006C5085">
                <w:delText>Read/Write</w:delText>
              </w:r>
            </w:del>
          </w:p>
        </w:tc>
      </w:tr>
    </w:tbl>
    <w:p w:rsidR="005721AF" w:rsidRPr="005A4C41" w:rsidDel="006C5085" w:rsidRDefault="005721AF" w:rsidP="00D87309">
      <w:pPr>
        <w:rPr>
          <w:del w:id="722" w:author="Editor@ITU-T#1" w:date="2014-03-11T22:08:00Z"/>
          <w:i/>
          <w:iCs/>
          <w:highlight w:val="yellow"/>
        </w:rPr>
      </w:pPr>
      <w:del w:id="723" w:author="Editor@ITU-T#1" w:date="2014-03-11T22:08:00Z">
        <w:r w:rsidRPr="005A4C41" w:rsidDel="006C5085">
          <w:rPr>
            <w:i/>
            <w:iCs/>
            <w:highlight w:val="yellow"/>
          </w:rPr>
          <w:delText xml:space="preserve">{Discussion – </w:delText>
        </w:r>
        <w:r w:rsidRPr="005A4C41" w:rsidDel="006C5085">
          <w:rPr>
            <w:b/>
            <w:bCs/>
            <w:i/>
            <w:iCs/>
            <w:highlight w:val="yellow"/>
          </w:rPr>
          <w:delText>Package-less semantic</w:delText>
        </w:r>
        <w:r w:rsidRPr="005A4C41" w:rsidDel="006C5085">
          <w:rPr>
            <w:i/>
            <w:iCs/>
            <w:highlight w:val="yellow"/>
          </w:rPr>
          <w:delText xml:space="preserve"> (</w:delText>
        </w:r>
        <w:r w:rsidR="001A3304" w:rsidRPr="005A4C41" w:rsidDel="006C5085">
          <w:rPr>
            <w:i/>
            <w:iCs/>
            <w:highlight w:val="yellow"/>
          </w:rPr>
          <w:delText>"</w:delText>
        </w:r>
        <w:r w:rsidRPr="005A4C41" w:rsidDel="006C5085">
          <w:rPr>
            <w:i/>
            <w:iCs/>
            <w:highlight w:val="yellow"/>
          </w:rPr>
          <w:delText>default MG behaviour</w:delText>
        </w:r>
        <w:r w:rsidR="001A3304" w:rsidRPr="005A4C41" w:rsidDel="006C5085">
          <w:rPr>
            <w:i/>
            <w:iCs/>
            <w:highlight w:val="yellow"/>
          </w:rPr>
          <w:delText>"</w:delText>
        </w:r>
        <w:r w:rsidRPr="005A4C41" w:rsidDel="006C5085">
          <w:rPr>
            <w:i/>
            <w:iCs/>
            <w:highlight w:val="yellow"/>
          </w:rPr>
          <w:delText>): TBD</w:delText>
        </w:r>
      </w:del>
    </w:p>
    <w:p w:rsidR="005721AF" w:rsidRPr="005A4C41" w:rsidDel="006C5085" w:rsidRDefault="005721AF" w:rsidP="005721AF">
      <w:pPr>
        <w:rPr>
          <w:del w:id="724" w:author="Editor@ITU-T#1" w:date="2014-03-11T22:08:00Z"/>
          <w:i/>
          <w:iCs/>
        </w:rPr>
      </w:pPr>
      <w:del w:id="725" w:author="Editor@ITU-T#1" w:date="2014-03-11T22:08:00Z">
        <w:r w:rsidRPr="005A4C41" w:rsidDel="006C5085">
          <w:rPr>
            <w:i/>
            <w:iCs/>
            <w:highlight w:val="yellow"/>
          </w:rPr>
          <w:lastRenderedPageBreak/>
          <w:delText>}</w:delText>
        </w:r>
      </w:del>
    </w:p>
    <w:p w:rsidR="005721AF" w:rsidRPr="005721AF" w:rsidDel="006C5085" w:rsidRDefault="005721AF" w:rsidP="009C5E0D">
      <w:pPr>
        <w:pStyle w:val="Heading2"/>
        <w:rPr>
          <w:del w:id="726" w:author="Editor@ITU-T#1" w:date="2014-03-11T22:08:00Z"/>
        </w:rPr>
      </w:pPr>
      <w:del w:id="727" w:author="Editor@ITU-T#1" w:date="2014-03-11T22:08:00Z">
        <w:r w:rsidRPr="005721AF" w:rsidDel="006C5085">
          <w:delText>9.2</w:delText>
        </w:r>
        <w:r w:rsidRPr="005721AF" w:rsidDel="006C5085">
          <w:tab/>
          <w:delText>Events</w:delText>
        </w:r>
        <w:bookmarkEnd w:id="617"/>
      </w:del>
    </w:p>
    <w:p w:rsidR="005721AF" w:rsidRPr="005A4C41" w:rsidDel="006C5085" w:rsidRDefault="005721AF" w:rsidP="005721AF">
      <w:pPr>
        <w:rPr>
          <w:del w:id="728" w:author="Editor@ITU-T#1" w:date="2014-03-11T22:08:00Z"/>
        </w:rPr>
      </w:pPr>
      <w:del w:id="729" w:author="Editor@ITU-T#1" w:date="2014-03-11T22:08:00Z">
        <w:r w:rsidRPr="005A4C41" w:rsidDel="006C5085">
          <w:delText>None.</w:delText>
        </w:r>
      </w:del>
    </w:p>
    <w:p w:rsidR="005721AF" w:rsidRPr="005721AF" w:rsidDel="006C5085" w:rsidRDefault="005721AF" w:rsidP="009C5E0D">
      <w:pPr>
        <w:pStyle w:val="Heading2"/>
        <w:rPr>
          <w:del w:id="730" w:author="Editor@ITU-T#1" w:date="2014-03-11T22:08:00Z"/>
        </w:rPr>
      </w:pPr>
      <w:bookmarkStart w:id="731" w:name="_Toc346697942"/>
      <w:del w:id="732" w:author="Editor@ITU-T#1" w:date="2014-03-11T22:08:00Z">
        <w:r w:rsidRPr="005721AF" w:rsidDel="006C5085">
          <w:delText>9.3</w:delText>
        </w:r>
        <w:r w:rsidRPr="005721AF" w:rsidDel="006C5085">
          <w:tab/>
          <w:delText>Signals</w:delText>
        </w:r>
        <w:bookmarkEnd w:id="731"/>
      </w:del>
    </w:p>
    <w:p w:rsidR="005721AF" w:rsidRPr="005A4C41" w:rsidDel="006C5085" w:rsidRDefault="005721AF" w:rsidP="005721AF">
      <w:pPr>
        <w:rPr>
          <w:del w:id="733" w:author="Editor@ITU-T#1" w:date="2014-03-11T22:08:00Z"/>
        </w:rPr>
      </w:pPr>
      <w:del w:id="734" w:author="Editor@ITU-T#1" w:date="2014-03-11T22:08:00Z">
        <w:r w:rsidRPr="005A4C41" w:rsidDel="006C5085">
          <w:delText>None.</w:delText>
        </w:r>
      </w:del>
    </w:p>
    <w:p w:rsidR="005721AF" w:rsidRPr="005721AF" w:rsidDel="006C5085" w:rsidRDefault="005721AF" w:rsidP="009C5E0D">
      <w:pPr>
        <w:pStyle w:val="Heading2"/>
        <w:rPr>
          <w:del w:id="735" w:author="Editor@ITU-T#1" w:date="2014-03-11T22:08:00Z"/>
        </w:rPr>
      </w:pPr>
      <w:bookmarkStart w:id="736" w:name="_Toc346697943"/>
      <w:del w:id="737" w:author="Editor@ITU-T#1" w:date="2014-03-11T22:08:00Z">
        <w:r w:rsidRPr="005721AF" w:rsidDel="006C5085">
          <w:delText>9.3</w:delText>
        </w:r>
        <w:r w:rsidRPr="005721AF" w:rsidDel="006C5085">
          <w:tab/>
          <w:delText>Statistics</w:delText>
        </w:r>
        <w:bookmarkEnd w:id="736"/>
      </w:del>
    </w:p>
    <w:p w:rsidR="005721AF" w:rsidRPr="005A4C41" w:rsidDel="006C5085" w:rsidRDefault="005721AF" w:rsidP="005721AF">
      <w:pPr>
        <w:rPr>
          <w:del w:id="738" w:author="Editor@ITU-T#1" w:date="2014-03-11T22:08:00Z"/>
        </w:rPr>
      </w:pPr>
      <w:del w:id="739" w:author="Editor@ITU-T#1" w:date="2014-03-11T22:08:00Z">
        <w:r w:rsidRPr="005A4C41" w:rsidDel="006C5085">
          <w:delText>None.</w:delText>
        </w:r>
      </w:del>
    </w:p>
    <w:p w:rsidR="005721AF" w:rsidRPr="005A4C41" w:rsidDel="006C5085" w:rsidRDefault="005721AF" w:rsidP="005A4C41">
      <w:pPr>
        <w:pStyle w:val="Heading2"/>
        <w:rPr>
          <w:del w:id="740" w:author="Editor@ITU-T#1" w:date="2014-03-11T22:08:00Z"/>
        </w:rPr>
      </w:pPr>
      <w:bookmarkStart w:id="741" w:name="_Toc346697944"/>
      <w:del w:id="742" w:author="Editor@ITU-T#1" w:date="2014-03-11T22:08:00Z">
        <w:r w:rsidRPr="005A4C41" w:rsidDel="006C5085">
          <w:delText>9.5</w:delText>
        </w:r>
        <w:r w:rsidRPr="005A4C41" w:rsidDel="006C5085">
          <w:tab/>
          <w:delText>Error codes</w:delText>
        </w:r>
        <w:bookmarkEnd w:id="741"/>
      </w:del>
    </w:p>
    <w:p w:rsidR="005721AF" w:rsidRPr="005A4C41" w:rsidDel="006C5085" w:rsidRDefault="005721AF" w:rsidP="005721AF">
      <w:pPr>
        <w:rPr>
          <w:del w:id="743" w:author="Editor@ITU-T#1" w:date="2014-03-11T22:08:00Z"/>
        </w:rPr>
      </w:pPr>
      <w:del w:id="744" w:author="Editor@ITU-T#1" w:date="2014-03-11T22:08:00Z">
        <w:r w:rsidRPr="005A4C41" w:rsidDel="006C5085">
          <w:delText>None.</w:delText>
        </w:r>
      </w:del>
    </w:p>
    <w:p w:rsidR="005721AF" w:rsidRPr="005721AF" w:rsidRDefault="005721AF" w:rsidP="009C5E0D">
      <w:pPr>
        <w:pStyle w:val="Heading2"/>
      </w:pPr>
      <w:bookmarkStart w:id="745" w:name="_Toc346697945"/>
      <w:bookmarkStart w:id="746" w:name="_Toc382554229"/>
      <w:r w:rsidRPr="005721AF">
        <w:t>9.</w:t>
      </w:r>
      <w:ins w:id="747" w:author="Editor@ITU-T#1" w:date="2014-03-11T22:08:00Z">
        <w:r w:rsidR="006C5085">
          <w:t>2</w:t>
        </w:r>
      </w:ins>
      <w:del w:id="748" w:author="Editor@ITU-T#1" w:date="2014-03-11T22:08:00Z">
        <w:r w:rsidRPr="005721AF" w:rsidDel="006C5085">
          <w:delText>6</w:delText>
        </w:r>
      </w:del>
      <w:r w:rsidRPr="005721AF">
        <w:tab/>
        <w:t>Procedures</w:t>
      </w:r>
      <w:bookmarkEnd w:id="745"/>
      <w:bookmarkEnd w:id="746"/>
    </w:p>
    <w:p w:rsidR="00C572B4" w:rsidRDefault="00C572B4" w:rsidP="00C572B4">
      <w:pPr>
        <w:pStyle w:val="Heading3"/>
        <w:rPr>
          <w:ins w:id="749" w:author="Editor@ITU-T#1" w:date="2014-03-11T22:26:00Z"/>
        </w:rPr>
      </w:pPr>
      <w:bookmarkStart w:id="750" w:name="_Toc371340031"/>
      <w:bookmarkStart w:id="751" w:name="_Toc375300225"/>
      <w:bookmarkStart w:id="752" w:name="_Toc382554230"/>
      <w:ins w:id="753" w:author="Editor@ITU-T#1" w:date="2014-03-11T22:26:00Z">
        <w:r w:rsidRPr="004E2199">
          <w:t>9.</w:t>
        </w:r>
        <w:r>
          <w:t>2</w:t>
        </w:r>
        <w:r w:rsidRPr="004E2199">
          <w:t>.1</w:t>
        </w:r>
        <w:r w:rsidRPr="004E2199">
          <w:tab/>
          <w:t>Introduction</w:t>
        </w:r>
        <w:bookmarkEnd w:id="750"/>
        <w:bookmarkEnd w:id="751"/>
        <w:bookmarkEnd w:id="752"/>
      </w:ins>
    </w:p>
    <w:p w:rsidR="00C572B4" w:rsidRDefault="00C572B4" w:rsidP="00C572B4">
      <w:pPr>
        <w:rPr>
          <w:ins w:id="754" w:author="Editor@ITU-T#1" w:date="2014-03-11T22:26:00Z"/>
        </w:rPr>
      </w:pPr>
      <w:ins w:id="755" w:author="Editor@ITU-T#1" w:date="2014-03-11T22:26:00Z">
        <w:r w:rsidRPr="004E2199">
          <w:t xml:space="preserve">The </w:t>
        </w:r>
      </w:ins>
      <w:proofErr w:type="spellStart"/>
      <w:ins w:id="756" w:author="Editor@ITU-T#1" w:date="2014-03-11T22:27:00Z">
        <w:r>
          <w:t>interlinkage</w:t>
        </w:r>
        <w:proofErr w:type="spellEnd"/>
        <w:r>
          <w:t xml:space="preserve"> </w:t>
        </w:r>
      </w:ins>
      <w:ins w:id="757" w:author="Editor@ITU-T#1" w:date="2014-03-11T22:26:00Z">
        <w:r w:rsidRPr="004E2199">
          <w:t xml:space="preserve">procedures </w:t>
        </w:r>
      </w:ins>
      <w:ins w:id="758" w:author="Editor@ITU-T#1" w:date="2014-03-11T22:27:00Z">
        <w:r>
          <w:t>could be used</w:t>
        </w:r>
      </w:ins>
      <w:ins w:id="759" w:author="Editor@ITU-T#1" w:date="2014-03-11T22:26:00Z">
        <w:r w:rsidRPr="004E2199">
          <w:t xml:space="preserve"> on top of the base package </w:t>
        </w:r>
        <w:proofErr w:type="spellStart"/>
        <w:r w:rsidRPr="0016636E">
          <w:rPr>
            <w:i/>
            <w:iCs/>
          </w:rPr>
          <w:t>t</w:t>
        </w:r>
        <w:r>
          <w:rPr>
            <w:i/>
            <w:iCs/>
          </w:rPr>
          <w:t>ls</w:t>
        </w:r>
        <w:r w:rsidRPr="0016636E">
          <w:rPr>
            <w:i/>
            <w:iCs/>
          </w:rPr>
          <w:t>b</w:t>
        </w:r>
        <w:r>
          <w:rPr>
            <w:i/>
            <w:iCs/>
          </w:rPr>
          <w:t>s</w:t>
        </w:r>
        <w:r w:rsidRPr="0016636E">
          <w:rPr>
            <w:i/>
            <w:iCs/>
          </w:rPr>
          <w:t>c</w:t>
        </w:r>
        <w:proofErr w:type="spellEnd"/>
        <w:r w:rsidRPr="004E2199">
          <w:t xml:space="preserve"> procedures according clause 8.</w:t>
        </w:r>
        <w:r>
          <w:t xml:space="preserve"> The </w:t>
        </w:r>
        <w:proofErr w:type="spellStart"/>
        <w:r>
          <w:t>interlinkage</w:t>
        </w:r>
        <w:proofErr w:type="spellEnd"/>
        <w:r>
          <w:t xml:space="preserve"> </w:t>
        </w:r>
        <w:r w:rsidRPr="004E2199">
          <w:t xml:space="preserve">property </w:t>
        </w:r>
        <w:proofErr w:type="spellStart"/>
        <w:r w:rsidRPr="00A9266D">
          <w:rPr>
            <w:i/>
            <w:iCs/>
          </w:rPr>
          <w:t>seplink</w:t>
        </w:r>
        <w:proofErr w:type="spellEnd"/>
        <w:r w:rsidRPr="00A9266D">
          <w:rPr>
            <w:i/>
            <w:iCs/>
          </w:rPr>
          <w:t>/</w:t>
        </w:r>
        <w:proofErr w:type="spellStart"/>
        <w:r w:rsidRPr="00A9266D">
          <w:rPr>
            <w:i/>
            <w:iCs/>
          </w:rPr>
          <w:t>linktopo</w:t>
        </w:r>
        <w:proofErr w:type="spellEnd"/>
        <w:r>
          <w:t xml:space="preserve"> (according to [H.248.SEPLINK]) could be applied for bearer type "TLS" and the establishment and release procedures for self-contained TLS sessions, but also combined "TLS/L4" bearers.</w:t>
        </w:r>
      </w:ins>
    </w:p>
    <w:p w:rsidR="00C572B4" w:rsidRDefault="00C572B4" w:rsidP="00C572B4">
      <w:pPr>
        <w:rPr>
          <w:ins w:id="760" w:author="Editor@ITU-T#1" w:date="2014-03-11T22:26:00Z"/>
        </w:rPr>
      </w:pPr>
      <w:ins w:id="761" w:author="Editor@ITU-T#1" w:date="2014-03-11T22:26:00Z">
        <w:r>
          <w:t xml:space="preserve">There are two, self-contained </w:t>
        </w:r>
        <w:proofErr w:type="spellStart"/>
        <w:r>
          <w:t>interlinkage</w:t>
        </w:r>
        <w:proofErr w:type="spellEnd"/>
        <w:r>
          <w:t xml:space="preserve"> applications from perspective of this Recommendation (Table </w:t>
        </w:r>
        <w:del w:id="762" w:author="Editor@ITU-T#2" w:date="2014-03-13T22:38:00Z">
          <w:r w:rsidDel="004D3D1A">
            <w:delText>x.1</w:delText>
          </w:r>
        </w:del>
      </w:ins>
      <w:ins w:id="763" w:author="Editor@ITU-T#2" w:date="2014-03-13T22:38:00Z">
        <w:r w:rsidR="004D3D1A">
          <w:t>7</w:t>
        </w:r>
      </w:ins>
      <w:ins w:id="764" w:author="Editor@ITU-T#1" w:date="2014-03-11T22:26:00Z">
        <w:r>
          <w:t>):</w:t>
        </w:r>
      </w:ins>
    </w:p>
    <w:p w:rsidR="00C572B4" w:rsidRPr="004E2199" w:rsidRDefault="00C572B4" w:rsidP="00C572B4">
      <w:pPr>
        <w:pStyle w:val="TableNotitle"/>
        <w:rPr>
          <w:ins w:id="765" w:author="Editor@ITU-T#1" w:date="2014-03-11T22:26:00Z"/>
        </w:rPr>
      </w:pPr>
      <w:bookmarkStart w:id="766" w:name="_Toc370936919"/>
      <w:bookmarkStart w:id="767" w:name="_Toc375300313"/>
      <w:bookmarkStart w:id="768" w:name="_Toc382554398"/>
      <w:ins w:id="769" w:author="Editor@ITU-T#1" w:date="2014-03-11T22:26:00Z">
        <w:r w:rsidRPr="004E2199">
          <w:t xml:space="preserve">Table </w:t>
        </w:r>
        <w:del w:id="770" w:author="Editor@ITU-T#2" w:date="2014-03-13T22:38:00Z">
          <w:r w:rsidDel="004D3D1A">
            <w:delText>x.1</w:delText>
          </w:r>
        </w:del>
      </w:ins>
      <w:ins w:id="771" w:author="Editor@ITU-T#2" w:date="2014-03-13T22:38:00Z">
        <w:r w:rsidR="004D3D1A">
          <w:t>7</w:t>
        </w:r>
      </w:ins>
      <w:ins w:id="772" w:author="Editor@ITU-T#1" w:date="2014-03-11T22:26:00Z">
        <w:r w:rsidRPr="004E2199">
          <w:t xml:space="preserve"> – </w:t>
        </w:r>
        <w:proofErr w:type="spellStart"/>
        <w:r>
          <w:t>Interlinkage</w:t>
        </w:r>
        <w:proofErr w:type="spellEnd"/>
        <w:r>
          <w:t xml:space="preserve"> profiling </w:t>
        </w:r>
        <w:del w:id="773" w:author="Editor@ITU-T#2" w:date="2014-03-13T22:37:00Z">
          <w:r w:rsidDel="004D3D1A">
            <w:delText>by the</w:delText>
          </w:r>
        </w:del>
      </w:ins>
      <w:ins w:id="774" w:author="Editor@ITU-T#2" w:date="2014-03-13T22:37:00Z">
        <w:r w:rsidR="004D3D1A">
          <w:t>for</w:t>
        </w:r>
      </w:ins>
      <w:ins w:id="775" w:author="Editor@ITU-T#1" w:date="2014-03-11T22:26:00Z">
        <w:r>
          <w:t xml:space="preserve"> TLS </w:t>
        </w:r>
        <w:bookmarkEnd w:id="766"/>
        <w:bookmarkEnd w:id="767"/>
        <w:del w:id="776" w:author="Editor@ITU-T#2" w:date="2014-03-13T22:37:00Z">
          <w:r w:rsidRPr="004E2199" w:rsidDel="004D3D1A">
            <w:delText xml:space="preserve">extension package </w:delText>
          </w:r>
          <w:r w:rsidRPr="0016636E" w:rsidDel="004D3D1A">
            <w:rPr>
              <w:i/>
              <w:iCs/>
            </w:rPr>
            <w:delText>t</w:delText>
          </w:r>
          <w:r w:rsidDel="004D3D1A">
            <w:rPr>
              <w:i/>
              <w:iCs/>
            </w:rPr>
            <w:delText>ls</w:delText>
          </w:r>
          <w:r w:rsidRPr="0016636E" w:rsidDel="004D3D1A">
            <w:rPr>
              <w:i/>
              <w:iCs/>
            </w:rPr>
            <w:delText>e</w:delText>
          </w:r>
          <w:r w:rsidDel="004D3D1A">
            <w:rPr>
              <w:i/>
              <w:iCs/>
            </w:rPr>
            <w:delText>s</w:delText>
          </w:r>
          <w:r w:rsidRPr="0016636E" w:rsidDel="004D3D1A">
            <w:rPr>
              <w:i/>
              <w:iCs/>
            </w:rPr>
            <w:delText>c</w:delText>
          </w:r>
        </w:del>
      </w:ins>
      <w:ins w:id="777" w:author="Editor@ITU-T#2" w:date="2014-03-13T22:37:00Z">
        <w:r w:rsidR="004D3D1A">
          <w:t>bearer</w:t>
        </w:r>
      </w:ins>
      <w:bookmarkEnd w:id="768"/>
    </w:p>
    <w:tbl>
      <w:tblPr>
        <w:tblStyle w:val="TableGrid"/>
        <w:tblW w:w="9668"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Change w:id="778" w:author="ABS" w:date="2014-02-05T09:40:00Z">
          <w:tblPr>
            <w:tblStyle w:val="TableGrid"/>
            <w:tblW w:w="6742"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PrChange>
      </w:tblPr>
      <w:tblGrid>
        <w:gridCol w:w="4406"/>
        <w:gridCol w:w="5262"/>
        <w:tblGridChange w:id="779">
          <w:tblGrid>
            <w:gridCol w:w="846"/>
            <w:gridCol w:w="5896"/>
          </w:tblGrid>
        </w:tblGridChange>
      </w:tblGrid>
      <w:tr w:rsidR="00C572B4" w:rsidRPr="004E2199" w:rsidTr="009A2079">
        <w:trPr>
          <w:tblHeader/>
          <w:jc w:val="center"/>
          <w:ins w:id="780" w:author="Editor@ITU-T#1" w:date="2014-03-11T22:26:00Z"/>
          <w:trPrChange w:id="781" w:author="ABS" w:date="2014-02-05T09:40:00Z">
            <w:trPr>
              <w:tblHeader/>
              <w:jc w:val="center"/>
            </w:trPr>
          </w:trPrChange>
        </w:trPr>
        <w:tc>
          <w:tcPr>
            <w:tcW w:w="4406" w:type="dxa"/>
            <w:tcBorders>
              <w:top w:val="single" w:sz="12" w:space="0" w:color="auto"/>
              <w:bottom w:val="single" w:sz="12" w:space="0" w:color="auto"/>
            </w:tcBorders>
            <w:shd w:val="clear" w:color="auto" w:fill="auto"/>
            <w:tcPrChange w:id="782" w:author="ABS" w:date="2014-02-05T09:40:00Z">
              <w:tcPr>
                <w:tcW w:w="846" w:type="dxa"/>
                <w:tcBorders>
                  <w:top w:val="single" w:sz="12" w:space="0" w:color="auto"/>
                  <w:bottom w:val="single" w:sz="12" w:space="0" w:color="auto"/>
                </w:tcBorders>
                <w:shd w:val="clear" w:color="auto" w:fill="auto"/>
              </w:tcPr>
            </w:tcPrChange>
          </w:tcPr>
          <w:p w:rsidR="007632F4" w:rsidRDefault="003A6881">
            <w:pPr>
              <w:pStyle w:val="Tablehead"/>
              <w:rPr>
                <w:ins w:id="783" w:author="Editor@ITU-T#1" w:date="2014-03-11T22:26:00Z"/>
                <w:rPrChange w:id="784" w:author="ABS" w:date="2014-02-05T09:29:00Z">
                  <w:rPr>
                    <w:ins w:id="785" w:author="Editor@ITU-T#1" w:date="2014-03-11T22:26:00Z"/>
                    <w:rFonts w:ascii="Calibri" w:hAnsi="Calibri"/>
                    <w:b w:val="0"/>
                    <w:i/>
                  </w:rPr>
                </w:rPrChange>
              </w:rPr>
              <w:pPrChange w:id="786" w:author="ABS" w:date="2014-02-05T09:29:00Z">
                <w:pPr>
                  <w:pStyle w:val="Tablehead"/>
                  <w:pBdr>
                    <w:top w:val="single" w:sz="12" w:space="1" w:color="auto"/>
                  </w:pBdr>
                  <w:tabs>
                    <w:tab w:val="clear" w:pos="794"/>
                    <w:tab w:val="clear" w:pos="1191"/>
                    <w:tab w:val="clear" w:pos="1588"/>
                  </w:tabs>
                  <w:ind w:left="794" w:right="1440" w:hanging="794"/>
                </w:pPr>
              </w:pPrChange>
            </w:pPr>
            <w:ins w:id="787" w:author="Editor@ITU-T#1" w:date="2014-03-11T22:26:00Z">
              <w:r w:rsidRPr="003A6881">
                <w:rPr>
                  <w:rPrChange w:id="788" w:author="ABS" w:date="2014-02-05T09:29:00Z">
                    <w:rPr>
                      <w:rFonts w:ascii="Calibri" w:hAnsi="Calibri"/>
                    </w:rPr>
                  </w:rPrChange>
                </w:rPr>
                <w:t xml:space="preserve">TLS </w:t>
              </w:r>
              <w:proofErr w:type="spellStart"/>
              <w:r w:rsidRPr="003A6881">
                <w:rPr>
                  <w:rPrChange w:id="789" w:author="ABS" w:date="2014-02-05T09:29:00Z">
                    <w:rPr>
                      <w:rFonts w:ascii="Calibri" w:hAnsi="Calibri"/>
                    </w:rPr>
                  </w:rPrChange>
                </w:rPr>
                <w:t>interlinkage</w:t>
              </w:r>
              <w:proofErr w:type="spellEnd"/>
              <w:r w:rsidRPr="003A6881">
                <w:rPr>
                  <w:rPrChange w:id="790" w:author="ABS" w:date="2014-02-05T09:29:00Z">
                    <w:rPr>
                      <w:rFonts w:ascii="Calibri" w:hAnsi="Calibri"/>
                    </w:rPr>
                  </w:rPrChange>
                </w:rPr>
                <w:t xml:space="preserve"> type</w:t>
              </w:r>
            </w:ins>
          </w:p>
        </w:tc>
        <w:tc>
          <w:tcPr>
            <w:tcW w:w="5262" w:type="dxa"/>
            <w:tcBorders>
              <w:top w:val="single" w:sz="12" w:space="0" w:color="auto"/>
              <w:bottom w:val="single" w:sz="12" w:space="0" w:color="auto"/>
            </w:tcBorders>
            <w:shd w:val="clear" w:color="auto" w:fill="auto"/>
            <w:tcPrChange w:id="791" w:author="ABS" w:date="2014-02-05T09:40:00Z">
              <w:tcPr>
                <w:tcW w:w="5896" w:type="dxa"/>
                <w:tcBorders>
                  <w:top w:val="single" w:sz="12" w:space="0" w:color="auto"/>
                  <w:bottom w:val="single" w:sz="12" w:space="0" w:color="auto"/>
                </w:tcBorders>
                <w:shd w:val="clear" w:color="auto" w:fill="auto"/>
              </w:tcPr>
            </w:tcPrChange>
          </w:tcPr>
          <w:p w:rsidR="007632F4" w:rsidRDefault="00C572B4">
            <w:pPr>
              <w:pStyle w:val="Tablehead"/>
              <w:rPr>
                <w:ins w:id="792" w:author="Editor@ITU-T#1" w:date="2014-03-11T22:26:00Z"/>
                <w:rPrChange w:id="793" w:author="ABS" w:date="2014-02-05T09:29:00Z">
                  <w:rPr>
                    <w:ins w:id="794" w:author="Editor@ITU-T#1" w:date="2014-03-11T22:26:00Z"/>
                    <w:rFonts w:ascii="Calibri" w:hAnsi="Calibri"/>
                  </w:rPr>
                </w:rPrChange>
              </w:rPr>
              <w:pPrChange w:id="795" w:author="ABS" w:date="2014-02-05T09:29:00Z">
                <w:pPr>
                  <w:pStyle w:val="Tablehead"/>
                  <w:tabs>
                    <w:tab w:val="clear" w:pos="794"/>
                    <w:tab w:val="clear" w:pos="1191"/>
                    <w:tab w:val="clear" w:pos="1588"/>
                  </w:tabs>
                  <w:ind w:left="794" w:hanging="794"/>
                </w:pPr>
              </w:pPrChange>
            </w:pPr>
            <w:ins w:id="796" w:author="Editor@ITU-T#1" w:date="2014-03-11T22:26:00Z">
              <w:r>
                <w:t xml:space="preserve">based on generic </w:t>
              </w:r>
              <w:proofErr w:type="spellStart"/>
              <w:r>
                <w:t>interlinkage</w:t>
              </w:r>
              <w:proofErr w:type="spellEnd"/>
              <w:r>
                <w:t xml:space="preserve"> type </w:t>
              </w:r>
              <w:r>
                <w:br/>
                <w:t>[ITU-T H.248.SEPLINK]</w:t>
              </w:r>
            </w:ins>
          </w:p>
        </w:tc>
      </w:tr>
      <w:tr w:rsidR="00C572B4" w:rsidRPr="004E2199" w:rsidTr="009A2079">
        <w:trPr>
          <w:jc w:val="center"/>
          <w:ins w:id="797" w:author="Editor@ITU-T#1" w:date="2014-03-11T22:26:00Z"/>
          <w:trPrChange w:id="798" w:author="ABS" w:date="2014-02-05T09:40:00Z">
            <w:trPr>
              <w:jc w:val="center"/>
            </w:trPr>
          </w:trPrChange>
        </w:trPr>
        <w:tc>
          <w:tcPr>
            <w:tcW w:w="4406" w:type="dxa"/>
            <w:tcBorders>
              <w:top w:val="single" w:sz="12" w:space="0" w:color="auto"/>
            </w:tcBorders>
            <w:shd w:val="clear" w:color="auto" w:fill="auto"/>
            <w:tcPrChange w:id="799" w:author="ABS" w:date="2014-02-05T09:40:00Z">
              <w:tcPr>
                <w:tcW w:w="846" w:type="dxa"/>
                <w:tcBorders>
                  <w:top w:val="single" w:sz="12" w:space="0" w:color="auto"/>
                </w:tcBorders>
                <w:shd w:val="clear" w:color="auto" w:fill="auto"/>
              </w:tcPr>
            </w:tcPrChange>
          </w:tcPr>
          <w:p w:rsidR="00C572B4" w:rsidRDefault="003A6881" w:rsidP="009A2079">
            <w:pPr>
              <w:pStyle w:val="Tabletext"/>
              <w:tabs>
                <w:tab w:val="clear" w:pos="794"/>
                <w:tab w:val="clear" w:pos="1191"/>
                <w:tab w:val="clear" w:pos="1588"/>
              </w:tabs>
              <w:rPr>
                <w:ins w:id="800" w:author="Editor@ITU-T#1" w:date="2014-03-11T22:26:00Z"/>
                <w:rPrChange w:id="801" w:author="ABS" w:date="2014-02-05T09:29:00Z">
                  <w:rPr>
                    <w:ins w:id="802" w:author="Editor@ITU-T#1" w:date="2014-03-11T22:26:00Z"/>
                    <w:rFonts w:ascii="Calibri" w:hAnsi="Calibri"/>
                  </w:rPr>
                </w:rPrChange>
              </w:rPr>
            </w:pPr>
            <w:ins w:id="803" w:author="Editor@ITU-T#1" w:date="2014-03-11T22:26:00Z">
              <w:r w:rsidRPr="003A6881">
                <w:rPr>
                  <w:i/>
                  <w:rPrChange w:id="804" w:author="ABS" w:date="2014-02-05T09:32:00Z">
                    <w:rPr/>
                  </w:rPrChange>
                </w:rPr>
                <w:t xml:space="preserve">Stream endpoint pair </w:t>
              </w:r>
              <w:proofErr w:type="spellStart"/>
              <w:r w:rsidRPr="003A6881">
                <w:rPr>
                  <w:i/>
                  <w:rPrChange w:id="805" w:author="ABS" w:date="2014-02-05T09:32:00Z">
                    <w:rPr/>
                  </w:rPrChange>
                </w:rPr>
                <w:t>interlinkage</w:t>
              </w:r>
              <w:proofErr w:type="spellEnd"/>
              <w:r w:rsidR="00C572B4">
                <w:t xml:space="preserve"> for TLS</w:t>
              </w:r>
            </w:ins>
          </w:p>
        </w:tc>
        <w:tc>
          <w:tcPr>
            <w:tcW w:w="5262" w:type="dxa"/>
            <w:tcBorders>
              <w:top w:val="single" w:sz="12" w:space="0" w:color="auto"/>
            </w:tcBorders>
            <w:shd w:val="clear" w:color="auto" w:fill="auto"/>
            <w:tcPrChange w:id="806" w:author="ABS" w:date="2014-02-05T09:40:00Z">
              <w:tcPr>
                <w:tcW w:w="5896" w:type="dxa"/>
                <w:tcBorders>
                  <w:top w:val="single" w:sz="12" w:space="0" w:color="auto"/>
                </w:tcBorders>
                <w:shd w:val="clear" w:color="auto" w:fill="auto"/>
              </w:tcPr>
            </w:tcPrChange>
          </w:tcPr>
          <w:p w:rsidR="00C572B4" w:rsidRDefault="003A6881" w:rsidP="009A2079">
            <w:pPr>
              <w:pStyle w:val="Tabletext"/>
              <w:pBdr>
                <w:top w:val="single" w:sz="12" w:space="1" w:color="auto"/>
              </w:pBdr>
              <w:tabs>
                <w:tab w:val="clear" w:pos="794"/>
                <w:tab w:val="clear" w:pos="1191"/>
                <w:tab w:val="clear" w:pos="1588"/>
              </w:tabs>
              <w:ind w:left="1440" w:right="1440"/>
              <w:jc w:val="center"/>
              <w:rPr>
                <w:ins w:id="807" w:author="Editor@ITU-T#1" w:date="2014-03-11T22:26:00Z"/>
                <w:rPrChange w:id="808" w:author="ABS" w:date="2014-02-05T09:29:00Z">
                  <w:rPr>
                    <w:ins w:id="809" w:author="Editor@ITU-T#1" w:date="2014-03-11T22:26:00Z"/>
                    <w:rFonts w:ascii="Calibri" w:hAnsi="Calibri"/>
                    <w:b/>
                    <w:i/>
                  </w:rPr>
                </w:rPrChange>
              </w:rPr>
            </w:pPr>
            <w:ins w:id="810" w:author="Editor@ITU-T#1" w:date="2014-03-11T22:26:00Z">
              <w:r w:rsidRPr="003A6881">
                <w:rPr>
                  <w:i/>
                  <w:rPrChange w:id="811" w:author="ABS" w:date="2014-02-05T09:39:00Z">
                    <w:rPr/>
                  </w:rPrChange>
                </w:rPr>
                <w:t xml:space="preserve">Inter-SEP </w:t>
              </w:r>
              <w:proofErr w:type="spellStart"/>
              <w:r w:rsidRPr="003A6881">
                <w:rPr>
                  <w:i/>
                  <w:rPrChange w:id="812" w:author="ABS" w:date="2014-02-05T09:39:00Z">
                    <w:rPr/>
                  </w:rPrChange>
                </w:rPr>
                <w:t>interlinkage</w:t>
              </w:r>
              <w:proofErr w:type="spellEnd"/>
              <w:r w:rsidR="00C572B4">
                <w:t xml:space="preserve"> configuration for a TLS-enabled SEP and a partner SEP with or without TLS. </w:t>
              </w:r>
              <w:proofErr w:type="spellStart"/>
              <w:r w:rsidR="00C572B4">
                <w:t>Interlinkage</w:t>
              </w:r>
              <w:proofErr w:type="spellEnd"/>
              <w:r w:rsidR="00C572B4">
                <w:t xml:space="preserve"> shall be limited on TLS layer or TLS and the L4 protocol at the partner SEP.</w:t>
              </w:r>
            </w:ins>
          </w:p>
        </w:tc>
      </w:tr>
      <w:tr w:rsidR="00C572B4" w:rsidRPr="004E2199" w:rsidTr="009A2079">
        <w:trPr>
          <w:jc w:val="center"/>
          <w:ins w:id="813" w:author="Editor@ITU-T#1" w:date="2014-03-11T22:26:00Z"/>
          <w:trPrChange w:id="814" w:author="ABS" w:date="2014-02-05T09:40:00Z">
            <w:trPr>
              <w:jc w:val="center"/>
            </w:trPr>
          </w:trPrChange>
        </w:trPr>
        <w:tc>
          <w:tcPr>
            <w:tcW w:w="4406" w:type="dxa"/>
            <w:shd w:val="clear" w:color="auto" w:fill="auto"/>
            <w:tcPrChange w:id="815" w:author="ABS" w:date="2014-02-05T09:40:00Z">
              <w:tcPr>
                <w:tcW w:w="846" w:type="dxa"/>
                <w:shd w:val="clear" w:color="auto" w:fill="auto"/>
              </w:tcPr>
            </w:tcPrChange>
          </w:tcPr>
          <w:p w:rsidR="00C572B4" w:rsidRDefault="003A6881" w:rsidP="009A2079">
            <w:pPr>
              <w:pStyle w:val="Tabletext"/>
              <w:tabs>
                <w:tab w:val="clear" w:pos="794"/>
                <w:tab w:val="clear" w:pos="1191"/>
                <w:tab w:val="clear" w:pos="1588"/>
              </w:tabs>
              <w:rPr>
                <w:ins w:id="816" w:author="Editor@ITU-T#1" w:date="2014-03-11T22:26:00Z"/>
                <w:rPrChange w:id="817" w:author="ABS" w:date="2014-02-05T09:29:00Z">
                  <w:rPr>
                    <w:ins w:id="818" w:author="Editor@ITU-T#1" w:date="2014-03-11T22:26:00Z"/>
                    <w:rFonts w:ascii="Calibri" w:hAnsi="Calibri"/>
                  </w:rPr>
                </w:rPrChange>
              </w:rPr>
            </w:pPr>
            <w:ins w:id="819" w:author="Editor@ITU-T#1" w:date="2014-03-11T22:26:00Z">
              <w:r w:rsidRPr="003A6881">
                <w:rPr>
                  <w:i/>
                  <w:rPrChange w:id="820" w:author="ABS" w:date="2014-02-05T09:32:00Z">
                    <w:rPr/>
                  </w:rPrChange>
                </w:rPr>
                <w:t xml:space="preserve">Protocol layers </w:t>
              </w:r>
              <w:proofErr w:type="spellStart"/>
              <w:r w:rsidRPr="003A6881">
                <w:rPr>
                  <w:i/>
                  <w:rPrChange w:id="821" w:author="ABS" w:date="2014-02-05T09:32:00Z">
                    <w:rPr/>
                  </w:rPrChange>
                </w:rPr>
                <w:t>interlinkage</w:t>
              </w:r>
              <w:proofErr w:type="spellEnd"/>
              <w:r w:rsidR="00C572B4">
                <w:t xml:space="preserve"> for "TLS/L4" stack segments</w:t>
              </w:r>
            </w:ins>
          </w:p>
        </w:tc>
        <w:tc>
          <w:tcPr>
            <w:tcW w:w="5262" w:type="dxa"/>
            <w:shd w:val="clear" w:color="auto" w:fill="auto"/>
            <w:tcPrChange w:id="822" w:author="ABS" w:date="2014-02-05T09:40:00Z">
              <w:tcPr>
                <w:tcW w:w="5896" w:type="dxa"/>
                <w:shd w:val="clear" w:color="auto" w:fill="auto"/>
              </w:tcPr>
            </w:tcPrChange>
          </w:tcPr>
          <w:p w:rsidR="00C572B4" w:rsidRDefault="003A6881" w:rsidP="009A2079">
            <w:pPr>
              <w:pStyle w:val="Tabletext"/>
              <w:pBdr>
                <w:top w:val="single" w:sz="12" w:space="1" w:color="auto"/>
              </w:pBdr>
              <w:tabs>
                <w:tab w:val="clear" w:pos="794"/>
                <w:tab w:val="clear" w:pos="1191"/>
                <w:tab w:val="clear" w:pos="1588"/>
              </w:tabs>
              <w:ind w:left="1440" w:right="1440"/>
              <w:jc w:val="center"/>
              <w:rPr>
                <w:ins w:id="823" w:author="Editor@ITU-T#1" w:date="2014-03-11T22:26:00Z"/>
                <w:rPrChange w:id="824" w:author="ABS" w:date="2014-02-05T09:29:00Z">
                  <w:rPr>
                    <w:ins w:id="825" w:author="Editor@ITU-T#1" w:date="2014-03-11T22:26:00Z"/>
                    <w:rFonts w:ascii="Calibri" w:hAnsi="Calibri"/>
                    <w:b/>
                    <w:i/>
                  </w:rPr>
                </w:rPrChange>
              </w:rPr>
            </w:pPr>
            <w:ins w:id="826" w:author="Editor@ITU-T#1" w:date="2014-03-11T22:26:00Z">
              <w:r w:rsidRPr="003A6881">
                <w:rPr>
                  <w:i/>
                  <w:rPrChange w:id="827" w:author="ABS" w:date="2014-02-05T09:39:00Z">
                    <w:rPr/>
                  </w:rPrChange>
                </w:rPr>
                <w:t xml:space="preserve">Intra-SEP </w:t>
              </w:r>
              <w:proofErr w:type="spellStart"/>
              <w:r w:rsidRPr="003A6881">
                <w:rPr>
                  <w:i/>
                  <w:rPrChange w:id="828" w:author="ABS" w:date="2014-02-05T09:39:00Z">
                    <w:rPr/>
                  </w:rPrChange>
                </w:rPr>
                <w:t>interlinkage</w:t>
              </w:r>
              <w:proofErr w:type="spellEnd"/>
              <w:r w:rsidR="00C572B4">
                <w:t xml:space="preserve"> configuration for TLS-enabled SEPs and </w:t>
              </w:r>
              <w:proofErr w:type="spellStart"/>
              <w:r w:rsidR="00C572B4">
                <w:t>interlinkage</w:t>
              </w:r>
              <w:proofErr w:type="spellEnd"/>
              <w:r w:rsidR="00C572B4">
                <w:t xml:space="preserve"> between TLS and the lower layer IP transport protocol.</w:t>
              </w:r>
            </w:ins>
          </w:p>
        </w:tc>
      </w:tr>
    </w:tbl>
    <w:p w:rsidR="00C572B4" w:rsidRPr="004E2199" w:rsidRDefault="00C572B4" w:rsidP="00C572B4">
      <w:pPr>
        <w:rPr>
          <w:ins w:id="829" w:author="Editor@ITU-T#1" w:date="2014-03-11T22:26:00Z"/>
        </w:rPr>
      </w:pPr>
      <w:ins w:id="830" w:author="Editor@ITU-T#1" w:date="2014-03-11T22:26:00Z">
        <w:r>
          <w:t xml:space="preserve">Both </w:t>
        </w:r>
        <w:r w:rsidRPr="00FC6FB6">
          <w:t xml:space="preserve">TLS </w:t>
        </w:r>
        <w:proofErr w:type="spellStart"/>
        <w:r w:rsidRPr="00FC6FB6">
          <w:t>interlinkage</w:t>
        </w:r>
        <w:proofErr w:type="spellEnd"/>
        <w:r w:rsidRPr="00FC6FB6">
          <w:t xml:space="preserve"> type</w:t>
        </w:r>
        <w:r>
          <w:t>s are disjoint and may be combined. Bearer control related procedures are defined in following clauses.</w:t>
        </w:r>
      </w:ins>
    </w:p>
    <w:p w:rsidR="005721AF" w:rsidRPr="005721AF" w:rsidRDefault="00764D54" w:rsidP="009C5E0D">
      <w:pPr>
        <w:pStyle w:val="Heading3"/>
      </w:pPr>
      <w:bookmarkStart w:id="831" w:name="_Toc382554231"/>
      <w:r w:rsidRPr="00764D54">
        <w:lastRenderedPageBreak/>
        <w:t>9.</w:t>
      </w:r>
      <w:ins w:id="832" w:author="Editor@ITU-T#1" w:date="2014-03-11T22:08:00Z">
        <w:r w:rsidR="006C5085">
          <w:t>2</w:t>
        </w:r>
      </w:ins>
      <w:del w:id="833" w:author="Editor@ITU-T#1" w:date="2014-03-11T22:08:00Z">
        <w:r w:rsidRPr="00764D54" w:rsidDel="006C5085">
          <w:delText>6</w:delText>
        </w:r>
      </w:del>
      <w:r w:rsidRPr="00764D54">
        <w:t>.</w:t>
      </w:r>
      <w:ins w:id="834" w:author="Editor@ITU-T#1" w:date="2014-03-11T22:28:00Z">
        <w:r w:rsidR="00C572B4">
          <w:t>2</w:t>
        </w:r>
      </w:ins>
      <w:del w:id="835" w:author="Editor@ITU-T#1" w:date="2014-03-11T22:28:00Z">
        <w:r w:rsidR="005721AF" w:rsidRPr="005721AF" w:rsidDel="00C572B4">
          <w:delText>1</w:delText>
        </w:r>
      </w:del>
      <w:r w:rsidRPr="00764D54">
        <w:tab/>
      </w:r>
      <w:r w:rsidR="005721AF" w:rsidRPr="005721AF">
        <w:t>TLS security session establishment</w:t>
      </w:r>
      <w:bookmarkEnd w:id="831"/>
    </w:p>
    <w:p w:rsidR="00C14C62" w:rsidRPr="005A4C41" w:rsidDel="006C5085" w:rsidRDefault="00C14C62" w:rsidP="00D87309">
      <w:pPr>
        <w:rPr>
          <w:del w:id="836" w:author="Editor@ITU-T#1" w:date="2014-03-11T22:08:00Z"/>
          <w:i/>
          <w:iCs/>
          <w:highlight w:val="yellow"/>
        </w:rPr>
      </w:pPr>
      <w:del w:id="837" w:author="Editor@ITU-T#1" w:date="2014-03-11T22:08:00Z">
        <w:r w:rsidRPr="005A4C41" w:rsidDel="006C5085">
          <w:rPr>
            <w:i/>
            <w:iCs/>
            <w:highlight w:val="yellow"/>
          </w:rPr>
          <w:delText>{</w:delText>
        </w:r>
        <w:r w:rsidRPr="005A4C41" w:rsidDel="006C5085">
          <w:rPr>
            <w:b/>
            <w:bCs/>
            <w:i/>
            <w:iCs/>
            <w:highlight w:val="yellow"/>
          </w:rPr>
          <w:delText>Editor</w:delText>
        </w:r>
        <w:r w:rsidR="001A3304" w:rsidRPr="005A4C41" w:rsidDel="006C5085">
          <w:rPr>
            <w:b/>
            <w:bCs/>
            <w:i/>
            <w:iCs/>
            <w:highlight w:val="yellow"/>
          </w:rPr>
          <w:delText>'</w:delText>
        </w:r>
        <w:r w:rsidRPr="005A4C41" w:rsidDel="006C5085">
          <w:rPr>
            <w:b/>
            <w:bCs/>
            <w:i/>
            <w:iCs/>
            <w:highlight w:val="yellow"/>
          </w:rPr>
          <w:delText>s note</w:delText>
        </w:r>
        <w:r w:rsidRPr="005A4C41" w:rsidDel="006C5085">
          <w:rPr>
            <w:i/>
            <w:iCs/>
            <w:highlight w:val="yellow"/>
          </w:rPr>
          <w:delText xml:space="preserve"> (</w:delText>
        </w:r>
        <w:r w:rsidRPr="005A4C41" w:rsidDel="006C5085">
          <w:rPr>
            <w:b/>
            <w:bCs/>
            <w:i/>
            <w:iCs/>
            <w:highlight w:val="yellow"/>
          </w:rPr>
          <w:delText>2013-06</w:delText>
        </w:r>
        <w:r w:rsidRPr="005A4C41" w:rsidDel="006C5085">
          <w:rPr>
            <w:i/>
            <w:iCs/>
            <w:highlight w:val="yellow"/>
          </w:rPr>
          <w:delText xml:space="preserve"> meeting): following items (as in </w:delText>
        </w:r>
        <w:r w:rsidR="00764D54" w:rsidRPr="005A4C41" w:rsidDel="006C5085">
          <w:rPr>
            <w:b/>
            <w:bCs/>
            <w:i/>
            <w:iCs/>
            <w:highlight w:val="yellow"/>
          </w:rPr>
          <w:delText>H.248.TCP</w:delText>
        </w:r>
        <w:r w:rsidRPr="005A4C41" w:rsidDel="006C5085">
          <w:rPr>
            <w:i/>
            <w:iCs/>
            <w:highlight w:val="yellow"/>
          </w:rPr>
          <w:delText>) were identified and need to be resolved:</w:delText>
        </w:r>
      </w:del>
    </w:p>
    <w:p w:rsidR="00C14C62" w:rsidRPr="005A4C41" w:rsidDel="006C5085" w:rsidRDefault="00C14C62" w:rsidP="006564CE">
      <w:pPr>
        <w:ind w:left="567"/>
        <w:rPr>
          <w:del w:id="838" w:author="Editor@ITU-T#1" w:date="2014-03-11T22:08:00Z"/>
          <w:i/>
          <w:iCs/>
          <w:highlight w:val="yellow"/>
        </w:rPr>
      </w:pPr>
      <w:del w:id="839" w:author="Editor@ITU-T#1" w:date="2014-03-11T22:08:00Z">
        <w:r w:rsidRPr="005A4C41" w:rsidDel="006C5085">
          <w:rPr>
            <w:b/>
            <w:bCs/>
            <w:i/>
            <w:iCs/>
            <w:highlight w:val="yellow"/>
          </w:rPr>
          <w:delText>C1</w:delText>
        </w:r>
        <w:r w:rsidRPr="005A4C41" w:rsidDel="006C5085">
          <w:rPr>
            <w:i/>
            <w:iCs/>
            <w:highlight w:val="yellow"/>
          </w:rPr>
          <w:delText>: properties are of type list, not  a single value, hence all procedural sections need to be updated from value False or True to [X,Y] combinations!).</w:delText>
        </w:r>
      </w:del>
    </w:p>
    <w:p w:rsidR="00C14C62" w:rsidRPr="005A4C41" w:rsidDel="006C5085" w:rsidRDefault="00C14C62" w:rsidP="00D87309">
      <w:pPr>
        <w:rPr>
          <w:del w:id="840" w:author="Editor@ITU-T#1" w:date="2014-03-11T22:08:00Z"/>
        </w:rPr>
      </w:pPr>
      <w:del w:id="841" w:author="Editor@ITU-T#1" w:date="2014-03-11T22:08:00Z">
        <w:r w:rsidRPr="005A4C41" w:rsidDel="006C5085">
          <w:rPr>
            <w:i/>
            <w:iCs/>
            <w:highlight w:val="yellow"/>
          </w:rPr>
          <w:delText>}</w:delText>
        </w:r>
      </w:del>
    </w:p>
    <w:p w:rsidR="00764D54" w:rsidRDefault="005721AF" w:rsidP="00764D54">
      <w:pPr>
        <w:pStyle w:val="Heading4"/>
      </w:pPr>
      <w:proofErr w:type="gramStart"/>
      <w:r w:rsidRPr="005721AF">
        <w:t>9.</w:t>
      </w:r>
      <w:proofErr w:type="gramEnd"/>
      <w:del w:id="842" w:author="Editor@ITU-T#1" w:date="2014-03-11T22:28:00Z">
        <w:r w:rsidRPr="005721AF" w:rsidDel="00C572B4">
          <w:delText>6.1</w:delText>
        </w:r>
      </w:del>
      <w:ins w:id="843" w:author="Editor@ITU-T#1" w:date="2014-03-11T22:28:00Z">
        <w:r w:rsidR="00C572B4">
          <w:t>2.2</w:t>
        </w:r>
      </w:ins>
      <w:r w:rsidRPr="005721AF">
        <w:t>.1</w:t>
      </w:r>
      <w:r w:rsidRPr="005721AF">
        <w:tab/>
        <w:t xml:space="preserve">Stream endpoint pair </w:t>
      </w:r>
      <w:proofErr w:type="spellStart"/>
      <w:r w:rsidRPr="005721AF">
        <w:t>interlinkage</w:t>
      </w:r>
      <w:proofErr w:type="spellEnd"/>
      <w:r w:rsidRPr="005721AF">
        <w:t xml:space="preserve"> disabled</w:t>
      </w:r>
    </w:p>
    <w:p w:rsidR="005721AF" w:rsidRPr="005A4C41" w:rsidRDefault="00C572B4" w:rsidP="00D87309">
      <w:ins w:id="844" w:author="Editor@ITU-T#1" w:date="2014-03-11T22:29:00Z">
        <w:r>
          <w:t xml:space="preserve">When </w:t>
        </w:r>
        <w:r w:rsidR="003A6881" w:rsidRPr="003A6881">
          <w:rPr>
            <w:i/>
            <w:rPrChange w:id="845" w:author="ABS" w:date="2014-02-05T09:37:00Z">
              <w:rPr/>
            </w:rPrChange>
          </w:rPr>
          <w:t xml:space="preserve">inter-SEP </w:t>
        </w:r>
        <w:proofErr w:type="spellStart"/>
        <w:r w:rsidR="003A6881" w:rsidRPr="003A6881">
          <w:rPr>
            <w:i/>
            <w:rPrChange w:id="846" w:author="ABS" w:date="2014-02-05T09:37:00Z">
              <w:rPr/>
            </w:rPrChange>
          </w:rPr>
          <w:t>interlinkage</w:t>
        </w:r>
        <w:proofErr w:type="spellEnd"/>
        <w:r>
          <w:t xml:space="preserve"> is not applied</w:t>
        </w:r>
      </w:ins>
      <w:del w:id="847" w:author="Editor@ITU-T#1" w:date="2014-03-11T22:29:00Z">
        <w:r w:rsidR="005721AF" w:rsidRPr="005A4C41" w:rsidDel="00C572B4">
          <w:delText xml:space="preserve">If the property </w:delText>
        </w:r>
        <w:r w:rsidR="00764D54" w:rsidRPr="005A4C41" w:rsidDel="00C572B4">
          <w:rPr>
            <w:i/>
            <w:iCs/>
          </w:rPr>
          <w:delText>sepplink</w:delText>
        </w:r>
        <w:r w:rsidR="005721AF" w:rsidRPr="005A4C41" w:rsidDel="00C572B4">
          <w:delText xml:space="preserve"> is set to </w:delText>
        </w:r>
        <w:r w:rsidR="00764D54" w:rsidRPr="005A4C41" w:rsidDel="00C572B4">
          <w:rPr>
            <w:highlight w:val="yellow"/>
          </w:rPr>
          <w:delText>False</w:delText>
        </w:r>
      </w:del>
      <w:r w:rsidR="005721AF" w:rsidRPr="005A4C41">
        <w:t xml:space="preserve">, then the incoming TLS security session establishment request shall </w:t>
      </w:r>
      <w:r w:rsidR="00764D54" w:rsidRPr="005A4C41">
        <w:rPr>
          <w:i/>
          <w:iCs/>
        </w:rPr>
        <w:t>not</w:t>
      </w:r>
      <w:r w:rsidR="005721AF" w:rsidRPr="005A4C41">
        <w:t xml:space="preserve"> be propagated to the partner SEP, hence identical behaviour as in base package </w:t>
      </w:r>
      <w:proofErr w:type="spellStart"/>
      <w:r w:rsidR="00764D54" w:rsidRPr="005A4C41">
        <w:rPr>
          <w:i/>
          <w:iCs/>
        </w:rPr>
        <w:t>t</w:t>
      </w:r>
      <w:r w:rsidR="005721AF" w:rsidRPr="005A4C41">
        <w:rPr>
          <w:i/>
          <w:iCs/>
        </w:rPr>
        <w:t>ls</w:t>
      </w:r>
      <w:r w:rsidR="00764D54" w:rsidRPr="005A4C41">
        <w:rPr>
          <w:i/>
          <w:iCs/>
        </w:rPr>
        <w:t>b</w:t>
      </w:r>
      <w:r w:rsidR="005721AF" w:rsidRPr="005A4C41">
        <w:rPr>
          <w:i/>
          <w:iCs/>
        </w:rPr>
        <w:t>s</w:t>
      </w:r>
      <w:r w:rsidR="00764D54" w:rsidRPr="005A4C41">
        <w:rPr>
          <w:i/>
          <w:iCs/>
        </w:rPr>
        <w:t>c</w:t>
      </w:r>
      <w:proofErr w:type="spellEnd"/>
      <w:r w:rsidR="005721AF" w:rsidRPr="005A4C41">
        <w:t xml:space="preserve"> procedures.</w:t>
      </w:r>
    </w:p>
    <w:p w:rsidR="005721AF" w:rsidRPr="005721AF" w:rsidRDefault="005721AF" w:rsidP="009C5E0D">
      <w:pPr>
        <w:pStyle w:val="Heading4"/>
      </w:pPr>
      <w:proofErr w:type="gramStart"/>
      <w:r w:rsidRPr="005721AF">
        <w:t>9.</w:t>
      </w:r>
      <w:proofErr w:type="gramEnd"/>
      <w:del w:id="848" w:author="Editor@ITU-T#1" w:date="2014-03-11T22:28:00Z">
        <w:r w:rsidRPr="005721AF" w:rsidDel="00C572B4">
          <w:delText>6.1</w:delText>
        </w:r>
      </w:del>
      <w:ins w:id="849" w:author="Editor@ITU-T#1" w:date="2014-03-11T22:28:00Z">
        <w:r w:rsidR="00C572B4">
          <w:t>2.2</w:t>
        </w:r>
      </w:ins>
      <w:r w:rsidRPr="005721AF">
        <w:t>.2</w:t>
      </w:r>
      <w:r w:rsidRPr="005721AF">
        <w:tab/>
        <w:t xml:space="preserve">Stream endpoint pair </w:t>
      </w:r>
      <w:proofErr w:type="spellStart"/>
      <w:r w:rsidRPr="005721AF">
        <w:t>interlinkage</w:t>
      </w:r>
      <w:proofErr w:type="spellEnd"/>
      <w:r w:rsidRPr="005721AF">
        <w:t xml:space="preserve"> enabled</w:t>
      </w:r>
    </w:p>
    <w:p w:rsidR="00C572B4" w:rsidRDefault="00C572B4" w:rsidP="00C572B4">
      <w:pPr>
        <w:rPr>
          <w:ins w:id="850" w:author="Editor@ITU-T#1" w:date="2014-03-11T22:30:00Z"/>
        </w:rPr>
      </w:pPr>
      <w:ins w:id="851" w:author="Editor@ITU-T#1" w:date="2014-03-11T22:29:00Z">
        <w:r>
          <w:t xml:space="preserve">The </w:t>
        </w:r>
        <w:proofErr w:type="spellStart"/>
        <w:r>
          <w:t>interlinkage</w:t>
        </w:r>
        <w:proofErr w:type="spellEnd"/>
        <w:r>
          <w:t xml:space="preserve"> </w:t>
        </w:r>
        <w:r w:rsidRPr="004E2199">
          <w:t xml:space="preserve">property </w:t>
        </w:r>
        <w:proofErr w:type="spellStart"/>
        <w:r w:rsidRPr="00A9266D">
          <w:rPr>
            <w:i/>
            <w:iCs/>
          </w:rPr>
          <w:t>seplink</w:t>
        </w:r>
        <w:proofErr w:type="spellEnd"/>
        <w:r w:rsidRPr="00A9266D">
          <w:rPr>
            <w:i/>
            <w:iCs/>
          </w:rPr>
          <w:t>/</w:t>
        </w:r>
        <w:proofErr w:type="spellStart"/>
        <w:r w:rsidRPr="00A9266D">
          <w:rPr>
            <w:i/>
            <w:iCs/>
          </w:rPr>
          <w:t>linktopo</w:t>
        </w:r>
        <w:proofErr w:type="spellEnd"/>
        <w:r>
          <w:t xml:space="preserve"> may be enabled for TLS establishment across a TLS-enabled SEPP (see example H.248 syntax in Table </w:t>
        </w:r>
        <w:del w:id="852" w:author="Editor@ITU-T#2" w:date="2014-03-13T22:38:00Z">
          <w:r w:rsidDel="004D3D1A">
            <w:delText>x.2</w:delText>
          </w:r>
        </w:del>
      </w:ins>
      <w:ins w:id="853" w:author="Editor@ITU-T#2" w:date="2014-03-13T22:38:00Z">
        <w:r w:rsidR="004D3D1A">
          <w:t>8</w:t>
        </w:r>
      </w:ins>
      <w:ins w:id="854" w:author="Editor@ITU-T#1" w:date="2014-03-11T22:29:00Z">
        <w:r>
          <w:t>)</w:t>
        </w:r>
      </w:ins>
      <w:del w:id="855" w:author="Editor@ITU-T#1" w:date="2014-03-11T22:29:00Z">
        <w:r w:rsidR="005721AF" w:rsidRPr="005721AF" w:rsidDel="00C572B4">
          <w:delText xml:space="preserve">If the property </w:delText>
        </w:r>
        <w:r w:rsidR="005721AF" w:rsidRPr="005A4C41" w:rsidDel="00C572B4">
          <w:rPr>
            <w:i/>
            <w:iCs/>
          </w:rPr>
          <w:delText>sepplink</w:delText>
        </w:r>
        <w:r w:rsidR="005721AF" w:rsidRPr="005721AF" w:rsidDel="00C572B4">
          <w:delText xml:space="preserve"> is set to </w:delText>
        </w:r>
        <w:r w:rsidR="00764D54" w:rsidRPr="00764D54" w:rsidDel="00C572B4">
          <w:rPr>
            <w:highlight w:val="yellow"/>
          </w:rPr>
          <w:delText>True</w:delText>
        </w:r>
      </w:del>
      <w:r w:rsidR="005721AF" w:rsidRPr="005721AF">
        <w:t xml:space="preserve">, then the incoming TLS security session establishment request shall be propagated to the partner SEP, triggering there an outgoing TLS </w:t>
      </w:r>
      <w:proofErr w:type="spellStart"/>
      <w:r w:rsidR="00764D54" w:rsidRPr="00764D54">
        <w:rPr>
          <w:i/>
        </w:rPr>
        <w:t>ClientHello</w:t>
      </w:r>
      <w:proofErr w:type="spellEnd"/>
      <w:r w:rsidR="005721AF" w:rsidRPr="005721AF">
        <w:t xml:space="preserve"> message.</w:t>
      </w:r>
      <w:ins w:id="856" w:author="Editor@ITU-T#1" w:date="2014-03-11T22:30:00Z">
        <w:r>
          <w:t xml:space="preserve"> It has to be noted that such kind of </w:t>
        </w:r>
        <w:proofErr w:type="spellStart"/>
        <w:r>
          <w:t>interlinkage</w:t>
        </w:r>
        <w:proofErr w:type="spellEnd"/>
        <w:r>
          <w:t xml:space="preserve"> may be limited to bearer connection use case #1.4 (see clause 6.2.1).</w:t>
        </w:r>
      </w:ins>
    </w:p>
    <w:p w:rsidR="00C572B4" w:rsidRDefault="00C572B4" w:rsidP="004D3D1A">
      <w:pPr>
        <w:pStyle w:val="TableNotitle"/>
        <w:rPr>
          <w:ins w:id="857" w:author="Editor@ITU-T#1" w:date="2014-03-11T22:30:00Z"/>
          <w:lang w:eastAsia="zh-CN"/>
        </w:rPr>
      </w:pPr>
      <w:bookmarkStart w:id="858" w:name="_Toc382554399"/>
      <w:ins w:id="859" w:author="Editor@ITU-T#1" w:date="2014-03-11T22:30:00Z">
        <w:r w:rsidRPr="00CB510E">
          <w:t xml:space="preserve">Table </w:t>
        </w:r>
        <w:del w:id="860" w:author="Editor@ITU-T#2" w:date="2014-03-13T22:38:00Z">
          <w:r w:rsidDel="004D3D1A">
            <w:delText>x</w:delText>
          </w:r>
          <w:r w:rsidRPr="00CB510E" w:rsidDel="004D3D1A">
            <w:delText>.</w:delText>
          </w:r>
          <w:r w:rsidDel="004D3D1A">
            <w:delText>2</w:delText>
          </w:r>
        </w:del>
      </w:ins>
      <w:ins w:id="861" w:author="Editor@ITU-T#2" w:date="2014-03-13T22:38:00Z">
        <w:r w:rsidR="004D3D1A">
          <w:t>8</w:t>
        </w:r>
      </w:ins>
      <w:ins w:id="862" w:author="Editor@ITU-T#1" w:date="2014-03-11T22:30:00Z">
        <w:r w:rsidRPr="00CB510E">
          <w:t xml:space="preserve"> – </w:t>
        </w:r>
        <w:r w:rsidRPr="005721AF">
          <w:t xml:space="preserve">TLS security session </w:t>
        </w:r>
        <w:r w:rsidRPr="004E2199">
          <w:t>establishment</w:t>
        </w:r>
        <w:r w:rsidRPr="00CB510E">
          <w:t xml:space="preserve"> – </w:t>
        </w:r>
        <w:r>
          <w:t xml:space="preserve">SEPP </w:t>
        </w:r>
        <w:proofErr w:type="spellStart"/>
        <w:proofErr w:type="gramStart"/>
        <w:r>
          <w:t>i</w:t>
        </w:r>
        <w:r w:rsidRPr="004E2199">
          <w:t>nterlinkage</w:t>
        </w:r>
        <w:proofErr w:type="spellEnd"/>
        <w:proofErr w:type="gramEnd"/>
        <w:r w:rsidRPr="004E2199">
          <w:t xml:space="preserve"> enabled</w:t>
        </w:r>
        <w:bookmarkEnd w:id="858"/>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C572B4" w:rsidRPr="00CB510E" w:rsidTr="009A2079">
        <w:trPr>
          <w:jc w:val="center"/>
          <w:ins w:id="863" w:author="Editor@ITU-T#1" w:date="2014-03-11T22:30:00Z"/>
        </w:trPr>
        <w:tc>
          <w:tcPr>
            <w:tcW w:w="6962" w:type="dxa"/>
            <w:shd w:val="clear" w:color="auto" w:fill="E0E0E0"/>
            <w:vAlign w:val="center"/>
          </w:tcPr>
          <w:p w:rsidR="00C572B4" w:rsidRPr="00CB510E" w:rsidRDefault="00C572B4" w:rsidP="009A207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64" w:author="Editor@ITU-T#1" w:date="2014-03-11T22:30:00Z"/>
                <w:rFonts w:eastAsia="Times New Roman"/>
                <w:b/>
                <w:sz w:val="20"/>
              </w:rPr>
            </w:pPr>
            <w:ins w:id="865" w:author="Editor@ITU-T#1" w:date="2014-03-11T22:30:00Z">
              <w:r w:rsidRPr="00CB510E">
                <w:rPr>
                  <w:rFonts w:eastAsia="Times New Roman"/>
                  <w:b/>
                  <w:sz w:val="20"/>
                </w:rPr>
                <w:t>ITU-T H.248 encoding (shortened command)</w:t>
              </w:r>
            </w:ins>
          </w:p>
        </w:tc>
        <w:tc>
          <w:tcPr>
            <w:tcW w:w="2501" w:type="dxa"/>
            <w:shd w:val="clear" w:color="auto" w:fill="E0E0E0"/>
            <w:vAlign w:val="center"/>
          </w:tcPr>
          <w:p w:rsidR="00C572B4" w:rsidRPr="00CB510E" w:rsidRDefault="00C572B4" w:rsidP="009A207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866" w:author="Editor@ITU-T#1" w:date="2014-03-11T22:30:00Z"/>
                <w:rFonts w:eastAsia="Times New Roman"/>
                <w:b/>
                <w:sz w:val="20"/>
              </w:rPr>
            </w:pPr>
            <w:ins w:id="867" w:author="Editor@ITU-T#1" w:date="2014-03-11T22:30:00Z">
              <w:r w:rsidRPr="00CB510E">
                <w:rPr>
                  <w:rFonts w:eastAsia="Times New Roman"/>
                  <w:b/>
                  <w:sz w:val="20"/>
                </w:rPr>
                <w:t>Comments</w:t>
              </w:r>
            </w:ins>
          </w:p>
        </w:tc>
      </w:tr>
      <w:tr w:rsidR="00C572B4" w:rsidRPr="00CB510E" w:rsidTr="009A2079">
        <w:trPr>
          <w:jc w:val="center"/>
          <w:ins w:id="868" w:author="Editor@ITU-T#1" w:date="2014-03-11T22:30:00Z"/>
        </w:trPr>
        <w:tc>
          <w:tcPr>
            <w:tcW w:w="6962" w:type="dxa"/>
          </w:tcPr>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69" w:author="Editor@ITU-T#1" w:date="2014-03-11T22:30:00Z"/>
                <w:rFonts w:ascii="Courier New" w:hAnsi="Courier New"/>
                <w:noProof/>
                <w:sz w:val="18"/>
                <w:szCs w:val="18"/>
              </w:rPr>
            </w:pPr>
            <w:ins w:id="870" w:author="Editor@ITU-T#1" w:date="2014-03-11T22:30:00Z">
              <w:r w:rsidRPr="004B174E">
                <w:rPr>
                  <w:rFonts w:ascii="Courier New" w:hAnsi="Courier New"/>
                  <w:noProof/>
                  <w:sz w:val="18"/>
                  <w:szCs w:val="18"/>
                </w:rPr>
                <w:t>MGC to MG:</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1" w:author="Editor@ITU-T#1" w:date="2014-03-11T22:30:00Z"/>
                <w:rFonts w:ascii="Courier New" w:hAnsi="Courier New"/>
                <w:noProof/>
                <w:sz w:val="18"/>
                <w:szCs w:val="18"/>
              </w:rPr>
            </w:pPr>
            <w:ins w:id="872" w:author="Editor@ITU-T#1" w:date="2014-03-11T22:30: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3" w:author="Editor@ITU-T#1" w:date="2014-03-11T22:30:00Z"/>
                <w:rFonts w:ascii="Courier New" w:hAnsi="Courier New"/>
                <w:noProof/>
                <w:sz w:val="18"/>
                <w:szCs w:val="18"/>
              </w:rPr>
            </w:pPr>
            <w:ins w:id="874" w:author="Editor@ITU-T#1" w:date="2014-03-11T22:30: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5" w:author="Editor@ITU-T#1" w:date="2014-03-11T22:30:00Z"/>
                <w:rFonts w:ascii="Courier New" w:hAnsi="Courier New"/>
                <w:noProof/>
                <w:sz w:val="18"/>
                <w:szCs w:val="18"/>
              </w:rPr>
            </w:pPr>
            <w:ins w:id="876" w:author="Editor@ITU-T#1" w:date="2014-03-11T22:30: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7" w:author="Editor@ITU-T#1" w:date="2014-03-11T22:30:00Z"/>
                <w:rFonts w:ascii="Courier New" w:hAnsi="Courier New"/>
                <w:noProof/>
                <w:sz w:val="18"/>
                <w:szCs w:val="18"/>
              </w:rPr>
            </w:pPr>
            <w:ins w:id="878" w:author="Editor@ITU-T#1" w:date="2014-03-11T22:30: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A125ED">
                <w:rPr>
                  <w:rFonts w:ascii="Courier New" w:hAnsi="Courier New"/>
                  <w:b/>
                  <w:noProof/>
                  <w:sz w:val="18"/>
                  <w:szCs w:val="18"/>
                </w:rPr>
                <w:t>Termination T</w:t>
              </w:r>
              <w:r>
                <w:rPr>
                  <w:rFonts w:ascii="Courier New" w:hAnsi="Courier New"/>
                  <w:b/>
                  <w:noProof/>
                  <w:sz w:val="18"/>
                  <w:szCs w:val="18"/>
                </w:rPr>
                <w:t>1</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79" w:author="Editor@ITU-T#1" w:date="2014-03-11T22:30:00Z"/>
                <w:rFonts w:ascii="Courier New" w:hAnsi="Courier New"/>
                <w:noProof/>
                <w:sz w:val="18"/>
                <w:szCs w:val="18"/>
              </w:rPr>
            </w:pPr>
            <w:ins w:id="880" w:author="Editor@ITU-T#1" w:date="2014-03-11T22:30:00Z">
              <w:r>
                <w:rPr>
                  <w:rFonts w:ascii="Courier New" w:hAnsi="Courier New"/>
                  <w:noProof/>
                  <w:sz w:val="18"/>
                  <w:szCs w:val="18"/>
                </w:rPr>
                <w:t xml:space="preserve">   </w:t>
              </w:r>
              <w:r w:rsidRPr="004B174E">
                <w:rPr>
                  <w:rFonts w:ascii="Courier New" w:hAnsi="Courier New"/>
                  <w:noProof/>
                  <w:sz w:val="18"/>
                  <w:szCs w:val="18"/>
                </w:rPr>
                <w:t xml:space="preserve">Media { </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81" w:author="Editor@ITU-T#1" w:date="2014-03-11T22:30:00Z"/>
                <w:rFonts w:ascii="Courier New" w:hAnsi="Courier New"/>
                <w:noProof/>
                <w:sz w:val="18"/>
                <w:szCs w:val="18"/>
              </w:rPr>
            </w:pPr>
            <w:ins w:id="882" w:author="Editor@ITU-T#1" w:date="2014-03-11T22:30:00Z">
              <w:r w:rsidRPr="004B174E">
                <w:rPr>
                  <w:rFonts w:ascii="Courier New" w:hAnsi="Courier New"/>
                  <w:noProof/>
                  <w:sz w:val="18"/>
                  <w:szCs w:val="18"/>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83" w:author="Editor@ITU-T#1" w:date="2014-03-11T22:30:00Z"/>
                <w:rFonts w:ascii="Courier New" w:hAnsi="Courier New"/>
                <w:noProof/>
                <w:sz w:val="18"/>
                <w:szCs w:val="18"/>
              </w:rPr>
            </w:pPr>
            <w:ins w:id="884" w:author="Editor@ITU-T#1" w:date="2014-03-11T22:30:00Z">
              <w:r w:rsidRPr="004B174E">
                <w:rPr>
                  <w:rFonts w:ascii="Courier New" w:hAnsi="Courier New"/>
                  <w:noProof/>
                  <w:sz w:val="18"/>
                  <w:szCs w:val="18"/>
                </w:rPr>
                <w:t xml:space="preserve">     LocalControl {</w:t>
              </w:r>
            </w:ins>
          </w:p>
          <w:p w:rsidR="00C572B4" w:rsidRPr="00FA5D07"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85" w:author="Editor@ITU-T#1" w:date="2014-03-11T22:30:00Z"/>
                <w:rFonts w:ascii="Courier New" w:hAnsi="Courier New"/>
                <w:noProof/>
                <w:sz w:val="18"/>
                <w:szCs w:val="18"/>
                <w:highlight w:val="yellow"/>
                <w:rPrChange w:id="886" w:author="ABS" w:date="2014-02-05T09:51:00Z">
                  <w:rPr>
                    <w:ins w:id="887" w:author="Editor@ITU-T#1" w:date="2014-03-11T22:30:00Z"/>
                    <w:rFonts w:ascii="Courier New" w:hAnsi="Courier New"/>
                    <w:noProof/>
                    <w:sz w:val="18"/>
                    <w:szCs w:val="18"/>
                  </w:rPr>
                </w:rPrChange>
              </w:rPr>
            </w:pPr>
            <w:ins w:id="888" w:author="Editor@ITU-T#1" w:date="2014-03-11T22:30:00Z">
              <w:r w:rsidRPr="004B174E">
                <w:rPr>
                  <w:rFonts w:ascii="Courier New" w:hAnsi="Courier New"/>
                  <w:noProof/>
                  <w:sz w:val="18"/>
                  <w:szCs w:val="18"/>
                </w:rPr>
                <w:t xml:space="preserve">  </w:t>
              </w:r>
              <w:r>
                <w:rPr>
                  <w:rFonts w:ascii="Courier New" w:hAnsi="Courier New"/>
                  <w:noProof/>
                  <w:sz w:val="18"/>
                  <w:szCs w:val="18"/>
                </w:rPr>
                <w:t xml:space="preserve">    </w:t>
              </w:r>
              <w:r w:rsidR="003A6881" w:rsidRPr="003A6881">
                <w:rPr>
                  <w:rFonts w:ascii="Courier New" w:hAnsi="Courier New"/>
                  <w:b/>
                  <w:noProof/>
                  <w:sz w:val="18"/>
                  <w:szCs w:val="18"/>
                  <w:highlight w:val="yellow"/>
                  <w:rPrChange w:id="889" w:author="ABS" w:date="2014-02-05T09:51:00Z">
                    <w:rPr>
                      <w:rFonts w:ascii="Courier New" w:hAnsi="Courier New"/>
                      <w:b/>
                      <w:noProof/>
                      <w:sz w:val="18"/>
                      <w:szCs w:val="18"/>
                    </w:rPr>
                  </w:rPrChange>
                </w:rPr>
                <w:t>seplink/linktopo = ["&lt;</w:t>
              </w:r>
              <w:r w:rsidR="003A6881" w:rsidRPr="003A6881">
                <w:rPr>
                  <w:rFonts w:ascii="Courier New" w:hAnsi="Courier New"/>
                  <w:i/>
                  <w:noProof/>
                  <w:sz w:val="18"/>
                  <w:szCs w:val="18"/>
                  <w:highlight w:val="yellow"/>
                  <w:rPrChange w:id="890" w:author="ABS" w:date="2014-02-05T09:51:00Z">
                    <w:rPr>
                      <w:rFonts w:ascii="Courier New" w:hAnsi="Courier New"/>
                      <w:i/>
                      <w:noProof/>
                      <w:sz w:val="18"/>
                      <w:szCs w:val="18"/>
                    </w:rPr>
                  </w:rPrChange>
                </w:rPr>
                <w:t>interlinkedSEP</w:t>
              </w:r>
              <w:r w:rsidR="003A6881" w:rsidRPr="003A6881">
                <w:rPr>
                  <w:rFonts w:ascii="Courier New" w:hAnsi="Courier New"/>
                  <w:b/>
                  <w:noProof/>
                  <w:sz w:val="18"/>
                  <w:szCs w:val="18"/>
                  <w:highlight w:val="yellow"/>
                  <w:rPrChange w:id="891" w:author="ABS" w:date="2014-02-05T09:51:00Z">
                    <w:rPr>
                      <w:rFonts w:ascii="Courier New" w:hAnsi="Courier New"/>
                      <w:b/>
                      <w:noProof/>
                      <w:sz w:val="18"/>
                      <w:szCs w:val="18"/>
                    </w:rPr>
                  </w:rPrChange>
                </w:rPr>
                <w:t>&gt;:TLS:TLS:est"]</w:t>
              </w:r>
            </w:ins>
          </w:p>
          <w:p w:rsidR="00C572B4" w:rsidRPr="004B174E" w:rsidRDefault="003A6881"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892" w:author="Editor@ITU-T#1" w:date="2014-03-11T22:30:00Z"/>
                <w:rFonts w:ascii="Courier New" w:hAnsi="Courier New"/>
                <w:noProof/>
                <w:sz w:val="18"/>
                <w:szCs w:val="18"/>
              </w:rPr>
            </w:pPr>
            <w:ins w:id="893" w:author="Editor@ITU-T#1" w:date="2014-03-11T22:30:00Z">
              <w:r w:rsidRPr="003A6881">
                <w:rPr>
                  <w:rFonts w:ascii="Courier New" w:hAnsi="Courier New"/>
                  <w:noProof/>
                  <w:sz w:val="18"/>
                  <w:szCs w:val="18"/>
                  <w:highlight w:val="red"/>
                  <w:rPrChange w:id="894" w:author="ABS" w:date="2014-02-05T09:51:00Z">
                    <w:rPr>
                      <w:rFonts w:ascii="Courier New" w:hAnsi="Courier New"/>
                      <w:noProof/>
                      <w:sz w:val="18"/>
                      <w:szCs w:val="18"/>
                    </w:rPr>
                  </w:rPrChange>
                </w:rPr>
                <w:t xml:space="preserve">or </w:t>
              </w:r>
              <w:r w:rsidRPr="003A6881">
                <w:rPr>
                  <w:rFonts w:ascii="Courier New" w:hAnsi="Courier New"/>
                  <w:noProof/>
                  <w:sz w:val="18"/>
                  <w:szCs w:val="18"/>
                  <w:highlight w:val="yellow"/>
                  <w:rPrChange w:id="895" w:author="ABS" w:date="2014-02-05T09:51:00Z">
                    <w:rPr>
                      <w:rFonts w:ascii="Courier New" w:hAnsi="Courier New"/>
                      <w:noProof/>
                      <w:sz w:val="18"/>
                      <w:szCs w:val="18"/>
                    </w:rPr>
                  </w:rPrChange>
                </w:rPr>
                <w:t xml:space="preserve">   </w:t>
              </w:r>
              <w:r w:rsidRPr="003A6881">
                <w:rPr>
                  <w:rFonts w:ascii="Courier New" w:hAnsi="Courier New"/>
                  <w:b/>
                  <w:noProof/>
                  <w:sz w:val="18"/>
                  <w:szCs w:val="18"/>
                  <w:highlight w:val="yellow"/>
                  <w:rPrChange w:id="896" w:author="ABS" w:date="2014-02-05T09:51:00Z">
                    <w:rPr>
                      <w:rFonts w:ascii="Courier New" w:hAnsi="Courier New"/>
                      <w:b/>
                      <w:noProof/>
                      <w:sz w:val="18"/>
                      <w:szCs w:val="18"/>
                    </w:rPr>
                  </w:rPrChange>
                </w:rPr>
                <w:t>seplink/linktopo = ["&lt;</w:t>
              </w:r>
              <w:r w:rsidRPr="003A6881">
                <w:rPr>
                  <w:rFonts w:ascii="Courier New" w:hAnsi="Courier New"/>
                  <w:i/>
                  <w:noProof/>
                  <w:sz w:val="18"/>
                  <w:szCs w:val="18"/>
                  <w:highlight w:val="yellow"/>
                  <w:rPrChange w:id="897" w:author="ABS" w:date="2014-02-05T09:51:00Z">
                    <w:rPr>
                      <w:rFonts w:ascii="Courier New" w:hAnsi="Courier New"/>
                      <w:i/>
                      <w:noProof/>
                      <w:sz w:val="18"/>
                      <w:szCs w:val="18"/>
                    </w:rPr>
                  </w:rPrChange>
                </w:rPr>
                <w:t>interlinkedSEP</w:t>
              </w:r>
              <w:r w:rsidRPr="003A6881">
                <w:rPr>
                  <w:rFonts w:ascii="Courier New" w:hAnsi="Courier New"/>
                  <w:b/>
                  <w:noProof/>
                  <w:sz w:val="18"/>
                  <w:szCs w:val="18"/>
                  <w:highlight w:val="yellow"/>
                  <w:rPrChange w:id="898" w:author="ABS" w:date="2014-02-05T09:51:00Z">
                    <w:rPr>
                      <w:rFonts w:ascii="Courier New" w:hAnsi="Courier New"/>
                      <w:b/>
                      <w:noProof/>
                      <w:sz w:val="18"/>
                      <w:szCs w:val="18"/>
                    </w:rPr>
                  </w:rPrChange>
                </w:rPr>
                <w:t>&gt;:</w:t>
              </w:r>
              <w:r w:rsidRPr="003A6881">
                <w:rPr>
                  <w:rFonts w:ascii="Courier New" w:hAnsi="Courier New"/>
                  <w:noProof/>
                  <w:sz w:val="18"/>
                  <w:szCs w:val="18"/>
                  <w:highlight w:val="yellow"/>
                  <w:rPrChange w:id="899" w:author="ABS" w:date="2014-02-05T09:51:00Z">
                    <w:rPr>
                      <w:rFonts w:ascii="Courier New" w:hAnsi="Courier New"/>
                      <w:b/>
                      <w:noProof/>
                      <w:sz w:val="18"/>
                      <w:szCs w:val="18"/>
                    </w:rPr>
                  </w:rPrChange>
                </w:rPr>
                <w:t>&lt;</w:t>
              </w:r>
              <w:r w:rsidRPr="003A6881">
                <w:rPr>
                  <w:rFonts w:ascii="Courier New" w:hAnsi="Courier New"/>
                  <w:i/>
                  <w:noProof/>
                  <w:sz w:val="18"/>
                  <w:szCs w:val="18"/>
                  <w:highlight w:val="yellow"/>
                  <w:rPrChange w:id="900" w:author="ABS" w:date="2014-02-05T09:51:00Z">
                    <w:rPr>
                      <w:rFonts w:ascii="Courier New" w:hAnsi="Courier New"/>
                      <w:b/>
                      <w:noProof/>
                      <w:sz w:val="18"/>
                      <w:szCs w:val="18"/>
                    </w:rPr>
                  </w:rPrChange>
                </w:rPr>
                <w:t>L4</w:t>
              </w:r>
              <w:r w:rsidRPr="003A6881">
                <w:rPr>
                  <w:rFonts w:ascii="Courier New" w:hAnsi="Courier New"/>
                  <w:noProof/>
                  <w:sz w:val="18"/>
                  <w:szCs w:val="18"/>
                  <w:highlight w:val="yellow"/>
                  <w:rPrChange w:id="901" w:author="ABS" w:date="2014-02-05T09:51:00Z">
                    <w:rPr>
                      <w:rFonts w:ascii="Courier New" w:hAnsi="Courier New"/>
                      <w:b/>
                      <w:noProof/>
                      <w:sz w:val="18"/>
                      <w:szCs w:val="18"/>
                    </w:rPr>
                  </w:rPrChange>
                </w:rPr>
                <w:t>&gt;/</w:t>
              </w:r>
              <w:r w:rsidRPr="003A6881">
                <w:rPr>
                  <w:rFonts w:ascii="Courier New" w:hAnsi="Courier New"/>
                  <w:b/>
                  <w:noProof/>
                  <w:sz w:val="18"/>
                  <w:szCs w:val="18"/>
                  <w:highlight w:val="yellow"/>
                  <w:rPrChange w:id="902" w:author="ABS" w:date="2014-02-05T09:51:00Z">
                    <w:rPr>
                      <w:rFonts w:ascii="Courier New" w:hAnsi="Courier New"/>
                      <w:b/>
                      <w:noProof/>
                      <w:sz w:val="18"/>
                      <w:szCs w:val="18"/>
                    </w:rPr>
                  </w:rPrChange>
                </w:rPr>
                <w:t>TLS:</w:t>
              </w:r>
              <w:r w:rsidRPr="003A6881">
                <w:rPr>
                  <w:rFonts w:ascii="Courier New" w:hAnsi="Courier New"/>
                  <w:noProof/>
                  <w:sz w:val="18"/>
                  <w:szCs w:val="18"/>
                  <w:highlight w:val="yellow"/>
                  <w:rPrChange w:id="903" w:author="ABS" w:date="2014-02-05T09:51:00Z">
                    <w:rPr>
                      <w:rFonts w:ascii="Courier New" w:hAnsi="Courier New"/>
                      <w:noProof/>
                      <w:sz w:val="18"/>
                      <w:szCs w:val="18"/>
                    </w:rPr>
                  </w:rPrChange>
                </w:rPr>
                <w:t xml:space="preserve"> &lt;</w:t>
              </w:r>
              <w:r w:rsidRPr="003A6881">
                <w:rPr>
                  <w:rFonts w:ascii="Courier New" w:hAnsi="Courier New"/>
                  <w:i/>
                  <w:noProof/>
                  <w:sz w:val="18"/>
                  <w:szCs w:val="18"/>
                  <w:highlight w:val="yellow"/>
                  <w:rPrChange w:id="904" w:author="ABS" w:date="2014-02-05T09:51:00Z">
                    <w:rPr>
                      <w:rFonts w:ascii="Courier New" w:hAnsi="Courier New"/>
                      <w:i/>
                      <w:noProof/>
                      <w:sz w:val="18"/>
                      <w:szCs w:val="18"/>
                    </w:rPr>
                  </w:rPrChange>
                </w:rPr>
                <w:t>L4</w:t>
              </w:r>
              <w:r w:rsidRPr="003A6881">
                <w:rPr>
                  <w:rFonts w:ascii="Courier New" w:hAnsi="Courier New"/>
                  <w:noProof/>
                  <w:sz w:val="18"/>
                  <w:szCs w:val="18"/>
                  <w:highlight w:val="yellow"/>
                  <w:rPrChange w:id="905" w:author="ABS" w:date="2014-02-05T09:51:00Z">
                    <w:rPr>
                      <w:rFonts w:ascii="Courier New" w:hAnsi="Courier New"/>
                      <w:noProof/>
                      <w:sz w:val="18"/>
                      <w:szCs w:val="18"/>
                    </w:rPr>
                  </w:rPrChange>
                </w:rPr>
                <w:t>&gt;/</w:t>
              </w:r>
              <w:r w:rsidRPr="003A6881">
                <w:rPr>
                  <w:rFonts w:ascii="Courier New" w:hAnsi="Courier New"/>
                  <w:b/>
                  <w:noProof/>
                  <w:sz w:val="18"/>
                  <w:szCs w:val="18"/>
                  <w:highlight w:val="yellow"/>
                  <w:rPrChange w:id="906" w:author="ABS" w:date="2014-02-05T09:51:00Z">
                    <w:rPr>
                      <w:rFonts w:ascii="Courier New" w:hAnsi="Courier New"/>
                      <w:b/>
                      <w:noProof/>
                      <w:sz w:val="18"/>
                      <w:szCs w:val="18"/>
                    </w:rPr>
                  </w:rPrChange>
                </w:rPr>
                <w:t>TLS:est"]</w:t>
              </w:r>
            </w:ins>
          </w:p>
          <w:p w:rsidR="00C572B4" w:rsidRPr="00CB510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07" w:author="Editor@ITU-T#1" w:date="2014-03-11T22:30:00Z"/>
                <w:rFonts w:ascii="Courier New" w:hAnsi="Courier New"/>
                <w:noProof/>
                <w:sz w:val="18"/>
                <w:szCs w:val="18"/>
              </w:rPr>
            </w:pPr>
            <w:ins w:id="908" w:author="Editor@ITU-T#1" w:date="2014-03-11T22:30:00Z">
              <w:r>
                <w:rPr>
                  <w:rFonts w:ascii="Courier New" w:hAnsi="Courier New"/>
                  <w:noProof/>
                  <w:sz w:val="18"/>
                  <w:szCs w:val="18"/>
                </w:rPr>
                <w:t xml:space="preserve">     }}…}</w:t>
              </w:r>
            </w:ins>
          </w:p>
        </w:tc>
        <w:tc>
          <w:tcPr>
            <w:tcW w:w="2501" w:type="dxa"/>
          </w:tcPr>
          <w:p w:rsidR="00C572B4" w:rsidRDefault="00C572B4" w:rsidP="009A207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09" w:author="Editor@ITU-T#1" w:date="2014-03-11T22:30:00Z"/>
                <w:rFonts w:eastAsia="Times New Roman"/>
                <w:sz w:val="20"/>
              </w:rPr>
            </w:pPr>
            <w:proofErr w:type="spellStart"/>
            <w:ins w:id="910" w:author="Editor@ITU-T#1" w:date="2014-03-11T22:30:00Z">
              <w:r>
                <w:rPr>
                  <w:rFonts w:eastAsia="Times New Roman"/>
                  <w:sz w:val="20"/>
                </w:rPr>
                <w:t>Interlinkage</w:t>
              </w:r>
              <w:proofErr w:type="spellEnd"/>
              <w:r>
                <w:rPr>
                  <w:rFonts w:eastAsia="Times New Roman"/>
                  <w:sz w:val="20"/>
                </w:rPr>
                <w:t xml:space="preserve"> (for stream S1) is enabled from termination T1 to termination T2 (given by property parameter value "</w:t>
              </w:r>
              <w:proofErr w:type="spellStart"/>
              <w:r w:rsidRPr="00A125ED">
                <w:rPr>
                  <w:rFonts w:eastAsia="Times New Roman"/>
                  <w:i/>
                  <w:sz w:val="20"/>
                </w:rPr>
                <w:t>interlinkedSEP</w:t>
              </w:r>
              <w:proofErr w:type="spellEnd"/>
              <w:r>
                <w:rPr>
                  <w:rFonts w:eastAsia="Times New Roman"/>
                  <w:sz w:val="20"/>
                </w:rPr>
                <w:t>").</w:t>
              </w:r>
            </w:ins>
          </w:p>
        </w:tc>
      </w:tr>
    </w:tbl>
    <w:p w:rsidR="005721AF" w:rsidRPr="005721AF" w:rsidRDefault="005721AF" w:rsidP="008729CF"/>
    <w:p w:rsidR="005721AF" w:rsidRPr="005721AF" w:rsidRDefault="005721AF" w:rsidP="009C5E0D">
      <w:pPr>
        <w:pStyle w:val="Heading4"/>
      </w:pPr>
      <w:proofErr w:type="gramStart"/>
      <w:r w:rsidRPr="005721AF">
        <w:t>9.</w:t>
      </w:r>
      <w:proofErr w:type="gramEnd"/>
      <w:del w:id="911" w:author="Editor@ITU-T#1" w:date="2014-03-11T22:28:00Z">
        <w:r w:rsidRPr="005721AF" w:rsidDel="00C572B4">
          <w:delText>6.1</w:delText>
        </w:r>
      </w:del>
      <w:ins w:id="912" w:author="Editor@ITU-T#1" w:date="2014-03-11T22:28:00Z">
        <w:r w:rsidR="00C572B4">
          <w:t>2.2</w:t>
        </w:r>
      </w:ins>
      <w:r w:rsidRPr="005721AF">
        <w:t>.3</w:t>
      </w:r>
      <w:r w:rsidRPr="005721AF">
        <w:tab/>
        <w:t>P</w:t>
      </w:r>
      <w:r w:rsidRPr="0078201D">
        <w:t xml:space="preserve">rotocol layers </w:t>
      </w:r>
      <w:proofErr w:type="spellStart"/>
      <w:r w:rsidRPr="005721AF">
        <w:t>interlinkage</w:t>
      </w:r>
      <w:proofErr w:type="spellEnd"/>
      <w:r w:rsidRPr="005721AF">
        <w:t xml:space="preserve"> disabled</w:t>
      </w:r>
    </w:p>
    <w:p w:rsidR="005721AF" w:rsidRPr="005A4C41" w:rsidRDefault="00C572B4" w:rsidP="00D87309">
      <w:ins w:id="913" w:author="Editor@ITU-T#1" w:date="2014-03-11T22:31:00Z">
        <w:r>
          <w:t xml:space="preserve">When </w:t>
        </w:r>
        <w:r w:rsidRPr="00116465">
          <w:rPr>
            <w:i/>
          </w:rPr>
          <w:t>int</w:t>
        </w:r>
        <w:r>
          <w:rPr>
            <w:i/>
          </w:rPr>
          <w:t>ra</w:t>
        </w:r>
        <w:r w:rsidRPr="00116465">
          <w:rPr>
            <w:i/>
          </w:rPr>
          <w:t xml:space="preserve">-SEP </w:t>
        </w:r>
        <w:proofErr w:type="spellStart"/>
        <w:r w:rsidRPr="00116465">
          <w:rPr>
            <w:i/>
          </w:rPr>
          <w:t>interlinkage</w:t>
        </w:r>
        <w:proofErr w:type="spellEnd"/>
        <w:r>
          <w:t xml:space="preserve"> is not applied</w:t>
        </w:r>
      </w:ins>
      <w:del w:id="914" w:author="Editor@ITU-T#1" w:date="2014-03-11T22:31:00Z">
        <w:r w:rsidR="005721AF" w:rsidRPr="005A4C41" w:rsidDel="00C572B4">
          <w:delText xml:space="preserve">If the property </w:delText>
        </w:r>
        <w:r w:rsidR="005721AF" w:rsidRPr="005A4C41" w:rsidDel="00C572B4">
          <w:rPr>
            <w:i/>
            <w:iCs/>
          </w:rPr>
          <w:delText>plslink</w:delText>
        </w:r>
        <w:r w:rsidR="005721AF" w:rsidRPr="005A4C41" w:rsidDel="00C572B4">
          <w:delText xml:space="preserve"> is set to </w:delText>
        </w:r>
        <w:r w:rsidR="00764D54" w:rsidRPr="005A4C41" w:rsidDel="00C572B4">
          <w:rPr>
            <w:highlight w:val="yellow"/>
          </w:rPr>
          <w:delText>False</w:delText>
        </w:r>
      </w:del>
      <w:r w:rsidR="005721AF" w:rsidRPr="005A4C41">
        <w:t xml:space="preserve">, then any kind of TLS control procedures shall not affect the underlying transport layer, hence identical behaviour as in base package </w:t>
      </w:r>
      <w:proofErr w:type="spellStart"/>
      <w:r w:rsidR="005721AF" w:rsidRPr="005A4C41">
        <w:rPr>
          <w:i/>
          <w:iCs/>
        </w:rPr>
        <w:t>tlsbsc</w:t>
      </w:r>
      <w:proofErr w:type="spellEnd"/>
      <w:r w:rsidR="005721AF" w:rsidRPr="005A4C41">
        <w:t xml:space="preserve"> procedures.</w:t>
      </w:r>
    </w:p>
    <w:p w:rsidR="005721AF" w:rsidRPr="005721AF" w:rsidRDefault="005721AF" w:rsidP="009C5E0D">
      <w:pPr>
        <w:pStyle w:val="Heading4"/>
      </w:pPr>
      <w:proofErr w:type="gramStart"/>
      <w:r w:rsidRPr="005721AF">
        <w:t>9.</w:t>
      </w:r>
      <w:proofErr w:type="gramEnd"/>
      <w:del w:id="915" w:author="Editor@ITU-T#1" w:date="2014-03-11T22:28:00Z">
        <w:r w:rsidRPr="005721AF" w:rsidDel="00C572B4">
          <w:delText>6.1</w:delText>
        </w:r>
      </w:del>
      <w:ins w:id="916" w:author="Editor@ITU-T#1" w:date="2014-03-11T22:28:00Z">
        <w:r w:rsidR="00C572B4">
          <w:t>2.2</w:t>
        </w:r>
      </w:ins>
      <w:r w:rsidRPr="005721AF">
        <w:t>.4</w:t>
      </w:r>
      <w:r w:rsidRPr="005721AF">
        <w:tab/>
        <w:t>P</w:t>
      </w:r>
      <w:r w:rsidRPr="0078201D">
        <w:t xml:space="preserve">rotocol layers </w:t>
      </w:r>
      <w:proofErr w:type="spellStart"/>
      <w:r w:rsidRPr="005721AF">
        <w:t>interlinkage</w:t>
      </w:r>
      <w:proofErr w:type="spellEnd"/>
      <w:r w:rsidRPr="005721AF">
        <w:t xml:space="preserve"> enabled</w:t>
      </w:r>
    </w:p>
    <w:p w:rsidR="00C572B4" w:rsidRDefault="00C572B4" w:rsidP="00C572B4">
      <w:pPr>
        <w:rPr>
          <w:ins w:id="917" w:author="Editor@ITU-T#1" w:date="2014-03-11T22:32:00Z"/>
        </w:rPr>
      </w:pPr>
      <w:ins w:id="918" w:author="Editor@ITU-T#1" w:date="2014-03-11T22:31:00Z">
        <w:r>
          <w:t xml:space="preserve">The </w:t>
        </w:r>
        <w:proofErr w:type="spellStart"/>
        <w:r>
          <w:t>interlinkage</w:t>
        </w:r>
        <w:proofErr w:type="spellEnd"/>
        <w:r>
          <w:t xml:space="preserve"> </w:t>
        </w:r>
        <w:r w:rsidRPr="004E2199">
          <w:t xml:space="preserve">property </w:t>
        </w:r>
        <w:proofErr w:type="spellStart"/>
        <w:r w:rsidRPr="00A9266D">
          <w:rPr>
            <w:i/>
            <w:iCs/>
          </w:rPr>
          <w:t>seplink</w:t>
        </w:r>
        <w:proofErr w:type="spellEnd"/>
        <w:r w:rsidRPr="00A9266D">
          <w:rPr>
            <w:i/>
            <w:iCs/>
          </w:rPr>
          <w:t>/</w:t>
        </w:r>
        <w:proofErr w:type="spellStart"/>
        <w:r w:rsidRPr="00A9266D">
          <w:rPr>
            <w:i/>
            <w:iCs/>
          </w:rPr>
          <w:t>linktopo</w:t>
        </w:r>
        <w:proofErr w:type="spellEnd"/>
        <w:r>
          <w:t xml:space="preserve"> may be enabled for TLS establishment within a single TLS-enabled in order to interlink with the underlying IP transport protocol endpoint (see example H.248 syntax in Table </w:t>
        </w:r>
        <w:del w:id="919" w:author="Editor@ITU-T#2" w:date="2014-03-13T22:38:00Z">
          <w:r w:rsidDel="004D3D1A">
            <w:delText>x.3</w:delText>
          </w:r>
        </w:del>
      </w:ins>
      <w:ins w:id="920" w:author="Editor@ITU-T#2" w:date="2014-03-13T22:38:00Z">
        <w:r w:rsidR="004D3D1A">
          <w:t>9</w:t>
        </w:r>
      </w:ins>
      <w:ins w:id="921" w:author="Editor@ITU-T#1" w:date="2014-03-11T22:31:00Z">
        <w:r>
          <w:t>)</w:t>
        </w:r>
      </w:ins>
      <w:del w:id="922" w:author="Editor@ITU-T#1" w:date="2014-03-11T22:31:00Z">
        <w:r w:rsidR="005721AF" w:rsidRPr="005A4C41" w:rsidDel="00C572B4">
          <w:delText xml:space="preserve">If the property </w:delText>
        </w:r>
        <w:r w:rsidR="005721AF" w:rsidRPr="005A4C41" w:rsidDel="00C572B4">
          <w:rPr>
            <w:i/>
            <w:iCs/>
          </w:rPr>
          <w:delText>plslink</w:delText>
        </w:r>
        <w:r w:rsidR="005721AF" w:rsidRPr="005A4C41" w:rsidDel="00C572B4">
          <w:delText xml:space="preserve"> is set to </w:delText>
        </w:r>
        <w:r w:rsidR="00764D54" w:rsidRPr="005A4C41" w:rsidDel="00C572B4">
          <w:rPr>
            <w:highlight w:val="yellow"/>
          </w:rPr>
          <w:delText>True</w:delText>
        </w:r>
      </w:del>
      <w:r w:rsidR="005721AF" w:rsidRPr="005A4C41">
        <w:t xml:space="preserve">, then an </w:t>
      </w:r>
      <w:r w:rsidR="00764D54" w:rsidRPr="005A4C41">
        <w:rPr>
          <w:i/>
          <w:iCs/>
        </w:rPr>
        <w:t>incoming</w:t>
      </w:r>
      <w:r w:rsidR="005721AF" w:rsidRPr="005A4C41">
        <w:t xml:space="preserve"> or </w:t>
      </w:r>
      <w:r w:rsidR="00764D54" w:rsidRPr="005A4C41">
        <w:rPr>
          <w:i/>
          <w:iCs/>
        </w:rPr>
        <w:t>outgoing</w:t>
      </w:r>
      <w:r w:rsidR="005721AF" w:rsidRPr="005A4C41">
        <w:t xml:space="preserve"> (NOTE 2) L4 transport connection establishment request (such as a TCP SYN packet) shall immediately trigger an outgoing TLS security session establishment request, after a successfully established L4 bearer.</w:t>
      </w:r>
      <w:ins w:id="923" w:author="Editor@ITU-T#1" w:date="2014-03-11T22:32:00Z">
        <w:r w:rsidRPr="00C572B4">
          <w:t xml:space="preserve"> </w:t>
        </w:r>
      </w:ins>
    </w:p>
    <w:p w:rsidR="00C572B4" w:rsidRDefault="00C572B4" w:rsidP="004D3D1A">
      <w:pPr>
        <w:pStyle w:val="TableNotitle"/>
        <w:rPr>
          <w:ins w:id="924" w:author="Editor@ITU-T#1" w:date="2014-03-11T22:32:00Z"/>
          <w:lang w:eastAsia="zh-CN"/>
        </w:rPr>
      </w:pPr>
      <w:bookmarkStart w:id="925" w:name="_Toc382554400"/>
      <w:ins w:id="926" w:author="Editor@ITU-T#1" w:date="2014-03-11T22:32:00Z">
        <w:r w:rsidRPr="00CB510E">
          <w:lastRenderedPageBreak/>
          <w:t xml:space="preserve">Table </w:t>
        </w:r>
        <w:del w:id="927" w:author="Editor@ITU-T#2" w:date="2014-03-13T22:38:00Z">
          <w:r w:rsidDel="004D3D1A">
            <w:delText>x</w:delText>
          </w:r>
          <w:r w:rsidRPr="00CB510E" w:rsidDel="004D3D1A">
            <w:delText>.</w:delText>
          </w:r>
          <w:r w:rsidDel="004D3D1A">
            <w:delText>3</w:delText>
          </w:r>
        </w:del>
      </w:ins>
      <w:ins w:id="928" w:author="Editor@ITU-T#2" w:date="2014-03-13T22:38:00Z">
        <w:r w:rsidR="004D3D1A">
          <w:t>9</w:t>
        </w:r>
      </w:ins>
      <w:ins w:id="929" w:author="Editor@ITU-T#1" w:date="2014-03-11T22:32:00Z">
        <w:r w:rsidRPr="00CB510E">
          <w:t xml:space="preserve"> – </w:t>
        </w:r>
        <w:r w:rsidRPr="005721AF">
          <w:t xml:space="preserve">TLS security session </w:t>
        </w:r>
        <w:r w:rsidRPr="004E2199">
          <w:t>establishment</w:t>
        </w:r>
        <w:r w:rsidRPr="00CB510E">
          <w:t xml:space="preserve"> – </w:t>
        </w:r>
        <w:r w:rsidRPr="005721AF">
          <w:t>P</w:t>
        </w:r>
        <w:r w:rsidRPr="0078201D">
          <w:t xml:space="preserve">rotocol layers </w:t>
        </w:r>
        <w:proofErr w:type="spellStart"/>
        <w:r>
          <w:t>i</w:t>
        </w:r>
        <w:r w:rsidRPr="004E2199">
          <w:t>nterlinkage</w:t>
        </w:r>
        <w:proofErr w:type="spellEnd"/>
        <w:r w:rsidRPr="004E2199">
          <w:t xml:space="preserve"> enabled</w:t>
        </w:r>
        <w:bookmarkEnd w:id="925"/>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Change w:id="930" w:author="ABS" w:date="2014-02-05T10:55:00Z">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PrChange>
      </w:tblPr>
      <w:tblGrid>
        <w:gridCol w:w="6433"/>
        <w:gridCol w:w="3030"/>
        <w:tblGridChange w:id="931">
          <w:tblGrid>
            <w:gridCol w:w="6962"/>
            <w:gridCol w:w="2501"/>
          </w:tblGrid>
        </w:tblGridChange>
      </w:tblGrid>
      <w:tr w:rsidR="00C572B4" w:rsidRPr="00CB510E" w:rsidTr="009A2079">
        <w:trPr>
          <w:jc w:val="center"/>
          <w:ins w:id="932" w:author="Editor@ITU-T#1" w:date="2014-03-11T22:32:00Z"/>
          <w:trPrChange w:id="933" w:author="ABS" w:date="2014-02-05T10:55:00Z">
            <w:trPr>
              <w:jc w:val="center"/>
            </w:trPr>
          </w:trPrChange>
        </w:trPr>
        <w:tc>
          <w:tcPr>
            <w:tcW w:w="6433" w:type="dxa"/>
            <w:shd w:val="clear" w:color="auto" w:fill="E0E0E0"/>
            <w:vAlign w:val="center"/>
            <w:tcPrChange w:id="934" w:author="ABS" w:date="2014-02-05T10:55:00Z">
              <w:tcPr>
                <w:tcW w:w="6962" w:type="dxa"/>
                <w:shd w:val="clear" w:color="auto" w:fill="E0E0E0"/>
                <w:vAlign w:val="center"/>
              </w:tcPr>
            </w:tcPrChange>
          </w:tcPr>
          <w:p w:rsidR="00C572B4" w:rsidRPr="00CB510E" w:rsidRDefault="00C572B4" w:rsidP="009A207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35" w:author="Editor@ITU-T#1" w:date="2014-03-11T22:32:00Z"/>
                <w:rFonts w:eastAsia="Times New Roman"/>
                <w:b/>
                <w:sz w:val="20"/>
              </w:rPr>
            </w:pPr>
            <w:ins w:id="936" w:author="Editor@ITU-T#1" w:date="2014-03-11T22:32:00Z">
              <w:r w:rsidRPr="00CB510E">
                <w:rPr>
                  <w:rFonts w:eastAsia="Times New Roman"/>
                  <w:b/>
                  <w:sz w:val="20"/>
                </w:rPr>
                <w:t>ITU-T H.248 encoding (shortened command)</w:t>
              </w:r>
            </w:ins>
          </w:p>
        </w:tc>
        <w:tc>
          <w:tcPr>
            <w:tcW w:w="3030" w:type="dxa"/>
            <w:shd w:val="clear" w:color="auto" w:fill="E0E0E0"/>
            <w:vAlign w:val="center"/>
            <w:tcPrChange w:id="937" w:author="ABS" w:date="2014-02-05T10:55:00Z">
              <w:tcPr>
                <w:tcW w:w="2501" w:type="dxa"/>
                <w:shd w:val="clear" w:color="auto" w:fill="E0E0E0"/>
                <w:vAlign w:val="center"/>
              </w:tcPr>
            </w:tcPrChange>
          </w:tcPr>
          <w:p w:rsidR="00C572B4" w:rsidRPr="00CB510E" w:rsidRDefault="00C572B4" w:rsidP="009A207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938" w:author="Editor@ITU-T#1" w:date="2014-03-11T22:32:00Z"/>
                <w:rFonts w:eastAsia="Times New Roman"/>
                <w:b/>
                <w:sz w:val="20"/>
              </w:rPr>
            </w:pPr>
            <w:ins w:id="939" w:author="Editor@ITU-T#1" w:date="2014-03-11T22:32:00Z">
              <w:r w:rsidRPr="00CB510E">
                <w:rPr>
                  <w:rFonts w:eastAsia="Times New Roman"/>
                  <w:b/>
                  <w:sz w:val="20"/>
                </w:rPr>
                <w:t>Comments</w:t>
              </w:r>
            </w:ins>
          </w:p>
        </w:tc>
      </w:tr>
      <w:tr w:rsidR="00C572B4" w:rsidRPr="00CB510E" w:rsidTr="009A2079">
        <w:trPr>
          <w:jc w:val="center"/>
          <w:ins w:id="940" w:author="Editor@ITU-T#1" w:date="2014-03-11T22:32:00Z"/>
          <w:trPrChange w:id="941" w:author="ABS" w:date="2014-02-05T10:55:00Z">
            <w:trPr>
              <w:jc w:val="center"/>
            </w:trPr>
          </w:trPrChange>
        </w:trPr>
        <w:tc>
          <w:tcPr>
            <w:tcW w:w="6433" w:type="dxa"/>
            <w:tcPrChange w:id="942" w:author="ABS" w:date="2014-02-05T10:55:00Z">
              <w:tcPr>
                <w:tcW w:w="6962" w:type="dxa"/>
              </w:tcPr>
            </w:tcPrChange>
          </w:tcPr>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43" w:author="Editor@ITU-T#1" w:date="2014-03-11T22:32:00Z"/>
                <w:rFonts w:ascii="Courier New" w:hAnsi="Courier New"/>
                <w:noProof/>
                <w:sz w:val="18"/>
                <w:szCs w:val="18"/>
              </w:rPr>
            </w:pPr>
            <w:ins w:id="944" w:author="Editor@ITU-T#1" w:date="2014-03-11T22:32:00Z">
              <w:r w:rsidRPr="004B174E">
                <w:rPr>
                  <w:rFonts w:ascii="Courier New" w:hAnsi="Courier New"/>
                  <w:noProof/>
                  <w:sz w:val="18"/>
                  <w:szCs w:val="18"/>
                </w:rPr>
                <w:t>MGC to MG:</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45" w:author="Editor@ITU-T#1" w:date="2014-03-11T22:32:00Z"/>
                <w:rFonts w:ascii="Courier New" w:hAnsi="Courier New"/>
                <w:noProof/>
                <w:sz w:val="18"/>
                <w:szCs w:val="18"/>
              </w:rPr>
            </w:pPr>
            <w:ins w:id="946" w:author="Editor@ITU-T#1" w:date="2014-03-11T22:32: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47" w:author="Editor@ITU-T#1" w:date="2014-03-11T22:32:00Z"/>
                <w:rFonts w:ascii="Courier New" w:hAnsi="Courier New"/>
                <w:noProof/>
                <w:sz w:val="18"/>
                <w:szCs w:val="18"/>
              </w:rPr>
            </w:pPr>
            <w:ins w:id="948" w:author="Editor@ITU-T#1" w:date="2014-03-11T22:32: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49" w:author="Editor@ITU-T#1" w:date="2014-03-11T22:32:00Z"/>
                <w:rFonts w:ascii="Courier New" w:hAnsi="Courier New"/>
                <w:noProof/>
                <w:sz w:val="18"/>
                <w:szCs w:val="18"/>
              </w:rPr>
            </w:pPr>
            <w:ins w:id="950" w:author="Editor@ITU-T#1" w:date="2014-03-11T22:32: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51" w:author="Editor@ITU-T#1" w:date="2014-03-11T22:32:00Z"/>
                <w:rFonts w:ascii="Courier New" w:hAnsi="Courier New"/>
                <w:noProof/>
                <w:sz w:val="18"/>
                <w:szCs w:val="18"/>
              </w:rPr>
            </w:pPr>
            <w:ins w:id="952" w:author="Editor@ITU-T#1" w:date="2014-03-11T22:32: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A125ED">
                <w:rPr>
                  <w:rFonts w:ascii="Courier New" w:hAnsi="Courier New"/>
                  <w:b/>
                  <w:noProof/>
                  <w:sz w:val="18"/>
                  <w:szCs w:val="18"/>
                </w:rPr>
                <w:t>Termination T</w:t>
              </w:r>
              <w:r>
                <w:rPr>
                  <w:rFonts w:ascii="Courier New" w:hAnsi="Courier New"/>
                  <w:b/>
                  <w:noProof/>
                  <w:sz w:val="18"/>
                  <w:szCs w:val="18"/>
                </w:rPr>
                <w:t>1</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53" w:author="Editor@ITU-T#1" w:date="2014-03-11T22:32:00Z"/>
                <w:rFonts w:ascii="Courier New" w:hAnsi="Courier New"/>
                <w:noProof/>
                <w:sz w:val="18"/>
                <w:szCs w:val="18"/>
              </w:rPr>
            </w:pPr>
            <w:ins w:id="954" w:author="Editor@ITU-T#1" w:date="2014-03-11T22:32:00Z">
              <w:r>
                <w:rPr>
                  <w:rFonts w:ascii="Courier New" w:hAnsi="Courier New"/>
                  <w:noProof/>
                  <w:sz w:val="18"/>
                  <w:szCs w:val="18"/>
                </w:rPr>
                <w:t xml:space="preserve">   </w:t>
              </w:r>
              <w:r w:rsidRPr="004B174E">
                <w:rPr>
                  <w:rFonts w:ascii="Courier New" w:hAnsi="Courier New"/>
                  <w:noProof/>
                  <w:sz w:val="18"/>
                  <w:szCs w:val="18"/>
                </w:rPr>
                <w:t xml:space="preserve">Media { </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55" w:author="Editor@ITU-T#1" w:date="2014-03-11T22:32:00Z"/>
                <w:rFonts w:ascii="Courier New" w:hAnsi="Courier New"/>
                <w:noProof/>
                <w:sz w:val="18"/>
                <w:szCs w:val="18"/>
              </w:rPr>
            </w:pPr>
            <w:ins w:id="956" w:author="Editor@ITU-T#1" w:date="2014-03-11T22:32:00Z">
              <w:r w:rsidRPr="004B174E">
                <w:rPr>
                  <w:rFonts w:ascii="Courier New" w:hAnsi="Courier New"/>
                  <w:noProof/>
                  <w:sz w:val="18"/>
                  <w:szCs w:val="18"/>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rsidR="00C572B4" w:rsidRPr="004B174E"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57" w:author="Editor@ITU-T#1" w:date="2014-03-11T22:32:00Z"/>
                <w:rFonts w:ascii="Courier New" w:hAnsi="Courier New"/>
                <w:noProof/>
                <w:sz w:val="18"/>
                <w:szCs w:val="18"/>
              </w:rPr>
            </w:pPr>
            <w:ins w:id="958" w:author="Editor@ITU-T#1" w:date="2014-03-11T22:32:00Z">
              <w:r w:rsidRPr="004B174E">
                <w:rPr>
                  <w:rFonts w:ascii="Courier New" w:hAnsi="Courier New"/>
                  <w:noProof/>
                  <w:sz w:val="18"/>
                  <w:szCs w:val="18"/>
                </w:rPr>
                <w:t xml:space="preserve">     LocalControl {</w:t>
              </w:r>
            </w:ins>
          </w:p>
          <w:p w:rsidR="00C572B4" w:rsidRPr="00932126" w:rsidRDefault="00C572B4"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59" w:author="Editor@ITU-T#1" w:date="2014-03-11T22:32:00Z"/>
                <w:rFonts w:ascii="Courier New" w:hAnsi="Courier New"/>
                <w:noProof/>
                <w:sz w:val="18"/>
                <w:szCs w:val="18"/>
                <w:highlight w:val="yellow"/>
              </w:rPr>
            </w:pPr>
            <w:ins w:id="960" w:author="Editor@ITU-T#1" w:date="2014-03-11T22:32:00Z">
              <w:r w:rsidRPr="00932126">
                <w:rPr>
                  <w:rFonts w:ascii="Courier New" w:hAnsi="Courier New"/>
                  <w:noProof/>
                  <w:sz w:val="18"/>
                  <w:szCs w:val="18"/>
                </w:rPr>
                <w:t xml:space="preserve">      </w:t>
              </w:r>
              <w:r w:rsidRPr="00932126">
                <w:rPr>
                  <w:rFonts w:ascii="Courier New" w:hAnsi="Courier New"/>
                  <w:b/>
                  <w:noProof/>
                  <w:sz w:val="18"/>
                  <w:szCs w:val="18"/>
                  <w:highlight w:val="yellow"/>
                </w:rPr>
                <w:t>seplink/linktopo = ["T1:</w:t>
              </w:r>
              <w:r w:rsidR="003A6881" w:rsidRPr="003A6881">
                <w:rPr>
                  <w:rFonts w:ascii="Courier New" w:hAnsi="Courier New"/>
                  <w:b/>
                  <w:noProof/>
                  <w:sz w:val="18"/>
                  <w:szCs w:val="18"/>
                  <w:highlight w:val="yellow"/>
                  <w:rPrChange w:id="961" w:author="ABS" w:date="2014-02-05T11:38:00Z">
                    <w:rPr>
                      <w:rFonts w:ascii="Courier New" w:hAnsi="Courier New"/>
                      <w:b/>
                      <w:noProof/>
                      <w:sz w:val="18"/>
                      <w:szCs w:val="18"/>
                      <w:highlight w:val="yellow"/>
                      <w:lang w:val="de-DE"/>
                    </w:rPr>
                  </w:rPrChange>
                </w:rPr>
                <w:t>&lt;</w:t>
              </w:r>
              <w:r w:rsidR="003A6881" w:rsidRPr="003A6881">
                <w:rPr>
                  <w:rFonts w:ascii="Courier New" w:hAnsi="Courier New"/>
                  <w:i/>
                  <w:noProof/>
                  <w:sz w:val="18"/>
                  <w:szCs w:val="18"/>
                  <w:highlight w:val="yellow"/>
                  <w:rPrChange w:id="962" w:author="ABS" w:date="2014-02-05T11:38:00Z">
                    <w:rPr>
                      <w:rFonts w:ascii="Courier New" w:hAnsi="Courier New"/>
                      <w:b/>
                      <w:noProof/>
                      <w:sz w:val="18"/>
                      <w:szCs w:val="18"/>
                      <w:highlight w:val="yellow"/>
                      <w:lang w:val="de-DE"/>
                    </w:rPr>
                  </w:rPrChange>
                </w:rPr>
                <w:t>L4</w:t>
              </w:r>
              <w:r w:rsidR="003A6881" w:rsidRPr="003A6881">
                <w:rPr>
                  <w:rFonts w:ascii="Courier New" w:hAnsi="Courier New"/>
                  <w:b/>
                  <w:noProof/>
                  <w:sz w:val="18"/>
                  <w:szCs w:val="18"/>
                  <w:highlight w:val="yellow"/>
                  <w:rPrChange w:id="963" w:author="ABS" w:date="2014-02-05T11:38:00Z">
                    <w:rPr>
                      <w:rFonts w:ascii="Courier New" w:hAnsi="Courier New"/>
                      <w:b/>
                      <w:noProof/>
                      <w:sz w:val="18"/>
                      <w:szCs w:val="18"/>
                      <w:highlight w:val="yellow"/>
                      <w:lang w:val="de-DE"/>
                    </w:rPr>
                  </w:rPrChange>
                </w:rPr>
                <w:t>&gt;</w:t>
              </w:r>
              <w:r w:rsidRPr="00932126">
                <w:rPr>
                  <w:rFonts w:ascii="Courier New" w:hAnsi="Courier New"/>
                  <w:b/>
                  <w:noProof/>
                  <w:sz w:val="18"/>
                  <w:szCs w:val="18"/>
                  <w:highlight w:val="yellow"/>
                </w:rPr>
                <w:t>:TLS:est"]</w:t>
              </w:r>
              <w:r w:rsidR="003A6881" w:rsidRPr="003A6881">
                <w:rPr>
                  <w:rFonts w:ascii="Courier New" w:hAnsi="Courier New"/>
                  <w:b/>
                  <w:noProof/>
                  <w:sz w:val="18"/>
                  <w:szCs w:val="18"/>
                  <w:highlight w:val="yellow"/>
                  <w:rPrChange w:id="964" w:author="ABS" w:date="2014-02-05T11:38:00Z">
                    <w:rPr>
                      <w:rFonts w:ascii="Courier New" w:hAnsi="Courier New"/>
                      <w:b/>
                      <w:noProof/>
                      <w:sz w:val="18"/>
                      <w:szCs w:val="18"/>
                      <w:highlight w:val="yellow"/>
                      <w:lang w:val="de-DE"/>
                    </w:rPr>
                  </w:rPrChange>
                </w:rPr>
                <w:t xml:space="preserve"> </w:t>
              </w:r>
              <w:r w:rsidR="003A6881" w:rsidRPr="003A6881">
                <w:rPr>
                  <w:rFonts w:ascii="Courier New" w:hAnsi="Courier New"/>
                  <w:b/>
                  <w:noProof/>
                  <w:sz w:val="18"/>
                  <w:szCs w:val="18"/>
                  <w:highlight w:val="red"/>
                  <w:rPrChange w:id="965" w:author="ABS" w:date="2014-02-05T11:38:00Z">
                    <w:rPr>
                      <w:rFonts w:ascii="Courier New" w:hAnsi="Courier New"/>
                      <w:b/>
                      <w:noProof/>
                      <w:sz w:val="18"/>
                      <w:szCs w:val="18"/>
                      <w:highlight w:val="yellow"/>
                      <w:lang w:val="de-DE"/>
                    </w:rPr>
                  </w:rPrChange>
                </w:rPr>
                <w:t>????????</w:t>
              </w:r>
            </w:ins>
          </w:p>
          <w:p w:rsidR="00C572B4" w:rsidRPr="003F15CA" w:rsidRDefault="003A6881"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66" w:author="Editor@ITU-T#1" w:date="2014-03-11T22:32:00Z"/>
                <w:rFonts w:ascii="Courier New" w:hAnsi="Courier New"/>
                <w:noProof/>
                <w:sz w:val="18"/>
                <w:szCs w:val="18"/>
                <w:lang w:val="de-DE"/>
                <w:rPrChange w:id="967" w:author="ABS" w:date="2014-02-05T10:46:00Z">
                  <w:rPr>
                    <w:ins w:id="968" w:author="Editor@ITU-T#1" w:date="2014-03-11T22:32:00Z"/>
                    <w:rFonts w:ascii="Courier New" w:hAnsi="Courier New"/>
                    <w:noProof/>
                    <w:sz w:val="18"/>
                    <w:szCs w:val="18"/>
                  </w:rPr>
                </w:rPrChange>
              </w:rPr>
            </w:pPr>
            <w:ins w:id="969" w:author="Editor@ITU-T#1" w:date="2014-03-11T22:32:00Z">
              <w:r w:rsidRPr="003A6881">
                <w:rPr>
                  <w:rFonts w:ascii="Courier New" w:hAnsi="Courier New"/>
                  <w:noProof/>
                  <w:sz w:val="18"/>
                  <w:szCs w:val="18"/>
                  <w:highlight w:val="red"/>
                  <w:lang w:val="de-DE"/>
                  <w:rPrChange w:id="970" w:author="ABS" w:date="2014-02-05T10:46:00Z">
                    <w:rPr>
                      <w:rFonts w:ascii="Courier New" w:hAnsi="Courier New"/>
                      <w:noProof/>
                      <w:sz w:val="18"/>
                      <w:szCs w:val="18"/>
                      <w:highlight w:val="red"/>
                    </w:rPr>
                  </w:rPrChange>
                </w:rPr>
                <w:t xml:space="preserve">or </w:t>
              </w:r>
              <w:r w:rsidRPr="003A6881">
                <w:rPr>
                  <w:rFonts w:ascii="Courier New" w:hAnsi="Courier New"/>
                  <w:noProof/>
                  <w:sz w:val="18"/>
                  <w:szCs w:val="18"/>
                  <w:highlight w:val="yellow"/>
                  <w:lang w:val="de-DE"/>
                  <w:rPrChange w:id="971" w:author="ABS" w:date="2014-02-05T10:46:00Z">
                    <w:rPr>
                      <w:rFonts w:ascii="Courier New" w:hAnsi="Courier New"/>
                      <w:noProof/>
                      <w:sz w:val="18"/>
                      <w:szCs w:val="18"/>
                      <w:highlight w:val="yellow"/>
                    </w:rPr>
                  </w:rPrChange>
                </w:rPr>
                <w:t xml:space="preserve">   </w:t>
              </w:r>
              <w:r w:rsidRPr="003A6881">
                <w:rPr>
                  <w:rFonts w:ascii="Courier New" w:hAnsi="Courier New"/>
                  <w:b/>
                  <w:noProof/>
                  <w:sz w:val="18"/>
                  <w:szCs w:val="18"/>
                  <w:highlight w:val="yellow"/>
                  <w:lang w:val="de-DE"/>
                  <w:rPrChange w:id="972" w:author="ABS" w:date="2014-02-05T10:46:00Z">
                    <w:rPr>
                      <w:rFonts w:ascii="Courier New" w:hAnsi="Courier New"/>
                      <w:b/>
                      <w:noProof/>
                      <w:sz w:val="18"/>
                      <w:szCs w:val="18"/>
                      <w:highlight w:val="yellow"/>
                    </w:rPr>
                  </w:rPrChange>
                </w:rPr>
                <w:t>seplink/linktopo = ["</w:t>
              </w:r>
              <w:r w:rsidR="00C572B4" w:rsidRPr="003F15CA">
                <w:rPr>
                  <w:rFonts w:ascii="Courier New" w:hAnsi="Courier New"/>
                  <w:b/>
                  <w:noProof/>
                  <w:sz w:val="18"/>
                  <w:szCs w:val="18"/>
                  <w:highlight w:val="yellow"/>
                  <w:lang w:val="de-DE"/>
                </w:rPr>
                <w:t>T1:</w:t>
              </w:r>
              <w:r w:rsidR="00C572B4">
                <w:rPr>
                  <w:rFonts w:ascii="Courier New" w:hAnsi="Courier New"/>
                  <w:b/>
                  <w:noProof/>
                  <w:sz w:val="18"/>
                  <w:szCs w:val="18"/>
                  <w:highlight w:val="yellow"/>
                  <w:lang w:val="de-DE"/>
                </w:rPr>
                <w:t>&lt;</w:t>
              </w:r>
              <w:r w:rsidR="00C572B4" w:rsidRPr="003F15CA">
                <w:rPr>
                  <w:rFonts w:ascii="Courier New" w:hAnsi="Courier New"/>
                  <w:i/>
                  <w:noProof/>
                  <w:sz w:val="18"/>
                  <w:szCs w:val="18"/>
                  <w:highlight w:val="yellow"/>
                  <w:lang w:val="de-DE"/>
                </w:rPr>
                <w:t>L4</w:t>
              </w:r>
              <w:r w:rsidR="00C572B4">
                <w:rPr>
                  <w:rFonts w:ascii="Courier New" w:hAnsi="Courier New"/>
                  <w:b/>
                  <w:noProof/>
                  <w:sz w:val="18"/>
                  <w:szCs w:val="18"/>
                  <w:highlight w:val="yellow"/>
                  <w:lang w:val="de-DE"/>
                </w:rPr>
                <w:t>&gt;</w:t>
              </w:r>
              <w:r w:rsidRPr="003A6881">
                <w:rPr>
                  <w:rFonts w:ascii="Courier New" w:hAnsi="Courier New"/>
                  <w:b/>
                  <w:noProof/>
                  <w:sz w:val="18"/>
                  <w:szCs w:val="18"/>
                  <w:highlight w:val="yellow"/>
                  <w:lang w:val="de-DE"/>
                  <w:rPrChange w:id="973" w:author="ABS" w:date="2014-02-05T10:46:00Z">
                    <w:rPr>
                      <w:rFonts w:ascii="Courier New" w:hAnsi="Courier New"/>
                      <w:b/>
                      <w:noProof/>
                      <w:sz w:val="18"/>
                      <w:szCs w:val="18"/>
                      <w:highlight w:val="yellow"/>
                    </w:rPr>
                  </w:rPrChange>
                </w:rPr>
                <w:t>:</w:t>
              </w:r>
              <w:r w:rsidRPr="003A6881">
                <w:rPr>
                  <w:rFonts w:ascii="Courier New" w:hAnsi="Courier New"/>
                  <w:noProof/>
                  <w:sz w:val="18"/>
                  <w:szCs w:val="18"/>
                  <w:highlight w:val="yellow"/>
                  <w:lang w:val="de-DE"/>
                  <w:rPrChange w:id="974" w:author="ABS" w:date="2014-02-05T10:46:00Z">
                    <w:rPr>
                      <w:rFonts w:ascii="Courier New" w:hAnsi="Courier New"/>
                      <w:noProof/>
                      <w:sz w:val="18"/>
                      <w:szCs w:val="18"/>
                      <w:highlight w:val="yellow"/>
                    </w:rPr>
                  </w:rPrChange>
                </w:rPr>
                <w:t>&lt;</w:t>
              </w:r>
              <w:r w:rsidRPr="003A6881">
                <w:rPr>
                  <w:rFonts w:ascii="Courier New" w:hAnsi="Courier New"/>
                  <w:i/>
                  <w:noProof/>
                  <w:sz w:val="18"/>
                  <w:szCs w:val="18"/>
                  <w:highlight w:val="yellow"/>
                  <w:lang w:val="de-DE"/>
                  <w:rPrChange w:id="975" w:author="ABS" w:date="2014-02-05T10:46:00Z">
                    <w:rPr>
                      <w:rFonts w:ascii="Courier New" w:hAnsi="Courier New"/>
                      <w:i/>
                      <w:noProof/>
                      <w:sz w:val="18"/>
                      <w:szCs w:val="18"/>
                      <w:highlight w:val="yellow"/>
                    </w:rPr>
                  </w:rPrChange>
                </w:rPr>
                <w:t>L4</w:t>
              </w:r>
              <w:r w:rsidRPr="003A6881">
                <w:rPr>
                  <w:rFonts w:ascii="Courier New" w:hAnsi="Courier New"/>
                  <w:noProof/>
                  <w:sz w:val="18"/>
                  <w:szCs w:val="18"/>
                  <w:highlight w:val="yellow"/>
                  <w:lang w:val="de-DE"/>
                  <w:rPrChange w:id="976" w:author="ABS" w:date="2014-02-05T10:46:00Z">
                    <w:rPr>
                      <w:rFonts w:ascii="Courier New" w:hAnsi="Courier New"/>
                      <w:noProof/>
                      <w:sz w:val="18"/>
                      <w:szCs w:val="18"/>
                      <w:highlight w:val="yellow"/>
                    </w:rPr>
                  </w:rPrChange>
                </w:rPr>
                <w:t>&gt;/</w:t>
              </w:r>
              <w:r w:rsidRPr="003A6881">
                <w:rPr>
                  <w:rFonts w:ascii="Courier New" w:hAnsi="Courier New"/>
                  <w:b/>
                  <w:noProof/>
                  <w:sz w:val="18"/>
                  <w:szCs w:val="18"/>
                  <w:highlight w:val="yellow"/>
                  <w:lang w:val="de-DE"/>
                  <w:rPrChange w:id="977" w:author="ABS" w:date="2014-02-05T10:46:00Z">
                    <w:rPr>
                      <w:rFonts w:ascii="Courier New" w:hAnsi="Courier New"/>
                      <w:b/>
                      <w:noProof/>
                      <w:sz w:val="18"/>
                      <w:szCs w:val="18"/>
                      <w:highlight w:val="yellow"/>
                    </w:rPr>
                  </w:rPrChange>
                </w:rPr>
                <w:t>TLS:est"]</w:t>
              </w:r>
              <w:r w:rsidRPr="003A6881">
                <w:rPr>
                  <w:rFonts w:ascii="Courier New" w:hAnsi="Courier New"/>
                  <w:b/>
                  <w:noProof/>
                  <w:sz w:val="18"/>
                  <w:szCs w:val="18"/>
                  <w:lang w:val="de-DE"/>
                  <w:rPrChange w:id="978" w:author="ABS" w:date="2014-02-05T10:46:00Z">
                    <w:rPr>
                      <w:rFonts w:ascii="Courier New" w:hAnsi="Courier New"/>
                      <w:b/>
                      <w:noProof/>
                      <w:sz w:val="18"/>
                      <w:szCs w:val="18"/>
                    </w:rPr>
                  </w:rPrChange>
                </w:rPr>
                <w:t xml:space="preserve"> </w:t>
              </w:r>
              <w:r w:rsidR="00C572B4" w:rsidRPr="003F15CA">
                <w:rPr>
                  <w:rFonts w:ascii="Courier New" w:hAnsi="Courier New"/>
                  <w:b/>
                  <w:noProof/>
                  <w:sz w:val="18"/>
                  <w:szCs w:val="18"/>
                  <w:highlight w:val="red"/>
                  <w:lang w:val="de-DE"/>
                </w:rPr>
                <w:t>????????</w:t>
              </w:r>
            </w:ins>
          </w:p>
          <w:p w:rsidR="00C572B4" w:rsidRPr="00CB510E" w:rsidRDefault="003A6881"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979" w:author="Editor@ITU-T#1" w:date="2014-03-11T22:32:00Z"/>
                <w:rFonts w:ascii="Courier New" w:hAnsi="Courier New"/>
                <w:noProof/>
                <w:sz w:val="18"/>
                <w:szCs w:val="18"/>
              </w:rPr>
            </w:pPr>
            <w:ins w:id="980" w:author="Editor@ITU-T#1" w:date="2014-03-11T22:32:00Z">
              <w:r w:rsidRPr="003A6881">
                <w:rPr>
                  <w:rFonts w:ascii="Courier New" w:hAnsi="Courier New"/>
                  <w:noProof/>
                  <w:sz w:val="18"/>
                  <w:szCs w:val="18"/>
                  <w:lang w:val="de-DE"/>
                  <w:rPrChange w:id="981" w:author="ABS" w:date="2014-02-05T10:46:00Z">
                    <w:rPr>
                      <w:rFonts w:ascii="Courier New" w:hAnsi="Courier New"/>
                      <w:noProof/>
                      <w:sz w:val="18"/>
                      <w:szCs w:val="18"/>
                    </w:rPr>
                  </w:rPrChange>
                </w:rPr>
                <w:t xml:space="preserve">     </w:t>
              </w:r>
              <w:r w:rsidR="00C572B4">
                <w:rPr>
                  <w:rFonts w:ascii="Courier New" w:hAnsi="Courier New"/>
                  <w:noProof/>
                  <w:sz w:val="18"/>
                  <w:szCs w:val="18"/>
                </w:rPr>
                <w:t>}}…}</w:t>
              </w:r>
            </w:ins>
          </w:p>
        </w:tc>
        <w:tc>
          <w:tcPr>
            <w:tcW w:w="3030" w:type="dxa"/>
            <w:tcPrChange w:id="982" w:author="ABS" w:date="2014-02-05T10:55:00Z">
              <w:tcPr>
                <w:tcW w:w="2501" w:type="dxa"/>
              </w:tcPr>
            </w:tcPrChange>
          </w:tcPr>
          <w:p w:rsidR="00C572B4" w:rsidRDefault="00C572B4" w:rsidP="009A207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3" w:author="Editor@ITU-T#1" w:date="2014-03-11T22:32:00Z"/>
                <w:rFonts w:eastAsia="Times New Roman"/>
                <w:sz w:val="20"/>
              </w:rPr>
            </w:pPr>
            <w:ins w:id="984" w:author="Editor@ITU-T#1" w:date="2014-03-11T22:32:00Z">
              <w:r>
                <w:rPr>
                  <w:rFonts w:eastAsia="Times New Roman"/>
                  <w:sz w:val="20"/>
                </w:rPr>
                <w:t xml:space="preserve">Intra-SEP </w:t>
              </w:r>
              <w:proofErr w:type="spellStart"/>
              <w:r>
                <w:rPr>
                  <w:rFonts w:eastAsia="Times New Roman"/>
                  <w:sz w:val="20"/>
                </w:rPr>
                <w:t>interlinkage</w:t>
              </w:r>
              <w:proofErr w:type="spellEnd"/>
              <w:r>
                <w:rPr>
                  <w:rFonts w:eastAsia="Times New Roman"/>
                  <w:sz w:val="20"/>
                </w:rPr>
                <w:t xml:space="preserve"> (for stream S1) is enabled (given by self-referential property parameter value "</w:t>
              </w:r>
              <w:proofErr w:type="spellStart"/>
              <w:r w:rsidRPr="00A125ED">
                <w:rPr>
                  <w:rFonts w:eastAsia="Times New Roman"/>
                  <w:i/>
                  <w:sz w:val="20"/>
                </w:rPr>
                <w:t>interlinkedSEP</w:t>
              </w:r>
              <w:proofErr w:type="spellEnd"/>
              <w:r>
                <w:rPr>
                  <w:rFonts w:eastAsia="Times New Roman"/>
                  <w:sz w:val="20"/>
                </w:rPr>
                <w:t xml:space="preserve"> = T1").</w:t>
              </w:r>
            </w:ins>
          </w:p>
          <w:p w:rsidR="00C572B4" w:rsidRDefault="00C572B4" w:rsidP="009A207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985" w:author="Editor@ITU-T#1" w:date="2014-03-11T22:32:00Z"/>
                <w:rFonts w:eastAsia="Times New Roman"/>
                <w:sz w:val="20"/>
              </w:rPr>
            </w:pPr>
            <w:ins w:id="986" w:author="Editor@ITU-T#1" w:date="2014-03-11T22:32:00Z">
              <w:r>
                <w:rPr>
                  <w:rFonts w:eastAsia="Times New Roman"/>
                  <w:sz w:val="20"/>
                </w:rPr>
                <w:t xml:space="preserve">It should be noted that the </w:t>
              </w:r>
              <w:proofErr w:type="spellStart"/>
              <w:r>
                <w:rPr>
                  <w:rFonts w:eastAsia="Times New Roman"/>
                  <w:sz w:val="20"/>
                </w:rPr>
                <w:t>interlinkage</w:t>
              </w:r>
              <w:proofErr w:type="spellEnd"/>
              <w:r>
                <w:rPr>
                  <w:rFonts w:eastAsia="Times New Roman"/>
                  <w:sz w:val="20"/>
                </w:rPr>
                <w:t xml:space="preserve"> direction is only from lower (L4) to upper (TLS) protocol layer (and not vice versa for establishment). I.e., an </w:t>
              </w:r>
              <w:proofErr w:type="spellStart"/>
              <w:r>
                <w:rPr>
                  <w:rFonts w:eastAsia="Times New Roman"/>
                  <w:sz w:val="20"/>
                </w:rPr>
                <w:t>interlinkage</w:t>
              </w:r>
              <w:proofErr w:type="spellEnd"/>
              <w:r>
                <w:rPr>
                  <w:rFonts w:eastAsia="Times New Roman"/>
                  <w:sz w:val="20"/>
                </w:rPr>
                <w:t xml:space="preserve"> configuration </w:t>
              </w:r>
              <w:proofErr w:type="gramStart"/>
              <w:r>
                <w:rPr>
                  <w:rFonts w:eastAsia="Times New Roman"/>
                  <w:sz w:val="20"/>
                </w:rPr>
                <w:t>with  "</w:t>
              </w:r>
              <w:proofErr w:type="gramEnd"/>
              <w:r w:rsidRPr="003F15CA">
                <w:rPr>
                  <w:rFonts w:eastAsia="Times New Roman"/>
                  <w:sz w:val="20"/>
                </w:rPr>
                <w:t>&lt;</w:t>
              </w:r>
              <w:r w:rsidR="003A6881" w:rsidRPr="003A6881">
                <w:rPr>
                  <w:rFonts w:eastAsia="Times New Roman"/>
                  <w:i/>
                  <w:sz w:val="20"/>
                  <w:rPrChange w:id="987" w:author="ABS" w:date="2014-02-05T10:54:00Z">
                    <w:rPr>
                      <w:rFonts w:eastAsia="Times New Roman"/>
                      <w:sz w:val="20"/>
                    </w:rPr>
                  </w:rPrChange>
                </w:rPr>
                <w:t>source transport EP</w:t>
              </w:r>
              <w:r w:rsidRPr="003F15CA">
                <w:rPr>
                  <w:rFonts w:eastAsia="Times New Roman"/>
                  <w:sz w:val="20"/>
                </w:rPr>
                <w:t>&gt;</w:t>
              </w:r>
              <w:r>
                <w:rPr>
                  <w:rFonts w:eastAsia="Times New Roman"/>
                  <w:sz w:val="20"/>
                </w:rPr>
                <w:t xml:space="preserve"> = L4" and "</w:t>
              </w:r>
              <w:r w:rsidRPr="003F15CA">
                <w:rPr>
                  <w:rFonts w:eastAsia="Times New Roman"/>
                  <w:sz w:val="20"/>
                </w:rPr>
                <w:t>&lt;</w:t>
              </w:r>
              <w:r w:rsidR="003A6881" w:rsidRPr="003A6881">
                <w:rPr>
                  <w:rFonts w:eastAsia="Times New Roman"/>
                  <w:i/>
                  <w:sz w:val="20"/>
                  <w:rPrChange w:id="988" w:author="ABS" w:date="2014-02-05T10:54:00Z">
                    <w:rPr>
                      <w:rFonts w:eastAsia="Times New Roman"/>
                      <w:sz w:val="20"/>
                    </w:rPr>
                  </w:rPrChange>
                </w:rPr>
                <w:t xml:space="preserve">interlinked </w:t>
              </w:r>
              <w:proofErr w:type="spellStart"/>
              <w:r w:rsidR="003A6881" w:rsidRPr="003A6881">
                <w:rPr>
                  <w:rFonts w:eastAsia="Times New Roman"/>
                  <w:i/>
                  <w:sz w:val="20"/>
                  <w:rPrChange w:id="989" w:author="ABS" w:date="2014-02-05T10:54:00Z">
                    <w:rPr>
                      <w:rFonts w:eastAsia="Times New Roman"/>
                      <w:sz w:val="20"/>
                    </w:rPr>
                  </w:rPrChange>
                </w:rPr>
                <w:t>tranport</w:t>
              </w:r>
              <w:proofErr w:type="spellEnd"/>
              <w:r w:rsidRPr="003F15CA">
                <w:rPr>
                  <w:rFonts w:eastAsia="Times New Roman"/>
                  <w:sz w:val="20"/>
                </w:rPr>
                <w:t xml:space="preserve"> EP&gt;</w:t>
              </w:r>
              <w:r>
                <w:rPr>
                  <w:rFonts w:eastAsia="Times New Roman"/>
                  <w:sz w:val="20"/>
                </w:rPr>
                <w:t xml:space="preserve"> = TLS".</w:t>
              </w:r>
            </w:ins>
          </w:p>
        </w:tc>
      </w:tr>
    </w:tbl>
    <w:p w:rsidR="00407FD5" w:rsidRPr="005A4C41" w:rsidRDefault="00407FD5" w:rsidP="00D87309"/>
    <w:p w:rsidR="005721AF" w:rsidRPr="005721AF" w:rsidRDefault="005721AF" w:rsidP="008729CF">
      <w:pPr>
        <w:pStyle w:val="Note"/>
      </w:pPr>
      <w:r w:rsidRPr="005721AF">
        <w:t xml:space="preserve">NOTE 1 – Appendix </w:t>
      </w:r>
      <w:r w:rsidR="00053A45">
        <w:t>V</w:t>
      </w:r>
      <w:r w:rsidRPr="005721AF">
        <w:t>.4.2.1.1 provides a signalling example.</w:t>
      </w:r>
    </w:p>
    <w:p w:rsidR="005721AF" w:rsidRPr="005721AF" w:rsidRDefault="005721AF" w:rsidP="008729CF">
      <w:pPr>
        <w:pStyle w:val="Note"/>
      </w:pPr>
      <w:r w:rsidRPr="005721AF">
        <w:t xml:space="preserve">NOTE 2 – E.g., either MGC driven or in case of e.g. TLS-over-TCP might be also </w:t>
      </w:r>
      <w:ins w:id="990" w:author="Editor@ITU-T#1" w:date="2014-03-11T22:32:00Z">
        <w:r w:rsidR="00C572B4">
          <w:t xml:space="preserve">inter-SEP </w:t>
        </w:r>
        <w:proofErr w:type="spellStart"/>
        <w:r w:rsidR="00C572B4">
          <w:t>interlinkage</w:t>
        </w:r>
        <w:proofErr w:type="spellEnd"/>
        <w:r w:rsidR="00C572B4">
          <w:t xml:space="preserve"> enabled at TCP layer, see </w:t>
        </w:r>
      </w:ins>
      <w:del w:id="991" w:author="Editor@ITU-T#1" w:date="2014-03-11T22:32:00Z">
        <w:r w:rsidRPr="005721AF" w:rsidDel="00C572B4">
          <w:delText xml:space="preserve">the </w:delText>
        </w:r>
      </w:del>
      <w:r w:rsidRPr="005721AF">
        <w:t>[ITU-T H.248.TCP]</w:t>
      </w:r>
      <w:del w:id="992" w:author="Editor@ITU-T#1" w:date="2014-03-11T22:32:00Z">
        <w:r w:rsidRPr="005721AF" w:rsidDel="00C572B4">
          <w:delText xml:space="preserve"> property </w:delText>
        </w:r>
        <w:r w:rsidR="00764D54" w:rsidRPr="0078201D" w:rsidDel="00C572B4">
          <w:rPr>
            <w:i/>
            <w:iCs/>
          </w:rPr>
          <w:delText xml:space="preserve">tcpbsc/sepplink </w:delText>
        </w:r>
        <w:r w:rsidR="00764D54" w:rsidRPr="0078201D" w:rsidDel="00C572B4">
          <w:delText>in use</w:delText>
        </w:r>
      </w:del>
      <w:r w:rsidRPr="005721AF">
        <w:t>.</w:t>
      </w:r>
    </w:p>
    <w:p w:rsidR="005721AF" w:rsidRPr="005721AF" w:rsidRDefault="005721AF" w:rsidP="009C5E0D">
      <w:pPr>
        <w:pStyle w:val="Heading3"/>
      </w:pPr>
      <w:bookmarkStart w:id="993" w:name="_Toc382554232"/>
      <w:proofErr w:type="gramStart"/>
      <w:r w:rsidRPr="005721AF">
        <w:t>9.</w:t>
      </w:r>
      <w:proofErr w:type="gramEnd"/>
      <w:del w:id="994" w:author="Editor@ITU-T#1" w:date="2014-03-11T22:28:00Z">
        <w:r w:rsidRPr="005721AF" w:rsidDel="00C572B4">
          <w:delText>6.2</w:delText>
        </w:r>
      </w:del>
      <w:ins w:id="995" w:author="Editor@ITU-T#1" w:date="2014-03-11T22:28:00Z">
        <w:r w:rsidR="00C572B4">
          <w:t>2.3</w:t>
        </w:r>
      </w:ins>
      <w:r w:rsidRPr="005721AF">
        <w:tab/>
        <w:t>TLS security session release</w:t>
      </w:r>
      <w:bookmarkEnd w:id="993"/>
    </w:p>
    <w:p w:rsidR="005721AF" w:rsidRPr="005721AF" w:rsidRDefault="005721AF" w:rsidP="009C5E0D">
      <w:pPr>
        <w:pStyle w:val="Heading4"/>
      </w:pPr>
      <w:proofErr w:type="gramStart"/>
      <w:r w:rsidRPr="005721AF">
        <w:t>9.</w:t>
      </w:r>
      <w:proofErr w:type="gramEnd"/>
      <w:del w:id="996" w:author="Editor@ITU-T#1" w:date="2014-03-11T22:28:00Z">
        <w:r w:rsidRPr="005721AF" w:rsidDel="00C572B4">
          <w:delText>6.2</w:delText>
        </w:r>
      </w:del>
      <w:ins w:id="997" w:author="Editor@ITU-T#1" w:date="2014-03-11T22:28:00Z">
        <w:r w:rsidR="00C572B4">
          <w:t>2.3</w:t>
        </w:r>
      </w:ins>
      <w:r w:rsidRPr="005721AF">
        <w:t>.1</w:t>
      </w:r>
      <w:r w:rsidRPr="005721AF">
        <w:tab/>
        <w:t xml:space="preserve">Stream endpoint pair </w:t>
      </w:r>
      <w:proofErr w:type="spellStart"/>
      <w:r w:rsidRPr="005721AF">
        <w:t>interlinkage</w:t>
      </w:r>
      <w:proofErr w:type="spellEnd"/>
      <w:r w:rsidRPr="005721AF">
        <w:t xml:space="preserve"> disabled</w:t>
      </w:r>
    </w:p>
    <w:p w:rsidR="005721AF" w:rsidRPr="005A4C41" w:rsidRDefault="009A2079" w:rsidP="00D87309">
      <w:ins w:id="998" w:author="Editor@ITU-T#1" w:date="2014-03-11T22:33:00Z">
        <w:r>
          <w:t xml:space="preserve">When </w:t>
        </w:r>
        <w:r w:rsidRPr="00116465">
          <w:rPr>
            <w:i/>
          </w:rPr>
          <w:t xml:space="preserve">inter-SEP </w:t>
        </w:r>
        <w:proofErr w:type="spellStart"/>
        <w:r w:rsidRPr="00116465">
          <w:rPr>
            <w:i/>
          </w:rPr>
          <w:t>interlinkage</w:t>
        </w:r>
        <w:proofErr w:type="spellEnd"/>
        <w:r>
          <w:t xml:space="preserve"> is not applied</w:t>
        </w:r>
      </w:ins>
      <w:del w:id="999" w:author="Editor@ITU-T#1" w:date="2014-03-11T22:33:00Z">
        <w:r w:rsidR="005721AF" w:rsidRPr="005A4C41" w:rsidDel="009A2079">
          <w:delText xml:space="preserve">If the property </w:delText>
        </w:r>
        <w:r w:rsidR="005721AF" w:rsidRPr="005A4C41" w:rsidDel="009A2079">
          <w:rPr>
            <w:i/>
            <w:iCs/>
          </w:rPr>
          <w:delText>sepplink</w:delText>
        </w:r>
        <w:r w:rsidR="005721AF" w:rsidRPr="005A4C41" w:rsidDel="009A2079">
          <w:delText xml:space="preserve"> is set to </w:delText>
        </w:r>
        <w:r w:rsidR="00764D54" w:rsidRPr="005A4C41" w:rsidDel="009A2079">
          <w:rPr>
            <w:highlight w:val="yellow"/>
          </w:rPr>
          <w:delText>False</w:delText>
        </w:r>
      </w:del>
      <w:r w:rsidR="005721AF" w:rsidRPr="005A4C41">
        <w:t xml:space="preserve">, then the incoming TLS security session release request shall </w:t>
      </w:r>
      <w:r w:rsidR="005721AF" w:rsidRPr="005A4C41">
        <w:rPr>
          <w:i/>
          <w:iCs/>
        </w:rPr>
        <w:t>not</w:t>
      </w:r>
      <w:r w:rsidR="005721AF" w:rsidRPr="005A4C41">
        <w:t xml:space="preserve"> be propagated to the partner SEP, hence identical behaviour as in base package </w:t>
      </w:r>
      <w:proofErr w:type="spellStart"/>
      <w:r w:rsidR="005721AF" w:rsidRPr="005A4C41">
        <w:rPr>
          <w:i/>
          <w:iCs/>
        </w:rPr>
        <w:t>tlsbsc</w:t>
      </w:r>
      <w:proofErr w:type="spellEnd"/>
      <w:r w:rsidR="005721AF" w:rsidRPr="005A4C41">
        <w:t xml:space="preserve"> procedures.</w:t>
      </w:r>
    </w:p>
    <w:p w:rsidR="005721AF" w:rsidRPr="005721AF" w:rsidRDefault="005721AF" w:rsidP="009C5E0D">
      <w:pPr>
        <w:pStyle w:val="Heading4"/>
      </w:pPr>
      <w:proofErr w:type="gramStart"/>
      <w:r w:rsidRPr="005721AF">
        <w:t>9.</w:t>
      </w:r>
      <w:proofErr w:type="gramEnd"/>
      <w:del w:id="1000" w:author="Editor@ITU-T#1" w:date="2014-03-11T22:29:00Z">
        <w:r w:rsidRPr="005721AF" w:rsidDel="00C572B4">
          <w:delText>6.2</w:delText>
        </w:r>
      </w:del>
      <w:ins w:id="1001" w:author="Editor@ITU-T#1" w:date="2014-03-11T22:29:00Z">
        <w:r w:rsidR="00C572B4">
          <w:t>2.3</w:t>
        </w:r>
      </w:ins>
      <w:r w:rsidRPr="005721AF">
        <w:t>.2</w:t>
      </w:r>
      <w:r w:rsidRPr="005721AF">
        <w:tab/>
        <w:t xml:space="preserve">Stream endpoint pair </w:t>
      </w:r>
      <w:proofErr w:type="spellStart"/>
      <w:r w:rsidRPr="005721AF">
        <w:t>interlinkage</w:t>
      </w:r>
      <w:proofErr w:type="spellEnd"/>
      <w:r w:rsidRPr="005721AF">
        <w:t xml:space="preserve"> enabled</w:t>
      </w:r>
    </w:p>
    <w:p w:rsidR="009A2079" w:rsidRDefault="009A2079" w:rsidP="009A2079">
      <w:pPr>
        <w:rPr>
          <w:ins w:id="1002" w:author="Editor@ITU-T#1" w:date="2014-03-11T22:34:00Z"/>
        </w:rPr>
      </w:pPr>
      <w:ins w:id="1003" w:author="Editor@ITU-T#1" w:date="2014-03-11T22:33:00Z">
        <w:r>
          <w:t xml:space="preserve">The </w:t>
        </w:r>
        <w:proofErr w:type="spellStart"/>
        <w:r>
          <w:t>interlinkage</w:t>
        </w:r>
        <w:proofErr w:type="spellEnd"/>
        <w:r>
          <w:t xml:space="preserve"> </w:t>
        </w:r>
        <w:r w:rsidRPr="004E2199">
          <w:t xml:space="preserve">property </w:t>
        </w:r>
        <w:proofErr w:type="spellStart"/>
        <w:r w:rsidRPr="00A9266D">
          <w:rPr>
            <w:i/>
            <w:iCs/>
          </w:rPr>
          <w:t>seplink</w:t>
        </w:r>
        <w:proofErr w:type="spellEnd"/>
        <w:r w:rsidRPr="00A9266D">
          <w:rPr>
            <w:i/>
            <w:iCs/>
          </w:rPr>
          <w:t>/</w:t>
        </w:r>
        <w:proofErr w:type="spellStart"/>
        <w:r w:rsidRPr="00A9266D">
          <w:rPr>
            <w:i/>
            <w:iCs/>
          </w:rPr>
          <w:t>linktopo</w:t>
        </w:r>
        <w:proofErr w:type="spellEnd"/>
        <w:r>
          <w:t xml:space="preserve"> may be enabled for TLS release across a TLS-enabled SEPP (see example H.248 syntax in Table </w:t>
        </w:r>
      </w:ins>
      <w:ins w:id="1004" w:author="Editor@ITU-T#2" w:date="2014-03-13T22:38:00Z">
        <w:r w:rsidR="004D3D1A">
          <w:t>10</w:t>
        </w:r>
      </w:ins>
      <w:ins w:id="1005" w:author="Editor@ITU-T#1" w:date="2014-03-11T22:33:00Z">
        <w:del w:id="1006" w:author="Editor@ITU-T#2" w:date="2014-03-13T22:38:00Z">
          <w:r w:rsidDel="004D3D1A">
            <w:delText>x.4</w:delText>
          </w:r>
        </w:del>
        <w:r>
          <w:t>)</w:t>
        </w:r>
      </w:ins>
      <w:del w:id="1007" w:author="Editor@ITU-T#1" w:date="2014-03-11T22:33:00Z">
        <w:r w:rsidR="005721AF" w:rsidRPr="005A4C41" w:rsidDel="009A2079">
          <w:delText xml:space="preserve">If the property </w:delText>
        </w:r>
        <w:r w:rsidR="005721AF" w:rsidRPr="005A4C41" w:rsidDel="009A2079">
          <w:rPr>
            <w:i/>
            <w:iCs/>
          </w:rPr>
          <w:delText>sepplink</w:delText>
        </w:r>
        <w:r w:rsidR="005721AF" w:rsidRPr="005A4C41" w:rsidDel="009A2079">
          <w:delText xml:space="preserve"> is set to </w:delText>
        </w:r>
        <w:r w:rsidR="00764D54" w:rsidRPr="005A4C41" w:rsidDel="009A2079">
          <w:rPr>
            <w:highlight w:val="yellow"/>
          </w:rPr>
          <w:delText>True</w:delText>
        </w:r>
      </w:del>
      <w:r w:rsidR="005721AF" w:rsidRPr="005A4C41">
        <w:t xml:space="preserve">, then the incoming TLS security session release request shall be propagated to the partner SEP, triggering there an outgoing TLS </w:t>
      </w:r>
      <w:proofErr w:type="spellStart"/>
      <w:r w:rsidR="005721AF" w:rsidRPr="005A4C41">
        <w:rPr>
          <w:i/>
          <w:iCs/>
        </w:rPr>
        <w:t>closure_notify</w:t>
      </w:r>
      <w:proofErr w:type="spellEnd"/>
      <w:r w:rsidR="005721AF" w:rsidRPr="005A4C41">
        <w:rPr>
          <w:i/>
          <w:iCs/>
        </w:rPr>
        <w:t xml:space="preserve"> </w:t>
      </w:r>
      <w:r w:rsidR="00764D54" w:rsidRPr="005A4C41">
        <w:t>alert</w:t>
      </w:r>
      <w:r w:rsidR="005721AF" w:rsidRPr="005A4C41">
        <w:t xml:space="preserve"> message.</w:t>
      </w:r>
      <w:ins w:id="1008" w:author="Editor@ITU-T#1" w:date="2014-03-11T22:34:00Z">
        <w:r>
          <w:t xml:space="preserve"> It has to be noted that such kind of </w:t>
        </w:r>
        <w:proofErr w:type="spellStart"/>
        <w:r>
          <w:t>interlinkage</w:t>
        </w:r>
        <w:proofErr w:type="spellEnd"/>
        <w:r>
          <w:t xml:space="preserve"> may be limited to bearer connection use case #1.4 (see clause 6.2.1).</w:t>
        </w:r>
      </w:ins>
    </w:p>
    <w:p w:rsidR="009A2079" w:rsidRDefault="009A2079" w:rsidP="004D3D1A">
      <w:pPr>
        <w:pStyle w:val="TableNotitle"/>
        <w:rPr>
          <w:ins w:id="1009" w:author="Editor@ITU-T#1" w:date="2014-03-11T22:34:00Z"/>
          <w:lang w:eastAsia="zh-CN"/>
        </w:rPr>
      </w:pPr>
      <w:bookmarkStart w:id="1010" w:name="_Toc382554401"/>
      <w:ins w:id="1011" w:author="Editor@ITU-T#1" w:date="2014-03-11T22:34:00Z">
        <w:r w:rsidRPr="00CB510E">
          <w:t xml:space="preserve">Table </w:t>
        </w:r>
      </w:ins>
      <w:ins w:id="1012" w:author="Editor@ITU-T#2" w:date="2014-03-13T22:39:00Z">
        <w:r w:rsidR="004D3D1A">
          <w:t>10</w:t>
        </w:r>
      </w:ins>
      <w:ins w:id="1013" w:author="Editor@ITU-T#1" w:date="2014-03-11T22:34:00Z">
        <w:del w:id="1014" w:author="Editor@ITU-T#2" w:date="2014-03-13T22:39:00Z">
          <w:r w:rsidDel="004D3D1A">
            <w:delText>x</w:delText>
          </w:r>
          <w:r w:rsidRPr="00CB510E" w:rsidDel="004D3D1A">
            <w:delText>.</w:delText>
          </w:r>
          <w:r w:rsidDel="004D3D1A">
            <w:delText>4</w:delText>
          </w:r>
        </w:del>
        <w:r w:rsidRPr="00CB510E">
          <w:t xml:space="preserve"> – </w:t>
        </w:r>
        <w:r w:rsidRPr="005721AF">
          <w:t xml:space="preserve">TLS security session </w:t>
        </w:r>
        <w:r>
          <w:t>release</w:t>
        </w:r>
        <w:r w:rsidRPr="00CB510E">
          <w:t xml:space="preserve"> – </w:t>
        </w:r>
        <w:r>
          <w:t xml:space="preserve">SEPP </w:t>
        </w:r>
        <w:proofErr w:type="spellStart"/>
        <w:r>
          <w:t>i</w:t>
        </w:r>
        <w:r w:rsidRPr="004E2199">
          <w:t>nterlinkage</w:t>
        </w:r>
        <w:proofErr w:type="spellEnd"/>
        <w:r w:rsidRPr="004E2199">
          <w:t xml:space="preserve"> enabled</w:t>
        </w:r>
        <w:bookmarkEnd w:id="1010"/>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9A2079" w:rsidRPr="00CB510E" w:rsidTr="009A2079">
        <w:trPr>
          <w:jc w:val="center"/>
          <w:ins w:id="1015" w:author="Editor@ITU-T#1" w:date="2014-03-11T22:34:00Z"/>
        </w:trPr>
        <w:tc>
          <w:tcPr>
            <w:tcW w:w="6962" w:type="dxa"/>
            <w:shd w:val="clear" w:color="auto" w:fill="E0E0E0"/>
            <w:vAlign w:val="center"/>
          </w:tcPr>
          <w:p w:rsidR="009A2079" w:rsidRPr="00CB510E" w:rsidRDefault="009A2079" w:rsidP="009A207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16" w:author="Editor@ITU-T#1" w:date="2014-03-11T22:34:00Z"/>
                <w:rFonts w:eastAsia="Times New Roman"/>
                <w:b/>
                <w:sz w:val="20"/>
              </w:rPr>
            </w:pPr>
            <w:ins w:id="1017" w:author="Editor@ITU-T#1" w:date="2014-03-11T22:34:00Z">
              <w:r w:rsidRPr="00CB510E">
                <w:rPr>
                  <w:rFonts w:eastAsia="Times New Roman"/>
                  <w:b/>
                  <w:sz w:val="20"/>
                </w:rPr>
                <w:t>ITU-T H.248 encoding (shortened command)</w:t>
              </w:r>
            </w:ins>
          </w:p>
        </w:tc>
        <w:tc>
          <w:tcPr>
            <w:tcW w:w="2501" w:type="dxa"/>
            <w:shd w:val="clear" w:color="auto" w:fill="E0E0E0"/>
            <w:vAlign w:val="center"/>
          </w:tcPr>
          <w:p w:rsidR="009A2079" w:rsidRPr="00CB510E" w:rsidRDefault="009A2079" w:rsidP="009A207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18" w:author="Editor@ITU-T#1" w:date="2014-03-11T22:34:00Z"/>
                <w:rFonts w:eastAsia="Times New Roman"/>
                <w:b/>
                <w:sz w:val="20"/>
              </w:rPr>
            </w:pPr>
            <w:ins w:id="1019" w:author="Editor@ITU-T#1" w:date="2014-03-11T22:34:00Z">
              <w:r w:rsidRPr="00CB510E">
                <w:rPr>
                  <w:rFonts w:eastAsia="Times New Roman"/>
                  <w:b/>
                  <w:sz w:val="20"/>
                </w:rPr>
                <w:t>Comments</w:t>
              </w:r>
            </w:ins>
          </w:p>
        </w:tc>
      </w:tr>
      <w:tr w:rsidR="009A2079" w:rsidRPr="00CB510E" w:rsidTr="009A2079">
        <w:trPr>
          <w:jc w:val="center"/>
          <w:ins w:id="1020" w:author="Editor@ITU-T#1" w:date="2014-03-11T22:34:00Z"/>
        </w:trPr>
        <w:tc>
          <w:tcPr>
            <w:tcW w:w="6962" w:type="dxa"/>
          </w:tcPr>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21" w:author="Editor@ITU-T#1" w:date="2014-03-11T22:34:00Z"/>
                <w:rFonts w:ascii="Courier New" w:hAnsi="Courier New"/>
                <w:noProof/>
                <w:sz w:val="18"/>
                <w:szCs w:val="18"/>
              </w:rPr>
            </w:pPr>
            <w:ins w:id="1022" w:author="Editor@ITU-T#1" w:date="2014-03-11T22:34:00Z">
              <w:r w:rsidRPr="004B174E">
                <w:rPr>
                  <w:rFonts w:ascii="Courier New" w:hAnsi="Courier New"/>
                  <w:noProof/>
                  <w:sz w:val="18"/>
                  <w:szCs w:val="18"/>
                </w:rPr>
                <w:t>MGC to MG:</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23" w:author="Editor@ITU-T#1" w:date="2014-03-11T22:34:00Z"/>
                <w:rFonts w:ascii="Courier New" w:hAnsi="Courier New"/>
                <w:noProof/>
                <w:sz w:val="18"/>
                <w:szCs w:val="18"/>
              </w:rPr>
            </w:pPr>
            <w:ins w:id="1024" w:author="Editor@ITU-T#1" w:date="2014-03-11T22:34: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25" w:author="Editor@ITU-T#1" w:date="2014-03-11T22:34:00Z"/>
                <w:rFonts w:ascii="Courier New" w:hAnsi="Courier New"/>
                <w:noProof/>
                <w:sz w:val="18"/>
                <w:szCs w:val="18"/>
              </w:rPr>
            </w:pPr>
            <w:ins w:id="1026" w:author="Editor@ITU-T#1" w:date="2014-03-11T22:34: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27" w:author="Editor@ITU-T#1" w:date="2014-03-11T22:34:00Z"/>
                <w:rFonts w:ascii="Courier New" w:hAnsi="Courier New"/>
                <w:noProof/>
                <w:sz w:val="18"/>
                <w:szCs w:val="18"/>
              </w:rPr>
            </w:pPr>
            <w:ins w:id="1028" w:author="Editor@ITU-T#1" w:date="2014-03-11T22:34: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29" w:author="Editor@ITU-T#1" w:date="2014-03-11T22:34:00Z"/>
                <w:rFonts w:ascii="Courier New" w:hAnsi="Courier New"/>
                <w:noProof/>
                <w:sz w:val="18"/>
                <w:szCs w:val="18"/>
              </w:rPr>
            </w:pPr>
            <w:ins w:id="1030" w:author="Editor@ITU-T#1" w:date="2014-03-11T22:34: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A125ED">
                <w:rPr>
                  <w:rFonts w:ascii="Courier New" w:hAnsi="Courier New"/>
                  <w:b/>
                  <w:noProof/>
                  <w:sz w:val="18"/>
                  <w:szCs w:val="18"/>
                </w:rPr>
                <w:t>Termination T</w:t>
              </w:r>
              <w:r>
                <w:rPr>
                  <w:rFonts w:ascii="Courier New" w:hAnsi="Courier New"/>
                  <w:b/>
                  <w:noProof/>
                  <w:sz w:val="18"/>
                  <w:szCs w:val="18"/>
                </w:rPr>
                <w:t>1</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31" w:author="Editor@ITU-T#1" w:date="2014-03-11T22:34:00Z"/>
                <w:rFonts w:ascii="Courier New" w:hAnsi="Courier New"/>
                <w:noProof/>
                <w:sz w:val="18"/>
                <w:szCs w:val="18"/>
              </w:rPr>
            </w:pPr>
            <w:ins w:id="1032" w:author="Editor@ITU-T#1" w:date="2014-03-11T22:34:00Z">
              <w:r>
                <w:rPr>
                  <w:rFonts w:ascii="Courier New" w:hAnsi="Courier New"/>
                  <w:noProof/>
                  <w:sz w:val="18"/>
                  <w:szCs w:val="18"/>
                </w:rPr>
                <w:t xml:space="preserve">   </w:t>
              </w:r>
              <w:r w:rsidRPr="004B174E">
                <w:rPr>
                  <w:rFonts w:ascii="Courier New" w:hAnsi="Courier New"/>
                  <w:noProof/>
                  <w:sz w:val="18"/>
                  <w:szCs w:val="18"/>
                </w:rPr>
                <w:t xml:space="preserve">Media { </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33" w:author="Editor@ITU-T#1" w:date="2014-03-11T22:34:00Z"/>
                <w:rFonts w:ascii="Courier New" w:hAnsi="Courier New"/>
                <w:noProof/>
                <w:sz w:val="18"/>
                <w:szCs w:val="18"/>
              </w:rPr>
            </w:pPr>
            <w:ins w:id="1034" w:author="Editor@ITU-T#1" w:date="2014-03-11T22:34:00Z">
              <w:r w:rsidRPr="004B174E">
                <w:rPr>
                  <w:rFonts w:ascii="Courier New" w:hAnsi="Courier New"/>
                  <w:noProof/>
                  <w:sz w:val="18"/>
                  <w:szCs w:val="18"/>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35" w:author="Editor@ITU-T#1" w:date="2014-03-11T22:34:00Z"/>
                <w:rFonts w:ascii="Courier New" w:hAnsi="Courier New"/>
                <w:noProof/>
                <w:sz w:val="18"/>
                <w:szCs w:val="18"/>
              </w:rPr>
            </w:pPr>
            <w:ins w:id="1036" w:author="Editor@ITU-T#1" w:date="2014-03-11T22:34:00Z">
              <w:r w:rsidRPr="004B174E">
                <w:rPr>
                  <w:rFonts w:ascii="Courier New" w:hAnsi="Courier New"/>
                  <w:noProof/>
                  <w:sz w:val="18"/>
                  <w:szCs w:val="18"/>
                </w:rPr>
                <w:t xml:space="preserve">     LocalControl {</w:t>
              </w:r>
            </w:ins>
          </w:p>
          <w:p w:rsidR="009A2079" w:rsidRPr="00FA5D07"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37" w:author="Editor@ITU-T#1" w:date="2014-03-11T22:34:00Z"/>
                <w:rFonts w:ascii="Courier New" w:hAnsi="Courier New"/>
                <w:noProof/>
                <w:sz w:val="18"/>
                <w:szCs w:val="18"/>
                <w:highlight w:val="yellow"/>
              </w:rPr>
            </w:pPr>
            <w:ins w:id="1038" w:author="Editor@ITU-T#1" w:date="2014-03-11T22:34:00Z">
              <w:r w:rsidRPr="004B174E">
                <w:rPr>
                  <w:rFonts w:ascii="Courier New" w:hAnsi="Courier New"/>
                  <w:noProof/>
                  <w:sz w:val="18"/>
                  <w:szCs w:val="18"/>
                </w:rPr>
                <w:t xml:space="preserve">  </w:t>
              </w:r>
              <w:r>
                <w:rPr>
                  <w:rFonts w:ascii="Courier New" w:hAnsi="Courier New"/>
                  <w:noProof/>
                  <w:sz w:val="18"/>
                  <w:szCs w:val="18"/>
                </w:rPr>
                <w:t xml:space="preserve">    </w:t>
              </w:r>
              <w:r w:rsidRPr="00FA5D07">
                <w:rPr>
                  <w:rFonts w:ascii="Courier New" w:hAnsi="Courier New"/>
                  <w:b/>
                  <w:noProof/>
                  <w:sz w:val="18"/>
                  <w:szCs w:val="18"/>
                  <w:highlight w:val="yellow"/>
                </w:rPr>
                <w:t>seplink/linktopo = ["&lt;</w:t>
              </w:r>
              <w:r w:rsidRPr="00FA5D07">
                <w:rPr>
                  <w:rFonts w:ascii="Courier New" w:hAnsi="Courier New"/>
                  <w:i/>
                  <w:noProof/>
                  <w:sz w:val="18"/>
                  <w:szCs w:val="18"/>
                  <w:highlight w:val="yellow"/>
                </w:rPr>
                <w:t>interlinkedSEP</w:t>
              </w:r>
              <w:r w:rsidRPr="00FA5D07">
                <w:rPr>
                  <w:rFonts w:ascii="Courier New" w:hAnsi="Courier New"/>
                  <w:b/>
                  <w:noProof/>
                  <w:sz w:val="18"/>
                  <w:szCs w:val="18"/>
                  <w:highlight w:val="yellow"/>
                </w:rPr>
                <w:t>&gt;:TLS:TLS:</w:t>
              </w:r>
              <w:r>
                <w:rPr>
                  <w:rFonts w:ascii="Courier New" w:hAnsi="Courier New"/>
                  <w:b/>
                  <w:noProof/>
                  <w:sz w:val="18"/>
                  <w:szCs w:val="18"/>
                  <w:highlight w:val="yellow"/>
                </w:rPr>
                <w:t>rel</w:t>
              </w:r>
              <w:r w:rsidRPr="00FA5D07">
                <w:rPr>
                  <w:rFonts w:ascii="Courier New" w:hAnsi="Courier New"/>
                  <w:b/>
                  <w:noProof/>
                  <w:sz w:val="18"/>
                  <w:szCs w:val="18"/>
                  <w:highlight w:val="yellow"/>
                </w:rPr>
                <w:t>"]</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39" w:author="Editor@ITU-T#1" w:date="2014-03-11T22:34:00Z"/>
                <w:rFonts w:ascii="Courier New" w:hAnsi="Courier New"/>
                <w:noProof/>
                <w:sz w:val="18"/>
                <w:szCs w:val="18"/>
              </w:rPr>
            </w:pPr>
            <w:ins w:id="1040" w:author="Editor@ITU-T#1" w:date="2014-03-11T22:34:00Z">
              <w:r w:rsidRPr="00FA5D07">
                <w:rPr>
                  <w:rFonts w:ascii="Courier New" w:hAnsi="Courier New"/>
                  <w:noProof/>
                  <w:sz w:val="18"/>
                  <w:szCs w:val="18"/>
                  <w:highlight w:val="red"/>
                </w:rPr>
                <w:t xml:space="preserve">or </w:t>
              </w:r>
              <w:r w:rsidRPr="00FA5D07">
                <w:rPr>
                  <w:rFonts w:ascii="Courier New" w:hAnsi="Courier New"/>
                  <w:noProof/>
                  <w:sz w:val="18"/>
                  <w:szCs w:val="18"/>
                  <w:highlight w:val="yellow"/>
                </w:rPr>
                <w:t xml:space="preserve">   </w:t>
              </w:r>
              <w:r w:rsidRPr="00FA5D07">
                <w:rPr>
                  <w:rFonts w:ascii="Courier New" w:hAnsi="Courier New"/>
                  <w:b/>
                  <w:noProof/>
                  <w:sz w:val="18"/>
                  <w:szCs w:val="18"/>
                  <w:highlight w:val="yellow"/>
                </w:rPr>
                <w:t>seplink/linktopo = ["&lt;</w:t>
              </w:r>
              <w:r w:rsidRPr="00FA5D07">
                <w:rPr>
                  <w:rFonts w:ascii="Courier New" w:hAnsi="Courier New"/>
                  <w:i/>
                  <w:noProof/>
                  <w:sz w:val="18"/>
                  <w:szCs w:val="18"/>
                  <w:highlight w:val="yellow"/>
                </w:rPr>
                <w:t>interlinkedSEP</w:t>
              </w:r>
              <w:r w:rsidRPr="00FA5D07">
                <w:rPr>
                  <w:rFonts w:ascii="Courier New" w:hAnsi="Courier New"/>
                  <w:b/>
                  <w:noProof/>
                  <w:sz w:val="18"/>
                  <w:szCs w:val="18"/>
                  <w:highlight w:val="yellow"/>
                </w:rPr>
                <w:t>&gt;:</w:t>
              </w:r>
              <w:r w:rsidRPr="00FA5D07">
                <w:rPr>
                  <w:rFonts w:ascii="Courier New" w:hAnsi="Courier New"/>
                  <w:noProof/>
                  <w:sz w:val="18"/>
                  <w:szCs w:val="18"/>
                  <w:highlight w:val="yellow"/>
                </w:rPr>
                <w:t>&lt;</w:t>
              </w:r>
              <w:r w:rsidRPr="00FA5D07">
                <w:rPr>
                  <w:rFonts w:ascii="Courier New" w:hAnsi="Courier New"/>
                  <w:i/>
                  <w:noProof/>
                  <w:sz w:val="18"/>
                  <w:szCs w:val="18"/>
                  <w:highlight w:val="yellow"/>
                </w:rPr>
                <w:t>L4</w:t>
              </w:r>
              <w:r w:rsidRPr="00FA5D07">
                <w:rPr>
                  <w:rFonts w:ascii="Courier New" w:hAnsi="Courier New"/>
                  <w:noProof/>
                  <w:sz w:val="18"/>
                  <w:szCs w:val="18"/>
                  <w:highlight w:val="yellow"/>
                </w:rPr>
                <w:t>&gt;/</w:t>
              </w:r>
              <w:r w:rsidRPr="00FA5D07">
                <w:rPr>
                  <w:rFonts w:ascii="Courier New" w:hAnsi="Courier New"/>
                  <w:b/>
                  <w:noProof/>
                  <w:sz w:val="18"/>
                  <w:szCs w:val="18"/>
                  <w:highlight w:val="yellow"/>
                </w:rPr>
                <w:t>TLS:</w:t>
              </w:r>
              <w:r w:rsidRPr="00FA5D07">
                <w:rPr>
                  <w:rFonts w:ascii="Courier New" w:hAnsi="Courier New"/>
                  <w:noProof/>
                  <w:sz w:val="18"/>
                  <w:szCs w:val="18"/>
                  <w:highlight w:val="yellow"/>
                </w:rPr>
                <w:t xml:space="preserve"> &lt;</w:t>
              </w:r>
              <w:r w:rsidRPr="00FA5D07">
                <w:rPr>
                  <w:rFonts w:ascii="Courier New" w:hAnsi="Courier New"/>
                  <w:i/>
                  <w:noProof/>
                  <w:sz w:val="18"/>
                  <w:szCs w:val="18"/>
                  <w:highlight w:val="yellow"/>
                </w:rPr>
                <w:t>L4</w:t>
              </w:r>
              <w:r w:rsidRPr="00FA5D07">
                <w:rPr>
                  <w:rFonts w:ascii="Courier New" w:hAnsi="Courier New"/>
                  <w:noProof/>
                  <w:sz w:val="18"/>
                  <w:szCs w:val="18"/>
                  <w:highlight w:val="yellow"/>
                </w:rPr>
                <w:t>&gt;/</w:t>
              </w:r>
              <w:r w:rsidRPr="00FA5D07">
                <w:rPr>
                  <w:rFonts w:ascii="Courier New" w:hAnsi="Courier New"/>
                  <w:b/>
                  <w:noProof/>
                  <w:sz w:val="18"/>
                  <w:szCs w:val="18"/>
                  <w:highlight w:val="yellow"/>
                </w:rPr>
                <w:t>TLS:</w:t>
              </w:r>
              <w:r>
                <w:rPr>
                  <w:rFonts w:ascii="Courier New" w:hAnsi="Courier New"/>
                  <w:b/>
                  <w:noProof/>
                  <w:sz w:val="18"/>
                  <w:szCs w:val="18"/>
                  <w:highlight w:val="yellow"/>
                </w:rPr>
                <w:t>rel</w:t>
              </w:r>
              <w:r w:rsidRPr="00FA5D07">
                <w:rPr>
                  <w:rFonts w:ascii="Courier New" w:hAnsi="Courier New"/>
                  <w:b/>
                  <w:noProof/>
                  <w:sz w:val="18"/>
                  <w:szCs w:val="18"/>
                  <w:highlight w:val="yellow"/>
                </w:rPr>
                <w:t>"]</w:t>
              </w:r>
            </w:ins>
          </w:p>
          <w:p w:rsidR="009A2079" w:rsidRPr="00CB510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41" w:author="Editor@ITU-T#1" w:date="2014-03-11T22:34:00Z"/>
                <w:rFonts w:ascii="Courier New" w:hAnsi="Courier New"/>
                <w:noProof/>
                <w:sz w:val="18"/>
                <w:szCs w:val="18"/>
              </w:rPr>
            </w:pPr>
            <w:ins w:id="1042" w:author="Editor@ITU-T#1" w:date="2014-03-11T22:34:00Z">
              <w:r>
                <w:rPr>
                  <w:rFonts w:ascii="Courier New" w:hAnsi="Courier New"/>
                  <w:noProof/>
                  <w:sz w:val="18"/>
                  <w:szCs w:val="18"/>
                </w:rPr>
                <w:t xml:space="preserve">     }}…}</w:t>
              </w:r>
            </w:ins>
          </w:p>
        </w:tc>
        <w:tc>
          <w:tcPr>
            <w:tcW w:w="2501" w:type="dxa"/>
          </w:tcPr>
          <w:p w:rsidR="009A2079" w:rsidRDefault="009A2079" w:rsidP="009A207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43" w:author="Editor@ITU-T#1" w:date="2014-03-11T22:34:00Z"/>
                <w:rFonts w:eastAsia="Times New Roman"/>
                <w:sz w:val="20"/>
              </w:rPr>
            </w:pPr>
          </w:p>
        </w:tc>
      </w:tr>
    </w:tbl>
    <w:p w:rsidR="005721AF" w:rsidRPr="005A4C41" w:rsidRDefault="005721AF" w:rsidP="00D87309"/>
    <w:p w:rsidR="005721AF" w:rsidRPr="005721AF" w:rsidRDefault="005721AF" w:rsidP="009C5E0D">
      <w:pPr>
        <w:pStyle w:val="Heading4"/>
      </w:pPr>
      <w:proofErr w:type="gramStart"/>
      <w:r w:rsidRPr="005721AF">
        <w:lastRenderedPageBreak/>
        <w:t>9.</w:t>
      </w:r>
      <w:proofErr w:type="gramEnd"/>
      <w:del w:id="1044" w:author="Editor@ITU-T#1" w:date="2014-03-11T22:29:00Z">
        <w:r w:rsidRPr="005721AF" w:rsidDel="00C572B4">
          <w:delText>6.2</w:delText>
        </w:r>
      </w:del>
      <w:ins w:id="1045" w:author="Editor@ITU-T#1" w:date="2014-03-11T22:29:00Z">
        <w:r w:rsidR="00C572B4">
          <w:t>2.3</w:t>
        </w:r>
      </w:ins>
      <w:r w:rsidRPr="005721AF">
        <w:t>.3</w:t>
      </w:r>
      <w:r w:rsidRPr="005721AF">
        <w:tab/>
        <w:t>P</w:t>
      </w:r>
      <w:r w:rsidRPr="0078201D">
        <w:t xml:space="preserve">rotocol layers </w:t>
      </w:r>
      <w:proofErr w:type="spellStart"/>
      <w:r w:rsidRPr="005721AF">
        <w:t>interlinkage</w:t>
      </w:r>
      <w:proofErr w:type="spellEnd"/>
      <w:r w:rsidRPr="005721AF">
        <w:t xml:space="preserve"> disabled</w:t>
      </w:r>
    </w:p>
    <w:p w:rsidR="005721AF" w:rsidRPr="005A4C41" w:rsidRDefault="009A2079" w:rsidP="00D87309">
      <w:ins w:id="1046" w:author="Editor@ITU-T#1" w:date="2014-03-11T22:34:00Z">
        <w:r>
          <w:t xml:space="preserve">When </w:t>
        </w:r>
        <w:r w:rsidRPr="00116465">
          <w:rPr>
            <w:i/>
          </w:rPr>
          <w:t>int</w:t>
        </w:r>
        <w:r>
          <w:rPr>
            <w:i/>
          </w:rPr>
          <w:t>ra</w:t>
        </w:r>
        <w:r w:rsidRPr="00116465">
          <w:rPr>
            <w:i/>
          </w:rPr>
          <w:t xml:space="preserve">-SEP </w:t>
        </w:r>
        <w:proofErr w:type="spellStart"/>
        <w:r w:rsidRPr="00116465">
          <w:rPr>
            <w:i/>
          </w:rPr>
          <w:t>interlinkage</w:t>
        </w:r>
        <w:proofErr w:type="spellEnd"/>
        <w:r>
          <w:t xml:space="preserve"> is not applied</w:t>
        </w:r>
      </w:ins>
      <w:del w:id="1047" w:author="Editor@ITU-T#1" w:date="2014-03-11T22:34:00Z">
        <w:r w:rsidR="005721AF" w:rsidRPr="005A4C41" w:rsidDel="009A2079">
          <w:delText xml:space="preserve">If the property </w:delText>
        </w:r>
        <w:r w:rsidR="005721AF" w:rsidRPr="005A4C41" w:rsidDel="009A2079">
          <w:rPr>
            <w:i/>
            <w:iCs/>
          </w:rPr>
          <w:delText>plslink</w:delText>
        </w:r>
        <w:r w:rsidR="005721AF" w:rsidRPr="005A4C41" w:rsidDel="009A2079">
          <w:delText xml:space="preserve"> is set to </w:delText>
        </w:r>
        <w:r w:rsidR="00764D54" w:rsidRPr="005A4C41" w:rsidDel="009A2079">
          <w:rPr>
            <w:highlight w:val="yellow"/>
          </w:rPr>
          <w:delText>False</w:delText>
        </w:r>
      </w:del>
      <w:r w:rsidR="005721AF" w:rsidRPr="005A4C41">
        <w:t xml:space="preserve">, then any kind of TLS control procedures shall not affect the underlying transport layer, hence identical behaviour as in base package </w:t>
      </w:r>
      <w:proofErr w:type="spellStart"/>
      <w:r w:rsidR="005721AF" w:rsidRPr="005A4C41">
        <w:rPr>
          <w:i/>
          <w:iCs/>
        </w:rPr>
        <w:t>tlsbsc</w:t>
      </w:r>
      <w:proofErr w:type="spellEnd"/>
      <w:r w:rsidR="005721AF" w:rsidRPr="005A4C41">
        <w:t xml:space="preserve"> procedures.</w:t>
      </w:r>
    </w:p>
    <w:p w:rsidR="005721AF" w:rsidRPr="005721AF" w:rsidRDefault="005721AF" w:rsidP="009C5E0D">
      <w:pPr>
        <w:pStyle w:val="Heading4"/>
      </w:pPr>
      <w:proofErr w:type="gramStart"/>
      <w:r w:rsidRPr="005721AF">
        <w:t>9.</w:t>
      </w:r>
      <w:proofErr w:type="gramEnd"/>
      <w:del w:id="1048" w:author="Editor@ITU-T#1" w:date="2014-03-11T22:29:00Z">
        <w:r w:rsidRPr="005721AF" w:rsidDel="00C572B4">
          <w:delText>6.2</w:delText>
        </w:r>
      </w:del>
      <w:ins w:id="1049" w:author="Editor@ITU-T#1" w:date="2014-03-11T22:29:00Z">
        <w:r w:rsidR="00C572B4">
          <w:t>2.3</w:t>
        </w:r>
      </w:ins>
      <w:r w:rsidRPr="005721AF">
        <w:t>.4</w:t>
      </w:r>
      <w:r w:rsidRPr="005721AF">
        <w:tab/>
        <w:t>P</w:t>
      </w:r>
      <w:r w:rsidRPr="0078201D">
        <w:t xml:space="preserve">rotocol layers </w:t>
      </w:r>
      <w:proofErr w:type="spellStart"/>
      <w:r w:rsidRPr="005721AF">
        <w:t>interlinkage</w:t>
      </w:r>
      <w:proofErr w:type="spellEnd"/>
      <w:r w:rsidRPr="005721AF">
        <w:t xml:space="preserve"> enabled</w:t>
      </w:r>
    </w:p>
    <w:p w:rsidR="009A2079" w:rsidRDefault="009A2079" w:rsidP="009A2079">
      <w:pPr>
        <w:rPr>
          <w:ins w:id="1050" w:author="Editor@ITU-T#1" w:date="2014-03-11T22:34:00Z"/>
        </w:rPr>
      </w:pPr>
      <w:ins w:id="1051" w:author="Editor@ITU-T#1" w:date="2014-03-11T22:34:00Z">
        <w:r>
          <w:t xml:space="preserve">The </w:t>
        </w:r>
        <w:proofErr w:type="spellStart"/>
        <w:r>
          <w:t>interlinkage</w:t>
        </w:r>
        <w:proofErr w:type="spellEnd"/>
        <w:r>
          <w:t xml:space="preserve"> </w:t>
        </w:r>
        <w:r w:rsidRPr="004E2199">
          <w:t xml:space="preserve">property </w:t>
        </w:r>
        <w:proofErr w:type="spellStart"/>
        <w:r w:rsidRPr="00A9266D">
          <w:rPr>
            <w:i/>
            <w:iCs/>
          </w:rPr>
          <w:t>seplink</w:t>
        </w:r>
        <w:proofErr w:type="spellEnd"/>
        <w:r w:rsidRPr="00A9266D">
          <w:rPr>
            <w:i/>
            <w:iCs/>
          </w:rPr>
          <w:t>/</w:t>
        </w:r>
        <w:proofErr w:type="spellStart"/>
        <w:r w:rsidRPr="00A9266D">
          <w:rPr>
            <w:i/>
            <w:iCs/>
          </w:rPr>
          <w:t>linktopo</w:t>
        </w:r>
        <w:proofErr w:type="spellEnd"/>
        <w:r>
          <w:t xml:space="preserve"> may be enabled for TLS release within a single TLS-enabled in order to interlink with the underlying IP transport protocol endpoint (see example H.248 syntax in Table </w:t>
        </w:r>
      </w:ins>
      <w:ins w:id="1052" w:author="Editor@ITU-T#2" w:date="2014-03-13T22:39:00Z">
        <w:r w:rsidR="004D3D1A">
          <w:t>11</w:t>
        </w:r>
      </w:ins>
      <w:ins w:id="1053" w:author="Editor@ITU-T#1" w:date="2014-03-11T22:34:00Z">
        <w:del w:id="1054" w:author="Editor@ITU-T#2" w:date="2014-03-13T22:39:00Z">
          <w:r w:rsidDel="004D3D1A">
            <w:delText>x.5</w:delText>
          </w:r>
        </w:del>
        <w:r>
          <w:t>)</w:t>
        </w:r>
      </w:ins>
      <w:del w:id="1055" w:author="Editor@ITU-T#1" w:date="2014-03-11T22:34:00Z">
        <w:r w:rsidR="005721AF" w:rsidRPr="005A4C41" w:rsidDel="009A2079">
          <w:delText xml:space="preserve">If the property </w:delText>
        </w:r>
        <w:r w:rsidR="005721AF" w:rsidRPr="005A4C41" w:rsidDel="009A2079">
          <w:rPr>
            <w:i/>
            <w:iCs/>
          </w:rPr>
          <w:delText>plslink</w:delText>
        </w:r>
        <w:r w:rsidR="005721AF" w:rsidRPr="005A4C41" w:rsidDel="009A2079">
          <w:delText xml:space="preserve"> is set to </w:delText>
        </w:r>
        <w:r w:rsidR="00764D54" w:rsidRPr="005A4C41" w:rsidDel="009A2079">
          <w:rPr>
            <w:highlight w:val="yellow"/>
          </w:rPr>
          <w:delText>True</w:delText>
        </w:r>
      </w:del>
      <w:r w:rsidR="005721AF" w:rsidRPr="005A4C41">
        <w:t xml:space="preserve">, then an </w:t>
      </w:r>
      <w:r w:rsidR="005721AF" w:rsidRPr="005A4C41">
        <w:rPr>
          <w:i/>
          <w:iCs/>
        </w:rPr>
        <w:t>incoming</w:t>
      </w:r>
      <w:r w:rsidR="005721AF" w:rsidRPr="005A4C41">
        <w:t xml:space="preserve"> or </w:t>
      </w:r>
      <w:r w:rsidR="005721AF" w:rsidRPr="005A4C41">
        <w:rPr>
          <w:i/>
          <w:iCs/>
        </w:rPr>
        <w:t>outgoing</w:t>
      </w:r>
      <w:r w:rsidR="005721AF" w:rsidRPr="005A4C41">
        <w:t xml:space="preserve"> TLS security session release request shall immediately trigger an outgoing L4 bearer connection release request, after a successfully release</w:t>
      </w:r>
      <w:ins w:id="1056" w:author="Editor@ITU-T#1" w:date="2014-03-11T22:34:00Z">
        <w:r>
          <w:t>d</w:t>
        </w:r>
      </w:ins>
      <w:r w:rsidR="005721AF" w:rsidRPr="005A4C41">
        <w:t xml:space="preserve"> TLS session.</w:t>
      </w:r>
      <w:ins w:id="1057" w:author="Editor@ITU-T#1" w:date="2014-03-11T22:34:00Z">
        <w:r w:rsidRPr="009A2079">
          <w:t xml:space="preserve"> </w:t>
        </w:r>
      </w:ins>
    </w:p>
    <w:p w:rsidR="009A2079" w:rsidRDefault="009A2079" w:rsidP="004D3D1A">
      <w:pPr>
        <w:pStyle w:val="TableNotitle"/>
        <w:rPr>
          <w:ins w:id="1058" w:author="Editor@ITU-T#1" w:date="2014-03-11T22:34:00Z"/>
          <w:lang w:eastAsia="zh-CN"/>
        </w:rPr>
      </w:pPr>
      <w:bookmarkStart w:id="1059" w:name="_Toc382554402"/>
      <w:ins w:id="1060" w:author="Editor@ITU-T#1" w:date="2014-03-11T22:34:00Z">
        <w:r w:rsidRPr="00CB510E">
          <w:t xml:space="preserve">Table </w:t>
        </w:r>
      </w:ins>
      <w:ins w:id="1061" w:author="Editor@ITU-T#2" w:date="2014-03-13T22:39:00Z">
        <w:r w:rsidR="004D3D1A">
          <w:t>11</w:t>
        </w:r>
      </w:ins>
      <w:ins w:id="1062" w:author="Editor@ITU-T#1" w:date="2014-03-11T22:34:00Z">
        <w:del w:id="1063" w:author="Editor@ITU-T#2" w:date="2014-03-13T22:39:00Z">
          <w:r w:rsidDel="004D3D1A">
            <w:delText>x</w:delText>
          </w:r>
          <w:r w:rsidRPr="00CB510E" w:rsidDel="004D3D1A">
            <w:delText>.</w:delText>
          </w:r>
          <w:r w:rsidDel="004D3D1A">
            <w:delText>5</w:delText>
          </w:r>
        </w:del>
        <w:r w:rsidRPr="00CB510E">
          <w:t xml:space="preserve"> – </w:t>
        </w:r>
        <w:r w:rsidRPr="005721AF">
          <w:t xml:space="preserve">TLS security session </w:t>
        </w:r>
        <w:r w:rsidRPr="004E2199">
          <w:t>establishment</w:t>
        </w:r>
        <w:r w:rsidRPr="00CB510E">
          <w:t xml:space="preserve"> – </w:t>
        </w:r>
        <w:r w:rsidRPr="005721AF">
          <w:t>P</w:t>
        </w:r>
        <w:r w:rsidRPr="0078201D">
          <w:t xml:space="preserve">rotocol layers </w:t>
        </w:r>
        <w:proofErr w:type="spellStart"/>
        <w:r>
          <w:t>i</w:t>
        </w:r>
        <w:r w:rsidRPr="004E2199">
          <w:t>nterlinkage</w:t>
        </w:r>
        <w:proofErr w:type="spellEnd"/>
        <w:r w:rsidRPr="004E2199">
          <w:t xml:space="preserve"> enabled</w:t>
        </w:r>
        <w:bookmarkEnd w:id="1059"/>
      </w:ins>
    </w:p>
    <w:tbl>
      <w:tblPr>
        <w:tblW w:w="946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962"/>
        <w:gridCol w:w="2501"/>
      </w:tblGrid>
      <w:tr w:rsidR="009A2079" w:rsidRPr="00CB510E" w:rsidTr="009A2079">
        <w:trPr>
          <w:jc w:val="center"/>
          <w:ins w:id="1064" w:author="Editor@ITU-T#1" w:date="2014-03-11T22:34:00Z"/>
        </w:trPr>
        <w:tc>
          <w:tcPr>
            <w:tcW w:w="6962" w:type="dxa"/>
            <w:shd w:val="clear" w:color="auto" w:fill="E0E0E0"/>
            <w:vAlign w:val="center"/>
          </w:tcPr>
          <w:p w:rsidR="009A2079" w:rsidRPr="00CB510E" w:rsidRDefault="009A2079" w:rsidP="009A207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65" w:author="Editor@ITU-T#1" w:date="2014-03-11T22:34:00Z"/>
                <w:rFonts w:eastAsia="Times New Roman"/>
                <w:b/>
                <w:sz w:val="20"/>
              </w:rPr>
            </w:pPr>
            <w:ins w:id="1066" w:author="Editor@ITU-T#1" w:date="2014-03-11T22:34:00Z">
              <w:r w:rsidRPr="00CB510E">
                <w:rPr>
                  <w:rFonts w:eastAsia="Times New Roman"/>
                  <w:b/>
                  <w:sz w:val="20"/>
                </w:rPr>
                <w:t>ITU-T H.248 encoding (shortened command)</w:t>
              </w:r>
            </w:ins>
          </w:p>
        </w:tc>
        <w:tc>
          <w:tcPr>
            <w:tcW w:w="2501" w:type="dxa"/>
            <w:shd w:val="clear" w:color="auto" w:fill="E0E0E0"/>
            <w:vAlign w:val="center"/>
          </w:tcPr>
          <w:p w:rsidR="009A2079" w:rsidRPr="00CB510E" w:rsidRDefault="009A2079" w:rsidP="009A2079">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ins w:id="1067" w:author="Editor@ITU-T#1" w:date="2014-03-11T22:34:00Z"/>
                <w:rFonts w:eastAsia="Times New Roman"/>
                <w:b/>
                <w:sz w:val="20"/>
              </w:rPr>
            </w:pPr>
            <w:ins w:id="1068" w:author="Editor@ITU-T#1" w:date="2014-03-11T22:34:00Z">
              <w:r w:rsidRPr="00CB510E">
                <w:rPr>
                  <w:rFonts w:eastAsia="Times New Roman"/>
                  <w:b/>
                  <w:sz w:val="20"/>
                </w:rPr>
                <w:t>Comments</w:t>
              </w:r>
            </w:ins>
          </w:p>
        </w:tc>
      </w:tr>
      <w:tr w:rsidR="009A2079" w:rsidRPr="00CB510E" w:rsidTr="009A2079">
        <w:trPr>
          <w:jc w:val="center"/>
          <w:ins w:id="1069" w:author="Editor@ITU-T#1" w:date="2014-03-11T22:34:00Z"/>
        </w:trPr>
        <w:tc>
          <w:tcPr>
            <w:tcW w:w="6962" w:type="dxa"/>
          </w:tcPr>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70" w:author="Editor@ITU-T#1" w:date="2014-03-11T22:34:00Z"/>
                <w:rFonts w:ascii="Courier New" w:hAnsi="Courier New"/>
                <w:noProof/>
                <w:sz w:val="18"/>
                <w:szCs w:val="18"/>
              </w:rPr>
            </w:pPr>
            <w:ins w:id="1071" w:author="Editor@ITU-T#1" w:date="2014-03-11T22:34:00Z">
              <w:r w:rsidRPr="004B174E">
                <w:rPr>
                  <w:rFonts w:ascii="Courier New" w:hAnsi="Courier New"/>
                  <w:noProof/>
                  <w:sz w:val="18"/>
                  <w:szCs w:val="18"/>
                </w:rPr>
                <w:t>MGC to MG:</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72" w:author="Editor@ITU-T#1" w:date="2014-03-11T22:34:00Z"/>
                <w:rFonts w:ascii="Courier New" w:hAnsi="Courier New"/>
                <w:noProof/>
                <w:sz w:val="18"/>
                <w:szCs w:val="18"/>
              </w:rPr>
            </w:pPr>
            <w:ins w:id="1073" w:author="Editor@ITU-T#1" w:date="2014-03-11T22:34:00Z">
              <w:r w:rsidRPr="004B174E">
                <w:rPr>
                  <w:rFonts w:ascii="Courier New" w:hAnsi="Courier New"/>
                  <w:noProof/>
                  <w:sz w:val="18"/>
                  <w:szCs w:val="18"/>
                  <w:lang w:val="fr-CH"/>
                </w:rPr>
                <w:t>MEGACO/3 [</w:t>
              </w:r>
              <w:r>
                <w:rPr>
                  <w:rFonts w:ascii="Courier New" w:hAnsi="Courier New"/>
                  <w:noProof/>
                  <w:sz w:val="18"/>
                  <w:szCs w:val="18"/>
                  <w:lang w:val="fr-CH"/>
                </w:rPr>
                <w:t>11.9.19.65</w:t>
              </w:r>
              <w:r w:rsidRPr="004B174E">
                <w:rPr>
                  <w:rFonts w:ascii="Courier New" w:hAnsi="Courier New"/>
                  <w:noProof/>
                  <w:sz w:val="18"/>
                  <w:szCs w:val="18"/>
                  <w:lang w:val="fr-CH"/>
                </w:rPr>
                <w:t>]:</w:t>
              </w:r>
              <w:r>
                <w:rPr>
                  <w:rFonts w:ascii="Courier New" w:hAnsi="Courier New"/>
                  <w:noProof/>
                  <w:sz w:val="18"/>
                  <w:szCs w:val="18"/>
                  <w:lang w:val="fr-CH"/>
                </w:rPr>
                <w:t>54321</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74" w:author="Editor@ITU-T#1" w:date="2014-03-11T22:34:00Z"/>
                <w:rFonts w:ascii="Courier New" w:hAnsi="Courier New"/>
                <w:noProof/>
                <w:sz w:val="18"/>
                <w:szCs w:val="18"/>
              </w:rPr>
            </w:pPr>
            <w:ins w:id="1075" w:author="Editor@ITU-T#1" w:date="2014-03-11T22:34:00Z">
              <w:r w:rsidRPr="004B174E">
                <w:rPr>
                  <w:rFonts w:ascii="Courier New" w:hAnsi="Courier New"/>
                  <w:noProof/>
                  <w:sz w:val="18"/>
                  <w:szCs w:val="18"/>
                </w:rPr>
                <w:t xml:space="preserve">Transaction = </w:t>
              </w:r>
              <w:r>
                <w:rPr>
                  <w:rFonts w:ascii="Courier New" w:hAnsi="Courier New"/>
                  <w:noProof/>
                  <w:sz w:val="18"/>
                  <w:szCs w:val="18"/>
                </w:rPr>
                <w:t>1</w:t>
              </w:r>
              <w:r w:rsidRPr="004B174E">
                <w:rPr>
                  <w:rFonts w:ascii="Courier New" w:hAnsi="Courier New"/>
                  <w:noProof/>
                  <w:sz w:val="18"/>
                  <w:szCs w:val="18"/>
                </w:rPr>
                <w:t xml:space="preserve"> {</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76" w:author="Editor@ITU-T#1" w:date="2014-03-11T22:34:00Z"/>
                <w:rFonts w:ascii="Courier New" w:hAnsi="Courier New"/>
                <w:noProof/>
                <w:sz w:val="18"/>
                <w:szCs w:val="18"/>
              </w:rPr>
            </w:pPr>
            <w:ins w:id="1077" w:author="Editor@ITU-T#1" w:date="2014-03-11T22:34:00Z">
              <w:r w:rsidRPr="004B174E">
                <w:rPr>
                  <w:rFonts w:ascii="Courier New" w:hAnsi="Courier New"/>
                  <w:noProof/>
                  <w:sz w:val="18"/>
                  <w:szCs w:val="18"/>
                </w:rPr>
                <w:t xml:space="preserve"> Context = </w:t>
              </w:r>
              <w:r>
                <w:rPr>
                  <w:rFonts w:ascii="Courier New" w:hAnsi="Courier New"/>
                  <w:noProof/>
                  <w:sz w:val="18"/>
                  <w:szCs w:val="18"/>
                </w:rPr>
                <w:t>1</w:t>
              </w:r>
              <w:r w:rsidRPr="004B174E">
                <w:rPr>
                  <w:rFonts w:ascii="Courier New" w:hAnsi="Courier New"/>
                  <w:noProof/>
                  <w:sz w:val="18"/>
                  <w:szCs w:val="18"/>
                </w:rPr>
                <w:t xml:space="preserve"> { </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78" w:author="Editor@ITU-T#1" w:date="2014-03-11T22:34:00Z"/>
                <w:rFonts w:ascii="Courier New" w:hAnsi="Courier New"/>
                <w:noProof/>
                <w:sz w:val="18"/>
                <w:szCs w:val="18"/>
              </w:rPr>
            </w:pPr>
            <w:ins w:id="1079" w:author="Editor@ITU-T#1" w:date="2014-03-11T22:34:00Z">
              <w:r w:rsidRPr="004B174E">
                <w:rPr>
                  <w:rFonts w:ascii="Courier New" w:hAnsi="Courier New"/>
                  <w:noProof/>
                  <w:sz w:val="18"/>
                  <w:szCs w:val="18"/>
                </w:rPr>
                <w:t xml:space="preserve">  Add  = </w:t>
              </w:r>
              <w:r w:rsidRPr="00EC404E">
                <w:rPr>
                  <w:rFonts w:ascii="Courier New" w:hAnsi="Courier New"/>
                  <w:noProof/>
                  <w:sz w:val="18"/>
                  <w:szCs w:val="18"/>
                </w:rPr>
                <w:t xml:space="preserve">ip/1/$/$ </w:t>
              </w:r>
              <w:r>
                <w:rPr>
                  <w:rFonts w:ascii="Courier New" w:hAnsi="Courier New"/>
                  <w:noProof/>
                  <w:sz w:val="18"/>
                  <w:szCs w:val="18"/>
                </w:rPr>
                <w:t xml:space="preserve">{             </w:t>
              </w:r>
              <w:r w:rsidRPr="004B174E">
                <w:rPr>
                  <w:rFonts w:ascii="Courier New" w:hAnsi="Courier New"/>
                  <w:noProof/>
                  <w:sz w:val="18"/>
                  <w:szCs w:val="18"/>
                </w:rPr>
                <w:t xml:space="preserve">; </w:t>
              </w:r>
              <w:r w:rsidRPr="00A125ED">
                <w:rPr>
                  <w:rFonts w:ascii="Courier New" w:hAnsi="Courier New"/>
                  <w:b/>
                  <w:noProof/>
                  <w:sz w:val="18"/>
                  <w:szCs w:val="18"/>
                </w:rPr>
                <w:t>Termination T</w:t>
              </w:r>
              <w:r>
                <w:rPr>
                  <w:rFonts w:ascii="Courier New" w:hAnsi="Courier New"/>
                  <w:b/>
                  <w:noProof/>
                  <w:sz w:val="18"/>
                  <w:szCs w:val="18"/>
                </w:rPr>
                <w:t>1</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80" w:author="Editor@ITU-T#1" w:date="2014-03-11T22:34:00Z"/>
                <w:rFonts w:ascii="Courier New" w:hAnsi="Courier New"/>
                <w:noProof/>
                <w:sz w:val="18"/>
                <w:szCs w:val="18"/>
              </w:rPr>
            </w:pPr>
            <w:ins w:id="1081" w:author="Editor@ITU-T#1" w:date="2014-03-11T22:34:00Z">
              <w:r>
                <w:rPr>
                  <w:rFonts w:ascii="Courier New" w:hAnsi="Courier New"/>
                  <w:noProof/>
                  <w:sz w:val="18"/>
                  <w:szCs w:val="18"/>
                </w:rPr>
                <w:t xml:space="preserve">   </w:t>
              </w:r>
              <w:r w:rsidRPr="004B174E">
                <w:rPr>
                  <w:rFonts w:ascii="Courier New" w:hAnsi="Courier New"/>
                  <w:noProof/>
                  <w:sz w:val="18"/>
                  <w:szCs w:val="18"/>
                </w:rPr>
                <w:t xml:space="preserve">Media { </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82" w:author="Editor@ITU-T#1" w:date="2014-03-11T22:34:00Z"/>
                <w:rFonts w:ascii="Courier New" w:hAnsi="Courier New"/>
                <w:noProof/>
                <w:sz w:val="18"/>
                <w:szCs w:val="18"/>
              </w:rPr>
            </w:pPr>
            <w:ins w:id="1083" w:author="Editor@ITU-T#1" w:date="2014-03-11T22:34:00Z">
              <w:r w:rsidRPr="004B174E">
                <w:rPr>
                  <w:rFonts w:ascii="Courier New" w:hAnsi="Courier New"/>
                  <w:noProof/>
                  <w:sz w:val="18"/>
                  <w:szCs w:val="18"/>
                </w:rPr>
                <w:t xml:space="preserve">    </w:t>
              </w:r>
              <w:r w:rsidRPr="00A125ED">
                <w:rPr>
                  <w:rFonts w:ascii="Courier New" w:hAnsi="Courier New"/>
                  <w:b/>
                  <w:noProof/>
                  <w:sz w:val="18"/>
                  <w:szCs w:val="18"/>
                </w:rPr>
                <w:t>Stream = 1</w:t>
              </w:r>
              <w:r w:rsidRPr="004B174E">
                <w:rPr>
                  <w:rFonts w:ascii="Courier New" w:hAnsi="Courier New"/>
                  <w:noProof/>
                  <w:sz w:val="18"/>
                  <w:szCs w:val="18"/>
                </w:rPr>
                <w:t xml:space="preserve"> { </w:t>
              </w:r>
              <w:r>
                <w:rPr>
                  <w:rFonts w:ascii="Courier New" w:hAnsi="Courier New"/>
                  <w:noProof/>
                  <w:sz w:val="18"/>
                  <w:szCs w:val="18"/>
                </w:rPr>
                <w:t xml:space="preserve">               ; </w:t>
              </w:r>
              <w:r w:rsidRPr="00A9266D">
                <w:rPr>
                  <w:rFonts w:ascii="Courier New" w:hAnsi="Courier New"/>
                  <w:b/>
                  <w:noProof/>
                  <w:sz w:val="18"/>
                  <w:szCs w:val="18"/>
                </w:rPr>
                <w:t>SEP S1</w:t>
              </w:r>
            </w:ins>
          </w:p>
          <w:p w:rsidR="009A2079" w:rsidRPr="004B174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84" w:author="Editor@ITU-T#1" w:date="2014-03-11T22:34:00Z"/>
                <w:rFonts w:ascii="Courier New" w:hAnsi="Courier New"/>
                <w:noProof/>
                <w:sz w:val="18"/>
                <w:szCs w:val="18"/>
              </w:rPr>
            </w:pPr>
            <w:ins w:id="1085" w:author="Editor@ITU-T#1" w:date="2014-03-11T22:34:00Z">
              <w:r w:rsidRPr="004B174E">
                <w:rPr>
                  <w:rFonts w:ascii="Courier New" w:hAnsi="Courier New"/>
                  <w:noProof/>
                  <w:sz w:val="18"/>
                  <w:szCs w:val="18"/>
                </w:rPr>
                <w:t xml:space="preserve">     LocalControl {</w:t>
              </w:r>
            </w:ins>
          </w:p>
          <w:p w:rsidR="009A2079" w:rsidRPr="00932126" w:rsidRDefault="003A6881"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86" w:author="Editor@ITU-T#1" w:date="2014-03-11T22:34:00Z"/>
                <w:rFonts w:ascii="Courier New" w:hAnsi="Courier New"/>
                <w:noProof/>
                <w:sz w:val="18"/>
                <w:szCs w:val="18"/>
                <w:highlight w:val="yellow"/>
                <w:rPrChange w:id="1087" w:author="ABS" w:date="2014-02-05T11:38:00Z">
                  <w:rPr>
                    <w:ins w:id="1088" w:author="Editor@ITU-T#1" w:date="2014-03-11T22:34:00Z"/>
                    <w:rFonts w:ascii="Courier New" w:hAnsi="Courier New"/>
                    <w:noProof/>
                    <w:sz w:val="18"/>
                    <w:szCs w:val="18"/>
                    <w:highlight w:val="yellow"/>
                    <w:lang w:val="de-DE"/>
                  </w:rPr>
                </w:rPrChange>
              </w:rPr>
            </w:pPr>
            <w:ins w:id="1089" w:author="Editor@ITU-T#1" w:date="2014-03-11T22:34:00Z">
              <w:r w:rsidRPr="003A6881">
                <w:rPr>
                  <w:rFonts w:ascii="Courier New" w:hAnsi="Courier New"/>
                  <w:noProof/>
                  <w:sz w:val="18"/>
                  <w:szCs w:val="18"/>
                  <w:rPrChange w:id="1090" w:author="ABS" w:date="2014-02-05T11:38:00Z">
                    <w:rPr>
                      <w:rFonts w:ascii="Courier New" w:hAnsi="Courier New"/>
                      <w:noProof/>
                      <w:sz w:val="18"/>
                      <w:szCs w:val="18"/>
                      <w:lang w:val="de-DE"/>
                    </w:rPr>
                  </w:rPrChange>
                </w:rPr>
                <w:t xml:space="preserve">      </w:t>
              </w:r>
              <w:r w:rsidRPr="003A6881">
                <w:rPr>
                  <w:rFonts w:ascii="Courier New" w:hAnsi="Courier New"/>
                  <w:b/>
                  <w:noProof/>
                  <w:sz w:val="18"/>
                  <w:szCs w:val="18"/>
                  <w:highlight w:val="yellow"/>
                  <w:rPrChange w:id="1091" w:author="ABS" w:date="2014-02-05T11:38:00Z">
                    <w:rPr>
                      <w:rFonts w:ascii="Courier New" w:hAnsi="Courier New"/>
                      <w:b/>
                      <w:noProof/>
                      <w:sz w:val="18"/>
                      <w:szCs w:val="18"/>
                      <w:highlight w:val="yellow"/>
                      <w:lang w:val="de-DE"/>
                    </w:rPr>
                  </w:rPrChange>
                </w:rPr>
                <w:t>seplink/linktopo = ["T1:TLS:&lt;</w:t>
              </w:r>
              <w:r w:rsidRPr="003A6881">
                <w:rPr>
                  <w:rFonts w:ascii="Courier New" w:hAnsi="Courier New"/>
                  <w:i/>
                  <w:noProof/>
                  <w:sz w:val="18"/>
                  <w:szCs w:val="18"/>
                  <w:highlight w:val="yellow"/>
                  <w:rPrChange w:id="1092" w:author="ABS" w:date="2014-02-05T11:38:00Z">
                    <w:rPr>
                      <w:rFonts w:ascii="Courier New" w:hAnsi="Courier New"/>
                      <w:i/>
                      <w:noProof/>
                      <w:sz w:val="18"/>
                      <w:szCs w:val="18"/>
                      <w:highlight w:val="yellow"/>
                      <w:lang w:val="de-DE"/>
                    </w:rPr>
                  </w:rPrChange>
                </w:rPr>
                <w:t>L4</w:t>
              </w:r>
              <w:r w:rsidRPr="003A6881">
                <w:rPr>
                  <w:rFonts w:ascii="Courier New" w:hAnsi="Courier New"/>
                  <w:b/>
                  <w:noProof/>
                  <w:sz w:val="18"/>
                  <w:szCs w:val="18"/>
                  <w:highlight w:val="yellow"/>
                  <w:rPrChange w:id="1093" w:author="ABS" w:date="2014-02-05T11:38:00Z">
                    <w:rPr>
                      <w:rFonts w:ascii="Courier New" w:hAnsi="Courier New"/>
                      <w:b/>
                      <w:noProof/>
                      <w:sz w:val="18"/>
                      <w:szCs w:val="18"/>
                      <w:highlight w:val="yellow"/>
                      <w:lang w:val="de-DE"/>
                    </w:rPr>
                  </w:rPrChange>
                </w:rPr>
                <w:t xml:space="preserve">&gt;: </w:t>
              </w:r>
              <w:r w:rsidR="009A2079" w:rsidRPr="00932126">
                <w:rPr>
                  <w:rFonts w:ascii="Courier New" w:hAnsi="Courier New"/>
                  <w:b/>
                  <w:noProof/>
                  <w:sz w:val="18"/>
                  <w:szCs w:val="18"/>
                  <w:highlight w:val="yellow"/>
                </w:rPr>
                <w:t xml:space="preserve">rel"] </w:t>
              </w:r>
              <w:r w:rsidRPr="003A6881">
                <w:rPr>
                  <w:rFonts w:ascii="Courier New" w:hAnsi="Courier New"/>
                  <w:b/>
                  <w:noProof/>
                  <w:sz w:val="18"/>
                  <w:szCs w:val="18"/>
                  <w:highlight w:val="red"/>
                  <w:rPrChange w:id="1094" w:author="ABS" w:date="2014-02-05T11:38:00Z">
                    <w:rPr>
                      <w:rFonts w:ascii="Courier New" w:hAnsi="Courier New"/>
                      <w:b/>
                      <w:noProof/>
                      <w:sz w:val="18"/>
                      <w:szCs w:val="18"/>
                      <w:highlight w:val="red"/>
                      <w:lang w:val="de-DE"/>
                    </w:rPr>
                  </w:rPrChange>
                </w:rPr>
                <w:t>????????</w:t>
              </w:r>
            </w:ins>
          </w:p>
          <w:p w:rsidR="009A2079" w:rsidRPr="003F15CA"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95" w:author="Editor@ITU-T#1" w:date="2014-03-11T22:34:00Z"/>
                <w:rFonts w:ascii="Courier New" w:hAnsi="Courier New"/>
                <w:noProof/>
                <w:sz w:val="18"/>
                <w:szCs w:val="18"/>
                <w:lang w:val="de-DE"/>
              </w:rPr>
            </w:pPr>
            <w:ins w:id="1096" w:author="Editor@ITU-T#1" w:date="2014-03-11T22:34:00Z">
              <w:r w:rsidRPr="003F15CA">
                <w:rPr>
                  <w:rFonts w:ascii="Courier New" w:hAnsi="Courier New"/>
                  <w:noProof/>
                  <w:sz w:val="18"/>
                  <w:szCs w:val="18"/>
                  <w:highlight w:val="red"/>
                  <w:lang w:val="de-DE"/>
                </w:rPr>
                <w:t xml:space="preserve">or </w:t>
              </w:r>
              <w:r w:rsidRPr="003F15CA">
                <w:rPr>
                  <w:rFonts w:ascii="Courier New" w:hAnsi="Courier New"/>
                  <w:noProof/>
                  <w:sz w:val="18"/>
                  <w:szCs w:val="18"/>
                  <w:highlight w:val="yellow"/>
                  <w:lang w:val="de-DE"/>
                </w:rPr>
                <w:t xml:space="preserve">   </w:t>
              </w:r>
              <w:r w:rsidRPr="003F15CA">
                <w:rPr>
                  <w:rFonts w:ascii="Courier New" w:hAnsi="Courier New"/>
                  <w:b/>
                  <w:noProof/>
                  <w:sz w:val="18"/>
                  <w:szCs w:val="18"/>
                  <w:highlight w:val="yellow"/>
                  <w:lang w:val="de-DE"/>
                </w:rPr>
                <w:t>seplink/linktopo = ["T1:</w:t>
              </w:r>
              <w:r w:rsidRPr="003F15CA">
                <w:rPr>
                  <w:rFonts w:ascii="Courier New" w:hAnsi="Courier New"/>
                  <w:noProof/>
                  <w:sz w:val="18"/>
                  <w:szCs w:val="18"/>
                  <w:highlight w:val="yellow"/>
                  <w:lang w:val="de-DE"/>
                </w:rPr>
                <w:t>&lt;</w:t>
              </w:r>
              <w:r w:rsidRPr="003F15CA">
                <w:rPr>
                  <w:rFonts w:ascii="Courier New" w:hAnsi="Courier New"/>
                  <w:i/>
                  <w:noProof/>
                  <w:sz w:val="18"/>
                  <w:szCs w:val="18"/>
                  <w:highlight w:val="yellow"/>
                  <w:lang w:val="de-DE"/>
                </w:rPr>
                <w:t>L4</w:t>
              </w:r>
              <w:r w:rsidRPr="003F15CA">
                <w:rPr>
                  <w:rFonts w:ascii="Courier New" w:hAnsi="Courier New"/>
                  <w:noProof/>
                  <w:sz w:val="18"/>
                  <w:szCs w:val="18"/>
                  <w:highlight w:val="yellow"/>
                  <w:lang w:val="de-DE"/>
                </w:rPr>
                <w:t>&gt;/</w:t>
              </w:r>
              <w:r w:rsidRPr="003F15CA">
                <w:rPr>
                  <w:rFonts w:ascii="Courier New" w:hAnsi="Courier New"/>
                  <w:b/>
                  <w:noProof/>
                  <w:sz w:val="18"/>
                  <w:szCs w:val="18"/>
                  <w:highlight w:val="yellow"/>
                  <w:lang w:val="de-DE"/>
                </w:rPr>
                <w:t>TLS:</w:t>
              </w:r>
              <w:r>
                <w:rPr>
                  <w:rFonts w:ascii="Courier New" w:hAnsi="Courier New"/>
                  <w:b/>
                  <w:noProof/>
                  <w:sz w:val="18"/>
                  <w:szCs w:val="18"/>
                  <w:highlight w:val="yellow"/>
                  <w:lang w:val="de-DE"/>
                </w:rPr>
                <w:t>&lt;</w:t>
              </w:r>
              <w:r w:rsidRPr="003F15CA">
                <w:rPr>
                  <w:rFonts w:ascii="Courier New" w:hAnsi="Courier New"/>
                  <w:i/>
                  <w:noProof/>
                  <w:sz w:val="18"/>
                  <w:szCs w:val="18"/>
                  <w:highlight w:val="yellow"/>
                  <w:lang w:val="de-DE"/>
                </w:rPr>
                <w:t>L4</w:t>
              </w:r>
              <w:r>
                <w:rPr>
                  <w:rFonts w:ascii="Courier New" w:hAnsi="Courier New"/>
                  <w:b/>
                  <w:noProof/>
                  <w:sz w:val="18"/>
                  <w:szCs w:val="18"/>
                  <w:highlight w:val="yellow"/>
                  <w:lang w:val="de-DE"/>
                </w:rPr>
                <w:t>&gt;</w:t>
              </w:r>
              <w:r w:rsidRPr="003F15CA">
                <w:rPr>
                  <w:rFonts w:ascii="Courier New" w:hAnsi="Courier New"/>
                  <w:b/>
                  <w:noProof/>
                  <w:sz w:val="18"/>
                  <w:szCs w:val="18"/>
                  <w:highlight w:val="yellow"/>
                  <w:lang w:val="de-DE"/>
                </w:rPr>
                <w:t>:</w:t>
              </w:r>
              <w:r>
                <w:rPr>
                  <w:rFonts w:ascii="Courier New" w:hAnsi="Courier New"/>
                  <w:b/>
                  <w:noProof/>
                  <w:sz w:val="18"/>
                  <w:szCs w:val="18"/>
                  <w:highlight w:val="yellow"/>
                  <w:lang w:val="de-DE"/>
                </w:rPr>
                <w:t>rel</w:t>
              </w:r>
              <w:r w:rsidRPr="003F15CA">
                <w:rPr>
                  <w:rFonts w:ascii="Courier New" w:hAnsi="Courier New"/>
                  <w:b/>
                  <w:noProof/>
                  <w:sz w:val="18"/>
                  <w:szCs w:val="18"/>
                  <w:highlight w:val="yellow"/>
                  <w:lang w:val="de-DE"/>
                </w:rPr>
                <w:t>"]</w:t>
              </w:r>
              <w:r w:rsidRPr="003F15CA">
                <w:rPr>
                  <w:rFonts w:ascii="Courier New" w:hAnsi="Courier New"/>
                  <w:b/>
                  <w:noProof/>
                  <w:sz w:val="18"/>
                  <w:szCs w:val="18"/>
                  <w:lang w:val="de-DE"/>
                </w:rPr>
                <w:t xml:space="preserve"> </w:t>
              </w:r>
              <w:r w:rsidRPr="003F15CA">
                <w:rPr>
                  <w:rFonts w:ascii="Courier New" w:hAnsi="Courier New"/>
                  <w:b/>
                  <w:noProof/>
                  <w:sz w:val="18"/>
                  <w:szCs w:val="18"/>
                  <w:highlight w:val="red"/>
                  <w:lang w:val="de-DE"/>
                </w:rPr>
                <w:t>????????</w:t>
              </w:r>
            </w:ins>
          </w:p>
          <w:p w:rsidR="009A2079" w:rsidRPr="00CB510E" w:rsidRDefault="009A2079" w:rsidP="009A2079">
            <w:pPr>
              <w:tabs>
                <w:tab w:val="left" w:pos="567"/>
                <w:tab w:val="left" w:pos="1134"/>
                <w:tab w:val="left" w:pos="1701"/>
                <w:tab w:val="left" w:pos="2268"/>
                <w:tab w:val="left" w:pos="2835"/>
                <w:tab w:val="left" w:pos="3402"/>
                <w:tab w:val="left" w:pos="3969"/>
                <w:tab w:val="left" w:pos="4536"/>
                <w:tab w:val="left" w:pos="5103"/>
                <w:tab w:val="left" w:pos="5670"/>
              </w:tabs>
              <w:spacing w:before="0"/>
              <w:rPr>
                <w:ins w:id="1097" w:author="Editor@ITU-T#1" w:date="2014-03-11T22:34:00Z"/>
                <w:rFonts w:ascii="Courier New" w:hAnsi="Courier New"/>
                <w:noProof/>
                <w:sz w:val="18"/>
                <w:szCs w:val="18"/>
              </w:rPr>
            </w:pPr>
            <w:ins w:id="1098" w:author="Editor@ITU-T#1" w:date="2014-03-11T22:34:00Z">
              <w:r w:rsidRPr="003F15CA">
                <w:rPr>
                  <w:rFonts w:ascii="Courier New" w:hAnsi="Courier New"/>
                  <w:noProof/>
                  <w:sz w:val="18"/>
                  <w:szCs w:val="18"/>
                  <w:lang w:val="de-DE"/>
                </w:rPr>
                <w:t xml:space="preserve">     </w:t>
              </w:r>
              <w:r>
                <w:rPr>
                  <w:rFonts w:ascii="Courier New" w:hAnsi="Courier New"/>
                  <w:noProof/>
                  <w:sz w:val="18"/>
                  <w:szCs w:val="18"/>
                </w:rPr>
                <w:t>}}…}</w:t>
              </w:r>
            </w:ins>
          </w:p>
        </w:tc>
        <w:tc>
          <w:tcPr>
            <w:tcW w:w="2501" w:type="dxa"/>
          </w:tcPr>
          <w:p w:rsidR="009A2079" w:rsidRDefault="009A2079" w:rsidP="009A2079">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ins w:id="1099" w:author="Editor@ITU-T#1" w:date="2014-03-11T22:34:00Z"/>
                <w:rFonts w:eastAsia="Times New Roman"/>
                <w:sz w:val="20"/>
              </w:rPr>
            </w:pPr>
            <w:ins w:id="1100" w:author="Editor@ITU-T#1" w:date="2014-03-11T22:34:00Z">
              <w:r>
                <w:rPr>
                  <w:rFonts w:eastAsia="Times New Roman"/>
                  <w:sz w:val="20"/>
                </w:rPr>
                <w:t xml:space="preserve">It should be noted that the </w:t>
              </w:r>
              <w:proofErr w:type="spellStart"/>
              <w:r>
                <w:rPr>
                  <w:rFonts w:eastAsia="Times New Roman"/>
                  <w:sz w:val="20"/>
                </w:rPr>
                <w:t>interlinkage</w:t>
              </w:r>
              <w:proofErr w:type="spellEnd"/>
              <w:r>
                <w:rPr>
                  <w:rFonts w:eastAsia="Times New Roman"/>
                  <w:sz w:val="20"/>
                </w:rPr>
                <w:t xml:space="preserve"> direction is only from upper (TLS) to lower (L4) protocol layer (and not vice versa for release). </w:t>
              </w:r>
              <w:r>
                <w:rPr>
                  <w:rFonts w:eastAsia="Times New Roman"/>
                  <w:sz w:val="20"/>
                </w:rPr>
                <w:br/>
                <w:t xml:space="preserve">I.e., an </w:t>
              </w:r>
              <w:proofErr w:type="spellStart"/>
              <w:r>
                <w:rPr>
                  <w:rFonts w:eastAsia="Times New Roman"/>
                  <w:sz w:val="20"/>
                </w:rPr>
                <w:t>interlinkage</w:t>
              </w:r>
              <w:proofErr w:type="spellEnd"/>
              <w:r>
                <w:rPr>
                  <w:rFonts w:eastAsia="Times New Roman"/>
                  <w:sz w:val="20"/>
                </w:rPr>
                <w:t xml:space="preserve"> configuration </w:t>
              </w:r>
              <w:proofErr w:type="gramStart"/>
              <w:r>
                <w:rPr>
                  <w:rFonts w:eastAsia="Times New Roman"/>
                  <w:sz w:val="20"/>
                </w:rPr>
                <w:t>with  "</w:t>
              </w:r>
              <w:proofErr w:type="gramEnd"/>
              <w:r w:rsidRPr="003F15CA">
                <w:rPr>
                  <w:rFonts w:eastAsia="Times New Roman"/>
                  <w:sz w:val="20"/>
                </w:rPr>
                <w:t>&lt;</w:t>
              </w:r>
              <w:r w:rsidRPr="00917D52">
                <w:rPr>
                  <w:rFonts w:eastAsia="Times New Roman"/>
                  <w:i/>
                  <w:sz w:val="20"/>
                </w:rPr>
                <w:t>source transport EP</w:t>
              </w:r>
              <w:r w:rsidRPr="003F15CA">
                <w:rPr>
                  <w:rFonts w:eastAsia="Times New Roman"/>
                  <w:sz w:val="20"/>
                </w:rPr>
                <w:t>&gt;</w:t>
              </w:r>
              <w:r>
                <w:rPr>
                  <w:rFonts w:eastAsia="Times New Roman"/>
                  <w:sz w:val="20"/>
                </w:rPr>
                <w:t xml:space="preserve"> = TLS" and "</w:t>
              </w:r>
              <w:r w:rsidRPr="003F15CA">
                <w:rPr>
                  <w:rFonts w:eastAsia="Times New Roman"/>
                  <w:sz w:val="20"/>
                </w:rPr>
                <w:t>&lt;</w:t>
              </w:r>
              <w:r w:rsidRPr="00917D52">
                <w:rPr>
                  <w:rFonts w:eastAsia="Times New Roman"/>
                  <w:i/>
                  <w:sz w:val="20"/>
                </w:rPr>
                <w:t xml:space="preserve">interlinked </w:t>
              </w:r>
              <w:proofErr w:type="spellStart"/>
              <w:r w:rsidRPr="00917D52">
                <w:rPr>
                  <w:rFonts w:eastAsia="Times New Roman"/>
                  <w:i/>
                  <w:sz w:val="20"/>
                </w:rPr>
                <w:t>tranport</w:t>
              </w:r>
              <w:proofErr w:type="spellEnd"/>
              <w:r w:rsidRPr="003F15CA">
                <w:rPr>
                  <w:rFonts w:eastAsia="Times New Roman"/>
                  <w:sz w:val="20"/>
                </w:rPr>
                <w:t xml:space="preserve"> EP&gt;</w:t>
              </w:r>
              <w:r>
                <w:rPr>
                  <w:rFonts w:eastAsia="Times New Roman"/>
                  <w:sz w:val="20"/>
                </w:rPr>
                <w:t xml:space="preserve"> = L4".</w:t>
              </w:r>
            </w:ins>
          </w:p>
        </w:tc>
      </w:tr>
    </w:tbl>
    <w:p w:rsidR="00407FD5" w:rsidRPr="005A4C41" w:rsidRDefault="00407FD5" w:rsidP="00D87309"/>
    <w:p w:rsidR="005721AF" w:rsidRDefault="005721AF" w:rsidP="008729CF">
      <w:pPr>
        <w:pStyle w:val="Note"/>
        <w:rPr>
          <w:ins w:id="1101" w:author="Editor@ITU-T#1" w:date="2014-03-11T22:35:00Z"/>
        </w:rPr>
      </w:pPr>
      <w:r w:rsidRPr="005721AF">
        <w:t xml:space="preserve">NOTE 1 – Appendix </w:t>
      </w:r>
      <w:r w:rsidR="00053A45">
        <w:t>V</w:t>
      </w:r>
      <w:r w:rsidRPr="005721AF">
        <w:t>.4.2.2 provides signalling examples.</w:t>
      </w:r>
    </w:p>
    <w:p w:rsidR="009A2079" w:rsidRDefault="009A2079" w:rsidP="009A2079">
      <w:pPr>
        <w:pStyle w:val="Note"/>
        <w:rPr>
          <w:ins w:id="1102" w:author="Editor@ITU-T#1" w:date="2014-03-11T22:35:00Z"/>
        </w:rPr>
      </w:pPr>
    </w:p>
    <w:p w:rsidR="009A2079" w:rsidRDefault="009A2079" w:rsidP="009A2079">
      <w:pPr>
        <w:pStyle w:val="Heading3"/>
        <w:rPr>
          <w:ins w:id="1103" w:author="Editor@ITU-T#1" w:date="2014-03-11T22:35:00Z"/>
        </w:rPr>
      </w:pPr>
      <w:bookmarkStart w:id="1104" w:name="_Toc382554233"/>
      <w:ins w:id="1105" w:author="Editor@ITU-T#1" w:date="2014-03-11T22:35:00Z">
        <w:r w:rsidRPr="004E2199">
          <w:t>9.</w:t>
        </w:r>
        <w:r>
          <w:t>2</w:t>
        </w:r>
        <w:r w:rsidRPr="004E2199">
          <w:t>.</w:t>
        </w:r>
        <w:r>
          <w:t>4</w:t>
        </w:r>
        <w:r w:rsidRPr="004E2199">
          <w:tab/>
        </w:r>
        <w:r>
          <w:t xml:space="preserve">Unsuccessful </w:t>
        </w:r>
        <w:proofErr w:type="spellStart"/>
        <w:r>
          <w:t>interlinkage</w:t>
        </w:r>
        <w:bookmarkEnd w:id="1104"/>
        <w:proofErr w:type="spellEnd"/>
      </w:ins>
    </w:p>
    <w:p w:rsidR="009A2079" w:rsidRPr="005721AF" w:rsidRDefault="009A2079" w:rsidP="009A2079">
      <w:pPr>
        <w:pStyle w:val="Heading4"/>
        <w:rPr>
          <w:ins w:id="1106" w:author="Editor@ITU-T#1" w:date="2014-03-11T22:35:00Z"/>
        </w:rPr>
      </w:pPr>
      <w:ins w:id="1107" w:author="Editor@ITU-T#1" w:date="2014-03-11T22:35:00Z">
        <w:r w:rsidRPr="005721AF">
          <w:t>9.</w:t>
        </w:r>
        <w:r>
          <w:t>2</w:t>
        </w:r>
        <w:r w:rsidRPr="005721AF">
          <w:t>.</w:t>
        </w:r>
        <w:r>
          <w:t>4</w:t>
        </w:r>
        <w:r w:rsidRPr="005721AF">
          <w:t>.1</w:t>
        </w:r>
        <w:r w:rsidRPr="005721AF">
          <w:tab/>
        </w:r>
        <w:r>
          <w:t xml:space="preserve">Incorrect </w:t>
        </w:r>
        <w:r>
          <w:rPr>
            <w:i/>
          </w:rPr>
          <w:t>i</w:t>
        </w:r>
        <w:r w:rsidRPr="00116465">
          <w:rPr>
            <w:i/>
          </w:rPr>
          <w:t xml:space="preserve">ntra-SEP </w:t>
        </w:r>
        <w:proofErr w:type="spellStart"/>
        <w:r w:rsidRPr="00116465">
          <w:rPr>
            <w:i/>
          </w:rPr>
          <w:t>interlinkage</w:t>
        </w:r>
        <w:proofErr w:type="spellEnd"/>
        <w:r>
          <w:t xml:space="preserve"> configurations</w:t>
        </w:r>
      </w:ins>
    </w:p>
    <w:p w:rsidR="009A2079" w:rsidRPr="005721AF" w:rsidRDefault="009A2079" w:rsidP="009A2079">
      <w:pPr>
        <w:pStyle w:val="Note"/>
      </w:pPr>
      <w:ins w:id="1108" w:author="Editor@ITU-T#1" w:date="2014-03-11T22:35:00Z">
        <w:r>
          <w:t xml:space="preserve">The MG shall reject incorrect </w:t>
        </w:r>
        <w:proofErr w:type="spellStart"/>
        <w:r>
          <w:t>interlinkage</w:t>
        </w:r>
        <w:proofErr w:type="spellEnd"/>
        <w:r>
          <w:t xml:space="preserve"> configuration requests using error code </w:t>
        </w:r>
        <w:r w:rsidR="003A6881" w:rsidRPr="003A6881">
          <w:rPr>
            <w:highlight w:val="yellow"/>
            <w:rPrChange w:id="1109" w:author="ABS" w:date="2014-02-05T11:16:00Z">
              <w:rPr/>
            </w:rPrChange>
          </w:rPr>
          <w:t>###</w:t>
        </w:r>
        <w:r>
          <w:t xml:space="preserve"> according to clause 7.5.1/[ITU-T H.248.SEPLINK]</w:t>
        </w:r>
      </w:ins>
      <w:ins w:id="1110" w:author="Editor@ITU-T#1" w:date="2014-03-11T22:36:00Z">
        <w:r>
          <w:t>.</w:t>
        </w:r>
      </w:ins>
    </w:p>
    <w:p w:rsidR="00E63E6E" w:rsidRPr="00BE1442" w:rsidRDefault="005721AF" w:rsidP="00B44B08">
      <w:pPr>
        <w:pStyle w:val="Heading1"/>
        <w:rPr>
          <w:lang w:eastAsia="zh-CN"/>
        </w:rPr>
      </w:pPr>
      <w:bookmarkStart w:id="1111" w:name="_Toc382554234"/>
      <w:r>
        <w:t>10</w:t>
      </w:r>
      <w:r w:rsidR="00E63E6E" w:rsidRPr="00BE1442">
        <w:tab/>
        <w:t>TLS capability negotiation package</w:t>
      </w:r>
      <w:bookmarkEnd w:id="453"/>
      <w:bookmarkEnd w:id="111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capability negotiation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proofErr w:type="spellStart"/>
            <w:r w:rsidRPr="005A4C41">
              <w:t>tlscn</w:t>
            </w:r>
            <w:proofErr w:type="spellEnd"/>
            <w:r w:rsidRPr="005A4C41">
              <w:t xml:space="preserve">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764D54" w:rsidRPr="006564CE" w:rsidRDefault="00FD290E" w:rsidP="006564CE">
            <w:r w:rsidRPr="006564CE">
              <w:t>When this package is not used by an H.248 profile, then the MG will autonomously negotiate TLS protocol configurations with the peer TLS node.</w:t>
            </w:r>
            <w:r w:rsidR="00B16BEF">
              <w:t xml:space="preserve"> The aimed negotiation behaviour would be then provisioned in the MG (but the managed </w:t>
            </w:r>
            <w:proofErr w:type="gramStart"/>
            <w:r w:rsidR="00B16BEF">
              <w:t>objects used does</w:t>
            </w:r>
            <w:proofErr w:type="gramEnd"/>
            <w:r w:rsidR="00B16BEF">
              <w:t xml:space="preserve"> not necessarily correspond with the H.248 signalling objects of this package).</w:t>
            </w:r>
          </w:p>
          <w:p w:rsidR="00B1099C" w:rsidRPr="00BE1442" w:rsidRDefault="00B1099C" w:rsidP="00B1099C">
            <w:r w:rsidRPr="00BE1442">
              <w:t xml:space="preserve">This package provides tools for the MGC </w:t>
            </w:r>
            <w:r w:rsidR="003F506E">
              <w:t>to control</w:t>
            </w:r>
            <w:r w:rsidRPr="00BE1442">
              <w:t xml:space="preserve"> bearer-level TLS negotiations between the MG and the remote TLS endpoint. The MGC could impact TLS negotiations in terms of</w:t>
            </w:r>
            <w:r w:rsidR="003F506E">
              <w:t>:</w:t>
            </w:r>
          </w:p>
          <w:p w:rsidR="00B1099C" w:rsidRPr="00BE1442" w:rsidRDefault="00B1099C" w:rsidP="00E557F2">
            <w:pPr>
              <w:numPr>
                <w:ilvl w:val="0"/>
                <w:numId w:val="4"/>
              </w:numPr>
              <w:ind w:left="567" w:hanging="567"/>
              <w:rPr>
                <w:lang w:eastAsia="zh-CN"/>
              </w:rPr>
            </w:pPr>
            <w:r w:rsidRPr="00BE1442">
              <w:rPr>
                <w:lang w:eastAsia="zh-CN"/>
              </w:rPr>
              <w:lastRenderedPageBreak/>
              <w:t>TLS protocol parameter values (such as TLS version);</w:t>
            </w:r>
          </w:p>
          <w:p w:rsidR="00B1099C" w:rsidRPr="00BE1442" w:rsidRDefault="00B1099C" w:rsidP="00E557F2">
            <w:pPr>
              <w:numPr>
                <w:ilvl w:val="0"/>
                <w:numId w:val="4"/>
              </w:numPr>
              <w:ind w:left="567" w:hanging="567"/>
              <w:rPr>
                <w:lang w:eastAsia="zh-CN"/>
              </w:rPr>
            </w:pPr>
            <w:r w:rsidRPr="00BE1442">
              <w:rPr>
                <w:lang w:eastAsia="zh-CN"/>
              </w:rPr>
              <w:t>Quality/goals of negotiation results;</w:t>
            </w:r>
          </w:p>
          <w:p w:rsidR="00B1099C" w:rsidRPr="00BE1442" w:rsidRDefault="00B1099C" w:rsidP="00E557F2">
            <w:pPr>
              <w:numPr>
                <w:ilvl w:val="0"/>
                <w:numId w:val="4"/>
              </w:numPr>
              <w:ind w:left="567" w:hanging="567"/>
              <w:rPr>
                <w:lang w:eastAsia="zh-CN"/>
              </w:rPr>
            </w:pPr>
            <w:r w:rsidRPr="00BE1442">
              <w:rPr>
                <w:lang w:eastAsia="zh-CN"/>
              </w:rPr>
              <w:t xml:space="preserve">Time limits for negotiations (e.g. due to </w:t>
            </w:r>
            <w:proofErr w:type="spellStart"/>
            <w:r w:rsidRPr="00BE1442">
              <w:rPr>
                <w:lang w:eastAsia="zh-CN"/>
              </w:rPr>
              <w:t>realtime</w:t>
            </w:r>
            <w:proofErr w:type="spellEnd"/>
            <w:r w:rsidRPr="00BE1442">
              <w:rPr>
                <w:lang w:eastAsia="zh-CN"/>
              </w:rPr>
              <w:t xml:space="preserve"> aspects of the overall application/service); or/and</w:t>
            </w:r>
          </w:p>
          <w:p w:rsidR="00B1099C" w:rsidRPr="00BE1442" w:rsidRDefault="00B1099C" w:rsidP="00E557F2">
            <w:pPr>
              <w:numPr>
                <w:ilvl w:val="0"/>
                <w:numId w:val="4"/>
              </w:numPr>
              <w:ind w:left="567" w:hanging="567"/>
              <w:rPr>
                <w:lang w:eastAsia="zh-CN"/>
              </w:rPr>
            </w:pPr>
            <w:r w:rsidRPr="00BE1442">
              <w:rPr>
                <w:lang w:eastAsia="zh-CN"/>
              </w:rPr>
              <w:t>Handling of unsuccessful negotiations.</w:t>
            </w:r>
          </w:p>
          <w:p w:rsidR="003F506E" w:rsidRDefault="003F506E" w:rsidP="00D746C4"/>
          <w:p w:rsidR="00BD2D1D" w:rsidRPr="005A4C41" w:rsidRDefault="00BD2D1D" w:rsidP="00D746C4">
            <w:r w:rsidRPr="005A4C41">
              <w:t>There are two options for negotiation of TLS protocol configurations:</w:t>
            </w:r>
          </w:p>
          <w:p w:rsidR="00764D54" w:rsidRDefault="00BD2D1D" w:rsidP="00DE5F2F">
            <w:pPr>
              <w:pStyle w:val="ListParagraph"/>
              <w:numPr>
                <w:ilvl w:val="0"/>
                <w:numId w:val="60"/>
              </w:numPr>
            </w:pPr>
            <w:r w:rsidRPr="005A4C41">
              <w:t>MGC may indicate a TLS profile (or multiple) as such;</w:t>
            </w:r>
          </w:p>
          <w:p w:rsidR="00764D54" w:rsidRPr="00DE5F2F" w:rsidRDefault="00626B43" w:rsidP="00DE5F2F">
            <w:pPr>
              <w:pStyle w:val="ListParagraph"/>
              <w:numPr>
                <w:ilvl w:val="0"/>
                <w:numId w:val="60"/>
              </w:numPr>
              <w:rPr>
                <w:rFonts w:eastAsia="SimSun"/>
                <w:lang w:eastAsia="zh-CN"/>
              </w:rPr>
            </w:pPr>
            <w:r w:rsidRPr="005A4C41">
              <w:t>MGC may control individual TLS protocol parameters.</w:t>
            </w:r>
          </w:p>
          <w:p w:rsidR="00F42E15" w:rsidRPr="005A4C41" w:rsidRDefault="00F42E15" w:rsidP="00F42E15">
            <w:r>
              <w:t>Both methods shall be mutually exclusive in this package version.</w:t>
            </w:r>
            <w:r w:rsidRPr="005A4C41">
              <w:t xml:space="preserve"> </w:t>
            </w:r>
          </w:p>
          <w:p w:rsidR="00767DDB" w:rsidRDefault="00767DDB">
            <w:pPr>
              <w:tabs>
                <w:tab w:val="left" w:pos="794"/>
                <w:tab w:val="left" w:pos="1191"/>
                <w:tab w:val="left" w:pos="1588"/>
                <w:tab w:val="left" w:pos="1985"/>
              </w:tabs>
              <w:overflowPunct w:val="0"/>
              <w:autoSpaceDE w:val="0"/>
              <w:autoSpaceDN w:val="0"/>
              <w:adjustRightInd w:val="0"/>
              <w:textAlignment w:val="baseline"/>
              <w:rPr>
                <w:rFonts w:eastAsia="SimSun"/>
                <w:lang w:eastAsia="zh-CN"/>
              </w:rPr>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5A4C41">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5A4C41">
              <w:t>None.</w:t>
            </w:r>
          </w:p>
        </w:tc>
      </w:tr>
    </w:tbl>
    <w:p w:rsidR="00E63E6E" w:rsidRPr="00BE1442" w:rsidRDefault="00BD2D1D" w:rsidP="00B44B08">
      <w:pPr>
        <w:pStyle w:val="Heading2"/>
      </w:pPr>
      <w:bookmarkStart w:id="1112" w:name="_Toc346623034"/>
      <w:bookmarkStart w:id="1113" w:name="_Toc382554235"/>
      <w:r>
        <w:t>10</w:t>
      </w:r>
      <w:r w:rsidR="00E63E6E" w:rsidRPr="00BE1442">
        <w:t>.1</w:t>
      </w:r>
      <w:r w:rsidR="00E63E6E" w:rsidRPr="00BE1442">
        <w:tab/>
        <w:t>Properties</w:t>
      </w:r>
      <w:bookmarkEnd w:id="1112"/>
      <w:bookmarkEnd w:id="1113"/>
    </w:p>
    <w:p w:rsidR="00583708" w:rsidRPr="00BE1442" w:rsidRDefault="00583708" w:rsidP="009C5E0D">
      <w:pPr>
        <w:pStyle w:val="Heading3"/>
      </w:pPr>
      <w:bookmarkStart w:id="1114" w:name="_Toc382554236"/>
      <w:bookmarkStart w:id="1115" w:name="_Toc346623035"/>
      <w:r>
        <w:t>10</w:t>
      </w:r>
      <w:r w:rsidRPr="00BE1442">
        <w:t>.1.</w:t>
      </w:r>
      <w:r>
        <w:t>1</w:t>
      </w:r>
      <w:r w:rsidRPr="00BE1442">
        <w:tab/>
        <w:t xml:space="preserve">TLS Domain Profile </w:t>
      </w:r>
      <w:r w:rsidRPr="009C5E0D">
        <w:t>Identifier</w:t>
      </w:r>
      <w:bookmarkEnd w:id="1114"/>
    </w:p>
    <w:tbl>
      <w:tblPr>
        <w:tblW w:w="0" w:type="auto"/>
        <w:tblLayout w:type="fixed"/>
        <w:tblLook w:val="0000" w:firstRow="0" w:lastRow="0" w:firstColumn="0" w:lastColumn="0" w:noHBand="0" w:noVBand="0"/>
      </w:tblPr>
      <w:tblGrid>
        <w:gridCol w:w="567"/>
        <w:gridCol w:w="2268"/>
        <w:gridCol w:w="6917"/>
      </w:tblGrid>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Name</w:t>
            </w:r>
            <w:r w:rsidRPr="00BE1442">
              <w:t>:</w:t>
            </w:r>
          </w:p>
        </w:tc>
        <w:tc>
          <w:tcPr>
            <w:tcW w:w="6917" w:type="dxa"/>
          </w:tcPr>
          <w:p w:rsidR="00583708" w:rsidRPr="00BE1442" w:rsidRDefault="00583708" w:rsidP="00CA31B8">
            <w:r w:rsidRPr="00BE1442">
              <w:t>TLS Domain Profile Identifier</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Property ID</w:t>
            </w:r>
            <w:r w:rsidRPr="00BE1442">
              <w:t>:</w:t>
            </w:r>
          </w:p>
        </w:tc>
        <w:tc>
          <w:tcPr>
            <w:tcW w:w="6917" w:type="dxa"/>
          </w:tcPr>
          <w:p w:rsidR="00583708" w:rsidRPr="00BE1442" w:rsidRDefault="00583708" w:rsidP="00CA31B8">
            <w:proofErr w:type="spellStart"/>
            <w:r w:rsidRPr="00BE1442">
              <w:t>dpid</w:t>
            </w:r>
            <w:proofErr w:type="spellEnd"/>
            <w:r w:rsidRPr="00BE1442">
              <w:t xml:space="preserve"> (0x000</w:t>
            </w:r>
            <w:r>
              <w:t>1</w:t>
            </w:r>
            <w:r w:rsidRPr="00BE1442">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Description</w:t>
            </w:r>
            <w:r w:rsidRPr="00BE1442">
              <w:t>:</w:t>
            </w:r>
          </w:p>
        </w:tc>
        <w:tc>
          <w:tcPr>
            <w:tcW w:w="6917" w:type="dxa"/>
          </w:tcPr>
          <w:p w:rsidR="00583708" w:rsidRPr="00583708" w:rsidRDefault="00583708" w:rsidP="00583708">
            <w:r w:rsidRPr="00583708">
              <w:t xml:space="preserve">This property identifies the TLS domain profile that shall be ideally used by the MG to setup the TLS security session. The actually applied, so called </w:t>
            </w:r>
            <w:r w:rsidRPr="00583708">
              <w:rPr>
                <w:i/>
              </w:rPr>
              <w:t>TLS endpoint profile</w:t>
            </w:r>
            <w:r w:rsidRPr="00583708">
              <w:t xml:space="preserve"> is the match result of locally supported TLS capabilities by the MG (termed as </w:t>
            </w:r>
            <w:r w:rsidRPr="00583708">
              <w:rPr>
                <w:i/>
              </w:rPr>
              <w:t>TLS MG profile</w:t>
            </w:r>
            <w:r w:rsidRPr="00583708">
              <w:t xml:space="preserve">) with requested </w:t>
            </w:r>
            <w:r w:rsidRPr="00583708">
              <w:rPr>
                <w:i/>
              </w:rPr>
              <w:t>TLS domain profiles</w:t>
            </w:r>
            <w:r w:rsidRPr="00583708">
              <w:t>.</w:t>
            </w:r>
          </w:p>
          <w:p w:rsidR="00583708" w:rsidRPr="006564CE" w:rsidRDefault="00583708" w:rsidP="00583708">
            <w:r w:rsidRPr="00583708">
              <w:t>It should be noted that the normal case would be aligned TLS profile capabilities, i.e.:</w:t>
            </w:r>
          </w:p>
          <w:p w:rsidR="00767DDB" w:rsidRDefault="003F506E">
            <w:pPr>
              <w:rPr>
                <w:b/>
                <w:i/>
              </w:rPr>
            </w:pPr>
            <w:r>
              <w:t xml:space="preserve">The </w:t>
            </w:r>
            <w:r w:rsidR="00583708" w:rsidRPr="00583708">
              <w:t xml:space="preserve">applied </w:t>
            </w:r>
            <w:r w:rsidR="001A3304">
              <w:t>"</w:t>
            </w:r>
            <w:r w:rsidR="00583708" w:rsidRPr="00583708">
              <w:rPr>
                <w:i/>
              </w:rPr>
              <w:t>TLS endpoint profile</w:t>
            </w:r>
            <w:r w:rsidR="001A3304">
              <w:t>"</w:t>
            </w:r>
            <w:r w:rsidR="00583708" w:rsidRPr="00583708">
              <w:t xml:space="preserve"> = requested </w:t>
            </w:r>
            <w:r w:rsidR="001A3304">
              <w:t>"</w:t>
            </w:r>
            <w:r w:rsidR="00583708" w:rsidRPr="00583708">
              <w:rPr>
                <w:i/>
              </w:rPr>
              <w:t>TLS domain profile</w:t>
            </w:r>
            <w:r w:rsidR="001A3304">
              <w:t>"</w:t>
            </w:r>
            <w:r w:rsidR="00583708" w:rsidRPr="00583708">
              <w:t>.</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Type</w:t>
            </w:r>
            <w:r w:rsidRPr="00BE1442">
              <w:t>:</w:t>
            </w:r>
          </w:p>
        </w:tc>
        <w:tc>
          <w:tcPr>
            <w:tcW w:w="6917" w:type="dxa"/>
          </w:tcPr>
          <w:p w:rsidR="00583708" w:rsidRPr="00BE1442" w:rsidRDefault="003F506E" w:rsidP="003F506E">
            <w:r>
              <w:t>S</w:t>
            </w:r>
            <w:r w:rsidR="00583708">
              <w:t>ub</w:t>
            </w:r>
            <w:r>
              <w:t>-</w:t>
            </w:r>
            <w:r w:rsidR="00583708">
              <w:t xml:space="preserve">list of </w:t>
            </w:r>
            <w:r w:rsidR="00583708" w:rsidRPr="00BE1442">
              <w:t>String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Possible values</w:t>
            </w:r>
            <w:r w:rsidRPr="00BE1442">
              <w:t>:</w:t>
            </w:r>
          </w:p>
        </w:tc>
        <w:tc>
          <w:tcPr>
            <w:tcW w:w="6917" w:type="dxa"/>
          </w:tcPr>
          <w:p w:rsidR="00583708" w:rsidRPr="00BE1442" w:rsidRDefault="00583708" w:rsidP="00CA31B8">
            <w:r w:rsidRPr="00BE1442">
              <w:t>Any string as agreed between MGC and MG.</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Default</w:t>
            </w:r>
            <w:r w:rsidRPr="00BE1442">
              <w:t>:</w:t>
            </w:r>
          </w:p>
        </w:tc>
        <w:tc>
          <w:tcPr>
            <w:tcW w:w="6917" w:type="dxa"/>
          </w:tcPr>
          <w:p w:rsidR="00583708" w:rsidRPr="00BE1442" w:rsidRDefault="00583708" w:rsidP="00CA31B8">
            <w:r w:rsidRPr="00BE1442">
              <w:t>Provisioned</w:t>
            </w:r>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Defined in</w:t>
            </w:r>
            <w:r w:rsidRPr="00BE1442">
              <w:t>:</w:t>
            </w:r>
          </w:p>
        </w:tc>
        <w:tc>
          <w:tcPr>
            <w:tcW w:w="6917" w:type="dxa"/>
          </w:tcPr>
          <w:p w:rsidR="00FF54D3" w:rsidRDefault="00583708" w:rsidP="00FF54D3">
            <w:pPr>
              <w:rPr>
                <w:ins w:id="1116" w:author="Editor@ITU-T#1" w:date="2014-03-12T08:48:00Z"/>
              </w:rPr>
            </w:pPr>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ins w:id="1117" w:author="Editor@ITU-T#1" w:date="2014-03-12T08:48:00Z">
              <w:r w:rsidR="00FF54D3">
                <w:t xml:space="preserve"> </w:t>
              </w:r>
            </w:ins>
          </w:p>
          <w:p w:rsidR="00583708" w:rsidRPr="00BE1442" w:rsidRDefault="00FF54D3" w:rsidP="00FF54D3">
            <w:ins w:id="1118" w:author="Editor@ITU-T#1" w:date="2014-03-12T08:48:00Z">
              <w:r>
                <w:t>Both methods shall be mutually exclusive in this package version.</w:t>
              </w:r>
            </w:ins>
          </w:p>
        </w:tc>
      </w:tr>
      <w:tr w:rsidR="00583708" w:rsidRPr="00BE1442" w:rsidTr="00CA31B8">
        <w:tc>
          <w:tcPr>
            <w:tcW w:w="567" w:type="dxa"/>
          </w:tcPr>
          <w:p w:rsidR="00583708" w:rsidRPr="00BE1442" w:rsidRDefault="00583708" w:rsidP="00CA31B8"/>
        </w:tc>
        <w:tc>
          <w:tcPr>
            <w:tcW w:w="2268" w:type="dxa"/>
          </w:tcPr>
          <w:p w:rsidR="00583708" w:rsidRPr="00BE1442" w:rsidRDefault="00583708" w:rsidP="00CA31B8">
            <w:r w:rsidRPr="00BE1442">
              <w:rPr>
                <w:b/>
                <w:bCs/>
              </w:rPr>
              <w:t>Characteristics</w:t>
            </w:r>
            <w:r w:rsidRPr="00BE1442">
              <w:t>:</w:t>
            </w:r>
          </w:p>
        </w:tc>
        <w:tc>
          <w:tcPr>
            <w:tcW w:w="6917" w:type="dxa"/>
          </w:tcPr>
          <w:p w:rsidR="00583708" w:rsidRPr="00BE1442" w:rsidRDefault="00583708" w:rsidP="00CA31B8">
            <w:r w:rsidRPr="00BE1442">
              <w:t>Read/Write</w:t>
            </w:r>
          </w:p>
        </w:tc>
      </w:tr>
    </w:tbl>
    <w:p w:rsidR="00E63E6E" w:rsidRPr="00BE1442" w:rsidRDefault="00BD2D1D" w:rsidP="00E63E6E">
      <w:pPr>
        <w:pStyle w:val="Heading3"/>
      </w:pPr>
      <w:bookmarkStart w:id="1119" w:name="_Toc382554237"/>
      <w:r>
        <w:t>10</w:t>
      </w:r>
      <w:r w:rsidR="00E63E6E" w:rsidRPr="00BE1442">
        <w:t>.1.</w:t>
      </w:r>
      <w:r w:rsidR="00975C57">
        <w:t>2</w:t>
      </w:r>
      <w:r w:rsidR="00E63E6E" w:rsidRPr="00BE1442">
        <w:tab/>
        <w:t>TLS Versions</w:t>
      </w:r>
      <w:bookmarkEnd w:id="1115"/>
      <w:bookmarkEnd w:id="1119"/>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TLS Versions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proofErr w:type="spellStart"/>
            <w:r w:rsidRPr="00BE1442">
              <w:t>tlsv</w:t>
            </w:r>
            <w:proofErr w:type="spellEnd"/>
            <w:r w:rsidRPr="00BE1442">
              <w:t xml:space="preserve"> (0x000</w:t>
            </w:r>
            <w:r w:rsidR="00975C57">
              <w:t>2</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property indicates which TLS versions should be negotiated </w:t>
            </w:r>
            <w:r w:rsidRPr="00BE1442">
              <w:lastRenderedPageBreak/>
              <w:t>with the remote TLS 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String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Each string consists of 4 hexadecimal digits and represents the TLS version as defined in the TLS</w:t>
            </w:r>
            <w:r w:rsidR="00BD2D1D">
              <w:t xml:space="preserve"> </w:t>
            </w:r>
            <w:r w:rsidR="00BD2D1D" w:rsidRPr="00BD2D1D">
              <w:t xml:space="preserve">protocol version related IETF </w:t>
            </w:r>
            <w:r w:rsidRPr="00BE1442">
              <w:t>RFC</w:t>
            </w:r>
            <w:r w:rsidR="00BD2D1D">
              <w:t>s</w:t>
            </w:r>
            <w:r w:rsidRPr="00BE1442">
              <w:t xml:space="preserve"> (e.g. [IETF </w:t>
            </w:r>
            <w:r w:rsidR="00931BA5">
              <w:t>RFC </w:t>
            </w:r>
            <w:r w:rsidRPr="00BE1442">
              <w:t>5246, Appendix A.1]).</w:t>
            </w:r>
          </w:p>
          <w:p w:rsidR="00E63E6E" w:rsidRPr="00BE1442" w:rsidRDefault="00E63E6E" w:rsidP="00D91CE3">
            <w:r w:rsidRPr="00BE1442">
              <w:t xml:space="preserve">The hexadecimal representation of the major version is coded in the first two characters, while the hexadecimal representation of the minor version is coded in the last two characters of the string. The hexadecimal representation of the versions omits the </w:t>
            </w:r>
            <w:r w:rsidR="001A3304">
              <w:t>"</w:t>
            </w:r>
            <w:r w:rsidRPr="00BE1442">
              <w:t>0x</w:t>
            </w:r>
            <w:r w:rsidR="001A3304">
              <w:t>"</w:t>
            </w:r>
            <w:r w:rsidRPr="00BE1442">
              <w:t xml:space="preserve">, and if needed, a leading </w:t>
            </w:r>
            <w:r w:rsidR="001A3304">
              <w:t>"</w:t>
            </w:r>
            <w:r w:rsidRPr="00BE1442">
              <w:t>0</w:t>
            </w:r>
            <w:r w:rsidR="001A3304">
              <w:t>"</w:t>
            </w:r>
            <w:r w:rsidRPr="00BE1442">
              <w:t xml:space="preserve"> is added for padding.</w:t>
            </w:r>
          </w:p>
          <w:p w:rsidR="00E63E6E" w:rsidRPr="00BE1442" w:rsidRDefault="00E63E6E" w:rsidP="00D91CE3">
            <w:pPr>
              <w:pStyle w:val="Note"/>
              <w:tabs>
                <w:tab w:val="left" w:pos="1688"/>
              </w:tabs>
            </w:pPr>
            <w:r w:rsidRPr="00BE1442">
              <w:t>Over-</w:t>
            </w:r>
            <w:proofErr w:type="spellStart"/>
            <w:r w:rsidRPr="00BE1442">
              <w:t>decadic</w:t>
            </w:r>
            <w:proofErr w:type="spellEnd"/>
            <w:r w:rsidRPr="00BE1442">
              <w:t xml:space="preserve"> digits are to be represented by lower case characters (</w:t>
            </w:r>
            <w:r w:rsidR="001A3304">
              <w:t>"</w:t>
            </w:r>
            <w:proofErr w:type="spellStart"/>
            <w:r w:rsidRPr="00BE1442">
              <w:t>a</w:t>
            </w:r>
            <w:r w:rsidR="001A3304">
              <w:t>"</w:t>
            </w:r>
            <w:proofErr w:type="gramStart"/>
            <w:r w:rsidRPr="00BE1442">
              <w:t>..</w:t>
            </w:r>
            <w:r w:rsidR="001A3304">
              <w:t>"</w:t>
            </w:r>
            <w:r w:rsidRPr="00BE1442">
              <w:t>f</w:t>
            </w:r>
            <w:proofErr w:type="spellEnd"/>
            <w:proofErr w:type="gramEnd"/>
            <w:r w:rsidR="001A3304">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7A7168" w:rsidRDefault="00BD2D1D">
            <w:pPr>
              <w:rPr>
                <w:del w:id="1120" w:author="Editor@ITU-T#1" w:date="2014-03-12T08:48:00Z"/>
                <w:i/>
                <w:iCs/>
              </w:rPr>
            </w:pPr>
            <w:proofErr w:type="spellStart"/>
            <w:r w:rsidRPr="00BD2D1D">
              <w:t>LocalControl</w:t>
            </w:r>
            <w:proofErr w:type="spellEnd"/>
            <w:r w:rsidRPr="00BD2D1D">
              <w:t xml:space="preserve"> (ephemeral IP terminations), </w:t>
            </w:r>
            <w:r>
              <w:br/>
            </w:r>
            <w:proofErr w:type="spellStart"/>
            <w:r w:rsidRPr="00BD2D1D">
              <w:t>TerminationState</w:t>
            </w:r>
            <w:proofErr w:type="spellEnd"/>
            <w:r w:rsidRPr="00BD2D1D">
              <w:t xml:space="preserve"> (Root termination)</w:t>
            </w:r>
            <w:del w:id="1121" w:author="Editor@ITU-T#1" w:date="2014-03-12T08:48:00Z">
              <w:r w:rsidR="00E63E6E" w:rsidRPr="00BE1442" w:rsidDel="00FF54D3">
                <w:rPr>
                  <w:i/>
                  <w:iCs/>
                  <w:highlight w:val="yellow"/>
                </w:rPr>
                <w:delText>{Editor</w:delText>
              </w:r>
              <w:r w:rsidR="001A3304" w:rsidDel="00FF54D3">
                <w:rPr>
                  <w:i/>
                  <w:iCs/>
                  <w:highlight w:val="yellow"/>
                </w:rPr>
                <w:delText>'</w:delText>
              </w:r>
              <w:r w:rsidR="00E63E6E" w:rsidRPr="00BE1442" w:rsidDel="00FF54D3">
                <w:rPr>
                  <w:i/>
                  <w:iCs/>
                  <w:highlight w:val="yellow"/>
                </w:rPr>
                <w:delText>s note (2012-02): the scope needs to be clarified, i.e., either Root or LocalControl level per H.248 profile, or both. Contributions are solicited.</w:delText>
              </w:r>
              <w:r w:rsidDel="00FF54D3">
                <w:rPr>
                  <w:i/>
                  <w:iCs/>
                  <w:highlight w:val="yellow"/>
                </w:rPr>
                <w:delText xml:space="preserve"> =&gt; (2013-06): might be addressed in clause 10.6.2</w:delText>
              </w:r>
              <w:r w:rsidR="00E63E6E" w:rsidRPr="00BE1442" w:rsidDel="00FF54D3">
                <w:rPr>
                  <w:i/>
                  <w:iCs/>
                  <w:highlight w:val="yellow"/>
                </w:rPr>
                <w:delText>}</w:delText>
              </w:r>
            </w:del>
          </w:p>
          <w:p w:rsidR="007A7168" w:rsidRDefault="00DF0887">
            <w:pPr>
              <w:rPr>
                <w:del w:id="1122" w:author="Editor@ITU-T#1" w:date="2014-03-12T08:48:00Z"/>
                <w:i/>
                <w:iCs/>
                <w:highlight w:val="yellow"/>
              </w:rPr>
            </w:pPr>
            <w:del w:id="1123" w:author="Editor@ITU-T#1" w:date="2014-03-12T08:48:00Z">
              <w:r w:rsidRPr="005A4C41" w:rsidDel="00FF54D3">
                <w:rPr>
                  <w:i/>
                  <w:iCs/>
                  <w:highlight w:val="yellow"/>
                </w:rPr>
                <w:delText>{</w:delText>
              </w:r>
              <w:r w:rsidRPr="005A4C41" w:rsidDel="00FF54D3">
                <w:rPr>
                  <w:b/>
                  <w:bCs/>
                  <w:i/>
                  <w:iCs/>
                  <w:highlight w:val="yellow"/>
                </w:rPr>
                <w:delText>Editor</w:delText>
              </w:r>
              <w:r w:rsidR="001A3304" w:rsidRPr="005A4C41" w:rsidDel="00FF54D3">
                <w:rPr>
                  <w:b/>
                  <w:bCs/>
                  <w:i/>
                  <w:iCs/>
                  <w:highlight w:val="yellow"/>
                </w:rPr>
                <w:delText>'</w:delText>
              </w:r>
              <w:r w:rsidRPr="005A4C41" w:rsidDel="00FF54D3">
                <w:rPr>
                  <w:b/>
                  <w:bCs/>
                  <w:i/>
                  <w:iCs/>
                  <w:highlight w:val="yellow"/>
                </w:rPr>
                <w:delText>s note</w:delText>
              </w:r>
              <w:r w:rsidRPr="005A4C41" w:rsidDel="00FF54D3">
                <w:rPr>
                  <w:i/>
                  <w:iCs/>
                  <w:highlight w:val="yellow"/>
                </w:rPr>
                <w:delText xml:space="preserve"> (</w:delText>
              </w:r>
              <w:r w:rsidRPr="005A4C41" w:rsidDel="00FF54D3">
                <w:rPr>
                  <w:b/>
                  <w:bCs/>
                  <w:i/>
                  <w:iCs/>
                  <w:highlight w:val="yellow"/>
                </w:rPr>
                <w:delText>2013-06</w:delText>
              </w:r>
              <w:r w:rsidRPr="005A4C41" w:rsidDel="00FF54D3">
                <w:rPr>
                  <w:i/>
                  <w:iCs/>
                  <w:highlight w:val="yellow"/>
                </w:rPr>
                <w:delText xml:space="preserve"> meeting): following items were identified and need to be resolved:</w:delText>
              </w:r>
            </w:del>
          </w:p>
          <w:p w:rsidR="007632F4" w:rsidRDefault="00DF0887">
            <w:pPr>
              <w:rPr>
                <w:del w:id="1124" w:author="Editor@ITU-T#1" w:date="2014-03-12T08:48:00Z"/>
                <w:i/>
                <w:iCs/>
              </w:rPr>
              <w:pPrChange w:id="1125" w:author="Editor@ITU-T#1" w:date="2014-03-12T08:48:00Z">
                <w:pPr>
                  <w:ind w:left="567"/>
                </w:pPr>
              </w:pPrChange>
            </w:pPr>
            <w:del w:id="1126" w:author="Editor@ITU-T#1" w:date="2014-03-12T08:48:00Z">
              <w:r w:rsidRPr="005A4C41" w:rsidDel="00FF54D3">
                <w:rPr>
                  <w:b/>
                  <w:bCs/>
                  <w:i/>
                  <w:iCs/>
                  <w:highlight w:val="yellow"/>
                </w:rPr>
                <w:delText>C1</w:delText>
              </w:r>
              <w:r w:rsidRPr="005A4C41" w:rsidDel="00FF54D3">
                <w:rPr>
                  <w:i/>
                  <w:iCs/>
                  <w:highlight w:val="yellow"/>
                </w:rPr>
                <w:delText>: clarify possible interaction between non-root and root termiantion usage, or define exclusive approach, etc).</w:delText>
              </w:r>
              <w:r w:rsidR="004C7191" w:rsidRPr="005A4C41" w:rsidDel="00FF54D3">
                <w:rPr>
                  <w:i/>
                  <w:iCs/>
                  <w:highlight w:val="yellow"/>
                </w:rPr>
                <w:br/>
                <w:delText>This comment is relevant for all package properties.</w:delText>
              </w:r>
              <w:r w:rsidRPr="005A4C41" w:rsidDel="00FF54D3">
                <w:rPr>
                  <w:i/>
                  <w:iCs/>
                  <w:highlight w:val="yellow"/>
                </w:rPr>
                <w:delText>}</w:delText>
              </w:r>
            </w:del>
          </w:p>
          <w:p w:rsidR="007A7168" w:rsidRDefault="00F94261">
            <w:pPr>
              <w:rPr>
                <w:del w:id="1127" w:author="Editor@ITU-T#1" w:date="2014-03-12T08:48:00Z"/>
                <w:i/>
                <w:iCs/>
                <w:highlight w:val="yellow"/>
              </w:rPr>
            </w:pPr>
            <w:del w:id="1128" w:author="Editor@ITU-T#1" w:date="2014-03-12T08:48:00Z">
              <w:r w:rsidRPr="005A4C41" w:rsidDel="00FF54D3">
                <w:rPr>
                  <w:i/>
                  <w:iCs/>
                  <w:highlight w:val="yellow"/>
                </w:rPr>
                <w:delText>{</w:delText>
              </w:r>
              <w:r w:rsidDel="00FF54D3">
                <w:rPr>
                  <w:b/>
                  <w:bCs/>
                  <w:i/>
                  <w:iCs/>
                  <w:highlight w:val="yellow"/>
                </w:rPr>
                <w:delText>Comment</w:delText>
              </w:r>
              <w:r w:rsidR="00664DA1" w:rsidDel="00FF54D3">
                <w:rPr>
                  <w:b/>
                  <w:bCs/>
                  <w:i/>
                  <w:iCs/>
                  <w:highlight w:val="yellow"/>
                </w:rPr>
                <w:delText xml:space="preserve"> to clause 10 as such</w:delText>
              </w:r>
              <w:r w:rsidRPr="005A4C41" w:rsidDel="00FF54D3">
                <w:rPr>
                  <w:i/>
                  <w:iCs/>
                  <w:highlight w:val="yellow"/>
                </w:rPr>
                <w:delText xml:space="preserve"> (</w:delText>
              </w:r>
              <w:r w:rsidRPr="005A4C41" w:rsidDel="00FF54D3">
                <w:rPr>
                  <w:b/>
                  <w:bCs/>
                  <w:i/>
                  <w:iCs/>
                  <w:highlight w:val="yellow"/>
                </w:rPr>
                <w:delText>2013-06</w:delText>
              </w:r>
              <w:r w:rsidRPr="005A4C41" w:rsidDel="00FF54D3">
                <w:rPr>
                  <w:i/>
                  <w:iCs/>
                  <w:highlight w:val="yellow"/>
                </w:rPr>
                <w:delText xml:space="preserve"> meeting): </w:delText>
              </w:r>
              <w:r w:rsidR="00664DA1" w:rsidDel="00FF54D3">
                <w:rPr>
                  <w:i/>
                  <w:iCs/>
                  <w:highlight w:val="yellow"/>
                </w:rPr>
                <w:delText>there are</w:delText>
              </w:r>
            </w:del>
          </w:p>
          <w:p w:rsidR="007632F4" w:rsidRDefault="003644D8">
            <w:pPr>
              <w:rPr>
                <w:del w:id="1129" w:author="Editor@ITU-T#1" w:date="2014-03-12T08:48:00Z"/>
                <w:i/>
                <w:iCs/>
                <w:highlight w:val="yellow"/>
              </w:rPr>
              <w:pPrChange w:id="1130" w:author="Editor@ITU-T#1" w:date="2014-03-12T08:48:00Z">
                <w:pPr>
                  <w:pStyle w:val="ListParagraph"/>
                  <w:numPr>
                    <w:numId w:val="58"/>
                  </w:numPr>
                  <w:spacing w:before="0"/>
                  <w:ind w:hanging="360"/>
                </w:pPr>
              </w:pPrChange>
            </w:pPr>
            <w:del w:id="1131" w:author="Editor@ITU-T#1" w:date="2014-03-12T08:48:00Z">
              <w:r w:rsidRPr="003644D8" w:rsidDel="00FF54D3">
                <w:rPr>
                  <w:b/>
                  <w:i/>
                  <w:iCs/>
                  <w:highlight w:val="yellow"/>
                </w:rPr>
                <w:delText>two negotiation methods</w:delText>
              </w:r>
              <w:r w:rsidR="00664DA1" w:rsidDel="00FF54D3">
                <w:rPr>
                  <w:i/>
                  <w:iCs/>
                  <w:highlight w:val="yellow"/>
                </w:rPr>
                <w:delText xml:space="preserve"> ("profile" vs "individual") and</w:delText>
              </w:r>
            </w:del>
          </w:p>
          <w:p w:rsidR="007632F4" w:rsidRDefault="003644D8">
            <w:pPr>
              <w:rPr>
                <w:del w:id="1132" w:author="Editor@ITU-T#1" w:date="2014-03-12T08:48:00Z"/>
                <w:i/>
                <w:iCs/>
                <w:highlight w:val="yellow"/>
              </w:rPr>
              <w:pPrChange w:id="1133" w:author="Editor@ITU-T#1" w:date="2014-03-12T08:48:00Z">
                <w:pPr>
                  <w:pStyle w:val="ListParagraph"/>
                  <w:numPr>
                    <w:numId w:val="58"/>
                  </w:numPr>
                  <w:spacing w:before="0"/>
                  <w:ind w:hanging="360"/>
                </w:pPr>
              </w:pPrChange>
            </w:pPr>
            <w:del w:id="1134" w:author="Editor@ITU-T#1" w:date="2014-03-12T08:48:00Z">
              <w:r w:rsidRPr="003644D8" w:rsidDel="00FF54D3">
                <w:rPr>
                  <w:b/>
                  <w:i/>
                  <w:iCs/>
                  <w:highlight w:val="yellow"/>
                </w:rPr>
                <w:delText>two termination levels</w:delText>
              </w:r>
              <w:r w:rsidR="00664DA1" w:rsidDel="00FF54D3">
                <w:rPr>
                  <w:i/>
                  <w:iCs/>
                  <w:highlight w:val="yellow"/>
                </w:rPr>
                <w:delText xml:space="preserve"> ("Root" vs "non-Root")</w:delText>
              </w:r>
            </w:del>
          </w:p>
          <w:p w:rsidR="007A7168" w:rsidRDefault="00664DA1">
            <w:pPr>
              <w:rPr>
                <w:ins w:id="1135" w:author="Editor@ITU-T#1" w:date="2014-03-12T08:48:00Z"/>
              </w:rPr>
            </w:pPr>
            <w:del w:id="1136" w:author="Editor@ITU-T#1" w:date="2014-03-12T08:48:00Z">
              <w:r w:rsidDel="00FF54D3">
                <w:rPr>
                  <w:i/>
                  <w:iCs/>
                  <w:highlight w:val="yellow"/>
                </w:rPr>
                <w:delText>There are four combinations, and the mutual exclusion should be revisited from that perspective.}</w:delText>
              </w:r>
            </w:del>
            <w:ins w:id="1137" w:author="Editor@ITU-T#1" w:date="2014-03-12T08:48:00Z">
              <w:r w:rsidR="00FF54D3">
                <w:t xml:space="preserve"> </w:t>
              </w:r>
            </w:ins>
          </w:p>
          <w:p w:rsidR="007A7168" w:rsidRDefault="00FF54D3">
            <w:pPr>
              <w:spacing w:before="0"/>
              <w:rPr>
                <w:del w:id="1138" w:author="Editor@ITU-T#1" w:date="2014-03-12T08:48:00Z"/>
                <w:i/>
                <w:iCs/>
                <w:highlight w:val="yellow"/>
              </w:rPr>
            </w:pPr>
            <w:ins w:id="1139" w:author="Editor@ITU-T#1" w:date="2014-03-12T08:48:00Z">
              <w:r>
                <w:t>Both methods shall be mutually exclusive in this package version.</w:t>
              </w:r>
            </w:ins>
          </w:p>
          <w:p w:rsidR="00767DDB" w:rsidRDefault="00767DDB">
            <w:pPr>
              <w:rPr>
                <w:i/>
                <w:iCs/>
                <w:highlight w:val="yellow"/>
              </w:rPr>
            </w:pP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E63E6E">
      <w:pPr>
        <w:pStyle w:val="Heading3"/>
      </w:pPr>
      <w:bookmarkStart w:id="1140" w:name="_Toc346623036"/>
      <w:bookmarkStart w:id="1141" w:name="_Toc382554238"/>
      <w:r>
        <w:t>10</w:t>
      </w:r>
      <w:r w:rsidR="00E63E6E" w:rsidRPr="00BE1442">
        <w:t>.1.</w:t>
      </w:r>
      <w:r w:rsidR="00975C57">
        <w:t>3</w:t>
      </w:r>
      <w:r w:rsidR="00E63E6E" w:rsidRPr="00BE1442">
        <w:tab/>
        <w:t>Cipher Suites</w:t>
      </w:r>
      <w:bookmarkEnd w:id="1140"/>
      <w:bookmarkEnd w:id="114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proofErr w:type="spellStart"/>
            <w:r w:rsidRPr="00BE1442">
              <w:t>Chipher</w:t>
            </w:r>
            <w:proofErr w:type="spellEnd"/>
            <w:r w:rsidRPr="00BE1442">
              <w:t xml:space="preserve"> Suites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proofErr w:type="spellStart"/>
            <w:r w:rsidRPr="00BE1442">
              <w:t>cs</w:t>
            </w:r>
            <w:proofErr w:type="spellEnd"/>
            <w:r w:rsidRPr="00BE1442">
              <w:t xml:space="preserve"> (0x000</w:t>
            </w:r>
            <w:r w:rsidR="00975C57">
              <w:t>3</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5620B7" w:rsidRDefault="00E63E6E" w:rsidP="00AD5D4E">
            <w:r w:rsidRPr="00BE1442">
              <w:t xml:space="preserve">This property indicates the cipher suites and their precedence </w:t>
            </w:r>
            <w:r w:rsidR="003F506E">
              <w:t xml:space="preserve">(in </w:t>
            </w:r>
            <w:proofErr w:type="spellStart"/>
            <w:r w:rsidR="003F506E">
              <w:t>decending</w:t>
            </w:r>
            <w:proofErr w:type="spellEnd"/>
            <w:r w:rsidR="003F506E">
              <w:t xml:space="preserve"> order of preference) </w:t>
            </w:r>
            <w:r w:rsidRPr="00BE1442">
              <w:t>for the negotiation with the remote TLS</w:t>
            </w:r>
            <w:r w:rsidR="00A92C72">
              <w:t xml:space="preserve"> </w:t>
            </w:r>
            <w:r w:rsidRPr="00BE1442">
              <w:t>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proofErr w:type="spellStart"/>
            <w:r w:rsidRPr="00BE1442">
              <w:t>Sublist</w:t>
            </w:r>
            <w:proofErr w:type="spellEnd"/>
            <w:r w:rsidRPr="00BE1442">
              <w:t xml:space="preserve"> of String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407FD5" w:rsidRDefault="00E63E6E" w:rsidP="00D91CE3">
            <w:r w:rsidRPr="00BE1442">
              <w:t>Each string consists of 4 hexadecimal digits and represents the cipher suite in accordance to the TLS Cipher Suite Registry of IANA</w:t>
            </w:r>
            <w:r w:rsidR="00C375E6">
              <w:t xml:space="preserve"> (</w:t>
            </w:r>
            <w:hyperlink r:id="rId41" w:anchor="tls-parameters-3" w:history="1">
              <w:r w:rsidR="00C375E6" w:rsidRPr="000F025B">
                <w:rPr>
                  <w:rStyle w:val="Hyperlink"/>
                </w:rPr>
                <w:t>http://www.iana.org/assignments/tls-parameters/tls-parameters.xml</w:t>
              </w:r>
            </w:hyperlink>
            <w:r w:rsidR="00482A0B">
              <w:t>)</w:t>
            </w:r>
            <w:r w:rsidRPr="00BE1442">
              <w:t>.</w:t>
            </w:r>
          </w:p>
          <w:p w:rsidR="00E63E6E" w:rsidRPr="00BE1442" w:rsidRDefault="00E63E6E" w:rsidP="00D91CE3">
            <w:r w:rsidRPr="00BE1442">
              <w:lastRenderedPageBreak/>
              <w:t xml:space="preserve">The first value of the value pair as defined by the TLS Cipher Suite Registry of IANA </w:t>
            </w:r>
            <w:r w:rsidR="00C375E6">
              <w:t>shall</w:t>
            </w:r>
            <w:r w:rsidR="00C375E6" w:rsidRPr="00BE1442">
              <w:t xml:space="preserve"> </w:t>
            </w:r>
            <w:r w:rsidRPr="00BE1442">
              <w:t xml:space="preserve">be coded into the first two characters, and the second value </w:t>
            </w:r>
            <w:r w:rsidR="00C375E6">
              <w:t>shall</w:t>
            </w:r>
            <w:r w:rsidR="00C375E6" w:rsidRPr="00BE1442">
              <w:t xml:space="preserve"> </w:t>
            </w:r>
            <w:r w:rsidRPr="00BE1442">
              <w:t xml:space="preserve">be coded into the last two characters of the string. Thus each value in its hexadecimal representation </w:t>
            </w:r>
            <w:r w:rsidR="00C375E6">
              <w:t>shall</w:t>
            </w:r>
            <w:r w:rsidR="00C375E6" w:rsidRPr="00BE1442">
              <w:t xml:space="preserve"> </w:t>
            </w:r>
            <w:r w:rsidRPr="00BE1442">
              <w:t>be converted into the double-</w:t>
            </w:r>
            <w:proofErr w:type="spellStart"/>
            <w:r w:rsidRPr="00BE1442">
              <w:t>hexdigit</w:t>
            </w:r>
            <w:proofErr w:type="spellEnd"/>
            <w:r w:rsidRPr="00BE1442">
              <w:t xml:space="preserve"> string. The </w:t>
            </w:r>
            <w:r w:rsidR="001A3304">
              <w:t>"</w:t>
            </w:r>
            <w:r w:rsidRPr="00BE1442">
              <w:t>0x</w:t>
            </w:r>
            <w:r w:rsidR="001A3304">
              <w:t>"</w:t>
            </w:r>
            <w:r w:rsidRPr="00BE1442">
              <w:t xml:space="preserve"> </w:t>
            </w:r>
            <w:r w:rsidR="00C375E6">
              <w:t>shall</w:t>
            </w:r>
            <w:r w:rsidR="00C375E6" w:rsidRPr="00BE1442">
              <w:t xml:space="preserve"> </w:t>
            </w:r>
            <w:r w:rsidRPr="00BE1442">
              <w:t xml:space="preserve">be omitted and if needed, a </w:t>
            </w:r>
            <w:r w:rsidR="001A3304">
              <w:t>"</w:t>
            </w:r>
            <w:r w:rsidRPr="00BE1442">
              <w:t>0</w:t>
            </w:r>
            <w:r w:rsidR="001A3304">
              <w:t>"</w:t>
            </w:r>
            <w:r w:rsidRPr="00BE1442">
              <w:t xml:space="preserve"> is used for padding.</w:t>
            </w:r>
          </w:p>
          <w:p w:rsidR="00E63E6E" w:rsidRPr="00482A0B" w:rsidRDefault="00E63E6E" w:rsidP="00482A0B">
            <w:r w:rsidRPr="00BE1442">
              <w:t>Over-</w:t>
            </w:r>
            <w:proofErr w:type="spellStart"/>
            <w:r w:rsidRPr="00BE1442">
              <w:t>decadic</w:t>
            </w:r>
            <w:proofErr w:type="spellEnd"/>
            <w:r w:rsidRPr="00BE1442">
              <w:t xml:space="preserve"> digits are to be represented by lower case characters (</w:t>
            </w:r>
            <w:r w:rsidR="001A3304">
              <w:t>"</w:t>
            </w:r>
            <w:proofErr w:type="spellStart"/>
            <w:r w:rsidRPr="00BE1442">
              <w:t>a</w:t>
            </w:r>
            <w:r w:rsidR="001A3304">
              <w:t>"</w:t>
            </w:r>
            <w:proofErr w:type="gramStart"/>
            <w:r w:rsidRPr="00BE1442">
              <w:t>..</w:t>
            </w:r>
            <w:r w:rsidR="001A3304">
              <w:t>"</w:t>
            </w:r>
            <w:r w:rsidRPr="00BE1442">
              <w:t>f</w:t>
            </w:r>
            <w:proofErr w:type="spellEnd"/>
            <w:proofErr w:type="gramEnd"/>
            <w:r w:rsidR="001A3304">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FF54D3" w:rsidRDefault="00E63E6E" w:rsidP="00FF54D3">
            <w:pPr>
              <w:rPr>
                <w:ins w:id="1142" w:author="Editor@ITU-T#1" w:date="2014-03-12T08:48:00Z"/>
              </w:rPr>
            </w:pPr>
            <w:r w:rsidRPr="00BE1442">
              <w:t>Provisioned</w:t>
            </w:r>
            <w:ins w:id="1143" w:author="Editor@ITU-T#1" w:date="2014-03-12T08:48:00Z">
              <w:r w:rsidR="00FF54D3">
                <w:t xml:space="preserve"> </w:t>
              </w:r>
            </w:ins>
          </w:p>
          <w:p w:rsidR="00E63E6E" w:rsidRDefault="00FF54D3" w:rsidP="00FF54D3">
            <w:ins w:id="1144" w:author="Editor@ITU-T#1" w:date="2014-03-12T08:48:00Z">
              <w:r>
                <w:t>NOTE – A particular TLS protocol version may define default value(s). Thus, an H.248 profile which defines a default version for TLS could also specify default value(s) for this property.</w:t>
              </w:r>
            </w:ins>
          </w:p>
          <w:p w:rsidR="00DE78BF" w:rsidDel="00FF54D3" w:rsidRDefault="00DE78BF" w:rsidP="00DE78BF">
            <w:pPr>
              <w:rPr>
                <w:del w:id="1145" w:author="Editor@ITU-T#1" w:date="2014-03-12T08:49:00Z"/>
                <w:i/>
                <w:highlight w:val="yellow"/>
              </w:rPr>
            </w:pPr>
            <w:del w:id="1146" w:author="Editor@ITU-T#1" w:date="2014-03-12T08:49:00Z">
              <w:r w:rsidRPr="00202458" w:rsidDel="00FF54D3">
                <w:rPr>
                  <w:i/>
                  <w:highlight w:val="yellow"/>
                </w:rPr>
                <w:delText>{</w:delText>
              </w:r>
              <w:r w:rsidRPr="006564CE" w:rsidDel="00FF54D3">
                <w:rPr>
                  <w:b/>
                  <w:bCs/>
                  <w:i/>
                  <w:iCs/>
                  <w:highlight w:val="yellow"/>
                </w:rPr>
                <w:delText>Editor's note</w:delText>
              </w:r>
              <w:r w:rsidRPr="00202458" w:rsidDel="00FF54D3">
                <w:rPr>
                  <w:i/>
                  <w:highlight w:val="yellow"/>
                </w:rPr>
                <w:delText xml:space="preserve"> (2013-</w:delText>
              </w:r>
              <w:r w:rsidDel="00FF54D3">
                <w:rPr>
                  <w:i/>
                  <w:highlight w:val="yellow"/>
                </w:rPr>
                <w:delText>11</w:delText>
              </w:r>
              <w:r w:rsidRPr="00202458" w:rsidDel="00FF54D3">
                <w:rPr>
                  <w:i/>
                  <w:highlight w:val="yellow"/>
                </w:rPr>
                <w:delText xml:space="preserve"> meeting</w:delText>
              </w:r>
              <w:r w:rsidDel="00FF54D3">
                <w:rPr>
                  <w:i/>
                  <w:highlight w:val="yellow"/>
                </w:rPr>
                <w:delText>)</w:delText>
              </w:r>
              <w:r w:rsidRPr="00202458" w:rsidDel="00FF54D3">
                <w:rPr>
                  <w:i/>
                  <w:highlight w:val="yellow"/>
                </w:rPr>
                <w:delText xml:space="preserve">: </w:delText>
              </w:r>
              <w:r w:rsidDel="00FF54D3">
                <w:rPr>
                  <w:i/>
                  <w:highlight w:val="yellow"/>
                </w:rPr>
                <w:delText xml:space="preserve">discussion </w:delText>
              </w:r>
            </w:del>
          </w:p>
          <w:p w:rsidR="00767DDB" w:rsidDel="00FF54D3" w:rsidRDefault="00DE78BF">
            <w:pPr>
              <w:spacing w:before="0"/>
              <w:rPr>
                <w:del w:id="1147" w:author="Editor@ITU-T#1" w:date="2014-03-12T08:49:00Z"/>
                <w:b/>
                <w:i/>
                <w:highlight w:val="yellow"/>
              </w:rPr>
            </w:pPr>
            <w:del w:id="1148" w:author="Editor@ITU-T#1" w:date="2014-03-12T08:49:00Z">
              <w:r w:rsidRPr="00DE78BF" w:rsidDel="00FF54D3">
                <w:rPr>
                  <w:i/>
                  <w:highlight w:val="yellow"/>
                </w:rPr>
                <w:delText>comment: "</w:delText>
              </w:r>
              <w:r w:rsidR="003644D8" w:rsidRPr="003644D8" w:rsidDel="00FF54D3">
                <w:rPr>
                  <w:i/>
                  <w:highlight w:val="yellow"/>
                </w:rPr>
                <w:delText>RFC5246 indicates that TLS_RSA_WITH_AES_128_CBC_SHA is mandatory to implement should we specify a default per version?</w:delText>
              </w:r>
              <w:r w:rsidRPr="00DE78BF" w:rsidDel="00FF54D3">
                <w:rPr>
                  <w:i/>
                  <w:highlight w:val="yellow"/>
                </w:rPr>
                <w:delText>"</w:delText>
              </w:r>
            </w:del>
          </w:p>
          <w:p w:rsidR="00767DDB" w:rsidDel="00FF54D3" w:rsidRDefault="00DE78BF">
            <w:pPr>
              <w:spacing w:before="0"/>
              <w:rPr>
                <w:del w:id="1149" w:author="Editor@ITU-T#1" w:date="2014-03-12T08:49:00Z"/>
                <w:i/>
                <w:highlight w:val="yellow"/>
              </w:rPr>
            </w:pPr>
            <w:del w:id="1150" w:author="Editor@ITU-T#1" w:date="2014-03-12T08:49:00Z">
              <w:r w:rsidRPr="00DE78BF" w:rsidDel="00FF54D3">
                <w:rPr>
                  <w:i/>
                  <w:highlight w:val="yellow"/>
                </w:rPr>
                <w:delText>consideration "</w:delText>
              </w:r>
              <w:r w:rsidR="003644D8" w:rsidRPr="003644D8" w:rsidDel="00FF54D3">
                <w:rPr>
                  <w:i/>
                  <w:highlight w:val="yellow"/>
                </w:rPr>
                <w:delText>The package should be orthogonal to TLS versions. Otherwise: TLS version specific defaults?</w:delText>
              </w:r>
              <w:r w:rsidRPr="00DE78BF" w:rsidDel="00FF54D3">
                <w:rPr>
                  <w:i/>
                  <w:highlight w:val="yellow"/>
                </w:rPr>
                <w:delText>"</w:delText>
              </w:r>
            </w:del>
          </w:p>
          <w:p w:rsidR="00767DDB" w:rsidRDefault="00DE78BF">
            <w:pPr>
              <w:spacing w:before="0"/>
            </w:pPr>
            <w:del w:id="1151" w:author="Editor@ITU-T#1" w:date="2014-03-12T08:49:00Z">
              <w:r w:rsidRPr="00DE78BF" w:rsidDel="00FF54D3">
                <w:rPr>
                  <w:i/>
                  <w:highlight w:val="yellow"/>
                </w:rPr>
                <w:delText>}</w:delText>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Pr>
              <w:rPr>
                <w:ins w:id="1152" w:author="Editor@ITU-T#1" w:date="2014-03-12T08:49:00Z"/>
              </w:rPr>
            </w:pPr>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ins w:id="1153" w:author="Editor@ITU-T#1" w:date="2014-03-12T08:49:00Z">
              <w:r w:rsidR="00FF54D3">
                <w:t xml:space="preserve"> </w:t>
              </w:r>
            </w:ins>
          </w:p>
          <w:p w:rsidR="00E63E6E" w:rsidRPr="00BE1442" w:rsidRDefault="00FF54D3" w:rsidP="00FF54D3">
            <w:ins w:id="1154" w:author="Editor@ITU-T#1" w:date="2014-03-12T08:49:00Z">
              <w:r>
                <w:t>Both methods shall be mutually exclusive in this package version.</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1155" w:name="_Toc346623037"/>
      <w:bookmarkStart w:id="1156" w:name="_Toc382554239"/>
      <w:r>
        <w:t>10</w:t>
      </w:r>
      <w:r w:rsidR="00E63E6E" w:rsidRPr="00BE1442">
        <w:t>.1.</w:t>
      </w:r>
      <w:r w:rsidR="00975C57">
        <w:t>4</w:t>
      </w:r>
      <w:r w:rsidR="00E63E6E" w:rsidRPr="00BE1442">
        <w:tab/>
        <w:t>Compression Methods</w:t>
      </w:r>
      <w:bookmarkEnd w:id="1155"/>
      <w:bookmarkEnd w:id="1156"/>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Compression Methods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cm (0x000</w:t>
            </w:r>
            <w:r w:rsidR="00975C57">
              <w:t>4</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D91CE3">
            <w:r w:rsidRPr="00BE1442">
              <w:t xml:space="preserve">This property declares the list of compression methods and their preference </w:t>
            </w:r>
            <w:r w:rsidR="005C5338">
              <w:t xml:space="preserve">(in descending order) </w:t>
            </w:r>
            <w:r w:rsidRPr="00BE1442">
              <w:t>for the negotiation with the remote TLS-endpoint.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Sub-list of 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The values correspond to the values allocated by IANA for TLS Compression Method Identifiers</w:t>
            </w:r>
            <w:r w:rsidR="001F16FD">
              <w:t xml:space="preserve"> (see </w:t>
            </w:r>
            <w:hyperlink r:id="rId42" w:history="1">
              <w:r w:rsidR="001F16FD" w:rsidRPr="003F7234">
                <w:rPr>
                  <w:rStyle w:val="Hyperlink"/>
                </w:rPr>
                <w:t>http://www.iana.org/assignments/comp-meth-ids/comp-meth-ids.xml</w:t>
              </w:r>
            </w:hyperlink>
            <w:r w:rsidR="001F16FD">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357221" w:rsidP="00D91CE3">
            <w:r>
              <w:t>“</w:t>
            </w:r>
            <w:proofErr w:type="spellStart"/>
            <w:r>
              <w:t>CompressionMethod.null</w:t>
            </w:r>
            <w:proofErr w:type="spellEnd"/>
            <w:r>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Pr>
              <w:rPr>
                <w:ins w:id="1157" w:author="Editor@ITU-T#1" w:date="2014-03-12T08:49:00Z"/>
              </w:rPr>
            </w:pPr>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ins w:id="1158" w:author="Editor@ITU-T#1" w:date="2014-03-12T08:49:00Z">
              <w:r w:rsidR="00FF54D3">
                <w:t xml:space="preserve"> </w:t>
              </w:r>
            </w:ins>
          </w:p>
          <w:p w:rsidR="00E63E6E" w:rsidRPr="00BE1442" w:rsidRDefault="00FF54D3" w:rsidP="00FF54D3">
            <w:ins w:id="1159" w:author="Editor@ITU-T#1" w:date="2014-03-12T08:49:00Z">
              <w:r>
                <w:t>Both methods shall be mutually exclusive in this package version.</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 xml:space="preserve">Read/Write </w:t>
            </w:r>
          </w:p>
        </w:tc>
      </w:tr>
    </w:tbl>
    <w:p w:rsidR="00E63E6E" w:rsidRPr="00BE1442" w:rsidRDefault="00E63E6E" w:rsidP="00E63E6E">
      <w:pPr>
        <w:rPr>
          <w:i/>
          <w:iCs/>
        </w:rPr>
      </w:pPr>
    </w:p>
    <w:p w:rsidR="00E63E6E" w:rsidRPr="00BE1442" w:rsidRDefault="00BD2D1D" w:rsidP="00E63E6E">
      <w:pPr>
        <w:pStyle w:val="Heading3"/>
      </w:pPr>
      <w:bookmarkStart w:id="1160" w:name="_Toc346623038"/>
      <w:bookmarkStart w:id="1161" w:name="_Toc382554240"/>
      <w:r>
        <w:lastRenderedPageBreak/>
        <w:t>10</w:t>
      </w:r>
      <w:r w:rsidR="00E63E6E" w:rsidRPr="00BE1442">
        <w:t>.1.</w:t>
      </w:r>
      <w:r w:rsidR="00975C57">
        <w:t>5</w:t>
      </w:r>
      <w:r w:rsidR="00E63E6E" w:rsidRPr="00BE1442">
        <w:tab/>
        <w:t>Support for Session Resumption</w:t>
      </w:r>
      <w:bookmarkEnd w:id="1160"/>
      <w:bookmarkEnd w:id="116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Support for Session Resumption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proofErr w:type="spellStart"/>
            <w:r w:rsidRPr="00BE1442">
              <w:t>ssr</w:t>
            </w:r>
            <w:proofErr w:type="spellEnd"/>
            <w:r w:rsidRPr="00BE1442">
              <w:t xml:space="preserve"> (0x000</w:t>
            </w:r>
            <w:r w:rsidR="00975C57">
              <w:t>5</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RDefault="00E63E6E" w:rsidP="00AD5D4E">
            <w:commentRangeStart w:id="1162"/>
            <w:r w:rsidRPr="00BE1442">
              <w:t>This property declares the support for the TLS session resumption</w:t>
            </w:r>
            <w:r w:rsidR="004E2FB0">
              <w:t>.</w:t>
            </w:r>
            <w:commentRangeEnd w:id="1162"/>
            <w:r w:rsidR="003F506E">
              <w:rPr>
                <w:rStyle w:val="CommentReference"/>
              </w:rPr>
              <w:commentReference w:id="1162"/>
            </w:r>
            <w:r w:rsidRPr="00BE1442">
              <w:t xml:space="preserve">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407FD5" w:rsidRDefault="00E63E6E" w:rsidP="00D91CE3">
            <w:pPr>
              <w:pStyle w:val="Note"/>
            </w:pPr>
            <w:r w:rsidRPr="00BE1442">
              <w:t>False</w:t>
            </w:r>
            <w:r w:rsidRPr="00BE1442">
              <w:tab/>
              <w:t>Session Resumption shall not be supported</w:t>
            </w:r>
          </w:p>
          <w:p w:rsidR="00CA31B8" w:rsidRDefault="00E63E6E">
            <w:pPr>
              <w:pStyle w:val="Note"/>
            </w:pPr>
            <w:r w:rsidRPr="00BE1442">
              <w:t>True</w:t>
            </w:r>
            <w:r w:rsidRPr="00BE1442">
              <w:tab/>
              <w:t xml:space="preserve">Session Resumption shall be supported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Pr>
              <w:rPr>
                <w:ins w:id="1163" w:author="Editor@ITU-T#1" w:date="2014-03-12T08:49:00Z"/>
              </w:rPr>
            </w:pPr>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ins w:id="1164" w:author="Editor@ITU-T#1" w:date="2014-03-12T08:49:00Z">
              <w:r w:rsidR="00FF54D3">
                <w:t xml:space="preserve"> </w:t>
              </w:r>
            </w:ins>
          </w:p>
          <w:p w:rsidR="00E63E6E" w:rsidRPr="00BE1442" w:rsidRDefault="00FF54D3" w:rsidP="00FF54D3">
            <w:ins w:id="1165" w:author="Editor@ITU-T#1" w:date="2014-03-12T08:49:00Z">
              <w:r>
                <w:t>Both methods shall be mutually exclusive in this package version.</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CA31B8" w:rsidRDefault="00E63E6E">
            <w:r w:rsidRPr="00BE1442">
              <w:t>Read/Write</w:t>
            </w:r>
          </w:p>
        </w:tc>
      </w:tr>
    </w:tbl>
    <w:p w:rsidR="00E63E6E" w:rsidRPr="00BE1442" w:rsidRDefault="00E63E6E" w:rsidP="00E63E6E">
      <w:pPr>
        <w:rPr>
          <w:i/>
          <w:iCs/>
        </w:rPr>
      </w:pPr>
    </w:p>
    <w:p w:rsidR="00E63E6E" w:rsidRPr="00BE1442" w:rsidRDefault="00BD2D1D" w:rsidP="00E63E6E">
      <w:pPr>
        <w:pStyle w:val="Heading3"/>
      </w:pPr>
      <w:bookmarkStart w:id="1166" w:name="_Toc346623039"/>
      <w:bookmarkStart w:id="1167" w:name="_Toc382554241"/>
      <w:r>
        <w:t>10</w:t>
      </w:r>
      <w:r w:rsidR="00E63E6E" w:rsidRPr="00BE1442">
        <w:t>.1.</w:t>
      </w:r>
      <w:r w:rsidR="00975C57">
        <w:t>6</w:t>
      </w:r>
      <w:r w:rsidR="00E63E6E" w:rsidRPr="00BE1442">
        <w:tab/>
        <w:t>Support for Renegotiation of the Security Context</w:t>
      </w:r>
      <w:bookmarkEnd w:id="1166"/>
      <w:bookmarkEnd w:id="1167"/>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pPr>
              <w:tabs>
                <w:tab w:val="left" w:pos="1564"/>
              </w:tabs>
            </w:pPr>
            <w:r w:rsidRPr="006564CE">
              <w:t>Support of Renegotiation of the Security Context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proofErr w:type="spellStart"/>
            <w:r w:rsidRPr="00BE1442">
              <w:t>srsc</w:t>
            </w:r>
            <w:proofErr w:type="spellEnd"/>
            <w:r w:rsidRPr="00BE1442">
              <w:t xml:space="preserve"> (0x000</w:t>
            </w:r>
            <w:r w:rsidR="00975C57">
              <w:t>6</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CA31B8" w:rsidRDefault="00E63E6E">
            <w:pPr>
              <w:tabs>
                <w:tab w:val="left" w:pos="2663"/>
              </w:tabs>
            </w:pPr>
            <w:r w:rsidRPr="00BE1442">
              <w:t>This property declares whether the renegotiation of the security context shall be supported</w:t>
            </w:r>
            <w:r w:rsidR="004E2FB0">
              <w:t>.</w:t>
            </w:r>
            <w:r w:rsidRPr="00BE1442">
              <w:t xml:space="preserve">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407FD5" w:rsidRDefault="00E63E6E" w:rsidP="00D91CE3">
            <w:pPr>
              <w:pStyle w:val="Note"/>
            </w:pPr>
            <w:r w:rsidRPr="00BE1442">
              <w:t>False</w:t>
            </w:r>
            <w:r w:rsidRPr="00BE1442">
              <w:tab/>
              <w:t>Renegotiation shall not be supported</w:t>
            </w:r>
          </w:p>
          <w:p w:rsidR="00CA31B8" w:rsidRDefault="00E63E6E">
            <w:pPr>
              <w:pStyle w:val="Note"/>
            </w:pPr>
            <w:r w:rsidRPr="00BE1442">
              <w:t>True</w:t>
            </w:r>
            <w:r w:rsidRPr="00BE1442">
              <w:tab/>
              <w:t xml:space="preserve">Renegotiation shall be supported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Provisioned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Pr>
              <w:rPr>
                <w:ins w:id="1168" w:author="Editor@ITU-T#1" w:date="2014-03-12T08:49:00Z"/>
              </w:rPr>
            </w:pPr>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ins w:id="1169" w:author="Editor@ITU-T#1" w:date="2014-03-12T08:49:00Z">
              <w:r w:rsidR="00FF54D3">
                <w:t xml:space="preserve"> </w:t>
              </w:r>
            </w:ins>
          </w:p>
          <w:p w:rsidR="00E63E6E" w:rsidRPr="00BE1442" w:rsidRDefault="00FF54D3" w:rsidP="00FF54D3">
            <w:ins w:id="1170" w:author="Editor@ITU-T#1" w:date="2014-03-12T08:49:00Z">
              <w:r>
                <w:t>Both methods shall be mutually exclusive in this package version.</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E63E6E" w:rsidP="00E63E6E">
      <w:pPr>
        <w:rPr>
          <w:i/>
          <w:iCs/>
        </w:rPr>
      </w:pPr>
    </w:p>
    <w:p w:rsidR="00E63E6E" w:rsidRPr="00BE1442" w:rsidRDefault="00BD2D1D" w:rsidP="00E63E6E">
      <w:pPr>
        <w:pStyle w:val="Heading3"/>
      </w:pPr>
      <w:bookmarkStart w:id="1171" w:name="_Toc346623040"/>
      <w:bookmarkStart w:id="1172" w:name="_Toc382554242"/>
      <w:r>
        <w:t>10</w:t>
      </w:r>
      <w:r w:rsidR="00E63E6E" w:rsidRPr="00BE1442">
        <w:t>.1.</w:t>
      </w:r>
      <w:r w:rsidR="00975C57">
        <w:t>7</w:t>
      </w:r>
      <w:r w:rsidR="00E63E6E" w:rsidRPr="00BE1442">
        <w:tab/>
        <w:t>Renegotiation Period</w:t>
      </w:r>
      <w:bookmarkEnd w:id="1171"/>
      <w:bookmarkEnd w:id="1172"/>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A92C72" w:rsidRDefault="003644D8" w:rsidP="00D91CE3">
            <w:r w:rsidRPr="003644D8">
              <w:rPr>
                <w:bCs/>
              </w:rPr>
              <w:t>Renegotiation Period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proofErr w:type="spellStart"/>
            <w:r w:rsidRPr="00BE1442">
              <w:t>rp</w:t>
            </w:r>
            <w:proofErr w:type="spellEnd"/>
            <w:r w:rsidRPr="00BE1442">
              <w:t xml:space="preserve"> (0x000</w:t>
            </w:r>
            <w:r w:rsidR="00975C57">
              <w:t>7</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63E6E" w:rsidRPr="00BE1442" w:rsidRDefault="00E63E6E" w:rsidP="00AD5D4E">
            <w:pPr>
              <w:rPr>
                <w:i/>
                <w:iCs/>
              </w:rPr>
            </w:pPr>
            <w:r w:rsidRPr="00BE1442">
              <w:t>This property declares the period in seconds after which a renegotiation of the security context shall be initiated by the MG. The value 0 indicates that the MG shall not initiate a renegotiation.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Any non-negative value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0,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Pr>
              <w:rPr>
                <w:ins w:id="1173" w:author="Editor@ITU-T#1" w:date="2014-03-12T08:50:00Z"/>
              </w:rPr>
            </w:pPr>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ins w:id="1174" w:author="Editor@ITU-T#1" w:date="2014-03-12T08:50:00Z">
              <w:r w:rsidR="00FF54D3">
                <w:t xml:space="preserve"> </w:t>
              </w:r>
            </w:ins>
          </w:p>
          <w:p w:rsidR="00E63E6E" w:rsidRPr="00BE1442" w:rsidRDefault="00FF54D3" w:rsidP="00FF54D3">
            <w:ins w:id="1175" w:author="Editor@ITU-T#1" w:date="2014-03-12T08:50:00Z">
              <w:r>
                <w:t>Both methods shall be mutually exclusive in this package version.</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E63E6E">
      <w:pPr>
        <w:pStyle w:val="Heading3"/>
      </w:pPr>
      <w:bookmarkStart w:id="1176" w:name="_Toc346623042"/>
      <w:bookmarkStart w:id="1177" w:name="_Toc382554243"/>
      <w:r>
        <w:t>10</w:t>
      </w:r>
      <w:r w:rsidR="00E63E6E" w:rsidRPr="00BE1442">
        <w:t>.1.8</w:t>
      </w:r>
      <w:r w:rsidR="00E63E6E" w:rsidRPr="00BE1442">
        <w:tab/>
        <w:t>Client Authentication Required</w:t>
      </w:r>
      <w:bookmarkEnd w:id="1176"/>
      <w:bookmarkEnd w:id="1177"/>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Name</w:t>
            </w:r>
            <w:r w:rsidRPr="00BE1442">
              <w:t>:</w:t>
            </w:r>
          </w:p>
        </w:tc>
        <w:tc>
          <w:tcPr>
            <w:tcW w:w="6917" w:type="dxa"/>
          </w:tcPr>
          <w:p w:rsidR="00E63E6E" w:rsidRPr="00BE1442" w:rsidRDefault="00E63E6E" w:rsidP="00D91CE3">
            <w:r w:rsidRPr="00BE1442">
              <w:t>Client Authentication Required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Property ID</w:t>
            </w:r>
            <w:r w:rsidRPr="00BE1442">
              <w:t>:</w:t>
            </w:r>
          </w:p>
        </w:tc>
        <w:tc>
          <w:tcPr>
            <w:tcW w:w="6917" w:type="dxa"/>
          </w:tcPr>
          <w:p w:rsidR="00CA31B8" w:rsidRDefault="00E63E6E">
            <w:r w:rsidRPr="00BE1442">
              <w:t>car (0x000</w:t>
            </w:r>
            <w:r w:rsidR="00975C57">
              <w:t>8</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5620B7" w:rsidRDefault="00E63E6E">
            <w:r w:rsidRPr="00BE1442">
              <w:t>This property declares if the MG – if acting as a TLS</w:t>
            </w:r>
            <w:r w:rsidR="00C53DA6">
              <w:t xml:space="preserve"> </w:t>
            </w:r>
            <w:r w:rsidRPr="00BE1442">
              <w:t xml:space="preserve">server – shall authenticate the </w:t>
            </w:r>
            <w:r w:rsidR="00975C57" w:rsidRPr="00975C57">
              <w:t xml:space="preserve">remote TLS </w:t>
            </w:r>
            <w:r w:rsidRPr="00BE1442">
              <w:t>client</w:t>
            </w:r>
            <w:r w:rsidR="00975C57">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Boolean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pPr>
              <w:pStyle w:val="Note"/>
            </w:pPr>
            <w:r w:rsidRPr="00BE1442">
              <w:t>False</w:t>
            </w:r>
            <w:r w:rsidRPr="00BE1442">
              <w:tab/>
              <w:t>In case the MG acts as a TLS</w:t>
            </w:r>
            <w:r w:rsidR="00C53DA6">
              <w:t xml:space="preserve"> </w:t>
            </w:r>
            <w:r w:rsidRPr="00BE1442">
              <w:t xml:space="preserve">server, the client </w:t>
            </w:r>
            <w:r w:rsidR="00975C57">
              <w:t>shall</w:t>
            </w:r>
            <w:r w:rsidR="00975C57" w:rsidRPr="00BE1442">
              <w:t xml:space="preserve"> </w:t>
            </w:r>
            <w:r w:rsidRPr="00BE1442">
              <w:t>not be authenticated.</w:t>
            </w:r>
          </w:p>
          <w:p w:rsidR="005620B7" w:rsidRDefault="00E63E6E">
            <w:pPr>
              <w:pStyle w:val="Note"/>
            </w:pPr>
            <w:r w:rsidRPr="00BE1442">
              <w:t>True</w:t>
            </w:r>
            <w:r w:rsidRPr="00BE1442">
              <w:tab/>
              <w:t>In case the MG acts as a TLS</w:t>
            </w:r>
            <w:r w:rsidR="00C53DA6">
              <w:t xml:space="preserve"> </w:t>
            </w:r>
            <w:r w:rsidRPr="00BE1442">
              <w:t>server, the client shall be authenticated.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True, unless provisioned otherwise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Defined in</w:t>
            </w:r>
            <w:r w:rsidRPr="00BE1442">
              <w:t>:</w:t>
            </w:r>
          </w:p>
        </w:tc>
        <w:tc>
          <w:tcPr>
            <w:tcW w:w="6917" w:type="dxa"/>
          </w:tcPr>
          <w:p w:rsidR="00FF54D3" w:rsidRDefault="00575518" w:rsidP="00FF54D3">
            <w:pPr>
              <w:rPr>
                <w:ins w:id="1178" w:author="Editor@ITU-T#1" w:date="2014-03-12T08:50:00Z"/>
              </w:rPr>
            </w:pPr>
            <w:proofErr w:type="spellStart"/>
            <w:r w:rsidRPr="00100B5E">
              <w:t>LocalControl</w:t>
            </w:r>
            <w:proofErr w:type="spellEnd"/>
            <w:r>
              <w:t xml:space="preserve"> (ephemeral IP terminations)</w:t>
            </w:r>
            <w:r w:rsidRPr="00100B5E">
              <w:t xml:space="preserve">, </w:t>
            </w:r>
            <w:r>
              <w:br/>
            </w:r>
            <w:proofErr w:type="spellStart"/>
            <w:r>
              <w:t>TerminationState</w:t>
            </w:r>
            <w:proofErr w:type="spellEnd"/>
            <w:r>
              <w:t xml:space="preserve"> (</w:t>
            </w:r>
            <w:r w:rsidRPr="00100B5E">
              <w:t>Root</w:t>
            </w:r>
            <w:r>
              <w:t xml:space="preserve"> termination)</w:t>
            </w:r>
            <w:ins w:id="1179" w:author="Editor@ITU-T#1" w:date="2014-03-12T08:50:00Z">
              <w:r w:rsidR="00FF54D3">
                <w:t xml:space="preserve"> </w:t>
              </w:r>
            </w:ins>
          </w:p>
          <w:p w:rsidR="00E63E6E" w:rsidRPr="00BE1442" w:rsidRDefault="00FF54D3" w:rsidP="00FF54D3">
            <w:ins w:id="1180" w:author="Editor@ITU-T#1" w:date="2014-03-12T08:50:00Z">
              <w:r>
                <w:t>Both methods shall be mutually exclusive in this package version.</w:t>
              </w:r>
            </w:ins>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Characteristics</w:t>
            </w:r>
            <w:r w:rsidRPr="00BE1442">
              <w:t>:</w:t>
            </w:r>
          </w:p>
        </w:tc>
        <w:tc>
          <w:tcPr>
            <w:tcW w:w="6917" w:type="dxa"/>
          </w:tcPr>
          <w:p w:rsidR="00E63E6E" w:rsidRPr="00BE1442" w:rsidRDefault="00E63E6E" w:rsidP="00D91CE3">
            <w:r w:rsidRPr="00BE1442">
              <w:t>Read/Write</w:t>
            </w:r>
          </w:p>
        </w:tc>
      </w:tr>
    </w:tbl>
    <w:p w:rsidR="00E63E6E" w:rsidRPr="00BE1442" w:rsidRDefault="00BD2D1D" w:rsidP="00B44B08">
      <w:pPr>
        <w:pStyle w:val="Heading2"/>
      </w:pPr>
      <w:bookmarkStart w:id="1181" w:name="_Toc346623043"/>
      <w:bookmarkStart w:id="1182" w:name="_Toc382554244"/>
      <w:r>
        <w:t>10</w:t>
      </w:r>
      <w:r w:rsidR="00E63E6E" w:rsidRPr="00BE1442">
        <w:t>.2</w:t>
      </w:r>
      <w:r w:rsidR="00E63E6E" w:rsidRPr="00BE1442">
        <w:tab/>
        <w:t>Events</w:t>
      </w:r>
      <w:bookmarkEnd w:id="1181"/>
      <w:bookmarkEnd w:id="1182"/>
    </w:p>
    <w:p w:rsidR="00E63E6E" w:rsidRPr="005A4C41" w:rsidRDefault="00E63E6E" w:rsidP="00E63E6E">
      <w:proofErr w:type="gramStart"/>
      <w:r w:rsidRPr="005A4C41">
        <w:t>None.</w:t>
      </w:r>
      <w:proofErr w:type="gramEnd"/>
    </w:p>
    <w:p w:rsidR="00E63E6E" w:rsidRPr="00BE1442" w:rsidRDefault="00BD2D1D" w:rsidP="00B44B08">
      <w:pPr>
        <w:pStyle w:val="Heading2"/>
      </w:pPr>
      <w:bookmarkStart w:id="1183" w:name="_Toc346623044"/>
      <w:bookmarkStart w:id="1184" w:name="_Toc382554245"/>
      <w:r>
        <w:t>10</w:t>
      </w:r>
      <w:r w:rsidR="00E63E6E" w:rsidRPr="00BE1442">
        <w:t>.3</w:t>
      </w:r>
      <w:r w:rsidR="00E63E6E" w:rsidRPr="00BE1442">
        <w:tab/>
        <w:t>Signals</w:t>
      </w:r>
      <w:bookmarkEnd w:id="1183"/>
      <w:bookmarkEnd w:id="1184"/>
    </w:p>
    <w:p w:rsidR="00E63E6E" w:rsidRPr="005A4C41" w:rsidRDefault="00E63E6E" w:rsidP="00E63E6E">
      <w:proofErr w:type="gramStart"/>
      <w:r w:rsidRPr="005A4C41">
        <w:t>None.</w:t>
      </w:r>
      <w:proofErr w:type="gramEnd"/>
    </w:p>
    <w:p w:rsidR="00E63E6E" w:rsidRPr="00BE1442" w:rsidRDefault="00BD2D1D" w:rsidP="00B44B08">
      <w:pPr>
        <w:pStyle w:val="Heading2"/>
      </w:pPr>
      <w:bookmarkStart w:id="1185" w:name="_Toc346623045"/>
      <w:bookmarkStart w:id="1186" w:name="_Toc382554246"/>
      <w:r>
        <w:t>10</w:t>
      </w:r>
      <w:r w:rsidR="00E63E6E" w:rsidRPr="00BE1442">
        <w:t>.4</w:t>
      </w:r>
      <w:r w:rsidR="00E63E6E" w:rsidRPr="00BE1442">
        <w:tab/>
        <w:t>Statistics</w:t>
      </w:r>
      <w:bookmarkEnd w:id="1185"/>
      <w:bookmarkEnd w:id="1186"/>
    </w:p>
    <w:p w:rsidR="00E63E6E" w:rsidRPr="005A4C41" w:rsidRDefault="00E63E6E" w:rsidP="00E63E6E">
      <w:proofErr w:type="gramStart"/>
      <w:r w:rsidRPr="005A4C41">
        <w:t>None.</w:t>
      </w:r>
      <w:proofErr w:type="gramEnd"/>
    </w:p>
    <w:p w:rsidR="00E63E6E" w:rsidRPr="00BE1442" w:rsidRDefault="00BD2D1D" w:rsidP="00B44B08">
      <w:pPr>
        <w:pStyle w:val="Heading2"/>
      </w:pPr>
      <w:bookmarkStart w:id="1187" w:name="_Toc346623046"/>
      <w:bookmarkStart w:id="1188" w:name="_Toc382554247"/>
      <w:r>
        <w:t>10</w:t>
      </w:r>
      <w:r w:rsidR="00E63E6E" w:rsidRPr="00BE1442">
        <w:t>.5</w:t>
      </w:r>
      <w:r w:rsidR="00E63E6E" w:rsidRPr="00BE1442">
        <w:tab/>
        <w:t>Error codes</w:t>
      </w:r>
      <w:bookmarkEnd w:id="1187"/>
      <w:bookmarkEnd w:id="1188"/>
    </w:p>
    <w:p w:rsidR="00E63E6E" w:rsidRPr="005A4C41" w:rsidRDefault="00E63E6E" w:rsidP="00E63E6E">
      <w:proofErr w:type="gramStart"/>
      <w:r w:rsidRPr="005A4C41">
        <w:t>None.</w:t>
      </w:r>
      <w:proofErr w:type="gramEnd"/>
    </w:p>
    <w:p w:rsidR="00E63E6E" w:rsidRDefault="00BD2D1D" w:rsidP="00B44B08">
      <w:pPr>
        <w:pStyle w:val="Heading2"/>
        <w:rPr>
          <w:ins w:id="1189" w:author="Editor@ITU-T#1" w:date="2014-03-12T08:50:00Z"/>
        </w:rPr>
      </w:pPr>
      <w:bookmarkStart w:id="1190" w:name="_Toc346623047"/>
      <w:bookmarkStart w:id="1191" w:name="_Toc382554248"/>
      <w:r>
        <w:t>10</w:t>
      </w:r>
      <w:r w:rsidR="00E63E6E" w:rsidRPr="00BE1442">
        <w:t>.6</w:t>
      </w:r>
      <w:r w:rsidR="00E63E6E" w:rsidRPr="00BE1442">
        <w:tab/>
        <w:t>Procedures</w:t>
      </w:r>
      <w:bookmarkEnd w:id="1190"/>
      <w:bookmarkEnd w:id="1191"/>
    </w:p>
    <w:p w:rsidR="00FF54D3" w:rsidRPr="00D36970" w:rsidRDefault="00FF54D3" w:rsidP="00FF54D3">
      <w:pPr>
        <w:pStyle w:val="Heading3"/>
        <w:rPr>
          <w:ins w:id="1192" w:author="Editor@ITU-T#1" w:date="2014-03-12T08:50:00Z"/>
        </w:rPr>
      </w:pPr>
      <w:bookmarkStart w:id="1193" w:name="_Toc382554249"/>
      <w:ins w:id="1194" w:author="Editor@ITU-T#1" w:date="2014-03-12T08:50:00Z">
        <w:r>
          <w:t>10</w:t>
        </w:r>
        <w:r w:rsidRPr="00D36970">
          <w:t>.6.1</w:t>
        </w:r>
        <w:r w:rsidRPr="00D36970">
          <w:tab/>
        </w:r>
        <w:r>
          <w:t>Principles of TLS capability negotiations – overview and scope</w:t>
        </w:r>
        <w:bookmarkEnd w:id="1193"/>
      </w:ins>
    </w:p>
    <w:p w:rsidR="007632F4" w:rsidRDefault="00FF54D3">
      <w:pPr>
        <w:rPr>
          <w:ins w:id="1195" w:author="Editor@ITU-T#1" w:date="2014-03-12T08:50:00Z"/>
        </w:rPr>
        <w:pPrChange w:id="1196" w:author="ALU" w:date="2014-02-12T11:14:00Z">
          <w:pPr>
            <w:pStyle w:val="Heading2"/>
          </w:pPr>
        </w:pPrChange>
      </w:pPr>
      <w:ins w:id="1197" w:author="Editor@ITU-T#1" w:date="2014-03-12T08:50:00Z">
        <w:r>
          <w:t>The behaviour of TLS capability negotiations is principally influenced by following dimensions:</w:t>
        </w:r>
      </w:ins>
    </w:p>
    <w:p w:rsidR="007632F4" w:rsidRDefault="00FF54D3">
      <w:pPr>
        <w:pStyle w:val="ListParagraph"/>
        <w:numPr>
          <w:ilvl w:val="0"/>
          <w:numId w:val="72"/>
        </w:numPr>
        <w:rPr>
          <w:ins w:id="1198" w:author="Editor@ITU-T#1" w:date="2014-03-12T08:50:00Z"/>
        </w:rPr>
        <w:pPrChange w:id="1199" w:author="ALU" w:date="2014-02-12T11:18:00Z">
          <w:pPr/>
        </w:pPrChange>
      </w:pPr>
      <w:ins w:id="1200" w:author="Editor@ITU-T#1" w:date="2014-03-12T08:50:00Z">
        <w:r>
          <w:t>Package usage or package-less operation (see clause 10.6.2);</w:t>
        </w:r>
      </w:ins>
    </w:p>
    <w:p w:rsidR="00FF54D3" w:rsidRDefault="00FF54D3" w:rsidP="00FF54D3">
      <w:pPr>
        <w:rPr>
          <w:ins w:id="1201" w:author="Editor@ITU-T#1" w:date="2014-03-12T08:50:00Z"/>
        </w:rPr>
      </w:pPr>
      <w:ins w:id="1202" w:author="Editor@ITU-T#1" w:date="2014-03-12T08:50:00Z">
        <w:r>
          <w:t>When package is used, then there are</w:t>
        </w:r>
      </w:ins>
    </w:p>
    <w:p w:rsidR="007632F4" w:rsidRDefault="00FF54D3">
      <w:pPr>
        <w:pStyle w:val="ListParagraph"/>
        <w:numPr>
          <w:ilvl w:val="0"/>
          <w:numId w:val="72"/>
        </w:numPr>
        <w:rPr>
          <w:ins w:id="1203" w:author="Editor@ITU-T#1" w:date="2014-03-12T08:50:00Z"/>
        </w:rPr>
        <w:pPrChange w:id="1204" w:author="ALU" w:date="2014-02-12T11:18:00Z">
          <w:pPr/>
        </w:pPrChange>
      </w:pPr>
      <w:ins w:id="1205" w:author="Editor@ITU-T#1" w:date="2014-03-12T08:50:00Z">
        <w:r>
          <w:t>two methods ("</w:t>
        </w:r>
      </w:ins>
      <w:ins w:id="1206" w:author="Editor@ITU-T#1" w:date="2014-03-12T08:51:00Z">
        <w:r>
          <w:t xml:space="preserve">(TLS) </w:t>
        </w:r>
      </w:ins>
      <w:ins w:id="1207" w:author="Editor@ITU-T#1" w:date="2014-03-12T08:50:00Z">
        <w:r>
          <w:t>profile" vs "individual"), and</w:t>
        </w:r>
      </w:ins>
    </w:p>
    <w:p w:rsidR="007632F4" w:rsidRDefault="00FF54D3">
      <w:pPr>
        <w:pStyle w:val="ListParagraph"/>
        <w:numPr>
          <w:ilvl w:val="0"/>
          <w:numId w:val="72"/>
        </w:numPr>
        <w:rPr>
          <w:ins w:id="1208" w:author="Editor@ITU-T#1" w:date="2014-03-12T08:50:00Z"/>
        </w:rPr>
        <w:pPrChange w:id="1209" w:author="ALU" w:date="2014-02-12T11:18:00Z">
          <w:pPr>
            <w:pStyle w:val="Heading2"/>
          </w:pPr>
        </w:pPrChange>
      </w:pPr>
      <w:ins w:id="1210" w:author="Editor@ITU-T#1" w:date="2014-03-12T08:50:00Z">
        <w:r>
          <w:t>two termination levels ("Root" vs "non-Root")</w:t>
        </w:r>
      </w:ins>
    </w:p>
    <w:p w:rsidR="007632F4" w:rsidRDefault="00FF54D3">
      <w:pPr>
        <w:rPr>
          <w:ins w:id="1211" w:author="Editor@ITU-T#1" w:date="2014-03-12T08:50:00Z"/>
        </w:rPr>
        <w:pPrChange w:id="1212" w:author="ALU" w:date="2014-02-12T11:14:00Z">
          <w:pPr>
            <w:pStyle w:val="Heading2"/>
          </w:pPr>
        </w:pPrChange>
      </w:pPr>
      <w:proofErr w:type="gramStart"/>
      <w:ins w:id="1213" w:author="Editor@ITU-T#1" w:date="2014-03-12T08:50:00Z">
        <w:r>
          <w:lastRenderedPageBreak/>
          <w:t>concerning</w:t>
        </w:r>
        <w:proofErr w:type="gramEnd"/>
        <w:r>
          <w:t xml:space="preserve"> the indication of a requested </w:t>
        </w:r>
        <w:r w:rsidR="003A6881" w:rsidRPr="003A6881">
          <w:rPr>
            <w:i/>
            <w:rPrChange w:id="1214" w:author="Editor@ITU-T#1" w:date="2014-03-12T08:51:00Z">
              <w:rPr>
                <w:b w:val="0"/>
              </w:rPr>
            </w:rPrChange>
          </w:rPr>
          <w:t>TLS domain profile</w:t>
        </w:r>
        <w:r>
          <w:t xml:space="preserve"> by the MGC to the MG (see clause 10.6.3).</w:t>
        </w:r>
      </w:ins>
    </w:p>
    <w:p w:rsidR="007632F4" w:rsidRDefault="00FF54D3">
      <w:pPr>
        <w:rPr>
          <w:rPrChange w:id="1215" w:author="Editor@ITU-T#1" w:date="2014-03-12T08:50:00Z">
            <w:rPr/>
          </w:rPrChange>
        </w:rPr>
        <w:pPrChange w:id="1216" w:author="Editor@ITU-T#1" w:date="2014-03-12T08:50:00Z">
          <w:pPr>
            <w:pStyle w:val="Heading2"/>
          </w:pPr>
        </w:pPrChange>
      </w:pPr>
      <w:ins w:id="1217" w:author="Editor@ITU-T#1" w:date="2014-03-12T08:50:00Z">
        <w:r>
          <w:t>There is consequently a high flexibility in supporting many TLS capability negotiation variants (from H.248 perspective)</w:t>
        </w:r>
        <w:proofErr w:type="gramStart"/>
        <w:r>
          <w:t>,</w:t>
        </w:r>
        <w:proofErr w:type="gramEnd"/>
        <w:r>
          <w:t xml:space="preserve"> however, the allowed applicable procedures are limited in </w:t>
        </w:r>
        <w:proofErr w:type="spellStart"/>
        <w:r w:rsidR="003A6881" w:rsidRPr="003A6881">
          <w:rPr>
            <w:i/>
            <w:rPrChange w:id="1218" w:author="ALU" w:date="2014-02-12T11:25:00Z">
              <w:rPr/>
            </w:rPrChange>
          </w:rPr>
          <w:t>tlscn</w:t>
        </w:r>
        <w:proofErr w:type="spellEnd"/>
        <w:r>
          <w:t xml:space="preserve"> package version 1 in order to simplify the operation of an H.248 profile using this package. Such limitations may be reopened again in a future version of this package.</w:t>
        </w:r>
      </w:ins>
    </w:p>
    <w:p w:rsidR="00D36970" w:rsidRPr="00D36970" w:rsidRDefault="00D36970" w:rsidP="009C5E0D">
      <w:pPr>
        <w:pStyle w:val="Heading3"/>
      </w:pPr>
      <w:bookmarkStart w:id="1219" w:name="_Toc382554250"/>
      <w:r>
        <w:t>10</w:t>
      </w:r>
      <w:r w:rsidRPr="00D36970">
        <w:t>.6.</w:t>
      </w:r>
      <w:ins w:id="1220" w:author="Editor@ITU-T#1" w:date="2014-03-12T08:51:00Z">
        <w:r w:rsidR="00FF54D3">
          <w:t>2</w:t>
        </w:r>
      </w:ins>
      <w:del w:id="1221" w:author="Editor@ITU-T#1" w:date="2014-03-12T08:51:00Z">
        <w:r w:rsidRPr="00D36970" w:rsidDel="00FF54D3">
          <w:delText>1</w:delText>
        </w:r>
      </w:del>
      <w:r w:rsidRPr="00D36970">
        <w:tab/>
        <w:t>General default behaviour (MGC does not influence TLS capability negotiations)</w:t>
      </w:r>
      <w:bookmarkEnd w:id="1219"/>
    </w:p>
    <w:p w:rsidR="00D36970" w:rsidRPr="005A4C41" w:rsidRDefault="00D36970" w:rsidP="00D36970">
      <w:pPr>
        <w:tabs>
          <w:tab w:val="left" w:pos="794"/>
          <w:tab w:val="left" w:pos="1191"/>
          <w:tab w:val="left" w:pos="1588"/>
          <w:tab w:val="left" w:pos="1985"/>
        </w:tabs>
        <w:overflowPunct w:val="0"/>
        <w:autoSpaceDE w:val="0"/>
        <w:autoSpaceDN w:val="0"/>
        <w:adjustRightInd w:val="0"/>
        <w:textAlignment w:val="baseline"/>
      </w:pPr>
      <w:r w:rsidRPr="005A4C41">
        <w:t xml:space="preserve">Package </w:t>
      </w:r>
      <w:proofErr w:type="spellStart"/>
      <w:r w:rsidRPr="005A4C41">
        <w:rPr>
          <w:i/>
          <w:iCs/>
        </w:rPr>
        <w:t>tlscn</w:t>
      </w:r>
      <w:proofErr w:type="spellEnd"/>
      <w:r w:rsidRPr="005A4C41">
        <w:t xml:space="preserve"> is </w:t>
      </w:r>
      <w:r w:rsidRPr="005A4C41">
        <w:rPr>
          <w:i/>
          <w:iCs/>
        </w:rPr>
        <w:t>optional</w:t>
      </w:r>
      <w:r w:rsidRPr="005A4C41">
        <w:t xml:space="preserve"> for H.248 profile specifications with TLS support. When the package is not used, then the MG shall independently negotiate TLS configuration(s) with remote TLS endpoints.</w:t>
      </w:r>
    </w:p>
    <w:p w:rsidR="00D36970" w:rsidRPr="005A4C41" w:rsidRDefault="00D36970" w:rsidP="00D36970">
      <w:pPr>
        <w:tabs>
          <w:tab w:val="left" w:pos="794"/>
          <w:tab w:val="left" w:pos="1191"/>
          <w:tab w:val="left" w:pos="1588"/>
          <w:tab w:val="left" w:pos="1985"/>
        </w:tabs>
        <w:overflowPunct w:val="0"/>
        <w:autoSpaceDE w:val="0"/>
        <w:autoSpaceDN w:val="0"/>
        <w:adjustRightInd w:val="0"/>
        <w:textAlignment w:val="baseline"/>
      </w:pPr>
      <w:r w:rsidRPr="005A4C41">
        <w:t xml:space="preserve">Such MG-autonomous TLS capability negotiations shall be compliant to </w:t>
      </w:r>
      <w:r w:rsidRPr="00D36970">
        <w:t xml:space="preserve">[IETF </w:t>
      </w:r>
      <w:r w:rsidR="00931BA5">
        <w:t>RFC </w:t>
      </w:r>
      <w:r w:rsidRPr="00D36970">
        <w:t xml:space="preserve">5246]. The negotiations would be based on the </w:t>
      </w:r>
      <w:r w:rsidRPr="00D36970">
        <w:rPr>
          <w:i/>
        </w:rPr>
        <w:t>TLS MG profile</w:t>
      </w:r>
      <w:r w:rsidRPr="00D36970">
        <w:t xml:space="preserve"> and possibly </w:t>
      </w:r>
      <w:proofErr w:type="spellStart"/>
      <w:r w:rsidRPr="00D36970">
        <w:t>preprovisioned</w:t>
      </w:r>
      <w:proofErr w:type="spellEnd"/>
      <w:r w:rsidRPr="00D36970">
        <w:t xml:space="preserve"> negotiation policies.</w:t>
      </w:r>
    </w:p>
    <w:p w:rsidR="00D36970" w:rsidRPr="00D36970" w:rsidRDefault="00D36970" w:rsidP="009C5E0D">
      <w:pPr>
        <w:pStyle w:val="Heading3"/>
      </w:pPr>
      <w:bookmarkStart w:id="1222" w:name="_Toc382554251"/>
      <w:r>
        <w:t>10</w:t>
      </w:r>
      <w:r w:rsidRPr="00D36970">
        <w:t>.6.</w:t>
      </w:r>
      <w:ins w:id="1223" w:author="Editor@ITU-T#1" w:date="2014-03-12T08:51:00Z">
        <w:r w:rsidR="00FF54D3">
          <w:t>3</w:t>
        </w:r>
      </w:ins>
      <w:del w:id="1224" w:author="Editor@ITU-T#1" w:date="2014-03-12T08:51:00Z">
        <w:r w:rsidRPr="00D36970" w:rsidDel="00FF54D3">
          <w:delText>2</w:delText>
        </w:r>
      </w:del>
      <w:r w:rsidRPr="00D36970">
        <w:tab/>
        <w:t>MGC-controlled TLS capability negotiations: Options</w:t>
      </w:r>
      <w:bookmarkEnd w:id="1222"/>
    </w:p>
    <w:p w:rsidR="00D36970" w:rsidRPr="005A4C41" w:rsidRDefault="00D36970" w:rsidP="00D36970">
      <w:pPr>
        <w:rPr>
          <w:highlight w:val="yellow"/>
        </w:rPr>
      </w:pPr>
      <w:r w:rsidRPr="005A4C41">
        <w:t xml:space="preserve">There are two options for MGC-controlled TLS capability negotiations, with the aim to determine the </w:t>
      </w:r>
      <w:r w:rsidRPr="005A4C41">
        <w:rPr>
          <w:i/>
          <w:iCs/>
        </w:rPr>
        <w:t>TLS domain profile</w:t>
      </w:r>
      <w:r w:rsidRPr="005A4C41">
        <w:t xml:space="preserve"> instance, which is to be used by the MG to form the </w:t>
      </w:r>
      <w:r w:rsidRPr="005A4C41">
        <w:rPr>
          <w:i/>
          <w:iCs/>
        </w:rPr>
        <w:t>TLS endpoint profile</w:t>
      </w:r>
      <w:r w:rsidRPr="005A4C41">
        <w:t xml:space="preserve"> (by also taking into account the </w:t>
      </w:r>
      <w:r w:rsidRPr="005A4C41">
        <w:rPr>
          <w:i/>
          <w:iCs/>
        </w:rPr>
        <w:t>TLS MG profile</w:t>
      </w:r>
      <w:r w:rsidRPr="005A4C41">
        <w:t>), see Table </w:t>
      </w:r>
      <w:ins w:id="1225" w:author="Editor@ITU-T#2" w:date="2014-03-13T22:39:00Z">
        <w:r w:rsidR="004D3D1A">
          <w:t>12</w:t>
        </w:r>
      </w:ins>
      <w:del w:id="1226" w:author="Editor@ITU-T#2" w:date="2014-03-13T22:39:00Z">
        <w:r w:rsidR="00C8146D" w:rsidDel="004D3D1A">
          <w:delText>9</w:delText>
        </w:r>
      </w:del>
      <w:r w:rsidR="00931BA5" w:rsidRPr="005A4C41">
        <w:t>.</w:t>
      </w:r>
    </w:p>
    <w:p w:rsidR="004800E8" w:rsidRDefault="00D36970">
      <w:pPr>
        <w:pStyle w:val="TableNotitle"/>
      </w:pPr>
      <w:bookmarkStart w:id="1227" w:name="_Toc382554403"/>
      <w:r w:rsidRPr="00D36970">
        <w:t xml:space="preserve">Table </w:t>
      </w:r>
      <w:ins w:id="1228" w:author="Editor@ITU-T#2" w:date="2014-03-13T22:39:00Z">
        <w:r w:rsidR="004D3D1A">
          <w:t>12</w:t>
        </w:r>
      </w:ins>
      <w:del w:id="1229" w:author="Editor@ITU-T#2" w:date="2014-03-13T22:39:00Z">
        <w:r w:rsidR="00C8146D" w:rsidDel="004D3D1A">
          <w:delText>9</w:delText>
        </w:r>
      </w:del>
      <w:r w:rsidRPr="00D36970">
        <w:t xml:space="preserve"> – Variants of MGC-controlled TLS capability negotiations</w:t>
      </w:r>
      <w:bookmarkEnd w:id="1227"/>
    </w:p>
    <w:tbl>
      <w:tblPr>
        <w:tblStyle w:val="TableGrid"/>
        <w:tblW w:w="9236"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3533"/>
        <w:gridCol w:w="2545"/>
        <w:gridCol w:w="3158"/>
      </w:tblGrid>
      <w:tr w:rsidR="00D36970" w:rsidRPr="00D36970" w:rsidTr="00931BA5">
        <w:trPr>
          <w:tblHeader/>
          <w:jc w:val="center"/>
        </w:trPr>
        <w:tc>
          <w:tcPr>
            <w:tcW w:w="3533" w:type="dxa"/>
            <w:tcBorders>
              <w:top w:val="single" w:sz="12" w:space="0" w:color="auto"/>
              <w:bottom w:val="single" w:sz="12" w:space="0" w:color="auto"/>
            </w:tcBorders>
            <w:shd w:val="clear" w:color="auto" w:fill="auto"/>
          </w:tcPr>
          <w:p w:rsidR="00D36970" w:rsidRPr="0078201D" w:rsidRDefault="00D36970" w:rsidP="0078201D">
            <w:pPr>
              <w:pStyle w:val="Tablehead"/>
              <w:tabs>
                <w:tab w:val="clear" w:pos="794"/>
                <w:tab w:val="clear" w:pos="1191"/>
                <w:tab w:val="clear" w:pos="1588"/>
              </w:tabs>
            </w:pPr>
            <w:r w:rsidRPr="0078201D">
              <w:t>Method</w:t>
            </w:r>
          </w:p>
        </w:tc>
        <w:tc>
          <w:tcPr>
            <w:tcW w:w="2545" w:type="dxa"/>
            <w:tcBorders>
              <w:top w:val="single" w:sz="12" w:space="0" w:color="auto"/>
              <w:bottom w:val="single" w:sz="12" w:space="0" w:color="auto"/>
            </w:tcBorders>
            <w:shd w:val="clear" w:color="auto" w:fill="auto"/>
          </w:tcPr>
          <w:p w:rsidR="00D36970" w:rsidRPr="0078201D" w:rsidRDefault="00D36970" w:rsidP="0078201D">
            <w:pPr>
              <w:pStyle w:val="Tablehead"/>
              <w:tabs>
                <w:tab w:val="clear" w:pos="794"/>
                <w:tab w:val="clear" w:pos="1191"/>
                <w:tab w:val="clear" w:pos="1588"/>
              </w:tabs>
            </w:pPr>
            <w:r w:rsidRPr="0078201D">
              <w:t>H.248 elements</w:t>
            </w:r>
          </w:p>
        </w:tc>
        <w:tc>
          <w:tcPr>
            <w:tcW w:w="3158" w:type="dxa"/>
            <w:tcBorders>
              <w:top w:val="single" w:sz="12" w:space="0" w:color="auto"/>
              <w:bottom w:val="single" w:sz="12" w:space="0" w:color="auto"/>
            </w:tcBorders>
            <w:shd w:val="clear" w:color="auto" w:fill="auto"/>
          </w:tcPr>
          <w:p w:rsidR="00D36970" w:rsidRPr="0078201D" w:rsidRDefault="00D36970" w:rsidP="0078201D">
            <w:pPr>
              <w:pStyle w:val="Tablehead"/>
              <w:tabs>
                <w:tab w:val="clear" w:pos="794"/>
                <w:tab w:val="clear" w:pos="1191"/>
                <w:tab w:val="clear" w:pos="1588"/>
              </w:tabs>
            </w:pPr>
            <w:r w:rsidRPr="0078201D">
              <w:t>Protocol procedures, see:</w:t>
            </w:r>
          </w:p>
        </w:tc>
      </w:tr>
      <w:tr w:rsidR="00D36970" w:rsidRPr="00D36970" w:rsidTr="00931BA5">
        <w:trPr>
          <w:jc w:val="center"/>
        </w:trPr>
        <w:tc>
          <w:tcPr>
            <w:tcW w:w="3533" w:type="dxa"/>
            <w:tcBorders>
              <w:top w:val="single" w:sz="12" w:space="0" w:color="auto"/>
            </w:tcBorders>
            <w:shd w:val="clear" w:color="auto" w:fill="auto"/>
          </w:tcPr>
          <w:p w:rsidR="00D36970" w:rsidRPr="00D36970" w:rsidRDefault="00D36970" w:rsidP="00931BA5">
            <w:pPr>
              <w:pStyle w:val="Tabletext"/>
              <w:keepNext/>
              <w:rPr>
                <w:rFonts w:eastAsia="MS Mincho"/>
              </w:rPr>
            </w:pPr>
            <w:r w:rsidRPr="00D36970">
              <w:rPr>
                <w:rFonts w:eastAsia="MS Mincho"/>
              </w:rPr>
              <w:t>a) TLS profile approach</w:t>
            </w:r>
          </w:p>
        </w:tc>
        <w:tc>
          <w:tcPr>
            <w:tcW w:w="2545" w:type="dxa"/>
            <w:tcBorders>
              <w:top w:val="single" w:sz="12" w:space="0" w:color="auto"/>
            </w:tcBorders>
            <w:shd w:val="clear" w:color="auto" w:fill="auto"/>
          </w:tcPr>
          <w:p w:rsidR="00D36970" w:rsidRPr="00D36970" w:rsidRDefault="00D36970" w:rsidP="00931BA5">
            <w:pPr>
              <w:pStyle w:val="Tabletext"/>
              <w:keepNext/>
              <w:rPr>
                <w:rFonts w:eastAsia="MS Mincho"/>
              </w:rPr>
            </w:pPr>
            <w:r w:rsidRPr="00D36970">
              <w:rPr>
                <w:rFonts w:eastAsia="MS Mincho"/>
              </w:rPr>
              <w:t>Property:</w:t>
            </w:r>
          </w:p>
          <w:p w:rsidR="00D36970" w:rsidRPr="0078201D" w:rsidRDefault="00D36970" w:rsidP="00931BA5">
            <w:pPr>
              <w:pStyle w:val="Tabletext"/>
              <w:keepNext/>
              <w:rPr>
                <w:rFonts w:eastAsia="MS Mincho"/>
                <w:i/>
                <w:iCs/>
              </w:rPr>
            </w:pPr>
            <w:proofErr w:type="spellStart"/>
            <w:r w:rsidRPr="0078201D">
              <w:rPr>
                <w:rFonts w:eastAsia="MS Mincho"/>
                <w:i/>
                <w:iCs/>
              </w:rPr>
              <w:t>tlscn</w:t>
            </w:r>
            <w:proofErr w:type="spellEnd"/>
            <w:r w:rsidRPr="0078201D">
              <w:rPr>
                <w:rFonts w:eastAsia="MS Mincho"/>
                <w:i/>
                <w:iCs/>
              </w:rPr>
              <w:t>/</w:t>
            </w:r>
            <w:proofErr w:type="spellStart"/>
            <w:r w:rsidRPr="0078201D">
              <w:rPr>
                <w:rFonts w:eastAsia="MS Mincho"/>
                <w:i/>
                <w:iCs/>
              </w:rPr>
              <w:t>dpid</w:t>
            </w:r>
            <w:proofErr w:type="spellEnd"/>
          </w:p>
        </w:tc>
        <w:tc>
          <w:tcPr>
            <w:tcW w:w="3158" w:type="dxa"/>
            <w:tcBorders>
              <w:top w:val="single" w:sz="12" w:space="0" w:color="auto"/>
            </w:tcBorders>
            <w:shd w:val="clear" w:color="auto" w:fill="auto"/>
          </w:tcPr>
          <w:p w:rsidR="00D36970" w:rsidRPr="00D36970" w:rsidRDefault="00D36970" w:rsidP="003F506E">
            <w:pPr>
              <w:pStyle w:val="Tabletext"/>
              <w:keepNext/>
              <w:rPr>
                <w:rFonts w:eastAsia="MS Mincho"/>
              </w:rPr>
            </w:pPr>
            <w:r w:rsidRPr="00D36970">
              <w:rPr>
                <w:rFonts w:eastAsia="MS Mincho"/>
              </w:rPr>
              <w:t xml:space="preserve">clause </w:t>
            </w:r>
            <w:r w:rsidR="003F506E">
              <w:rPr>
                <w:rFonts w:eastAsia="MS Mincho"/>
              </w:rPr>
              <w:t>10</w:t>
            </w:r>
            <w:r w:rsidRPr="00D36970">
              <w:rPr>
                <w:rFonts w:eastAsia="MS Mincho"/>
              </w:rPr>
              <w:t>.6.4</w:t>
            </w:r>
          </w:p>
        </w:tc>
      </w:tr>
      <w:tr w:rsidR="00D36970" w:rsidRPr="00D36970" w:rsidTr="00931BA5">
        <w:trPr>
          <w:jc w:val="center"/>
        </w:trPr>
        <w:tc>
          <w:tcPr>
            <w:tcW w:w="3533" w:type="dxa"/>
            <w:shd w:val="clear" w:color="auto" w:fill="auto"/>
          </w:tcPr>
          <w:p w:rsidR="00D36970" w:rsidRPr="00D36970" w:rsidRDefault="00D36970" w:rsidP="00931BA5">
            <w:pPr>
              <w:pStyle w:val="Tabletext"/>
              <w:keepNext/>
              <w:rPr>
                <w:rFonts w:eastAsia="MS Mincho"/>
              </w:rPr>
            </w:pPr>
            <w:r w:rsidRPr="00D36970">
              <w:rPr>
                <w:rFonts w:eastAsia="MS Mincho"/>
              </w:rPr>
              <w:t>b) Individual TLS protocol parameter control</w:t>
            </w:r>
          </w:p>
        </w:tc>
        <w:tc>
          <w:tcPr>
            <w:tcW w:w="2545" w:type="dxa"/>
            <w:shd w:val="clear" w:color="auto" w:fill="auto"/>
          </w:tcPr>
          <w:p w:rsidR="00D36970" w:rsidRPr="00D36970" w:rsidRDefault="00D36970" w:rsidP="00931BA5">
            <w:pPr>
              <w:pStyle w:val="Tabletext"/>
              <w:keepNext/>
              <w:rPr>
                <w:rFonts w:eastAsia="MS Mincho"/>
              </w:rPr>
            </w:pPr>
            <w:r w:rsidRPr="00D36970">
              <w:rPr>
                <w:rFonts w:eastAsia="MS Mincho"/>
              </w:rPr>
              <w:t>Properties:</w:t>
            </w:r>
          </w:p>
          <w:p w:rsidR="00D36970" w:rsidRPr="0078201D" w:rsidRDefault="00D36970" w:rsidP="00931BA5">
            <w:pPr>
              <w:pStyle w:val="Tabletext"/>
              <w:keepNext/>
              <w:rPr>
                <w:rFonts w:eastAsia="MS Mincho"/>
                <w:i/>
                <w:iCs/>
              </w:rPr>
            </w:pPr>
            <w:proofErr w:type="spellStart"/>
            <w:r w:rsidRPr="0078201D">
              <w:rPr>
                <w:rFonts w:eastAsia="MS Mincho"/>
                <w:i/>
                <w:iCs/>
              </w:rPr>
              <w:t>tlscn</w:t>
            </w:r>
            <w:proofErr w:type="spellEnd"/>
            <w:r w:rsidRPr="0078201D">
              <w:rPr>
                <w:rFonts w:eastAsia="MS Mincho"/>
                <w:i/>
                <w:iCs/>
              </w:rPr>
              <w:t>/</w:t>
            </w:r>
            <w:proofErr w:type="spellStart"/>
            <w:r w:rsidRPr="0078201D">
              <w:rPr>
                <w:rFonts w:eastAsia="MS Mincho"/>
                <w:i/>
                <w:iCs/>
              </w:rPr>
              <w:t>tlsv</w:t>
            </w:r>
            <w:proofErr w:type="spellEnd"/>
          </w:p>
          <w:p w:rsidR="00D36970" w:rsidRPr="0078201D" w:rsidRDefault="00D36970" w:rsidP="00931BA5">
            <w:pPr>
              <w:pStyle w:val="Tabletext"/>
              <w:keepNext/>
              <w:rPr>
                <w:rFonts w:eastAsia="MS Mincho"/>
                <w:i/>
                <w:iCs/>
              </w:rPr>
            </w:pPr>
            <w:proofErr w:type="spellStart"/>
            <w:r w:rsidRPr="0078201D">
              <w:rPr>
                <w:rFonts w:eastAsia="MS Mincho"/>
                <w:i/>
                <w:iCs/>
              </w:rPr>
              <w:t>tlscn</w:t>
            </w:r>
            <w:proofErr w:type="spellEnd"/>
            <w:r w:rsidRPr="0078201D">
              <w:rPr>
                <w:rFonts w:eastAsia="MS Mincho"/>
                <w:i/>
                <w:iCs/>
              </w:rPr>
              <w:t>/</w:t>
            </w:r>
            <w:proofErr w:type="spellStart"/>
            <w:r w:rsidRPr="0078201D">
              <w:rPr>
                <w:rFonts w:eastAsia="MS Mincho"/>
                <w:i/>
                <w:iCs/>
              </w:rPr>
              <w:t>cs</w:t>
            </w:r>
            <w:proofErr w:type="spellEnd"/>
          </w:p>
          <w:p w:rsidR="00D36970" w:rsidRPr="0078201D" w:rsidRDefault="00D36970" w:rsidP="00931BA5">
            <w:pPr>
              <w:pStyle w:val="Tabletext"/>
              <w:keepNext/>
              <w:rPr>
                <w:rFonts w:eastAsia="MS Mincho"/>
                <w:i/>
                <w:iCs/>
              </w:rPr>
            </w:pPr>
            <w:proofErr w:type="spellStart"/>
            <w:r w:rsidRPr="0078201D">
              <w:rPr>
                <w:rFonts w:eastAsia="MS Mincho"/>
                <w:i/>
                <w:iCs/>
              </w:rPr>
              <w:t>tlscn</w:t>
            </w:r>
            <w:proofErr w:type="spellEnd"/>
            <w:r w:rsidRPr="0078201D">
              <w:rPr>
                <w:rFonts w:eastAsia="MS Mincho"/>
                <w:i/>
                <w:iCs/>
              </w:rPr>
              <w:t>/cm</w:t>
            </w:r>
          </w:p>
          <w:p w:rsidR="00D36970" w:rsidRPr="0078201D" w:rsidRDefault="00D36970" w:rsidP="00931BA5">
            <w:pPr>
              <w:pStyle w:val="Tabletext"/>
              <w:keepNext/>
              <w:rPr>
                <w:rFonts w:eastAsia="MS Mincho"/>
                <w:i/>
                <w:iCs/>
              </w:rPr>
            </w:pPr>
            <w:proofErr w:type="spellStart"/>
            <w:r w:rsidRPr="0078201D">
              <w:rPr>
                <w:rFonts w:eastAsia="MS Mincho"/>
                <w:i/>
                <w:iCs/>
              </w:rPr>
              <w:t>tlscn</w:t>
            </w:r>
            <w:proofErr w:type="spellEnd"/>
            <w:r w:rsidRPr="0078201D">
              <w:rPr>
                <w:rFonts w:eastAsia="MS Mincho"/>
                <w:i/>
                <w:iCs/>
              </w:rPr>
              <w:t>/</w:t>
            </w:r>
            <w:proofErr w:type="spellStart"/>
            <w:r w:rsidRPr="0078201D">
              <w:rPr>
                <w:rFonts w:eastAsia="MS Mincho"/>
                <w:i/>
                <w:iCs/>
              </w:rPr>
              <w:t>ssr</w:t>
            </w:r>
            <w:proofErr w:type="spellEnd"/>
          </w:p>
          <w:p w:rsidR="00D36970" w:rsidRPr="0078201D" w:rsidRDefault="00D36970" w:rsidP="00931BA5">
            <w:pPr>
              <w:pStyle w:val="Tabletext"/>
              <w:keepNext/>
              <w:rPr>
                <w:rFonts w:eastAsia="MS Mincho"/>
                <w:i/>
                <w:iCs/>
              </w:rPr>
            </w:pPr>
            <w:proofErr w:type="spellStart"/>
            <w:r w:rsidRPr="0078201D">
              <w:rPr>
                <w:rFonts w:eastAsia="MS Mincho"/>
                <w:i/>
                <w:iCs/>
              </w:rPr>
              <w:t>tlscn</w:t>
            </w:r>
            <w:proofErr w:type="spellEnd"/>
            <w:r w:rsidRPr="0078201D">
              <w:rPr>
                <w:rFonts w:eastAsia="MS Mincho"/>
                <w:i/>
                <w:iCs/>
              </w:rPr>
              <w:t>/</w:t>
            </w:r>
            <w:proofErr w:type="spellStart"/>
            <w:r w:rsidRPr="0078201D">
              <w:rPr>
                <w:rFonts w:eastAsia="MS Mincho"/>
                <w:i/>
                <w:iCs/>
              </w:rPr>
              <w:t>srsc</w:t>
            </w:r>
            <w:proofErr w:type="spellEnd"/>
          </w:p>
          <w:p w:rsidR="00D36970" w:rsidRPr="0078201D" w:rsidRDefault="00D36970" w:rsidP="00931BA5">
            <w:pPr>
              <w:pStyle w:val="Tabletext"/>
              <w:keepNext/>
              <w:rPr>
                <w:rFonts w:eastAsia="MS Mincho"/>
                <w:i/>
                <w:iCs/>
              </w:rPr>
            </w:pPr>
            <w:proofErr w:type="spellStart"/>
            <w:r w:rsidRPr="0078201D">
              <w:rPr>
                <w:rFonts w:eastAsia="MS Mincho"/>
                <w:i/>
                <w:iCs/>
              </w:rPr>
              <w:t>tlscn</w:t>
            </w:r>
            <w:proofErr w:type="spellEnd"/>
            <w:r w:rsidRPr="0078201D">
              <w:rPr>
                <w:rFonts w:eastAsia="MS Mincho"/>
                <w:i/>
                <w:iCs/>
              </w:rPr>
              <w:t>/</w:t>
            </w:r>
            <w:proofErr w:type="spellStart"/>
            <w:r w:rsidRPr="0078201D">
              <w:rPr>
                <w:rFonts w:eastAsia="MS Mincho"/>
                <w:i/>
                <w:iCs/>
              </w:rPr>
              <w:t>rp</w:t>
            </w:r>
            <w:proofErr w:type="spellEnd"/>
          </w:p>
          <w:p w:rsidR="00D36970" w:rsidRPr="00D36970" w:rsidRDefault="00D36970" w:rsidP="00931BA5">
            <w:pPr>
              <w:pStyle w:val="Tabletext"/>
              <w:keepNext/>
              <w:rPr>
                <w:rFonts w:eastAsia="MS Mincho"/>
              </w:rPr>
            </w:pPr>
            <w:proofErr w:type="spellStart"/>
            <w:r w:rsidRPr="0078201D">
              <w:rPr>
                <w:rFonts w:eastAsia="MS Mincho"/>
                <w:i/>
                <w:iCs/>
              </w:rPr>
              <w:t>tlscn</w:t>
            </w:r>
            <w:proofErr w:type="spellEnd"/>
            <w:r w:rsidRPr="0078201D">
              <w:rPr>
                <w:rFonts w:eastAsia="MS Mincho"/>
                <w:i/>
                <w:iCs/>
              </w:rPr>
              <w:t>/car</w:t>
            </w:r>
          </w:p>
        </w:tc>
        <w:tc>
          <w:tcPr>
            <w:tcW w:w="3158" w:type="dxa"/>
            <w:shd w:val="clear" w:color="auto" w:fill="auto"/>
          </w:tcPr>
          <w:p w:rsidR="00D36970" w:rsidRPr="00D36970" w:rsidRDefault="00D36970" w:rsidP="003F506E">
            <w:pPr>
              <w:pStyle w:val="Tabletext"/>
              <w:keepNext/>
              <w:rPr>
                <w:rFonts w:eastAsia="MS Mincho"/>
              </w:rPr>
            </w:pPr>
            <w:r w:rsidRPr="00D36970">
              <w:rPr>
                <w:rFonts w:eastAsia="MS Mincho"/>
              </w:rPr>
              <w:t xml:space="preserve">clause </w:t>
            </w:r>
            <w:r w:rsidR="003F506E">
              <w:rPr>
                <w:rFonts w:eastAsia="MS Mincho"/>
              </w:rPr>
              <w:t>10</w:t>
            </w:r>
            <w:r w:rsidRPr="00D36970">
              <w:rPr>
                <w:rFonts w:eastAsia="MS Mincho"/>
              </w:rPr>
              <w:t>.6.5</w:t>
            </w:r>
          </w:p>
        </w:tc>
      </w:tr>
    </w:tbl>
    <w:p w:rsidR="00AD5D4E" w:rsidRPr="00AD5D4E" w:rsidRDefault="00AD5D4E" w:rsidP="00AD5D4E">
      <w:r w:rsidRPr="00AD5D4E">
        <w:t xml:space="preserve">Both methods shall be mutually exclusive in this package version. Thus, an H.248 profile with </w:t>
      </w:r>
      <w:proofErr w:type="spellStart"/>
      <w:r w:rsidR="003644D8" w:rsidRPr="003644D8">
        <w:rPr>
          <w:i/>
        </w:rPr>
        <w:t>tlscn</w:t>
      </w:r>
      <w:proofErr w:type="spellEnd"/>
      <w:r w:rsidRPr="00AD5D4E">
        <w:t> v1 package support should select one method.</w:t>
      </w:r>
    </w:p>
    <w:p w:rsidR="00FF54D3" w:rsidRDefault="00D36970" w:rsidP="00FF54D3">
      <w:pPr>
        <w:pStyle w:val="Heading3"/>
        <w:rPr>
          <w:ins w:id="1230" w:author="Editor@ITU-T#1" w:date="2014-03-12T08:51:00Z"/>
        </w:rPr>
      </w:pPr>
      <w:bookmarkStart w:id="1231" w:name="_Toc382554252"/>
      <w:r>
        <w:t>10</w:t>
      </w:r>
      <w:r w:rsidRPr="00D36970">
        <w:t>.6.</w:t>
      </w:r>
      <w:ins w:id="1232" w:author="Editor@ITU-T#1" w:date="2014-03-12T08:52:00Z">
        <w:r w:rsidR="00FF54D3">
          <w:t>4</w:t>
        </w:r>
      </w:ins>
      <w:del w:id="1233" w:author="Editor@ITU-T#1" w:date="2014-03-12T08:52:00Z">
        <w:r w:rsidRPr="00D36970" w:rsidDel="00FF54D3">
          <w:delText>3</w:delText>
        </w:r>
      </w:del>
      <w:r w:rsidRPr="00D36970">
        <w:tab/>
        <w:t xml:space="preserve">Determining TLS </w:t>
      </w:r>
      <w:ins w:id="1234" w:author="Editor@ITU-T#1" w:date="2014-03-12T08:52:00Z">
        <w:r w:rsidR="00FF54D3">
          <w:t>r</w:t>
        </w:r>
      </w:ins>
      <w:del w:id="1235" w:author="Editor@ITU-T#1" w:date="2014-03-12T08:52:00Z">
        <w:r w:rsidRPr="00D36970" w:rsidDel="00FF54D3">
          <w:delText>R</w:delText>
        </w:r>
      </w:del>
      <w:r w:rsidRPr="00D36970">
        <w:t xml:space="preserve">elated </w:t>
      </w:r>
      <w:ins w:id="1236" w:author="Editor@ITU-T#1" w:date="2014-03-12T08:52:00Z">
        <w:r w:rsidR="00FF54D3">
          <w:t>c</w:t>
        </w:r>
      </w:ins>
      <w:del w:id="1237" w:author="Editor@ITU-T#1" w:date="2014-03-12T08:52:00Z">
        <w:r w:rsidRPr="00D36970" w:rsidDel="00FF54D3">
          <w:delText>C</w:delText>
        </w:r>
      </w:del>
      <w:r w:rsidRPr="00D36970">
        <w:t>apabilities</w:t>
      </w:r>
      <w:ins w:id="1238" w:author="Editor@ITU-T#1" w:date="2014-03-12T08:51:00Z">
        <w:r w:rsidR="00FF54D3">
          <w:t xml:space="preserve"> (TLS MG profile)</w:t>
        </w:r>
        <w:bookmarkEnd w:id="1231"/>
      </w:ins>
    </w:p>
    <w:p w:rsidR="007632F4" w:rsidRDefault="00FF54D3">
      <w:pPr>
        <w:rPr>
          <w:ins w:id="1239" w:author="Editor@ITU-T#1" w:date="2014-03-12T08:52:00Z"/>
        </w:rPr>
        <w:pPrChange w:id="1240" w:author="ALU" w:date="2014-02-12T11:51:00Z">
          <w:pPr>
            <w:pStyle w:val="Heading3"/>
          </w:pPr>
        </w:pPrChange>
      </w:pPr>
      <w:ins w:id="1241" w:author="Editor@ITU-T#1" w:date="2014-03-12T08:52:00Z">
        <w:r>
          <w:t xml:space="preserve">The supported TLS capabilities are subject of the "TLS MG profile". The </w:t>
        </w:r>
        <w:r w:rsidR="003A6881" w:rsidRPr="003A6881">
          <w:rPr>
            <w:i/>
            <w:rPrChange w:id="1242" w:author="Editor@ITU-T#1" w:date="2014-03-12T08:52:00Z">
              <w:rPr>
                <w:b w:val="0"/>
              </w:rPr>
            </w:rPrChange>
          </w:rPr>
          <w:t>TLS MG profile</w:t>
        </w:r>
        <w:r>
          <w:t xml:space="preserve"> is a characteristic at MG level. The auditing of a TLS MG profile shall be </w:t>
        </w:r>
        <w:proofErr w:type="spellStart"/>
        <w:r>
          <w:t>therefor</w:t>
        </w:r>
        <w:proofErr w:type="spellEnd"/>
        <w:r>
          <w:t xml:space="preserve"> limited on the Root termination only.</w:t>
        </w:r>
      </w:ins>
    </w:p>
    <w:p w:rsidR="00407FD5" w:rsidRDefault="00D36970" w:rsidP="009C5E0D">
      <w:pPr>
        <w:pStyle w:val="Heading4"/>
      </w:pPr>
      <w:r>
        <w:t>10</w:t>
      </w:r>
      <w:r w:rsidRPr="00D36970">
        <w:t>.6.</w:t>
      </w:r>
      <w:ins w:id="1243" w:author="Editor@ITU-T#1" w:date="2014-03-12T08:52:00Z">
        <w:r w:rsidR="00FF54D3">
          <w:t>4</w:t>
        </w:r>
      </w:ins>
      <w:del w:id="1244" w:author="Editor@ITU-T#1" w:date="2014-03-12T08:52:00Z">
        <w:r w:rsidRPr="00D36970" w:rsidDel="00FF54D3">
          <w:delText>3</w:delText>
        </w:r>
      </w:del>
      <w:r w:rsidRPr="00D36970">
        <w:t>.1</w:t>
      </w:r>
      <w:r w:rsidRPr="00D36970">
        <w:tab/>
        <w:t>Auditing supported TLS protocol profiles</w:t>
      </w:r>
    </w:p>
    <w:p w:rsidR="00D36970" w:rsidRPr="00D36970" w:rsidRDefault="00D36970" w:rsidP="00D36970">
      <w:r w:rsidRPr="00D36970">
        <w:t xml:space="preserve">The MGC may access supported TLS protocol profile(s) by auditing property </w:t>
      </w:r>
      <w:proofErr w:type="spellStart"/>
      <w:r w:rsidRPr="005A4C41">
        <w:rPr>
          <w:i/>
          <w:iCs/>
        </w:rPr>
        <w:t>tlscn</w:t>
      </w:r>
      <w:proofErr w:type="spellEnd"/>
      <w:r w:rsidRPr="005A4C41">
        <w:rPr>
          <w:i/>
          <w:iCs/>
        </w:rPr>
        <w:t>/</w:t>
      </w:r>
      <w:proofErr w:type="spellStart"/>
      <w:r w:rsidRPr="005A4C41">
        <w:rPr>
          <w:i/>
          <w:iCs/>
        </w:rPr>
        <w:t>dpid</w:t>
      </w:r>
      <w:proofErr w:type="spellEnd"/>
      <w:r w:rsidRPr="00D36970">
        <w:t>. The identifier of a particular TLS protocol profile relates to a reference on a TLS protocol profile description, which might be for instance explicitly part of an H.248 profile definition or documented anywhere else.</w:t>
      </w:r>
    </w:p>
    <w:p w:rsidR="00D36970" w:rsidRPr="00D36970" w:rsidRDefault="00D36970" w:rsidP="009C5E0D">
      <w:pPr>
        <w:pStyle w:val="Heading4"/>
      </w:pPr>
      <w:r>
        <w:lastRenderedPageBreak/>
        <w:t>10</w:t>
      </w:r>
      <w:r w:rsidRPr="00D36970">
        <w:t>.6.</w:t>
      </w:r>
      <w:ins w:id="1245" w:author="Editor@ITU-T#1" w:date="2014-03-12T08:52:00Z">
        <w:r w:rsidR="00FF54D3">
          <w:t>4</w:t>
        </w:r>
      </w:ins>
      <w:del w:id="1246" w:author="Editor@ITU-T#1" w:date="2014-03-12T08:52:00Z">
        <w:r w:rsidRPr="00D36970" w:rsidDel="00FF54D3">
          <w:delText>3</w:delText>
        </w:r>
      </w:del>
      <w:r w:rsidRPr="00D36970">
        <w:t>.2</w:t>
      </w:r>
      <w:r w:rsidRPr="00D36970">
        <w:tab/>
        <w:t>Auditing individual supported TLS protocol capabilities</w:t>
      </w:r>
    </w:p>
    <w:p w:rsidR="00D36970" w:rsidRPr="00D36970" w:rsidRDefault="00D36970" w:rsidP="00D36970">
      <w:r w:rsidRPr="00D36970">
        <w:t xml:space="preserve">The MGC may determine the properties of the </w:t>
      </w:r>
      <w:r w:rsidR="003644D8" w:rsidRPr="003644D8">
        <w:rPr>
          <w:i/>
        </w:rPr>
        <w:t>TLS MG profile</w:t>
      </w:r>
      <w:r w:rsidRPr="00D36970">
        <w:t xml:space="preserve"> by auditing the value of </w:t>
      </w:r>
      <w:r w:rsidRPr="00D36970">
        <w:rPr>
          <w:i/>
          <w:iCs/>
        </w:rPr>
        <w:t>Supported TLS Versions</w:t>
      </w:r>
      <w:r w:rsidRPr="00D36970">
        <w:t xml:space="preserve"> (</w:t>
      </w:r>
      <w:proofErr w:type="spellStart"/>
      <w:r w:rsidRPr="00D36970">
        <w:rPr>
          <w:i/>
          <w:iCs/>
        </w:rPr>
        <w:t>tlsv</w:t>
      </w:r>
      <w:proofErr w:type="spellEnd"/>
      <w:r w:rsidRPr="00D36970">
        <w:t>),</w:t>
      </w:r>
      <w:r w:rsidRPr="00D36970">
        <w:rPr>
          <w:i/>
          <w:iCs/>
        </w:rPr>
        <w:t xml:space="preserve"> Supported Cipher Suites</w:t>
      </w:r>
      <w:r w:rsidRPr="00D36970">
        <w:t xml:space="preserve"> (</w:t>
      </w:r>
      <w:proofErr w:type="spellStart"/>
      <w:r w:rsidRPr="00D36970">
        <w:rPr>
          <w:i/>
          <w:iCs/>
        </w:rPr>
        <w:t>scs</w:t>
      </w:r>
      <w:proofErr w:type="spellEnd"/>
      <w:r w:rsidRPr="00D36970">
        <w:t xml:space="preserve">), </w:t>
      </w:r>
      <w:proofErr w:type="gramStart"/>
      <w:r w:rsidRPr="00D36970">
        <w:rPr>
          <w:i/>
          <w:iCs/>
        </w:rPr>
        <w:t>Supported</w:t>
      </w:r>
      <w:proofErr w:type="gramEnd"/>
      <w:r w:rsidRPr="00D36970">
        <w:rPr>
          <w:i/>
          <w:iCs/>
        </w:rPr>
        <w:t xml:space="preserve"> Compression Methods</w:t>
      </w:r>
      <w:r w:rsidRPr="00D36970">
        <w:t xml:space="preserve"> (</w:t>
      </w:r>
      <w:proofErr w:type="spellStart"/>
      <w:r w:rsidRPr="00D36970">
        <w:rPr>
          <w:i/>
          <w:iCs/>
        </w:rPr>
        <w:t>scm</w:t>
      </w:r>
      <w:proofErr w:type="spellEnd"/>
      <w:r w:rsidRPr="00D36970">
        <w:t xml:space="preserve">) and </w:t>
      </w:r>
      <w:r w:rsidRPr="00D36970">
        <w:rPr>
          <w:i/>
          <w:iCs/>
        </w:rPr>
        <w:t>Support for Session Resumption</w:t>
      </w:r>
      <w:r w:rsidRPr="00D36970">
        <w:t xml:space="preserve"> (</w:t>
      </w:r>
      <w:proofErr w:type="spellStart"/>
      <w:r w:rsidRPr="00D36970">
        <w:rPr>
          <w:i/>
          <w:iCs/>
        </w:rPr>
        <w:t>ssr</w:t>
      </w:r>
      <w:proofErr w:type="spellEnd"/>
      <w:r w:rsidRPr="00D36970">
        <w:t xml:space="preserve">). </w:t>
      </w:r>
      <w:del w:id="1247" w:author="Editor@ITU-T#1" w:date="2014-03-12T08:53:00Z">
        <w:r w:rsidRPr="00D36970" w:rsidDel="00FF54D3">
          <w:delText>Normally the audit will be performed on the Root termination.</w:delText>
        </w:r>
      </w:del>
    </w:p>
    <w:p w:rsidR="00D36970" w:rsidRPr="00D36970" w:rsidRDefault="00D36970" w:rsidP="00D36970">
      <w:r w:rsidRPr="00D36970">
        <w:t xml:space="preserve">The </w:t>
      </w:r>
      <w:r w:rsidRPr="00D36970">
        <w:rPr>
          <w:i/>
          <w:iCs/>
        </w:rPr>
        <w:t>Supported TLS Versions</w:t>
      </w:r>
      <w:r w:rsidRPr="00D36970">
        <w:t xml:space="preserve"> property provides the TLS</w:t>
      </w:r>
      <w:r w:rsidR="00EA36ED">
        <w:t xml:space="preserve"> </w:t>
      </w:r>
      <w:r w:rsidRPr="00D36970">
        <w:t>versions supported by the MG without any specific sequence.</w:t>
      </w:r>
    </w:p>
    <w:p w:rsidR="00D36970" w:rsidRPr="00D36970" w:rsidRDefault="00D36970" w:rsidP="00D36970">
      <w:r w:rsidRPr="00D36970">
        <w:t xml:space="preserve">The </w:t>
      </w:r>
      <w:r w:rsidRPr="00D36970">
        <w:rPr>
          <w:i/>
          <w:iCs/>
        </w:rPr>
        <w:t>Supported Cipher Suite</w:t>
      </w:r>
      <w:r w:rsidRPr="00D36970">
        <w:t xml:space="preserve"> property shall include the cipher suite TLS_NULL_WITH_NULL_NULL (</w:t>
      </w:r>
      <w:r w:rsidR="001A3304">
        <w:t>"</w:t>
      </w:r>
      <w:r w:rsidRPr="00D36970">
        <w:t>0000</w:t>
      </w:r>
      <w:r w:rsidR="001A3304">
        <w:t>"</w:t>
      </w:r>
      <w:r w:rsidRPr="00D36970">
        <w:t>), which is used as the initial cipher suite during the first handshake for the TLS</w:t>
      </w:r>
      <w:r w:rsidR="00EA36ED">
        <w:t xml:space="preserve"> </w:t>
      </w:r>
      <w:r w:rsidRPr="00D36970">
        <w:t>session, but which must not be used for a cipher suite negotiation.</w:t>
      </w:r>
    </w:p>
    <w:p w:rsidR="00D36970" w:rsidRPr="00D36970" w:rsidRDefault="00D36970" w:rsidP="00D36970">
      <w:r w:rsidRPr="00D36970">
        <w:t>The list of supported cipher suites and the list of supported compression methods are provided without any specific sequence.</w:t>
      </w:r>
    </w:p>
    <w:p w:rsidR="00D36970" w:rsidRPr="00D36970" w:rsidRDefault="00D36970" w:rsidP="00D36970">
      <w:r w:rsidRPr="00D36970">
        <w:t xml:space="preserve">TLS session resumption may be used to avoid the need for a negotiation of the new security context. The </w:t>
      </w:r>
      <w:r w:rsidRPr="00D36970">
        <w:rPr>
          <w:i/>
          <w:iCs/>
        </w:rPr>
        <w:t xml:space="preserve">Support for Session Resumption </w:t>
      </w:r>
      <w:r w:rsidRPr="00D36970">
        <w:t>property provides the MGC with an indication whether the MG supports this feature.</w:t>
      </w:r>
    </w:p>
    <w:p w:rsidR="00D36970" w:rsidRPr="00D36970" w:rsidRDefault="00D36970" w:rsidP="009C5E0D">
      <w:pPr>
        <w:pStyle w:val="Heading3"/>
      </w:pPr>
      <w:bookmarkStart w:id="1248" w:name="_Toc382554253"/>
      <w:r>
        <w:t>10</w:t>
      </w:r>
      <w:r w:rsidRPr="00D36970">
        <w:t>.6.</w:t>
      </w:r>
      <w:ins w:id="1249" w:author="Editor@ITU-T#1" w:date="2014-03-12T08:53:00Z">
        <w:r w:rsidR="00FF54D3">
          <w:t>5</w:t>
        </w:r>
      </w:ins>
      <w:del w:id="1250" w:author="Editor@ITU-T#1" w:date="2014-03-12T08:53:00Z">
        <w:r w:rsidRPr="00D36970" w:rsidDel="00FF54D3">
          <w:delText>4</w:delText>
        </w:r>
      </w:del>
      <w:r w:rsidRPr="00D36970">
        <w:tab/>
        <w:t>Indication of TLS profile(s) to MG by MGC</w:t>
      </w:r>
      <w:bookmarkEnd w:id="1248"/>
    </w:p>
    <w:p w:rsidR="00D36970" w:rsidRPr="005A4C41" w:rsidRDefault="00D36970" w:rsidP="00D36970">
      <w:r w:rsidRPr="005A4C41">
        <w:t xml:space="preserve">The MGC may request TLS domain profile(s) support from the MG via property </w:t>
      </w:r>
      <w:proofErr w:type="spellStart"/>
      <w:r w:rsidRPr="005A4C41">
        <w:rPr>
          <w:i/>
          <w:iCs/>
        </w:rPr>
        <w:t>dpid</w:t>
      </w:r>
      <w:proofErr w:type="spellEnd"/>
      <w:r w:rsidRPr="005A4C41">
        <w:t>, leading to following MG behaviour:</w:t>
      </w:r>
    </w:p>
    <w:p w:rsidR="00407FD5" w:rsidRPr="005A4C41" w:rsidRDefault="00D36970" w:rsidP="00E557F2">
      <w:pPr>
        <w:numPr>
          <w:ilvl w:val="0"/>
          <w:numId w:val="17"/>
        </w:numPr>
        <w:overflowPunct w:val="0"/>
        <w:autoSpaceDE w:val="0"/>
        <w:autoSpaceDN w:val="0"/>
        <w:adjustRightInd w:val="0"/>
        <w:ind w:left="567" w:hanging="567"/>
        <w:textAlignment w:val="baseline"/>
      </w:pPr>
      <w:r w:rsidRPr="005A4C41">
        <w:t xml:space="preserve">Built intersection between locally supported TLS capabilities (the </w:t>
      </w:r>
      <w:r w:rsidR="001A3304" w:rsidRPr="005A4C41">
        <w:t>"</w:t>
      </w:r>
      <w:r w:rsidRPr="005A4C41">
        <w:rPr>
          <w:i/>
          <w:iCs/>
        </w:rPr>
        <w:t>TLS MG profile</w:t>
      </w:r>
      <w:r w:rsidR="001A3304" w:rsidRPr="005A4C41">
        <w:t>"</w:t>
      </w:r>
      <w:r w:rsidRPr="005A4C41">
        <w:t xml:space="preserve">) with indicated </w:t>
      </w:r>
      <w:r w:rsidRPr="005A4C41">
        <w:rPr>
          <w:i/>
          <w:iCs/>
        </w:rPr>
        <w:t>TLS domain profile(s)</w:t>
      </w:r>
      <w:r w:rsidRPr="005A4C41">
        <w:t xml:space="preserve">, resulting in a </w:t>
      </w:r>
      <w:r w:rsidRPr="005A4C41">
        <w:rPr>
          <w:i/>
          <w:iCs/>
        </w:rPr>
        <w:t>TLS endpoint profile</w:t>
      </w:r>
      <w:r w:rsidRPr="005A4C41">
        <w:t xml:space="preserve"> (see also clause 1</w:t>
      </w:r>
      <w:r w:rsidR="0022126A" w:rsidRPr="005A4C41">
        <w:t>4</w:t>
      </w:r>
      <w:r w:rsidRPr="005A4C41">
        <w:t>);</w:t>
      </w:r>
    </w:p>
    <w:p w:rsidR="00407FD5" w:rsidRPr="005A4C41" w:rsidRDefault="00D36970" w:rsidP="00E557F2">
      <w:pPr>
        <w:numPr>
          <w:ilvl w:val="0"/>
          <w:numId w:val="17"/>
        </w:numPr>
        <w:overflowPunct w:val="0"/>
        <w:autoSpaceDE w:val="0"/>
        <w:autoSpaceDN w:val="0"/>
        <w:adjustRightInd w:val="0"/>
        <w:ind w:left="567" w:hanging="567"/>
        <w:textAlignment w:val="baseline"/>
      </w:pPr>
      <w:r w:rsidRPr="005A4C41">
        <w:t xml:space="preserve">The </w:t>
      </w:r>
      <w:r w:rsidRPr="005A4C41">
        <w:rPr>
          <w:i/>
          <w:iCs/>
        </w:rPr>
        <w:t>TLS endpoint profile</w:t>
      </w:r>
      <w:r w:rsidRPr="005A4C41">
        <w:t xml:space="preserve"> shall be the baseline </w:t>
      </w:r>
      <w:r w:rsidR="00AD5D4E">
        <w:t xml:space="preserve">for </w:t>
      </w:r>
      <w:r w:rsidRPr="005A4C41">
        <w:t>TLS negotiations with the remote TLS entity (during TLS security session establishment/resumption procedures).</w:t>
      </w:r>
    </w:p>
    <w:p w:rsidR="00D36970" w:rsidRPr="00D36970" w:rsidRDefault="00D36970" w:rsidP="009C5E0D">
      <w:pPr>
        <w:pStyle w:val="Heading3"/>
      </w:pPr>
      <w:bookmarkStart w:id="1251" w:name="_Toc382554254"/>
      <w:r>
        <w:t>10</w:t>
      </w:r>
      <w:r w:rsidRPr="00D36970">
        <w:t>.6.</w:t>
      </w:r>
      <w:ins w:id="1252" w:author="Editor@ITU-T#1" w:date="2014-03-12T08:54:00Z">
        <w:r w:rsidR="00FF54D3">
          <w:t>6</w:t>
        </w:r>
      </w:ins>
      <w:del w:id="1253" w:author="Editor@ITU-T#1" w:date="2014-03-12T08:54:00Z">
        <w:r w:rsidRPr="00D36970" w:rsidDel="00FF54D3">
          <w:delText>5</w:delText>
        </w:r>
      </w:del>
      <w:r w:rsidRPr="00D36970">
        <w:tab/>
        <w:t xml:space="preserve">Indication of individual TLS protocol capabilities to MG by </w:t>
      </w:r>
      <w:r w:rsidR="003F506E">
        <w:t xml:space="preserve">the </w:t>
      </w:r>
      <w:r w:rsidRPr="00D36970">
        <w:t>MGC</w:t>
      </w:r>
      <w:bookmarkEnd w:id="1251"/>
    </w:p>
    <w:p w:rsidR="00AD5D4E" w:rsidRPr="00D36970" w:rsidRDefault="00AD5D4E" w:rsidP="00AD5D4E">
      <w:pPr>
        <w:rPr>
          <w:i/>
          <w:iCs/>
        </w:rPr>
      </w:pPr>
      <w:r w:rsidRPr="00AD5D4E">
        <w:rPr>
          <w:iCs/>
        </w:rPr>
        <w:t xml:space="preserve">In this case the </w:t>
      </w:r>
      <w:r w:rsidR="003644D8" w:rsidRPr="003644D8">
        <w:rPr>
          <w:i/>
          <w:iCs/>
        </w:rPr>
        <w:t>TLD Domain profile</w:t>
      </w:r>
      <w:r w:rsidRPr="00AD5D4E">
        <w:rPr>
          <w:iCs/>
        </w:rPr>
        <w:t xml:space="preserve"> instance to be used by the MG is (partially) defined by the MGC by the actually signalled </w:t>
      </w:r>
      <w:proofErr w:type="spellStart"/>
      <w:r w:rsidR="003644D8" w:rsidRPr="003644D8">
        <w:rPr>
          <w:i/>
          <w:iCs/>
        </w:rPr>
        <w:t>tlscn</w:t>
      </w:r>
      <w:proofErr w:type="spellEnd"/>
      <w:r w:rsidR="003644D8" w:rsidRPr="003644D8">
        <w:rPr>
          <w:i/>
          <w:iCs/>
        </w:rPr>
        <w:t>/x</w:t>
      </w:r>
      <w:r w:rsidRPr="00AD5D4E">
        <w:rPr>
          <w:iCs/>
        </w:rPr>
        <w:t xml:space="preserve"> properties with "</w:t>
      </w:r>
      <w:r w:rsidR="003644D8" w:rsidRPr="003644D8">
        <w:rPr>
          <w:i/>
          <w:iCs/>
        </w:rPr>
        <w:t>x</w:t>
      </w:r>
      <w:r w:rsidRPr="00AD5D4E">
        <w:rPr>
          <w:iCs/>
        </w:rPr>
        <w:t xml:space="preserve"> != </w:t>
      </w:r>
      <w:proofErr w:type="spellStart"/>
      <w:r w:rsidR="003644D8" w:rsidRPr="003644D8">
        <w:rPr>
          <w:i/>
          <w:iCs/>
        </w:rPr>
        <w:t>dpid</w:t>
      </w:r>
      <w:proofErr w:type="spellEnd"/>
      <w:r w:rsidRPr="00AD5D4E">
        <w:rPr>
          <w:iCs/>
        </w:rPr>
        <w:t xml:space="preserve">". Those </w:t>
      </w:r>
      <w:proofErr w:type="spellStart"/>
      <w:r w:rsidR="003644D8" w:rsidRPr="003644D8">
        <w:rPr>
          <w:i/>
          <w:iCs/>
        </w:rPr>
        <w:t>tlscn</w:t>
      </w:r>
      <w:proofErr w:type="spellEnd"/>
      <w:r w:rsidR="003644D8" w:rsidRPr="003644D8">
        <w:rPr>
          <w:i/>
          <w:iCs/>
        </w:rPr>
        <w:t>/x</w:t>
      </w:r>
      <w:r w:rsidRPr="00AD5D4E">
        <w:rPr>
          <w:iCs/>
        </w:rPr>
        <w:t xml:space="preserve"> properties, which are not explicitly signalled by the MGC assume their values as provisioned in MG's </w:t>
      </w:r>
      <w:r w:rsidR="003644D8" w:rsidRPr="003644D8">
        <w:rPr>
          <w:i/>
          <w:iCs/>
        </w:rPr>
        <w:t>TLS MG profile</w:t>
      </w:r>
      <w:r w:rsidRPr="00AD5D4E">
        <w:rPr>
          <w:iCs/>
        </w:rPr>
        <w:t>.</w:t>
      </w:r>
    </w:p>
    <w:p w:rsidR="00D36970" w:rsidRPr="00D36970" w:rsidRDefault="00D36970" w:rsidP="009C5E0D">
      <w:pPr>
        <w:pStyle w:val="Heading4"/>
      </w:pPr>
      <w:r w:rsidRPr="0078201D">
        <w:t>10.6.</w:t>
      </w:r>
      <w:ins w:id="1254" w:author="Editor@ITU-T#1" w:date="2014-03-12T08:54:00Z">
        <w:r w:rsidR="00FF54D3">
          <w:t>6</w:t>
        </w:r>
      </w:ins>
      <w:del w:id="1255" w:author="Editor@ITU-T#1" w:date="2014-03-12T08:54:00Z">
        <w:r w:rsidRPr="0078201D" w:rsidDel="00FF54D3">
          <w:delText>5</w:delText>
        </w:r>
      </w:del>
      <w:r w:rsidRPr="0078201D">
        <w:t>.1</w:t>
      </w:r>
      <w:r w:rsidRPr="00D36970">
        <w:tab/>
        <w:t xml:space="preserve">TLS protocol parameter </w:t>
      </w:r>
      <w:r w:rsidR="001A3304">
        <w:t>"</w:t>
      </w:r>
      <w:r w:rsidRPr="00D36970">
        <w:t>TLS version</w:t>
      </w:r>
      <w:r w:rsidR="001A3304">
        <w:t>"</w:t>
      </w:r>
    </w:p>
    <w:p w:rsidR="00407FD5" w:rsidRDefault="00D36970" w:rsidP="00D36970">
      <w:r w:rsidRPr="00D36970">
        <w:t xml:space="preserve">The list of TLS versions used for the TLS procedures of the session is determined by the intersection of the TLS domain profile as given by the property </w:t>
      </w:r>
      <w:r w:rsidRPr="00D36970">
        <w:rPr>
          <w:i/>
        </w:rPr>
        <w:t>TLS-Domain-Profile Identifier (</w:t>
      </w:r>
      <w:proofErr w:type="spellStart"/>
      <w:r w:rsidRPr="00D36970">
        <w:rPr>
          <w:i/>
        </w:rPr>
        <w:t>dpid</w:t>
      </w:r>
      <w:proofErr w:type="spellEnd"/>
      <w:r w:rsidRPr="00D36970">
        <w:rPr>
          <w:i/>
        </w:rPr>
        <w:t>)</w:t>
      </w:r>
      <w:r w:rsidRPr="00D36970">
        <w:t xml:space="preserve"> and the </w:t>
      </w:r>
      <w:r w:rsidRPr="00D36970">
        <w:rPr>
          <w:i/>
        </w:rPr>
        <w:t>TLS MG profile</w:t>
      </w:r>
      <w:r w:rsidRPr="00D36970">
        <w:t>. This list is supposed to be provisioned (</w:t>
      </w:r>
      <w:proofErr w:type="spellStart"/>
      <w:proofErr w:type="gramStart"/>
      <w:r w:rsidRPr="00D36970">
        <w:t>ie</w:t>
      </w:r>
      <w:proofErr w:type="spellEnd"/>
      <w:r w:rsidRPr="00D36970">
        <w:t>.,</w:t>
      </w:r>
      <w:proofErr w:type="gramEnd"/>
      <w:r w:rsidRPr="00D36970">
        <w:t xml:space="preserve"> the property value for </w:t>
      </w:r>
      <w:proofErr w:type="spellStart"/>
      <w:r w:rsidRPr="00D36970">
        <w:rPr>
          <w:i/>
        </w:rPr>
        <w:t>dpid</w:t>
      </w:r>
      <w:proofErr w:type="spellEnd"/>
      <w:r w:rsidRPr="00D36970">
        <w:t>) on the MG as typically default configuration.</w:t>
      </w:r>
    </w:p>
    <w:p w:rsidR="00407FD5" w:rsidRPr="00D30927" w:rsidRDefault="003644D8" w:rsidP="00D36970">
      <w:pPr>
        <w:rPr>
          <w:sz w:val="22"/>
          <w:szCs w:val="22"/>
        </w:rPr>
      </w:pPr>
      <w:r w:rsidRPr="003644D8">
        <w:rPr>
          <w:sz w:val="22"/>
          <w:szCs w:val="22"/>
        </w:rPr>
        <w:t xml:space="preserve">NOTE – The </w:t>
      </w:r>
      <w:r w:rsidRPr="003644D8">
        <w:rPr>
          <w:i/>
          <w:sz w:val="22"/>
          <w:szCs w:val="22"/>
        </w:rPr>
        <w:t>TLS endpoint profile</w:t>
      </w:r>
      <w:r w:rsidRPr="003644D8">
        <w:rPr>
          <w:sz w:val="22"/>
          <w:szCs w:val="22"/>
        </w:rPr>
        <w:t xml:space="preserve"> again (see </w:t>
      </w:r>
      <w:r w:rsidR="00C376E3">
        <w:rPr>
          <w:sz w:val="22"/>
          <w:szCs w:val="22"/>
        </w:rPr>
        <w:t xml:space="preserve">also </w:t>
      </w:r>
      <w:r w:rsidRPr="003644D8">
        <w:rPr>
          <w:sz w:val="22"/>
          <w:szCs w:val="22"/>
        </w:rPr>
        <w:t>clause 1</w:t>
      </w:r>
      <w:r w:rsidR="00C376E3">
        <w:rPr>
          <w:sz w:val="22"/>
          <w:szCs w:val="22"/>
        </w:rPr>
        <w:t>4</w:t>
      </w:r>
      <w:r w:rsidRPr="003644D8">
        <w:rPr>
          <w:sz w:val="22"/>
          <w:szCs w:val="22"/>
        </w:rPr>
        <w:t xml:space="preserve">) relates to the intersection/match of </w:t>
      </w:r>
      <w:r w:rsidRPr="003644D8">
        <w:rPr>
          <w:i/>
          <w:sz w:val="22"/>
          <w:szCs w:val="22"/>
        </w:rPr>
        <w:t>TLS MG profile</w:t>
      </w:r>
      <w:r w:rsidRPr="003644D8">
        <w:rPr>
          <w:sz w:val="22"/>
          <w:szCs w:val="22"/>
        </w:rPr>
        <w:t xml:space="preserve"> (as provisioned on MG) and individual explicitly signalled </w:t>
      </w:r>
      <w:proofErr w:type="spellStart"/>
      <w:r w:rsidRPr="003644D8">
        <w:rPr>
          <w:i/>
          <w:sz w:val="22"/>
          <w:szCs w:val="22"/>
        </w:rPr>
        <w:t>tlscn</w:t>
      </w:r>
      <w:proofErr w:type="spellEnd"/>
      <w:r w:rsidRPr="003644D8">
        <w:rPr>
          <w:i/>
          <w:sz w:val="22"/>
          <w:szCs w:val="22"/>
        </w:rPr>
        <w:t>/x</w:t>
      </w:r>
      <w:r w:rsidRPr="003644D8">
        <w:rPr>
          <w:sz w:val="22"/>
          <w:szCs w:val="22"/>
        </w:rPr>
        <w:t xml:space="preserve"> properties with "</w:t>
      </w:r>
      <w:r w:rsidRPr="003644D8">
        <w:rPr>
          <w:i/>
          <w:sz w:val="22"/>
          <w:szCs w:val="22"/>
        </w:rPr>
        <w:t>x</w:t>
      </w:r>
      <w:r w:rsidRPr="003644D8">
        <w:rPr>
          <w:sz w:val="22"/>
          <w:szCs w:val="22"/>
        </w:rPr>
        <w:t xml:space="preserve"> != </w:t>
      </w:r>
      <w:proofErr w:type="spellStart"/>
      <w:r w:rsidRPr="003644D8">
        <w:rPr>
          <w:i/>
          <w:sz w:val="22"/>
          <w:szCs w:val="22"/>
        </w:rPr>
        <w:t>dpid</w:t>
      </w:r>
      <w:proofErr w:type="spellEnd"/>
      <w:r w:rsidRPr="003644D8">
        <w:rPr>
          <w:sz w:val="22"/>
          <w:szCs w:val="22"/>
        </w:rPr>
        <w:t>".</w:t>
      </w:r>
    </w:p>
    <w:p w:rsidR="00D36970" w:rsidRPr="00D36970" w:rsidRDefault="00D36970" w:rsidP="00D36970">
      <w:r w:rsidRPr="00D36970">
        <w:t xml:space="preserve">In case the MGC signals the property </w:t>
      </w:r>
      <w:r w:rsidRPr="00D36970">
        <w:rPr>
          <w:i/>
        </w:rPr>
        <w:t>TLS Versions (</w:t>
      </w:r>
      <w:proofErr w:type="spellStart"/>
      <w:r w:rsidRPr="00D36970">
        <w:rPr>
          <w:i/>
        </w:rPr>
        <w:t>tlsv</w:t>
      </w:r>
      <w:proofErr w:type="spellEnd"/>
      <w:r w:rsidRPr="00D36970">
        <w:rPr>
          <w:i/>
        </w:rPr>
        <w:t>)</w:t>
      </w:r>
      <w:r w:rsidRPr="00D36970">
        <w:t>, the MG shall use this list instead. In this case the MGC must ensure the consistency of the list between the requirements of the TLS domain and the capability of the MG.</w:t>
      </w:r>
    </w:p>
    <w:p w:rsidR="00D36970" w:rsidRDefault="00D36970" w:rsidP="00D36970">
      <w:r w:rsidRPr="00D36970">
        <w:t xml:space="preserve">In case the MG </w:t>
      </w:r>
      <w:r w:rsidR="003F506E">
        <w:t>acts</w:t>
      </w:r>
      <w:r w:rsidRPr="00D36970">
        <w:t xml:space="preserve"> as a TLS client, the highest </w:t>
      </w:r>
      <w:r w:rsidRPr="006564CE">
        <w:t>TLS versions</w:t>
      </w:r>
      <w:r w:rsidRPr="00D36970">
        <w:rPr>
          <w:i/>
          <w:iCs/>
        </w:rPr>
        <w:t xml:space="preserve"> </w:t>
      </w:r>
      <w:r w:rsidRPr="00D36970">
        <w:t xml:space="preserve">as defined by the specific </w:t>
      </w:r>
      <w:r w:rsidR="003644D8" w:rsidRPr="003644D8">
        <w:rPr>
          <w:i/>
        </w:rPr>
        <w:t>TLS endpoint profile</w:t>
      </w:r>
      <w:r w:rsidRPr="00D36970">
        <w:t xml:space="preserve"> are included into the initial TLS</w:t>
      </w:r>
      <w:r w:rsidR="008C20D3">
        <w:t xml:space="preserve"> </w:t>
      </w:r>
      <w:r w:rsidRPr="00D36970">
        <w:t>handshake message (</w:t>
      </w:r>
      <w:proofErr w:type="spellStart"/>
      <w:r w:rsidRPr="00D36970">
        <w:rPr>
          <w:i/>
          <w:iCs/>
        </w:rPr>
        <w:t>ClientHello</w:t>
      </w:r>
      <w:proofErr w:type="spellEnd"/>
      <w:r w:rsidRPr="00D36970">
        <w:t>). In case the MG acts as a TLS server, the MG shall select the highest TLS version that is present in the list of TLS</w:t>
      </w:r>
      <w:r w:rsidR="008C20D3">
        <w:t xml:space="preserve"> </w:t>
      </w:r>
      <w:r w:rsidRPr="00D36970">
        <w:t xml:space="preserve">versions offered from the TLS client and in the </w:t>
      </w:r>
      <w:r w:rsidRPr="006564CE">
        <w:t>TLS versions</w:t>
      </w:r>
      <w:r w:rsidRPr="00D36970">
        <w:t xml:space="preserve"> as defined by the TLS endpoint profile. If there is no match between both lists the TLS</w:t>
      </w:r>
      <w:r w:rsidR="008C20D3">
        <w:t xml:space="preserve"> </w:t>
      </w:r>
      <w:r w:rsidRPr="00D36970">
        <w:t>handshake is regarded as failed.</w:t>
      </w:r>
    </w:p>
    <w:p w:rsidR="00C376E3" w:rsidRPr="00D36970" w:rsidRDefault="00C376E3" w:rsidP="00C376E3">
      <w:r w:rsidRPr="00C376E3">
        <w:t xml:space="preserve">Unsuccessful TLS negotiations should be reported by error code #449 (Unsupported or Unknown Parameter or Property Value). </w:t>
      </w:r>
      <w:del w:id="1256" w:author="Editor@ITU-T#1" w:date="2014-03-12T08:54:00Z">
        <w:r w:rsidRPr="00C376E3" w:rsidDel="00FF54D3">
          <w:delText>(</w:delText>
        </w:r>
        <w:r w:rsidR="003644D8" w:rsidRPr="003644D8" w:rsidDel="00FF54D3">
          <w:rPr>
            <w:highlight w:val="yellow"/>
          </w:rPr>
          <w:delText>TBC</w:delText>
        </w:r>
        <w:r w:rsidRPr="00C376E3" w:rsidDel="00FF54D3">
          <w:delText>)</w:delText>
        </w:r>
      </w:del>
    </w:p>
    <w:p w:rsidR="00D36970" w:rsidRPr="00C450F4" w:rsidRDefault="00264A2E" w:rsidP="003B4359">
      <w:pPr>
        <w:pStyle w:val="Heading4"/>
        <w:rPr>
          <w:lang w:val="fr-CH"/>
        </w:rPr>
      </w:pPr>
      <w:r w:rsidRPr="0078201D">
        <w:lastRenderedPageBreak/>
        <w:t>10</w:t>
      </w:r>
      <w:r w:rsidR="00D36970" w:rsidRPr="0078201D">
        <w:t>.6.</w:t>
      </w:r>
      <w:ins w:id="1257" w:author="Editor@ITU-T#1" w:date="2014-03-12T08:54:00Z">
        <w:r w:rsidR="00FF54D3">
          <w:t>6</w:t>
        </w:r>
      </w:ins>
      <w:del w:id="1258" w:author="Editor@ITU-T#1" w:date="2014-03-12T08:54:00Z">
        <w:r w:rsidR="00D36970" w:rsidRPr="0078201D" w:rsidDel="00FF54D3">
          <w:delText>5</w:delText>
        </w:r>
      </w:del>
      <w:r w:rsidR="00D36970" w:rsidRPr="0078201D">
        <w:t>.2</w:t>
      </w:r>
      <w:r w:rsidR="00D36970" w:rsidRPr="00C450F4">
        <w:rPr>
          <w:lang w:val="fr-CH"/>
        </w:rPr>
        <w:tab/>
        <w:t xml:space="preserve">TLS </w:t>
      </w:r>
      <w:proofErr w:type="spellStart"/>
      <w:r w:rsidR="00D36970" w:rsidRPr="00C450F4">
        <w:rPr>
          <w:lang w:val="fr-CH"/>
        </w:rPr>
        <w:t>protocol</w:t>
      </w:r>
      <w:proofErr w:type="spellEnd"/>
      <w:r w:rsidR="00D36970" w:rsidRPr="00C450F4">
        <w:rPr>
          <w:lang w:val="fr-CH"/>
        </w:rPr>
        <w:t xml:space="preserve"> </w:t>
      </w:r>
      <w:proofErr w:type="spellStart"/>
      <w:r w:rsidR="00D36970" w:rsidRPr="00C450F4">
        <w:rPr>
          <w:lang w:val="fr-CH"/>
        </w:rPr>
        <w:t>parameter</w:t>
      </w:r>
      <w:proofErr w:type="spellEnd"/>
      <w:r w:rsidR="00D36970" w:rsidRPr="00C450F4">
        <w:rPr>
          <w:lang w:val="fr-CH"/>
        </w:rPr>
        <w:t xml:space="preserve"> </w:t>
      </w:r>
      <w:r w:rsidR="001A3304">
        <w:rPr>
          <w:lang w:val="fr-CH"/>
        </w:rPr>
        <w:t>"</w:t>
      </w:r>
      <w:proofErr w:type="spellStart"/>
      <w:r w:rsidR="00D36970" w:rsidRPr="00C450F4">
        <w:rPr>
          <w:lang w:val="fr-CH"/>
        </w:rPr>
        <w:t>cipher</w:t>
      </w:r>
      <w:proofErr w:type="spellEnd"/>
      <w:r w:rsidR="00D36970" w:rsidRPr="00C450F4">
        <w:rPr>
          <w:lang w:val="fr-CH"/>
        </w:rPr>
        <w:t xml:space="preserve"> suite</w:t>
      </w:r>
      <w:r w:rsidR="001A3304">
        <w:rPr>
          <w:lang w:val="fr-CH"/>
        </w:rPr>
        <w:t>"</w:t>
      </w:r>
    </w:p>
    <w:p w:rsidR="00407FD5" w:rsidRDefault="00D36970" w:rsidP="00D36970">
      <w:r w:rsidRPr="00D36970">
        <w:t xml:space="preserve">The prioritized list of cipher suites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w:t>
      </w:r>
      <w:proofErr w:type="spellStart"/>
      <w:r w:rsidRPr="00D36970">
        <w:rPr>
          <w:i/>
        </w:rPr>
        <w:t>dpid</w:t>
      </w:r>
      <w:proofErr w:type="spellEnd"/>
      <w:r w:rsidRPr="00D36970">
        <w:rPr>
          <w:i/>
        </w:rPr>
        <w:t>)</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cipher suites for TLS clients and TLS server, thus the property </w:t>
      </w:r>
      <w:r w:rsidRPr="00D36970">
        <w:rPr>
          <w:i/>
        </w:rPr>
        <w:t>TLS endpoint role (</w:t>
      </w:r>
      <w:proofErr w:type="spellStart"/>
      <w:r w:rsidRPr="00D36970">
        <w:rPr>
          <w:i/>
        </w:rPr>
        <w:t>er</w:t>
      </w:r>
      <w:proofErr w:type="spellEnd"/>
      <w:r w:rsidRPr="00D36970">
        <w:rPr>
          <w:i/>
        </w:rPr>
        <w:t>)</w:t>
      </w:r>
      <w:r w:rsidRPr="00D36970">
        <w:t xml:space="preserve"> must be taken into account.</w:t>
      </w:r>
    </w:p>
    <w:p w:rsidR="00D36970" w:rsidRPr="00D36970" w:rsidRDefault="00D36970" w:rsidP="00D36970">
      <w:r w:rsidRPr="00D36970">
        <w:t xml:space="preserve">In case the MGC signals property </w:t>
      </w:r>
      <w:proofErr w:type="spellStart"/>
      <w:r w:rsidRPr="00D36970">
        <w:rPr>
          <w:i/>
        </w:rPr>
        <w:t>Chipher</w:t>
      </w:r>
      <w:proofErr w:type="spellEnd"/>
      <w:r w:rsidRPr="00D36970">
        <w:rPr>
          <w:i/>
        </w:rPr>
        <w:t xml:space="preserve"> Suites (</w:t>
      </w:r>
      <w:proofErr w:type="spellStart"/>
      <w:r w:rsidRPr="00D36970">
        <w:rPr>
          <w:i/>
        </w:rPr>
        <w:t>cs</w:t>
      </w:r>
      <w:proofErr w:type="spellEnd"/>
      <w:r w:rsidRPr="00D36970">
        <w:rPr>
          <w:i/>
        </w:rPr>
        <w:t>)</w:t>
      </w:r>
      <w:r w:rsidRPr="00D36970">
        <w:t>, the MG shall use this list instead. In this case the MGC must ensure the consistency of the list between the requirements of the TLS domain and the capability of the MG.</w:t>
      </w:r>
    </w:p>
    <w:p w:rsidR="00407FD5" w:rsidRDefault="00D36970" w:rsidP="00D36970">
      <w:r w:rsidRPr="00D36970">
        <w:t xml:space="preserve">The MG will negotiate the cipher suite according to the </w:t>
      </w:r>
      <w:r w:rsidRPr="00D36970">
        <w:rPr>
          <w:i/>
        </w:rPr>
        <w:t>TLS endpoint profile</w:t>
      </w:r>
      <w:r w:rsidRPr="00D36970">
        <w:t>. In case the MG is acting as a TLS client, the cipher suites are included into the first TLS-handshake message (</w:t>
      </w:r>
      <w:proofErr w:type="spellStart"/>
      <w:r w:rsidRPr="00D36970">
        <w:rPr>
          <w:i/>
          <w:iCs/>
        </w:rPr>
        <w:t>ClientHello</w:t>
      </w:r>
      <w:proofErr w:type="spellEnd"/>
      <w:r w:rsidRPr="00D36970">
        <w:t xml:space="preserve">) in the same sequence as defined by the </w:t>
      </w:r>
      <w:r w:rsidRPr="00D36970">
        <w:rPr>
          <w:i/>
        </w:rPr>
        <w:t>TLS endpoint profile</w:t>
      </w:r>
      <w:r w:rsidRPr="00D36970">
        <w:t xml:space="preserve">. In case the MG is acting as a TLS server, the </w:t>
      </w:r>
      <w:r w:rsidRPr="00D36970">
        <w:rPr>
          <w:i/>
          <w:iCs/>
        </w:rPr>
        <w:t>Cipher Suites</w:t>
      </w:r>
      <w:r w:rsidRPr="00D36970">
        <w:t xml:space="preserve"> property is used to negotiate the cipher suite with the client according to the procedure that is applicable for the negotiated TLS version.</w:t>
      </w:r>
    </w:p>
    <w:p w:rsidR="00D36970" w:rsidRPr="00D36970" w:rsidRDefault="00264A2E" w:rsidP="003B4359">
      <w:pPr>
        <w:pStyle w:val="Heading4"/>
      </w:pPr>
      <w:r w:rsidRPr="0078201D">
        <w:t>10</w:t>
      </w:r>
      <w:r w:rsidR="00D36970" w:rsidRPr="0078201D">
        <w:t>.6.</w:t>
      </w:r>
      <w:ins w:id="1259" w:author="Editor@ITU-T#1" w:date="2014-03-12T08:54:00Z">
        <w:r w:rsidR="00FF54D3">
          <w:t>6</w:t>
        </w:r>
      </w:ins>
      <w:del w:id="1260" w:author="Editor@ITU-T#1" w:date="2014-03-12T08:54:00Z">
        <w:r w:rsidR="00D36970" w:rsidRPr="0078201D" w:rsidDel="00FF54D3">
          <w:delText>5</w:delText>
        </w:r>
      </w:del>
      <w:r w:rsidR="00D36970" w:rsidRPr="0078201D">
        <w:t>.3</w:t>
      </w:r>
      <w:r w:rsidR="00D36970" w:rsidRPr="00D36970">
        <w:tab/>
        <w:t xml:space="preserve">TLS protocol parameter </w:t>
      </w:r>
      <w:r w:rsidR="001A3304">
        <w:t>"</w:t>
      </w:r>
      <w:r w:rsidR="00D36970" w:rsidRPr="00D36970">
        <w:t>compression method</w:t>
      </w:r>
      <w:r w:rsidR="001A3304">
        <w:t>"</w:t>
      </w:r>
    </w:p>
    <w:p w:rsidR="00407FD5" w:rsidRDefault="00D36970" w:rsidP="00D36970">
      <w:r w:rsidRPr="00D36970">
        <w:t xml:space="preserve">The list of compression methods used for the TLS handshakes of the session are determined by the intersection of the </w:t>
      </w:r>
      <w:r w:rsidRPr="00D36970">
        <w:rPr>
          <w:i/>
        </w:rPr>
        <w:t>TLS domain profile</w:t>
      </w:r>
      <w:r w:rsidRPr="00D36970">
        <w:t xml:space="preserve"> as given by the property </w:t>
      </w:r>
      <w:r w:rsidRPr="00D36970">
        <w:rPr>
          <w:i/>
        </w:rPr>
        <w:t>TLS-Domain-Profile Identifier (</w:t>
      </w:r>
      <w:proofErr w:type="spellStart"/>
      <w:r w:rsidRPr="00D36970">
        <w:rPr>
          <w:i/>
        </w:rPr>
        <w:t>dpid</w:t>
      </w:r>
      <w:proofErr w:type="spellEnd"/>
      <w:r w:rsidRPr="00D36970">
        <w:rPr>
          <w:i/>
        </w:rPr>
        <w:t>)</w:t>
      </w:r>
      <w:r w:rsidRPr="00D36970">
        <w:t xml:space="preserve"> and the </w:t>
      </w:r>
      <w:r w:rsidRPr="00D36970">
        <w:rPr>
          <w:i/>
        </w:rPr>
        <w:t>TLS MG profile</w:t>
      </w:r>
      <w:r w:rsidRPr="00D36970">
        <w:t xml:space="preserve">. The </w:t>
      </w:r>
      <w:r w:rsidRPr="00D36970">
        <w:rPr>
          <w:i/>
        </w:rPr>
        <w:t>TLS domain profile</w:t>
      </w:r>
      <w:r w:rsidRPr="00D36970">
        <w:t xml:space="preserve"> may specify different compression methods for TLS clients and TLS server, thus the property </w:t>
      </w:r>
      <w:r w:rsidRPr="00D36970">
        <w:rPr>
          <w:i/>
        </w:rPr>
        <w:t>TLS endpoint role (</w:t>
      </w:r>
      <w:proofErr w:type="spellStart"/>
      <w:r w:rsidRPr="00D36970">
        <w:rPr>
          <w:i/>
        </w:rPr>
        <w:t>er</w:t>
      </w:r>
      <w:proofErr w:type="spellEnd"/>
      <w:r w:rsidRPr="00D36970">
        <w:rPr>
          <w:i/>
        </w:rPr>
        <w:t>)</w:t>
      </w:r>
      <w:r w:rsidRPr="00D36970">
        <w:t xml:space="preserve"> must be taken into account.</w:t>
      </w:r>
    </w:p>
    <w:p w:rsidR="00D36970" w:rsidRPr="00D36970" w:rsidRDefault="00D36970" w:rsidP="00D36970">
      <w:r w:rsidRPr="00D36970">
        <w:t xml:space="preserve">In case the MGC signals property </w:t>
      </w:r>
      <w:r w:rsidRPr="00D36970">
        <w:rPr>
          <w:i/>
        </w:rPr>
        <w:t>Compression Methods (cm)</w:t>
      </w:r>
      <w:r w:rsidRPr="00D36970">
        <w:t>, the MG shall use this list instead. In this case the MGC must ensure the consistency of the list between the requirements of the TLS domain and the capability of the MG.</w:t>
      </w:r>
    </w:p>
    <w:p w:rsidR="00D36970" w:rsidRPr="00D36970" w:rsidRDefault="00D36970" w:rsidP="00D36970">
      <w:r w:rsidRPr="00D36970">
        <w:t xml:space="preserve">The negotiation of the compression methods follows the same principle as the negotiation of the cipher suite. The </w:t>
      </w:r>
      <w:r w:rsidRPr="006564CE">
        <w:t xml:space="preserve">compression methods as defined by the </w:t>
      </w:r>
      <w:r w:rsidRPr="00D36970">
        <w:rPr>
          <w:i/>
          <w:iCs/>
        </w:rPr>
        <w:t>TLS endpoint profile</w:t>
      </w:r>
      <w:r w:rsidRPr="00D36970">
        <w:t xml:space="preserve"> provides the MG with the list of methods to be used for the negotiation as defined by the procedure that is applicable for the negotiated TLS version.</w:t>
      </w:r>
    </w:p>
    <w:p w:rsidR="00D36970" w:rsidRPr="00D36970" w:rsidRDefault="00264A2E" w:rsidP="003B4359">
      <w:pPr>
        <w:pStyle w:val="Heading4"/>
      </w:pPr>
      <w:r w:rsidRPr="0078201D">
        <w:t>10</w:t>
      </w:r>
      <w:r w:rsidR="00D36970" w:rsidRPr="0078201D">
        <w:t>.6.</w:t>
      </w:r>
      <w:ins w:id="1261" w:author="Editor@ITU-T#1" w:date="2014-03-12T08:54:00Z">
        <w:r w:rsidR="00FF54D3">
          <w:t>6</w:t>
        </w:r>
      </w:ins>
      <w:del w:id="1262" w:author="Editor@ITU-T#1" w:date="2014-03-12T08:54:00Z">
        <w:r w:rsidR="00D36970" w:rsidRPr="0078201D" w:rsidDel="00FF54D3">
          <w:delText>5</w:delText>
        </w:r>
      </w:del>
      <w:r w:rsidR="00D36970" w:rsidRPr="0078201D">
        <w:t>.4</w:t>
      </w:r>
      <w:r w:rsidR="00D36970" w:rsidRPr="00D36970">
        <w:tab/>
        <w:t xml:space="preserve">TLS protocol procedure </w:t>
      </w:r>
      <w:r w:rsidR="001A3304">
        <w:t>"</w:t>
      </w:r>
      <w:r w:rsidR="00D36970" w:rsidRPr="00D36970">
        <w:t>client authentication</w:t>
      </w:r>
      <w:r w:rsidR="001A3304">
        <w:t>"</w:t>
      </w:r>
    </w:p>
    <w:p w:rsidR="00D36970" w:rsidRPr="00D36970" w:rsidRDefault="00D36970" w:rsidP="00D36970">
      <w:r w:rsidRPr="00D36970">
        <w:t>The MG</w:t>
      </w:r>
      <w:r w:rsidR="001A3304">
        <w:t>'</w:t>
      </w:r>
      <w:r w:rsidRPr="00D36970">
        <w:t>s TLS server implementation shall support client authentication.</w:t>
      </w:r>
    </w:p>
    <w:p w:rsidR="00407FD5" w:rsidRDefault="00D36970" w:rsidP="00D36970">
      <w:r w:rsidRPr="00D36970">
        <w:t xml:space="preserve">In case the TLS endpoint in the MG is configured as a TLS server, the client authentication indication is taken from the TLS domain profile as given by the property </w:t>
      </w:r>
      <w:r w:rsidRPr="00D36970">
        <w:rPr>
          <w:i/>
        </w:rPr>
        <w:t>TLS-Domain-Profile Identifier (</w:t>
      </w:r>
      <w:proofErr w:type="spellStart"/>
      <w:r w:rsidRPr="00D36970">
        <w:rPr>
          <w:i/>
        </w:rPr>
        <w:t>dpid</w:t>
      </w:r>
      <w:proofErr w:type="spellEnd"/>
      <w:r w:rsidRPr="00D36970">
        <w:rPr>
          <w:i/>
        </w:rPr>
        <w:t>)</w:t>
      </w:r>
      <w:r w:rsidRPr="00D36970">
        <w:t>.</w:t>
      </w:r>
    </w:p>
    <w:p w:rsidR="00D36970" w:rsidRPr="00D36970" w:rsidRDefault="00D36970" w:rsidP="00D36970">
      <w:r w:rsidRPr="00D36970">
        <w:t xml:space="preserve">In case the MGC signals property </w:t>
      </w:r>
      <w:r w:rsidRPr="00D36970">
        <w:rPr>
          <w:i/>
        </w:rPr>
        <w:t>Client Authentication Required (car)</w:t>
      </w:r>
      <w:r w:rsidRPr="00D36970">
        <w:t>, the MG shall use this value instead. In this case the MGC must ensure the consistency of the value with the requirements of the TLS domain.</w:t>
      </w:r>
    </w:p>
    <w:p w:rsidR="00D36970" w:rsidRPr="00D36970" w:rsidRDefault="00264A2E" w:rsidP="003B4359">
      <w:pPr>
        <w:pStyle w:val="Heading4"/>
      </w:pPr>
      <w:r w:rsidRPr="0078201D">
        <w:t>10</w:t>
      </w:r>
      <w:r w:rsidR="00D36970" w:rsidRPr="0078201D">
        <w:t>.6.</w:t>
      </w:r>
      <w:ins w:id="1263" w:author="Editor@ITU-T#1" w:date="2014-03-12T08:54:00Z">
        <w:r w:rsidR="00FF54D3">
          <w:t>6</w:t>
        </w:r>
      </w:ins>
      <w:del w:id="1264" w:author="Editor@ITU-T#1" w:date="2014-03-12T08:54:00Z">
        <w:r w:rsidR="00D36970" w:rsidRPr="0078201D" w:rsidDel="00FF54D3">
          <w:delText>5</w:delText>
        </w:r>
      </w:del>
      <w:r w:rsidR="00D36970" w:rsidRPr="0078201D">
        <w:t>.5</w:t>
      </w:r>
      <w:r w:rsidR="00D36970" w:rsidRPr="00D36970">
        <w:tab/>
        <w:t xml:space="preserve">TLS protocol procedure </w:t>
      </w:r>
      <w:r w:rsidR="001A3304">
        <w:t>"</w:t>
      </w:r>
      <w:r w:rsidR="00D36970" w:rsidRPr="00D36970">
        <w:t>self-signed client certificates</w:t>
      </w:r>
      <w:r w:rsidR="001A3304">
        <w:t>"</w:t>
      </w:r>
    </w:p>
    <w:p w:rsidR="00D36970" w:rsidRPr="00D36970" w:rsidRDefault="00D36970" w:rsidP="00D36970">
      <w:r w:rsidRPr="00D36970">
        <w:t xml:space="preserve">In case the TLS endpoint in the MG is configured as a TLS server and client authentication is required, the type of client authentication is implicitly defined by the SDP attribute </w:t>
      </w:r>
      <w:r w:rsidR="001A3304">
        <w:t>"</w:t>
      </w:r>
      <w:r w:rsidRPr="00D36970">
        <w:t>a=fingerprint</w:t>
      </w:r>
      <w:r w:rsidR="001A3304">
        <w:t>"</w:t>
      </w:r>
      <w:r w:rsidRPr="00D36970">
        <w:t>. If present in the Remote Descriptor, the client certificate shall be self-signed and shall be verified against the fingerprint.</w:t>
      </w:r>
    </w:p>
    <w:p w:rsidR="00D36970" w:rsidRPr="00D36970" w:rsidRDefault="00264A2E" w:rsidP="003B4359">
      <w:pPr>
        <w:pStyle w:val="Heading4"/>
      </w:pPr>
      <w:r w:rsidRPr="0078201D">
        <w:t>10</w:t>
      </w:r>
      <w:r w:rsidR="00D36970" w:rsidRPr="0078201D">
        <w:t>.6.</w:t>
      </w:r>
      <w:ins w:id="1265" w:author="Editor@ITU-T#1" w:date="2014-03-12T08:55:00Z">
        <w:r w:rsidR="00FF54D3">
          <w:t>6</w:t>
        </w:r>
      </w:ins>
      <w:del w:id="1266" w:author="Editor@ITU-T#1" w:date="2014-03-12T08:55:00Z">
        <w:r w:rsidR="00D36970" w:rsidRPr="0078201D" w:rsidDel="00FF54D3">
          <w:delText>5</w:delText>
        </w:r>
      </w:del>
      <w:r w:rsidR="00D36970" w:rsidRPr="0078201D">
        <w:t>.6</w:t>
      </w:r>
      <w:r w:rsidR="00D36970" w:rsidRPr="00D36970">
        <w:tab/>
        <w:t xml:space="preserve">TLS protocol procedure </w:t>
      </w:r>
      <w:r w:rsidR="001A3304">
        <w:t>"</w:t>
      </w:r>
      <w:r w:rsidR="00D36970" w:rsidRPr="00D36970">
        <w:t>signed client certificates</w:t>
      </w:r>
      <w:r w:rsidR="001A3304">
        <w:t>"</w:t>
      </w:r>
    </w:p>
    <w:p w:rsidR="00407FD5" w:rsidRDefault="00D36970" w:rsidP="00D36970">
      <w:r w:rsidRPr="00D36970">
        <w:t xml:space="preserve">In case the TLS endpoint in the MG is configured as a TLS server, client authentication is required and no SDP fingerprint attribute is present, the client certificate will be verified against a list of root certificates as defined for the TLS domain profile. This list of root certificates is supposed to be configured per </w:t>
      </w:r>
      <w:proofErr w:type="spellStart"/>
      <w:r w:rsidRPr="00D36970">
        <w:rPr>
          <w:i/>
        </w:rPr>
        <w:t>dpid</w:t>
      </w:r>
      <w:proofErr w:type="spellEnd"/>
      <w:r w:rsidRPr="00D36970">
        <w:t xml:space="preserve"> on the MG.</w:t>
      </w:r>
    </w:p>
    <w:p w:rsidR="00D36970" w:rsidRPr="00D36970" w:rsidRDefault="00E164CF" w:rsidP="003B4359">
      <w:pPr>
        <w:pStyle w:val="Heading4"/>
      </w:pPr>
      <w:r w:rsidRPr="0078201D">
        <w:lastRenderedPageBreak/>
        <w:t>10</w:t>
      </w:r>
      <w:r w:rsidR="00D36970" w:rsidRPr="0078201D">
        <w:t>.6.</w:t>
      </w:r>
      <w:ins w:id="1267" w:author="Editor@ITU-T#1" w:date="2014-03-12T08:55:00Z">
        <w:r w:rsidR="00FF54D3">
          <w:t>6</w:t>
        </w:r>
      </w:ins>
      <w:del w:id="1268" w:author="Editor@ITU-T#1" w:date="2014-03-12T08:55:00Z">
        <w:r w:rsidR="00D36970" w:rsidRPr="0078201D" w:rsidDel="00FF54D3">
          <w:delText>5</w:delText>
        </w:r>
      </w:del>
      <w:r w:rsidR="00D36970" w:rsidRPr="0078201D">
        <w:t>.7</w:t>
      </w:r>
      <w:r w:rsidR="00D36970" w:rsidRPr="00D36970">
        <w:tab/>
        <w:t xml:space="preserve">TLS protocol procedure </w:t>
      </w:r>
      <w:r w:rsidR="001A3304">
        <w:t>"</w:t>
      </w:r>
      <w:r w:rsidR="00D36970" w:rsidRPr="00D36970">
        <w:t>server authentication</w:t>
      </w:r>
      <w:r w:rsidR="001A3304">
        <w:t>"</w:t>
      </w:r>
    </w:p>
    <w:p w:rsidR="00D36970" w:rsidRPr="00D36970" w:rsidRDefault="00D36970" w:rsidP="00D36970">
      <w:r w:rsidRPr="00D36970">
        <w:t xml:space="preserve">In case the TLS endpoint in the MG is configured as a TLS server, the MG shall provide the server certificate to the client as defined by the </w:t>
      </w:r>
      <w:r w:rsidRPr="00D36970">
        <w:rPr>
          <w:i/>
        </w:rPr>
        <w:t>TLS domain profile</w:t>
      </w:r>
      <w:r w:rsidRPr="00D36970">
        <w:t>.</w:t>
      </w:r>
    </w:p>
    <w:p w:rsidR="00D36970" w:rsidRPr="00D36970" w:rsidRDefault="00E164CF" w:rsidP="003B4359">
      <w:pPr>
        <w:pStyle w:val="Heading4"/>
      </w:pPr>
      <w:r w:rsidRPr="0078201D">
        <w:t>10</w:t>
      </w:r>
      <w:r w:rsidR="00D36970" w:rsidRPr="0078201D">
        <w:t>.6.</w:t>
      </w:r>
      <w:ins w:id="1269" w:author="Editor@ITU-T#1" w:date="2014-03-12T08:55:00Z">
        <w:r w:rsidR="00FF54D3">
          <w:t>6</w:t>
        </w:r>
      </w:ins>
      <w:del w:id="1270" w:author="Editor@ITU-T#1" w:date="2014-03-12T08:55:00Z">
        <w:r w:rsidR="00D36970" w:rsidRPr="0078201D" w:rsidDel="00FF54D3">
          <w:delText>5</w:delText>
        </w:r>
      </w:del>
      <w:r w:rsidR="00D36970" w:rsidRPr="0078201D">
        <w:t>.8</w:t>
      </w:r>
      <w:r w:rsidR="00D36970" w:rsidRPr="00D36970">
        <w:tab/>
        <w:t xml:space="preserve">TLS protocol procedure </w:t>
      </w:r>
      <w:r w:rsidR="001A3304">
        <w:t>"</w:t>
      </w:r>
      <w:r w:rsidR="00D36970" w:rsidRPr="00D36970">
        <w:t>session resumption</w:t>
      </w:r>
      <w:r w:rsidR="001A3304">
        <w:t>"</w:t>
      </w:r>
    </w:p>
    <w:p w:rsidR="00D36970" w:rsidRPr="00D36970" w:rsidRDefault="00C376E3" w:rsidP="00D36970">
      <w:pPr>
        <w:rPr>
          <w:i/>
        </w:rPr>
      </w:pPr>
      <w:r w:rsidRPr="00EA36ED">
        <w:t>Use cases for TLS session resumption</w:t>
      </w:r>
      <w:r>
        <w:t xml:space="preserve"> (with H.248 gateways)</w:t>
      </w:r>
      <w:r w:rsidRPr="00EA36ED">
        <w:t xml:space="preserve"> are for further studies.</w:t>
      </w:r>
    </w:p>
    <w:p w:rsidR="00D36970" w:rsidRPr="00D36970" w:rsidRDefault="00E164CF" w:rsidP="003B4359">
      <w:pPr>
        <w:pStyle w:val="Heading4"/>
      </w:pPr>
      <w:r w:rsidRPr="0078201D">
        <w:t>10</w:t>
      </w:r>
      <w:r w:rsidR="00D36970" w:rsidRPr="0078201D">
        <w:t>.6.</w:t>
      </w:r>
      <w:ins w:id="1271" w:author="Editor@ITU-T#1" w:date="2014-03-12T08:55:00Z">
        <w:r w:rsidR="00FF54D3">
          <w:t>6</w:t>
        </w:r>
      </w:ins>
      <w:del w:id="1272" w:author="Editor@ITU-T#1" w:date="2014-03-12T08:55:00Z">
        <w:r w:rsidR="00D36970" w:rsidRPr="0078201D" w:rsidDel="00FF54D3">
          <w:delText>5</w:delText>
        </w:r>
      </w:del>
      <w:r w:rsidR="00D36970" w:rsidRPr="0078201D">
        <w:t>.9</w:t>
      </w:r>
      <w:r w:rsidR="00D36970" w:rsidRPr="00D36970">
        <w:tab/>
        <w:t xml:space="preserve">TLS protocol procedure </w:t>
      </w:r>
      <w:r w:rsidR="001A3304">
        <w:t>"</w:t>
      </w:r>
      <w:r w:rsidR="00D36970" w:rsidRPr="00D36970">
        <w:t>renegotiation support</w:t>
      </w:r>
      <w:r w:rsidR="001A3304">
        <w:t>"</w:t>
      </w:r>
    </w:p>
    <w:p w:rsidR="00D36970" w:rsidRPr="00D36970" w:rsidRDefault="00D36970" w:rsidP="00D36970">
      <w:r w:rsidRPr="00D36970">
        <w:t>The TLS implementation in the MG shall provide support for renegotiation.</w:t>
      </w:r>
    </w:p>
    <w:p w:rsidR="00D36970" w:rsidRPr="00D36970" w:rsidRDefault="00D36970" w:rsidP="00D36970">
      <w:r w:rsidRPr="00D36970">
        <w:t xml:space="preserve">Whether renegotiation for a TLS session shall be enabled is determined by the </w:t>
      </w:r>
      <w:r w:rsidRPr="00D36970">
        <w:rPr>
          <w:i/>
        </w:rPr>
        <w:t>TLS domain profile</w:t>
      </w:r>
      <w:r w:rsidRPr="00D36970">
        <w:t>.</w:t>
      </w:r>
      <w:ins w:id="1273" w:author="Editor@ITU-T#1" w:date="2014-03-12T08:55:00Z">
        <w:r w:rsidR="00FF54D3">
          <w:t xml:space="preserve"> When</w:t>
        </w:r>
        <w:r w:rsidR="00FF54D3" w:rsidRPr="00F32E69">
          <w:t xml:space="preserve"> the MGC provides the property </w:t>
        </w:r>
        <w:proofErr w:type="spellStart"/>
        <w:r w:rsidR="003A6881" w:rsidRPr="003A6881">
          <w:rPr>
            <w:i/>
            <w:rPrChange w:id="1274" w:author="ALU" w:date="2014-02-12T12:13:00Z">
              <w:rPr/>
            </w:rPrChange>
          </w:rPr>
          <w:t>tlscn</w:t>
        </w:r>
        <w:proofErr w:type="spellEnd"/>
        <w:r w:rsidR="003A6881" w:rsidRPr="003A6881">
          <w:rPr>
            <w:i/>
            <w:rPrChange w:id="1275" w:author="ALU" w:date="2014-02-12T12:13:00Z">
              <w:rPr/>
            </w:rPrChange>
          </w:rPr>
          <w:t>/</w:t>
        </w:r>
        <w:proofErr w:type="spellStart"/>
        <w:r w:rsidR="003A6881" w:rsidRPr="003A6881">
          <w:rPr>
            <w:i/>
            <w:rPrChange w:id="1276" w:author="ALU" w:date="2014-02-12T12:13:00Z">
              <w:rPr/>
            </w:rPrChange>
          </w:rPr>
          <w:t>rp</w:t>
        </w:r>
        <w:proofErr w:type="spellEnd"/>
        <w:r w:rsidR="00FF54D3" w:rsidRPr="00F32E69">
          <w:t xml:space="preserve">, then the MG </w:t>
        </w:r>
        <w:r w:rsidR="00FF54D3">
          <w:t>shall</w:t>
        </w:r>
        <w:r w:rsidR="00FF54D3" w:rsidRPr="00F32E69">
          <w:t xml:space="preserve"> use this value instead of the provisioned default TLD Domain profile's "</w:t>
        </w:r>
        <w:proofErr w:type="spellStart"/>
        <w:r w:rsidR="003A6881" w:rsidRPr="003A6881">
          <w:rPr>
            <w:i/>
            <w:rPrChange w:id="1277" w:author="Editor@ITU-T#1" w:date="2014-03-12T08:55:00Z">
              <w:rPr/>
            </w:rPrChange>
          </w:rPr>
          <w:t>rp</w:t>
        </w:r>
        <w:proofErr w:type="spellEnd"/>
        <w:r w:rsidR="00FF54D3" w:rsidRPr="00F32E69">
          <w:t>" value</w:t>
        </w:r>
        <w:r w:rsidR="00FF54D3">
          <w:t>.</w:t>
        </w:r>
      </w:ins>
    </w:p>
    <w:p w:rsidR="00D36970" w:rsidRPr="00D36970" w:rsidRDefault="00D36970" w:rsidP="00D36970">
      <w:pPr>
        <w:tabs>
          <w:tab w:val="left" w:pos="8400"/>
        </w:tabs>
        <w:rPr>
          <w:i/>
          <w:iCs/>
        </w:rPr>
      </w:pPr>
      <w:r w:rsidRPr="00D36970">
        <w:t xml:space="preserve">In case the MGC signals property </w:t>
      </w:r>
      <w:r w:rsidRPr="006564CE">
        <w:rPr>
          <w:i/>
          <w:iCs/>
        </w:rPr>
        <w:t>Support of Renegotiation of the Security Context</w:t>
      </w:r>
      <w:r w:rsidRPr="00D36970">
        <w:rPr>
          <w:i/>
        </w:rPr>
        <w:t xml:space="preserve"> (</w:t>
      </w:r>
      <w:proofErr w:type="spellStart"/>
      <w:r w:rsidRPr="00D36970">
        <w:rPr>
          <w:i/>
        </w:rPr>
        <w:t>srsc</w:t>
      </w:r>
      <w:proofErr w:type="spellEnd"/>
      <w:r w:rsidRPr="00D36970">
        <w:rPr>
          <w:i/>
        </w:rPr>
        <w:t>)</w:t>
      </w:r>
      <w:r w:rsidRPr="00D36970">
        <w:t>, the MG shall use this value instead.</w:t>
      </w:r>
    </w:p>
    <w:p w:rsidR="00407FD5" w:rsidRDefault="00D36970" w:rsidP="00D36970">
      <w:r w:rsidRPr="00D36970">
        <w:t xml:space="preserve">The behaviour of the renegotiation of the security context is defined by the </w:t>
      </w:r>
      <w:r w:rsidRPr="00D36970">
        <w:rPr>
          <w:i/>
        </w:rPr>
        <w:t>TLS endpoint profile</w:t>
      </w:r>
      <w:r w:rsidRPr="00D36970">
        <w:t xml:space="preserve">, which indicates if renegotiation shall be supported or not, taking into account property </w:t>
      </w:r>
      <w:r w:rsidRPr="00D36970">
        <w:rPr>
          <w:i/>
          <w:iCs/>
        </w:rPr>
        <w:t>Renegotiation Period</w:t>
      </w:r>
      <w:r w:rsidRPr="00D36970">
        <w:t xml:space="preserve"> (</w:t>
      </w:r>
      <w:proofErr w:type="spellStart"/>
      <w:r w:rsidRPr="00D36970">
        <w:rPr>
          <w:i/>
          <w:iCs/>
        </w:rPr>
        <w:t>rp</w:t>
      </w:r>
      <w:proofErr w:type="spellEnd"/>
      <w:r w:rsidRPr="00D36970">
        <w:t>).</w:t>
      </w:r>
    </w:p>
    <w:p w:rsidR="00D36970" w:rsidRPr="00D36970" w:rsidRDefault="00D36970" w:rsidP="00D36970">
      <w:r w:rsidRPr="00D36970">
        <w:t xml:space="preserve">In case the </w:t>
      </w:r>
      <w:r w:rsidRPr="00D36970">
        <w:rPr>
          <w:i/>
        </w:rPr>
        <w:t>TLS endpoint profile</w:t>
      </w:r>
      <w:r w:rsidRPr="00D36970">
        <w:t xml:space="preserve"> disables renegotiation, the MG shall never initiate a renegotiation. If receiving a renegotiation request from the remote TLS</w:t>
      </w:r>
      <w:r w:rsidR="00CE1F4D">
        <w:t xml:space="preserve"> </w:t>
      </w:r>
      <w:r w:rsidRPr="00D36970">
        <w:t xml:space="preserve">endpoint, the MG shall respond with a TLS </w:t>
      </w:r>
      <w:proofErr w:type="spellStart"/>
      <w:r w:rsidRPr="00D36970">
        <w:rPr>
          <w:i/>
        </w:rPr>
        <w:t>no_renegotiation</w:t>
      </w:r>
      <w:proofErr w:type="spellEnd"/>
      <w:r w:rsidRPr="00D36970">
        <w:t xml:space="preserve"> alert, as defined by the procedure that is applicable by the negotiated TLS</w:t>
      </w:r>
      <w:r w:rsidR="00CE1F4D">
        <w:t xml:space="preserve"> </w:t>
      </w:r>
      <w:r w:rsidRPr="00D36970">
        <w:t>version.</w:t>
      </w:r>
    </w:p>
    <w:p w:rsidR="00D36970" w:rsidRPr="00D36970" w:rsidDel="00FF54D3" w:rsidRDefault="00D36970" w:rsidP="00D36970">
      <w:pPr>
        <w:rPr>
          <w:del w:id="1278" w:author="Editor@ITU-T#1" w:date="2014-03-12T08:56:00Z"/>
        </w:rPr>
      </w:pPr>
      <w:r w:rsidRPr="00D36970">
        <w:t xml:space="preserve">If renegotiation shall be supported, the MG shall accept and process a renegotiation request from the remote TLS endpoint. The initiation of the renegotiation procedure by the MG depends on the value of the </w:t>
      </w:r>
      <w:r w:rsidRPr="00D36970">
        <w:rPr>
          <w:i/>
          <w:iCs/>
        </w:rPr>
        <w:t>Renegotiation Period</w:t>
      </w:r>
      <w:r w:rsidRPr="00D36970">
        <w:t xml:space="preserve"> property. If this property set to value </w:t>
      </w:r>
      <w:r w:rsidR="001A3304">
        <w:t>"</w:t>
      </w:r>
      <w:r w:rsidRPr="00D36970">
        <w:t>0</w:t>
      </w:r>
      <w:r w:rsidR="001A3304">
        <w:t>"</w:t>
      </w:r>
      <w:r w:rsidRPr="00D36970">
        <w:t xml:space="preserve">, no renegotiation shall be initiated. If set to any other non-zero value, a timer with the duration of the </w:t>
      </w:r>
      <w:r w:rsidRPr="00D36970">
        <w:rPr>
          <w:i/>
          <w:iCs/>
        </w:rPr>
        <w:t>Renegotiation Period</w:t>
      </w:r>
      <w:r w:rsidRPr="00D36970">
        <w:t xml:space="preserve"> is started each time a TLS</w:t>
      </w:r>
      <w:r w:rsidR="00CE1F4D">
        <w:t xml:space="preserve"> </w:t>
      </w:r>
      <w:r w:rsidRPr="00D36970">
        <w:t>handshake completed successfully. On expiration of the timer the MG shall trigger the renegotiation as defined by the procedure that is applicable by the negotiated TLS</w:t>
      </w:r>
      <w:r w:rsidR="00CE1F4D">
        <w:t xml:space="preserve"> </w:t>
      </w:r>
      <w:r w:rsidRPr="00D36970">
        <w:t>version. In case the MG receives a trigger for the renegotiation from the remote TLS</w:t>
      </w:r>
      <w:r w:rsidR="00CE1F4D">
        <w:t xml:space="preserve"> </w:t>
      </w:r>
      <w:r w:rsidRPr="00D36970">
        <w:t xml:space="preserve">endpoint while this </w:t>
      </w:r>
      <w:proofErr w:type="spellStart"/>
      <w:r w:rsidRPr="00D36970">
        <w:t>timer</w:t>
      </w:r>
      <w:proofErr w:type="spellEnd"/>
      <w:r w:rsidRPr="00D36970">
        <w:t xml:space="preserve"> is running, the MG shall cancel and restart this timer.</w:t>
      </w:r>
    </w:p>
    <w:p w:rsidR="00D36970" w:rsidRDefault="00D36970" w:rsidP="00D36970">
      <w:pPr>
        <w:rPr>
          <w:ins w:id="1279" w:author="Editor@ITU-T#1" w:date="2014-03-12T08:55:00Z"/>
          <w:i/>
        </w:rPr>
      </w:pPr>
      <w:commentRangeStart w:id="1280"/>
      <w:del w:id="1281" w:author="Editor@ITU-T#1" w:date="2014-03-12T08:56:00Z">
        <w:r w:rsidRPr="00D36970" w:rsidDel="00FF54D3">
          <w:rPr>
            <w:i/>
            <w:highlight w:val="yellow"/>
          </w:rPr>
          <w:delText>{</w:delText>
        </w:r>
        <w:r w:rsidRPr="006564CE" w:rsidDel="00FF54D3">
          <w:rPr>
            <w:b/>
            <w:bCs/>
            <w:i/>
            <w:iCs/>
            <w:highlight w:val="yellow"/>
          </w:rPr>
          <w:delText>Editor</w:delText>
        </w:r>
        <w:r w:rsidR="001A3304" w:rsidRPr="006564CE" w:rsidDel="00FF54D3">
          <w:rPr>
            <w:b/>
            <w:bCs/>
            <w:i/>
            <w:iCs/>
            <w:highlight w:val="yellow"/>
          </w:rPr>
          <w:delText>'</w:delText>
        </w:r>
        <w:r w:rsidRPr="006564CE" w:rsidDel="00FF54D3">
          <w:rPr>
            <w:b/>
            <w:bCs/>
            <w:i/>
            <w:iCs/>
            <w:highlight w:val="yellow"/>
          </w:rPr>
          <w:delText>s note</w:delText>
        </w:r>
        <w:r w:rsidRPr="00D36970" w:rsidDel="00FF54D3">
          <w:rPr>
            <w:i/>
            <w:highlight w:val="yellow"/>
          </w:rPr>
          <w:delText xml:space="preserve"> (</w:delText>
        </w:r>
        <w:r w:rsidR="00764D54" w:rsidRPr="006564CE" w:rsidDel="00FF54D3">
          <w:rPr>
            <w:b/>
            <w:bCs/>
            <w:i/>
            <w:iCs/>
            <w:highlight w:val="yellow"/>
          </w:rPr>
          <w:delText>2012-09</w:delText>
        </w:r>
        <w:r w:rsidRPr="00D36970" w:rsidDel="00FF54D3">
          <w:rPr>
            <w:i/>
            <w:highlight w:val="yellow"/>
          </w:rPr>
          <w:delText xml:space="preserve"> meeting): </w:delText>
        </w:r>
        <w:commentRangeEnd w:id="1280"/>
        <w:r w:rsidR="003F506E" w:rsidDel="00FF54D3">
          <w:rPr>
            <w:rStyle w:val="CommentReference"/>
          </w:rPr>
          <w:commentReference w:id="1280"/>
        </w:r>
        <w:r w:rsidRPr="00D36970" w:rsidDel="00FF54D3">
          <w:rPr>
            <w:i/>
            <w:highlight w:val="yellow"/>
          </w:rPr>
          <w:delText>Current assumption is that no explicit MGC control of the renegotiation is required, e.g. trigger renegotiation through a signal.</w:delText>
        </w:r>
        <w:r w:rsidRPr="00D36970" w:rsidDel="00FF54D3">
          <w:rPr>
            <w:i/>
            <w:highlight w:val="yellow"/>
          </w:rPr>
          <w:br/>
          <w:delText xml:space="preserve">However, to be considered: </w:delText>
        </w:r>
        <w:r w:rsidR="001A3304" w:rsidDel="00FF54D3">
          <w:rPr>
            <w:i/>
            <w:highlight w:val="yellow"/>
          </w:rPr>
          <w:delText>"</w:delText>
        </w:r>
        <w:r w:rsidRPr="00D36970" w:rsidDel="00FF54D3">
          <w:rPr>
            <w:i/>
            <w:highlight w:val="yellow"/>
          </w:rPr>
          <w:delText>If the MGC provides the property tlscn/rp, then the MG will use this value instead of the provisioned default TLD Domain profile</w:delText>
        </w:r>
        <w:r w:rsidR="001A3304" w:rsidDel="00FF54D3">
          <w:rPr>
            <w:i/>
            <w:highlight w:val="yellow"/>
          </w:rPr>
          <w:delText>'</w:delText>
        </w:r>
        <w:r w:rsidRPr="00D36970" w:rsidDel="00FF54D3">
          <w:rPr>
            <w:i/>
            <w:highlight w:val="yellow"/>
          </w:rPr>
          <w:delText xml:space="preserve">s </w:delText>
        </w:r>
        <w:r w:rsidR="001A3304" w:rsidDel="00FF54D3">
          <w:rPr>
            <w:i/>
            <w:highlight w:val="yellow"/>
          </w:rPr>
          <w:delText>"</w:delText>
        </w:r>
        <w:r w:rsidRPr="00D36970" w:rsidDel="00FF54D3">
          <w:rPr>
            <w:i/>
            <w:highlight w:val="yellow"/>
          </w:rPr>
          <w:delText>rp</w:delText>
        </w:r>
        <w:r w:rsidR="001A3304" w:rsidDel="00FF54D3">
          <w:rPr>
            <w:i/>
            <w:highlight w:val="yellow"/>
          </w:rPr>
          <w:delText>"</w:delText>
        </w:r>
        <w:r w:rsidRPr="00D36970" w:rsidDel="00FF54D3">
          <w:rPr>
            <w:i/>
            <w:highlight w:val="yellow"/>
          </w:rPr>
          <w:delText xml:space="preserve"> value }</w:delText>
        </w:r>
      </w:del>
    </w:p>
    <w:p w:rsidR="00FF54D3" w:rsidRDefault="00FF54D3" w:rsidP="00FF54D3">
      <w:pPr>
        <w:pStyle w:val="Heading3"/>
        <w:rPr>
          <w:ins w:id="1282" w:author="Editor@ITU-T#1" w:date="2014-03-12T08:56:00Z"/>
        </w:rPr>
      </w:pPr>
      <w:bookmarkStart w:id="1283" w:name="_Toc382554255"/>
      <w:ins w:id="1284" w:author="Editor@ITU-T#1" w:date="2014-03-12T08:56:00Z">
        <w:r>
          <w:t>10</w:t>
        </w:r>
        <w:r w:rsidRPr="00D36970">
          <w:t>.6.</w:t>
        </w:r>
        <w:r>
          <w:t>7</w:t>
        </w:r>
        <w:r w:rsidRPr="00D36970">
          <w:tab/>
        </w:r>
        <w:r>
          <w:t>Auditing the actual TLS configuration (TLS endpoint profile)</w:t>
        </w:r>
        <w:bookmarkEnd w:id="1283"/>
      </w:ins>
    </w:p>
    <w:p w:rsidR="00FF54D3" w:rsidRPr="00D36970" w:rsidRDefault="00FF54D3" w:rsidP="00FF54D3">
      <w:pPr>
        <w:rPr>
          <w:i/>
        </w:rPr>
      </w:pPr>
      <w:ins w:id="1285" w:author="Editor@ITU-T#1" w:date="2014-03-12T08:56:00Z">
        <w:r>
          <w:t xml:space="preserve">The actual agreed TLS configuration between the local and remote TLS endpoint </w:t>
        </w:r>
        <w:proofErr w:type="spellStart"/>
        <w:r>
          <w:t>referes</w:t>
        </w:r>
        <w:proofErr w:type="spellEnd"/>
        <w:r>
          <w:t xml:space="preserve"> to the current value settings of a TLS endpoint profile and may be audited by the MGC via an </w:t>
        </w:r>
        <w:proofErr w:type="spellStart"/>
        <w:r>
          <w:t>AuditValue</w:t>
        </w:r>
        <w:proofErr w:type="spellEnd"/>
        <w:r>
          <w:t xml:space="preserve"> procedure. Such kind of auditing shall be limited on non-Root termination level.</w:t>
        </w:r>
      </w:ins>
    </w:p>
    <w:p w:rsidR="00E63E6E" w:rsidRPr="00BE1442" w:rsidRDefault="00E63E6E" w:rsidP="00B44B08">
      <w:pPr>
        <w:pStyle w:val="Heading1"/>
        <w:rPr>
          <w:lang w:eastAsia="zh-CN"/>
        </w:rPr>
      </w:pPr>
      <w:bookmarkStart w:id="1286" w:name="_Toc346623048"/>
      <w:bookmarkStart w:id="1287" w:name="_Toc382554256"/>
      <w:r w:rsidRPr="00BE1442">
        <w:t>1</w:t>
      </w:r>
      <w:r w:rsidR="00BD2D1D">
        <w:t>1</w:t>
      </w:r>
      <w:r w:rsidRPr="00BE1442">
        <w:tab/>
        <w:t>TLS session maintenance package</w:t>
      </w:r>
      <w:bookmarkEnd w:id="1286"/>
      <w:bookmarkEnd w:id="1287"/>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session maintenance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proofErr w:type="spellStart"/>
            <w:r w:rsidRPr="005A4C41">
              <w:t>tlsm</w:t>
            </w:r>
            <w:proofErr w:type="spellEnd"/>
            <w:r w:rsidRPr="005A4C41">
              <w:t xml:space="preserve">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995B65" w:rsidRDefault="00995B65" w:rsidP="00995B65">
            <w:r w:rsidRPr="00995B65">
              <w:t>This package defines capabilities for support of TLS alerts, which are exchanged between the remote and MG local TLS endpoint, following the TLS alert protocol.</w:t>
            </w:r>
          </w:p>
          <w:p w:rsidR="000F2E8F" w:rsidRPr="00995B65" w:rsidRDefault="000F2E8F" w:rsidP="000F2E8F">
            <w:r>
              <w:lastRenderedPageBreak/>
              <w:t>NOTE: Appendix V provides some background information concerning TLS alert protocol handling by H.248 gateways.</w:t>
            </w:r>
          </w:p>
          <w:p w:rsidR="00A14F70" w:rsidRPr="00BE1442" w:rsidRDefault="00995B65" w:rsidP="00D050A6">
            <w:pPr>
              <w:rPr>
                <w:rFonts w:eastAsia="SimSun"/>
                <w:highlight w:val="yellow"/>
                <w:lang w:eastAsia="zh-CN"/>
              </w:rPr>
            </w:pPr>
            <w:r w:rsidRPr="00995B65">
              <w:t xml:space="preserve">This package version is limited to the so-called TLS error alerts, as defined by clause 7.2.2/[IETF </w:t>
            </w:r>
            <w:r w:rsidR="00931BA5">
              <w:t>RFC </w:t>
            </w:r>
            <w:r w:rsidRPr="00995B65">
              <w:t>5246]. The package provides capabilities for MGC triggered sending of TLS alert</w:t>
            </w:r>
            <w:r w:rsidR="00D050A6">
              <w:t>s</w:t>
            </w:r>
            <w:r w:rsidRPr="00995B65">
              <w:t xml:space="preserve"> by the MG, as well as a reporting mechanism to notify the MGC about received TLS alerts by the MG.</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5A4C41">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5A4C41">
              <w:t>None.</w:t>
            </w:r>
          </w:p>
        </w:tc>
      </w:tr>
    </w:tbl>
    <w:p w:rsidR="00E63E6E" w:rsidRPr="00BE1442" w:rsidRDefault="00E63E6E" w:rsidP="006564CE">
      <w:pPr>
        <w:pStyle w:val="Heading2"/>
      </w:pPr>
      <w:bookmarkStart w:id="1288" w:name="_Toc382554257"/>
      <w:r w:rsidRPr="00BE1442">
        <w:t>1</w:t>
      </w:r>
      <w:r w:rsidR="00D4623C">
        <w:t>1</w:t>
      </w:r>
      <w:r w:rsidRPr="00BE1442">
        <w:t>.1</w:t>
      </w:r>
      <w:r w:rsidRPr="00BE1442">
        <w:tab/>
        <w:t>Proper</w:t>
      </w:r>
      <w:r w:rsidRPr="006564CE">
        <w:t>t</w:t>
      </w:r>
      <w:r w:rsidRPr="00BE1442">
        <w:t>ies</w:t>
      </w:r>
      <w:bookmarkEnd w:id="1288"/>
    </w:p>
    <w:p w:rsidR="00E63E6E" w:rsidRPr="005A4C41" w:rsidRDefault="00E63E6E" w:rsidP="00E63E6E">
      <w:proofErr w:type="gramStart"/>
      <w:r w:rsidRPr="005A4C41">
        <w:t>None.</w:t>
      </w:r>
      <w:proofErr w:type="gramEnd"/>
    </w:p>
    <w:p w:rsidR="00E63E6E" w:rsidRPr="00BE1442" w:rsidRDefault="00E63E6E" w:rsidP="00B44B08">
      <w:pPr>
        <w:pStyle w:val="Heading2"/>
      </w:pPr>
      <w:bookmarkStart w:id="1289" w:name="_Toc346623049"/>
      <w:bookmarkStart w:id="1290" w:name="_Toc382554258"/>
      <w:r w:rsidRPr="00BE1442">
        <w:t>1</w:t>
      </w:r>
      <w:r w:rsidR="00D4623C">
        <w:t>1</w:t>
      </w:r>
      <w:r w:rsidRPr="00BE1442">
        <w:t>.2</w:t>
      </w:r>
      <w:r w:rsidRPr="00BE1442">
        <w:tab/>
        <w:t>Events</w:t>
      </w:r>
      <w:bookmarkEnd w:id="1289"/>
      <w:bookmarkEnd w:id="1290"/>
    </w:p>
    <w:p w:rsidR="00E63E6E" w:rsidRPr="00BE1442" w:rsidRDefault="00E63E6E" w:rsidP="00E63E6E">
      <w:pPr>
        <w:pStyle w:val="Heading3"/>
      </w:pPr>
      <w:bookmarkStart w:id="1291" w:name="_Toc346623050"/>
      <w:bookmarkStart w:id="1292" w:name="_Toc382554259"/>
      <w:r w:rsidRPr="00BE1442">
        <w:t>1</w:t>
      </w:r>
      <w:r w:rsidR="00D4623C">
        <w:t>1</w:t>
      </w:r>
      <w:r w:rsidRPr="00BE1442">
        <w:t>.2.1</w:t>
      </w:r>
      <w:r w:rsidRPr="00BE1442">
        <w:tab/>
        <w:t xml:space="preserve">TLS </w:t>
      </w:r>
      <w:r w:rsidR="00D4623C">
        <w:t>Error</w:t>
      </w:r>
      <w:r w:rsidRPr="00BE1442">
        <w:t xml:space="preserve"> Alert</w:t>
      </w:r>
      <w:bookmarkEnd w:id="1291"/>
      <w:bookmarkEnd w:id="1292"/>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Name</w:t>
            </w:r>
            <w:r w:rsidRPr="00BE1442">
              <w:t>:</w:t>
            </w:r>
          </w:p>
        </w:tc>
        <w:tc>
          <w:tcPr>
            <w:tcW w:w="6917" w:type="dxa"/>
          </w:tcPr>
          <w:p w:rsidR="00EC29AA" w:rsidRDefault="00E63E6E">
            <w:r w:rsidRPr="00BE1442">
              <w:t>TLS</w:t>
            </w:r>
            <w:r w:rsidR="00D4623C">
              <w:t xml:space="preserve"> error</w:t>
            </w:r>
            <w:r w:rsidRPr="00BE1442">
              <w:t xml:space="preserve"> </w:t>
            </w:r>
            <w:r w:rsidR="00D4623C">
              <w:t>a</w:t>
            </w:r>
            <w:r w:rsidRPr="00BE1442">
              <w:t>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Event ID</w:t>
            </w:r>
            <w:r w:rsidRPr="00BE1442">
              <w:t>:</w:t>
            </w:r>
          </w:p>
        </w:tc>
        <w:tc>
          <w:tcPr>
            <w:tcW w:w="6917" w:type="dxa"/>
          </w:tcPr>
          <w:p w:rsidR="00E63E6E" w:rsidRPr="00BE1442" w:rsidRDefault="002A08C9" w:rsidP="00D050A6">
            <w:proofErr w:type="spellStart"/>
            <w:ins w:id="1293" w:author="Editor@ITU-T#1" w:date="2014-03-06T16:16:00Z">
              <w:r>
                <w:t>mgea</w:t>
              </w:r>
              <w:proofErr w:type="spellEnd"/>
              <w:r w:rsidRPr="00BE1442">
                <w:t xml:space="preserve"> </w:t>
              </w:r>
            </w:ins>
            <w:del w:id="1294" w:author="Editor@ITU-T#1" w:date="2014-03-06T16:16:00Z">
              <w:r w:rsidR="00E63E6E" w:rsidRPr="00BE1442" w:rsidDel="002A08C9">
                <w:delText xml:space="preserve">swa </w:delText>
              </w:r>
            </w:del>
            <w:r w:rsidR="00E63E6E" w:rsidRPr="00BE1442">
              <w:t>(0x000</w:t>
            </w:r>
            <w:r w:rsidR="00D050A6">
              <w:t>1</w:t>
            </w:r>
            <w:r w:rsidR="00E63E6E"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407FD5" w:rsidRDefault="00E63E6E" w:rsidP="00D4623C">
            <w:r w:rsidRPr="00BE1442">
              <w:t>This event indicates an abnormal condition for the TLS layer that does not lead to the</w:t>
            </w:r>
            <w:ins w:id="1295" w:author="Editor@ITU-T#1" w:date="2014-03-06T16:16:00Z">
              <w:r w:rsidR="002A08C9">
                <w:t xml:space="preserve"> immediate</w:t>
              </w:r>
            </w:ins>
            <w:r w:rsidRPr="00BE1442">
              <w:t xml:space="preserve"> termination of the</w:t>
            </w:r>
            <w:r w:rsidR="00D4623C">
              <w:t xml:space="preserve"> TLS</w:t>
            </w:r>
            <w:r w:rsidRPr="00BE1442">
              <w:t xml:space="preserve"> session. </w:t>
            </w:r>
            <w:ins w:id="1296" w:author="Editor@ITU-T#1" w:date="2014-03-06T16:16:00Z">
              <w:r w:rsidR="002A08C9">
                <w:t>This is typically an TLS alert with severity level "warning", but could be also an received "fatal" alert (see also Appendix V.2).</w:t>
              </w:r>
            </w:ins>
            <w:r w:rsidRPr="00BE1442">
              <w:t>The abnormal condition may be detected on the local or on the remote TLS endpoint.</w:t>
            </w:r>
          </w:p>
          <w:p w:rsidR="00E63E6E" w:rsidRPr="00BE1442" w:rsidRDefault="00D4623C" w:rsidP="00D4623C">
            <w:r w:rsidRPr="00D4623C">
              <w:t xml:space="preserve">The event is limited </w:t>
            </w:r>
            <w:r w:rsidR="00D050A6">
              <w:t>to</w:t>
            </w:r>
            <w:r w:rsidR="00D050A6" w:rsidRPr="00D4623C">
              <w:t xml:space="preserve"> </w:t>
            </w:r>
            <w:r w:rsidRPr="00D4623C">
              <w:t>TLS error alerts and excludes the TLS closure alert event.</w:t>
            </w:r>
          </w:p>
          <w:p w:rsidR="00E63E6E" w:rsidRPr="00BE1442" w:rsidRDefault="00E63E6E" w:rsidP="00D91CE3">
            <w:r w:rsidRPr="00BE1442">
              <w:t>The event shall be set at stream level.</w:t>
            </w:r>
          </w:p>
        </w:tc>
      </w:tr>
    </w:tbl>
    <w:p w:rsidR="00E63E6E" w:rsidRPr="00BE1442" w:rsidRDefault="00E63E6E" w:rsidP="00E63E6E">
      <w:pPr>
        <w:pStyle w:val="Heading4"/>
      </w:pPr>
      <w:r w:rsidRPr="00BE1442">
        <w:t>1</w:t>
      </w:r>
      <w:r w:rsidR="00D4623C">
        <w:t>1</w:t>
      </w:r>
      <w:r w:rsidRPr="00BE1442">
        <w:t>.2.1.1</w:t>
      </w:r>
      <w:r w:rsidRPr="00BE1442">
        <w:tab/>
      </w:r>
      <w:proofErr w:type="spellStart"/>
      <w:r w:rsidRPr="00BE1442">
        <w:t>EventsDescriptor</w:t>
      </w:r>
      <w:proofErr w:type="spellEnd"/>
      <w:r w:rsidRPr="00BE1442">
        <w:t xml:space="preserve"> parameters</w:t>
      </w:r>
    </w:p>
    <w:p w:rsidR="00E63E6E" w:rsidRPr="00BE1442" w:rsidRDefault="00E63E6E" w:rsidP="00E63E6E">
      <w:r w:rsidRPr="00BE1442">
        <w:t>None</w:t>
      </w:r>
    </w:p>
    <w:p w:rsidR="00E63E6E" w:rsidRPr="00BE1442" w:rsidRDefault="00E63E6E" w:rsidP="00E63E6E">
      <w:pPr>
        <w:pStyle w:val="Heading4"/>
      </w:pPr>
      <w:r w:rsidRPr="00BE1442">
        <w:t>1</w:t>
      </w:r>
      <w:r w:rsidR="00D4623C">
        <w:t>1</w:t>
      </w:r>
      <w:r w:rsidRPr="00BE1442">
        <w:t>.2.1.2</w:t>
      </w:r>
      <w:r w:rsidRPr="00BE1442">
        <w:tab/>
      </w:r>
      <w:proofErr w:type="spellStart"/>
      <w:r w:rsidRPr="00BE1442">
        <w:t>ObservedEventsDescriptor</w:t>
      </w:r>
      <w:proofErr w:type="spellEnd"/>
      <w:r w:rsidRPr="00BE1442">
        <w:t xml:space="preserve"> parameters</w:t>
      </w:r>
    </w:p>
    <w:p w:rsidR="00E63E6E" w:rsidRPr="00BE1442" w:rsidRDefault="00E63E6E" w:rsidP="00E63E6E">
      <w:pPr>
        <w:pStyle w:val="Heading5"/>
      </w:pPr>
      <w:r w:rsidRPr="00BE1442">
        <w:t>1</w:t>
      </w:r>
      <w:r w:rsidR="00D4623C">
        <w:t>1</w:t>
      </w:r>
      <w:r w:rsidRPr="00BE1442">
        <w:t>.2.1.2.1</w:t>
      </w:r>
      <w:r w:rsidRPr="00BE1442">
        <w:tab/>
      </w:r>
      <w:r w:rsidR="00D4623C" w:rsidRPr="00D4623C">
        <w:t xml:space="preserve">Bearer level Alert </w:t>
      </w:r>
      <w:r w:rsidRPr="00BE1442">
        <w:t>Initiator</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D4623C">
            <w:pPr>
              <w:keepNext/>
              <w:keepLines/>
            </w:pPr>
            <w:r w:rsidRPr="00D4623C">
              <w:t xml:space="preserve">Bearer level </w:t>
            </w:r>
            <w:r>
              <w:t>a</w:t>
            </w:r>
            <w:r w:rsidRPr="00D4623C">
              <w:t xml:space="preserve">lert </w:t>
            </w:r>
            <w:r>
              <w:t>i</w:t>
            </w:r>
            <w:r w:rsidR="00E63E6E" w:rsidRPr="00BE1442">
              <w:t>nitiator</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D4623C" w:rsidP="00D91CE3">
            <w:pPr>
              <w:keepNext/>
              <w:keepLines/>
            </w:pPr>
            <w:proofErr w:type="spellStart"/>
            <w:r>
              <w:t>blai</w:t>
            </w:r>
            <w:proofErr w:type="spellEnd"/>
            <w:r w:rsidRPr="00BE1442">
              <w:t xml:space="preserve"> </w:t>
            </w:r>
            <w:r w:rsidR="00E63E6E" w:rsidRPr="00BE1442">
              <w:t>(0x0001)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Indicates on which TLS endpoint the abnormal condition was detected.</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Enumeration</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1A3304" w:rsidP="00D91CE3">
            <w:r>
              <w:t>"</w:t>
            </w:r>
            <w:proofErr w:type="gramStart"/>
            <w:r w:rsidR="00E63E6E" w:rsidRPr="00BE1442">
              <w:t>local</w:t>
            </w:r>
            <w:proofErr w:type="gramEnd"/>
            <w:r>
              <w:t>"</w:t>
            </w:r>
            <w:r w:rsidR="00931BA5">
              <w:t xml:space="preserve"> (0x0001)</w:t>
            </w:r>
            <w:r w:rsidR="00931BA5">
              <w:tab/>
            </w:r>
            <w:r w:rsidR="00E63E6E" w:rsidRPr="00BE1442">
              <w:t xml:space="preserve">Abnormal condition </w:t>
            </w:r>
            <w:ins w:id="1297" w:author="Editor@ITU-T#1" w:date="2014-03-06T16:16:00Z">
              <w:r w:rsidR="002A08C9">
                <w:t xml:space="preserve">originated </w:t>
              </w:r>
            </w:ins>
            <w:ins w:id="1298" w:author="Editor@ITU-T#1" w:date="2014-03-11T12:14:00Z">
              <w:r w:rsidR="007F3125">
                <w:t xml:space="preserve">at </w:t>
              </w:r>
            </w:ins>
            <w:ins w:id="1299" w:author="Editor@ITU-T#1" w:date="2014-03-06T16:16:00Z">
              <w:r w:rsidR="002A08C9">
                <w:t xml:space="preserve">and </w:t>
              </w:r>
            </w:ins>
            <w:r w:rsidR="00E63E6E" w:rsidRPr="00BE1442">
              <w:t xml:space="preserve">detected by </w:t>
            </w:r>
            <w:r w:rsidR="00D4623C">
              <w:t xml:space="preserve">the </w:t>
            </w:r>
            <w:r w:rsidR="00E63E6E" w:rsidRPr="00BE1442">
              <w:t>MG</w:t>
            </w:r>
            <w:r w:rsidR="00D4623C">
              <w:t xml:space="preserve"> </w:t>
            </w:r>
            <w:r w:rsidR="00D4623C" w:rsidRPr="00D4623C">
              <w:t>local TLS endpoint</w:t>
            </w:r>
            <w:ins w:id="1300" w:author="Editor@ITU-T#1" w:date="2014-03-06T16:17:00Z">
              <w:r w:rsidR="002A08C9">
                <w:t>.</w:t>
              </w:r>
            </w:ins>
          </w:p>
          <w:p w:rsidR="00F56319" w:rsidRDefault="001A3304">
            <w:r>
              <w:t>"</w:t>
            </w:r>
            <w:proofErr w:type="gramStart"/>
            <w:r w:rsidR="00E63E6E" w:rsidRPr="00BE1442">
              <w:t>remote</w:t>
            </w:r>
            <w:proofErr w:type="gramEnd"/>
            <w:r>
              <w:t>"</w:t>
            </w:r>
            <w:r w:rsidR="00931BA5">
              <w:t xml:space="preserve"> (0x0002)</w:t>
            </w:r>
            <w:r w:rsidR="00E63E6E" w:rsidRPr="00BE1442">
              <w:tab/>
              <w:t xml:space="preserve">Abnormal condition </w:t>
            </w:r>
            <w:ins w:id="1301" w:author="Editor@ITU-T#1" w:date="2014-03-06T16:17:00Z">
              <w:r w:rsidR="002A08C9">
                <w:t xml:space="preserve">originated </w:t>
              </w:r>
            </w:ins>
            <w:del w:id="1302" w:author="Editor@ITU-T#1" w:date="2014-03-06T16:17:00Z">
              <w:r w:rsidR="00E63E6E" w:rsidRPr="00BE1442" w:rsidDel="002A08C9">
                <w:delText>detected by the</w:delText>
              </w:r>
            </w:del>
            <w:ins w:id="1303" w:author="Editor@ITU-T#1" w:date="2014-03-06T16:17:00Z">
              <w:r w:rsidR="002A08C9">
                <w:t>at</w:t>
              </w:r>
            </w:ins>
            <w:r w:rsidR="00E63E6E" w:rsidRPr="00BE1442">
              <w:t xml:space="preserve"> remote TLS endpoint</w:t>
            </w:r>
            <w:r w:rsidR="00D050A6">
              <w:t xml:space="preserve"> </w:t>
            </w:r>
            <w:ins w:id="1304" w:author="Editor@ITU-T#1" w:date="2014-03-06T16:17:00Z">
              <w:r w:rsidR="002A08C9">
                <w:t xml:space="preserve">side, then reported to the </w:t>
              </w:r>
              <w:proofErr w:type="spellStart"/>
              <w:r w:rsidR="002A08C9">
                <w:t>the</w:t>
              </w:r>
              <w:proofErr w:type="spellEnd"/>
              <w:r w:rsidR="002A08C9">
                <w:t xml:space="preserve"> </w:t>
              </w:r>
              <w:r w:rsidR="002A08C9" w:rsidRPr="00BE1442">
                <w:t>MG</w:t>
              </w:r>
              <w:r w:rsidR="002A08C9">
                <w:t xml:space="preserve"> </w:t>
              </w:r>
              <w:r w:rsidR="002A08C9" w:rsidRPr="00D4623C">
                <w:t xml:space="preserve">local </w:t>
              </w:r>
              <w:r w:rsidR="002A08C9" w:rsidRPr="00D4623C">
                <w:lastRenderedPageBreak/>
                <w:t>TLS endpoint</w:t>
              </w:r>
              <w:r w:rsidR="002A08C9">
                <w:t xml:space="preserve"> via TLS alert protocol by the </w:t>
              </w:r>
              <w:proofErr w:type="spellStart"/>
              <w:r w:rsidR="002A08C9">
                <w:t>remote</w:t>
              </w:r>
            </w:ins>
            <w:del w:id="1305" w:author="Editor@ITU-T#1" w:date="2014-03-06T16:17:00Z">
              <w:r w:rsidR="00D050A6" w:rsidDel="002A08C9">
                <w:delText xml:space="preserve">and reported </w:delText>
              </w:r>
              <w:commentRangeStart w:id="1306"/>
              <w:r w:rsidR="00D050A6" w:rsidDel="002A08C9">
                <w:delText xml:space="preserve">to local </w:delText>
              </w:r>
            </w:del>
            <w:r w:rsidR="00D050A6">
              <w:t>TLS</w:t>
            </w:r>
            <w:proofErr w:type="spellEnd"/>
            <w:r w:rsidR="00D050A6">
              <w:t xml:space="preserve"> endpoint.</w:t>
            </w:r>
            <w:commentRangeEnd w:id="1306"/>
            <w:del w:id="1307" w:author="Editor@ITU-T#1" w:date="2014-03-06T16:18:00Z">
              <w:r w:rsidR="00D050A6" w:rsidDel="002A08C9">
                <w:rPr>
                  <w:rStyle w:val="CommentReference"/>
                </w:rPr>
                <w:commentReference w:id="1306"/>
              </w:r>
            </w:del>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E63E6E"/>
    <w:p w:rsidR="00E63E6E" w:rsidRPr="00BE1442" w:rsidRDefault="00E63E6E" w:rsidP="00E63E6E">
      <w:pPr>
        <w:pStyle w:val="Heading5"/>
      </w:pPr>
      <w:r w:rsidRPr="00BE1442">
        <w:t>1</w:t>
      </w:r>
      <w:r w:rsidR="00D4623C">
        <w:t>1</w:t>
      </w:r>
      <w:r w:rsidRPr="00BE1442">
        <w:t>.2.1.2.2</w:t>
      </w:r>
      <w:r w:rsidRPr="00BE1442">
        <w:tab/>
      </w:r>
      <w:r w:rsidR="00C656EA">
        <w:t>Error</w:t>
      </w:r>
      <w:r w:rsidRPr="00BE1442">
        <w:t xml:space="preserve"> Alert </w:t>
      </w:r>
      <w:r w:rsidR="00C656EA">
        <w:t>Type</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C29AA" w:rsidRDefault="003F44A3">
            <w:pPr>
              <w:keepNext/>
              <w:keepLines/>
            </w:pPr>
            <w:r>
              <w:t>Error</w:t>
            </w:r>
            <w:r w:rsidR="00E63E6E" w:rsidRPr="00BE1442">
              <w:t xml:space="preserve"> </w:t>
            </w:r>
            <w:r>
              <w:t>a</w:t>
            </w:r>
            <w:r w:rsidR="00E63E6E" w:rsidRPr="00BE1442">
              <w:t xml:space="preserve">lert </w:t>
            </w:r>
            <w:r>
              <w:t>type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3F44A3" w:rsidP="00D91CE3">
            <w:pPr>
              <w:keepNext/>
              <w:keepLines/>
            </w:pPr>
            <w:r>
              <w:t>eat</w:t>
            </w:r>
            <w:r w:rsidRPr="00BE1442">
              <w:t xml:space="preserve"> </w:t>
            </w:r>
            <w:r w:rsidR="00E63E6E" w:rsidRPr="00BE1442">
              <w:t>(0x0002)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C29AA" w:rsidRDefault="00E63E6E">
            <w:pPr>
              <w:keepNext/>
              <w:keepLines/>
            </w:pPr>
            <w:r w:rsidRPr="00BE1442">
              <w:t>Indicates the alert description for the abnormal condition</w:t>
            </w:r>
            <w:r w:rsidR="003F44A3">
              <w:t xml:space="preserve"> </w:t>
            </w:r>
            <w:r w:rsidR="003F44A3" w:rsidRPr="003F44A3">
              <w:t>by referencing the TLS error alert type</w:t>
            </w:r>
            <w:r w:rsidRPr="00BE1442">
              <w:t xml:space="preserve">. The </w:t>
            </w:r>
            <w:proofErr w:type="spellStart"/>
            <w:r w:rsidR="00D94449" w:rsidRPr="00D94449">
              <w:t>codepoints</w:t>
            </w:r>
            <w:proofErr w:type="spellEnd"/>
            <w:r w:rsidR="00D94449" w:rsidRPr="00D94449">
              <w:t xml:space="preserve"> </w:t>
            </w:r>
            <w:r w:rsidR="00D94449">
              <w:t>registered</w:t>
            </w:r>
            <w:r w:rsidRPr="00BE1442">
              <w:t xml:space="preserve"> by IANA </w:t>
            </w:r>
            <w:r w:rsidR="00D94449">
              <w:t>within</w:t>
            </w:r>
            <w:r w:rsidR="00D94449" w:rsidRPr="00BE1442">
              <w:t xml:space="preserve"> </w:t>
            </w:r>
            <w:r w:rsidRPr="00BE1442">
              <w:t xml:space="preserve">the </w:t>
            </w:r>
            <w:r w:rsidR="00764D54" w:rsidRPr="00764D54">
              <w:rPr>
                <w:i/>
              </w:rPr>
              <w:t>TLS Alert Registry</w:t>
            </w:r>
            <w:r w:rsidR="00D94449">
              <w:t xml:space="preserve"> (see </w:t>
            </w:r>
            <w:hyperlink r:id="rId43" w:history="1">
              <w:r w:rsidR="00D94449" w:rsidRPr="00D03EEB">
                <w:rPr>
                  <w:rStyle w:val="Hyperlink"/>
                </w:rPr>
                <w:t>http://www.iana.org/assignments/tls-parameters/tls-parameters.xml</w:t>
              </w:r>
            </w:hyperlink>
            <w:r w:rsidR="00482A0B">
              <w:t>)</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FD360A" w:rsidRDefault="005100C4">
            <w:r w:rsidRPr="005100C4">
              <w:t xml:space="preserve">One of the values as defined for TLS error alert </w:t>
            </w:r>
            <w:proofErr w:type="spellStart"/>
            <w:r w:rsidRPr="005100C4">
              <w:t>codepoints</w:t>
            </w:r>
            <w:proofErr w:type="spellEnd"/>
            <w:r w:rsidRPr="005100C4">
              <w:t xml:space="preserve">, which are registered by IANA within the TLS Alert Registry (see </w:t>
            </w:r>
            <w:hyperlink r:id="rId44" w:history="1">
              <w:r w:rsidR="00B13695" w:rsidRPr="0097132D">
                <w:rPr>
                  <w:rStyle w:val="Hyperlink"/>
                </w:rPr>
                <w:t>http://www.iana.org/assignments/tls-parameters/tls-parameters.xml</w:t>
              </w:r>
            </w:hyperlink>
            <w:r w:rsidRPr="005100C4">
              <w:t>)</w:t>
            </w:r>
            <w:r>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482A0B">
            <w:r w:rsidRPr="00BE1442">
              <w:t>N</w:t>
            </w:r>
            <w:r w:rsidR="00482A0B">
              <w:t>/</w:t>
            </w:r>
            <w:r w:rsidRPr="00BE1442">
              <w:t>A</w:t>
            </w:r>
          </w:p>
        </w:tc>
      </w:tr>
    </w:tbl>
    <w:p w:rsidR="00E63E6E" w:rsidRPr="00BE1442" w:rsidRDefault="00E63E6E" w:rsidP="00D91CE3">
      <w:pPr>
        <w:pStyle w:val="Heading2"/>
      </w:pPr>
      <w:bookmarkStart w:id="1308" w:name="_Toc346623052"/>
      <w:bookmarkStart w:id="1309" w:name="_Toc382554260"/>
      <w:r w:rsidRPr="00BE1442">
        <w:t>1</w:t>
      </w:r>
      <w:r w:rsidR="00D4623C">
        <w:t>1</w:t>
      </w:r>
      <w:r w:rsidRPr="00BE1442">
        <w:t>.3</w:t>
      </w:r>
      <w:r w:rsidRPr="00BE1442">
        <w:tab/>
        <w:t>Signals</w:t>
      </w:r>
      <w:bookmarkEnd w:id="1308"/>
      <w:bookmarkEnd w:id="1309"/>
    </w:p>
    <w:p w:rsidR="00E63E6E" w:rsidRPr="00BE1442" w:rsidRDefault="00E63E6E" w:rsidP="00D91CE3">
      <w:pPr>
        <w:pStyle w:val="Heading3"/>
      </w:pPr>
      <w:bookmarkStart w:id="1310" w:name="_Toc346623053"/>
      <w:bookmarkStart w:id="1311" w:name="_Toc382554261"/>
      <w:r w:rsidRPr="00BE1442">
        <w:t>1</w:t>
      </w:r>
      <w:r w:rsidR="00D4623C">
        <w:t>1</w:t>
      </w:r>
      <w:r w:rsidRPr="00BE1442">
        <w:t>.3.1</w:t>
      </w:r>
      <w:r w:rsidRPr="00BE1442">
        <w:tab/>
      </w:r>
      <w:r w:rsidR="00F733F6" w:rsidRPr="00F733F6">
        <w:t>MGC triggered TLS error alert</w:t>
      </w:r>
      <w:bookmarkEnd w:id="1310"/>
      <w:bookmarkEnd w:id="131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Name</w:t>
            </w:r>
            <w:r w:rsidRPr="00BE1442">
              <w:t>:</w:t>
            </w:r>
          </w:p>
        </w:tc>
        <w:tc>
          <w:tcPr>
            <w:tcW w:w="6917" w:type="dxa"/>
          </w:tcPr>
          <w:p w:rsidR="00E63E6E" w:rsidRPr="00BE1442" w:rsidRDefault="00F733F6" w:rsidP="00D91CE3">
            <w:r w:rsidRPr="006564CE">
              <w:t>MGC triggered TLS error alert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ID</w:t>
            </w:r>
            <w:r w:rsidRPr="00BE1442">
              <w:t>:</w:t>
            </w:r>
          </w:p>
        </w:tc>
        <w:tc>
          <w:tcPr>
            <w:tcW w:w="6917" w:type="dxa"/>
          </w:tcPr>
          <w:p w:rsidR="00E63E6E" w:rsidRPr="00BE1442" w:rsidRDefault="00F733F6" w:rsidP="00D91CE3">
            <w:proofErr w:type="spellStart"/>
            <w:r>
              <w:t>mgcea</w:t>
            </w:r>
            <w:proofErr w:type="spellEnd"/>
            <w:r w:rsidRPr="00BE1442">
              <w:t xml:space="preserve"> </w:t>
            </w:r>
            <w:r w:rsidR="00E63E6E" w:rsidRPr="00BE1442">
              <w:t>(0x0004)</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407FD5" w:rsidRPr="006564CE" w:rsidRDefault="00E63E6E" w:rsidP="00F733F6">
            <w:r w:rsidRPr="006564CE">
              <w:t xml:space="preserve">This signal is used to indicate an abnormal condition for the TLS-session. The severity of the condition determines whether the session will be closed or whether it may continue. If the </w:t>
            </w:r>
            <w:r w:rsidRPr="00BE1442">
              <w:rPr>
                <w:i/>
                <w:iCs/>
              </w:rPr>
              <w:t>al</w:t>
            </w:r>
            <w:r w:rsidRPr="006564CE">
              <w:t xml:space="preserve"> parameter indicates </w:t>
            </w:r>
            <w:r w:rsidR="001A3304" w:rsidRPr="006564CE">
              <w:t>"</w:t>
            </w:r>
            <w:r w:rsidRPr="006564CE">
              <w:t>fatal</w:t>
            </w:r>
            <w:r w:rsidR="001A3304" w:rsidRPr="006564CE">
              <w:t>"</w:t>
            </w:r>
            <w:r w:rsidRPr="006564CE">
              <w:t xml:space="preserve">, the session </w:t>
            </w:r>
            <w:r w:rsidR="00F733F6" w:rsidRPr="006564CE">
              <w:t xml:space="preserve">shall </w:t>
            </w:r>
            <w:r w:rsidRPr="006564CE">
              <w:t>be terminated.</w:t>
            </w:r>
          </w:p>
          <w:p w:rsidR="00EC29AA" w:rsidRDefault="00482A0B" w:rsidP="00482A0B">
            <w:pPr>
              <w:pStyle w:val="Note"/>
            </w:pPr>
            <w:r>
              <w:t>NOTE </w:t>
            </w:r>
            <w:r>
              <w:noBreakHyphen/>
            </w:r>
            <w:r w:rsidR="00F733F6" w:rsidRPr="00F733F6">
              <w:t xml:space="preserve"> the TLS </w:t>
            </w:r>
            <w:r w:rsidR="001A3304">
              <w:t>"</w:t>
            </w:r>
            <w:proofErr w:type="spellStart"/>
            <w:r w:rsidR="00764D54" w:rsidRPr="0078201D">
              <w:rPr>
                <w:i/>
                <w:iCs/>
              </w:rPr>
              <w:t>close_</w:t>
            </w:r>
            <w:proofErr w:type="gramStart"/>
            <w:r w:rsidR="00764D54" w:rsidRPr="0078201D">
              <w:rPr>
                <w:i/>
                <w:iCs/>
              </w:rPr>
              <w:t>notify</w:t>
            </w:r>
            <w:proofErr w:type="spellEnd"/>
            <w:r w:rsidR="00F733F6" w:rsidRPr="00F733F6">
              <w:t>(</w:t>
            </w:r>
            <w:proofErr w:type="gramEnd"/>
            <w:r w:rsidR="00F733F6" w:rsidRPr="00F733F6">
              <w:t>0)</w:t>
            </w:r>
            <w:r w:rsidR="001A3304">
              <w:t>"</w:t>
            </w:r>
            <w:r w:rsidR="00F733F6" w:rsidRPr="00F733F6">
              <w:t xml:space="preserve"> alert is excluded because it does not belong to the TLS error alert category.</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Signal Type</w:t>
            </w:r>
            <w:r w:rsidRPr="00BE1442">
              <w:t>:</w:t>
            </w:r>
          </w:p>
        </w:tc>
        <w:tc>
          <w:tcPr>
            <w:tcW w:w="6917" w:type="dxa"/>
          </w:tcPr>
          <w:p w:rsidR="00E63E6E" w:rsidRPr="00BE1442" w:rsidRDefault="00E63E6E" w:rsidP="00D91CE3">
            <w:r w:rsidRPr="00BE1442">
              <w:t>Brief</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Duration</w:t>
            </w:r>
            <w:r w:rsidRPr="00BE1442">
              <w:t>:</w:t>
            </w:r>
          </w:p>
        </w:tc>
        <w:tc>
          <w:tcPr>
            <w:tcW w:w="6917" w:type="dxa"/>
          </w:tcPr>
          <w:p w:rsidR="00E63E6E" w:rsidRPr="00BE1442" w:rsidRDefault="00E63E6E" w:rsidP="00D91CE3">
            <w:pPr>
              <w:pStyle w:val="Note"/>
            </w:pPr>
            <w:r w:rsidRPr="00BE1442">
              <w:t>Not applicable</w:t>
            </w:r>
          </w:p>
        </w:tc>
      </w:tr>
    </w:tbl>
    <w:p w:rsidR="00E63E6E" w:rsidRPr="00BE1442" w:rsidRDefault="00E63E6E" w:rsidP="006564CE">
      <w:pPr>
        <w:pStyle w:val="Heading4"/>
      </w:pPr>
      <w:r w:rsidRPr="00BE1442">
        <w:t>1</w:t>
      </w:r>
      <w:r w:rsidR="001E6F42">
        <w:t>1</w:t>
      </w:r>
      <w:r w:rsidRPr="00BE1442">
        <w:t>.3.1.1</w:t>
      </w:r>
      <w:r w:rsidRPr="00BE1442">
        <w:tab/>
        <w:t>Additional parameters</w:t>
      </w:r>
    </w:p>
    <w:p w:rsidR="00E63E6E" w:rsidRPr="00BE1442" w:rsidRDefault="00E63E6E" w:rsidP="006564CE">
      <w:pPr>
        <w:pStyle w:val="Heading5"/>
      </w:pPr>
      <w:r w:rsidRPr="00BE1442">
        <w:t>1</w:t>
      </w:r>
      <w:r w:rsidR="001E6F42">
        <w:t>1</w:t>
      </w:r>
      <w:r w:rsidRPr="00BE1442">
        <w:t>.3.1.1.1</w:t>
      </w:r>
      <w:r w:rsidRPr="00BE1442">
        <w:tab/>
        <w:t>Alert Level</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Level</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al (0x0001)</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FD360A" w:rsidRDefault="00E63E6E">
            <w:pPr>
              <w:keepNext/>
              <w:keepLines/>
            </w:pPr>
            <w:r w:rsidRPr="00BE1442">
              <w:t xml:space="preserve">Indicates the TLS alert level as defined in [IETF </w:t>
            </w:r>
            <w:r w:rsidR="00931BA5">
              <w:t>RFC </w:t>
            </w:r>
            <w:r w:rsidRPr="00BE1442">
              <w:t>5246]</w:t>
            </w:r>
            <w:r w:rsidR="00CA31B8" w:rsidRPr="00CA31B8">
              <w:t xml:space="preserve">, i.e., either a </w:t>
            </w:r>
            <w:r w:rsidR="00764D54" w:rsidRPr="00764D54">
              <w:rPr>
                <w:i/>
              </w:rPr>
              <w:t>warning</w:t>
            </w:r>
            <w:r w:rsidR="00CA31B8" w:rsidRPr="00CA31B8">
              <w:t xml:space="preserve"> or </w:t>
            </w:r>
            <w:r w:rsidR="00764D54" w:rsidRPr="00764D54">
              <w:rPr>
                <w:i/>
              </w:rPr>
              <w:t>fatal</w:t>
            </w:r>
            <w:r w:rsidR="00CA31B8" w:rsidRPr="00CA31B8">
              <w:t xml:space="preserve"> alert severity</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w:t>
            </w:r>
            <w:r w:rsidR="001A3304">
              <w:t>"</w:t>
            </w:r>
            <w:proofErr w:type="spellStart"/>
            <w:r w:rsidRPr="00BE1442">
              <w:t>AlertLevel</w:t>
            </w:r>
            <w:proofErr w:type="spellEnd"/>
            <w:r w:rsidR="001A3304">
              <w:t>"</w:t>
            </w:r>
            <w:r w:rsidR="00931BA5">
              <w:t xml:space="preserve">, refer to [IETF </w:t>
            </w:r>
            <w:r w:rsidR="00931BA5">
              <w:lastRenderedPageBreak/>
              <w:t>RFC </w:t>
            </w:r>
            <w:r w:rsidRPr="00BE1442">
              <w:t xml:space="preserve">5246]. </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6564CE">
      <w:pPr>
        <w:pStyle w:val="Heading5"/>
      </w:pPr>
      <w:r w:rsidRPr="00BE1442">
        <w:t>1</w:t>
      </w:r>
      <w:r w:rsidR="001E6F42">
        <w:t>1</w:t>
      </w:r>
      <w:r w:rsidRPr="00BE1442">
        <w:t>.3.1.1.2</w:t>
      </w:r>
      <w:r w:rsidRPr="00BE1442">
        <w:tab/>
        <w:t>Alert Description</w:t>
      </w:r>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Name</w:t>
            </w:r>
            <w:r w:rsidRPr="00BE1442">
              <w:t>:</w:t>
            </w:r>
          </w:p>
        </w:tc>
        <w:tc>
          <w:tcPr>
            <w:tcW w:w="6917" w:type="dxa"/>
          </w:tcPr>
          <w:p w:rsidR="00E63E6E" w:rsidRPr="00BE1442" w:rsidRDefault="00E63E6E" w:rsidP="00D91CE3">
            <w:pPr>
              <w:keepNext/>
              <w:keepLines/>
            </w:pPr>
            <w:r w:rsidRPr="00BE1442">
              <w:t>Alert Description</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Parameter ID</w:t>
            </w:r>
            <w:r w:rsidRPr="00BE1442">
              <w:t>:</w:t>
            </w:r>
          </w:p>
        </w:tc>
        <w:tc>
          <w:tcPr>
            <w:tcW w:w="6917" w:type="dxa"/>
          </w:tcPr>
          <w:p w:rsidR="00E63E6E" w:rsidRPr="00BE1442" w:rsidRDefault="00E63E6E" w:rsidP="00D91CE3">
            <w:pPr>
              <w:keepNext/>
              <w:keepLines/>
            </w:pPr>
            <w:r w:rsidRPr="00BE1442">
              <w:t>ad (0x0002)</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Description</w:t>
            </w:r>
            <w:r w:rsidRPr="00BE1442">
              <w:t>:</w:t>
            </w:r>
          </w:p>
        </w:tc>
        <w:tc>
          <w:tcPr>
            <w:tcW w:w="6917" w:type="dxa"/>
          </w:tcPr>
          <w:p w:rsidR="00E63E6E" w:rsidRPr="00BE1442" w:rsidRDefault="00E63E6E" w:rsidP="00D91CE3">
            <w:pPr>
              <w:keepNext/>
              <w:keepLines/>
            </w:pPr>
            <w:r w:rsidRPr="00BE1442">
              <w:t xml:space="preserve">Indicates the TLS alert description level as defined in [IETF </w:t>
            </w:r>
            <w:r w:rsidR="00931BA5">
              <w:t>RFC </w:t>
            </w:r>
            <w:r w:rsidRPr="00BE1442">
              <w:t>5246].</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Unsigned Integer</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Optional</w:t>
            </w:r>
            <w:r w:rsidRPr="00BE1442">
              <w:t>:</w:t>
            </w:r>
          </w:p>
        </w:tc>
        <w:tc>
          <w:tcPr>
            <w:tcW w:w="6917" w:type="dxa"/>
          </w:tcPr>
          <w:p w:rsidR="00E63E6E" w:rsidRPr="00BE1442" w:rsidRDefault="00E63E6E" w:rsidP="00D91CE3">
            <w:r w:rsidRPr="00BE1442">
              <w:t>No</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One of the values as defined for </w:t>
            </w:r>
            <w:r w:rsidR="00E04AE2">
              <w:t xml:space="preserve">TLS error alert </w:t>
            </w:r>
            <w:proofErr w:type="spellStart"/>
            <w:r w:rsidR="00E04AE2">
              <w:t>codepoints</w:t>
            </w:r>
            <w:proofErr w:type="spellEnd"/>
            <w:r w:rsidR="00E04AE2">
              <w:t>, which</w:t>
            </w:r>
            <w:r w:rsidR="00E04AE2" w:rsidRPr="00181EAF">
              <w:t xml:space="preserve"> are </w:t>
            </w:r>
            <w:r w:rsidR="00E04AE2">
              <w:t>registered</w:t>
            </w:r>
            <w:r w:rsidR="00E04AE2" w:rsidRPr="00181EAF">
              <w:t xml:space="preserve"> by IANA </w:t>
            </w:r>
            <w:r w:rsidR="00E04AE2">
              <w:t xml:space="preserve">within </w:t>
            </w:r>
            <w:r w:rsidR="00E04AE2" w:rsidRPr="00181EAF">
              <w:t xml:space="preserve">the </w:t>
            </w:r>
            <w:r w:rsidR="00E04AE2" w:rsidRPr="00724337">
              <w:rPr>
                <w:i/>
              </w:rPr>
              <w:t>TLS Alert Registry</w:t>
            </w:r>
            <w:r w:rsidR="00E04AE2">
              <w:t xml:space="preserve"> (see </w:t>
            </w:r>
            <w:hyperlink r:id="rId45" w:history="1">
              <w:r w:rsidR="00E04AE2" w:rsidRPr="00D03EEB">
                <w:rPr>
                  <w:rStyle w:val="Hyperlink"/>
                </w:rPr>
                <w:t>http://www.iana.org/assignments/tls-parameters/tls-parameters.xml</w:t>
              </w:r>
            </w:hyperlink>
            <w:r w:rsidR="00E04AE2">
              <w:t>)</w:t>
            </w:r>
            <w:r w:rsidR="00E04AE2" w:rsidRPr="00181EAF">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Default</w:t>
            </w:r>
            <w:r w:rsidRPr="00BE1442">
              <w:t>:</w:t>
            </w:r>
          </w:p>
        </w:tc>
        <w:tc>
          <w:tcPr>
            <w:tcW w:w="6917" w:type="dxa"/>
          </w:tcPr>
          <w:p w:rsidR="00E63E6E" w:rsidRPr="00BE1442" w:rsidRDefault="00E63E6E" w:rsidP="00D91CE3">
            <w:r w:rsidRPr="00BE1442">
              <w:t>NA</w:t>
            </w:r>
          </w:p>
        </w:tc>
      </w:tr>
    </w:tbl>
    <w:p w:rsidR="00E63E6E" w:rsidRPr="00BE1442" w:rsidRDefault="00E63E6E" w:rsidP="00D91CE3">
      <w:pPr>
        <w:pStyle w:val="Heading2"/>
      </w:pPr>
      <w:bookmarkStart w:id="1312" w:name="_Toc346623054"/>
      <w:bookmarkStart w:id="1313" w:name="_Toc382554262"/>
      <w:r w:rsidRPr="00BE1442">
        <w:t>1</w:t>
      </w:r>
      <w:r w:rsidR="001E6F42">
        <w:t>1</w:t>
      </w:r>
      <w:r w:rsidRPr="00BE1442">
        <w:t>.4</w:t>
      </w:r>
      <w:r w:rsidRPr="00BE1442">
        <w:tab/>
        <w:t>Statistics</w:t>
      </w:r>
      <w:bookmarkEnd w:id="1312"/>
      <w:bookmarkEnd w:id="1313"/>
    </w:p>
    <w:p w:rsidR="00E63E6E" w:rsidRPr="005A4C41" w:rsidRDefault="00E63E6E" w:rsidP="00E63E6E">
      <w:proofErr w:type="gramStart"/>
      <w:r w:rsidRPr="005A4C41">
        <w:t>None.</w:t>
      </w:r>
      <w:proofErr w:type="gramEnd"/>
    </w:p>
    <w:p w:rsidR="00E63E6E" w:rsidRPr="00BE1442" w:rsidRDefault="00E63E6E" w:rsidP="00D91CE3">
      <w:pPr>
        <w:pStyle w:val="Heading2"/>
      </w:pPr>
      <w:bookmarkStart w:id="1314" w:name="_Toc346623055"/>
      <w:bookmarkStart w:id="1315" w:name="_Toc382554263"/>
      <w:r w:rsidRPr="00BE1442">
        <w:t>1</w:t>
      </w:r>
      <w:r w:rsidR="001E6F42">
        <w:t>1</w:t>
      </w:r>
      <w:r w:rsidRPr="00BE1442">
        <w:t>.5</w:t>
      </w:r>
      <w:r w:rsidRPr="00BE1442">
        <w:tab/>
        <w:t>Error codes</w:t>
      </w:r>
      <w:bookmarkEnd w:id="1314"/>
      <w:bookmarkEnd w:id="1315"/>
    </w:p>
    <w:p w:rsidR="00E63E6E" w:rsidRPr="005A4C41" w:rsidRDefault="00E63E6E" w:rsidP="00E63E6E">
      <w:proofErr w:type="gramStart"/>
      <w:r w:rsidRPr="005A4C41">
        <w:t>None.</w:t>
      </w:r>
      <w:proofErr w:type="gramEnd"/>
    </w:p>
    <w:p w:rsidR="00E63E6E" w:rsidRPr="00BE1442" w:rsidRDefault="00E63E6E" w:rsidP="00D91CE3">
      <w:pPr>
        <w:pStyle w:val="Heading2"/>
      </w:pPr>
      <w:bookmarkStart w:id="1316" w:name="_Toc346623056"/>
      <w:bookmarkStart w:id="1317" w:name="_Toc382554264"/>
      <w:r w:rsidRPr="00BE1442">
        <w:t>1</w:t>
      </w:r>
      <w:r w:rsidR="001E6F42">
        <w:t>1</w:t>
      </w:r>
      <w:r w:rsidRPr="00BE1442">
        <w:t>.6</w:t>
      </w:r>
      <w:r w:rsidRPr="00BE1442">
        <w:tab/>
        <w:t>Procedures</w:t>
      </w:r>
      <w:bookmarkEnd w:id="1316"/>
      <w:bookmarkEnd w:id="1317"/>
    </w:p>
    <w:p w:rsidR="000F2E8F" w:rsidRPr="000F2E8F" w:rsidRDefault="000F2E8F" w:rsidP="000F2E8F">
      <w:r w:rsidRPr="000F2E8F">
        <w:t>Generally, there are TLS alert specific H.248 procedures due to the nature of the TLS alert protocol, see Appendix V.</w:t>
      </w:r>
    </w:p>
    <w:p w:rsidR="002F03B4" w:rsidRPr="005A4C41" w:rsidDel="002A08C9" w:rsidRDefault="002F03B4" w:rsidP="002F03B4">
      <w:pPr>
        <w:rPr>
          <w:del w:id="1318" w:author="Editor@ITU-T#1" w:date="2014-03-06T16:18:00Z"/>
          <w:i/>
          <w:iCs/>
        </w:rPr>
      </w:pPr>
      <w:del w:id="1319" w:author="Editor@ITU-T#1" w:date="2014-03-06T16:18:00Z">
        <w:r w:rsidRPr="005A4C41" w:rsidDel="002A08C9">
          <w:rPr>
            <w:i/>
            <w:iCs/>
            <w:highlight w:val="yellow"/>
          </w:rPr>
          <w:delText>{</w:delText>
        </w:r>
        <w:r w:rsidRPr="005A4C41" w:rsidDel="002A08C9">
          <w:rPr>
            <w:b/>
            <w:bCs/>
            <w:i/>
            <w:iCs/>
            <w:highlight w:val="yellow"/>
          </w:rPr>
          <w:delText>Editor's note (2013-</w:delText>
        </w:r>
        <w:r w:rsidDel="002A08C9">
          <w:rPr>
            <w:b/>
            <w:bCs/>
            <w:i/>
            <w:iCs/>
            <w:highlight w:val="yellow"/>
          </w:rPr>
          <w:delText>11</w:delText>
        </w:r>
        <w:r w:rsidRPr="005A4C41" w:rsidDel="002A08C9">
          <w:rPr>
            <w:b/>
            <w:bCs/>
            <w:i/>
            <w:iCs/>
            <w:highlight w:val="yellow"/>
          </w:rPr>
          <w:delText>)</w:delText>
        </w:r>
        <w:r w:rsidRPr="005A4C41" w:rsidDel="002A08C9">
          <w:rPr>
            <w:i/>
            <w:iCs/>
            <w:highlight w:val="yellow"/>
          </w:rPr>
          <w:delText xml:space="preserve">: </w:delText>
        </w:r>
        <w:r w:rsidDel="002A08C9">
          <w:rPr>
            <w:i/>
            <w:iCs/>
            <w:highlight w:val="yellow"/>
          </w:rPr>
          <w:delText>it was requested to expand the description by explicit text in all sub-clauses starting with "As per … clause …".</w:delText>
        </w:r>
        <w:r w:rsidRPr="005A4C41" w:rsidDel="002A08C9">
          <w:rPr>
            <w:i/>
            <w:iCs/>
            <w:highlight w:val="yellow"/>
          </w:rPr>
          <w:delText>}</w:delText>
        </w:r>
      </w:del>
    </w:p>
    <w:p w:rsidR="001E6F42" w:rsidRPr="001E6F42" w:rsidRDefault="001E6F42" w:rsidP="00334AF2">
      <w:pPr>
        <w:pStyle w:val="Heading3"/>
      </w:pPr>
      <w:bookmarkStart w:id="1320" w:name="_Toc382554265"/>
      <w:r w:rsidRPr="001E6F42">
        <w:t>1</w:t>
      </w:r>
      <w:r>
        <w:t>1</w:t>
      </w:r>
      <w:r w:rsidRPr="001E6F42">
        <w:t>.6.1</w:t>
      </w:r>
      <w:r w:rsidRPr="001E6F42">
        <w:tab/>
        <w:t>TLS warning error alerts</w:t>
      </w:r>
      <w:bookmarkEnd w:id="1320"/>
    </w:p>
    <w:p w:rsidR="001E6F42" w:rsidRPr="001E6F42" w:rsidRDefault="001E6F42" w:rsidP="00334AF2">
      <w:pPr>
        <w:pStyle w:val="Heading4"/>
      </w:pPr>
      <w:r w:rsidRPr="001E6F42">
        <w:t>1</w:t>
      </w:r>
      <w:r>
        <w:t>1</w:t>
      </w:r>
      <w:r w:rsidRPr="001E6F42">
        <w:t>.6.1.1</w:t>
      </w:r>
      <w:r w:rsidRPr="001E6F42">
        <w:tab/>
        <w:t>General behaviour</w:t>
      </w:r>
    </w:p>
    <w:p w:rsidR="001E6F42" w:rsidRPr="005A4C41" w:rsidRDefault="001E6F42" w:rsidP="001E6F42">
      <w:r w:rsidRPr="005A4C41">
        <w:t xml:space="preserve">The TLS session should </w:t>
      </w:r>
      <w:r w:rsidR="00D050A6">
        <w:t xml:space="preserve">be </w:t>
      </w:r>
      <w:r w:rsidRPr="005A4C41">
        <w:t>kep</w:t>
      </w:r>
      <w:r w:rsidR="00D050A6">
        <w:t>t</w:t>
      </w:r>
      <w:r w:rsidRPr="005A4C41">
        <w:t xml:space="preserve"> active (and not released) when TLS alerts with warning severity are exchanged between local and remote TLS endpoints.</w:t>
      </w:r>
    </w:p>
    <w:p w:rsidR="001E6F42" w:rsidRPr="001E6F42" w:rsidRDefault="001E6F42" w:rsidP="00334AF2">
      <w:pPr>
        <w:pStyle w:val="Heading4"/>
      </w:pPr>
      <w:r w:rsidRPr="001E6F42">
        <w:t>1</w:t>
      </w:r>
      <w:r>
        <w:t>1</w:t>
      </w:r>
      <w:r w:rsidRPr="001E6F42">
        <w:t>.6.1.2</w:t>
      </w:r>
      <w:r w:rsidRPr="001E6F42">
        <w:tab/>
        <w:t>MG received TLS error alerts from remote TLS endpoint</w:t>
      </w:r>
    </w:p>
    <w:p w:rsidR="00407FD5" w:rsidRPr="005A4C41" w:rsidRDefault="001E6F42" w:rsidP="001E6F42">
      <w:r w:rsidRPr="005A4C41">
        <w:t xml:space="preserve">The MGC may subscribe to be notified about TLS warning error alerts via event </w:t>
      </w:r>
      <w:proofErr w:type="spellStart"/>
      <w:r w:rsidRPr="005A4C41">
        <w:rPr>
          <w:i/>
          <w:iCs/>
        </w:rPr>
        <w:t>mgea</w:t>
      </w:r>
      <w:proofErr w:type="spellEnd"/>
      <w:r w:rsidRPr="005A4C41">
        <w:t xml:space="preserve">. Whenever the MG receives an incoming TLS error alert at warning level, it shall </w:t>
      </w:r>
      <w:r w:rsidR="00D050A6">
        <w:rPr>
          <w:rFonts w:eastAsia="Times New Roman"/>
        </w:rPr>
        <w:t xml:space="preserve">notify </w:t>
      </w:r>
      <w:proofErr w:type="spellStart"/>
      <w:r w:rsidR="00D050A6">
        <w:rPr>
          <w:rFonts w:eastAsia="Times New Roman"/>
        </w:rPr>
        <w:t>the</w:t>
      </w:r>
      <w:r w:rsidRPr="005A4C41">
        <w:t>MGC</w:t>
      </w:r>
      <w:proofErr w:type="spellEnd"/>
      <w:r w:rsidRPr="005A4C41">
        <w:t xml:space="preserve"> by</w:t>
      </w:r>
      <w:r w:rsidR="00D050A6">
        <w:t>:</w:t>
      </w:r>
    </w:p>
    <w:p w:rsidR="00407FD5" w:rsidRDefault="001E6F42" w:rsidP="00E557F2">
      <w:pPr>
        <w:numPr>
          <w:ilvl w:val="0"/>
          <w:numId w:val="30"/>
        </w:numPr>
        <w:overflowPunct w:val="0"/>
        <w:autoSpaceDE w:val="0"/>
        <w:autoSpaceDN w:val="0"/>
        <w:adjustRightInd w:val="0"/>
        <w:ind w:left="567" w:hanging="567"/>
        <w:textAlignment w:val="baseline"/>
      </w:pPr>
      <w:r w:rsidRPr="001E6F42">
        <w:t xml:space="preserve">mapping the TLS error alert type to H.248 observed events parameter </w:t>
      </w:r>
      <w:proofErr w:type="spellStart"/>
      <w:r w:rsidRPr="001E6F42">
        <w:rPr>
          <w:i/>
        </w:rPr>
        <w:t>mgea</w:t>
      </w:r>
      <w:proofErr w:type="spellEnd"/>
      <w:r w:rsidRPr="001E6F42">
        <w:rPr>
          <w:i/>
        </w:rPr>
        <w:t>/eat</w:t>
      </w:r>
      <w:r w:rsidRPr="001E6F42">
        <w:t xml:space="preserve"> equal to </w:t>
      </w:r>
      <w:r w:rsidR="001A3304">
        <w:t>"</w:t>
      </w:r>
      <w:r w:rsidRPr="001E6F42">
        <w:t xml:space="preserve">IANA registered </w:t>
      </w:r>
      <w:proofErr w:type="spellStart"/>
      <w:r w:rsidRPr="001E6F42">
        <w:t>codepoint</w:t>
      </w:r>
      <w:proofErr w:type="spellEnd"/>
      <w:r w:rsidR="001A3304">
        <w:t>"</w:t>
      </w:r>
      <w:r w:rsidRPr="001E6F42">
        <w:t>; and</w:t>
      </w:r>
    </w:p>
    <w:p w:rsidR="001E6F42" w:rsidRPr="001E6F42" w:rsidRDefault="001E6F42" w:rsidP="00E557F2">
      <w:pPr>
        <w:numPr>
          <w:ilvl w:val="0"/>
          <w:numId w:val="30"/>
        </w:numPr>
        <w:overflowPunct w:val="0"/>
        <w:autoSpaceDE w:val="0"/>
        <w:autoSpaceDN w:val="0"/>
        <w:adjustRightInd w:val="0"/>
        <w:ind w:left="567" w:hanging="567"/>
        <w:textAlignment w:val="baseline"/>
      </w:pPr>
      <w:proofErr w:type="gramStart"/>
      <w:r w:rsidRPr="001E6F42">
        <w:t>tagging</w:t>
      </w:r>
      <w:proofErr w:type="gramEnd"/>
      <w:r w:rsidR="00D050A6">
        <w:t xml:space="preserve"> </w:t>
      </w:r>
      <w:r w:rsidR="00D050A6">
        <w:rPr>
          <w:rFonts w:eastAsia="Times New Roman"/>
        </w:rPr>
        <w:t>observed event parameter</w:t>
      </w:r>
      <w:r w:rsidRPr="001E6F42">
        <w:t xml:space="preserve"> </w:t>
      </w:r>
      <w:proofErr w:type="spellStart"/>
      <w:r w:rsidRPr="001E6F42">
        <w:rPr>
          <w:i/>
        </w:rPr>
        <w:t>mgea</w:t>
      </w:r>
      <w:proofErr w:type="spellEnd"/>
      <w:r w:rsidRPr="001E6F42">
        <w:rPr>
          <w:i/>
        </w:rPr>
        <w:t>/</w:t>
      </w:r>
      <w:proofErr w:type="spellStart"/>
      <w:r w:rsidRPr="001E6F42">
        <w:rPr>
          <w:i/>
        </w:rPr>
        <w:t>bla</w:t>
      </w:r>
      <w:r w:rsidR="00D050A6">
        <w:rPr>
          <w:i/>
        </w:rPr>
        <w:t>i</w:t>
      </w:r>
      <w:proofErr w:type="spellEnd"/>
      <w:r w:rsidRPr="001E6F42">
        <w:t xml:space="preserve"> </w:t>
      </w:r>
      <w:del w:id="1321" w:author="Editor@ITU-T#1" w:date="2014-03-06T16:18:00Z">
        <w:r w:rsidR="00D050A6" w:rsidDel="002A08C9">
          <w:delText xml:space="preserve">to </w:delText>
        </w:r>
      </w:del>
      <w:r w:rsidRPr="001E6F42">
        <w:t>equal</w:t>
      </w:r>
      <w:ins w:id="1322" w:author="Editor@ITU-T#1" w:date="2014-03-06T16:18:00Z">
        <w:r w:rsidR="002A08C9">
          <w:t xml:space="preserve"> to</w:t>
        </w:r>
      </w:ins>
      <w:r w:rsidRPr="001E6F42">
        <w:t xml:space="preserve"> </w:t>
      </w:r>
      <w:r w:rsidR="001A3304">
        <w:t>"</w:t>
      </w:r>
      <w:r w:rsidRPr="001E6F42">
        <w:rPr>
          <w:i/>
        </w:rPr>
        <w:t>remote</w:t>
      </w:r>
      <w:r w:rsidR="001A3304">
        <w:t>"</w:t>
      </w:r>
      <w:r w:rsidRPr="001E6F42">
        <w:t>.</w:t>
      </w:r>
    </w:p>
    <w:p w:rsidR="001E6F42" w:rsidRPr="001E6F42" w:rsidRDefault="001E6F42" w:rsidP="00334AF2">
      <w:pPr>
        <w:pStyle w:val="Heading4"/>
      </w:pPr>
      <w:r w:rsidRPr="001E6F42">
        <w:t>1</w:t>
      </w:r>
      <w:r>
        <w:t>1</w:t>
      </w:r>
      <w:r w:rsidRPr="001E6F42">
        <w:t>.6.1.3</w:t>
      </w:r>
      <w:r w:rsidRPr="001E6F42">
        <w:tab/>
        <w:t>MG locally generated TLS error alerts and sent to remote TLS endpoint</w:t>
      </w:r>
    </w:p>
    <w:p w:rsidR="002A08C9" w:rsidRPr="005A4C41" w:rsidRDefault="002A08C9" w:rsidP="002A08C9">
      <w:pPr>
        <w:rPr>
          <w:ins w:id="1323" w:author="Editor@ITU-T#1" w:date="2014-03-06T16:18:00Z"/>
        </w:rPr>
      </w:pPr>
      <w:ins w:id="1324" w:author="Editor@ITU-T#1" w:date="2014-03-06T16:18:00Z">
        <w:r w:rsidRPr="005A4C41">
          <w:t xml:space="preserve">The MGC may subscribe to be notified about TLS warning error alerts via event </w:t>
        </w:r>
        <w:proofErr w:type="spellStart"/>
        <w:r w:rsidRPr="005A4C41">
          <w:rPr>
            <w:i/>
            <w:iCs/>
          </w:rPr>
          <w:t>mgea</w:t>
        </w:r>
        <w:proofErr w:type="spellEnd"/>
        <w:r w:rsidRPr="005A4C41">
          <w:t>. Whenever the</w:t>
        </w:r>
        <w:r>
          <w:t>re are such</w:t>
        </w:r>
        <w:r w:rsidRPr="005A4C41">
          <w:t xml:space="preserve"> MG </w:t>
        </w:r>
        <w:r w:rsidRPr="001E6F42">
          <w:t>loc</w:t>
        </w:r>
        <w:r>
          <w:t>ally generated TLS error alerts,</w:t>
        </w:r>
        <w:r w:rsidRPr="005A4C41">
          <w:t xml:space="preserve"> an </w:t>
        </w:r>
        <w:r>
          <w:t>outgo</w:t>
        </w:r>
        <w:r w:rsidRPr="005A4C41">
          <w:t>ing TLS error alert at warning level</w:t>
        </w:r>
        <w:r>
          <w:t xml:space="preserve"> is sent and the MG</w:t>
        </w:r>
        <w:r w:rsidRPr="005A4C41">
          <w:t xml:space="preserve"> shall </w:t>
        </w:r>
        <w:r>
          <w:rPr>
            <w:rFonts w:eastAsia="Times New Roman"/>
          </w:rPr>
          <w:t xml:space="preserve">notify </w:t>
        </w:r>
        <w:proofErr w:type="spellStart"/>
        <w:r>
          <w:rPr>
            <w:rFonts w:eastAsia="Times New Roman"/>
          </w:rPr>
          <w:t>the</w:t>
        </w:r>
        <w:r w:rsidRPr="005A4C41">
          <w:t>MGC</w:t>
        </w:r>
        <w:proofErr w:type="spellEnd"/>
        <w:r w:rsidRPr="005A4C41">
          <w:t xml:space="preserve"> by</w:t>
        </w:r>
        <w:r>
          <w:t>:</w:t>
        </w:r>
      </w:ins>
    </w:p>
    <w:p w:rsidR="002A08C9" w:rsidRDefault="002A08C9" w:rsidP="002A08C9">
      <w:pPr>
        <w:numPr>
          <w:ilvl w:val="0"/>
          <w:numId w:val="30"/>
        </w:numPr>
        <w:overflowPunct w:val="0"/>
        <w:autoSpaceDE w:val="0"/>
        <w:autoSpaceDN w:val="0"/>
        <w:adjustRightInd w:val="0"/>
        <w:ind w:left="567" w:hanging="567"/>
        <w:textAlignment w:val="baseline"/>
        <w:rPr>
          <w:ins w:id="1325" w:author="Editor@ITU-T#1" w:date="2014-03-06T16:18:00Z"/>
        </w:rPr>
      </w:pPr>
      <w:ins w:id="1326" w:author="Editor@ITU-T#1" w:date="2014-03-06T16:18:00Z">
        <w:r w:rsidRPr="001E6F42">
          <w:lastRenderedPageBreak/>
          <w:t xml:space="preserve">mapping the TLS error alert type to H.248 observed events parameter </w:t>
        </w:r>
        <w:proofErr w:type="spellStart"/>
        <w:r w:rsidRPr="001E6F42">
          <w:rPr>
            <w:i/>
          </w:rPr>
          <w:t>mgea</w:t>
        </w:r>
        <w:proofErr w:type="spellEnd"/>
        <w:r w:rsidRPr="001E6F42">
          <w:rPr>
            <w:i/>
          </w:rPr>
          <w:t>/eat</w:t>
        </w:r>
        <w:r w:rsidRPr="001E6F42">
          <w:t xml:space="preserve"> equal to </w:t>
        </w:r>
        <w:r>
          <w:t>"</w:t>
        </w:r>
        <w:r w:rsidRPr="001E6F42">
          <w:t xml:space="preserve">IANA registered </w:t>
        </w:r>
        <w:proofErr w:type="spellStart"/>
        <w:r w:rsidRPr="001E6F42">
          <w:t>codepoint</w:t>
        </w:r>
        <w:proofErr w:type="spellEnd"/>
        <w:r>
          <w:t>"</w:t>
        </w:r>
        <w:r w:rsidRPr="001E6F42">
          <w:t>; and</w:t>
        </w:r>
      </w:ins>
    </w:p>
    <w:p w:rsidR="002A08C9" w:rsidRPr="001E6F42" w:rsidRDefault="002A08C9" w:rsidP="002A08C9">
      <w:pPr>
        <w:numPr>
          <w:ilvl w:val="0"/>
          <w:numId w:val="30"/>
        </w:numPr>
        <w:overflowPunct w:val="0"/>
        <w:autoSpaceDE w:val="0"/>
        <w:autoSpaceDN w:val="0"/>
        <w:adjustRightInd w:val="0"/>
        <w:ind w:left="567" w:hanging="567"/>
        <w:textAlignment w:val="baseline"/>
        <w:rPr>
          <w:ins w:id="1327" w:author="Editor@ITU-T#1" w:date="2014-03-06T16:18:00Z"/>
        </w:rPr>
      </w:pPr>
      <w:proofErr w:type="gramStart"/>
      <w:ins w:id="1328" w:author="Editor@ITU-T#1" w:date="2014-03-06T16:18:00Z">
        <w:r w:rsidRPr="001E6F42">
          <w:t>tagging</w:t>
        </w:r>
        <w:proofErr w:type="gramEnd"/>
        <w:r>
          <w:t xml:space="preserve"> </w:t>
        </w:r>
        <w:r>
          <w:rPr>
            <w:rFonts w:eastAsia="Times New Roman"/>
          </w:rPr>
          <w:t>observed event parameter</w:t>
        </w:r>
        <w:r w:rsidRPr="001E6F42">
          <w:t xml:space="preserve"> </w:t>
        </w:r>
        <w:proofErr w:type="spellStart"/>
        <w:r w:rsidRPr="001E6F42">
          <w:rPr>
            <w:i/>
          </w:rPr>
          <w:t>mgea</w:t>
        </w:r>
        <w:proofErr w:type="spellEnd"/>
        <w:r w:rsidRPr="001E6F42">
          <w:rPr>
            <w:i/>
          </w:rPr>
          <w:t>/</w:t>
        </w:r>
        <w:proofErr w:type="spellStart"/>
        <w:r w:rsidRPr="001E6F42">
          <w:rPr>
            <w:i/>
          </w:rPr>
          <w:t>bla</w:t>
        </w:r>
        <w:r>
          <w:rPr>
            <w:i/>
          </w:rPr>
          <w:t>i</w:t>
        </w:r>
        <w:proofErr w:type="spellEnd"/>
        <w:r w:rsidRPr="001E6F42">
          <w:t xml:space="preserve"> equal</w:t>
        </w:r>
        <w:r>
          <w:t xml:space="preserve"> to</w:t>
        </w:r>
        <w:r w:rsidRPr="001E6F42">
          <w:t xml:space="preserve"> </w:t>
        </w:r>
        <w:r>
          <w:t>"</w:t>
        </w:r>
        <w:r>
          <w:rPr>
            <w:i/>
          </w:rPr>
          <w:t>local</w:t>
        </w:r>
        <w:r>
          <w:t>"</w:t>
        </w:r>
        <w:r w:rsidRPr="001E6F42">
          <w:t>.</w:t>
        </w:r>
      </w:ins>
    </w:p>
    <w:p w:rsidR="001E6F42" w:rsidRPr="005A4C41" w:rsidDel="002A08C9" w:rsidRDefault="00D050A6" w:rsidP="001E6F42">
      <w:pPr>
        <w:rPr>
          <w:del w:id="1329" w:author="Editor@ITU-T#1" w:date="2014-03-06T16:18:00Z"/>
        </w:rPr>
      </w:pPr>
      <w:del w:id="1330" w:author="Editor@ITU-T#1" w:date="2014-03-06T16:18:00Z">
        <w:r w:rsidDel="002A08C9">
          <w:rPr>
            <w:rFonts w:eastAsia="Times New Roman"/>
          </w:rPr>
          <w:delText xml:space="preserve">As per the </w:delText>
        </w:r>
        <w:r w:rsidR="001E6F42" w:rsidRPr="005A4C41" w:rsidDel="002A08C9">
          <w:delText>previous clause 11.6.1.</w:delText>
        </w:r>
        <w:r w:rsidDel="002A08C9">
          <w:delText>2</w:delText>
        </w:r>
        <w:r w:rsidR="001E6F42" w:rsidRPr="005A4C41" w:rsidDel="002A08C9">
          <w:delText xml:space="preserve">, but a tagging </w:delText>
        </w:r>
        <w:r w:rsidR="001E6F42" w:rsidRPr="005A4C41" w:rsidDel="002A08C9">
          <w:rPr>
            <w:i/>
            <w:iCs/>
          </w:rPr>
          <w:delText>mgea/bla</w:delText>
        </w:r>
        <w:r w:rsidDel="002A08C9">
          <w:rPr>
            <w:i/>
            <w:iCs/>
          </w:rPr>
          <w:delText>i</w:delText>
        </w:r>
        <w:r w:rsidR="001E6F42" w:rsidRPr="005A4C41" w:rsidDel="002A08C9">
          <w:delText xml:space="preserve"> equal </w:delText>
        </w:r>
        <w:r w:rsidR="001A3304" w:rsidRPr="005A4C41" w:rsidDel="002A08C9">
          <w:delText>"</w:delText>
        </w:r>
        <w:r w:rsidR="001E6F42" w:rsidRPr="005A4C41" w:rsidDel="002A08C9">
          <w:rPr>
            <w:i/>
            <w:iCs/>
          </w:rPr>
          <w:delText>local</w:delText>
        </w:r>
        <w:r w:rsidR="001A3304" w:rsidRPr="005A4C41" w:rsidDel="002A08C9">
          <w:delText>"</w:delText>
        </w:r>
        <w:r w:rsidR="001E6F42" w:rsidRPr="005A4C41" w:rsidDel="002A08C9">
          <w:delText>.</w:delText>
        </w:r>
      </w:del>
    </w:p>
    <w:p w:rsidR="001E6F42" w:rsidRPr="001E6F42" w:rsidRDefault="001E6F42" w:rsidP="00334AF2">
      <w:pPr>
        <w:pStyle w:val="Heading4"/>
      </w:pPr>
      <w:r w:rsidRPr="001E6F42">
        <w:t>1</w:t>
      </w:r>
      <w:r>
        <w:t>1</w:t>
      </w:r>
      <w:r w:rsidRPr="001E6F42">
        <w:t>.6.1.4</w:t>
      </w:r>
      <w:r w:rsidRPr="001E6F42">
        <w:tab/>
        <w:t>MGC triggered TLS error alert, sent by the MG to remote TLS endpoint</w:t>
      </w:r>
    </w:p>
    <w:p w:rsidR="001E6F42" w:rsidRPr="005A4C41" w:rsidRDefault="001E6F42" w:rsidP="001E6F42">
      <w:r w:rsidRPr="005A4C41">
        <w:t xml:space="preserve">When the MGC provides signal </w:t>
      </w:r>
      <w:proofErr w:type="spellStart"/>
      <w:r w:rsidRPr="005A4C41">
        <w:rPr>
          <w:i/>
          <w:iCs/>
        </w:rPr>
        <w:t>mgcea</w:t>
      </w:r>
      <w:proofErr w:type="spellEnd"/>
      <w:r w:rsidRPr="005A4C41">
        <w:t xml:space="preserve">, then the MG shall generate a TLS alert message based on the information as contained in signal parameters </w:t>
      </w:r>
      <w:r w:rsidRPr="005A4C41">
        <w:rPr>
          <w:i/>
          <w:iCs/>
        </w:rPr>
        <w:t>al</w:t>
      </w:r>
      <w:r w:rsidRPr="005A4C41">
        <w:t xml:space="preserve"> and </w:t>
      </w:r>
      <w:r w:rsidRPr="005A4C41">
        <w:rPr>
          <w:i/>
          <w:iCs/>
        </w:rPr>
        <w:t>ad</w:t>
      </w:r>
      <w:r w:rsidRPr="005A4C41">
        <w:t>, and sent the TLS alert</w:t>
      </w:r>
      <w:del w:id="1331" w:author="Editor@ITU-T#1" w:date="2014-03-06T16:19:00Z">
        <w:r w:rsidRPr="005A4C41" w:rsidDel="002A08C9">
          <w:delText>s</w:delText>
        </w:r>
      </w:del>
      <w:r w:rsidRPr="005A4C41">
        <w:t xml:space="preserve"> towards the remote TLS endpoint.</w:t>
      </w:r>
    </w:p>
    <w:p w:rsidR="001E6F42" w:rsidRPr="001E6F42" w:rsidRDefault="001E6F42" w:rsidP="00334AF2">
      <w:pPr>
        <w:pStyle w:val="Heading3"/>
      </w:pPr>
      <w:bookmarkStart w:id="1332" w:name="_Toc382554266"/>
      <w:r w:rsidRPr="001E6F42">
        <w:t>1</w:t>
      </w:r>
      <w:r>
        <w:t>1</w:t>
      </w:r>
      <w:r w:rsidRPr="001E6F42">
        <w:t>.6.2</w:t>
      </w:r>
      <w:r w:rsidRPr="001E6F42">
        <w:tab/>
        <w:t>TLS fatal error alerts</w:t>
      </w:r>
      <w:bookmarkEnd w:id="1332"/>
    </w:p>
    <w:p w:rsidR="001E6F42" w:rsidRPr="001E6F42" w:rsidRDefault="001E6F42" w:rsidP="00334AF2">
      <w:pPr>
        <w:pStyle w:val="Heading4"/>
      </w:pPr>
      <w:r w:rsidRPr="001E6F42">
        <w:t>1</w:t>
      </w:r>
      <w:r>
        <w:t>1</w:t>
      </w:r>
      <w:r w:rsidRPr="001E6F42">
        <w:t>.6.2.1</w:t>
      </w:r>
      <w:r w:rsidRPr="001E6F42">
        <w:tab/>
        <w:t>General behaviour</w:t>
      </w:r>
    </w:p>
    <w:p w:rsidR="001E6F42" w:rsidRPr="005A4C41" w:rsidRDefault="001E6F42" w:rsidP="001E6F42">
      <w:r w:rsidRPr="005A4C41">
        <w:t xml:space="preserve">Whenever a TLS fatal error alert is exchanged between local and remote TLS endpoints, </w:t>
      </w:r>
      <w:ins w:id="1333" w:author="Editor@ITU-T#1" w:date="2014-03-06T16:19:00Z">
        <w:r w:rsidR="002A08C9">
          <w:t xml:space="preserve">then </w:t>
        </w:r>
      </w:ins>
      <w:r w:rsidRPr="005A4C41">
        <w:t>there will be always a subsequent, immediate release procedure of the TLS session</w:t>
      </w:r>
      <w:r w:rsidR="000F2E8F">
        <w:t xml:space="preserve"> (see also Appendix V.2)</w:t>
      </w:r>
      <w:r w:rsidRPr="005A4C41">
        <w:t>.</w:t>
      </w:r>
    </w:p>
    <w:p w:rsidR="001E6F42" w:rsidRPr="001E6F42" w:rsidRDefault="001E6F42" w:rsidP="00334AF2">
      <w:pPr>
        <w:pStyle w:val="Heading4"/>
      </w:pPr>
      <w:r w:rsidRPr="001E6F42">
        <w:t>1</w:t>
      </w:r>
      <w:r>
        <w:t>1</w:t>
      </w:r>
      <w:r w:rsidRPr="001E6F42">
        <w:t>.6.2.2</w:t>
      </w:r>
      <w:r w:rsidRPr="001E6F42">
        <w:tab/>
        <w:t>MG received TLS fatal error alerts from remote TLS endpoint</w:t>
      </w:r>
    </w:p>
    <w:p w:rsidR="002A08C9" w:rsidRPr="005A4C41" w:rsidRDefault="002A08C9" w:rsidP="002A08C9">
      <w:pPr>
        <w:rPr>
          <w:ins w:id="1334" w:author="Editor@ITU-T#1" w:date="2014-03-06T16:19:00Z"/>
        </w:rPr>
      </w:pPr>
      <w:ins w:id="1335" w:author="Editor@ITU-T#1" w:date="2014-03-06T16:19:00Z">
        <w:r w:rsidRPr="005A4C41">
          <w:t xml:space="preserve">The MGC may subscribe to be notified about TLS </w:t>
        </w:r>
        <w:r>
          <w:t>fatal</w:t>
        </w:r>
        <w:r w:rsidRPr="005A4C41">
          <w:t xml:space="preserve"> error alerts via event </w:t>
        </w:r>
        <w:proofErr w:type="spellStart"/>
        <w:r w:rsidRPr="005A4C41">
          <w:rPr>
            <w:i/>
            <w:iCs/>
          </w:rPr>
          <w:t>mgea</w:t>
        </w:r>
        <w:proofErr w:type="spellEnd"/>
        <w:r w:rsidRPr="005A4C41">
          <w:t xml:space="preserve">. Whenever the MG receives an incoming TLS error alert at </w:t>
        </w:r>
        <w:r>
          <w:t>fatal</w:t>
        </w:r>
        <w:r w:rsidRPr="005A4C41">
          <w:t xml:space="preserve"> level, it shall </w:t>
        </w:r>
        <w:r>
          <w:rPr>
            <w:rFonts w:eastAsia="Times New Roman"/>
          </w:rPr>
          <w:t xml:space="preserve">notify </w:t>
        </w:r>
        <w:proofErr w:type="spellStart"/>
        <w:r>
          <w:rPr>
            <w:rFonts w:eastAsia="Times New Roman"/>
          </w:rPr>
          <w:t>the</w:t>
        </w:r>
        <w:r w:rsidRPr="005A4C41">
          <w:t>MGC</w:t>
        </w:r>
        <w:proofErr w:type="spellEnd"/>
        <w:r w:rsidRPr="005A4C41">
          <w:t xml:space="preserve"> by</w:t>
        </w:r>
        <w:r>
          <w:t>:</w:t>
        </w:r>
      </w:ins>
    </w:p>
    <w:p w:rsidR="002A08C9" w:rsidRDefault="002A08C9" w:rsidP="002A08C9">
      <w:pPr>
        <w:numPr>
          <w:ilvl w:val="0"/>
          <w:numId w:val="30"/>
        </w:numPr>
        <w:overflowPunct w:val="0"/>
        <w:autoSpaceDE w:val="0"/>
        <w:autoSpaceDN w:val="0"/>
        <w:adjustRightInd w:val="0"/>
        <w:ind w:left="567" w:hanging="567"/>
        <w:textAlignment w:val="baseline"/>
        <w:rPr>
          <w:ins w:id="1336" w:author="Editor@ITU-T#1" w:date="2014-03-06T16:19:00Z"/>
        </w:rPr>
      </w:pPr>
      <w:ins w:id="1337" w:author="Editor@ITU-T#1" w:date="2014-03-06T16:19:00Z">
        <w:r w:rsidRPr="001E6F42">
          <w:t xml:space="preserve">mapping the TLS error alert type to H.248 observed events parameter </w:t>
        </w:r>
        <w:proofErr w:type="spellStart"/>
        <w:r w:rsidRPr="001E6F42">
          <w:rPr>
            <w:i/>
          </w:rPr>
          <w:t>mgea</w:t>
        </w:r>
        <w:proofErr w:type="spellEnd"/>
        <w:r w:rsidRPr="001E6F42">
          <w:rPr>
            <w:i/>
          </w:rPr>
          <w:t>/eat</w:t>
        </w:r>
        <w:r w:rsidRPr="001E6F42">
          <w:t xml:space="preserve"> equal to </w:t>
        </w:r>
        <w:r>
          <w:t>"</w:t>
        </w:r>
        <w:r w:rsidRPr="001E6F42">
          <w:t xml:space="preserve">IANA registered </w:t>
        </w:r>
        <w:proofErr w:type="spellStart"/>
        <w:r w:rsidRPr="001E6F42">
          <w:t>codepoint</w:t>
        </w:r>
        <w:proofErr w:type="spellEnd"/>
        <w:r>
          <w:t>"</w:t>
        </w:r>
        <w:r w:rsidRPr="001E6F42">
          <w:t>; and</w:t>
        </w:r>
      </w:ins>
    </w:p>
    <w:p w:rsidR="002A08C9" w:rsidRPr="001E6F42" w:rsidRDefault="002A08C9" w:rsidP="002A08C9">
      <w:pPr>
        <w:numPr>
          <w:ilvl w:val="0"/>
          <w:numId w:val="30"/>
        </w:numPr>
        <w:overflowPunct w:val="0"/>
        <w:autoSpaceDE w:val="0"/>
        <w:autoSpaceDN w:val="0"/>
        <w:adjustRightInd w:val="0"/>
        <w:ind w:left="567" w:hanging="567"/>
        <w:textAlignment w:val="baseline"/>
        <w:rPr>
          <w:ins w:id="1338" w:author="Editor@ITU-T#1" w:date="2014-03-06T16:19:00Z"/>
        </w:rPr>
      </w:pPr>
      <w:proofErr w:type="gramStart"/>
      <w:ins w:id="1339" w:author="Editor@ITU-T#1" w:date="2014-03-06T16:19:00Z">
        <w:r w:rsidRPr="001E6F42">
          <w:t>tagging</w:t>
        </w:r>
        <w:proofErr w:type="gramEnd"/>
        <w:r>
          <w:t xml:space="preserve"> </w:t>
        </w:r>
        <w:r>
          <w:rPr>
            <w:rFonts w:eastAsia="Times New Roman"/>
          </w:rPr>
          <w:t>observed event parameter</w:t>
        </w:r>
        <w:r w:rsidRPr="001E6F42">
          <w:t xml:space="preserve"> </w:t>
        </w:r>
        <w:proofErr w:type="spellStart"/>
        <w:r w:rsidRPr="001E6F42">
          <w:rPr>
            <w:i/>
          </w:rPr>
          <w:t>mgea</w:t>
        </w:r>
        <w:proofErr w:type="spellEnd"/>
        <w:r w:rsidRPr="001E6F42">
          <w:rPr>
            <w:i/>
          </w:rPr>
          <w:t>/</w:t>
        </w:r>
        <w:proofErr w:type="spellStart"/>
        <w:r w:rsidRPr="001E6F42">
          <w:rPr>
            <w:i/>
          </w:rPr>
          <w:t>bla</w:t>
        </w:r>
        <w:r>
          <w:rPr>
            <w:i/>
          </w:rPr>
          <w:t>i</w:t>
        </w:r>
        <w:proofErr w:type="spellEnd"/>
        <w:r w:rsidRPr="001E6F42">
          <w:t xml:space="preserve"> equal</w:t>
        </w:r>
        <w:r>
          <w:t xml:space="preserve"> to</w:t>
        </w:r>
        <w:r w:rsidRPr="001E6F42">
          <w:t xml:space="preserve"> </w:t>
        </w:r>
        <w:r>
          <w:t>"</w:t>
        </w:r>
        <w:r w:rsidRPr="001E6F42">
          <w:rPr>
            <w:i/>
          </w:rPr>
          <w:t>remote</w:t>
        </w:r>
        <w:r>
          <w:t>"</w:t>
        </w:r>
        <w:r w:rsidRPr="001E6F42">
          <w:t>.</w:t>
        </w:r>
      </w:ins>
    </w:p>
    <w:p w:rsidR="001E6F42" w:rsidRPr="005A4C41" w:rsidRDefault="001E6F42" w:rsidP="001E6F42">
      <w:del w:id="1340" w:author="Editor@ITU-T#1" w:date="2014-03-06T16:19:00Z">
        <w:r w:rsidRPr="005A4C41" w:rsidDel="002A08C9">
          <w:delText xml:space="preserve">As </w:delText>
        </w:r>
        <w:r w:rsidR="00FC029A" w:rsidDel="002A08C9">
          <w:delText>per</w:delText>
        </w:r>
        <w:r w:rsidR="00FC029A" w:rsidRPr="005A4C41" w:rsidDel="002A08C9">
          <w:delText xml:space="preserve"> </w:delText>
        </w:r>
        <w:r w:rsidRPr="005A4C41" w:rsidDel="002A08C9">
          <w:delText xml:space="preserve">clause 11.6.1.2. </w:delText>
        </w:r>
      </w:del>
      <w:r w:rsidRPr="005A4C41">
        <w:t xml:space="preserve">The subsequently expected TLS </w:t>
      </w:r>
      <w:proofErr w:type="spellStart"/>
      <w:r w:rsidRPr="005A4C41">
        <w:rPr>
          <w:i/>
          <w:iCs/>
        </w:rPr>
        <w:t>closure_notify</w:t>
      </w:r>
      <w:proofErr w:type="spellEnd"/>
      <w:r w:rsidRPr="005A4C41">
        <w:t xml:space="preserve"> alert indicates a TLS session release request.</w:t>
      </w:r>
      <w:r w:rsidR="000F2E8F">
        <w:t xml:space="preserve"> The received </w:t>
      </w:r>
      <w:r w:rsidR="000F2E8F" w:rsidRPr="00A60B01">
        <w:t xml:space="preserve">TLS </w:t>
      </w:r>
      <w:proofErr w:type="spellStart"/>
      <w:r w:rsidR="000F2E8F" w:rsidRPr="00A60B01">
        <w:rPr>
          <w:i/>
          <w:iCs/>
        </w:rPr>
        <w:t>closure_notify</w:t>
      </w:r>
      <w:proofErr w:type="spellEnd"/>
      <w:r w:rsidR="000F2E8F" w:rsidRPr="00A60B01">
        <w:t xml:space="preserve"> </w:t>
      </w:r>
      <w:r w:rsidR="000F2E8F">
        <w:t xml:space="preserve">alert would then trigger the </w:t>
      </w:r>
      <w:r w:rsidR="000F2E8F" w:rsidRPr="00B206FA">
        <w:t>TLS basic session control package</w:t>
      </w:r>
      <w:r w:rsidR="000F2E8F">
        <w:t xml:space="preserve"> (</w:t>
      </w:r>
      <w:proofErr w:type="spellStart"/>
      <w:r w:rsidR="003644D8" w:rsidRPr="003644D8">
        <w:rPr>
          <w:i/>
        </w:rPr>
        <w:t>tlsbsc</w:t>
      </w:r>
      <w:proofErr w:type="spellEnd"/>
      <w:r w:rsidR="000F2E8F">
        <w:t>)</w:t>
      </w:r>
      <w:r w:rsidR="000F2E8F" w:rsidRPr="00B206FA">
        <w:t xml:space="preserve"> procedures </w:t>
      </w:r>
      <w:r w:rsidR="000F2E8F">
        <w:t>according</w:t>
      </w:r>
      <w:r w:rsidR="000F2E8F" w:rsidRPr="00B206FA">
        <w:t xml:space="preserve"> clause 8.6.5.1</w:t>
      </w:r>
      <w:r w:rsidR="000F2E8F">
        <w:t>.</w:t>
      </w:r>
    </w:p>
    <w:p w:rsidR="001E6F42" w:rsidRPr="001E6F42" w:rsidRDefault="001E6F42" w:rsidP="00334AF2">
      <w:pPr>
        <w:pStyle w:val="Heading4"/>
      </w:pPr>
      <w:r w:rsidRPr="001E6F42">
        <w:t>1</w:t>
      </w:r>
      <w:r>
        <w:t>1</w:t>
      </w:r>
      <w:r w:rsidRPr="001E6F42">
        <w:t>.6.2.3</w:t>
      </w:r>
      <w:r w:rsidRPr="001E6F42">
        <w:tab/>
        <w:t>MG locally generated TLS fatal error alerts and sent to remote TLS endpoint</w:t>
      </w:r>
    </w:p>
    <w:p w:rsidR="002A08C9" w:rsidRPr="005A4C41" w:rsidRDefault="002A08C9" w:rsidP="002A08C9">
      <w:pPr>
        <w:rPr>
          <w:ins w:id="1341" w:author="Editor@ITU-T#1" w:date="2014-03-06T16:19:00Z"/>
        </w:rPr>
      </w:pPr>
      <w:ins w:id="1342" w:author="Editor@ITU-T#1" w:date="2014-03-06T16:19:00Z">
        <w:r w:rsidRPr="005A4C41">
          <w:t xml:space="preserve">The MGC may subscribe to be notified about TLS </w:t>
        </w:r>
        <w:r>
          <w:t>fatal</w:t>
        </w:r>
        <w:r w:rsidRPr="005A4C41">
          <w:t xml:space="preserve"> error alerts via event </w:t>
        </w:r>
        <w:proofErr w:type="spellStart"/>
        <w:r w:rsidRPr="005A4C41">
          <w:rPr>
            <w:i/>
            <w:iCs/>
          </w:rPr>
          <w:t>mgea</w:t>
        </w:r>
        <w:proofErr w:type="spellEnd"/>
        <w:r w:rsidRPr="005A4C41">
          <w:t>. Whenever the</w:t>
        </w:r>
        <w:r>
          <w:t>re are</w:t>
        </w:r>
        <w:r w:rsidRPr="005A4C41">
          <w:t xml:space="preserve"> </w:t>
        </w:r>
        <w:r>
          <w:t xml:space="preserve">such </w:t>
        </w:r>
        <w:r w:rsidRPr="005A4C41">
          <w:t xml:space="preserve">MG </w:t>
        </w:r>
        <w:r w:rsidRPr="001E6F42">
          <w:t>loc</w:t>
        </w:r>
        <w:r>
          <w:t>ally generated TLS error alerts,</w:t>
        </w:r>
        <w:r w:rsidRPr="005A4C41">
          <w:t xml:space="preserve"> an </w:t>
        </w:r>
        <w:r>
          <w:t>outgo</w:t>
        </w:r>
        <w:r w:rsidRPr="005A4C41">
          <w:t xml:space="preserve">ing TLS error alert at </w:t>
        </w:r>
        <w:r>
          <w:t>fatal</w:t>
        </w:r>
        <w:r w:rsidRPr="005A4C41">
          <w:t xml:space="preserve"> level</w:t>
        </w:r>
        <w:r>
          <w:t xml:space="preserve"> is sent and the MG</w:t>
        </w:r>
        <w:r w:rsidRPr="005A4C41">
          <w:t xml:space="preserve"> shall </w:t>
        </w:r>
        <w:r>
          <w:rPr>
            <w:rFonts w:eastAsia="Times New Roman"/>
          </w:rPr>
          <w:t xml:space="preserve">notify </w:t>
        </w:r>
        <w:proofErr w:type="spellStart"/>
        <w:r>
          <w:rPr>
            <w:rFonts w:eastAsia="Times New Roman"/>
          </w:rPr>
          <w:t>the</w:t>
        </w:r>
        <w:r w:rsidRPr="005A4C41">
          <w:t>MGC</w:t>
        </w:r>
        <w:proofErr w:type="spellEnd"/>
        <w:r w:rsidRPr="005A4C41">
          <w:t xml:space="preserve"> by</w:t>
        </w:r>
        <w:r>
          <w:t>:</w:t>
        </w:r>
      </w:ins>
    </w:p>
    <w:p w:rsidR="002A08C9" w:rsidRDefault="002A08C9" w:rsidP="002A08C9">
      <w:pPr>
        <w:numPr>
          <w:ilvl w:val="0"/>
          <w:numId w:val="30"/>
        </w:numPr>
        <w:overflowPunct w:val="0"/>
        <w:autoSpaceDE w:val="0"/>
        <w:autoSpaceDN w:val="0"/>
        <w:adjustRightInd w:val="0"/>
        <w:ind w:left="567" w:hanging="567"/>
        <w:textAlignment w:val="baseline"/>
        <w:rPr>
          <w:ins w:id="1343" w:author="Editor@ITU-T#1" w:date="2014-03-06T16:19:00Z"/>
        </w:rPr>
      </w:pPr>
      <w:ins w:id="1344" w:author="Editor@ITU-T#1" w:date="2014-03-06T16:19:00Z">
        <w:r w:rsidRPr="001E6F42">
          <w:t xml:space="preserve">mapping the TLS error alert type to H.248 observed events parameter </w:t>
        </w:r>
        <w:proofErr w:type="spellStart"/>
        <w:r w:rsidRPr="001E6F42">
          <w:rPr>
            <w:i/>
          </w:rPr>
          <w:t>mgea</w:t>
        </w:r>
        <w:proofErr w:type="spellEnd"/>
        <w:r w:rsidRPr="001E6F42">
          <w:rPr>
            <w:i/>
          </w:rPr>
          <w:t>/eat</w:t>
        </w:r>
        <w:r w:rsidRPr="001E6F42">
          <w:t xml:space="preserve"> equal to </w:t>
        </w:r>
        <w:r>
          <w:t>"</w:t>
        </w:r>
        <w:r w:rsidRPr="001E6F42">
          <w:t xml:space="preserve">IANA registered </w:t>
        </w:r>
        <w:proofErr w:type="spellStart"/>
        <w:r w:rsidRPr="001E6F42">
          <w:t>codepoint</w:t>
        </w:r>
        <w:proofErr w:type="spellEnd"/>
        <w:r>
          <w:t>"</w:t>
        </w:r>
        <w:r w:rsidRPr="001E6F42">
          <w:t>; and</w:t>
        </w:r>
      </w:ins>
    </w:p>
    <w:p w:rsidR="002A08C9" w:rsidRPr="001E6F42" w:rsidRDefault="002A08C9" w:rsidP="002A08C9">
      <w:pPr>
        <w:numPr>
          <w:ilvl w:val="0"/>
          <w:numId w:val="30"/>
        </w:numPr>
        <w:overflowPunct w:val="0"/>
        <w:autoSpaceDE w:val="0"/>
        <w:autoSpaceDN w:val="0"/>
        <w:adjustRightInd w:val="0"/>
        <w:ind w:left="567" w:hanging="567"/>
        <w:textAlignment w:val="baseline"/>
        <w:rPr>
          <w:ins w:id="1345" w:author="Editor@ITU-T#1" w:date="2014-03-06T16:19:00Z"/>
        </w:rPr>
      </w:pPr>
      <w:proofErr w:type="gramStart"/>
      <w:ins w:id="1346" w:author="Editor@ITU-T#1" w:date="2014-03-06T16:19:00Z">
        <w:r w:rsidRPr="001E6F42">
          <w:t>tagging</w:t>
        </w:r>
        <w:proofErr w:type="gramEnd"/>
        <w:r>
          <w:t xml:space="preserve"> </w:t>
        </w:r>
        <w:r>
          <w:rPr>
            <w:rFonts w:eastAsia="Times New Roman"/>
          </w:rPr>
          <w:t>observed event parameter</w:t>
        </w:r>
        <w:r w:rsidRPr="001E6F42">
          <w:t xml:space="preserve"> </w:t>
        </w:r>
        <w:proofErr w:type="spellStart"/>
        <w:r w:rsidRPr="001E6F42">
          <w:rPr>
            <w:i/>
          </w:rPr>
          <w:t>mgea</w:t>
        </w:r>
        <w:proofErr w:type="spellEnd"/>
        <w:r w:rsidRPr="001E6F42">
          <w:rPr>
            <w:i/>
          </w:rPr>
          <w:t>/</w:t>
        </w:r>
        <w:proofErr w:type="spellStart"/>
        <w:r w:rsidRPr="001E6F42">
          <w:rPr>
            <w:i/>
          </w:rPr>
          <w:t>bla</w:t>
        </w:r>
        <w:r>
          <w:rPr>
            <w:i/>
          </w:rPr>
          <w:t>i</w:t>
        </w:r>
        <w:proofErr w:type="spellEnd"/>
        <w:r w:rsidRPr="001E6F42">
          <w:t xml:space="preserve"> equal</w:t>
        </w:r>
        <w:r>
          <w:t xml:space="preserve"> to</w:t>
        </w:r>
        <w:r w:rsidRPr="001E6F42">
          <w:t xml:space="preserve"> </w:t>
        </w:r>
        <w:r>
          <w:t>"</w:t>
        </w:r>
        <w:r>
          <w:rPr>
            <w:i/>
          </w:rPr>
          <w:t>local</w:t>
        </w:r>
        <w:r>
          <w:t>"</w:t>
        </w:r>
        <w:r w:rsidRPr="001E6F42">
          <w:t>.</w:t>
        </w:r>
      </w:ins>
    </w:p>
    <w:p w:rsidR="001E6F42" w:rsidRPr="005A4C41" w:rsidRDefault="001E6F42" w:rsidP="001E6F42">
      <w:del w:id="1347" w:author="Editor@ITU-T#1" w:date="2014-03-06T16:20:00Z">
        <w:r w:rsidRPr="005A4C41" w:rsidDel="002A08C9">
          <w:delText xml:space="preserve">As </w:delText>
        </w:r>
        <w:r w:rsidR="00FC029A" w:rsidDel="002A08C9">
          <w:delText>per</w:delText>
        </w:r>
        <w:r w:rsidR="00FC029A" w:rsidRPr="005A4C41" w:rsidDel="002A08C9">
          <w:delText xml:space="preserve"> </w:delText>
        </w:r>
        <w:r w:rsidRPr="005A4C41" w:rsidDel="002A08C9">
          <w:delText xml:space="preserve">clause 11.6.1.3. </w:delText>
        </w:r>
      </w:del>
      <w:r w:rsidRPr="005A4C41">
        <w:t>The MG shall sen</w:t>
      </w:r>
      <w:r w:rsidR="00FC029A">
        <w:t>d</w:t>
      </w:r>
      <w:r w:rsidRPr="005A4C41">
        <w:t xml:space="preserve"> a subsequent TLS </w:t>
      </w:r>
      <w:proofErr w:type="spellStart"/>
      <w:r w:rsidRPr="005A4C41">
        <w:rPr>
          <w:i/>
          <w:iCs/>
        </w:rPr>
        <w:t>closure_notify</w:t>
      </w:r>
      <w:proofErr w:type="spellEnd"/>
      <w:r w:rsidRPr="005A4C41">
        <w:t xml:space="preserve"> alert in order to initiate an outgoing TLS session release procedure. The outgoing TLS session release procedure </w:t>
      </w:r>
      <w:del w:id="1348" w:author="Editor@ITU-T#1" w:date="2014-03-06T16:20:00Z">
        <w:r w:rsidRPr="005A4C41" w:rsidDel="002A08C9">
          <w:delText xml:space="preserve">is </w:delText>
        </w:r>
      </w:del>
      <w:ins w:id="1349" w:author="Editor@ITU-T#1" w:date="2014-03-06T16:20:00Z">
        <w:r w:rsidR="002A08C9">
          <w:t>shall be</w:t>
        </w:r>
        <w:r w:rsidR="002A08C9" w:rsidRPr="005A4C41">
          <w:t xml:space="preserve"> </w:t>
        </w:r>
      </w:ins>
      <w:r w:rsidRPr="005A4C41">
        <w:t>either triggered by the MGC (see clause</w:t>
      </w:r>
      <w:r w:rsidR="000F2E8F">
        <w:t> 8.6.5.4</w:t>
      </w:r>
      <w:r w:rsidRPr="005A4C41">
        <w:t>) or autonomously started by the MG itself (see clause</w:t>
      </w:r>
      <w:r w:rsidR="000F2E8F">
        <w:t> 9.6.2</w:t>
      </w:r>
      <w:r w:rsidRPr="005A4C41">
        <w:t>).</w:t>
      </w:r>
    </w:p>
    <w:p w:rsidR="001E6F42" w:rsidRPr="001E6F42" w:rsidRDefault="001E6F42" w:rsidP="00334AF2">
      <w:pPr>
        <w:pStyle w:val="Heading4"/>
      </w:pPr>
      <w:r w:rsidRPr="001E6F42">
        <w:t>1</w:t>
      </w:r>
      <w:r>
        <w:t>1</w:t>
      </w:r>
      <w:r w:rsidRPr="001E6F42">
        <w:t>.6.2.4</w:t>
      </w:r>
      <w:r w:rsidRPr="001E6F42">
        <w:tab/>
        <w:t>MGC triggered TLS fatal error alert, sent by the MG to remote TLS endpoint</w:t>
      </w:r>
    </w:p>
    <w:p w:rsidR="002A08C9" w:rsidRPr="005A4C41" w:rsidRDefault="002A08C9" w:rsidP="002A08C9">
      <w:pPr>
        <w:rPr>
          <w:ins w:id="1350" w:author="Editor@ITU-T#1" w:date="2014-03-06T16:20:00Z"/>
        </w:rPr>
      </w:pPr>
      <w:ins w:id="1351" w:author="Editor@ITU-T#1" w:date="2014-03-06T16:20:00Z">
        <w:r w:rsidRPr="005A4C41">
          <w:t xml:space="preserve">When the MGC provides signal </w:t>
        </w:r>
        <w:proofErr w:type="spellStart"/>
        <w:r w:rsidRPr="005A4C41">
          <w:rPr>
            <w:i/>
            <w:iCs/>
          </w:rPr>
          <w:t>mgcea</w:t>
        </w:r>
        <w:proofErr w:type="spellEnd"/>
        <w:r w:rsidRPr="005A4C41">
          <w:t xml:space="preserve">, then the MG shall generate a TLS alert message based on the information as contained in signal parameters </w:t>
        </w:r>
        <w:r w:rsidRPr="005A4C41">
          <w:rPr>
            <w:i/>
            <w:iCs/>
          </w:rPr>
          <w:t>al</w:t>
        </w:r>
        <w:r w:rsidRPr="005A4C41">
          <w:t xml:space="preserve"> and </w:t>
        </w:r>
        <w:r w:rsidRPr="005A4C41">
          <w:rPr>
            <w:i/>
            <w:iCs/>
          </w:rPr>
          <w:t>ad</w:t>
        </w:r>
        <w:r w:rsidRPr="005A4C41">
          <w:t>, and sent the TLS alert towards the remote TLS endpoint.</w:t>
        </w:r>
      </w:ins>
    </w:p>
    <w:p w:rsidR="001E6F42" w:rsidRPr="005A4C41" w:rsidRDefault="001E6F42" w:rsidP="001E6F42">
      <w:del w:id="1352" w:author="Editor@ITU-T#1" w:date="2014-03-06T16:21:00Z">
        <w:r w:rsidRPr="005A4C41" w:rsidDel="002A08C9">
          <w:delText xml:space="preserve">As </w:delText>
        </w:r>
        <w:r w:rsidR="00FC029A" w:rsidDel="002A08C9">
          <w:delText>per</w:delText>
        </w:r>
        <w:r w:rsidR="00FC029A" w:rsidRPr="005A4C41" w:rsidDel="002A08C9">
          <w:delText xml:space="preserve"> </w:delText>
        </w:r>
        <w:r w:rsidRPr="005A4C41" w:rsidDel="002A08C9">
          <w:delText xml:space="preserve">clause 11.6.1.4. </w:delText>
        </w:r>
      </w:del>
      <w:ins w:id="1353" w:author="Editor@ITU-T#1" w:date="2014-03-06T16:21:00Z">
        <w:r w:rsidR="002A08C9">
          <w:t>Furthermore, t</w:t>
        </w:r>
      </w:ins>
      <w:del w:id="1354" w:author="Editor@ITU-T#1" w:date="2014-03-06T16:21:00Z">
        <w:r w:rsidRPr="005A4C41" w:rsidDel="002A08C9">
          <w:delText>T</w:delText>
        </w:r>
      </w:del>
      <w:r w:rsidRPr="005A4C41">
        <w:t xml:space="preserve">he MG shall sent a subsequent TLS </w:t>
      </w:r>
      <w:proofErr w:type="spellStart"/>
      <w:r w:rsidRPr="005A4C41">
        <w:rPr>
          <w:i/>
          <w:iCs/>
        </w:rPr>
        <w:t>closure_notify</w:t>
      </w:r>
      <w:proofErr w:type="spellEnd"/>
      <w:r w:rsidRPr="005A4C41">
        <w:t xml:space="preserve"> alert in order to initiate an outgoing TLS session release procedure. The outgoing TLS session release procedure </w:t>
      </w:r>
      <w:ins w:id="1355" w:author="Editor@ITU-T#1" w:date="2014-03-06T16:20:00Z">
        <w:r w:rsidR="002A08C9">
          <w:t>shall be</w:t>
        </w:r>
        <w:r w:rsidR="002A08C9" w:rsidRPr="005A4C41">
          <w:t xml:space="preserve"> </w:t>
        </w:r>
      </w:ins>
      <w:del w:id="1356" w:author="Editor@ITU-T#1" w:date="2014-03-06T16:20:00Z">
        <w:r w:rsidRPr="005A4C41" w:rsidDel="002A08C9">
          <w:delText xml:space="preserve">is </w:delText>
        </w:r>
      </w:del>
      <w:r w:rsidRPr="005A4C41">
        <w:t>either triggered by the MGC (see clause</w:t>
      </w:r>
      <w:r w:rsidR="000F2E8F">
        <w:t> 8.6.5.4</w:t>
      </w:r>
      <w:r w:rsidRPr="005A4C41">
        <w:t>) or autonomously started by the MG itself (see clause</w:t>
      </w:r>
      <w:r w:rsidR="000F2E8F">
        <w:t> 9.6.2</w:t>
      </w:r>
      <w:r w:rsidRPr="005A4C41">
        <w:t>).</w:t>
      </w:r>
    </w:p>
    <w:p w:rsidR="001E6F42" w:rsidRPr="001E6F42" w:rsidRDefault="001E6F42" w:rsidP="00334AF2">
      <w:pPr>
        <w:pStyle w:val="Heading3"/>
      </w:pPr>
      <w:bookmarkStart w:id="1357" w:name="_Toc382554267"/>
      <w:r w:rsidRPr="001E6F42">
        <w:lastRenderedPageBreak/>
        <w:t>1</w:t>
      </w:r>
      <w:r>
        <w:t>1</w:t>
      </w:r>
      <w:r w:rsidRPr="001E6F42">
        <w:t>.6.3</w:t>
      </w:r>
      <w:r w:rsidRPr="001E6F42">
        <w:tab/>
        <w:t>Lower layer issues</w:t>
      </w:r>
      <w:bookmarkEnd w:id="1357"/>
    </w:p>
    <w:p w:rsidR="001E6F42" w:rsidRPr="005A4C41" w:rsidRDefault="001E6F42" w:rsidP="001E6F42">
      <w:r w:rsidRPr="005A4C41">
        <w:t>There might be issues in the protocol layers below the TLS layer.</w:t>
      </w:r>
    </w:p>
    <w:p w:rsidR="001E6F42" w:rsidRPr="005A4C41" w:rsidRDefault="001E6F42" w:rsidP="001E6F42">
      <w:r w:rsidRPr="005A4C41">
        <w:t>Example use case:</w:t>
      </w:r>
    </w:p>
    <w:p w:rsidR="001E6F42" w:rsidRPr="001E6F42" w:rsidRDefault="001E6F42" w:rsidP="00E557F2">
      <w:pPr>
        <w:numPr>
          <w:ilvl w:val="0"/>
          <w:numId w:val="29"/>
        </w:numPr>
        <w:overflowPunct w:val="0"/>
        <w:autoSpaceDE w:val="0"/>
        <w:autoSpaceDN w:val="0"/>
        <w:adjustRightInd w:val="0"/>
        <w:ind w:left="567" w:hanging="567"/>
        <w:textAlignment w:val="baseline"/>
      </w:pPr>
      <w:r w:rsidRPr="001E6F42">
        <w:t>Established IP bearer path, i.e. there is an active TLS session;</w:t>
      </w:r>
    </w:p>
    <w:p w:rsidR="001E6F42" w:rsidRPr="001E6F42" w:rsidRDefault="001E6F42" w:rsidP="00E557F2">
      <w:pPr>
        <w:numPr>
          <w:ilvl w:val="0"/>
          <w:numId w:val="29"/>
        </w:numPr>
        <w:overflowPunct w:val="0"/>
        <w:autoSpaceDE w:val="0"/>
        <w:autoSpaceDN w:val="0"/>
        <w:adjustRightInd w:val="0"/>
        <w:ind w:left="567" w:hanging="567"/>
        <w:textAlignment w:val="baseline"/>
      </w:pPr>
      <w:r w:rsidRPr="001E6F42">
        <w:t xml:space="preserve">The underlying IP transport connection (e.g., TCP or SCTP transport connection) is released from the remote side, but without any TLS </w:t>
      </w:r>
      <w:r w:rsidRPr="001E6F42">
        <w:rPr>
          <w:i/>
        </w:rPr>
        <w:t>closure</w:t>
      </w:r>
      <w:r w:rsidRPr="001E6F42">
        <w:t xml:space="preserve"> alert indication;</w:t>
      </w:r>
    </w:p>
    <w:p w:rsidR="001E6F42" w:rsidRPr="001E6F42" w:rsidRDefault="001E6F42" w:rsidP="00E557F2">
      <w:pPr>
        <w:numPr>
          <w:ilvl w:val="0"/>
          <w:numId w:val="29"/>
        </w:numPr>
        <w:overflowPunct w:val="0"/>
        <w:autoSpaceDE w:val="0"/>
        <w:autoSpaceDN w:val="0"/>
        <w:adjustRightInd w:val="0"/>
        <w:ind w:left="567" w:hanging="567"/>
        <w:textAlignment w:val="baseline"/>
      </w:pPr>
      <w:r w:rsidRPr="001E6F42">
        <w:t>Hence, there would be still an established TLS session endpoint, but a released L4 bearer connection from a local MG perspective;</w:t>
      </w:r>
    </w:p>
    <w:p w:rsidR="001E6F42" w:rsidRPr="001E6F42" w:rsidRDefault="001E6F42" w:rsidP="00E557F2">
      <w:pPr>
        <w:numPr>
          <w:ilvl w:val="0"/>
          <w:numId w:val="29"/>
        </w:numPr>
        <w:overflowPunct w:val="0"/>
        <w:autoSpaceDE w:val="0"/>
        <w:autoSpaceDN w:val="0"/>
        <w:adjustRightInd w:val="0"/>
        <w:ind w:left="567" w:hanging="567"/>
        <w:textAlignment w:val="baseline"/>
      </w:pPr>
      <w:r w:rsidRPr="001E6F42">
        <w:t>And therefore the TLS session would be interrupted, no TLS alert could be sent to the remote side.</w:t>
      </w:r>
    </w:p>
    <w:p w:rsidR="001E6F42" w:rsidRPr="005A4C41" w:rsidRDefault="001E6F42" w:rsidP="001E6F42">
      <w:r w:rsidRPr="005A4C41">
        <w:t xml:space="preserve">Procedures for the maintenance of lower layer issues are out of scope of this package, rather subject of </w:t>
      </w:r>
      <w:proofErr w:type="spellStart"/>
      <w:r w:rsidRPr="005A4C41">
        <w:t>exsting</w:t>
      </w:r>
      <w:proofErr w:type="spellEnd"/>
      <w:r w:rsidRPr="005A4C41">
        <w:t xml:space="preserve"> H.248 error handling capabilities.</w:t>
      </w:r>
    </w:p>
    <w:p w:rsidR="00E63E6E" w:rsidRPr="00BE1442" w:rsidRDefault="00E63E6E" w:rsidP="00D91CE3">
      <w:pPr>
        <w:pStyle w:val="Heading1"/>
        <w:rPr>
          <w:lang w:eastAsia="zh-CN"/>
        </w:rPr>
      </w:pPr>
      <w:bookmarkStart w:id="1358" w:name="_Toc346623057"/>
      <w:bookmarkStart w:id="1359" w:name="_Toc382554268"/>
      <w:r w:rsidRPr="00BE1442">
        <w:t>1</w:t>
      </w:r>
      <w:r w:rsidR="002511F6">
        <w:t>2</w:t>
      </w:r>
      <w:r w:rsidRPr="00BE1442">
        <w:tab/>
        <w:t>TLS traffic volume metrics package</w:t>
      </w:r>
      <w:bookmarkEnd w:id="1358"/>
      <w:bookmarkEnd w:id="1359"/>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Name</w:t>
            </w:r>
            <w:r w:rsidRPr="00BE1442">
              <w:t>:</w:t>
            </w:r>
          </w:p>
        </w:tc>
        <w:tc>
          <w:tcPr>
            <w:tcW w:w="6917" w:type="dxa"/>
          </w:tcPr>
          <w:p w:rsidR="00E63E6E" w:rsidRPr="00BE1442" w:rsidRDefault="00E63E6E" w:rsidP="00D91CE3">
            <w:pPr>
              <w:keepNext/>
              <w:keepLines/>
            </w:pPr>
            <w:r w:rsidRPr="00BE1442">
              <w:t>TLS traffic volume metrics package</w:t>
            </w:r>
          </w:p>
        </w:tc>
      </w:tr>
      <w:tr w:rsidR="00E63E6E" w:rsidRPr="00BE1442" w:rsidTr="00D91CE3">
        <w:tc>
          <w:tcPr>
            <w:tcW w:w="567" w:type="dxa"/>
          </w:tcPr>
          <w:p w:rsidR="00E63E6E" w:rsidRPr="00BE1442" w:rsidRDefault="00E63E6E" w:rsidP="00D91CE3">
            <w:pPr>
              <w:keepNext/>
              <w:keepLines/>
            </w:pPr>
          </w:p>
        </w:tc>
        <w:tc>
          <w:tcPr>
            <w:tcW w:w="2268" w:type="dxa"/>
          </w:tcPr>
          <w:p w:rsidR="00E63E6E" w:rsidRPr="00BE1442" w:rsidRDefault="00E63E6E" w:rsidP="00D91CE3">
            <w:pPr>
              <w:keepNext/>
              <w:keepLines/>
            </w:pPr>
            <w:r w:rsidRPr="00BE1442">
              <w:rPr>
                <w:b/>
                <w:bCs/>
              </w:rPr>
              <w:t>Package ID</w:t>
            </w:r>
            <w:r w:rsidRPr="00BE1442">
              <w:t>:</w:t>
            </w:r>
          </w:p>
        </w:tc>
        <w:tc>
          <w:tcPr>
            <w:tcW w:w="6917" w:type="dxa"/>
          </w:tcPr>
          <w:p w:rsidR="00E63E6E" w:rsidRPr="00BE1442" w:rsidRDefault="00E63E6E" w:rsidP="00D91CE3">
            <w:pPr>
              <w:keepNext/>
              <w:keepLines/>
              <w:rPr>
                <w:rFonts w:eastAsia="SimSun"/>
                <w:lang w:eastAsia="zh-CN"/>
              </w:rPr>
            </w:pPr>
            <w:proofErr w:type="spellStart"/>
            <w:r w:rsidRPr="005A4C41">
              <w:t>tlstv</w:t>
            </w:r>
            <w:proofErr w:type="spellEnd"/>
            <w:r w:rsidRPr="005A4C41">
              <w:t xml:space="preserve"> </w:t>
            </w:r>
            <w:r w:rsidRPr="00BE1442">
              <w:t>(</w:t>
            </w:r>
            <w:r w:rsidRPr="00BE1442">
              <w:rPr>
                <w:highlight w:val="yellow"/>
              </w:rPr>
              <w:t>0x####</w:t>
            </w:r>
            <w:r w:rsidRPr="00BE1442">
              <w:t>)</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3436E3" w:rsidRDefault="00F0441F">
            <w:pPr>
              <w:rPr>
                <w:rFonts w:eastAsia="SimSun"/>
                <w:b/>
                <w:highlight w:val="yellow"/>
                <w:lang w:eastAsia="zh-CN"/>
              </w:rPr>
            </w:pPr>
            <w:r w:rsidRPr="00BC73B3">
              <w:t xml:space="preserve">This package is used to support </w:t>
            </w:r>
            <w:del w:id="1360" w:author="Editor@ITU-T#1" w:date="2014-03-06T15:42:00Z">
              <w:r w:rsidRPr="00BC73B3" w:rsidDel="00351D05">
                <w:delText xml:space="preserve">explicit octet and packet count </w:delText>
              </w:r>
            </w:del>
            <w:r w:rsidRPr="00BC73B3">
              <w:t xml:space="preserve">statistics for the </w:t>
            </w:r>
            <w:r>
              <w:t>TLS</w:t>
            </w:r>
            <w:r w:rsidRPr="00BC73B3">
              <w:t xml:space="preserve"> protocol</w:t>
            </w:r>
            <w:ins w:id="1361" w:author="Editor@ITU-T#1" w:date="2014-03-06T15:42:00Z">
              <w:r w:rsidR="00351D05">
                <w:t xml:space="preserve"> related to various protocol data unit types (such as octets, TLS fragments, etc.). The used data model is defined by Annex B, which is consistent with the TLS protocol itself</w:t>
              </w:r>
            </w:ins>
            <w:r w:rsidRPr="00BC73B3">
              <w:t>. The statistics are applicable as long as the MG is aware that the H.248 Stream carries T</w:t>
            </w:r>
            <w:r>
              <w:t>LS</w:t>
            </w:r>
            <w:r w:rsidRPr="00BC73B3">
              <w:t xml:space="preserve"> traffic.</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Version</w:t>
            </w:r>
            <w:r w:rsidRPr="00BE1442">
              <w:t>:</w:t>
            </w:r>
          </w:p>
        </w:tc>
        <w:tc>
          <w:tcPr>
            <w:tcW w:w="6917" w:type="dxa"/>
          </w:tcPr>
          <w:p w:rsidR="00E63E6E" w:rsidRPr="00BE1442" w:rsidRDefault="00E63E6E" w:rsidP="00D91CE3">
            <w:pPr>
              <w:rPr>
                <w:rFonts w:eastAsia="SimSun"/>
                <w:lang w:eastAsia="zh-CN"/>
              </w:rPr>
            </w:pPr>
            <w:r w:rsidRPr="005A4C41">
              <w:t>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Extends</w:t>
            </w:r>
            <w:r w:rsidRPr="00BE1442">
              <w:t>:</w:t>
            </w:r>
          </w:p>
        </w:tc>
        <w:tc>
          <w:tcPr>
            <w:tcW w:w="6917" w:type="dxa"/>
          </w:tcPr>
          <w:p w:rsidR="00E63E6E" w:rsidRPr="00BE1442" w:rsidRDefault="00E63E6E" w:rsidP="00D91CE3">
            <w:pPr>
              <w:rPr>
                <w:rFonts w:eastAsia="SimSun"/>
                <w:lang w:eastAsia="zh-CN"/>
              </w:rPr>
            </w:pPr>
            <w:r w:rsidRPr="005A4C41">
              <w:t>None.</w:t>
            </w:r>
          </w:p>
        </w:tc>
      </w:tr>
    </w:tbl>
    <w:p w:rsidR="00E63E6E" w:rsidRPr="00BE1442" w:rsidRDefault="00E63E6E" w:rsidP="00D91CE3">
      <w:pPr>
        <w:pStyle w:val="Heading2"/>
      </w:pPr>
      <w:bookmarkStart w:id="1362" w:name="_Toc346623058"/>
      <w:bookmarkStart w:id="1363" w:name="_Toc382554269"/>
      <w:r w:rsidRPr="00BE1442">
        <w:t>1</w:t>
      </w:r>
      <w:r w:rsidR="00F0441F">
        <w:t>2</w:t>
      </w:r>
      <w:r w:rsidRPr="00BE1442">
        <w:t>.1</w:t>
      </w:r>
      <w:r w:rsidRPr="00BE1442">
        <w:tab/>
        <w:t>Properties</w:t>
      </w:r>
      <w:bookmarkEnd w:id="1362"/>
      <w:bookmarkEnd w:id="1363"/>
    </w:p>
    <w:p w:rsidR="00E63E6E" w:rsidRPr="005A4C41" w:rsidRDefault="00E63E6E" w:rsidP="00E63E6E">
      <w:proofErr w:type="gramStart"/>
      <w:r w:rsidRPr="005A4C41">
        <w:t>None.</w:t>
      </w:r>
      <w:proofErr w:type="gramEnd"/>
    </w:p>
    <w:p w:rsidR="00E63E6E" w:rsidRPr="00BE1442" w:rsidRDefault="00E63E6E" w:rsidP="00D91CE3">
      <w:pPr>
        <w:pStyle w:val="Heading2"/>
      </w:pPr>
      <w:bookmarkStart w:id="1364" w:name="_Toc346623059"/>
      <w:bookmarkStart w:id="1365" w:name="_Toc382554270"/>
      <w:r w:rsidRPr="00BE1442">
        <w:t>1</w:t>
      </w:r>
      <w:r w:rsidR="00F0441F">
        <w:t>2</w:t>
      </w:r>
      <w:r w:rsidRPr="00BE1442">
        <w:t>.2</w:t>
      </w:r>
      <w:r w:rsidRPr="00BE1442">
        <w:tab/>
        <w:t>Events</w:t>
      </w:r>
      <w:bookmarkEnd w:id="1364"/>
      <w:bookmarkEnd w:id="1365"/>
    </w:p>
    <w:p w:rsidR="00E63E6E" w:rsidRPr="005A4C41" w:rsidRDefault="00E63E6E" w:rsidP="00E63E6E">
      <w:proofErr w:type="gramStart"/>
      <w:r w:rsidRPr="005A4C41">
        <w:t>None.</w:t>
      </w:r>
      <w:proofErr w:type="gramEnd"/>
    </w:p>
    <w:p w:rsidR="00E63E6E" w:rsidRPr="00BE1442" w:rsidRDefault="00E63E6E" w:rsidP="00D91CE3">
      <w:pPr>
        <w:pStyle w:val="Heading2"/>
      </w:pPr>
      <w:bookmarkStart w:id="1366" w:name="_Toc346623060"/>
      <w:bookmarkStart w:id="1367" w:name="_Toc382554271"/>
      <w:r w:rsidRPr="00BE1442">
        <w:t>1</w:t>
      </w:r>
      <w:r w:rsidR="00F0441F">
        <w:t>2</w:t>
      </w:r>
      <w:r w:rsidRPr="00BE1442">
        <w:t>.3</w:t>
      </w:r>
      <w:r w:rsidRPr="00BE1442">
        <w:tab/>
        <w:t>Signals</w:t>
      </w:r>
      <w:bookmarkEnd w:id="1366"/>
      <w:bookmarkEnd w:id="1367"/>
    </w:p>
    <w:p w:rsidR="00E63E6E" w:rsidRPr="005A4C41" w:rsidRDefault="00E63E6E" w:rsidP="00E63E6E">
      <w:proofErr w:type="gramStart"/>
      <w:r w:rsidRPr="005A4C41">
        <w:t>None.</w:t>
      </w:r>
      <w:proofErr w:type="gramEnd"/>
    </w:p>
    <w:p w:rsidR="00E63E6E" w:rsidRPr="00BE1442" w:rsidRDefault="00E63E6E" w:rsidP="00D91CE3">
      <w:pPr>
        <w:pStyle w:val="Heading2"/>
      </w:pPr>
      <w:bookmarkStart w:id="1368" w:name="_Toc346623061"/>
      <w:bookmarkStart w:id="1369" w:name="_Toc382554272"/>
      <w:r w:rsidRPr="00BE1442">
        <w:t>1</w:t>
      </w:r>
      <w:r w:rsidR="00F0441F">
        <w:t>2</w:t>
      </w:r>
      <w:r w:rsidRPr="00BE1442">
        <w:t>.4</w:t>
      </w:r>
      <w:r w:rsidRPr="00BE1442">
        <w:tab/>
        <w:t>Statistics</w:t>
      </w:r>
      <w:bookmarkEnd w:id="1368"/>
      <w:bookmarkEnd w:id="1369"/>
    </w:p>
    <w:p w:rsidR="00E63E6E" w:rsidRPr="00BE1442" w:rsidRDefault="00E63E6E" w:rsidP="00E63E6E">
      <w:pPr>
        <w:pStyle w:val="Heading3"/>
      </w:pPr>
      <w:bookmarkStart w:id="1370" w:name="_Toc346623062"/>
      <w:bookmarkStart w:id="1371" w:name="_Toc382554273"/>
      <w:r w:rsidRPr="00BE1442">
        <w:t>1</w:t>
      </w:r>
      <w:r w:rsidR="00F0441F">
        <w:t>2</w:t>
      </w:r>
      <w:r w:rsidRPr="00BE1442">
        <w:t>.4.1</w:t>
      </w:r>
      <w:r w:rsidRPr="00BE1442">
        <w:tab/>
        <w:t xml:space="preserve">Number of Received </w:t>
      </w:r>
      <w:r w:rsidR="00181F3B">
        <w:t xml:space="preserve">Application Data </w:t>
      </w:r>
      <w:r w:rsidRPr="00BE1442">
        <w:t>TLS-Fragments</w:t>
      </w:r>
      <w:bookmarkEnd w:id="1370"/>
      <w:bookmarkEnd w:id="1371"/>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 xml:space="preserve">Number of Received </w:t>
            </w:r>
            <w:r w:rsidR="00181F3B" w:rsidRPr="006F18D6">
              <w:t xml:space="preserve">Application Data </w:t>
            </w:r>
            <w:r w:rsidRPr="00BE1442">
              <w:t>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proofErr w:type="spellStart"/>
            <w:r w:rsidRPr="00BE1442">
              <w:t>rec</w:t>
            </w:r>
            <w:r w:rsidR="00181F3B">
              <w:t>ad</w:t>
            </w:r>
            <w:r w:rsidRPr="00BE1442">
              <w:t>frag</w:t>
            </w:r>
            <w:proofErr w:type="spellEnd"/>
            <w:r w:rsidRPr="00BE1442">
              <w:t xml:space="preserve"> (0x0001)</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EC29AA" w:rsidRPr="00EC29AA" w:rsidRDefault="00EC29AA" w:rsidP="00EC29AA">
            <w:r w:rsidRPr="00EC29AA">
              <w:t xml:space="preserve">Provides the number of </w:t>
            </w:r>
            <w:r w:rsidR="00181F3B" w:rsidRPr="006F18D6">
              <w:t xml:space="preserve">application data TLS fragments </w:t>
            </w:r>
            <w:r w:rsidRPr="00EC29AA">
              <w:t xml:space="preserve">received on the Termination or Stream since the statistic has been set. </w:t>
            </w:r>
            <w:r w:rsidR="00181F3B" w:rsidRPr="006F18D6">
              <w:t>Only application data TLS fragments are counted which are passed from the TLS record layer to the application layer.</w:t>
            </w:r>
          </w:p>
          <w:p w:rsidR="00181F3B" w:rsidRPr="006F18D6" w:rsidRDefault="00181F3B" w:rsidP="00181F3B">
            <w:r w:rsidRPr="006F18D6">
              <w:lastRenderedPageBreak/>
              <w:t>A received TLS-PDU is regarded as application data if the TLS header field "type" of the received TLS-PDU has been set to "</w:t>
            </w:r>
            <w:proofErr w:type="spellStart"/>
            <w:r w:rsidRPr="006F18D6">
              <w:t>application_</w:t>
            </w:r>
            <w:proofErr w:type="gramStart"/>
            <w:r w:rsidRPr="006F18D6">
              <w:t>data</w:t>
            </w:r>
            <w:proofErr w:type="spellEnd"/>
            <w:r w:rsidRPr="006F18D6">
              <w:t>(</w:t>
            </w:r>
            <w:proofErr w:type="gramEnd"/>
            <w:r w:rsidRPr="006F18D6">
              <w:t>23)".</w:t>
            </w:r>
          </w:p>
          <w:p w:rsidR="00E63E6E" w:rsidRPr="00BE1442" w:rsidRDefault="00EC29AA" w:rsidP="00EC29AA">
            <w:r w:rsidRPr="00EC29AA">
              <w:t>At the Termination level, it is equal to the sum of the ingress TLS flows over all Streams.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r w:rsidR="00E05442">
              <w:t xml:space="preserve"> </w:t>
            </w:r>
            <w:r w:rsidR="00E05442" w:rsidRPr="00E05442">
              <w:t xml:space="preserve"> (i.e., stream or termination level)</w:t>
            </w:r>
          </w:p>
        </w:tc>
      </w:tr>
    </w:tbl>
    <w:p w:rsidR="00E63E6E" w:rsidRPr="00BE1442" w:rsidRDefault="00E63E6E" w:rsidP="00E63E6E">
      <w:pPr>
        <w:pStyle w:val="Heading3"/>
      </w:pPr>
      <w:bookmarkStart w:id="1372" w:name="_Toc346623063"/>
      <w:bookmarkStart w:id="1373" w:name="_Toc382554274"/>
      <w:r w:rsidRPr="00BE1442">
        <w:t>1</w:t>
      </w:r>
      <w:r w:rsidR="00CC44EB">
        <w:t>2</w:t>
      </w:r>
      <w:r w:rsidRPr="00BE1442">
        <w:t>.4.2</w:t>
      </w:r>
      <w:r w:rsidRPr="00BE1442">
        <w:tab/>
        <w:t xml:space="preserve">Number of Sent </w:t>
      </w:r>
      <w:r w:rsidR="00181F3B">
        <w:t xml:space="preserve">Application Data </w:t>
      </w:r>
      <w:r w:rsidRPr="00BE1442">
        <w:t>TLS-Fragments</w:t>
      </w:r>
      <w:bookmarkEnd w:id="1372"/>
      <w:bookmarkEnd w:id="1373"/>
    </w:p>
    <w:tbl>
      <w:tblPr>
        <w:tblW w:w="0" w:type="auto"/>
        <w:tblLayout w:type="fixed"/>
        <w:tblLook w:val="0000" w:firstRow="0" w:lastRow="0" w:firstColumn="0" w:lastColumn="0" w:noHBand="0" w:noVBand="0"/>
      </w:tblPr>
      <w:tblGrid>
        <w:gridCol w:w="567"/>
        <w:gridCol w:w="2268"/>
        <w:gridCol w:w="6917"/>
      </w:tblGrid>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Name</w:t>
            </w:r>
            <w:r w:rsidRPr="00BE1442">
              <w:t>:</w:t>
            </w:r>
          </w:p>
        </w:tc>
        <w:tc>
          <w:tcPr>
            <w:tcW w:w="6917" w:type="dxa"/>
          </w:tcPr>
          <w:p w:rsidR="00E63E6E" w:rsidRPr="00BE1442" w:rsidRDefault="00E63E6E" w:rsidP="00D91CE3">
            <w:r w:rsidRPr="00BE1442">
              <w:t xml:space="preserve">Number of Sent </w:t>
            </w:r>
            <w:r w:rsidR="00181F3B">
              <w:t xml:space="preserve">Application Data </w:t>
            </w:r>
            <w:r w:rsidRPr="00BE1442">
              <w:t>TLS-Fragments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Statistic ID</w:t>
            </w:r>
            <w:r w:rsidRPr="00BE1442">
              <w:t>:</w:t>
            </w:r>
          </w:p>
        </w:tc>
        <w:tc>
          <w:tcPr>
            <w:tcW w:w="6917" w:type="dxa"/>
          </w:tcPr>
          <w:p w:rsidR="00E63E6E" w:rsidRPr="00BE1442" w:rsidRDefault="00E63E6E" w:rsidP="00D91CE3">
            <w:proofErr w:type="spellStart"/>
            <w:r w:rsidRPr="00BE1442">
              <w:t>sent</w:t>
            </w:r>
            <w:r w:rsidR="00181F3B">
              <w:t>ad</w:t>
            </w:r>
            <w:r w:rsidRPr="00BE1442">
              <w:t>frag</w:t>
            </w:r>
            <w:proofErr w:type="spellEnd"/>
            <w:r w:rsidRPr="00BE1442">
              <w:t xml:space="preserve"> (0x0002)</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Description</w:t>
            </w:r>
            <w:r w:rsidRPr="00BE1442">
              <w:t>:</w:t>
            </w:r>
          </w:p>
        </w:tc>
        <w:tc>
          <w:tcPr>
            <w:tcW w:w="6917" w:type="dxa"/>
          </w:tcPr>
          <w:p w:rsidR="000B0CD2" w:rsidRPr="000B0CD2" w:rsidRDefault="000B0CD2" w:rsidP="000B0CD2">
            <w:r w:rsidRPr="000B0CD2">
              <w:t xml:space="preserve">Provides the number of </w:t>
            </w:r>
            <w:r w:rsidR="00181F3B" w:rsidRPr="006F18D6">
              <w:t xml:space="preserve">application data TLS fragments </w:t>
            </w:r>
            <w:r w:rsidRPr="000B0CD2">
              <w:t xml:space="preserve">sent from the Termination or Stream since the statistic has been set. </w:t>
            </w:r>
          </w:p>
          <w:p w:rsidR="00181F3B" w:rsidRPr="006F18D6" w:rsidRDefault="00181F3B" w:rsidP="00181F3B">
            <w:r w:rsidRPr="006F18D6">
              <w:t>A TLS fragment is regarded as application data if the TLS header field "type" of the resulting TLS-PDU is set to "</w:t>
            </w:r>
            <w:proofErr w:type="spellStart"/>
            <w:r w:rsidRPr="006F18D6">
              <w:t>application_</w:t>
            </w:r>
            <w:proofErr w:type="gramStart"/>
            <w:r w:rsidRPr="006F18D6">
              <w:t>data</w:t>
            </w:r>
            <w:proofErr w:type="spellEnd"/>
            <w:r w:rsidRPr="006F18D6">
              <w:t>(</w:t>
            </w:r>
            <w:proofErr w:type="gramEnd"/>
            <w:r w:rsidRPr="006F18D6">
              <w:t>23)".</w:t>
            </w:r>
          </w:p>
          <w:p w:rsidR="00E63E6E" w:rsidRPr="00BE1442" w:rsidRDefault="000B0CD2" w:rsidP="000B0CD2">
            <w:r w:rsidRPr="000B0CD2">
              <w:t>At the Termination level, it is equal to the sum of the egress TLS flows over all Streams.</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Type</w:t>
            </w:r>
            <w:r w:rsidRPr="00BE1442">
              <w:t>:</w:t>
            </w:r>
          </w:p>
        </w:tc>
        <w:tc>
          <w:tcPr>
            <w:tcW w:w="6917" w:type="dxa"/>
          </w:tcPr>
          <w:p w:rsidR="00E63E6E" w:rsidRPr="00BE1442" w:rsidRDefault="00E63E6E" w:rsidP="00D91CE3">
            <w:r w:rsidRPr="00BE1442">
              <w:t>Double</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Possible values</w:t>
            </w:r>
            <w:r w:rsidRPr="00BE1442">
              <w:t>:</w:t>
            </w:r>
          </w:p>
        </w:tc>
        <w:tc>
          <w:tcPr>
            <w:tcW w:w="6917" w:type="dxa"/>
          </w:tcPr>
          <w:p w:rsidR="00E63E6E" w:rsidRPr="00BE1442" w:rsidRDefault="00E63E6E" w:rsidP="00D91CE3">
            <w:r w:rsidRPr="00BE1442">
              <w:t xml:space="preserve">Any </w:t>
            </w:r>
            <w:r w:rsidR="00EC29AA" w:rsidRPr="00EC29AA">
              <w:t>64-bit integer 0 and up</w:t>
            </w:r>
          </w:p>
        </w:tc>
      </w:tr>
      <w:tr w:rsidR="00E63E6E" w:rsidRPr="00BE1442" w:rsidTr="00D91CE3">
        <w:tc>
          <w:tcPr>
            <w:tcW w:w="567" w:type="dxa"/>
          </w:tcPr>
          <w:p w:rsidR="00E63E6E" w:rsidRPr="00BE1442" w:rsidRDefault="00E63E6E" w:rsidP="00D91CE3"/>
        </w:tc>
        <w:tc>
          <w:tcPr>
            <w:tcW w:w="2268" w:type="dxa"/>
          </w:tcPr>
          <w:p w:rsidR="00E63E6E" w:rsidRPr="00BE1442" w:rsidRDefault="00E63E6E" w:rsidP="00D91CE3">
            <w:r w:rsidRPr="00BE1442">
              <w:rPr>
                <w:b/>
                <w:bCs/>
              </w:rPr>
              <w:t>Level</w:t>
            </w:r>
            <w:r w:rsidRPr="00BE1442">
              <w:t>:</w:t>
            </w:r>
          </w:p>
        </w:tc>
        <w:tc>
          <w:tcPr>
            <w:tcW w:w="6917" w:type="dxa"/>
          </w:tcPr>
          <w:p w:rsidR="00E63E6E" w:rsidRPr="00BE1442" w:rsidRDefault="00E63E6E" w:rsidP="00D91CE3">
            <w:r w:rsidRPr="00BE1442">
              <w:t>Either</w:t>
            </w:r>
          </w:p>
        </w:tc>
      </w:tr>
    </w:tbl>
    <w:p w:rsidR="00260574" w:rsidRPr="0030444A" w:rsidRDefault="00260574" w:rsidP="00260574">
      <w:pPr>
        <w:pStyle w:val="Heading3"/>
      </w:pPr>
      <w:bookmarkStart w:id="1374" w:name="_Toc382554275"/>
      <w:bookmarkStart w:id="1375" w:name="_Toc226956241"/>
      <w:bookmarkStart w:id="1376" w:name="_Toc317863223"/>
      <w:bookmarkStart w:id="1377" w:name="_Toc317863331"/>
      <w:bookmarkStart w:id="1378" w:name="_Toc324189589"/>
      <w:r w:rsidRPr="0030444A">
        <w:t>12.4.</w:t>
      </w:r>
      <w:r>
        <w:t>3</w:t>
      </w:r>
      <w:r w:rsidRPr="0030444A">
        <w:tab/>
        <w:t xml:space="preserve">Number of Received </w:t>
      </w:r>
      <w:r>
        <w:t xml:space="preserve">TLS Message </w:t>
      </w:r>
      <w:r w:rsidRPr="0030444A">
        <w:t>Fragments</w:t>
      </w:r>
      <w:bookmarkEnd w:id="1374"/>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Received TLS Message Fragments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rectmfrag</w:t>
            </w:r>
            <w:proofErr w:type="spellEnd"/>
            <w:r w:rsidRPr="006F18D6">
              <w:t xml:space="preserve"> (0x0003)</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 xml:space="preserve">Provides the number of TLS message fragments received on the Termination or Stream since the statistic has been set. Only TLS message fragments are counted which are passed from the TLS record layer to the </w:t>
            </w:r>
            <w:proofErr w:type="spellStart"/>
            <w:r w:rsidRPr="006F18D6">
              <w:t>change_cipher_spec</w:t>
            </w:r>
            <w:proofErr w:type="spellEnd"/>
            <w:r w:rsidRPr="006F18D6">
              <w:t xml:space="preserve"> protocol, the alert protocol or the handshake protocol.</w:t>
            </w:r>
          </w:p>
          <w:p w:rsidR="00260574" w:rsidRPr="006F18D6" w:rsidRDefault="00260574" w:rsidP="00A13CE1">
            <w:r w:rsidRPr="006F18D6">
              <w:t>A received TLS-PDU is regarded as an TLS message if the TLS header field "type" of the received TLS-PDU has been set to one of the following values:</w:t>
            </w:r>
          </w:p>
          <w:p w:rsidR="00767DDB" w:rsidRDefault="00260574">
            <w:pPr>
              <w:numPr>
                <w:ilvl w:val="0"/>
                <w:numId w:val="48"/>
              </w:numPr>
              <w:overflowPunct w:val="0"/>
              <w:autoSpaceDE w:val="0"/>
              <w:autoSpaceDN w:val="0"/>
              <w:adjustRightInd w:val="0"/>
              <w:ind w:left="567" w:hanging="567"/>
              <w:textAlignment w:val="baseline"/>
              <w:rPr>
                <w:b/>
                <w:i/>
                <w:caps/>
                <w:sz w:val="28"/>
              </w:rPr>
            </w:pPr>
            <w:proofErr w:type="spellStart"/>
            <w:r w:rsidRPr="006F18D6">
              <w:t>change_cipher_spec</w:t>
            </w:r>
            <w:proofErr w:type="spellEnd"/>
            <w:r w:rsidRPr="006F18D6">
              <w:t>(20)</w:t>
            </w:r>
          </w:p>
          <w:p w:rsidR="00767DDB" w:rsidRDefault="00260574">
            <w:pPr>
              <w:numPr>
                <w:ilvl w:val="0"/>
                <w:numId w:val="48"/>
              </w:numPr>
              <w:overflowPunct w:val="0"/>
              <w:autoSpaceDE w:val="0"/>
              <w:autoSpaceDN w:val="0"/>
              <w:adjustRightInd w:val="0"/>
              <w:ind w:left="567" w:hanging="567"/>
              <w:textAlignment w:val="baseline"/>
              <w:rPr>
                <w:b/>
                <w:i/>
                <w:caps/>
                <w:sz w:val="28"/>
              </w:rPr>
            </w:pPr>
            <w:r w:rsidRPr="006F18D6">
              <w:t>alert(21)</w:t>
            </w:r>
          </w:p>
          <w:p w:rsidR="00767DDB" w:rsidRDefault="00260574">
            <w:pPr>
              <w:numPr>
                <w:ilvl w:val="0"/>
                <w:numId w:val="48"/>
              </w:numPr>
              <w:overflowPunct w:val="0"/>
              <w:autoSpaceDE w:val="0"/>
              <w:autoSpaceDN w:val="0"/>
              <w:adjustRightInd w:val="0"/>
              <w:ind w:left="567" w:hanging="567"/>
              <w:textAlignment w:val="baseline"/>
              <w:rPr>
                <w:b/>
                <w:i/>
                <w:caps/>
                <w:sz w:val="28"/>
              </w:rPr>
            </w:pPr>
            <w:r w:rsidRPr="006F18D6">
              <w:t>handshake(22)</w:t>
            </w:r>
          </w:p>
          <w:p w:rsidR="00260574" w:rsidRPr="00D248BE" w:rsidRDefault="00260574" w:rsidP="00A13CE1">
            <w:r w:rsidRPr="006F18D6">
              <w:t>At the Termination level, it is equal to the sum of the ingress TLS flows over all Streams.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  (i.e., stream or termination level)</w:t>
            </w:r>
          </w:p>
        </w:tc>
      </w:tr>
    </w:tbl>
    <w:p w:rsidR="00260574" w:rsidRPr="0030444A" w:rsidRDefault="00260574" w:rsidP="00260574">
      <w:pPr>
        <w:pStyle w:val="Heading3"/>
      </w:pPr>
      <w:bookmarkStart w:id="1379" w:name="_Toc382554276"/>
      <w:r w:rsidRPr="0030444A">
        <w:t>12.4.</w:t>
      </w:r>
      <w:r>
        <w:t>4</w:t>
      </w:r>
      <w:r w:rsidRPr="0030444A">
        <w:tab/>
        <w:t>Number of Sent TLS</w:t>
      </w:r>
      <w:r>
        <w:t xml:space="preserve"> Message F</w:t>
      </w:r>
      <w:r w:rsidRPr="0030444A">
        <w:t>ragments</w:t>
      </w:r>
      <w:bookmarkEnd w:id="1379"/>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Sent TLS Message Fragments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senttmfrag</w:t>
            </w:r>
            <w:proofErr w:type="spellEnd"/>
            <w:r w:rsidRPr="006F18D6">
              <w:t xml:space="preserve"> (0x0004)</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Provides the number of TLS message fragments sent from the Termination or Stream since the statistic has been set. A TLS fragment is regarded as TLS message if the TLS header field "type" of the resulting TLS-PDU is set to one of the following values:</w:t>
            </w:r>
          </w:p>
          <w:p w:rsidR="00260574" w:rsidRPr="006F18D6" w:rsidRDefault="00260574" w:rsidP="00260574">
            <w:pPr>
              <w:numPr>
                <w:ilvl w:val="0"/>
                <w:numId w:val="47"/>
              </w:numPr>
              <w:overflowPunct w:val="0"/>
              <w:autoSpaceDE w:val="0"/>
              <w:autoSpaceDN w:val="0"/>
              <w:adjustRightInd w:val="0"/>
              <w:ind w:left="567" w:hanging="567"/>
              <w:textAlignment w:val="baseline"/>
            </w:pPr>
            <w:proofErr w:type="spellStart"/>
            <w:r w:rsidRPr="006F18D6">
              <w:t>change_cipher_spec</w:t>
            </w:r>
            <w:proofErr w:type="spellEnd"/>
            <w:r w:rsidRPr="006F18D6">
              <w:t>(20)</w:t>
            </w:r>
          </w:p>
          <w:p w:rsidR="00767DDB" w:rsidRDefault="00260574">
            <w:pPr>
              <w:numPr>
                <w:ilvl w:val="0"/>
                <w:numId w:val="47"/>
              </w:numPr>
              <w:overflowPunct w:val="0"/>
              <w:autoSpaceDE w:val="0"/>
              <w:autoSpaceDN w:val="0"/>
              <w:adjustRightInd w:val="0"/>
              <w:ind w:left="567" w:hanging="567"/>
              <w:textAlignment w:val="baseline"/>
              <w:rPr>
                <w:b/>
                <w:i/>
                <w:caps/>
                <w:sz w:val="28"/>
              </w:rPr>
            </w:pPr>
            <w:r w:rsidRPr="006F18D6">
              <w:t>alert(21)</w:t>
            </w:r>
          </w:p>
          <w:p w:rsidR="00767DDB" w:rsidRDefault="00260574">
            <w:pPr>
              <w:numPr>
                <w:ilvl w:val="0"/>
                <w:numId w:val="47"/>
              </w:numPr>
              <w:overflowPunct w:val="0"/>
              <w:autoSpaceDE w:val="0"/>
              <w:autoSpaceDN w:val="0"/>
              <w:adjustRightInd w:val="0"/>
              <w:ind w:left="567" w:hanging="567"/>
              <w:textAlignment w:val="baseline"/>
              <w:rPr>
                <w:b/>
                <w:i/>
                <w:caps/>
                <w:sz w:val="28"/>
              </w:rPr>
            </w:pPr>
            <w:r w:rsidRPr="006F18D6">
              <w:t>handshake(22)</w:t>
            </w:r>
          </w:p>
          <w:p w:rsidR="00260574" w:rsidRPr="006F18D6" w:rsidRDefault="00260574" w:rsidP="00A13CE1">
            <w:r w:rsidRPr="006F18D6">
              <w:t>At the Termination level, it is equal to the sum of the egress TLS flows over all Streams.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260574" w:rsidRPr="0030444A" w:rsidRDefault="00260574" w:rsidP="00260574">
      <w:pPr>
        <w:pStyle w:val="Heading3"/>
      </w:pPr>
      <w:bookmarkStart w:id="1380" w:name="_Toc382554277"/>
      <w:r w:rsidRPr="0030444A">
        <w:t>12.4.5</w:t>
      </w:r>
      <w:r w:rsidRPr="0030444A">
        <w:tab/>
        <w:t>Number of Received Application Data Octets</w:t>
      </w:r>
      <w:bookmarkEnd w:id="1380"/>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Received Application Data Octets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recado</w:t>
            </w:r>
            <w:proofErr w:type="spellEnd"/>
            <w:r w:rsidRPr="006F18D6">
              <w:t xml:space="preserve"> (0x0005)</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This statistic logs the number of application data octets that are delivered to the application layer above the TLS record layer. Received application data messages from the remote TLS endpoint will have the TLS header field "type" set to "</w:t>
            </w:r>
            <w:proofErr w:type="spellStart"/>
            <w:r w:rsidRPr="006F18D6">
              <w:t>application_data</w:t>
            </w:r>
            <w:proofErr w:type="spellEnd"/>
            <w:r w:rsidRPr="006F18D6">
              <w:t>(23)" and are decrypted, the authentication tag is removed, and the data are decompressed before this statistics value is updated. Other TLS messages are not subject of this statistics.</w:t>
            </w:r>
          </w:p>
          <w:p w:rsidR="00260574" w:rsidRPr="006F18D6" w:rsidRDefault="00260574" w:rsidP="00A13CE1">
            <w:r w:rsidRPr="006F18D6">
              <w:t>At the Termination level, it is equal to the sum of the ingress TLS flows over all Streams.</w:t>
            </w:r>
          </w:p>
          <w:p w:rsidR="00260574" w:rsidRPr="0030444A" w:rsidRDefault="00260574" w:rsidP="00A13CE1">
            <w:r w:rsidRPr="006F18D6">
              <w:t>This statistic is only applicable when TLS is terminated locally (e.g., in case of TLS-to-non-TLS interworking).</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260574" w:rsidRPr="0030444A" w:rsidRDefault="00260574" w:rsidP="00260574">
      <w:pPr>
        <w:pStyle w:val="Heading3"/>
      </w:pPr>
      <w:bookmarkStart w:id="1381" w:name="_Toc382554278"/>
      <w:r w:rsidRPr="0030444A">
        <w:t>12.4.6</w:t>
      </w:r>
      <w:r w:rsidRPr="0030444A">
        <w:tab/>
        <w:t>Number of Sent Application Data Octets</w:t>
      </w:r>
      <w:bookmarkEnd w:id="1381"/>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Sent Application Data Octets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sentado</w:t>
            </w:r>
            <w:proofErr w:type="spellEnd"/>
            <w:r w:rsidRPr="006F18D6">
              <w:t xml:space="preserve"> (0x0006)</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This statistic logs the number of octets received from the application layer. The octets are counted before the application data are compressed, authenticated and encrypted.</w:t>
            </w:r>
          </w:p>
          <w:p w:rsidR="00260574" w:rsidRPr="006F18D6" w:rsidRDefault="00260574" w:rsidP="00A13CE1">
            <w:r w:rsidRPr="006F18D6">
              <w:lastRenderedPageBreak/>
              <w:t>At the Termination level, it is equal to the sum of the egress TLS flows over all Streams.</w:t>
            </w:r>
          </w:p>
          <w:p w:rsidR="00260574" w:rsidRPr="006F18D6" w:rsidRDefault="00260574" w:rsidP="00A13CE1">
            <w:r w:rsidRPr="006F18D6">
              <w:t>This statistic is only applicable when TLS is terminated locally (e.g., in case of TLS-to-non-TLS interworking).</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260574" w:rsidRPr="0030444A" w:rsidRDefault="00260574" w:rsidP="00260574">
      <w:pPr>
        <w:pStyle w:val="Heading3"/>
      </w:pPr>
      <w:bookmarkStart w:id="1382" w:name="_Toc382554279"/>
      <w:r>
        <w:t>12.4.7</w:t>
      </w:r>
      <w:r w:rsidRPr="0030444A">
        <w:tab/>
        <w:t xml:space="preserve">Number of Received </w:t>
      </w:r>
      <w:r>
        <w:t>TLS Message</w:t>
      </w:r>
      <w:r w:rsidRPr="0030444A">
        <w:t xml:space="preserve"> Octets</w:t>
      </w:r>
      <w:bookmarkEnd w:id="1382"/>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Number of Received TLS Message Octets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rectmo</w:t>
            </w:r>
            <w:proofErr w:type="spellEnd"/>
            <w:r w:rsidRPr="006F18D6">
              <w:t xml:space="preserve"> (0x0007)</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 xml:space="preserve">This statistic logs the number of TLS message octets that are delivered to the </w:t>
            </w:r>
            <w:proofErr w:type="spellStart"/>
            <w:r w:rsidRPr="006F18D6">
              <w:t>change_cipher_spec</w:t>
            </w:r>
            <w:proofErr w:type="spellEnd"/>
            <w:r w:rsidRPr="006F18D6">
              <w:t xml:space="preserve"> protocol, the alert protocol or to the handshake protocol above the TLS record layer. Received TLS messages from the remote TLS endpoint will have the TLS header field "type" set to one of the following values:</w:t>
            </w:r>
          </w:p>
          <w:p w:rsidR="00260574" w:rsidRDefault="00260574" w:rsidP="00260574">
            <w:pPr>
              <w:numPr>
                <w:ilvl w:val="0"/>
                <w:numId w:val="46"/>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260574" w:rsidRDefault="00260574" w:rsidP="00260574">
            <w:pPr>
              <w:numPr>
                <w:ilvl w:val="0"/>
                <w:numId w:val="46"/>
              </w:numPr>
              <w:overflowPunct w:val="0"/>
              <w:autoSpaceDE w:val="0"/>
              <w:autoSpaceDN w:val="0"/>
              <w:adjustRightInd w:val="0"/>
              <w:ind w:left="567" w:hanging="567"/>
              <w:textAlignment w:val="baseline"/>
            </w:pPr>
            <w:r w:rsidRPr="00ED336F">
              <w:t>alert(21)</w:t>
            </w:r>
          </w:p>
          <w:p w:rsidR="00260574" w:rsidRDefault="00260574" w:rsidP="00260574">
            <w:pPr>
              <w:numPr>
                <w:ilvl w:val="0"/>
                <w:numId w:val="46"/>
              </w:numPr>
              <w:overflowPunct w:val="0"/>
              <w:autoSpaceDE w:val="0"/>
              <w:autoSpaceDN w:val="0"/>
              <w:adjustRightInd w:val="0"/>
              <w:ind w:left="567" w:hanging="567"/>
              <w:textAlignment w:val="baseline"/>
            </w:pPr>
            <w:r w:rsidRPr="002E5A10">
              <w:t>handshake(22)</w:t>
            </w:r>
          </w:p>
          <w:p w:rsidR="00260574" w:rsidRPr="006F18D6" w:rsidRDefault="00260574" w:rsidP="00A13CE1">
            <w:r w:rsidRPr="006F18D6">
              <w:t>The TLS messages and are decrypted, the authentication tag is removed, and the data are decompressed before this statistics value is updated. Application data messages are not subject of this statistics.</w:t>
            </w:r>
          </w:p>
          <w:p w:rsidR="00260574" w:rsidRPr="006F18D6" w:rsidRDefault="00260574" w:rsidP="00A13CE1">
            <w:r w:rsidRPr="006F18D6">
              <w:t>At the Termination level, it is equal to the sum of the ingress TLS flows over all Streams.</w:t>
            </w:r>
          </w:p>
          <w:p w:rsidR="00260574" w:rsidRPr="0030444A" w:rsidRDefault="00260574" w:rsidP="00A13CE1">
            <w:r w:rsidRPr="006F18D6">
              <w:t>This statistic is only applicable when TLS is terminated locally (e.g., in case of TLS-to-non-TLS interworking).</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260574" w:rsidRPr="0030444A" w:rsidRDefault="00260574" w:rsidP="00260574">
      <w:pPr>
        <w:pStyle w:val="Heading3"/>
      </w:pPr>
      <w:bookmarkStart w:id="1383" w:name="_Toc382554280"/>
      <w:r>
        <w:t>12.4.8</w:t>
      </w:r>
      <w:r w:rsidRPr="0030444A">
        <w:tab/>
        <w:t xml:space="preserve">Number of Sent </w:t>
      </w:r>
      <w:r>
        <w:t>TLS Message</w:t>
      </w:r>
      <w:r w:rsidRPr="0030444A">
        <w:t xml:space="preserve"> Octets</w:t>
      </w:r>
      <w:bookmarkEnd w:id="1383"/>
    </w:p>
    <w:tbl>
      <w:tblPr>
        <w:tblW w:w="0" w:type="auto"/>
        <w:tblLayout w:type="fixed"/>
        <w:tblLook w:val="0000" w:firstRow="0" w:lastRow="0" w:firstColumn="0" w:lastColumn="0" w:noHBand="0" w:noVBand="0"/>
      </w:tblPr>
      <w:tblGrid>
        <w:gridCol w:w="567"/>
        <w:gridCol w:w="2268"/>
        <w:gridCol w:w="6917"/>
      </w:tblGrid>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Name</w:t>
            </w:r>
            <w:r w:rsidRPr="006F18D6">
              <w:t>:</w:t>
            </w:r>
          </w:p>
        </w:tc>
        <w:tc>
          <w:tcPr>
            <w:tcW w:w="6917" w:type="dxa"/>
          </w:tcPr>
          <w:p w:rsidR="00260574" w:rsidRPr="0030444A" w:rsidRDefault="00260574" w:rsidP="00A13CE1">
            <w:r w:rsidRPr="006F18D6">
              <w:t xml:space="preserve">Number of Sent </w:t>
            </w:r>
            <w:r w:rsidR="003644D8" w:rsidRPr="003644D8">
              <w:t xml:space="preserve">TLS Message </w:t>
            </w:r>
            <w:r w:rsidRPr="006F18D6">
              <w:t>Octets</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Statistic ID</w:t>
            </w:r>
            <w:r w:rsidRPr="006F18D6">
              <w:t>:</w:t>
            </w:r>
          </w:p>
        </w:tc>
        <w:tc>
          <w:tcPr>
            <w:tcW w:w="6917" w:type="dxa"/>
          </w:tcPr>
          <w:p w:rsidR="00260574" w:rsidRPr="0030444A" w:rsidRDefault="00260574" w:rsidP="00A13CE1">
            <w:proofErr w:type="spellStart"/>
            <w:r w:rsidRPr="006F18D6">
              <w:t>senttmo</w:t>
            </w:r>
            <w:proofErr w:type="spellEnd"/>
            <w:r w:rsidRPr="006F18D6">
              <w:t xml:space="preserve"> (0x0008)</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Description</w:t>
            </w:r>
            <w:r w:rsidRPr="006F18D6">
              <w:t>:</w:t>
            </w:r>
          </w:p>
        </w:tc>
        <w:tc>
          <w:tcPr>
            <w:tcW w:w="6917" w:type="dxa"/>
          </w:tcPr>
          <w:p w:rsidR="00260574" w:rsidRPr="006F18D6" w:rsidRDefault="00260574" w:rsidP="00A13CE1">
            <w:r w:rsidRPr="006F18D6">
              <w:t xml:space="preserve">This statistic logs the number of octets received from the </w:t>
            </w:r>
            <w:proofErr w:type="spellStart"/>
            <w:r w:rsidRPr="006F18D6">
              <w:t>change_cipher_spec</w:t>
            </w:r>
            <w:proofErr w:type="spellEnd"/>
            <w:r w:rsidRPr="006F18D6">
              <w:t xml:space="preserve"> protocol, the alert protocol or the handshake protocol. The octets are counted before the TLS messages are compressed, authenticated and encrypted.</w:t>
            </w:r>
          </w:p>
          <w:p w:rsidR="00260574" w:rsidRPr="006F18D6" w:rsidRDefault="00260574" w:rsidP="00A13CE1">
            <w:r w:rsidRPr="006F18D6">
              <w:t>At the Termination level, it is equal to the sum of the egress TLS flows over all Streams.</w:t>
            </w:r>
          </w:p>
          <w:p w:rsidR="00260574" w:rsidRPr="006F18D6" w:rsidRDefault="00260574" w:rsidP="00A13CE1">
            <w:r w:rsidRPr="006F18D6">
              <w:t>This statistic is only applicable when TLS is terminated locally (e.g., in case of TLS-to-non-TLS interworking).</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Type</w:t>
            </w:r>
            <w:r w:rsidRPr="006F18D6">
              <w:t>:</w:t>
            </w:r>
          </w:p>
        </w:tc>
        <w:tc>
          <w:tcPr>
            <w:tcW w:w="6917" w:type="dxa"/>
          </w:tcPr>
          <w:p w:rsidR="00260574" w:rsidRPr="0030444A" w:rsidRDefault="00260574" w:rsidP="00A13CE1">
            <w:r w:rsidRPr="006F18D6">
              <w:t>Double</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Possible values</w:t>
            </w:r>
            <w:r w:rsidRPr="006F18D6">
              <w:t>:</w:t>
            </w:r>
          </w:p>
        </w:tc>
        <w:tc>
          <w:tcPr>
            <w:tcW w:w="6917" w:type="dxa"/>
          </w:tcPr>
          <w:p w:rsidR="00260574" w:rsidRPr="0030444A" w:rsidRDefault="00260574" w:rsidP="00A13CE1">
            <w:r w:rsidRPr="006F18D6">
              <w:t>Any 64-bit integer 0 and up</w:t>
            </w:r>
          </w:p>
        </w:tc>
      </w:tr>
      <w:tr w:rsidR="00260574" w:rsidRPr="0030444A" w:rsidTr="00A13CE1">
        <w:tc>
          <w:tcPr>
            <w:tcW w:w="567" w:type="dxa"/>
          </w:tcPr>
          <w:p w:rsidR="00260574" w:rsidRPr="0030444A" w:rsidRDefault="00260574" w:rsidP="00A13CE1"/>
        </w:tc>
        <w:tc>
          <w:tcPr>
            <w:tcW w:w="2268" w:type="dxa"/>
          </w:tcPr>
          <w:p w:rsidR="00260574" w:rsidRPr="0030444A" w:rsidRDefault="00260574" w:rsidP="00A13CE1">
            <w:r w:rsidRPr="0030444A">
              <w:rPr>
                <w:b/>
                <w:bCs/>
              </w:rPr>
              <w:t>Level</w:t>
            </w:r>
            <w:r w:rsidRPr="006F18D6">
              <w:t>:</w:t>
            </w:r>
          </w:p>
        </w:tc>
        <w:tc>
          <w:tcPr>
            <w:tcW w:w="6917" w:type="dxa"/>
          </w:tcPr>
          <w:p w:rsidR="00260574" w:rsidRPr="0030444A" w:rsidRDefault="00260574" w:rsidP="00A13CE1">
            <w:r w:rsidRPr="006F18D6">
              <w:t>Either</w:t>
            </w:r>
          </w:p>
        </w:tc>
      </w:tr>
    </w:tbl>
    <w:p w:rsidR="004B4E6D" w:rsidRPr="00A81788" w:rsidRDefault="004B4E6D" w:rsidP="004B4E6D">
      <w:pPr>
        <w:pStyle w:val="Heading3"/>
        <w:rPr>
          <w:ins w:id="1384" w:author="Editor@ITU-T#1" w:date="2014-03-06T16:08:00Z"/>
          <w:lang w:eastAsia="en-US"/>
        </w:rPr>
      </w:pPr>
      <w:bookmarkStart w:id="1385" w:name="_Toc382554281"/>
      <w:ins w:id="1386" w:author="Editor@ITU-T#1" w:date="2014-03-06T16:08:00Z">
        <w:r w:rsidRPr="00A81788">
          <w:rPr>
            <w:lang w:eastAsia="en-US"/>
          </w:rPr>
          <w:t>1</w:t>
        </w:r>
        <w:r>
          <w:rPr>
            <w:lang w:eastAsia="en-US"/>
          </w:rPr>
          <w:t>2</w:t>
        </w:r>
        <w:r w:rsidRPr="00A81788">
          <w:rPr>
            <w:lang w:eastAsia="en-US"/>
          </w:rPr>
          <w:t>.4.</w:t>
        </w:r>
        <w:r>
          <w:rPr>
            <w:lang w:eastAsia="en-US"/>
          </w:rPr>
          <w:t>9</w:t>
        </w:r>
        <w:r w:rsidRPr="00A81788">
          <w:rPr>
            <w:lang w:eastAsia="en-US"/>
          </w:rPr>
          <w:tab/>
        </w:r>
        <w:r>
          <w:t xml:space="preserve">Number of Received Application Data </w:t>
        </w:r>
        <w:r w:rsidRPr="00A81788">
          <w:rPr>
            <w:lang w:eastAsia="en-US"/>
          </w:rPr>
          <w:t>TLS</w:t>
        </w:r>
        <w:r>
          <w:rPr>
            <w:lang w:eastAsia="en-US"/>
          </w:rPr>
          <w:t>-PDU</w:t>
        </w:r>
        <w:r w:rsidRPr="00A81788">
          <w:rPr>
            <w:lang w:eastAsia="en-US"/>
          </w:rPr>
          <w:t xml:space="preserve"> Octets</w:t>
        </w:r>
        <w:bookmarkEnd w:id="1385"/>
      </w:ins>
    </w:p>
    <w:tbl>
      <w:tblPr>
        <w:tblW w:w="0" w:type="auto"/>
        <w:tblLayout w:type="fixed"/>
        <w:tblLook w:val="0000" w:firstRow="0" w:lastRow="0" w:firstColumn="0" w:lastColumn="0" w:noHBand="0" w:noVBand="0"/>
      </w:tblPr>
      <w:tblGrid>
        <w:gridCol w:w="567"/>
        <w:gridCol w:w="2268"/>
        <w:gridCol w:w="6917"/>
      </w:tblGrid>
      <w:tr w:rsidR="004B4E6D" w:rsidRPr="00A81788" w:rsidTr="009A2079">
        <w:trPr>
          <w:ins w:id="1387" w:author="Editor@ITU-T#1" w:date="2014-03-06T16:08:00Z"/>
        </w:trPr>
        <w:tc>
          <w:tcPr>
            <w:tcW w:w="567" w:type="dxa"/>
          </w:tcPr>
          <w:p w:rsidR="004B4E6D" w:rsidRPr="00A81788" w:rsidRDefault="004B4E6D" w:rsidP="009A2079">
            <w:pPr>
              <w:overflowPunct w:val="0"/>
              <w:autoSpaceDE w:val="0"/>
              <w:autoSpaceDN w:val="0"/>
              <w:adjustRightInd w:val="0"/>
              <w:textAlignment w:val="baseline"/>
              <w:rPr>
                <w:ins w:id="1388" w:author="Editor@ITU-T#1" w:date="2014-03-06T16:08:00Z"/>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ins w:id="1389" w:author="Editor@ITU-T#1" w:date="2014-03-06T16:08:00Z"/>
                <w:rFonts w:eastAsia="MS Mincho"/>
                <w:b/>
                <w:bCs/>
                <w:szCs w:val="20"/>
                <w:lang w:eastAsia="en-US"/>
              </w:rPr>
            </w:pPr>
            <w:ins w:id="1390" w:author="Editor@ITU-T#1" w:date="2014-03-06T16:08:00Z">
              <w:r w:rsidRPr="005A4C41">
                <w:rPr>
                  <w:b/>
                  <w:bCs/>
                </w:rPr>
                <w:t>Statistic Name:</w:t>
              </w:r>
            </w:ins>
          </w:p>
        </w:tc>
        <w:tc>
          <w:tcPr>
            <w:tcW w:w="6917" w:type="dxa"/>
          </w:tcPr>
          <w:p w:rsidR="004B4E6D" w:rsidRPr="00A81788" w:rsidRDefault="004B4E6D" w:rsidP="009A2079">
            <w:pPr>
              <w:overflowPunct w:val="0"/>
              <w:autoSpaceDE w:val="0"/>
              <w:autoSpaceDN w:val="0"/>
              <w:adjustRightInd w:val="0"/>
              <w:textAlignment w:val="baseline"/>
              <w:rPr>
                <w:ins w:id="1391" w:author="Editor@ITU-T#1" w:date="2014-03-06T16:08:00Z"/>
                <w:rFonts w:eastAsia="MS Mincho"/>
                <w:szCs w:val="20"/>
                <w:lang w:eastAsia="en-US"/>
              </w:rPr>
            </w:pPr>
            <w:ins w:id="1392" w:author="Editor@ITU-T#1" w:date="2014-03-06T16:08:00Z">
              <w:r>
                <w:t xml:space="preserve">Number of Received Application Data </w:t>
              </w:r>
              <w:r w:rsidRPr="005A4C41">
                <w:t>TLS</w:t>
              </w:r>
              <w:r>
                <w:t>-PDU</w:t>
              </w:r>
              <w:r w:rsidRPr="005A4C41">
                <w:t xml:space="preserve"> Octets </w:t>
              </w:r>
            </w:ins>
          </w:p>
        </w:tc>
      </w:tr>
      <w:tr w:rsidR="004B4E6D" w:rsidRPr="00A81788" w:rsidTr="009A2079">
        <w:trPr>
          <w:ins w:id="1393" w:author="Editor@ITU-T#1" w:date="2014-03-06T16:08:00Z"/>
        </w:trPr>
        <w:tc>
          <w:tcPr>
            <w:tcW w:w="567" w:type="dxa"/>
          </w:tcPr>
          <w:p w:rsidR="004B4E6D" w:rsidRPr="00A81788" w:rsidRDefault="004B4E6D" w:rsidP="009A2079">
            <w:pPr>
              <w:overflowPunct w:val="0"/>
              <w:autoSpaceDE w:val="0"/>
              <w:autoSpaceDN w:val="0"/>
              <w:adjustRightInd w:val="0"/>
              <w:textAlignment w:val="baseline"/>
              <w:rPr>
                <w:ins w:id="1394" w:author="Editor@ITU-T#1" w:date="2014-03-06T16:08:00Z"/>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ins w:id="1395" w:author="Editor@ITU-T#1" w:date="2014-03-06T16:08:00Z"/>
                <w:rFonts w:eastAsia="MS Mincho"/>
                <w:b/>
                <w:bCs/>
                <w:szCs w:val="20"/>
                <w:lang w:eastAsia="en-US"/>
              </w:rPr>
            </w:pPr>
            <w:ins w:id="1396" w:author="Editor@ITU-T#1" w:date="2014-03-06T16:08:00Z">
              <w:r w:rsidRPr="005A4C41">
                <w:rPr>
                  <w:b/>
                  <w:bCs/>
                </w:rPr>
                <w:t>Statistic ID:</w:t>
              </w:r>
            </w:ins>
          </w:p>
        </w:tc>
        <w:tc>
          <w:tcPr>
            <w:tcW w:w="6917" w:type="dxa"/>
          </w:tcPr>
          <w:p w:rsidR="004B4E6D" w:rsidRPr="00A81788" w:rsidRDefault="004B4E6D" w:rsidP="009A2079">
            <w:pPr>
              <w:overflowPunct w:val="0"/>
              <w:autoSpaceDE w:val="0"/>
              <w:autoSpaceDN w:val="0"/>
              <w:adjustRightInd w:val="0"/>
              <w:textAlignment w:val="baseline"/>
              <w:rPr>
                <w:ins w:id="1397" w:author="Editor@ITU-T#1" w:date="2014-03-06T16:08:00Z"/>
                <w:rFonts w:eastAsia="MS Mincho"/>
                <w:szCs w:val="20"/>
                <w:lang w:eastAsia="en-US"/>
              </w:rPr>
            </w:pPr>
            <w:proofErr w:type="spellStart"/>
            <w:ins w:id="1398" w:author="Editor@ITU-T#1" w:date="2014-03-06T16:08:00Z">
              <w:r w:rsidRPr="006F18D6">
                <w:t>recadpduo</w:t>
              </w:r>
              <w:proofErr w:type="spellEnd"/>
              <w:r w:rsidRPr="006F18D6">
                <w:t xml:space="preserve"> </w:t>
              </w:r>
              <w:r w:rsidRPr="005A4C41">
                <w:t>(0x000</w:t>
              </w:r>
              <w:r>
                <w:t>9</w:t>
              </w:r>
              <w:r w:rsidRPr="005A4C41">
                <w:t>)</w:t>
              </w:r>
            </w:ins>
          </w:p>
        </w:tc>
      </w:tr>
      <w:tr w:rsidR="004B4E6D" w:rsidRPr="00A81788" w:rsidTr="009A2079">
        <w:trPr>
          <w:ins w:id="1399" w:author="Editor@ITU-T#1" w:date="2014-03-06T16:08:00Z"/>
        </w:trPr>
        <w:tc>
          <w:tcPr>
            <w:tcW w:w="567" w:type="dxa"/>
          </w:tcPr>
          <w:p w:rsidR="004B4E6D" w:rsidRPr="00A81788" w:rsidRDefault="004B4E6D" w:rsidP="009A2079">
            <w:pPr>
              <w:overflowPunct w:val="0"/>
              <w:autoSpaceDE w:val="0"/>
              <w:autoSpaceDN w:val="0"/>
              <w:adjustRightInd w:val="0"/>
              <w:textAlignment w:val="baseline"/>
              <w:rPr>
                <w:ins w:id="1400" w:author="Editor@ITU-T#1" w:date="2014-03-06T16:08:00Z"/>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ins w:id="1401" w:author="Editor@ITU-T#1" w:date="2014-03-06T16:08:00Z"/>
                <w:rFonts w:eastAsia="MS Mincho"/>
                <w:b/>
                <w:bCs/>
                <w:szCs w:val="20"/>
                <w:lang w:eastAsia="en-US"/>
              </w:rPr>
            </w:pPr>
            <w:ins w:id="1402" w:author="Editor@ITU-T#1" w:date="2014-03-06T16:08:00Z">
              <w:r w:rsidRPr="005A4C41">
                <w:rPr>
                  <w:b/>
                  <w:bCs/>
                </w:rPr>
                <w:t>Type:</w:t>
              </w:r>
            </w:ins>
          </w:p>
        </w:tc>
        <w:tc>
          <w:tcPr>
            <w:tcW w:w="6917" w:type="dxa"/>
          </w:tcPr>
          <w:p w:rsidR="004B4E6D" w:rsidRPr="00A81788" w:rsidRDefault="004B4E6D" w:rsidP="009A2079">
            <w:pPr>
              <w:overflowPunct w:val="0"/>
              <w:autoSpaceDE w:val="0"/>
              <w:autoSpaceDN w:val="0"/>
              <w:adjustRightInd w:val="0"/>
              <w:textAlignment w:val="baseline"/>
              <w:rPr>
                <w:ins w:id="1403" w:author="Editor@ITU-T#1" w:date="2014-03-06T16:08:00Z"/>
                <w:rFonts w:eastAsia="MS Mincho"/>
                <w:szCs w:val="20"/>
                <w:lang w:eastAsia="en-US"/>
              </w:rPr>
            </w:pPr>
            <w:ins w:id="1404" w:author="Editor@ITU-T#1" w:date="2014-03-06T16:08:00Z">
              <w:r w:rsidRPr="005A4C41">
                <w:t>Double</w:t>
              </w:r>
            </w:ins>
          </w:p>
        </w:tc>
      </w:tr>
      <w:tr w:rsidR="004B4E6D" w:rsidRPr="00A81788" w:rsidTr="009A2079">
        <w:trPr>
          <w:ins w:id="1405" w:author="Editor@ITU-T#1" w:date="2014-03-06T16:08:00Z"/>
        </w:trPr>
        <w:tc>
          <w:tcPr>
            <w:tcW w:w="567" w:type="dxa"/>
          </w:tcPr>
          <w:p w:rsidR="004B4E6D" w:rsidRPr="00A81788" w:rsidRDefault="004B4E6D" w:rsidP="009A2079">
            <w:pPr>
              <w:overflowPunct w:val="0"/>
              <w:autoSpaceDE w:val="0"/>
              <w:autoSpaceDN w:val="0"/>
              <w:adjustRightInd w:val="0"/>
              <w:textAlignment w:val="baseline"/>
              <w:rPr>
                <w:ins w:id="1406" w:author="Editor@ITU-T#1" w:date="2014-03-06T16:08:00Z"/>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ins w:id="1407" w:author="Editor@ITU-T#1" w:date="2014-03-06T16:08:00Z"/>
                <w:rFonts w:eastAsia="MS Mincho"/>
                <w:b/>
                <w:bCs/>
                <w:szCs w:val="20"/>
                <w:lang w:eastAsia="en-US"/>
              </w:rPr>
            </w:pPr>
            <w:ins w:id="1408" w:author="Editor@ITU-T#1" w:date="2014-03-06T16:08:00Z">
              <w:r w:rsidRPr="005A4C41">
                <w:rPr>
                  <w:b/>
                  <w:bCs/>
                </w:rPr>
                <w:t>Description:</w:t>
              </w:r>
            </w:ins>
          </w:p>
        </w:tc>
        <w:tc>
          <w:tcPr>
            <w:tcW w:w="6917" w:type="dxa"/>
          </w:tcPr>
          <w:p w:rsidR="004B4E6D" w:rsidRPr="005A4C41" w:rsidRDefault="004B4E6D" w:rsidP="009A2079">
            <w:pPr>
              <w:overflowPunct w:val="0"/>
              <w:autoSpaceDE w:val="0"/>
              <w:autoSpaceDN w:val="0"/>
              <w:adjustRightInd w:val="0"/>
              <w:textAlignment w:val="baseline"/>
              <w:rPr>
                <w:ins w:id="1409" w:author="Editor@ITU-T#1" w:date="2014-03-06T16:08:00Z"/>
              </w:rPr>
            </w:pPr>
            <w:ins w:id="1410" w:author="Editor@ITU-T#1" w:date="2014-03-06T16:08:00Z">
              <w:r w:rsidRPr="005A4C41">
                <w:t xml:space="preserve">This Statistic provides the number of </w:t>
              </w:r>
              <w:r w:rsidRPr="006F18D6">
                <w:t xml:space="preserve">TLS PDU </w:t>
              </w:r>
              <w:r w:rsidRPr="005A4C41">
                <w:t>octets</w:t>
              </w:r>
              <w:r>
                <w:t xml:space="preserve">, </w:t>
              </w:r>
              <w:r w:rsidRPr="006F18D6">
                <w:t>where the TLS header field "type" is set to "</w:t>
              </w:r>
              <w:proofErr w:type="spellStart"/>
              <w:r w:rsidRPr="006F18D6">
                <w:t>application_</w:t>
              </w:r>
              <w:proofErr w:type="gramStart"/>
              <w:r w:rsidRPr="006F18D6">
                <w:t>data</w:t>
              </w:r>
              <w:proofErr w:type="spellEnd"/>
              <w:r w:rsidRPr="006F18D6">
                <w:t>(</w:t>
              </w:r>
              <w:proofErr w:type="gramEnd"/>
              <w:r w:rsidRPr="006F18D6">
                <w:t>23)"</w:t>
              </w:r>
              <w:r>
                <w:t>,</w:t>
              </w:r>
              <w:r w:rsidRPr="005A4C41">
                <w:t xml:space="preserve"> received on the Termination or Stream since the Termination or Stream has existed and the Statistic has been set. The octets represent the ingress </w:t>
              </w:r>
              <w:r w:rsidRPr="003644D8">
                <w:rPr>
                  <w:i/>
                </w:rPr>
                <w:t xml:space="preserve">Application Data </w:t>
              </w:r>
              <w:r w:rsidRPr="002951E7">
                <w:rPr>
                  <w:i/>
                  <w:iCs/>
                </w:rPr>
                <w:t>TLS PDUs</w:t>
              </w:r>
              <w:r>
                <w:rPr>
                  <w:i/>
                  <w:iCs/>
                </w:rPr>
                <w:t xml:space="preserve"> </w:t>
              </w:r>
              <w:r w:rsidRPr="005A4C41">
                <w:t xml:space="preserve">of all </w:t>
              </w:r>
              <w:r w:rsidRPr="005A4C41">
                <w:rPr>
                  <w:i/>
                  <w:iCs/>
                </w:rPr>
                <w:t>TLS flows</w:t>
              </w:r>
              <w:r w:rsidRPr="005A4C41">
                <w:t xml:space="preserve"> of an H.248 Stream excluding all lower </w:t>
              </w:r>
              <w:proofErr w:type="gramStart"/>
              <w:r w:rsidRPr="005A4C41">
                <w:t>layer</w:t>
              </w:r>
              <w:proofErr w:type="gramEnd"/>
              <w:r w:rsidRPr="005A4C41">
                <w:t xml:space="preserve"> overhead.</w:t>
              </w:r>
            </w:ins>
          </w:p>
          <w:p w:rsidR="004B4E6D" w:rsidRPr="00A81788" w:rsidRDefault="004B4E6D" w:rsidP="009A2079">
            <w:pPr>
              <w:overflowPunct w:val="0"/>
              <w:autoSpaceDE w:val="0"/>
              <w:autoSpaceDN w:val="0"/>
              <w:adjustRightInd w:val="0"/>
              <w:textAlignment w:val="baseline"/>
              <w:rPr>
                <w:ins w:id="1411" w:author="Editor@ITU-T#1" w:date="2014-03-06T16:08:00Z"/>
                <w:rFonts w:eastAsia="MS Mincho"/>
                <w:szCs w:val="20"/>
                <w:lang w:eastAsia="en-US"/>
              </w:rPr>
            </w:pPr>
            <w:ins w:id="1412" w:author="Editor@ITU-T#1" w:date="2014-03-06T16:08:00Z">
              <w:r w:rsidRPr="005A4C41">
                <w:t>At the Termination level, it is equal to the sum of the ingress TLS flows over all Streams.</w:t>
              </w:r>
            </w:ins>
          </w:p>
        </w:tc>
      </w:tr>
      <w:tr w:rsidR="004B4E6D" w:rsidRPr="00A81788" w:rsidTr="009A2079">
        <w:trPr>
          <w:ins w:id="1413" w:author="Editor@ITU-T#1" w:date="2014-03-06T16:08:00Z"/>
        </w:trPr>
        <w:tc>
          <w:tcPr>
            <w:tcW w:w="567" w:type="dxa"/>
          </w:tcPr>
          <w:p w:rsidR="004B4E6D" w:rsidRPr="00A81788" w:rsidRDefault="004B4E6D" w:rsidP="009A2079">
            <w:pPr>
              <w:overflowPunct w:val="0"/>
              <w:autoSpaceDE w:val="0"/>
              <w:autoSpaceDN w:val="0"/>
              <w:adjustRightInd w:val="0"/>
              <w:textAlignment w:val="baseline"/>
              <w:rPr>
                <w:ins w:id="1414" w:author="Editor@ITU-T#1" w:date="2014-03-06T16:08:00Z"/>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ins w:id="1415" w:author="Editor@ITU-T#1" w:date="2014-03-06T16:08:00Z"/>
                <w:rFonts w:eastAsia="MS Mincho"/>
                <w:b/>
                <w:bCs/>
                <w:szCs w:val="20"/>
                <w:lang w:eastAsia="en-US"/>
              </w:rPr>
            </w:pPr>
            <w:ins w:id="1416" w:author="Editor@ITU-T#1" w:date="2014-03-06T16:08:00Z">
              <w:r w:rsidRPr="005A4C41">
                <w:rPr>
                  <w:b/>
                  <w:bCs/>
                </w:rPr>
                <w:t>Possible values:</w:t>
              </w:r>
            </w:ins>
          </w:p>
        </w:tc>
        <w:tc>
          <w:tcPr>
            <w:tcW w:w="6917" w:type="dxa"/>
          </w:tcPr>
          <w:p w:rsidR="004B4E6D" w:rsidRPr="00A81788" w:rsidRDefault="004B4E6D" w:rsidP="009A2079">
            <w:pPr>
              <w:overflowPunct w:val="0"/>
              <w:autoSpaceDE w:val="0"/>
              <w:autoSpaceDN w:val="0"/>
              <w:adjustRightInd w:val="0"/>
              <w:textAlignment w:val="baseline"/>
              <w:rPr>
                <w:ins w:id="1417" w:author="Editor@ITU-T#1" w:date="2014-03-06T16:08:00Z"/>
                <w:rFonts w:eastAsia="MS Mincho"/>
                <w:szCs w:val="20"/>
                <w:lang w:eastAsia="en-US"/>
              </w:rPr>
            </w:pPr>
            <w:ins w:id="1418" w:author="Editor@ITU-T#1" w:date="2014-03-06T16:08:00Z">
              <w:r w:rsidRPr="005A4C41">
                <w:t>Any 64-bit integer 0 and up</w:t>
              </w:r>
            </w:ins>
          </w:p>
        </w:tc>
      </w:tr>
      <w:tr w:rsidR="004B4E6D" w:rsidRPr="00A81788" w:rsidTr="009A2079">
        <w:trPr>
          <w:ins w:id="1419" w:author="Editor@ITU-T#1" w:date="2014-03-06T16:08:00Z"/>
        </w:trPr>
        <w:tc>
          <w:tcPr>
            <w:tcW w:w="567" w:type="dxa"/>
          </w:tcPr>
          <w:p w:rsidR="004B4E6D" w:rsidRPr="00A81788" w:rsidRDefault="004B4E6D" w:rsidP="009A2079">
            <w:pPr>
              <w:overflowPunct w:val="0"/>
              <w:autoSpaceDE w:val="0"/>
              <w:autoSpaceDN w:val="0"/>
              <w:adjustRightInd w:val="0"/>
              <w:textAlignment w:val="baseline"/>
              <w:rPr>
                <w:ins w:id="1420" w:author="Editor@ITU-T#1" w:date="2014-03-06T16:08:00Z"/>
                <w:rFonts w:eastAsia="MS Mincho"/>
                <w:szCs w:val="20"/>
                <w:lang w:eastAsia="en-US"/>
              </w:rPr>
            </w:pPr>
          </w:p>
        </w:tc>
        <w:tc>
          <w:tcPr>
            <w:tcW w:w="2268" w:type="dxa"/>
          </w:tcPr>
          <w:p w:rsidR="004B4E6D" w:rsidRPr="005A4C41" w:rsidRDefault="004B4E6D" w:rsidP="009A2079">
            <w:pPr>
              <w:tabs>
                <w:tab w:val="left" w:pos="794"/>
                <w:tab w:val="left" w:pos="1191"/>
                <w:tab w:val="left" w:pos="1588"/>
                <w:tab w:val="left" w:pos="1985"/>
              </w:tabs>
              <w:overflowPunct w:val="0"/>
              <w:autoSpaceDE w:val="0"/>
              <w:autoSpaceDN w:val="0"/>
              <w:adjustRightInd w:val="0"/>
              <w:textAlignment w:val="baseline"/>
              <w:rPr>
                <w:ins w:id="1421" w:author="Editor@ITU-T#1" w:date="2014-03-06T16:08:00Z"/>
                <w:rFonts w:eastAsia="MS Mincho"/>
                <w:b/>
                <w:bCs/>
                <w:szCs w:val="20"/>
                <w:lang w:eastAsia="en-US"/>
              </w:rPr>
            </w:pPr>
            <w:ins w:id="1422" w:author="Editor@ITU-T#1" w:date="2014-03-06T16:08:00Z">
              <w:r w:rsidRPr="005A4C41">
                <w:rPr>
                  <w:b/>
                  <w:bCs/>
                </w:rPr>
                <w:t>Level:</w:t>
              </w:r>
            </w:ins>
          </w:p>
        </w:tc>
        <w:tc>
          <w:tcPr>
            <w:tcW w:w="6917" w:type="dxa"/>
          </w:tcPr>
          <w:p w:rsidR="004B4E6D" w:rsidRPr="00A81788" w:rsidRDefault="004B4E6D" w:rsidP="009A2079">
            <w:pPr>
              <w:overflowPunct w:val="0"/>
              <w:autoSpaceDE w:val="0"/>
              <w:autoSpaceDN w:val="0"/>
              <w:adjustRightInd w:val="0"/>
              <w:textAlignment w:val="baseline"/>
              <w:rPr>
                <w:ins w:id="1423" w:author="Editor@ITU-T#1" w:date="2014-03-06T16:08:00Z"/>
                <w:rFonts w:eastAsia="MS Mincho"/>
                <w:szCs w:val="20"/>
                <w:lang w:eastAsia="en-US"/>
              </w:rPr>
            </w:pPr>
            <w:ins w:id="1424" w:author="Editor@ITU-T#1" w:date="2014-03-06T16:08:00Z">
              <w:r w:rsidRPr="005A4C41">
                <w:t>Either</w:t>
              </w:r>
            </w:ins>
          </w:p>
        </w:tc>
      </w:tr>
    </w:tbl>
    <w:p w:rsidR="00A81788" w:rsidRPr="00A81788" w:rsidRDefault="00A81788" w:rsidP="00334AF2">
      <w:pPr>
        <w:pStyle w:val="Heading3"/>
        <w:rPr>
          <w:lang w:eastAsia="en-US"/>
        </w:rPr>
      </w:pPr>
      <w:bookmarkStart w:id="1425" w:name="_Toc382554282"/>
      <w:r w:rsidRPr="00A81788">
        <w:rPr>
          <w:lang w:eastAsia="en-US"/>
        </w:rPr>
        <w:t>1</w:t>
      </w:r>
      <w:r>
        <w:rPr>
          <w:lang w:eastAsia="en-US"/>
        </w:rPr>
        <w:t>2</w:t>
      </w:r>
      <w:r w:rsidRPr="00A81788">
        <w:rPr>
          <w:lang w:eastAsia="en-US"/>
        </w:rPr>
        <w:t>.4.</w:t>
      </w:r>
      <w:ins w:id="1426" w:author="Editor@ITU-T#1" w:date="2014-03-06T16:08:00Z">
        <w:r w:rsidR="004B4E6D">
          <w:rPr>
            <w:lang w:eastAsia="en-US"/>
          </w:rPr>
          <w:t>10</w:t>
        </w:r>
      </w:ins>
      <w:del w:id="1427" w:author="Editor@ITU-T#1" w:date="2014-03-06T16:08:00Z">
        <w:r w:rsidR="00260574" w:rsidDel="004B4E6D">
          <w:rPr>
            <w:lang w:eastAsia="en-US"/>
          </w:rPr>
          <w:delText>9</w:delText>
        </w:r>
      </w:del>
      <w:r w:rsidRPr="00A81788">
        <w:rPr>
          <w:lang w:eastAsia="en-US"/>
        </w:rPr>
        <w:tab/>
      </w:r>
      <w:r w:rsidR="00260574">
        <w:t xml:space="preserve">Number of Sent Application Data </w:t>
      </w:r>
      <w:r w:rsidRPr="00A81788">
        <w:rPr>
          <w:lang w:eastAsia="en-US"/>
        </w:rPr>
        <w:t>TLS</w:t>
      </w:r>
      <w:r w:rsidR="00260574">
        <w:rPr>
          <w:lang w:eastAsia="en-US"/>
        </w:rPr>
        <w:t>-PDU</w:t>
      </w:r>
      <w:r w:rsidRPr="00A81788">
        <w:rPr>
          <w:lang w:eastAsia="en-US"/>
        </w:rPr>
        <w:t xml:space="preserve"> Octets</w:t>
      </w:r>
      <w:bookmarkEnd w:id="1425"/>
      <w:r w:rsidRPr="00A81788">
        <w:rPr>
          <w:lang w:eastAsia="en-US"/>
        </w:rPr>
        <w:t xml:space="preserve"> </w:t>
      </w:r>
      <w:bookmarkEnd w:id="1375"/>
      <w:bookmarkEnd w:id="1376"/>
      <w:bookmarkEnd w:id="1377"/>
      <w:bookmarkEnd w:id="1378"/>
    </w:p>
    <w:tbl>
      <w:tblPr>
        <w:tblW w:w="9752" w:type="dxa"/>
        <w:tblLayout w:type="fixed"/>
        <w:tblLook w:val="0000" w:firstRow="0" w:lastRow="0" w:firstColumn="0" w:lastColumn="0" w:noHBand="0" w:noVBand="0"/>
      </w:tblPr>
      <w:tblGrid>
        <w:gridCol w:w="567"/>
        <w:gridCol w:w="2268"/>
        <w:gridCol w:w="6917"/>
      </w:tblGrid>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Name:</w:t>
            </w:r>
          </w:p>
        </w:tc>
        <w:tc>
          <w:tcPr>
            <w:tcW w:w="6917" w:type="dxa"/>
          </w:tcPr>
          <w:p w:rsidR="00A81788" w:rsidRPr="00A81788" w:rsidRDefault="00260574" w:rsidP="00260574">
            <w:pPr>
              <w:overflowPunct w:val="0"/>
              <w:autoSpaceDE w:val="0"/>
              <w:autoSpaceDN w:val="0"/>
              <w:adjustRightInd w:val="0"/>
              <w:textAlignment w:val="baseline"/>
              <w:rPr>
                <w:rFonts w:eastAsia="MS Mincho"/>
                <w:szCs w:val="20"/>
                <w:lang w:eastAsia="en-US"/>
              </w:rPr>
            </w:pPr>
            <w:r>
              <w:t xml:space="preserve">Number of Sent Application Data </w:t>
            </w:r>
            <w:r w:rsidR="00A81788" w:rsidRPr="005A4C41">
              <w:t>TLS</w:t>
            </w:r>
            <w:r>
              <w:t>-PDU</w:t>
            </w:r>
            <w:r w:rsidR="00A81788" w:rsidRPr="005A4C41">
              <w:t xml:space="preserve"> Octets </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Statistic ID:</w:t>
            </w:r>
          </w:p>
        </w:tc>
        <w:tc>
          <w:tcPr>
            <w:tcW w:w="6917" w:type="dxa"/>
          </w:tcPr>
          <w:p w:rsidR="003436E3" w:rsidRDefault="00260574">
            <w:pPr>
              <w:overflowPunct w:val="0"/>
              <w:autoSpaceDE w:val="0"/>
              <w:autoSpaceDN w:val="0"/>
              <w:adjustRightInd w:val="0"/>
              <w:textAlignment w:val="baseline"/>
              <w:rPr>
                <w:rFonts w:eastAsia="MS Mincho"/>
                <w:szCs w:val="20"/>
                <w:lang w:eastAsia="en-US"/>
              </w:rPr>
            </w:pPr>
            <w:proofErr w:type="spellStart"/>
            <w:r w:rsidRPr="006F18D6">
              <w:t>sentadpduo</w:t>
            </w:r>
            <w:proofErr w:type="spellEnd"/>
            <w:r w:rsidRPr="006F18D6">
              <w:t xml:space="preserve"> </w:t>
            </w:r>
            <w:r w:rsidR="00A81788" w:rsidRPr="005A4C41">
              <w:t>(0x000</w:t>
            </w:r>
            <w:ins w:id="1428" w:author="Editor@ITU-T#1" w:date="2014-03-06T16:07:00Z">
              <w:r w:rsidR="004B4E6D">
                <w:t>a</w:t>
              </w:r>
            </w:ins>
            <w:del w:id="1429" w:author="Editor@ITU-T#1" w:date="2014-03-06T16:07:00Z">
              <w:r w:rsidDel="004B4E6D">
                <w:delText>9</w:delText>
              </w:r>
            </w:del>
            <w:r w:rsidR="00A81788" w:rsidRPr="005A4C41">
              <w:t>)</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Description:</w:t>
            </w:r>
          </w:p>
        </w:tc>
        <w:tc>
          <w:tcPr>
            <w:tcW w:w="6917" w:type="dxa"/>
          </w:tcPr>
          <w:p w:rsidR="00A81788" w:rsidRPr="005A4C41" w:rsidRDefault="00A81788" w:rsidP="00A81788">
            <w:pPr>
              <w:overflowPunct w:val="0"/>
              <w:autoSpaceDE w:val="0"/>
              <w:autoSpaceDN w:val="0"/>
              <w:adjustRightInd w:val="0"/>
              <w:textAlignment w:val="baseline"/>
            </w:pPr>
            <w:r w:rsidRPr="005A4C41">
              <w:t xml:space="preserve">This </w:t>
            </w:r>
            <w:r w:rsidR="00260574">
              <w:t>s</w:t>
            </w:r>
            <w:r w:rsidRPr="005A4C41">
              <w:t>tatistic provides the number of</w:t>
            </w:r>
            <w:r w:rsidR="00260574" w:rsidRPr="006F18D6">
              <w:t xml:space="preserve"> TLS PDU</w:t>
            </w:r>
            <w:r w:rsidRPr="005A4C41">
              <w:t xml:space="preserve"> octets</w:t>
            </w:r>
            <w:r w:rsidR="00260574">
              <w:t>,</w:t>
            </w:r>
            <w:r w:rsidRPr="005A4C41">
              <w:t xml:space="preserve"> </w:t>
            </w:r>
            <w:r w:rsidR="00260574" w:rsidRPr="006F18D6">
              <w:t>where the TLS header field "type" is set to "</w:t>
            </w:r>
            <w:proofErr w:type="spellStart"/>
            <w:r w:rsidR="00260574" w:rsidRPr="006F18D6">
              <w:t>application_</w:t>
            </w:r>
            <w:proofErr w:type="gramStart"/>
            <w:r w:rsidR="00260574" w:rsidRPr="006F18D6">
              <w:t>data</w:t>
            </w:r>
            <w:proofErr w:type="spellEnd"/>
            <w:r w:rsidR="00260574" w:rsidRPr="006F18D6">
              <w:t>(</w:t>
            </w:r>
            <w:proofErr w:type="gramEnd"/>
            <w:r w:rsidR="00260574" w:rsidRPr="006F18D6">
              <w:t>23)"</w:t>
            </w:r>
            <w:r w:rsidR="00260574">
              <w:t xml:space="preserve">, </w:t>
            </w:r>
            <w:r w:rsidRPr="005A4C41">
              <w:t xml:space="preserve">sent from the Termination or Stream since the Termination or Stream has existed and the Statistic has been set. The octets represent the egress </w:t>
            </w:r>
            <w:r w:rsidR="003644D8" w:rsidRPr="003644D8">
              <w:rPr>
                <w:i/>
              </w:rPr>
              <w:t>Application Data</w:t>
            </w:r>
            <w:r w:rsidR="00260574" w:rsidRPr="006F18D6">
              <w:t xml:space="preserve"> </w:t>
            </w:r>
            <w:r w:rsidR="00260574" w:rsidRPr="0030444A">
              <w:rPr>
                <w:i/>
                <w:iCs/>
              </w:rPr>
              <w:t>TLS</w:t>
            </w:r>
            <w:r w:rsidR="00260574">
              <w:rPr>
                <w:i/>
                <w:iCs/>
              </w:rPr>
              <w:t xml:space="preserve"> </w:t>
            </w:r>
            <w:proofErr w:type="gramStart"/>
            <w:r w:rsidR="00260574">
              <w:rPr>
                <w:i/>
                <w:iCs/>
              </w:rPr>
              <w:t xml:space="preserve">PDUs </w:t>
            </w:r>
            <w:r w:rsidR="00260574" w:rsidRPr="0030444A">
              <w:rPr>
                <w:i/>
                <w:iCs/>
              </w:rPr>
              <w:t xml:space="preserve"> </w:t>
            </w:r>
            <w:r w:rsidRPr="005A4C41">
              <w:t>of</w:t>
            </w:r>
            <w:proofErr w:type="gramEnd"/>
            <w:r w:rsidRPr="005A4C41">
              <w:t xml:space="preserve"> all </w:t>
            </w:r>
            <w:r w:rsidRPr="005A4C41">
              <w:rPr>
                <w:i/>
                <w:iCs/>
              </w:rPr>
              <w:t>TLS flows</w:t>
            </w:r>
            <w:r w:rsidRPr="005A4C41">
              <w:t xml:space="preserve"> of an H.248 Stream, excluding all lower layer overhead.</w:t>
            </w:r>
          </w:p>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At the Termination level, it is equal to the sum of the egress TLS flows over all Streams.</w:t>
            </w:r>
          </w:p>
        </w:tc>
      </w:tr>
      <w:tr w:rsidR="00A81788" w:rsidRPr="00A81788" w:rsidTr="00BC073E">
        <w:tc>
          <w:tcPr>
            <w:tcW w:w="567" w:type="dxa"/>
          </w:tcPr>
          <w:p w:rsidR="00A81788" w:rsidRPr="00A81788" w:rsidRDefault="00A81788" w:rsidP="00A81788">
            <w:pPr>
              <w:spacing w:before="0"/>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Type:</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Double</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Possible values:</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Any 64-bit integer 0 and up</w:t>
            </w:r>
          </w:p>
        </w:tc>
      </w:tr>
      <w:tr w:rsidR="00A81788" w:rsidRPr="00A81788" w:rsidTr="00BC073E">
        <w:tc>
          <w:tcPr>
            <w:tcW w:w="567" w:type="dxa"/>
          </w:tcPr>
          <w:p w:rsidR="00A81788" w:rsidRPr="00A81788" w:rsidRDefault="00A81788" w:rsidP="00A81788">
            <w:pPr>
              <w:overflowPunct w:val="0"/>
              <w:autoSpaceDE w:val="0"/>
              <w:autoSpaceDN w:val="0"/>
              <w:adjustRightInd w:val="0"/>
              <w:textAlignment w:val="baseline"/>
              <w:rPr>
                <w:rFonts w:eastAsia="MS Mincho"/>
                <w:szCs w:val="20"/>
                <w:lang w:eastAsia="en-US"/>
              </w:rPr>
            </w:pPr>
          </w:p>
        </w:tc>
        <w:tc>
          <w:tcPr>
            <w:tcW w:w="2268" w:type="dxa"/>
          </w:tcPr>
          <w:p w:rsidR="00A81788" w:rsidRPr="005A4C41" w:rsidRDefault="00A81788" w:rsidP="00A81788">
            <w:pPr>
              <w:tabs>
                <w:tab w:val="left" w:pos="794"/>
                <w:tab w:val="left" w:pos="1191"/>
                <w:tab w:val="left" w:pos="1588"/>
                <w:tab w:val="left" w:pos="1985"/>
              </w:tabs>
              <w:overflowPunct w:val="0"/>
              <w:autoSpaceDE w:val="0"/>
              <w:autoSpaceDN w:val="0"/>
              <w:adjustRightInd w:val="0"/>
              <w:textAlignment w:val="baseline"/>
              <w:rPr>
                <w:rFonts w:eastAsia="MS Mincho"/>
                <w:b/>
                <w:bCs/>
                <w:szCs w:val="20"/>
                <w:lang w:eastAsia="en-US"/>
              </w:rPr>
            </w:pPr>
            <w:r w:rsidRPr="005A4C41">
              <w:rPr>
                <w:b/>
                <w:bCs/>
              </w:rPr>
              <w:t>Level:</w:t>
            </w:r>
          </w:p>
        </w:tc>
        <w:tc>
          <w:tcPr>
            <w:tcW w:w="6917" w:type="dxa"/>
          </w:tcPr>
          <w:p w:rsidR="00A81788" w:rsidRPr="00A81788" w:rsidRDefault="00A81788" w:rsidP="00A81788">
            <w:pPr>
              <w:overflowPunct w:val="0"/>
              <w:autoSpaceDE w:val="0"/>
              <w:autoSpaceDN w:val="0"/>
              <w:adjustRightInd w:val="0"/>
              <w:textAlignment w:val="baseline"/>
              <w:rPr>
                <w:rFonts w:eastAsia="MS Mincho"/>
                <w:szCs w:val="20"/>
                <w:lang w:eastAsia="en-US"/>
              </w:rPr>
            </w:pPr>
            <w:r w:rsidRPr="005A4C41">
              <w:t>Either</w:t>
            </w:r>
          </w:p>
        </w:tc>
      </w:tr>
    </w:tbl>
    <w:p w:rsidR="00A81788" w:rsidRPr="00A81788" w:rsidDel="004B4E6D" w:rsidRDefault="00A81788" w:rsidP="00334AF2">
      <w:pPr>
        <w:pStyle w:val="Heading3"/>
        <w:rPr>
          <w:del w:id="1430" w:author="Editor@ITU-T#1" w:date="2014-03-06T16:08:00Z"/>
          <w:lang w:eastAsia="en-US"/>
        </w:rPr>
      </w:pPr>
      <w:bookmarkStart w:id="1431" w:name="_Toc226956242"/>
      <w:bookmarkStart w:id="1432" w:name="_Toc317863224"/>
      <w:bookmarkStart w:id="1433" w:name="_Toc317863332"/>
      <w:bookmarkStart w:id="1434" w:name="_Toc324189590"/>
      <w:del w:id="1435" w:author="Editor@ITU-T#1" w:date="2014-03-06T16:08:00Z">
        <w:r w:rsidRPr="00A81788" w:rsidDel="004B4E6D">
          <w:rPr>
            <w:lang w:eastAsia="en-US"/>
          </w:rPr>
          <w:delText>1</w:delText>
        </w:r>
        <w:r w:rsidDel="004B4E6D">
          <w:rPr>
            <w:lang w:eastAsia="en-US"/>
          </w:rPr>
          <w:delText>2</w:delText>
        </w:r>
        <w:r w:rsidRPr="00A81788" w:rsidDel="004B4E6D">
          <w:rPr>
            <w:lang w:eastAsia="en-US"/>
          </w:rPr>
          <w:delText>.4.</w:delText>
        </w:r>
        <w:r w:rsidR="00293FD4" w:rsidDel="004B4E6D">
          <w:rPr>
            <w:lang w:eastAsia="en-US"/>
          </w:rPr>
          <w:delText>10</w:delText>
        </w:r>
        <w:r w:rsidRPr="00A81788" w:rsidDel="004B4E6D">
          <w:rPr>
            <w:lang w:eastAsia="en-US"/>
          </w:rPr>
          <w:tab/>
        </w:r>
        <w:r w:rsidR="00293FD4" w:rsidDel="004B4E6D">
          <w:delText xml:space="preserve">Number of Received Application Data </w:delText>
        </w:r>
        <w:r w:rsidRPr="00A81788" w:rsidDel="004B4E6D">
          <w:rPr>
            <w:lang w:eastAsia="en-US"/>
          </w:rPr>
          <w:delText>TLS</w:delText>
        </w:r>
        <w:r w:rsidR="00293FD4" w:rsidDel="004B4E6D">
          <w:rPr>
            <w:lang w:eastAsia="en-US"/>
          </w:rPr>
          <w:delText>-PDU</w:delText>
        </w:r>
        <w:r w:rsidRPr="00A81788" w:rsidDel="004B4E6D">
          <w:rPr>
            <w:lang w:eastAsia="en-US"/>
          </w:rPr>
          <w:delText xml:space="preserve"> Octets</w:delText>
        </w:r>
        <w:bookmarkEnd w:id="1431"/>
        <w:bookmarkEnd w:id="1432"/>
        <w:bookmarkEnd w:id="1433"/>
        <w:bookmarkEnd w:id="1434"/>
      </w:del>
    </w:p>
    <w:tbl>
      <w:tblPr>
        <w:tblW w:w="0" w:type="auto"/>
        <w:tblLayout w:type="fixed"/>
        <w:tblLook w:val="0000" w:firstRow="0" w:lastRow="0" w:firstColumn="0" w:lastColumn="0" w:noHBand="0" w:noVBand="0"/>
      </w:tblPr>
      <w:tblGrid>
        <w:gridCol w:w="567"/>
        <w:gridCol w:w="2268"/>
        <w:gridCol w:w="6917"/>
      </w:tblGrid>
      <w:tr w:rsidR="00A81788" w:rsidRPr="00A81788" w:rsidDel="004B4E6D" w:rsidTr="00BC073E">
        <w:trPr>
          <w:del w:id="1436" w:author="Editor@ITU-T#1" w:date="2014-03-06T16:08:00Z"/>
        </w:trPr>
        <w:tc>
          <w:tcPr>
            <w:tcW w:w="567" w:type="dxa"/>
          </w:tcPr>
          <w:p w:rsidR="00A81788" w:rsidRPr="00A81788" w:rsidDel="004B4E6D" w:rsidRDefault="00A81788" w:rsidP="00A81788">
            <w:pPr>
              <w:overflowPunct w:val="0"/>
              <w:autoSpaceDE w:val="0"/>
              <w:autoSpaceDN w:val="0"/>
              <w:adjustRightInd w:val="0"/>
              <w:textAlignment w:val="baseline"/>
              <w:rPr>
                <w:del w:id="1437" w:author="Editor@ITU-T#1" w:date="2014-03-06T16:08:00Z"/>
                <w:rFonts w:eastAsia="MS Mincho"/>
                <w:szCs w:val="20"/>
                <w:lang w:eastAsia="en-US"/>
              </w:rPr>
            </w:pPr>
          </w:p>
        </w:tc>
        <w:tc>
          <w:tcPr>
            <w:tcW w:w="2268" w:type="dxa"/>
          </w:tcPr>
          <w:p w:rsidR="00A81788" w:rsidRPr="005A4C41" w:rsidDel="004B4E6D" w:rsidRDefault="00A81788" w:rsidP="00A81788">
            <w:pPr>
              <w:tabs>
                <w:tab w:val="left" w:pos="794"/>
                <w:tab w:val="left" w:pos="1191"/>
                <w:tab w:val="left" w:pos="1588"/>
                <w:tab w:val="left" w:pos="1985"/>
              </w:tabs>
              <w:overflowPunct w:val="0"/>
              <w:autoSpaceDE w:val="0"/>
              <w:autoSpaceDN w:val="0"/>
              <w:adjustRightInd w:val="0"/>
              <w:textAlignment w:val="baseline"/>
              <w:rPr>
                <w:del w:id="1438" w:author="Editor@ITU-T#1" w:date="2014-03-06T16:08:00Z"/>
                <w:rFonts w:eastAsia="MS Mincho"/>
                <w:b/>
                <w:bCs/>
                <w:szCs w:val="20"/>
                <w:lang w:eastAsia="en-US"/>
              </w:rPr>
            </w:pPr>
            <w:del w:id="1439" w:author="Editor@ITU-T#1" w:date="2014-03-06T16:08:00Z">
              <w:r w:rsidRPr="005A4C41" w:rsidDel="004B4E6D">
                <w:rPr>
                  <w:b/>
                  <w:bCs/>
                </w:rPr>
                <w:delText>Statistic Name:</w:delText>
              </w:r>
            </w:del>
          </w:p>
        </w:tc>
        <w:tc>
          <w:tcPr>
            <w:tcW w:w="6917" w:type="dxa"/>
          </w:tcPr>
          <w:p w:rsidR="00A81788" w:rsidRPr="00A81788" w:rsidDel="004B4E6D" w:rsidRDefault="00293FD4" w:rsidP="00293FD4">
            <w:pPr>
              <w:overflowPunct w:val="0"/>
              <w:autoSpaceDE w:val="0"/>
              <w:autoSpaceDN w:val="0"/>
              <w:adjustRightInd w:val="0"/>
              <w:textAlignment w:val="baseline"/>
              <w:rPr>
                <w:del w:id="1440" w:author="Editor@ITU-T#1" w:date="2014-03-06T16:08:00Z"/>
                <w:rFonts w:eastAsia="MS Mincho"/>
                <w:szCs w:val="20"/>
                <w:lang w:eastAsia="en-US"/>
              </w:rPr>
            </w:pPr>
            <w:del w:id="1441" w:author="Editor@ITU-T#1" w:date="2014-03-06T16:08:00Z">
              <w:r w:rsidDel="004B4E6D">
                <w:delText xml:space="preserve">Number of Received Application Data </w:delText>
              </w:r>
              <w:r w:rsidR="00A81788" w:rsidRPr="005A4C41" w:rsidDel="004B4E6D">
                <w:delText>TLS</w:delText>
              </w:r>
              <w:r w:rsidDel="004B4E6D">
                <w:delText>-PDU</w:delText>
              </w:r>
              <w:r w:rsidR="00A81788" w:rsidRPr="005A4C41" w:rsidDel="004B4E6D">
                <w:delText xml:space="preserve"> Octets </w:delText>
              </w:r>
            </w:del>
          </w:p>
        </w:tc>
      </w:tr>
      <w:tr w:rsidR="00A81788" w:rsidRPr="00A81788" w:rsidDel="004B4E6D" w:rsidTr="00BC073E">
        <w:trPr>
          <w:del w:id="1442" w:author="Editor@ITU-T#1" w:date="2014-03-06T16:08:00Z"/>
        </w:trPr>
        <w:tc>
          <w:tcPr>
            <w:tcW w:w="567" w:type="dxa"/>
          </w:tcPr>
          <w:p w:rsidR="00A81788" w:rsidRPr="00A81788" w:rsidDel="004B4E6D" w:rsidRDefault="00A81788" w:rsidP="00A81788">
            <w:pPr>
              <w:overflowPunct w:val="0"/>
              <w:autoSpaceDE w:val="0"/>
              <w:autoSpaceDN w:val="0"/>
              <w:adjustRightInd w:val="0"/>
              <w:textAlignment w:val="baseline"/>
              <w:rPr>
                <w:del w:id="1443" w:author="Editor@ITU-T#1" w:date="2014-03-06T16:08:00Z"/>
                <w:rFonts w:eastAsia="MS Mincho"/>
                <w:szCs w:val="20"/>
                <w:lang w:eastAsia="en-US"/>
              </w:rPr>
            </w:pPr>
          </w:p>
        </w:tc>
        <w:tc>
          <w:tcPr>
            <w:tcW w:w="2268" w:type="dxa"/>
          </w:tcPr>
          <w:p w:rsidR="00A81788" w:rsidRPr="005A4C41" w:rsidDel="004B4E6D" w:rsidRDefault="00A81788" w:rsidP="00A81788">
            <w:pPr>
              <w:tabs>
                <w:tab w:val="left" w:pos="794"/>
                <w:tab w:val="left" w:pos="1191"/>
                <w:tab w:val="left" w:pos="1588"/>
                <w:tab w:val="left" w:pos="1985"/>
              </w:tabs>
              <w:overflowPunct w:val="0"/>
              <w:autoSpaceDE w:val="0"/>
              <w:autoSpaceDN w:val="0"/>
              <w:adjustRightInd w:val="0"/>
              <w:textAlignment w:val="baseline"/>
              <w:rPr>
                <w:del w:id="1444" w:author="Editor@ITU-T#1" w:date="2014-03-06T16:08:00Z"/>
                <w:rFonts w:eastAsia="MS Mincho"/>
                <w:b/>
                <w:bCs/>
                <w:szCs w:val="20"/>
                <w:lang w:eastAsia="en-US"/>
              </w:rPr>
            </w:pPr>
            <w:del w:id="1445" w:author="Editor@ITU-T#1" w:date="2014-03-06T16:08:00Z">
              <w:r w:rsidRPr="005A4C41" w:rsidDel="004B4E6D">
                <w:rPr>
                  <w:b/>
                  <w:bCs/>
                </w:rPr>
                <w:delText>Statistic ID:</w:delText>
              </w:r>
            </w:del>
          </w:p>
        </w:tc>
        <w:tc>
          <w:tcPr>
            <w:tcW w:w="6917" w:type="dxa"/>
          </w:tcPr>
          <w:p w:rsidR="003436E3" w:rsidRDefault="00293FD4">
            <w:pPr>
              <w:overflowPunct w:val="0"/>
              <w:autoSpaceDE w:val="0"/>
              <w:autoSpaceDN w:val="0"/>
              <w:adjustRightInd w:val="0"/>
              <w:textAlignment w:val="baseline"/>
              <w:rPr>
                <w:del w:id="1446" w:author="Editor@ITU-T#1" w:date="2014-03-06T16:08:00Z"/>
                <w:rFonts w:eastAsia="MS Mincho"/>
                <w:szCs w:val="20"/>
                <w:lang w:eastAsia="en-US"/>
              </w:rPr>
            </w:pPr>
            <w:del w:id="1447" w:author="Editor@ITU-T#1" w:date="2014-03-06T16:08:00Z">
              <w:r w:rsidRPr="006F18D6" w:rsidDel="004B4E6D">
                <w:delText xml:space="preserve">recadpduo </w:delText>
              </w:r>
              <w:r w:rsidR="00A81788" w:rsidRPr="005A4C41" w:rsidDel="004B4E6D">
                <w:delText>(0x000</w:delText>
              </w:r>
            </w:del>
            <w:del w:id="1448" w:author="Editor@ITU-T#1" w:date="2014-03-06T16:07:00Z">
              <w:r w:rsidDel="004B4E6D">
                <w:delText>a</w:delText>
              </w:r>
            </w:del>
            <w:del w:id="1449" w:author="Editor@ITU-T#1" w:date="2014-03-06T16:08:00Z">
              <w:r w:rsidR="00A81788" w:rsidRPr="005A4C41" w:rsidDel="004B4E6D">
                <w:delText>)</w:delText>
              </w:r>
            </w:del>
          </w:p>
        </w:tc>
      </w:tr>
      <w:tr w:rsidR="00A81788" w:rsidRPr="00A81788" w:rsidDel="004B4E6D" w:rsidTr="00BC073E">
        <w:trPr>
          <w:del w:id="1450" w:author="Editor@ITU-T#1" w:date="2014-03-06T16:08:00Z"/>
        </w:trPr>
        <w:tc>
          <w:tcPr>
            <w:tcW w:w="567" w:type="dxa"/>
          </w:tcPr>
          <w:p w:rsidR="00A81788" w:rsidRPr="00A81788" w:rsidDel="004B4E6D" w:rsidRDefault="00A81788" w:rsidP="00A81788">
            <w:pPr>
              <w:overflowPunct w:val="0"/>
              <w:autoSpaceDE w:val="0"/>
              <w:autoSpaceDN w:val="0"/>
              <w:adjustRightInd w:val="0"/>
              <w:textAlignment w:val="baseline"/>
              <w:rPr>
                <w:del w:id="1451" w:author="Editor@ITU-T#1" w:date="2014-03-06T16:08:00Z"/>
                <w:rFonts w:eastAsia="MS Mincho"/>
                <w:szCs w:val="20"/>
                <w:lang w:eastAsia="en-US"/>
              </w:rPr>
            </w:pPr>
          </w:p>
        </w:tc>
        <w:tc>
          <w:tcPr>
            <w:tcW w:w="2268" w:type="dxa"/>
          </w:tcPr>
          <w:p w:rsidR="00A81788" w:rsidRPr="005A4C41" w:rsidDel="004B4E6D" w:rsidRDefault="00A81788" w:rsidP="00A81788">
            <w:pPr>
              <w:tabs>
                <w:tab w:val="left" w:pos="794"/>
                <w:tab w:val="left" w:pos="1191"/>
                <w:tab w:val="left" w:pos="1588"/>
                <w:tab w:val="left" w:pos="1985"/>
              </w:tabs>
              <w:overflowPunct w:val="0"/>
              <w:autoSpaceDE w:val="0"/>
              <w:autoSpaceDN w:val="0"/>
              <w:adjustRightInd w:val="0"/>
              <w:textAlignment w:val="baseline"/>
              <w:rPr>
                <w:del w:id="1452" w:author="Editor@ITU-T#1" w:date="2014-03-06T16:08:00Z"/>
                <w:rFonts w:eastAsia="MS Mincho"/>
                <w:b/>
                <w:bCs/>
                <w:szCs w:val="20"/>
                <w:lang w:eastAsia="en-US"/>
              </w:rPr>
            </w:pPr>
            <w:del w:id="1453" w:author="Editor@ITU-T#1" w:date="2014-03-06T16:08:00Z">
              <w:r w:rsidRPr="005A4C41" w:rsidDel="004B4E6D">
                <w:rPr>
                  <w:b/>
                  <w:bCs/>
                </w:rPr>
                <w:delText>Type:</w:delText>
              </w:r>
            </w:del>
          </w:p>
        </w:tc>
        <w:tc>
          <w:tcPr>
            <w:tcW w:w="6917" w:type="dxa"/>
          </w:tcPr>
          <w:p w:rsidR="00A81788" w:rsidRPr="00A81788" w:rsidDel="004B4E6D" w:rsidRDefault="00A81788" w:rsidP="00A81788">
            <w:pPr>
              <w:overflowPunct w:val="0"/>
              <w:autoSpaceDE w:val="0"/>
              <w:autoSpaceDN w:val="0"/>
              <w:adjustRightInd w:val="0"/>
              <w:textAlignment w:val="baseline"/>
              <w:rPr>
                <w:del w:id="1454" w:author="Editor@ITU-T#1" w:date="2014-03-06T16:08:00Z"/>
                <w:rFonts w:eastAsia="MS Mincho"/>
                <w:szCs w:val="20"/>
                <w:lang w:eastAsia="en-US"/>
              </w:rPr>
            </w:pPr>
            <w:del w:id="1455" w:author="Editor@ITU-T#1" w:date="2014-03-06T16:08:00Z">
              <w:r w:rsidRPr="005A4C41" w:rsidDel="004B4E6D">
                <w:delText>Double</w:delText>
              </w:r>
            </w:del>
          </w:p>
        </w:tc>
      </w:tr>
      <w:tr w:rsidR="00A81788" w:rsidRPr="00A81788" w:rsidDel="004B4E6D" w:rsidTr="00BC073E">
        <w:trPr>
          <w:del w:id="1456" w:author="Editor@ITU-T#1" w:date="2014-03-06T16:08:00Z"/>
        </w:trPr>
        <w:tc>
          <w:tcPr>
            <w:tcW w:w="567" w:type="dxa"/>
          </w:tcPr>
          <w:p w:rsidR="00A81788" w:rsidRPr="00A81788" w:rsidDel="004B4E6D" w:rsidRDefault="00A81788" w:rsidP="00A81788">
            <w:pPr>
              <w:overflowPunct w:val="0"/>
              <w:autoSpaceDE w:val="0"/>
              <w:autoSpaceDN w:val="0"/>
              <w:adjustRightInd w:val="0"/>
              <w:textAlignment w:val="baseline"/>
              <w:rPr>
                <w:del w:id="1457" w:author="Editor@ITU-T#1" w:date="2014-03-06T16:08:00Z"/>
                <w:rFonts w:eastAsia="MS Mincho"/>
                <w:szCs w:val="20"/>
                <w:lang w:eastAsia="en-US"/>
              </w:rPr>
            </w:pPr>
          </w:p>
        </w:tc>
        <w:tc>
          <w:tcPr>
            <w:tcW w:w="2268" w:type="dxa"/>
          </w:tcPr>
          <w:p w:rsidR="00A81788" w:rsidRPr="005A4C41" w:rsidDel="004B4E6D" w:rsidRDefault="00A81788" w:rsidP="00A81788">
            <w:pPr>
              <w:tabs>
                <w:tab w:val="left" w:pos="794"/>
                <w:tab w:val="left" w:pos="1191"/>
                <w:tab w:val="left" w:pos="1588"/>
                <w:tab w:val="left" w:pos="1985"/>
              </w:tabs>
              <w:overflowPunct w:val="0"/>
              <w:autoSpaceDE w:val="0"/>
              <w:autoSpaceDN w:val="0"/>
              <w:adjustRightInd w:val="0"/>
              <w:textAlignment w:val="baseline"/>
              <w:rPr>
                <w:del w:id="1458" w:author="Editor@ITU-T#1" w:date="2014-03-06T16:08:00Z"/>
                <w:rFonts w:eastAsia="MS Mincho"/>
                <w:b/>
                <w:bCs/>
                <w:szCs w:val="20"/>
                <w:lang w:eastAsia="en-US"/>
              </w:rPr>
            </w:pPr>
            <w:del w:id="1459" w:author="Editor@ITU-T#1" w:date="2014-03-06T16:08:00Z">
              <w:r w:rsidRPr="005A4C41" w:rsidDel="004B4E6D">
                <w:rPr>
                  <w:b/>
                  <w:bCs/>
                </w:rPr>
                <w:delText>Description:</w:delText>
              </w:r>
            </w:del>
          </w:p>
        </w:tc>
        <w:tc>
          <w:tcPr>
            <w:tcW w:w="6917" w:type="dxa"/>
          </w:tcPr>
          <w:p w:rsidR="00A81788" w:rsidRPr="005A4C41" w:rsidDel="004B4E6D" w:rsidRDefault="00A81788" w:rsidP="00A81788">
            <w:pPr>
              <w:overflowPunct w:val="0"/>
              <w:autoSpaceDE w:val="0"/>
              <w:autoSpaceDN w:val="0"/>
              <w:adjustRightInd w:val="0"/>
              <w:textAlignment w:val="baseline"/>
              <w:rPr>
                <w:del w:id="1460" w:author="Editor@ITU-T#1" w:date="2014-03-06T16:08:00Z"/>
              </w:rPr>
            </w:pPr>
            <w:del w:id="1461" w:author="Editor@ITU-T#1" w:date="2014-03-06T16:08:00Z">
              <w:r w:rsidRPr="005A4C41" w:rsidDel="004B4E6D">
                <w:delText xml:space="preserve">This Statistic provides the number of </w:delText>
              </w:r>
              <w:r w:rsidR="00293FD4" w:rsidRPr="006F18D6" w:rsidDel="004B4E6D">
                <w:delText xml:space="preserve">TLS PDU </w:delText>
              </w:r>
              <w:r w:rsidRPr="005A4C41" w:rsidDel="004B4E6D">
                <w:delText>octets</w:delText>
              </w:r>
              <w:r w:rsidR="00293FD4" w:rsidDel="004B4E6D">
                <w:delText xml:space="preserve">, </w:delText>
              </w:r>
              <w:r w:rsidR="00293FD4" w:rsidRPr="006F18D6" w:rsidDel="004B4E6D">
                <w:delText>where the TLS header field "type" is set to "application_data(23)"</w:delText>
              </w:r>
              <w:r w:rsidR="00293FD4" w:rsidDel="004B4E6D">
                <w:delText>,</w:delText>
              </w:r>
              <w:r w:rsidRPr="005A4C41" w:rsidDel="004B4E6D">
                <w:delText xml:space="preserve"> received on the Termination or Stream since the Termination or Stream has existed and the Statistic has been set. The octets represent the ingress </w:delText>
              </w:r>
              <w:r w:rsidR="003644D8" w:rsidRPr="003644D8" w:rsidDel="004B4E6D">
                <w:rPr>
                  <w:i/>
                </w:rPr>
                <w:lastRenderedPageBreak/>
                <w:delText xml:space="preserve">Application Data </w:delText>
              </w:r>
              <w:r w:rsidR="00293FD4" w:rsidRPr="002951E7" w:rsidDel="004B4E6D">
                <w:rPr>
                  <w:i/>
                  <w:iCs/>
                </w:rPr>
                <w:delText>TLS PDUs</w:delText>
              </w:r>
              <w:r w:rsidR="00293FD4" w:rsidDel="004B4E6D">
                <w:rPr>
                  <w:i/>
                  <w:iCs/>
                </w:rPr>
                <w:delText xml:space="preserve"> </w:delText>
              </w:r>
              <w:r w:rsidRPr="005A4C41" w:rsidDel="004B4E6D">
                <w:delText xml:space="preserve">of all </w:delText>
              </w:r>
              <w:r w:rsidRPr="005A4C41" w:rsidDel="004B4E6D">
                <w:rPr>
                  <w:i/>
                  <w:iCs/>
                </w:rPr>
                <w:delText>TLS flows</w:delText>
              </w:r>
              <w:r w:rsidRPr="005A4C41" w:rsidDel="004B4E6D">
                <w:delText xml:space="preserve"> of an H.248 Stream excl</w:delText>
              </w:r>
              <w:r w:rsidR="00482A0B" w:rsidRPr="005A4C41" w:rsidDel="004B4E6D">
                <w:delText>uding all lower layer overhead.</w:delText>
              </w:r>
            </w:del>
          </w:p>
          <w:p w:rsidR="00A81788" w:rsidRPr="00A81788" w:rsidDel="004B4E6D" w:rsidRDefault="00A81788" w:rsidP="00A81788">
            <w:pPr>
              <w:overflowPunct w:val="0"/>
              <w:autoSpaceDE w:val="0"/>
              <w:autoSpaceDN w:val="0"/>
              <w:adjustRightInd w:val="0"/>
              <w:textAlignment w:val="baseline"/>
              <w:rPr>
                <w:del w:id="1462" w:author="Editor@ITU-T#1" w:date="2014-03-06T16:08:00Z"/>
                <w:rFonts w:eastAsia="MS Mincho"/>
                <w:szCs w:val="20"/>
                <w:lang w:eastAsia="en-US"/>
              </w:rPr>
            </w:pPr>
            <w:del w:id="1463" w:author="Editor@ITU-T#1" w:date="2014-03-06T16:08:00Z">
              <w:r w:rsidRPr="005A4C41" w:rsidDel="004B4E6D">
                <w:delText>At the Termination level, it is equal to the sum of the ingress TLS flows over all Streams.</w:delText>
              </w:r>
            </w:del>
          </w:p>
        </w:tc>
      </w:tr>
      <w:tr w:rsidR="00A81788" w:rsidRPr="00A81788" w:rsidDel="004B4E6D" w:rsidTr="00BC073E">
        <w:trPr>
          <w:del w:id="1464" w:author="Editor@ITU-T#1" w:date="2014-03-06T16:08:00Z"/>
        </w:trPr>
        <w:tc>
          <w:tcPr>
            <w:tcW w:w="567" w:type="dxa"/>
          </w:tcPr>
          <w:p w:rsidR="00A81788" w:rsidRPr="00A81788" w:rsidDel="004B4E6D" w:rsidRDefault="00A81788" w:rsidP="00A81788">
            <w:pPr>
              <w:overflowPunct w:val="0"/>
              <w:autoSpaceDE w:val="0"/>
              <w:autoSpaceDN w:val="0"/>
              <w:adjustRightInd w:val="0"/>
              <w:textAlignment w:val="baseline"/>
              <w:rPr>
                <w:del w:id="1465" w:author="Editor@ITU-T#1" w:date="2014-03-06T16:08:00Z"/>
                <w:rFonts w:eastAsia="MS Mincho"/>
                <w:szCs w:val="20"/>
                <w:lang w:eastAsia="en-US"/>
              </w:rPr>
            </w:pPr>
          </w:p>
        </w:tc>
        <w:tc>
          <w:tcPr>
            <w:tcW w:w="2268" w:type="dxa"/>
          </w:tcPr>
          <w:p w:rsidR="00A81788" w:rsidRPr="005A4C41" w:rsidDel="004B4E6D" w:rsidRDefault="00A81788" w:rsidP="00A81788">
            <w:pPr>
              <w:tabs>
                <w:tab w:val="left" w:pos="794"/>
                <w:tab w:val="left" w:pos="1191"/>
                <w:tab w:val="left" w:pos="1588"/>
                <w:tab w:val="left" w:pos="1985"/>
              </w:tabs>
              <w:overflowPunct w:val="0"/>
              <w:autoSpaceDE w:val="0"/>
              <w:autoSpaceDN w:val="0"/>
              <w:adjustRightInd w:val="0"/>
              <w:textAlignment w:val="baseline"/>
              <w:rPr>
                <w:del w:id="1466" w:author="Editor@ITU-T#1" w:date="2014-03-06T16:08:00Z"/>
                <w:rFonts w:eastAsia="MS Mincho"/>
                <w:b/>
                <w:bCs/>
                <w:szCs w:val="20"/>
                <w:lang w:eastAsia="en-US"/>
              </w:rPr>
            </w:pPr>
            <w:del w:id="1467" w:author="Editor@ITU-T#1" w:date="2014-03-06T16:08:00Z">
              <w:r w:rsidRPr="005A4C41" w:rsidDel="004B4E6D">
                <w:rPr>
                  <w:b/>
                  <w:bCs/>
                </w:rPr>
                <w:delText>Possible values:</w:delText>
              </w:r>
            </w:del>
          </w:p>
        </w:tc>
        <w:tc>
          <w:tcPr>
            <w:tcW w:w="6917" w:type="dxa"/>
          </w:tcPr>
          <w:p w:rsidR="00A81788" w:rsidRPr="00A81788" w:rsidDel="004B4E6D" w:rsidRDefault="00A81788" w:rsidP="00A81788">
            <w:pPr>
              <w:overflowPunct w:val="0"/>
              <w:autoSpaceDE w:val="0"/>
              <w:autoSpaceDN w:val="0"/>
              <w:adjustRightInd w:val="0"/>
              <w:textAlignment w:val="baseline"/>
              <w:rPr>
                <w:del w:id="1468" w:author="Editor@ITU-T#1" w:date="2014-03-06T16:08:00Z"/>
                <w:rFonts w:eastAsia="MS Mincho"/>
                <w:szCs w:val="20"/>
                <w:lang w:eastAsia="en-US"/>
              </w:rPr>
            </w:pPr>
            <w:del w:id="1469" w:author="Editor@ITU-T#1" w:date="2014-03-06T16:08:00Z">
              <w:r w:rsidRPr="005A4C41" w:rsidDel="004B4E6D">
                <w:delText>Any 64-bit integer 0 and up</w:delText>
              </w:r>
            </w:del>
          </w:p>
        </w:tc>
      </w:tr>
      <w:tr w:rsidR="00A81788" w:rsidRPr="00A81788" w:rsidDel="004B4E6D" w:rsidTr="00BC073E">
        <w:trPr>
          <w:del w:id="1470" w:author="Editor@ITU-T#1" w:date="2014-03-06T16:08:00Z"/>
        </w:trPr>
        <w:tc>
          <w:tcPr>
            <w:tcW w:w="567" w:type="dxa"/>
          </w:tcPr>
          <w:p w:rsidR="00A81788" w:rsidRPr="00A81788" w:rsidDel="004B4E6D" w:rsidRDefault="00A81788" w:rsidP="00A81788">
            <w:pPr>
              <w:overflowPunct w:val="0"/>
              <w:autoSpaceDE w:val="0"/>
              <w:autoSpaceDN w:val="0"/>
              <w:adjustRightInd w:val="0"/>
              <w:textAlignment w:val="baseline"/>
              <w:rPr>
                <w:del w:id="1471" w:author="Editor@ITU-T#1" w:date="2014-03-06T16:08:00Z"/>
                <w:rFonts w:eastAsia="MS Mincho"/>
                <w:szCs w:val="20"/>
                <w:lang w:eastAsia="en-US"/>
              </w:rPr>
            </w:pPr>
          </w:p>
        </w:tc>
        <w:tc>
          <w:tcPr>
            <w:tcW w:w="2268" w:type="dxa"/>
          </w:tcPr>
          <w:p w:rsidR="00A81788" w:rsidRPr="005A4C41" w:rsidDel="004B4E6D" w:rsidRDefault="00A81788" w:rsidP="00A81788">
            <w:pPr>
              <w:tabs>
                <w:tab w:val="left" w:pos="794"/>
                <w:tab w:val="left" w:pos="1191"/>
                <w:tab w:val="left" w:pos="1588"/>
                <w:tab w:val="left" w:pos="1985"/>
              </w:tabs>
              <w:overflowPunct w:val="0"/>
              <w:autoSpaceDE w:val="0"/>
              <w:autoSpaceDN w:val="0"/>
              <w:adjustRightInd w:val="0"/>
              <w:textAlignment w:val="baseline"/>
              <w:rPr>
                <w:del w:id="1472" w:author="Editor@ITU-T#1" w:date="2014-03-06T16:08:00Z"/>
                <w:rFonts w:eastAsia="MS Mincho"/>
                <w:b/>
                <w:bCs/>
                <w:szCs w:val="20"/>
                <w:lang w:eastAsia="en-US"/>
              </w:rPr>
            </w:pPr>
            <w:del w:id="1473" w:author="Editor@ITU-T#1" w:date="2014-03-06T16:08:00Z">
              <w:r w:rsidRPr="005A4C41" w:rsidDel="004B4E6D">
                <w:rPr>
                  <w:b/>
                  <w:bCs/>
                </w:rPr>
                <w:delText>Level:</w:delText>
              </w:r>
            </w:del>
          </w:p>
        </w:tc>
        <w:tc>
          <w:tcPr>
            <w:tcW w:w="6917" w:type="dxa"/>
          </w:tcPr>
          <w:p w:rsidR="00A81788" w:rsidRPr="00A81788" w:rsidDel="004B4E6D" w:rsidRDefault="00A81788" w:rsidP="00A81788">
            <w:pPr>
              <w:overflowPunct w:val="0"/>
              <w:autoSpaceDE w:val="0"/>
              <w:autoSpaceDN w:val="0"/>
              <w:adjustRightInd w:val="0"/>
              <w:textAlignment w:val="baseline"/>
              <w:rPr>
                <w:del w:id="1474" w:author="Editor@ITU-T#1" w:date="2014-03-06T16:08:00Z"/>
                <w:rFonts w:eastAsia="MS Mincho"/>
                <w:szCs w:val="20"/>
                <w:lang w:eastAsia="en-US"/>
              </w:rPr>
            </w:pPr>
            <w:del w:id="1475" w:author="Editor@ITU-T#1" w:date="2014-03-06T16:08:00Z">
              <w:r w:rsidRPr="005A4C41" w:rsidDel="004B4E6D">
                <w:delText>Either</w:delText>
              </w:r>
            </w:del>
          </w:p>
        </w:tc>
      </w:tr>
    </w:tbl>
    <w:p w:rsidR="00E66051" w:rsidRPr="0030444A" w:rsidDel="004B4E6D" w:rsidRDefault="00E66051" w:rsidP="00E66051">
      <w:pPr>
        <w:pStyle w:val="Heading3"/>
      </w:pPr>
      <w:bookmarkStart w:id="1476" w:name="_Toc346623064"/>
      <w:moveFromRangeStart w:id="1477" w:author="Editor@ITU-T#1" w:date="2014-03-06T16:09:00Z" w:name="move381885470"/>
      <w:moveFrom w:id="1478" w:author="Editor@ITU-T#1" w:date="2014-03-06T16:09:00Z">
        <w:r w:rsidRPr="0030444A" w:rsidDel="004B4E6D">
          <w:t>12.4.</w:t>
        </w:r>
        <w:r w:rsidDel="004B4E6D">
          <w:t>11</w:t>
        </w:r>
        <w:r w:rsidRPr="0030444A" w:rsidDel="004B4E6D">
          <w:tab/>
        </w:r>
        <w:r w:rsidDel="004B4E6D">
          <w:t xml:space="preserve">Number of Sent </w:t>
        </w:r>
        <w:r w:rsidRPr="0030444A" w:rsidDel="004B4E6D">
          <w:t>TLS</w:t>
        </w:r>
        <w:r w:rsidDel="004B4E6D">
          <w:t xml:space="preserve"> Message PDU</w:t>
        </w:r>
        <w:r w:rsidRPr="0030444A" w:rsidDel="004B4E6D">
          <w:t xml:space="preserve"> Octets</w:t>
        </w:r>
      </w:moveFrom>
    </w:p>
    <w:tbl>
      <w:tblPr>
        <w:tblW w:w="9752" w:type="dxa"/>
        <w:tblLayout w:type="fixed"/>
        <w:tblLook w:val="0000" w:firstRow="0" w:lastRow="0" w:firstColumn="0" w:lastColumn="0" w:noHBand="0" w:noVBand="0"/>
      </w:tblPr>
      <w:tblGrid>
        <w:gridCol w:w="567"/>
        <w:gridCol w:w="2268"/>
        <w:gridCol w:w="6917"/>
      </w:tblGrid>
      <w:tr w:rsidR="00E66051" w:rsidRPr="0030444A" w:rsidDel="004B4E6D" w:rsidTr="00A13CE1">
        <w:tc>
          <w:tcPr>
            <w:tcW w:w="567" w:type="dxa"/>
          </w:tcPr>
          <w:p w:rsidR="00E66051" w:rsidRPr="0030444A" w:rsidDel="004B4E6D" w:rsidRDefault="00E66051" w:rsidP="00A13CE1">
            <w:pPr>
              <w:rPr>
                <w:rFonts w:eastAsia="MS Mincho"/>
              </w:rPr>
            </w:pPr>
          </w:p>
        </w:tc>
        <w:tc>
          <w:tcPr>
            <w:tcW w:w="2268" w:type="dxa"/>
          </w:tcPr>
          <w:p w:rsidR="00E66051" w:rsidRPr="0030444A" w:rsidDel="004B4E6D" w:rsidRDefault="00E66051" w:rsidP="00A13CE1">
            <w:pPr>
              <w:rPr>
                <w:rFonts w:eastAsia="MS Mincho"/>
                <w:b/>
                <w:bCs/>
              </w:rPr>
            </w:pPr>
            <w:moveFrom w:id="1479" w:author="Editor@ITU-T#1" w:date="2014-03-06T16:09:00Z">
              <w:r w:rsidRPr="0030444A" w:rsidDel="004B4E6D">
                <w:rPr>
                  <w:b/>
                  <w:bCs/>
                </w:rPr>
                <w:t>Statistic Name:</w:t>
              </w:r>
            </w:moveFrom>
          </w:p>
        </w:tc>
        <w:tc>
          <w:tcPr>
            <w:tcW w:w="6917" w:type="dxa"/>
          </w:tcPr>
          <w:p w:rsidR="00E66051" w:rsidRPr="00A869C8" w:rsidDel="004B4E6D" w:rsidRDefault="00E66051" w:rsidP="00A13CE1">
            <w:pPr>
              <w:rPr>
                <w:rFonts w:eastAsia="MS Mincho"/>
              </w:rPr>
            </w:pPr>
            <w:moveFrom w:id="1480" w:author="Editor@ITU-T#1" w:date="2014-03-06T16:09:00Z">
              <w:r w:rsidRPr="006F18D6" w:rsidDel="004B4E6D">
                <w:t>Number of Sent TLS Message PDU Octets</w:t>
              </w:r>
            </w:moveFrom>
          </w:p>
        </w:tc>
      </w:tr>
      <w:tr w:rsidR="00E66051" w:rsidRPr="0030444A" w:rsidDel="004B4E6D" w:rsidTr="00A13CE1">
        <w:tc>
          <w:tcPr>
            <w:tcW w:w="567" w:type="dxa"/>
          </w:tcPr>
          <w:p w:rsidR="00E66051" w:rsidRPr="0030444A" w:rsidDel="004B4E6D" w:rsidRDefault="00E66051" w:rsidP="00A13CE1">
            <w:pPr>
              <w:rPr>
                <w:rFonts w:eastAsia="MS Mincho"/>
              </w:rPr>
            </w:pPr>
          </w:p>
        </w:tc>
        <w:tc>
          <w:tcPr>
            <w:tcW w:w="2268" w:type="dxa"/>
          </w:tcPr>
          <w:p w:rsidR="00E66051" w:rsidRPr="0030444A" w:rsidDel="004B4E6D" w:rsidRDefault="00E66051" w:rsidP="00A13CE1">
            <w:pPr>
              <w:rPr>
                <w:rFonts w:eastAsia="MS Mincho"/>
                <w:b/>
                <w:bCs/>
              </w:rPr>
            </w:pPr>
            <w:moveFrom w:id="1481" w:author="Editor@ITU-T#1" w:date="2014-03-06T16:09:00Z">
              <w:r w:rsidRPr="0030444A" w:rsidDel="004B4E6D">
                <w:rPr>
                  <w:b/>
                  <w:bCs/>
                </w:rPr>
                <w:t>Statistic ID:</w:t>
              </w:r>
            </w:moveFrom>
          </w:p>
        </w:tc>
        <w:tc>
          <w:tcPr>
            <w:tcW w:w="6917" w:type="dxa"/>
          </w:tcPr>
          <w:p w:rsidR="00E66051" w:rsidRPr="0030444A" w:rsidDel="004B4E6D" w:rsidRDefault="00E66051" w:rsidP="00A13CE1">
            <w:pPr>
              <w:rPr>
                <w:rFonts w:eastAsia="MS Mincho"/>
              </w:rPr>
            </w:pPr>
            <w:moveFrom w:id="1482" w:author="Editor@ITU-T#1" w:date="2014-03-06T16:09:00Z">
              <w:r w:rsidRPr="006F18D6" w:rsidDel="004B4E6D">
                <w:t>senttmpduo (0x000b)</w:t>
              </w:r>
            </w:moveFrom>
          </w:p>
        </w:tc>
      </w:tr>
      <w:tr w:rsidR="00E66051" w:rsidRPr="0030444A" w:rsidDel="004B4E6D" w:rsidTr="00A13CE1">
        <w:tc>
          <w:tcPr>
            <w:tcW w:w="567" w:type="dxa"/>
          </w:tcPr>
          <w:p w:rsidR="00E66051" w:rsidRPr="0030444A" w:rsidDel="004B4E6D" w:rsidRDefault="00E66051" w:rsidP="00A13CE1">
            <w:pPr>
              <w:rPr>
                <w:rFonts w:eastAsia="MS Mincho"/>
              </w:rPr>
            </w:pPr>
          </w:p>
        </w:tc>
        <w:tc>
          <w:tcPr>
            <w:tcW w:w="2268" w:type="dxa"/>
          </w:tcPr>
          <w:p w:rsidR="00E66051" w:rsidRPr="0030444A" w:rsidDel="004B4E6D" w:rsidRDefault="00E66051" w:rsidP="00A13CE1">
            <w:pPr>
              <w:rPr>
                <w:rFonts w:eastAsia="MS Mincho"/>
                <w:b/>
                <w:bCs/>
              </w:rPr>
            </w:pPr>
            <w:moveFrom w:id="1483" w:author="Editor@ITU-T#1" w:date="2014-03-06T16:09:00Z">
              <w:r w:rsidRPr="0030444A" w:rsidDel="004B4E6D">
                <w:rPr>
                  <w:b/>
                  <w:bCs/>
                </w:rPr>
                <w:t>Description:</w:t>
              </w:r>
            </w:moveFrom>
          </w:p>
        </w:tc>
        <w:tc>
          <w:tcPr>
            <w:tcW w:w="6917" w:type="dxa"/>
          </w:tcPr>
          <w:p w:rsidR="00767DDB" w:rsidDel="004B4E6D" w:rsidRDefault="00E66051">
            <w:pPr>
              <w:overflowPunct w:val="0"/>
              <w:autoSpaceDE w:val="0"/>
              <w:autoSpaceDN w:val="0"/>
              <w:adjustRightInd w:val="0"/>
              <w:textAlignment w:val="baseline"/>
              <w:rPr>
                <w:b/>
                <w:i/>
                <w:caps/>
                <w:sz w:val="28"/>
              </w:rPr>
            </w:pPr>
            <w:moveFrom w:id="1484" w:author="Editor@ITU-T#1" w:date="2014-03-06T16:09:00Z">
              <w:r w:rsidRPr="006F18D6" w:rsidDel="004B4E6D">
                <w:t>This statistic provides the number of TLS PDU octets where the TLS header field "type" is set to one of the following values:</w:t>
              </w:r>
            </w:moveFrom>
          </w:p>
          <w:p w:rsidR="00E66051" w:rsidDel="004B4E6D" w:rsidRDefault="00E66051" w:rsidP="00E66051">
            <w:pPr>
              <w:numPr>
                <w:ilvl w:val="0"/>
                <w:numId w:val="54"/>
              </w:numPr>
              <w:overflowPunct w:val="0"/>
              <w:autoSpaceDE w:val="0"/>
              <w:autoSpaceDN w:val="0"/>
              <w:adjustRightInd w:val="0"/>
              <w:ind w:left="567" w:hanging="567"/>
              <w:textAlignment w:val="baseline"/>
            </w:pPr>
            <w:moveFrom w:id="1485" w:author="Editor@ITU-T#1" w:date="2014-03-06T16:09:00Z">
              <w:r w:rsidRPr="00ED336F" w:rsidDel="004B4E6D">
                <w:t>change_cipher_spec(20)</w:t>
              </w:r>
            </w:moveFrom>
          </w:p>
          <w:p w:rsidR="00E66051" w:rsidDel="004B4E6D" w:rsidRDefault="00E66051" w:rsidP="00E66051">
            <w:pPr>
              <w:numPr>
                <w:ilvl w:val="0"/>
                <w:numId w:val="54"/>
              </w:numPr>
              <w:overflowPunct w:val="0"/>
              <w:autoSpaceDE w:val="0"/>
              <w:autoSpaceDN w:val="0"/>
              <w:adjustRightInd w:val="0"/>
              <w:ind w:left="567" w:hanging="567"/>
              <w:textAlignment w:val="baseline"/>
            </w:pPr>
            <w:moveFrom w:id="1486" w:author="Editor@ITU-T#1" w:date="2014-03-06T16:09:00Z">
              <w:r w:rsidRPr="00ED336F" w:rsidDel="004B4E6D">
                <w:t>alert(21)</w:t>
              </w:r>
            </w:moveFrom>
          </w:p>
          <w:p w:rsidR="00E66051" w:rsidDel="004B4E6D" w:rsidRDefault="00E66051" w:rsidP="00E66051">
            <w:pPr>
              <w:numPr>
                <w:ilvl w:val="0"/>
                <w:numId w:val="54"/>
              </w:numPr>
              <w:overflowPunct w:val="0"/>
              <w:autoSpaceDE w:val="0"/>
              <w:autoSpaceDN w:val="0"/>
              <w:adjustRightInd w:val="0"/>
              <w:ind w:left="567" w:hanging="567"/>
              <w:textAlignment w:val="baseline"/>
            </w:pPr>
            <w:moveFrom w:id="1487" w:author="Editor@ITU-T#1" w:date="2014-03-06T16:09:00Z">
              <w:r w:rsidRPr="002E5A10" w:rsidDel="004B4E6D">
                <w:t>handshake(22)</w:t>
              </w:r>
            </w:moveFrom>
          </w:p>
          <w:p w:rsidR="00E66051" w:rsidRPr="006F18D6" w:rsidDel="004B4E6D" w:rsidRDefault="00E66051" w:rsidP="00A13CE1">
            <w:moveFrom w:id="1488" w:author="Editor@ITU-T#1" w:date="2014-03-06T16:09:00Z">
              <w:r w:rsidRPr="006F18D6" w:rsidDel="004B4E6D">
                <w:t xml:space="preserve">The statistic comprises TLS PDU octets sent from the Termination or Stream since the Termination or Stream has existed and the statistic has been set. The octets represent the egress </w:t>
              </w:r>
              <w:r w:rsidRPr="0030444A" w:rsidDel="004B4E6D">
                <w:rPr>
                  <w:i/>
                  <w:iCs/>
                </w:rPr>
                <w:t>TLS</w:t>
              </w:r>
              <w:r w:rsidDel="004B4E6D">
                <w:rPr>
                  <w:i/>
                  <w:iCs/>
                </w:rPr>
                <w:t xml:space="preserve"> Message PDUs </w:t>
              </w:r>
              <w:r w:rsidRPr="0030444A" w:rsidDel="004B4E6D">
                <w:rPr>
                  <w:i/>
                  <w:iCs/>
                </w:rPr>
                <w:t xml:space="preserve"> </w:t>
              </w:r>
              <w:r w:rsidRPr="006F18D6" w:rsidDel="004B4E6D">
                <w:t xml:space="preserve">of all </w:t>
              </w:r>
              <w:r w:rsidRPr="0030444A" w:rsidDel="004B4E6D">
                <w:rPr>
                  <w:i/>
                  <w:iCs/>
                </w:rPr>
                <w:t>TLS flows</w:t>
              </w:r>
              <w:r w:rsidRPr="006F18D6" w:rsidDel="004B4E6D">
                <w:t xml:space="preserve"> of an H.248 Stream, excluding all lower layer overhead.</w:t>
              </w:r>
            </w:moveFrom>
          </w:p>
          <w:p w:rsidR="00E66051" w:rsidRPr="0030444A" w:rsidDel="004B4E6D" w:rsidRDefault="00E66051" w:rsidP="00A13CE1">
            <w:pPr>
              <w:rPr>
                <w:rFonts w:eastAsia="MS Mincho"/>
              </w:rPr>
            </w:pPr>
            <w:moveFrom w:id="1489" w:author="Editor@ITU-T#1" w:date="2014-03-06T16:09:00Z">
              <w:r w:rsidRPr="006F18D6" w:rsidDel="004B4E6D">
                <w:t>At the Termination level, it is equal to the sum of the egress TLS flows over all Streams.</w:t>
              </w:r>
            </w:moveFrom>
          </w:p>
        </w:tc>
      </w:tr>
      <w:tr w:rsidR="00E66051" w:rsidRPr="0030444A" w:rsidDel="004B4E6D" w:rsidTr="00A13CE1">
        <w:tc>
          <w:tcPr>
            <w:tcW w:w="567" w:type="dxa"/>
          </w:tcPr>
          <w:p w:rsidR="00E66051" w:rsidRPr="0030444A" w:rsidDel="004B4E6D" w:rsidRDefault="00E66051" w:rsidP="00A13CE1">
            <w:pPr>
              <w:spacing w:before="0"/>
              <w:rPr>
                <w:rFonts w:eastAsia="MS Mincho"/>
              </w:rPr>
            </w:pPr>
          </w:p>
        </w:tc>
        <w:tc>
          <w:tcPr>
            <w:tcW w:w="2268" w:type="dxa"/>
          </w:tcPr>
          <w:p w:rsidR="00E66051" w:rsidRPr="0030444A" w:rsidDel="004B4E6D" w:rsidRDefault="00E66051" w:rsidP="00A13CE1">
            <w:pPr>
              <w:rPr>
                <w:rFonts w:eastAsia="MS Mincho"/>
                <w:b/>
                <w:bCs/>
              </w:rPr>
            </w:pPr>
            <w:moveFrom w:id="1490" w:author="Editor@ITU-T#1" w:date="2014-03-06T16:09:00Z">
              <w:r w:rsidRPr="0030444A" w:rsidDel="004B4E6D">
                <w:rPr>
                  <w:b/>
                  <w:bCs/>
                </w:rPr>
                <w:t>Type:</w:t>
              </w:r>
            </w:moveFrom>
          </w:p>
        </w:tc>
        <w:tc>
          <w:tcPr>
            <w:tcW w:w="6917" w:type="dxa"/>
          </w:tcPr>
          <w:p w:rsidR="00E66051" w:rsidRPr="0030444A" w:rsidDel="004B4E6D" w:rsidRDefault="00E66051" w:rsidP="00A13CE1">
            <w:pPr>
              <w:rPr>
                <w:rFonts w:eastAsia="MS Mincho"/>
              </w:rPr>
            </w:pPr>
            <w:moveFrom w:id="1491" w:author="Editor@ITU-T#1" w:date="2014-03-06T16:09:00Z">
              <w:r w:rsidRPr="006F18D6" w:rsidDel="004B4E6D">
                <w:t>Double</w:t>
              </w:r>
            </w:moveFrom>
          </w:p>
        </w:tc>
      </w:tr>
      <w:tr w:rsidR="00E66051" w:rsidRPr="0030444A" w:rsidDel="004B4E6D" w:rsidTr="00A13CE1">
        <w:tc>
          <w:tcPr>
            <w:tcW w:w="567" w:type="dxa"/>
          </w:tcPr>
          <w:p w:rsidR="00E66051" w:rsidRPr="0030444A" w:rsidDel="004B4E6D" w:rsidRDefault="00E66051" w:rsidP="00A13CE1">
            <w:pPr>
              <w:rPr>
                <w:rFonts w:eastAsia="MS Mincho"/>
              </w:rPr>
            </w:pPr>
          </w:p>
        </w:tc>
        <w:tc>
          <w:tcPr>
            <w:tcW w:w="2268" w:type="dxa"/>
          </w:tcPr>
          <w:p w:rsidR="00E66051" w:rsidRPr="0030444A" w:rsidDel="004B4E6D" w:rsidRDefault="00E66051" w:rsidP="00A13CE1">
            <w:pPr>
              <w:rPr>
                <w:rFonts w:eastAsia="MS Mincho"/>
                <w:b/>
                <w:bCs/>
              </w:rPr>
            </w:pPr>
            <w:moveFrom w:id="1492" w:author="Editor@ITU-T#1" w:date="2014-03-06T16:09:00Z">
              <w:r w:rsidRPr="0030444A" w:rsidDel="004B4E6D">
                <w:rPr>
                  <w:b/>
                  <w:bCs/>
                </w:rPr>
                <w:t>Possible values:</w:t>
              </w:r>
            </w:moveFrom>
          </w:p>
        </w:tc>
        <w:tc>
          <w:tcPr>
            <w:tcW w:w="6917" w:type="dxa"/>
          </w:tcPr>
          <w:p w:rsidR="00E66051" w:rsidRPr="0030444A" w:rsidDel="004B4E6D" w:rsidRDefault="00E66051" w:rsidP="00A13CE1">
            <w:pPr>
              <w:rPr>
                <w:rFonts w:eastAsia="MS Mincho"/>
              </w:rPr>
            </w:pPr>
            <w:moveFrom w:id="1493" w:author="Editor@ITU-T#1" w:date="2014-03-06T16:09:00Z">
              <w:r w:rsidRPr="006F18D6" w:rsidDel="004B4E6D">
                <w:t>Any 64-bit integer 0 and up</w:t>
              </w:r>
            </w:moveFrom>
          </w:p>
        </w:tc>
      </w:tr>
      <w:tr w:rsidR="00E66051" w:rsidRPr="0030444A" w:rsidDel="004B4E6D" w:rsidTr="00A13CE1">
        <w:tc>
          <w:tcPr>
            <w:tcW w:w="567" w:type="dxa"/>
          </w:tcPr>
          <w:p w:rsidR="00E66051" w:rsidRPr="0030444A" w:rsidDel="004B4E6D" w:rsidRDefault="00E66051" w:rsidP="00A13CE1">
            <w:pPr>
              <w:rPr>
                <w:rFonts w:eastAsia="MS Mincho"/>
              </w:rPr>
            </w:pPr>
          </w:p>
        </w:tc>
        <w:tc>
          <w:tcPr>
            <w:tcW w:w="2268" w:type="dxa"/>
          </w:tcPr>
          <w:p w:rsidR="00E66051" w:rsidRPr="0030444A" w:rsidDel="004B4E6D" w:rsidRDefault="00E66051" w:rsidP="00A13CE1">
            <w:pPr>
              <w:rPr>
                <w:rFonts w:eastAsia="MS Mincho"/>
                <w:b/>
                <w:bCs/>
              </w:rPr>
            </w:pPr>
            <w:moveFrom w:id="1494" w:author="Editor@ITU-T#1" w:date="2014-03-06T16:09:00Z">
              <w:r w:rsidRPr="0030444A" w:rsidDel="004B4E6D">
                <w:rPr>
                  <w:b/>
                  <w:bCs/>
                </w:rPr>
                <w:t>Level:</w:t>
              </w:r>
            </w:moveFrom>
          </w:p>
        </w:tc>
        <w:tc>
          <w:tcPr>
            <w:tcW w:w="6917" w:type="dxa"/>
          </w:tcPr>
          <w:p w:rsidR="00E66051" w:rsidRPr="0030444A" w:rsidDel="004B4E6D" w:rsidRDefault="00E66051" w:rsidP="00A13CE1">
            <w:pPr>
              <w:rPr>
                <w:rFonts w:eastAsia="MS Mincho"/>
              </w:rPr>
            </w:pPr>
            <w:moveFrom w:id="1495" w:author="Editor@ITU-T#1" w:date="2014-03-06T16:09:00Z">
              <w:r w:rsidRPr="006F18D6" w:rsidDel="004B4E6D">
                <w:t>Either</w:t>
              </w:r>
            </w:moveFrom>
          </w:p>
        </w:tc>
      </w:tr>
    </w:tbl>
    <w:p w:rsidR="00E66051" w:rsidRPr="0030444A" w:rsidRDefault="00E66051" w:rsidP="00E66051">
      <w:pPr>
        <w:pStyle w:val="Heading3"/>
      </w:pPr>
      <w:bookmarkStart w:id="1496" w:name="_Toc382554283"/>
      <w:moveFromRangeEnd w:id="1477"/>
      <w:r w:rsidRPr="0030444A">
        <w:t>12.4.</w:t>
      </w:r>
      <w:r>
        <w:t>1</w:t>
      </w:r>
      <w:ins w:id="1497" w:author="Editor@ITU-T#1" w:date="2014-03-06T16:09:00Z">
        <w:r w:rsidR="004B4E6D">
          <w:t>1</w:t>
        </w:r>
      </w:ins>
      <w:del w:id="1498" w:author="Editor@ITU-T#1" w:date="2014-03-06T16:09:00Z">
        <w:r w:rsidDel="004B4E6D">
          <w:delText>2</w:delText>
        </w:r>
      </w:del>
      <w:r w:rsidRPr="0030444A">
        <w:tab/>
      </w:r>
      <w:r>
        <w:t xml:space="preserve">Number of Received </w:t>
      </w:r>
      <w:r w:rsidRPr="0030444A">
        <w:t>TLS</w:t>
      </w:r>
      <w:r>
        <w:t xml:space="preserve"> Message PDU</w:t>
      </w:r>
      <w:r w:rsidRPr="0030444A">
        <w:t xml:space="preserve"> Octets</w:t>
      </w:r>
      <w:bookmarkEnd w:id="1496"/>
    </w:p>
    <w:tbl>
      <w:tblPr>
        <w:tblW w:w="0" w:type="auto"/>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FF71BC" w:rsidRDefault="003644D8" w:rsidP="00A13CE1">
            <w:pPr>
              <w:rPr>
                <w:rFonts w:eastAsia="MS Mincho"/>
              </w:rPr>
            </w:pPr>
            <w:r w:rsidRPr="003644D8">
              <w:t>Number of Received TLS Message PDU Octets</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3436E3" w:rsidRDefault="00E66051">
            <w:pPr>
              <w:rPr>
                <w:rFonts w:eastAsia="MS Mincho"/>
              </w:rPr>
            </w:pPr>
            <w:proofErr w:type="spellStart"/>
            <w:r w:rsidRPr="006F18D6">
              <w:t>rectmpduo</w:t>
            </w:r>
            <w:proofErr w:type="spellEnd"/>
            <w:r w:rsidRPr="006F18D6">
              <w:t xml:space="preserve"> (0x000</w:t>
            </w:r>
            <w:ins w:id="1499" w:author="Editor@ITU-T#1" w:date="2014-03-06T16:09:00Z">
              <w:r w:rsidR="004B4E6D">
                <w:t>b</w:t>
              </w:r>
            </w:ins>
            <w:del w:id="1500" w:author="Editor@ITU-T#1" w:date="2014-03-06T16:09:00Z">
              <w:r w:rsidRPr="006F18D6" w:rsidDel="004B4E6D">
                <w:delText>c</w:delText>
              </w:r>
            </w:del>
            <w:r w:rsidRPr="006F18D6">
              <w:t>)</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This Statistic provides the number of TLS PDU octets where the TLS header field "type" is set to one of the following values:</w:t>
            </w:r>
          </w:p>
          <w:p w:rsidR="00E66051" w:rsidRDefault="00E66051" w:rsidP="00E66051">
            <w:pPr>
              <w:numPr>
                <w:ilvl w:val="0"/>
                <w:numId w:val="53"/>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E66051" w:rsidRDefault="00E66051" w:rsidP="00E66051">
            <w:pPr>
              <w:numPr>
                <w:ilvl w:val="0"/>
                <w:numId w:val="53"/>
              </w:numPr>
              <w:overflowPunct w:val="0"/>
              <w:autoSpaceDE w:val="0"/>
              <w:autoSpaceDN w:val="0"/>
              <w:adjustRightInd w:val="0"/>
              <w:ind w:left="567" w:hanging="567"/>
              <w:textAlignment w:val="baseline"/>
            </w:pPr>
            <w:r w:rsidRPr="00ED336F">
              <w:t>alert(21)</w:t>
            </w:r>
          </w:p>
          <w:p w:rsidR="00E66051" w:rsidRDefault="00E66051" w:rsidP="00E66051">
            <w:pPr>
              <w:numPr>
                <w:ilvl w:val="0"/>
                <w:numId w:val="53"/>
              </w:numPr>
              <w:overflowPunct w:val="0"/>
              <w:autoSpaceDE w:val="0"/>
              <w:autoSpaceDN w:val="0"/>
              <w:adjustRightInd w:val="0"/>
              <w:ind w:left="567" w:hanging="567"/>
              <w:textAlignment w:val="baseline"/>
            </w:pPr>
            <w:r w:rsidRPr="002E5A10">
              <w:t>handshake(22)</w:t>
            </w:r>
          </w:p>
          <w:p w:rsidR="00E66051" w:rsidRPr="006F18D6" w:rsidRDefault="00E66051" w:rsidP="00A13CE1">
            <w:r w:rsidRPr="006F18D6">
              <w:t xml:space="preserve">The statistic comprises TLS PDU octets received on the Termination or Stream since the Termination or Stream has existed and the Statistic has been set. The octets represent the ingress </w:t>
            </w:r>
            <w:r w:rsidRPr="002951E7">
              <w:rPr>
                <w:i/>
                <w:iCs/>
              </w:rPr>
              <w:t xml:space="preserve">TLS </w:t>
            </w:r>
            <w:r>
              <w:rPr>
                <w:i/>
                <w:iCs/>
              </w:rPr>
              <w:t xml:space="preserve">Message </w:t>
            </w:r>
            <w:r w:rsidRPr="002951E7">
              <w:rPr>
                <w:i/>
                <w:iCs/>
              </w:rPr>
              <w:t>PDUs</w:t>
            </w:r>
            <w:r>
              <w:rPr>
                <w:i/>
                <w:iCs/>
              </w:rPr>
              <w:t xml:space="preserve"> </w:t>
            </w:r>
            <w:r w:rsidRPr="006F18D6">
              <w:t xml:space="preserve">of all </w:t>
            </w:r>
            <w:r w:rsidRPr="0030444A">
              <w:rPr>
                <w:i/>
                <w:iCs/>
              </w:rPr>
              <w:t>TLS flows</w:t>
            </w:r>
            <w:r w:rsidRPr="006F18D6">
              <w:t xml:space="preserve"> of an H.248 Stream excluding all lower </w:t>
            </w:r>
            <w:proofErr w:type="gramStart"/>
            <w:r w:rsidRPr="006F18D6">
              <w:t>layer</w:t>
            </w:r>
            <w:proofErr w:type="gramEnd"/>
            <w:r w:rsidRPr="006F18D6">
              <w:t xml:space="preserve"> overhead.</w:t>
            </w:r>
          </w:p>
          <w:p w:rsidR="00E66051" w:rsidRPr="0030444A" w:rsidRDefault="00E66051" w:rsidP="00A13CE1">
            <w:pPr>
              <w:rPr>
                <w:rFonts w:eastAsia="MS Mincho"/>
              </w:rPr>
            </w:pPr>
            <w:r w:rsidRPr="006F18D6">
              <w:t xml:space="preserve">At the Termination level, it is equal to the sum of the ingress TLS </w:t>
            </w:r>
            <w:r w:rsidRPr="006F18D6">
              <w:lastRenderedPageBreak/>
              <w:t>flows over all Streams.</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4B4E6D" w:rsidRPr="0030444A" w:rsidRDefault="004B4E6D" w:rsidP="004B4E6D">
      <w:pPr>
        <w:pStyle w:val="Heading3"/>
      </w:pPr>
      <w:bookmarkStart w:id="1501" w:name="_Toc382554284"/>
      <w:moveToRangeStart w:id="1502" w:author="Editor@ITU-T#1" w:date="2014-03-06T16:09:00Z" w:name="move381885470"/>
      <w:moveTo w:id="1503" w:author="Editor@ITU-T#1" w:date="2014-03-06T16:09:00Z">
        <w:r w:rsidRPr="0030444A">
          <w:t>12.4.</w:t>
        </w:r>
        <w:r>
          <w:t>1</w:t>
        </w:r>
        <w:del w:id="1504" w:author="Editor@ITU-T#1" w:date="2014-03-06T16:09:00Z">
          <w:r w:rsidDel="004B4E6D">
            <w:delText>1</w:delText>
          </w:r>
        </w:del>
      </w:moveTo>
      <w:ins w:id="1505" w:author="Editor@ITU-T#1" w:date="2014-03-06T16:09:00Z">
        <w:r>
          <w:t>2</w:t>
        </w:r>
      </w:ins>
      <w:moveTo w:id="1506" w:author="Editor@ITU-T#1" w:date="2014-03-06T16:09:00Z">
        <w:r w:rsidRPr="0030444A">
          <w:tab/>
        </w:r>
        <w:r>
          <w:t xml:space="preserve">Number of Sent </w:t>
        </w:r>
        <w:r w:rsidRPr="0030444A">
          <w:t>TLS</w:t>
        </w:r>
        <w:r>
          <w:t xml:space="preserve"> Message PDU</w:t>
        </w:r>
        <w:r w:rsidRPr="0030444A">
          <w:t xml:space="preserve"> Octets</w:t>
        </w:r>
      </w:moveTo>
      <w:bookmarkEnd w:id="1501"/>
    </w:p>
    <w:tbl>
      <w:tblPr>
        <w:tblW w:w="9752" w:type="dxa"/>
        <w:tblLayout w:type="fixed"/>
        <w:tblLook w:val="0000" w:firstRow="0" w:lastRow="0" w:firstColumn="0" w:lastColumn="0" w:noHBand="0" w:noVBand="0"/>
      </w:tblPr>
      <w:tblGrid>
        <w:gridCol w:w="567"/>
        <w:gridCol w:w="2268"/>
        <w:gridCol w:w="6917"/>
      </w:tblGrid>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moveTo w:id="1507" w:author="Editor@ITU-T#1" w:date="2014-03-06T16:09:00Z">
              <w:r w:rsidRPr="0030444A">
                <w:rPr>
                  <w:b/>
                  <w:bCs/>
                </w:rPr>
                <w:t>Statistic Name:</w:t>
              </w:r>
            </w:moveTo>
          </w:p>
        </w:tc>
        <w:tc>
          <w:tcPr>
            <w:tcW w:w="6917" w:type="dxa"/>
          </w:tcPr>
          <w:p w:rsidR="004B4E6D" w:rsidRPr="00A869C8" w:rsidRDefault="004B4E6D" w:rsidP="009A2079">
            <w:pPr>
              <w:rPr>
                <w:rFonts w:eastAsia="MS Mincho"/>
              </w:rPr>
            </w:pPr>
            <w:moveTo w:id="1508" w:author="Editor@ITU-T#1" w:date="2014-03-06T16:09:00Z">
              <w:r w:rsidRPr="006F18D6">
                <w:t>Number of Sent TLS Message PDU Octets</w:t>
              </w:r>
            </w:moveTo>
          </w:p>
        </w:tc>
      </w:tr>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moveTo w:id="1509" w:author="Editor@ITU-T#1" w:date="2014-03-06T16:09:00Z">
              <w:r w:rsidRPr="0030444A">
                <w:rPr>
                  <w:b/>
                  <w:bCs/>
                </w:rPr>
                <w:t>Statistic ID:</w:t>
              </w:r>
            </w:moveTo>
          </w:p>
        </w:tc>
        <w:tc>
          <w:tcPr>
            <w:tcW w:w="6917" w:type="dxa"/>
          </w:tcPr>
          <w:p w:rsidR="003436E3" w:rsidRDefault="004B4E6D">
            <w:pPr>
              <w:rPr>
                <w:rFonts w:eastAsia="MS Mincho"/>
              </w:rPr>
            </w:pPr>
            <w:proofErr w:type="spellStart"/>
            <w:moveTo w:id="1510" w:author="Editor@ITU-T#1" w:date="2014-03-06T16:09:00Z">
              <w:r w:rsidRPr="006F18D6">
                <w:t>senttmpduo</w:t>
              </w:r>
              <w:proofErr w:type="spellEnd"/>
              <w:r w:rsidRPr="006F18D6">
                <w:t xml:space="preserve"> (0x000</w:t>
              </w:r>
            </w:moveTo>
            <w:ins w:id="1511" w:author="Editor@ITU-T#1" w:date="2014-03-06T16:09:00Z">
              <w:r>
                <w:t>c</w:t>
              </w:r>
            </w:ins>
            <w:moveTo w:id="1512" w:author="Editor@ITU-T#1" w:date="2014-03-06T16:09:00Z">
              <w:del w:id="1513" w:author="Editor@ITU-T#1" w:date="2014-03-06T16:09:00Z">
                <w:r w:rsidRPr="006F18D6" w:rsidDel="004B4E6D">
                  <w:delText>b</w:delText>
                </w:r>
              </w:del>
              <w:r w:rsidRPr="006F18D6">
                <w:t>)</w:t>
              </w:r>
            </w:moveTo>
          </w:p>
        </w:tc>
      </w:tr>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moveTo w:id="1514" w:author="Editor@ITU-T#1" w:date="2014-03-06T16:09:00Z">
              <w:r w:rsidRPr="0030444A">
                <w:rPr>
                  <w:b/>
                  <w:bCs/>
                </w:rPr>
                <w:t>Description:</w:t>
              </w:r>
            </w:moveTo>
          </w:p>
        </w:tc>
        <w:tc>
          <w:tcPr>
            <w:tcW w:w="6917" w:type="dxa"/>
          </w:tcPr>
          <w:p w:rsidR="004B4E6D" w:rsidRDefault="004B4E6D" w:rsidP="009A2079">
            <w:pPr>
              <w:overflowPunct w:val="0"/>
              <w:autoSpaceDE w:val="0"/>
              <w:autoSpaceDN w:val="0"/>
              <w:adjustRightInd w:val="0"/>
              <w:textAlignment w:val="baseline"/>
              <w:rPr>
                <w:b/>
                <w:i/>
                <w:caps/>
                <w:sz w:val="28"/>
              </w:rPr>
            </w:pPr>
            <w:moveTo w:id="1515" w:author="Editor@ITU-T#1" w:date="2014-03-06T16:09:00Z">
              <w:r w:rsidRPr="006F18D6">
                <w:t>This statistic provides the number of TLS PDU octets where the TLS header field "type" is set to one of the following values:</w:t>
              </w:r>
            </w:moveTo>
          </w:p>
          <w:p w:rsidR="004B4E6D" w:rsidRDefault="004B4E6D" w:rsidP="009A2079">
            <w:pPr>
              <w:numPr>
                <w:ilvl w:val="0"/>
                <w:numId w:val="54"/>
              </w:numPr>
              <w:overflowPunct w:val="0"/>
              <w:autoSpaceDE w:val="0"/>
              <w:autoSpaceDN w:val="0"/>
              <w:adjustRightInd w:val="0"/>
              <w:ind w:left="567" w:hanging="567"/>
              <w:textAlignment w:val="baseline"/>
            </w:pPr>
            <w:proofErr w:type="spellStart"/>
            <w:moveTo w:id="1516" w:author="Editor@ITU-T#1" w:date="2014-03-06T16:09:00Z">
              <w:r w:rsidRPr="00ED336F">
                <w:t>change_cipher_spec</w:t>
              </w:r>
              <w:proofErr w:type="spellEnd"/>
              <w:r w:rsidRPr="00ED336F">
                <w:t>(20)</w:t>
              </w:r>
            </w:moveTo>
          </w:p>
          <w:p w:rsidR="004B4E6D" w:rsidRDefault="004B4E6D" w:rsidP="009A2079">
            <w:pPr>
              <w:numPr>
                <w:ilvl w:val="0"/>
                <w:numId w:val="54"/>
              </w:numPr>
              <w:overflowPunct w:val="0"/>
              <w:autoSpaceDE w:val="0"/>
              <w:autoSpaceDN w:val="0"/>
              <w:adjustRightInd w:val="0"/>
              <w:ind w:left="567" w:hanging="567"/>
              <w:textAlignment w:val="baseline"/>
            </w:pPr>
            <w:moveTo w:id="1517" w:author="Editor@ITU-T#1" w:date="2014-03-06T16:09:00Z">
              <w:r w:rsidRPr="00ED336F">
                <w:t>alert(21)</w:t>
              </w:r>
            </w:moveTo>
          </w:p>
          <w:p w:rsidR="004B4E6D" w:rsidRDefault="004B4E6D" w:rsidP="009A2079">
            <w:pPr>
              <w:numPr>
                <w:ilvl w:val="0"/>
                <w:numId w:val="54"/>
              </w:numPr>
              <w:overflowPunct w:val="0"/>
              <w:autoSpaceDE w:val="0"/>
              <w:autoSpaceDN w:val="0"/>
              <w:adjustRightInd w:val="0"/>
              <w:ind w:left="567" w:hanging="567"/>
              <w:textAlignment w:val="baseline"/>
            </w:pPr>
            <w:moveTo w:id="1518" w:author="Editor@ITU-T#1" w:date="2014-03-06T16:09:00Z">
              <w:r w:rsidRPr="002E5A10">
                <w:t>handshake(22)</w:t>
              </w:r>
            </w:moveTo>
          </w:p>
          <w:p w:rsidR="004B4E6D" w:rsidRPr="006F18D6" w:rsidRDefault="004B4E6D" w:rsidP="009A2079">
            <w:moveTo w:id="1519" w:author="Editor@ITU-T#1" w:date="2014-03-06T16:09:00Z">
              <w:r w:rsidRPr="006F18D6">
                <w:t xml:space="preserve">The statistic comprises TLS PDU octets sent from the Termination or Stream since the Termination or Stream has existed and the statistic has been set. The octets represent the egress </w:t>
              </w:r>
              <w:r w:rsidRPr="0030444A">
                <w:rPr>
                  <w:i/>
                  <w:iCs/>
                </w:rPr>
                <w:t>TLS</w:t>
              </w:r>
              <w:r>
                <w:rPr>
                  <w:i/>
                  <w:iCs/>
                </w:rPr>
                <w:t xml:space="preserve"> Message </w:t>
              </w:r>
              <w:proofErr w:type="gramStart"/>
              <w:r>
                <w:rPr>
                  <w:i/>
                  <w:iCs/>
                </w:rPr>
                <w:t xml:space="preserve">PDUs </w:t>
              </w:r>
              <w:r w:rsidRPr="0030444A">
                <w:rPr>
                  <w:i/>
                  <w:iCs/>
                </w:rPr>
                <w:t xml:space="preserve"> </w:t>
              </w:r>
              <w:r w:rsidRPr="006F18D6">
                <w:t>of</w:t>
              </w:r>
              <w:proofErr w:type="gramEnd"/>
              <w:r w:rsidRPr="006F18D6">
                <w:t xml:space="preserve"> all </w:t>
              </w:r>
              <w:r w:rsidRPr="0030444A">
                <w:rPr>
                  <w:i/>
                  <w:iCs/>
                </w:rPr>
                <w:t>TLS flows</w:t>
              </w:r>
              <w:r w:rsidRPr="006F18D6">
                <w:t xml:space="preserve"> of an H.248 Stream, excluding all lower layer overhead.</w:t>
              </w:r>
            </w:moveTo>
          </w:p>
          <w:p w:rsidR="004B4E6D" w:rsidRPr="0030444A" w:rsidRDefault="004B4E6D" w:rsidP="009A2079">
            <w:pPr>
              <w:rPr>
                <w:rFonts w:eastAsia="MS Mincho"/>
              </w:rPr>
            </w:pPr>
            <w:moveTo w:id="1520" w:author="Editor@ITU-T#1" w:date="2014-03-06T16:09:00Z">
              <w:r w:rsidRPr="006F18D6">
                <w:t>At the Termination level, it is equal to the sum of the egress TLS flows over all Streams.</w:t>
              </w:r>
            </w:moveTo>
          </w:p>
        </w:tc>
      </w:tr>
      <w:tr w:rsidR="004B4E6D" w:rsidRPr="0030444A" w:rsidTr="009A2079">
        <w:tc>
          <w:tcPr>
            <w:tcW w:w="567" w:type="dxa"/>
          </w:tcPr>
          <w:p w:rsidR="004B4E6D" w:rsidRPr="0030444A" w:rsidRDefault="004B4E6D" w:rsidP="009A2079">
            <w:pPr>
              <w:spacing w:before="0"/>
              <w:rPr>
                <w:rFonts w:eastAsia="MS Mincho"/>
              </w:rPr>
            </w:pPr>
          </w:p>
        </w:tc>
        <w:tc>
          <w:tcPr>
            <w:tcW w:w="2268" w:type="dxa"/>
          </w:tcPr>
          <w:p w:rsidR="004B4E6D" w:rsidRPr="0030444A" w:rsidRDefault="004B4E6D" w:rsidP="009A2079">
            <w:pPr>
              <w:rPr>
                <w:rFonts w:eastAsia="MS Mincho"/>
                <w:b/>
                <w:bCs/>
              </w:rPr>
            </w:pPr>
            <w:moveTo w:id="1521" w:author="Editor@ITU-T#1" w:date="2014-03-06T16:09:00Z">
              <w:r w:rsidRPr="0030444A">
                <w:rPr>
                  <w:b/>
                  <w:bCs/>
                </w:rPr>
                <w:t>Type:</w:t>
              </w:r>
            </w:moveTo>
          </w:p>
        </w:tc>
        <w:tc>
          <w:tcPr>
            <w:tcW w:w="6917" w:type="dxa"/>
          </w:tcPr>
          <w:p w:rsidR="004B4E6D" w:rsidRPr="0030444A" w:rsidRDefault="004B4E6D" w:rsidP="009A2079">
            <w:pPr>
              <w:rPr>
                <w:rFonts w:eastAsia="MS Mincho"/>
              </w:rPr>
            </w:pPr>
            <w:moveTo w:id="1522" w:author="Editor@ITU-T#1" w:date="2014-03-06T16:09:00Z">
              <w:r w:rsidRPr="006F18D6">
                <w:t>Double</w:t>
              </w:r>
            </w:moveTo>
          </w:p>
        </w:tc>
      </w:tr>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moveTo w:id="1523" w:author="Editor@ITU-T#1" w:date="2014-03-06T16:09:00Z">
              <w:r w:rsidRPr="0030444A">
                <w:rPr>
                  <w:b/>
                  <w:bCs/>
                </w:rPr>
                <w:t>Possible values:</w:t>
              </w:r>
            </w:moveTo>
          </w:p>
        </w:tc>
        <w:tc>
          <w:tcPr>
            <w:tcW w:w="6917" w:type="dxa"/>
          </w:tcPr>
          <w:p w:rsidR="004B4E6D" w:rsidRPr="0030444A" w:rsidRDefault="004B4E6D" w:rsidP="009A2079">
            <w:pPr>
              <w:rPr>
                <w:rFonts w:eastAsia="MS Mincho"/>
              </w:rPr>
            </w:pPr>
            <w:moveTo w:id="1524" w:author="Editor@ITU-T#1" w:date="2014-03-06T16:09:00Z">
              <w:r w:rsidRPr="006F18D6">
                <w:t>Any 64-bit integer 0 and up</w:t>
              </w:r>
            </w:moveTo>
          </w:p>
        </w:tc>
      </w:tr>
      <w:tr w:rsidR="004B4E6D" w:rsidRPr="0030444A" w:rsidTr="009A2079">
        <w:tc>
          <w:tcPr>
            <w:tcW w:w="567" w:type="dxa"/>
          </w:tcPr>
          <w:p w:rsidR="004B4E6D" w:rsidRPr="0030444A" w:rsidRDefault="004B4E6D" w:rsidP="009A2079">
            <w:pPr>
              <w:rPr>
                <w:rFonts w:eastAsia="MS Mincho"/>
              </w:rPr>
            </w:pPr>
          </w:p>
        </w:tc>
        <w:tc>
          <w:tcPr>
            <w:tcW w:w="2268" w:type="dxa"/>
          </w:tcPr>
          <w:p w:rsidR="004B4E6D" w:rsidRPr="0030444A" w:rsidRDefault="004B4E6D" w:rsidP="009A2079">
            <w:pPr>
              <w:rPr>
                <w:rFonts w:eastAsia="MS Mincho"/>
                <w:b/>
                <w:bCs/>
              </w:rPr>
            </w:pPr>
            <w:moveTo w:id="1525" w:author="Editor@ITU-T#1" w:date="2014-03-06T16:09:00Z">
              <w:r w:rsidRPr="0030444A">
                <w:rPr>
                  <w:b/>
                  <w:bCs/>
                </w:rPr>
                <w:t>Level:</w:t>
              </w:r>
            </w:moveTo>
          </w:p>
        </w:tc>
        <w:tc>
          <w:tcPr>
            <w:tcW w:w="6917" w:type="dxa"/>
          </w:tcPr>
          <w:p w:rsidR="004B4E6D" w:rsidRPr="0030444A" w:rsidRDefault="004B4E6D" w:rsidP="009A2079">
            <w:pPr>
              <w:rPr>
                <w:rFonts w:eastAsia="MS Mincho"/>
              </w:rPr>
            </w:pPr>
            <w:moveTo w:id="1526" w:author="Editor@ITU-T#1" w:date="2014-03-06T16:09:00Z">
              <w:r w:rsidRPr="006F18D6">
                <w:t>Either</w:t>
              </w:r>
            </w:moveTo>
          </w:p>
        </w:tc>
      </w:tr>
    </w:tbl>
    <w:p w:rsidR="00E66051" w:rsidRPr="0030444A" w:rsidDel="00B23C57" w:rsidRDefault="00E66051" w:rsidP="00E66051">
      <w:pPr>
        <w:pStyle w:val="Heading3"/>
      </w:pPr>
      <w:moveFromRangeStart w:id="1527" w:author="Editor@ITU-T#1" w:date="2014-03-06T16:09:00Z" w:name="move381885513"/>
      <w:moveToRangeEnd w:id="1502"/>
      <w:moveFrom w:id="1528" w:author="Editor@ITU-T#1" w:date="2014-03-06T16:09:00Z">
        <w:r w:rsidRPr="0030444A" w:rsidDel="00B23C57">
          <w:t>12.4.</w:t>
        </w:r>
        <w:r w:rsidDel="00B23C57">
          <w:t>13</w:t>
        </w:r>
        <w:r w:rsidRPr="0030444A" w:rsidDel="00B23C57">
          <w:tab/>
        </w:r>
        <w:r w:rsidDel="00B23C57">
          <w:t xml:space="preserve">Number of Sent Application Data Octets, Protected and Compressed </w:t>
        </w:r>
      </w:moveFrom>
    </w:p>
    <w:tbl>
      <w:tblPr>
        <w:tblW w:w="9752" w:type="dxa"/>
        <w:tblLayout w:type="fixed"/>
        <w:tblLook w:val="0000" w:firstRow="0" w:lastRow="0" w:firstColumn="0" w:lastColumn="0" w:noHBand="0" w:noVBand="0"/>
      </w:tblPr>
      <w:tblGrid>
        <w:gridCol w:w="567"/>
        <w:gridCol w:w="2268"/>
        <w:gridCol w:w="6917"/>
      </w:tblGrid>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29" w:author="Editor@ITU-T#1" w:date="2014-03-06T16:09:00Z">
              <w:r w:rsidRPr="0030444A" w:rsidDel="00B23C57">
                <w:rPr>
                  <w:b/>
                  <w:bCs/>
                </w:rPr>
                <w:t>Statistic Name:</w:t>
              </w:r>
            </w:moveFrom>
          </w:p>
        </w:tc>
        <w:tc>
          <w:tcPr>
            <w:tcW w:w="6917" w:type="dxa"/>
          </w:tcPr>
          <w:p w:rsidR="00E66051" w:rsidRPr="00C16F62" w:rsidDel="00B23C57" w:rsidRDefault="003644D8" w:rsidP="00A13CE1">
            <w:pPr>
              <w:rPr>
                <w:rFonts w:eastAsia="MS Mincho"/>
              </w:rPr>
            </w:pPr>
            <w:moveFrom w:id="1530" w:author="Editor@ITU-T#1" w:date="2014-03-06T16:09:00Z">
              <w:r w:rsidRPr="003644D8" w:rsidDel="00B23C57">
                <w:t xml:space="preserve">Number of Sent Application Data Octets, Protected and </w:t>
              </w:r>
              <w:r w:rsidR="00E66051" w:rsidRPr="006F18D6" w:rsidDel="00B23C57">
                <w:t>C</w:t>
              </w:r>
              <w:r w:rsidRPr="003644D8" w:rsidDel="00B23C57">
                <w:t>ompressed</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31" w:author="Editor@ITU-T#1" w:date="2014-03-06T16:09:00Z">
              <w:r w:rsidRPr="0030444A" w:rsidDel="00B23C57">
                <w:rPr>
                  <w:b/>
                  <w:bCs/>
                </w:rPr>
                <w:t>Statistic ID:</w:t>
              </w:r>
            </w:moveFrom>
          </w:p>
        </w:tc>
        <w:tc>
          <w:tcPr>
            <w:tcW w:w="6917" w:type="dxa"/>
          </w:tcPr>
          <w:p w:rsidR="00E66051" w:rsidRPr="0030444A" w:rsidDel="00B23C57" w:rsidRDefault="00E66051" w:rsidP="00A13CE1">
            <w:pPr>
              <w:rPr>
                <w:rFonts w:eastAsia="MS Mincho"/>
              </w:rPr>
            </w:pPr>
            <w:moveFrom w:id="1532" w:author="Editor@ITU-T#1" w:date="2014-03-06T16:09:00Z">
              <w:r w:rsidRPr="006F18D6" w:rsidDel="00B23C57">
                <w:t>sentadpco (0x000d)</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33" w:author="Editor@ITU-T#1" w:date="2014-03-06T16:09:00Z">
              <w:r w:rsidRPr="0030444A" w:rsidDel="00B23C57">
                <w:rPr>
                  <w:b/>
                  <w:bCs/>
                </w:rPr>
                <w:t>Description:</w:t>
              </w:r>
            </w:moveFrom>
          </w:p>
        </w:tc>
        <w:tc>
          <w:tcPr>
            <w:tcW w:w="6917" w:type="dxa"/>
          </w:tcPr>
          <w:p w:rsidR="00E66051" w:rsidRPr="006F18D6" w:rsidDel="00B23C57" w:rsidRDefault="00E66051" w:rsidP="00A13CE1">
            <w:moveFrom w:id="1534" w:author="Editor@ITU-T#1" w:date="2014-03-06T16:09:00Z">
              <w:r w:rsidRPr="006F18D6" w:rsidDel="00B23C57">
                <w:t xml:space="preserve">This statistic provides the number of octets of protected and compressed application data TLS fragments in egress direction. It corresponds to </w:t>
              </w:r>
              <w:r w:rsidDel="00B23C57">
                <w:rPr>
                  <w:rFonts w:eastAsia="SimSun"/>
                </w:rPr>
                <w:t xml:space="preserve">TLSCiphertext.fragment (refer to the presentation language of RFC 5246) of a TLS PDU where the TLS header field "type" is set to </w:t>
              </w:r>
              <w:r w:rsidRPr="006F18D6" w:rsidDel="00B23C57">
                <w:t>"application_data(23)".</w:t>
              </w:r>
            </w:moveFrom>
          </w:p>
          <w:p w:rsidR="00E66051" w:rsidRPr="006F18D6" w:rsidDel="00B23C57" w:rsidRDefault="00E66051" w:rsidP="00A13CE1">
            <w:moveFrom w:id="1535" w:author="Editor@ITU-T#1" w:date="2014-03-06T16:09:00Z">
              <w:r w:rsidRPr="006F18D6" w:rsidDel="00B23C57">
                <w:t xml:space="preserve">The octets represent the egress </w:t>
              </w:r>
              <w:r w:rsidR="003644D8" w:rsidRPr="003644D8" w:rsidDel="00B23C57">
                <w:rPr>
                  <w:i/>
                </w:rPr>
                <w:t>protected and compressed</w:t>
              </w:r>
              <w:r w:rsidRPr="006F18D6" w:rsidDel="00B23C57">
                <w:t xml:space="preserve"> </w:t>
              </w:r>
              <w:r w:rsidRPr="00445B07" w:rsidDel="00B23C57">
                <w:rPr>
                  <w:i/>
                </w:rPr>
                <w:t>Application Data</w:t>
              </w:r>
              <w:r w:rsidRPr="006F18D6" w:rsidDel="00B23C57">
                <w:t xml:space="preserve"> of all </w:t>
              </w:r>
              <w:r w:rsidRPr="0030444A" w:rsidDel="00B23C57">
                <w:rPr>
                  <w:i/>
                  <w:iCs/>
                </w:rPr>
                <w:t>TLS flows</w:t>
              </w:r>
              <w:r w:rsidRPr="006F18D6" w:rsidDel="00B23C57">
                <w:t xml:space="preserve"> of an H.248 Stream.</w:t>
              </w:r>
            </w:moveFrom>
          </w:p>
          <w:p w:rsidR="00E66051" w:rsidRPr="0030444A" w:rsidDel="00B23C57" w:rsidRDefault="00E66051" w:rsidP="00A13CE1">
            <w:pPr>
              <w:rPr>
                <w:rFonts w:eastAsia="MS Mincho"/>
              </w:rPr>
            </w:pPr>
            <w:moveFrom w:id="1536" w:author="Editor@ITU-T#1" w:date="2014-03-06T16:09:00Z">
              <w:r w:rsidRPr="006F18D6" w:rsidDel="00B23C57">
                <w:t>At the Termination level, it is equal to the sum of the egress TLS flows over all Streams.</w:t>
              </w:r>
            </w:moveFrom>
          </w:p>
        </w:tc>
      </w:tr>
      <w:tr w:rsidR="00E66051" w:rsidRPr="0030444A" w:rsidDel="00B23C57" w:rsidTr="00A13CE1">
        <w:tc>
          <w:tcPr>
            <w:tcW w:w="567" w:type="dxa"/>
          </w:tcPr>
          <w:p w:rsidR="00E66051" w:rsidRPr="0030444A" w:rsidDel="00B23C57" w:rsidRDefault="00E66051" w:rsidP="00A13CE1">
            <w:pPr>
              <w:spacing w:before="0"/>
              <w:rPr>
                <w:rFonts w:eastAsia="MS Mincho"/>
              </w:rPr>
            </w:pPr>
          </w:p>
        </w:tc>
        <w:tc>
          <w:tcPr>
            <w:tcW w:w="2268" w:type="dxa"/>
          </w:tcPr>
          <w:p w:rsidR="00E66051" w:rsidRPr="0030444A" w:rsidDel="00B23C57" w:rsidRDefault="00E66051" w:rsidP="00A13CE1">
            <w:pPr>
              <w:rPr>
                <w:rFonts w:eastAsia="MS Mincho"/>
                <w:b/>
                <w:bCs/>
              </w:rPr>
            </w:pPr>
            <w:moveFrom w:id="1537" w:author="Editor@ITU-T#1" w:date="2014-03-06T16:09:00Z">
              <w:r w:rsidRPr="0030444A" w:rsidDel="00B23C57">
                <w:rPr>
                  <w:b/>
                  <w:bCs/>
                </w:rPr>
                <w:t>Type:</w:t>
              </w:r>
            </w:moveFrom>
          </w:p>
        </w:tc>
        <w:tc>
          <w:tcPr>
            <w:tcW w:w="6917" w:type="dxa"/>
          </w:tcPr>
          <w:p w:rsidR="00E66051" w:rsidRPr="0030444A" w:rsidDel="00B23C57" w:rsidRDefault="00E66051" w:rsidP="00A13CE1">
            <w:pPr>
              <w:rPr>
                <w:rFonts w:eastAsia="MS Mincho"/>
              </w:rPr>
            </w:pPr>
            <w:moveFrom w:id="1538" w:author="Editor@ITU-T#1" w:date="2014-03-06T16:09:00Z">
              <w:r w:rsidRPr="006F18D6" w:rsidDel="00B23C57">
                <w:t>Double</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39" w:author="Editor@ITU-T#1" w:date="2014-03-06T16:09:00Z">
              <w:r w:rsidRPr="0030444A" w:rsidDel="00B23C57">
                <w:rPr>
                  <w:b/>
                  <w:bCs/>
                </w:rPr>
                <w:t>Possible values:</w:t>
              </w:r>
            </w:moveFrom>
          </w:p>
        </w:tc>
        <w:tc>
          <w:tcPr>
            <w:tcW w:w="6917" w:type="dxa"/>
          </w:tcPr>
          <w:p w:rsidR="00E66051" w:rsidRPr="0030444A" w:rsidDel="00B23C57" w:rsidRDefault="00E66051" w:rsidP="00A13CE1">
            <w:pPr>
              <w:rPr>
                <w:rFonts w:eastAsia="MS Mincho"/>
              </w:rPr>
            </w:pPr>
            <w:moveFrom w:id="1540" w:author="Editor@ITU-T#1" w:date="2014-03-06T16:09:00Z">
              <w:r w:rsidRPr="006F18D6" w:rsidDel="00B23C57">
                <w:t>Any 64-bit integer 0 and up</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41" w:author="Editor@ITU-T#1" w:date="2014-03-06T16:09:00Z">
              <w:r w:rsidRPr="0030444A" w:rsidDel="00B23C57">
                <w:rPr>
                  <w:b/>
                  <w:bCs/>
                </w:rPr>
                <w:t>Level:</w:t>
              </w:r>
            </w:moveFrom>
          </w:p>
        </w:tc>
        <w:tc>
          <w:tcPr>
            <w:tcW w:w="6917" w:type="dxa"/>
          </w:tcPr>
          <w:p w:rsidR="00E66051" w:rsidRPr="0030444A" w:rsidDel="00B23C57" w:rsidRDefault="00E66051" w:rsidP="00A13CE1">
            <w:pPr>
              <w:rPr>
                <w:rFonts w:eastAsia="MS Mincho"/>
              </w:rPr>
            </w:pPr>
            <w:moveFrom w:id="1542" w:author="Editor@ITU-T#1" w:date="2014-03-06T16:09:00Z">
              <w:r w:rsidRPr="006F18D6" w:rsidDel="00B23C57">
                <w:t>Either</w:t>
              </w:r>
            </w:moveFrom>
          </w:p>
        </w:tc>
      </w:tr>
    </w:tbl>
    <w:p w:rsidR="00E66051" w:rsidRPr="0030444A" w:rsidRDefault="00E66051" w:rsidP="00E66051">
      <w:pPr>
        <w:pStyle w:val="Heading3"/>
      </w:pPr>
      <w:bookmarkStart w:id="1543" w:name="_Toc382554285"/>
      <w:moveFromRangeEnd w:id="1527"/>
      <w:r w:rsidRPr="0030444A">
        <w:t>12.4.</w:t>
      </w:r>
      <w:r>
        <w:t>1</w:t>
      </w:r>
      <w:ins w:id="1544" w:author="Editor@ITU-T#1" w:date="2014-03-06T16:09:00Z">
        <w:r w:rsidR="00B23C57">
          <w:t>3</w:t>
        </w:r>
      </w:ins>
      <w:del w:id="1545" w:author="Editor@ITU-T#1" w:date="2014-03-06T16:09:00Z">
        <w:r w:rsidDel="00B23C57">
          <w:delText>4</w:delText>
        </w:r>
      </w:del>
      <w:r w:rsidRPr="0030444A">
        <w:tab/>
      </w:r>
      <w:r>
        <w:t>Number of Received Application Data Octets, Protected and Compressed</w:t>
      </w:r>
      <w:bookmarkEnd w:id="1543"/>
      <w:r>
        <w:t xml:space="preserve"> </w:t>
      </w:r>
    </w:p>
    <w:tbl>
      <w:tblPr>
        <w:tblW w:w="9752" w:type="dxa"/>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C16F62" w:rsidRDefault="00E66051" w:rsidP="00A13CE1">
            <w:pPr>
              <w:rPr>
                <w:rFonts w:eastAsia="MS Mincho"/>
              </w:rPr>
            </w:pPr>
            <w:r w:rsidRPr="006F18D6">
              <w:t>Number of Received Application Data Octets, Protected and Compressed</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E66051" w:rsidRPr="0030444A" w:rsidRDefault="00E66051" w:rsidP="00A13CE1">
            <w:pPr>
              <w:rPr>
                <w:rFonts w:eastAsia="MS Mincho"/>
              </w:rPr>
            </w:pPr>
            <w:proofErr w:type="spellStart"/>
            <w:r w:rsidRPr="006F18D6">
              <w:t>recadpco</w:t>
            </w:r>
            <w:proofErr w:type="spellEnd"/>
            <w:r w:rsidRPr="006F18D6">
              <w:t xml:space="preserve"> (0x000d)</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 xml:space="preserve">This statistic provides the number of octets of protected and compressed application data TLS fragments in ingress direction. It corresponds to </w:t>
            </w:r>
            <w:proofErr w:type="spellStart"/>
            <w:r>
              <w:rPr>
                <w:rFonts w:eastAsia="SimSun"/>
              </w:rPr>
              <w:t>TLSCiphertext.fragment</w:t>
            </w:r>
            <w:proofErr w:type="spellEnd"/>
            <w:r>
              <w:rPr>
                <w:rFonts w:eastAsia="SimSun"/>
              </w:rPr>
              <w:t xml:space="preserve"> (refer to the presentation language of RFC 5246) of a TLS PDU where the TLS header field "type" is set to </w:t>
            </w:r>
            <w:r w:rsidRPr="006F18D6">
              <w:t>"</w:t>
            </w:r>
            <w:proofErr w:type="spellStart"/>
            <w:r w:rsidRPr="006F18D6">
              <w:t>application_</w:t>
            </w:r>
            <w:proofErr w:type="gramStart"/>
            <w:r w:rsidRPr="006F18D6">
              <w:t>data</w:t>
            </w:r>
            <w:proofErr w:type="spellEnd"/>
            <w:r w:rsidRPr="006F18D6">
              <w:t>(</w:t>
            </w:r>
            <w:proofErr w:type="gramEnd"/>
            <w:r w:rsidRPr="006F18D6">
              <w:t>23)".</w:t>
            </w:r>
          </w:p>
          <w:p w:rsidR="00E66051" w:rsidRPr="006F18D6" w:rsidRDefault="00E66051" w:rsidP="00A13CE1">
            <w:r w:rsidRPr="006F18D6">
              <w:t xml:space="preserve">The octets represent the ingress </w:t>
            </w:r>
            <w:r w:rsidRPr="00BD6EFD">
              <w:rPr>
                <w:i/>
              </w:rPr>
              <w:t>protected and 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rsidR="00E66051" w:rsidRPr="0030444A" w:rsidRDefault="00E66051" w:rsidP="00A13CE1">
            <w:pPr>
              <w:rPr>
                <w:rFonts w:eastAsia="MS Mincho"/>
              </w:rPr>
            </w:pPr>
            <w:r w:rsidRPr="006F18D6">
              <w:t>At the Termination level, it is equal to the sum of the egress TLS flows over all Streams.</w:t>
            </w:r>
          </w:p>
        </w:tc>
      </w:tr>
      <w:tr w:rsidR="00E66051" w:rsidRPr="0030444A" w:rsidTr="00A13CE1">
        <w:tc>
          <w:tcPr>
            <w:tcW w:w="567" w:type="dxa"/>
          </w:tcPr>
          <w:p w:rsidR="00E66051" w:rsidRPr="0030444A" w:rsidRDefault="00E66051" w:rsidP="00A13CE1">
            <w:pPr>
              <w:spacing w:before="0"/>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B23C57" w:rsidRPr="0030444A" w:rsidRDefault="00B23C57" w:rsidP="00B23C57">
      <w:pPr>
        <w:pStyle w:val="Heading3"/>
      </w:pPr>
      <w:bookmarkStart w:id="1546" w:name="_Toc382554286"/>
      <w:moveToRangeStart w:id="1547" w:author="Editor@ITU-T#1" w:date="2014-03-06T16:09:00Z" w:name="move381885513"/>
      <w:moveTo w:id="1548" w:author="Editor@ITU-T#1" w:date="2014-03-06T16:09:00Z">
        <w:r w:rsidRPr="0030444A">
          <w:t>12.4.</w:t>
        </w:r>
        <w:r>
          <w:t>1</w:t>
        </w:r>
      </w:moveTo>
      <w:ins w:id="1549" w:author="Editor@ITU-T#1" w:date="2014-03-06T16:09:00Z">
        <w:r>
          <w:t>4</w:t>
        </w:r>
      </w:ins>
      <w:moveTo w:id="1550" w:author="Editor@ITU-T#1" w:date="2014-03-06T16:09:00Z">
        <w:del w:id="1551" w:author="Editor@ITU-T#1" w:date="2014-03-06T16:09:00Z">
          <w:r w:rsidDel="00B23C57">
            <w:delText>3</w:delText>
          </w:r>
        </w:del>
        <w:r w:rsidRPr="0030444A">
          <w:tab/>
        </w:r>
        <w:r>
          <w:t>Number of Sent Application Data Octets, Protected and Compressed</w:t>
        </w:r>
        <w:bookmarkEnd w:id="1546"/>
        <w:r>
          <w:t xml:space="preserve"> </w:t>
        </w:r>
      </w:moveTo>
    </w:p>
    <w:tbl>
      <w:tblPr>
        <w:tblW w:w="9752" w:type="dxa"/>
        <w:tblLayout w:type="fixed"/>
        <w:tblLook w:val="0000" w:firstRow="0" w:lastRow="0" w:firstColumn="0" w:lastColumn="0" w:noHBand="0" w:noVBand="0"/>
      </w:tblPr>
      <w:tblGrid>
        <w:gridCol w:w="567"/>
        <w:gridCol w:w="2268"/>
        <w:gridCol w:w="6917"/>
      </w:tblGrid>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552" w:author="Editor@ITU-T#1" w:date="2014-03-06T16:09:00Z">
              <w:r w:rsidRPr="0030444A">
                <w:rPr>
                  <w:b/>
                  <w:bCs/>
                </w:rPr>
                <w:t>Statistic Name:</w:t>
              </w:r>
            </w:moveTo>
          </w:p>
        </w:tc>
        <w:tc>
          <w:tcPr>
            <w:tcW w:w="6917" w:type="dxa"/>
          </w:tcPr>
          <w:p w:rsidR="00B23C57" w:rsidRPr="00C16F62" w:rsidRDefault="00B23C57" w:rsidP="009A2079">
            <w:pPr>
              <w:rPr>
                <w:rFonts w:eastAsia="MS Mincho"/>
              </w:rPr>
            </w:pPr>
            <w:moveTo w:id="1553" w:author="Editor@ITU-T#1" w:date="2014-03-06T16:09:00Z">
              <w:r w:rsidRPr="003644D8">
                <w:t xml:space="preserve">Number of Sent Application Data Octets, Protected and </w:t>
              </w:r>
              <w:r w:rsidRPr="006F18D6">
                <w:t>C</w:t>
              </w:r>
              <w:r w:rsidRPr="003644D8">
                <w:t>ompressed</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554" w:author="Editor@ITU-T#1" w:date="2014-03-06T16:09:00Z">
              <w:r w:rsidRPr="0030444A">
                <w:rPr>
                  <w:b/>
                  <w:bCs/>
                </w:rPr>
                <w:t>Statistic ID:</w:t>
              </w:r>
            </w:moveTo>
          </w:p>
        </w:tc>
        <w:tc>
          <w:tcPr>
            <w:tcW w:w="6917" w:type="dxa"/>
          </w:tcPr>
          <w:p w:rsidR="003436E3" w:rsidRDefault="00B23C57">
            <w:pPr>
              <w:rPr>
                <w:rFonts w:eastAsia="MS Mincho"/>
              </w:rPr>
            </w:pPr>
            <w:proofErr w:type="spellStart"/>
            <w:moveTo w:id="1555" w:author="Editor@ITU-T#1" w:date="2014-03-06T16:09:00Z">
              <w:r w:rsidRPr="006F18D6">
                <w:t>sentadpco</w:t>
              </w:r>
              <w:proofErr w:type="spellEnd"/>
              <w:r w:rsidRPr="006F18D6">
                <w:t xml:space="preserve"> (0x000</w:t>
              </w:r>
            </w:moveTo>
            <w:ins w:id="1556" w:author="Editor@ITU-T#1" w:date="2014-03-06T16:10:00Z">
              <w:r>
                <w:t>e</w:t>
              </w:r>
            </w:ins>
            <w:moveTo w:id="1557" w:author="Editor@ITU-T#1" w:date="2014-03-06T16:09:00Z">
              <w:del w:id="1558" w:author="Editor@ITU-T#1" w:date="2014-03-06T16:10:00Z">
                <w:r w:rsidRPr="006F18D6" w:rsidDel="00B23C57">
                  <w:delText>d</w:delText>
                </w:r>
              </w:del>
              <w:r w:rsidRPr="006F18D6">
                <w:t>)</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559" w:author="Editor@ITU-T#1" w:date="2014-03-06T16:09:00Z">
              <w:r w:rsidRPr="0030444A">
                <w:rPr>
                  <w:b/>
                  <w:bCs/>
                </w:rPr>
                <w:t>Description:</w:t>
              </w:r>
            </w:moveTo>
          </w:p>
        </w:tc>
        <w:tc>
          <w:tcPr>
            <w:tcW w:w="6917" w:type="dxa"/>
          </w:tcPr>
          <w:p w:rsidR="00B23C57" w:rsidRPr="006F18D6" w:rsidRDefault="00B23C57" w:rsidP="009A2079">
            <w:moveTo w:id="1560" w:author="Editor@ITU-T#1" w:date="2014-03-06T16:09:00Z">
              <w:r w:rsidRPr="006F18D6">
                <w:t xml:space="preserve">This statistic provides the number of octets of protected and compressed application data TLS fragments in egress direction. It corresponds to </w:t>
              </w:r>
              <w:proofErr w:type="spellStart"/>
              <w:r>
                <w:rPr>
                  <w:rFonts w:eastAsia="SimSun"/>
                </w:rPr>
                <w:t>TLSCiphertext.fragment</w:t>
              </w:r>
              <w:proofErr w:type="spellEnd"/>
              <w:r>
                <w:rPr>
                  <w:rFonts w:eastAsia="SimSun"/>
                </w:rPr>
                <w:t xml:space="preserve"> (refer to the presentation language of RFC 5246) of a TLS PDU where the TLS header field "type" is set to </w:t>
              </w:r>
              <w:r w:rsidRPr="006F18D6">
                <w:t>"</w:t>
              </w:r>
              <w:proofErr w:type="spellStart"/>
              <w:r w:rsidRPr="006F18D6">
                <w:t>application_</w:t>
              </w:r>
              <w:proofErr w:type="gramStart"/>
              <w:r w:rsidRPr="006F18D6">
                <w:t>data</w:t>
              </w:r>
              <w:proofErr w:type="spellEnd"/>
              <w:r w:rsidRPr="006F18D6">
                <w:t>(</w:t>
              </w:r>
              <w:proofErr w:type="gramEnd"/>
              <w:r w:rsidRPr="006F18D6">
                <w:t>23)".</w:t>
              </w:r>
            </w:moveTo>
          </w:p>
          <w:p w:rsidR="00B23C57" w:rsidRPr="006F18D6" w:rsidRDefault="00B23C57" w:rsidP="009A2079">
            <w:moveTo w:id="1561" w:author="Editor@ITU-T#1" w:date="2014-03-06T16:09:00Z">
              <w:r w:rsidRPr="006F18D6">
                <w:t xml:space="preserve">The octets represent the egress </w:t>
              </w:r>
              <w:r w:rsidRPr="003644D8">
                <w:rPr>
                  <w:i/>
                </w:rPr>
                <w:t>protected and 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moveTo>
          </w:p>
          <w:p w:rsidR="00B23C57" w:rsidRPr="0030444A" w:rsidRDefault="00B23C57" w:rsidP="009A2079">
            <w:pPr>
              <w:rPr>
                <w:rFonts w:eastAsia="MS Mincho"/>
              </w:rPr>
            </w:pPr>
            <w:moveTo w:id="1562" w:author="Editor@ITU-T#1" w:date="2014-03-06T16:09:00Z">
              <w:r w:rsidRPr="006F18D6">
                <w:t>At the Termination level, it is equal to the sum of the egress TLS flows over all Streams.</w:t>
              </w:r>
            </w:moveTo>
          </w:p>
        </w:tc>
      </w:tr>
      <w:tr w:rsidR="00B23C57" w:rsidRPr="0030444A" w:rsidTr="009A2079">
        <w:tc>
          <w:tcPr>
            <w:tcW w:w="567" w:type="dxa"/>
          </w:tcPr>
          <w:p w:rsidR="00B23C57" w:rsidRPr="0030444A" w:rsidRDefault="00B23C57" w:rsidP="009A2079">
            <w:pPr>
              <w:spacing w:before="0"/>
              <w:rPr>
                <w:rFonts w:eastAsia="MS Mincho"/>
              </w:rPr>
            </w:pPr>
          </w:p>
        </w:tc>
        <w:tc>
          <w:tcPr>
            <w:tcW w:w="2268" w:type="dxa"/>
          </w:tcPr>
          <w:p w:rsidR="00B23C57" w:rsidRPr="0030444A" w:rsidRDefault="00B23C57" w:rsidP="009A2079">
            <w:pPr>
              <w:rPr>
                <w:rFonts w:eastAsia="MS Mincho"/>
                <w:b/>
                <w:bCs/>
              </w:rPr>
            </w:pPr>
            <w:moveTo w:id="1563" w:author="Editor@ITU-T#1" w:date="2014-03-06T16:09:00Z">
              <w:r w:rsidRPr="0030444A">
                <w:rPr>
                  <w:b/>
                  <w:bCs/>
                </w:rPr>
                <w:t>Type:</w:t>
              </w:r>
            </w:moveTo>
          </w:p>
        </w:tc>
        <w:tc>
          <w:tcPr>
            <w:tcW w:w="6917" w:type="dxa"/>
          </w:tcPr>
          <w:p w:rsidR="00B23C57" w:rsidRPr="0030444A" w:rsidRDefault="00B23C57" w:rsidP="009A2079">
            <w:pPr>
              <w:rPr>
                <w:rFonts w:eastAsia="MS Mincho"/>
              </w:rPr>
            </w:pPr>
            <w:moveTo w:id="1564" w:author="Editor@ITU-T#1" w:date="2014-03-06T16:09:00Z">
              <w:r w:rsidRPr="006F18D6">
                <w:t>Double</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565" w:author="Editor@ITU-T#1" w:date="2014-03-06T16:09:00Z">
              <w:r w:rsidRPr="0030444A">
                <w:rPr>
                  <w:b/>
                  <w:bCs/>
                </w:rPr>
                <w:t>Possible values:</w:t>
              </w:r>
            </w:moveTo>
          </w:p>
        </w:tc>
        <w:tc>
          <w:tcPr>
            <w:tcW w:w="6917" w:type="dxa"/>
          </w:tcPr>
          <w:p w:rsidR="00B23C57" w:rsidRPr="0030444A" w:rsidRDefault="00B23C57" w:rsidP="009A2079">
            <w:pPr>
              <w:rPr>
                <w:rFonts w:eastAsia="MS Mincho"/>
              </w:rPr>
            </w:pPr>
            <w:moveTo w:id="1566" w:author="Editor@ITU-T#1" w:date="2014-03-06T16:09:00Z">
              <w:r w:rsidRPr="006F18D6">
                <w:t>Any 64-bit integer 0 and up</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567" w:author="Editor@ITU-T#1" w:date="2014-03-06T16:09:00Z">
              <w:r w:rsidRPr="0030444A">
                <w:rPr>
                  <w:b/>
                  <w:bCs/>
                </w:rPr>
                <w:t>Level:</w:t>
              </w:r>
            </w:moveTo>
          </w:p>
        </w:tc>
        <w:tc>
          <w:tcPr>
            <w:tcW w:w="6917" w:type="dxa"/>
          </w:tcPr>
          <w:p w:rsidR="00B23C57" w:rsidRPr="0030444A" w:rsidRDefault="00B23C57" w:rsidP="009A2079">
            <w:pPr>
              <w:rPr>
                <w:rFonts w:eastAsia="MS Mincho"/>
              </w:rPr>
            </w:pPr>
            <w:moveTo w:id="1568" w:author="Editor@ITU-T#1" w:date="2014-03-06T16:09:00Z">
              <w:r w:rsidRPr="006F18D6">
                <w:t>Either</w:t>
              </w:r>
            </w:moveTo>
          </w:p>
        </w:tc>
      </w:tr>
    </w:tbl>
    <w:p w:rsidR="00E66051" w:rsidRPr="0030444A" w:rsidDel="00B23C57" w:rsidRDefault="00E66051" w:rsidP="00E66051">
      <w:pPr>
        <w:pStyle w:val="Heading3"/>
      </w:pPr>
      <w:moveFromRangeStart w:id="1569" w:author="Editor@ITU-T#1" w:date="2014-03-06T16:10:00Z" w:name="move381885563"/>
      <w:moveToRangeEnd w:id="1547"/>
      <w:moveFrom w:id="1570" w:author="Editor@ITU-T#1" w:date="2014-03-06T16:10:00Z">
        <w:r w:rsidRPr="0030444A" w:rsidDel="00B23C57">
          <w:t>12.4.</w:t>
        </w:r>
        <w:r w:rsidDel="00B23C57">
          <w:t>15</w:t>
        </w:r>
        <w:r w:rsidRPr="0030444A" w:rsidDel="00B23C57">
          <w:tab/>
        </w:r>
        <w:r w:rsidDel="00B23C57">
          <w:t xml:space="preserve">Number of Sent TLS Message Octets, Protected and Compressed </w:t>
        </w:r>
      </w:moveFrom>
    </w:p>
    <w:tbl>
      <w:tblPr>
        <w:tblW w:w="9752" w:type="dxa"/>
        <w:tblLayout w:type="fixed"/>
        <w:tblLook w:val="0000" w:firstRow="0" w:lastRow="0" w:firstColumn="0" w:lastColumn="0" w:noHBand="0" w:noVBand="0"/>
      </w:tblPr>
      <w:tblGrid>
        <w:gridCol w:w="567"/>
        <w:gridCol w:w="2268"/>
        <w:gridCol w:w="6917"/>
      </w:tblGrid>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71" w:author="Editor@ITU-T#1" w:date="2014-03-06T16:10:00Z">
              <w:r w:rsidRPr="0030444A" w:rsidDel="00B23C57">
                <w:rPr>
                  <w:b/>
                  <w:bCs/>
                </w:rPr>
                <w:t>Statistic Name:</w:t>
              </w:r>
            </w:moveFrom>
          </w:p>
        </w:tc>
        <w:tc>
          <w:tcPr>
            <w:tcW w:w="6917" w:type="dxa"/>
          </w:tcPr>
          <w:p w:rsidR="00E66051" w:rsidRPr="00C16F62" w:rsidDel="00B23C57" w:rsidRDefault="00E66051" w:rsidP="00A13CE1">
            <w:pPr>
              <w:rPr>
                <w:rFonts w:eastAsia="MS Mincho"/>
              </w:rPr>
            </w:pPr>
            <w:moveFrom w:id="1572" w:author="Editor@ITU-T#1" w:date="2014-03-06T16:10:00Z">
              <w:r w:rsidRPr="006F18D6" w:rsidDel="00B23C57">
                <w:t>Number of Sent TLS Message Octets, Protected and Compressed</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73" w:author="Editor@ITU-T#1" w:date="2014-03-06T16:10:00Z">
              <w:r w:rsidRPr="0030444A" w:rsidDel="00B23C57">
                <w:rPr>
                  <w:b/>
                  <w:bCs/>
                </w:rPr>
                <w:t>Statistic ID:</w:t>
              </w:r>
            </w:moveFrom>
          </w:p>
        </w:tc>
        <w:tc>
          <w:tcPr>
            <w:tcW w:w="6917" w:type="dxa"/>
          </w:tcPr>
          <w:p w:rsidR="00E66051" w:rsidRPr="0030444A" w:rsidDel="00B23C57" w:rsidRDefault="00E66051" w:rsidP="00A13CE1">
            <w:pPr>
              <w:rPr>
                <w:rFonts w:eastAsia="MS Mincho"/>
              </w:rPr>
            </w:pPr>
            <w:moveFrom w:id="1574" w:author="Editor@ITU-T#1" w:date="2014-03-06T16:10:00Z">
              <w:r w:rsidRPr="006F18D6" w:rsidDel="00B23C57">
                <w:t>senttmpco (0x000f)</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75" w:author="Editor@ITU-T#1" w:date="2014-03-06T16:10:00Z">
              <w:r w:rsidRPr="0030444A" w:rsidDel="00B23C57">
                <w:rPr>
                  <w:b/>
                  <w:bCs/>
                </w:rPr>
                <w:t>Description:</w:t>
              </w:r>
            </w:moveFrom>
          </w:p>
        </w:tc>
        <w:tc>
          <w:tcPr>
            <w:tcW w:w="6917" w:type="dxa"/>
          </w:tcPr>
          <w:p w:rsidR="00E66051" w:rsidRPr="006F18D6" w:rsidDel="00B23C57" w:rsidRDefault="00E66051" w:rsidP="00A13CE1">
            <w:moveFrom w:id="1576" w:author="Editor@ITU-T#1" w:date="2014-03-06T16:10:00Z">
              <w:r w:rsidRPr="006F18D6" w:rsidDel="00B23C57">
                <w:t xml:space="preserve">This statistic provides the number of octets of protected and compressed TLS messages in egress direction. It corresponds to </w:t>
              </w:r>
              <w:r w:rsidDel="00B23C57">
                <w:rPr>
                  <w:rFonts w:eastAsia="SimSun"/>
                </w:rPr>
                <w:t>TLSCiphertext.fragment (refer to the presentation language of RFC 5246) of a TLS PDU where the TLS header field "type" is set to</w:t>
              </w:r>
              <w:r w:rsidRPr="006F18D6" w:rsidDel="00B23C57">
                <w:t xml:space="preserve"> one of the following values:</w:t>
              </w:r>
            </w:moveFrom>
          </w:p>
          <w:p w:rsidR="00E66051" w:rsidDel="00B23C57" w:rsidRDefault="00E66051" w:rsidP="00E66051">
            <w:pPr>
              <w:numPr>
                <w:ilvl w:val="0"/>
                <w:numId w:val="52"/>
              </w:numPr>
              <w:overflowPunct w:val="0"/>
              <w:autoSpaceDE w:val="0"/>
              <w:autoSpaceDN w:val="0"/>
              <w:adjustRightInd w:val="0"/>
              <w:ind w:left="567" w:hanging="567"/>
              <w:textAlignment w:val="baseline"/>
            </w:pPr>
            <w:moveFrom w:id="1577" w:author="Editor@ITU-T#1" w:date="2014-03-06T16:10:00Z">
              <w:r w:rsidRPr="00ED336F" w:rsidDel="00B23C57">
                <w:t>change_cipher_spec(20)</w:t>
              </w:r>
            </w:moveFrom>
          </w:p>
          <w:p w:rsidR="00E66051" w:rsidDel="00B23C57" w:rsidRDefault="00E66051" w:rsidP="00E66051">
            <w:pPr>
              <w:numPr>
                <w:ilvl w:val="0"/>
                <w:numId w:val="52"/>
              </w:numPr>
              <w:overflowPunct w:val="0"/>
              <w:autoSpaceDE w:val="0"/>
              <w:autoSpaceDN w:val="0"/>
              <w:adjustRightInd w:val="0"/>
              <w:ind w:left="567" w:hanging="567"/>
              <w:textAlignment w:val="baseline"/>
            </w:pPr>
            <w:moveFrom w:id="1578" w:author="Editor@ITU-T#1" w:date="2014-03-06T16:10:00Z">
              <w:r w:rsidRPr="00ED336F" w:rsidDel="00B23C57">
                <w:t>alert(21)</w:t>
              </w:r>
            </w:moveFrom>
          </w:p>
          <w:p w:rsidR="00E66051" w:rsidDel="00B23C57" w:rsidRDefault="00E66051" w:rsidP="00E66051">
            <w:pPr>
              <w:numPr>
                <w:ilvl w:val="0"/>
                <w:numId w:val="52"/>
              </w:numPr>
              <w:overflowPunct w:val="0"/>
              <w:autoSpaceDE w:val="0"/>
              <w:autoSpaceDN w:val="0"/>
              <w:adjustRightInd w:val="0"/>
              <w:ind w:left="567" w:hanging="567"/>
              <w:textAlignment w:val="baseline"/>
            </w:pPr>
            <w:moveFrom w:id="1579" w:author="Editor@ITU-T#1" w:date="2014-03-06T16:10:00Z">
              <w:r w:rsidRPr="002E5A10" w:rsidDel="00B23C57">
                <w:t>handshake(22)</w:t>
              </w:r>
            </w:moveFrom>
          </w:p>
          <w:p w:rsidR="00E66051" w:rsidRPr="006F18D6" w:rsidDel="00B23C57" w:rsidRDefault="00E66051" w:rsidP="00A13CE1">
            <w:moveFrom w:id="1580" w:author="Editor@ITU-T#1" w:date="2014-03-06T16:10:00Z">
              <w:r w:rsidRPr="006F18D6" w:rsidDel="00B23C57">
                <w:t xml:space="preserve">The octets represent the egress </w:t>
              </w:r>
              <w:r w:rsidRPr="00BD6EFD" w:rsidDel="00B23C57">
                <w:rPr>
                  <w:i/>
                </w:rPr>
                <w:t>protected and compressed</w:t>
              </w:r>
              <w:r w:rsidRPr="006F18D6" w:rsidDel="00B23C57">
                <w:t xml:space="preserve"> </w:t>
              </w:r>
              <w:r w:rsidDel="00B23C57">
                <w:rPr>
                  <w:i/>
                </w:rPr>
                <w:t xml:space="preserve">TLS </w:t>
              </w:r>
              <w:r w:rsidDel="00B23C57">
                <w:rPr>
                  <w:i/>
                </w:rPr>
                <w:lastRenderedPageBreak/>
                <w:t>messags</w:t>
              </w:r>
              <w:r w:rsidRPr="006F18D6" w:rsidDel="00B23C57">
                <w:t xml:space="preserve"> of all </w:t>
              </w:r>
              <w:r w:rsidRPr="0030444A" w:rsidDel="00B23C57">
                <w:rPr>
                  <w:i/>
                  <w:iCs/>
                </w:rPr>
                <w:t>TLS flows</w:t>
              </w:r>
              <w:r w:rsidRPr="006F18D6" w:rsidDel="00B23C57">
                <w:t xml:space="preserve"> of an H.248 Stream.</w:t>
              </w:r>
            </w:moveFrom>
          </w:p>
          <w:p w:rsidR="00E66051" w:rsidRPr="0030444A" w:rsidDel="00B23C57" w:rsidRDefault="00E66051" w:rsidP="00A13CE1">
            <w:pPr>
              <w:rPr>
                <w:rFonts w:eastAsia="MS Mincho"/>
              </w:rPr>
            </w:pPr>
            <w:moveFrom w:id="1581" w:author="Editor@ITU-T#1" w:date="2014-03-06T16:10:00Z">
              <w:r w:rsidRPr="006F18D6" w:rsidDel="00B23C57">
                <w:t>At the Termination level, it is equal to the sum of the egress TLS flows over all Streams.</w:t>
              </w:r>
            </w:moveFrom>
          </w:p>
        </w:tc>
      </w:tr>
      <w:tr w:rsidR="00E66051" w:rsidRPr="0030444A" w:rsidDel="00B23C57" w:rsidTr="00A13CE1">
        <w:tc>
          <w:tcPr>
            <w:tcW w:w="567" w:type="dxa"/>
          </w:tcPr>
          <w:p w:rsidR="00E66051" w:rsidRPr="0030444A" w:rsidDel="00B23C57" w:rsidRDefault="00E66051" w:rsidP="00A13CE1">
            <w:pPr>
              <w:spacing w:before="0"/>
              <w:rPr>
                <w:rFonts w:eastAsia="MS Mincho"/>
              </w:rPr>
            </w:pPr>
          </w:p>
        </w:tc>
        <w:tc>
          <w:tcPr>
            <w:tcW w:w="2268" w:type="dxa"/>
          </w:tcPr>
          <w:p w:rsidR="00E66051" w:rsidRPr="0030444A" w:rsidDel="00B23C57" w:rsidRDefault="00E66051" w:rsidP="00A13CE1">
            <w:pPr>
              <w:rPr>
                <w:rFonts w:eastAsia="MS Mincho"/>
                <w:b/>
                <w:bCs/>
              </w:rPr>
            </w:pPr>
            <w:moveFrom w:id="1582" w:author="Editor@ITU-T#1" w:date="2014-03-06T16:10:00Z">
              <w:r w:rsidRPr="0030444A" w:rsidDel="00B23C57">
                <w:rPr>
                  <w:b/>
                  <w:bCs/>
                </w:rPr>
                <w:t>Type:</w:t>
              </w:r>
            </w:moveFrom>
          </w:p>
        </w:tc>
        <w:tc>
          <w:tcPr>
            <w:tcW w:w="6917" w:type="dxa"/>
          </w:tcPr>
          <w:p w:rsidR="00E66051" w:rsidRPr="0030444A" w:rsidDel="00B23C57" w:rsidRDefault="00E66051" w:rsidP="00A13CE1">
            <w:pPr>
              <w:rPr>
                <w:rFonts w:eastAsia="MS Mincho"/>
              </w:rPr>
            </w:pPr>
            <w:moveFrom w:id="1583" w:author="Editor@ITU-T#1" w:date="2014-03-06T16:10:00Z">
              <w:r w:rsidRPr="006F18D6" w:rsidDel="00B23C57">
                <w:t>Double</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84" w:author="Editor@ITU-T#1" w:date="2014-03-06T16:10:00Z">
              <w:r w:rsidRPr="0030444A" w:rsidDel="00B23C57">
                <w:rPr>
                  <w:b/>
                  <w:bCs/>
                </w:rPr>
                <w:t>Possible values:</w:t>
              </w:r>
            </w:moveFrom>
          </w:p>
        </w:tc>
        <w:tc>
          <w:tcPr>
            <w:tcW w:w="6917" w:type="dxa"/>
          </w:tcPr>
          <w:p w:rsidR="00E66051" w:rsidRPr="0030444A" w:rsidDel="00B23C57" w:rsidRDefault="00E66051" w:rsidP="00A13CE1">
            <w:pPr>
              <w:rPr>
                <w:rFonts w:eastAsia="MS Mincho"/>
              </w:rPr>
            </w:pPr>
            <w:moveFrom w:id="1585" w:author="Editor@ITU-T#1" w:date="2014-03-06T16:10:00Z">
              <w:r w:rsidRPr="006F18D6" w:rsidDel="00B23C57">
                <w:t>Any 64-bit integer 0 and up</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586" w:author="Editor@ITU-T#1" w:date="2014-03-06T16:10:00Z">
              <w:r w:rsidRPr="0030444A" w:rsidDel="00B23C57">
                <w:rPr>
                  <w:b/>
                  <w:bCs/>
                </w:rPr>
                <w:t>Level:</w:t>
              </w:r>
            </w:moveFrom>
          </w:p>
        </w:tc>
        <w:tc>
          <w:tcPr>
            <w:tcW w:w="6917" w:type="dxa"/>
          </w:tcPr>
          <w:p w:rsidR="00E66051" w:rsidRPr="0030444A" w:rsidDel="00B23C57" w:rsidRDefault="00E66051" w:rsidP="00A13CE1">
            <w:pPr>
              <w:rPr>
                <w:rFonts w:eastAsia="MS Mincho"/>
              </w:rPr>
            </w:pPr>
            <w:moveFrom w:id="1587" w:author="Editor@ITU-T#1" w:date="2014-03-06T16:10:00Z">
              <w:r w:rsidRPr="006F18D6" w:rsidDel="00B23C57">
                <w:t>Either</w:t>
              </w:r>
            </w:moveFrom>
          </w:p>
        </w:tc>
      </w:tr>
    </w:tbl>
    <w:p w:rsidR="00E66051" w:rsidRPr="0030444A" w:rsidRDefault="00E66051" w:rsidP="00E66051">
      <w:pPr>
        <w:pStyle w:val="Heading3"/>
      </w:pPr>
      <w:bookmarkStart w:id="1588" w:name="_Toc382554287"/>
      <w:moveFromRangeEnd w:id="1569"/>
      <w:r w:rsidRPr="0030444A">
        <w:t>12.4.</w:t>
      </w:r>
      <w:r>
        <w:t>1</w:t>
      </w:r>
      <w:ins w:id="1589" w:author="Editor@ITU-T#1" w:date="2014-03-06T16:10:00Z">
        <w:r w:rsidR="00B23C57">
          <w:t>5</w:t>
        </w:r>
      </w:ins>
      <w:del w:id="1590" w:author="Editor@ITU-T#1" w:date="2014-03-06T16:10:00Z">
        <w:r w:rsidDel="00B23C57">
          <w:delText>6</w:delText>
        </w:r>
      </w:del>
      <w:r w:rsidRPr="0030444A">
        <w:tab/>
      </w:r>
      <w:r>
        <w:t>Number of Received TLS Message Octets, Protected and Compressed</w:t>
      </w:r>
      <w:bookmarkEnd w:id="1588"/>
      <w:r>
        <w:t xml:space="preserve"> </w:t>
      </w:r>
    </w:p>
    <w:tbl>
      <w:tblPr>
        <w:tblW w:w="9752" w:type="dxa"/>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C16F62" w:rsidRDefault="00E66051" w:rsidP="00A13CE1">
            <w:pPr>
              <w:rPr>
                <w:rFonts w:eastAsia="MS Mincho"/>
              </w:rPr>
            </w:pPr>
            <w:r w:rsidRPr="006F18D6">
              <w:t>Number of Received TLS Message Octets, Protected and Compressed</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3436E3" w:rsidRDefault="00E66051">
            <w:pPr>
              <w:rPr>
                <w:rFonts w:eastAsia="MS Mincho"/>
              </w:rPr>
            </w:pPr>
            <w:proofErr w:type="spellStart"/>
            <w:r w:rsidRPr="006F18D6">
              <w:t>rectmpco</w:t>
            </w:r>
            <w:proofErr w:type="spellEnd"/>
            <w:r w:rsidRPr="006F18D6">
              <w:t xml:space="preserve"> (0x00</w:t>
            </w:r>
            <w:ins w:id="1591" w:author="Editor@ITU-T#1" w:date="2014-03-06T16:10:00Z">
              <w:r w:rsidR="00B23C57">
                <w:t>0f</w:t>
              </w:r>
            </w:ins>
            <w:del w:id="1592" w:author="Editor@ITU-T#1" w:date="2014-03-06T16:10:00Z">
              <w:r w:rsidRPr="006F18D6" w:rsidDel="00B23C57">
                <w:delText>10</w:delText>
              </w:r>
            </w:del>
            <w:r w:rsidRPr="006F18D6">
              <w:t>)</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 xml:space="preserve">This statistic provides the number of octets of protected and compressed TLS messages in ingress direction. It corresponds to </w:t>
            </w:r>
            <w:proofErr w:type="spellStart"/>
            <w:r>
              <w:rPr>
                <w:rFonts w:eastAsia="SimSun"/>
              </w:rPr>
              <w:t>TLSCiphertext.fragment</w:t>
            </w:r>
            <w:proofErr w:type="spellEnd"/>
            <w:r>
              <w:rPr>
                <w:rFonts w:eastAsia="SimSun"/>
              </w:rPr>
              <w:t xml:space="preserve"> (refer to the presentation language of RFC 5246) of a TLS PDU where the TLS header field "type" is set to </w:t>
            </w:r>
            <w:r w:rsidRPr="006F18D6">
              <w:t>one of the following values:</w:t>
            </w:r>
          </w:p>
          <w:p w:rsidR="00E66051" w:rsidRDefault="00E66051" w:rsidP="00E66051">
            <w:pPr>
              <w:numPr>
                <w:ilvl w:val="0"/>
                <w:numId w:val="51"/>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E66051" w:rsidRDefault="00E66051" w:rsidP="00E66051">
            <w:pPr>
              <w:numPr>
                <w:ilvl w:val="0"/>
                <w:numId w:val="51"/>
              </w:numPr>
              <w:overflowPunct w:val="0"/>
              <w:autoSpaceDE w:val="0"/>
              <w:autoSpaceDN w:val="0"/>
              <w:adjustRightInd w:val="0"/>
              <w:ind w:left="567" w:hanging="567"/>
              <w:textAlignment w:val="baseline"/>
            </w:pPr>
            <w:r w:rsidRPr="00ED336F">
              <w:t>alert(21)</w:t>
            </w:r>
          </w:p>
          <w:p w:rsidR="00E66051" w:rsidRDefault="00E66051" w:rsidP="00E66051">
            <w:pPr>
              <w:numPr>
                <w:ilvl w:val="0"/>
                <w:numId w:val="51"/>
              </w:numPr>
              <w:overflowPunct w:val="0"/>
              <w:autoSpaceDE w:val="0"/>
              <w:autoSpaceDN w:val="0"/>
              <w:adjustRightInd w:val="0"/>
              <w:ind w:left="567" w:hanging="567"/>
              <w:textAlignment w:val="baseline"/>
            </w:pPr>
            <w:r w:rsidRPr="002E5A10">
              <w:t>handshake(22)</w:t>
            </w:r>
          </w:p>
          <w:p w:rsidR="00E66051" w:rsidRPr="006F18D6" w:rsidRDefault="00E66051" w:rsidP="00A13CE1">
            <w:r w:rsidRPr="006F18D6">
              <w:t xml:space="preserve">The octets represent the ingress </w:t>
            </w:r>
            <w:r w:rsidRPr="00BD6EFD">
              <w:rPr>
                <w:i/>
              </w:rPr>
              <w:t>protected and compressed</w:t>
            </w:r>
            <w:r w:rsidRPr="006F18D6">
              <w:t xml:space="preserve"> </w:t>
            </w:r>
            <w:r>
              <w:rPr>
                <w:i/>
              </w:rPr>
              <w:t>TLS message</w:t>
            </w:r>
            <w:r w:rsidRPr="006F18D6">
              <w:t xml:space="preserve"> of all </w:t>
            </w:r>
            <w:r w:rsidRPr="0030444A">
              <w:rPr>
                <w:i/>
                <w:iCs/>
              </w:rPr>
              <w:t>TLS flows</w:t>
            </w:r>
            <w:r w:rsidRPr="006F18D6">
              <w:t xml:space="preserve"> of an H.248 Stream.</w:t>
            </w:r>
          </w:p>
          <w:p w:rsidR="00E66051" w:rsidRPr="0030444A" w:rsidRDefault="00E66051" w:rsidP="00A13CE1">
            <w:pPr>
              <w:rPr>
                <w:rFonts w:eastAsia="MS Mincho"/>
              </w:rPr>
            </w:pPr>
            <w:r w:rsidRPr="006F18D6">
              <w:t>At the Termination level, it is equal to the sum of the egress TLS flows over all Streams.</w:t>
            </w:r>
          </w:p>
        </w:tc>
      </w:tr>
      <w:tr w:rsidR="00E66051" w:rsidRPr="0030444A" w:rsidTr="00A13CE1">
        <w:tc>
          <w:tcPr>
            <w:tcW w:w="567" w:type="dxa"/>
          </w:tcPr>
          <w:p w:rsidR="00E66051" w:rsidRPr="0030444A" w:rsidRDefault="00E66051" w:rsidP="00A13CE1">
            <w:pPr>
              <w:spacing w:before="0"/>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B23C57" w:rsidRPr="0030444A" w:rsidRDefault="00B23C57" w:rsidP="00B23C57">
      <w:pPr>
        <w:pStyle w:val="Heading3"/>
      </w:pPr>
      <w:bookmarkStart w:id="1593" w:name="_Toc382554288"/>
      <w:moveToRangeStart w:id="1594" w:author="Editor@ITU-T#1" w:date="2014-03-06T16:10:00Z" w:name="move381885563"/>
      <w:moveTo w:id="1595" w:author="Editor@ITU-T#1" w:date="2014-03-06T16:10:00Z">
        <w:r w:rsidRPr="0030444A">
          <w:t>12.4.</w:t>
        </w:r>
        <w:r>
          <w:t>1</w:t>
        </w:r>
        <w:del w:id="1596" w:author="Editor@ITU-T#1" w:date="2014-03-06T16:10:00Z">
          <w:r w:rsidDel="00B23C57">
            <w:delText>5</w:delText>
          </w:r>
        </w:del>
      </w:moveTo>
      <w:ins w:id="1597" w:author="Editor@ITU-T#1" w:date="2014-03-06T16:10:00Z">
        <w:r>
          <w:t>6</w:t>
        </w:r>
      </w:ins>
      <w:moveTo w:id="1598" w:author="Editor@ITU-T#1" w:date="2014-03-06T16:10:00Z">
        <w:r w:rsidRPr="0030444A">
          <w:tab/>
        </w:r>
        <w:r>
          <w:t>Number of Sent TLS Message Octets, Protected and Compressed</w:t>
        </w:r>
        <w:bookmarkEnd w:id="1593"/>
        <w:r>
          <w:t xml:space="preserve"> </w:t>
        </w:r>
      </w:moveTo>
    </w:p>
    <w:tbl>
      <w:tblPr>
        <w:tblW w:w="9752" w:type="dxa"/>
        <w:tblLayout w:type="fixed"/>
        <w:tblLook w:val="0000" w:firstRow="0" w:lastRow="0" w:firstColumn="0" w:lastColumn="0" w:noHBand="0" w:noVBand="0"/>
      </w:tblPr>
      <w:tblGrid>
        <w:gridCol w:w="567"/>
        <w:gridCol w:w="2268"/>
        <w:gridCol w:w="6917"/>
      </w:tblGrid>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599" w:author="Editor@ITU-T#1" w:date="2014-03-06T16:10:00Z">
              <w:r w:rsidRPr="0030444A">
                <w:rPr>
                  <w:b/>
                  <w:bCs/>
                </w:rPr>
                <w:t>Statistic Name:</w:t>
              </w:r>
            </w:moveTo>
          </w:p>
        </w:tc>
        <w:tc>
          <w:tcPr>
            <w:tcW w:w="6917" w:type="dxa"/>
          </w:tcPr>
          <w:p w:rsidR="00B23C57" w:rsidRPr="00C16F62" w:rsidRDefault="00B23C57" w:rsidP="009A2079">
            <w:pPr>
              <w:rPr>
                <w:rFonts w:eastAsia="MS Mincho"/>
              </w:rPr>
            </w:pPr>
            <w:moveTo w:id="1600" w:author="Editor@ITU-T#1" w:date="2014-03-06T16:10:00Z">
              <w:r w:rsidRPr="006F18D6">
                <w:t>Number of Sent TLS Message Octets, Protected and Compressed</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01" w:author="Editor@ITU-T#1" w:date="2014-03-06T16:10:00Z">
              <w:r w:rsidRPr="0030444A">
                <w:rPr>
                  <w:b/>
                  <w:bCs/>
                </w:rPr>
                <w:t>Statistic ID:</w:t>
              </w:r>
            </w:moveTo>
          </w:p>
        </w:tc>
        <w:tc>
          <w:tcPr>
            <w:tcW w:w="6917" w:type="dxa"/>
          </w:tcPr>
          <w:p w:rsidR="003436E3" w:rsidRDefault="00B23C57">
            <w:pPr>
              <w:rPr>
                <w:rFonts w:eastAsia="MS Mincho"/>
              </w:rPr>
            </w:pPr>
            <w:proofErr w:type="spellStart"/>
            <w:moveTo w:id="1602" w:author="Editor@ITU-T#1" w:date="2014-03-06T16:10:00Z">
              <w:r w:rsidRPr="006F18D6">
                <w:t>senttmpco</w:t>
              </w:r>
              <w:proofErr w:type="spellEnd"/>
              <w:r w:rsidRPr="006F18D6">
                <w:t xml:space="preserve"> (0x00</w:t>
              </w:r>
            </w:moveTo>
            <w:ins w:id="1603" w:author="Editor@ITU-T#1" w:date="2014-03-06T16:11:00Z">
              <w:r>
                <w:t>1</w:t>
              </w:r>
            </w:ins>
            <w:moveTo w:id="1604" w:author="Editor@ITU-T#1" w:date="2014-03-06T16:10:00Z">
              <w:r w:rsidRPr="006F18D6">
                <w:t>0</w:t>
              </w:r>
              <w:del w:id="1605" w:author="Editor@ITU-T#1" w:date="2014-03-06T16:11:00Z">
                <w:r w:rsidRPr="006F18D6" w:rsidDel="00B23C57">
                  <w:delText>f</w:delText>
                </w:r>
              </w:del>
              <w:r w:rsidRPr="006F18D6">
                <w:t>)</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06" w:author="Editor@ITU-T#1" w:date="2014-03-06T16:10:00Z">
              <w:r w:rsidRPr="0030444A">
                <w:rPr>
                  <w:b/>
                  <w:bCs/>
                </w:rPr>
                <w:t>Description:</w:t>
              </w:r>
            </w:moveTo>
          </w:p>
        </w:tc>
        <w:tc>
          <w:tcPr>
            <w:tcW w:w="6917" w:type="dxa"/>
          </w:tcPr>
          <w:p w:rsidR="00B23C57" w:rsidRPr="006F18D6" w:rsidRDefault="00B23C57" w:rsidP="009A2079">
            <w:moveTo w:id="1607" w:author="Editor@ITU-T#1" w:date="2014-03-06T16:10:00Z">
              <w:r w:rsidRPr="006F18D6">
                <w:t xml:space="preserve">This statistic provides the number of octets of protected and compressed TLS messages in egress direction. It corresponds to </w:t>
              </w:r>
              <w:proofErr w:type="spellStart"/>
              <w:r>
                <w:rPr>
                  <w:rFonts w:eastAsia="SimSun"/>
                </w:rPr>
                <w:t>TLSCiphertext.fragment</w:t>
              </w:r>
              <w:proofErr w:type="spellEnd"/>
              <w:r>
                <w:rPr>
                  <w:rFonts w:eastAsia="SimSun"/>
                </w:rPr>
                <w:t xml:space="preserve"> (refer to the presentation language of RFC 5246) of a TLS PDU where the TLS header field "type" is set to</w:t>
              </w:r>
              <w:r w:rsidRPr="006F18D6">
                <w:t xml:space="preserve"> one of the following values:</w:t>
              </w:r>
            </w:moveTo>
          </w:p>
          <w:p w:rsidR="00B23C57" w:rsidRDefault="00B23C57" w:rsidP="009A2079">
            <w:pPr>
              <w:numPr>
                <w:ilvl w:val="0"/>
                <w:numId w:val="52"/>
              </w:numPr>
              <w:overflowPunct w:val="0"/>
              <w:autoSpaceDE w:val="0"/>
              <w:autoSpaceDN w:val="0"/>
              <w:adjustRightInd w:val="0"/>
              <w:ind w:left="567" w:hanging="567"/>
              <w:textAlignment w:val="baseline"/>
            </w:pPr>
            <w:proofErr w:type="spellStart"/>
            <w:moveTo w:id="1608" w:author="Editor@ITU-T#1" w:date="2014-03-06T16:10:00Z">
              <w:r w:rsidRPr="00ED336F">
                <w:t>change_cipher_spec</w:t>
              </w:r>
              <w:proofErr w:type="spellEnd"/>
              <w:r w:rsidRPr="00ED336F">
                <w:t>(20)</w:t>
              </w:r>
            </w:moveTo>
          </w:p>
          <w:p w:rsidR="00B23C57" w:rsidRDefault="00B23C57" w:rsidP="009A2079">
            <w:pPr>
              <w:numPr>
                <w:ilvl w:val="0"/>
                <w:numId w:val="52"/>
              </w:numPr>
              <w:overflowPunct w:val="0"/>
              <w:autoSpaceDE w:val="0"/>
              <w:autoSpaceDN w:val="0"/>
              <w:adjustRightInd w:val="0"/>
              <w:ind w:left="567" w:hanging="567"/>
              <w:textAlignment w:val="baseline"/>
            </w:pPr>
            <w:moveTo w:id="1609" w:author="Editor@ITU-T#1" w:date="2014-03-06T16:10:00Z">
              <w:r w:rsidRPr="00ED336F">
                <w:t>alert(21)</w:t>
              </w:r>
            </w:moveTo>
          </w:p>
          <w:p w:rsidR="00B23C57" w:rsidRDefault="00B23C57" w:rsidP="009A2079">
            <w:pPr>
              <w:numPr>
                <w:ilvl w:val="0"/>
                <w:numId w:val="52"/>
              </w:numPr>
              <w:overflowPunct w:val="0"/>
              <w:autoSpaceDE w:val="0"/>
              <w:autoSpaceDN w:val="0"/>
              <w:adjustRightInd w:val="0"/>
              <w:ind w:left="567" w:hanging="567"/>
              <w:textAlignment w:val="baseline"/>
            </w:pPr>
            <w:moveTo w:id="1610" w:author="Editor@ITU-T#1" w:date="2014-03-06T16:10:00Z">
              <w:r w:rsidRPr="002E5A10">
                <w:t>handshake(22)</w:t>
              </w:r>
            </w:moveTo>
          </w:p>
          <w:p w:rsidR="00B23C57" w:rsidRPr="006F18D6" w:rsidRDefault="00B23C57" w:rsidP="009A2079">
            <w:moveTo w:id="1611" w:author="Editor@ITU-T#1" w:date="2014-03-06T16:10:00Z">
              <w:r w:rsidRPr="006F18D6">
                <w:t xml:space="preserve">The octets represent the egress </w:t>
              </w:r>
              <w:r w:rsidRPr="00BD6EFD">
                <w:rPr>
                  <w:i/>
                </w:rPr>
                <w:t>protected and compressed</w:t>
              </w:r>
              <w:r w:rsidRPr="006F18D6">
                <w:t xml:space="preserve"> </w:t>
              </w:r>
              <w:r>
                <w:rPr>
                  <w:i/>
                </w:rPr>
                <w:t xml:space="preserve">TLS </w:t>
              </w:r>
              <w:proofErr w:type="spellStart"/>
              <w:r>
                <w:rPr>
                  <w:i/>
                </w:rPr>
                <w:t>messags</w:t>
              </w:r>
              <w:proofErr w:type="spellEnd"/>
              <w:r w:rsidRPr="006F18D6">
                <w:t xml:space="preserve"> of all </w:t>
              </w:r>
              <w:r w:rsidRPr="0030444A">
                <w:rPr>
                  <w:i/>
                  <w:iCs/>
                </w:rPr>
                <w:t>TLS flows</w:t>
              </w:r>
              <w:r w:rsidRPr="006F18D6">
                <w:t xml:space="preserve"> of an H.248 Stream.</w:t>
              </w:r>
            </w:moveTo>
          </w:p>
          <w:p w:rsidR="00B23C57" w:rsidRPr="0030444A" w:rsidRDefault="00B23C57" w:rsidP="009A2079">
            <w:pPr>
              <w:rPr>
                <w:rFonts w:eastAsia="MS Mincho"/>
              </w:rPr>
            </w:pPr>
            <w:moveTo w:id="1612" w:author="Editor@ITU-T#1" w:date="2014-03-06T16:10:00Z">
              <w:r w:rsidRPr="006F18D6">
                <w:t xml:space="preserve">At the Termination level, it is equal to the sum of the egress TLS </w:t>
              </w:r>
              <w:r w:rsidRPr="006F18D6">
                <w:lastRenderedPageBreak/>
                <w:t>flows over all Streams.</w:t>
              </w:r>
            </w:moveTo>
          </w:p>
        </w:tc>
      </w:tr>
      <w:tr w:rsidR="00B23C57" w:rsidRPr="0030444A" w:rsidTr="009A2079">
        <w:tc>
          <w:tcPr>
            <w:tcW w:w="567" w:type="dxa"/>
          </w:tcPr>
          <w:p w:rsidR="00B23C57" w:rsidRPr="0030444A" w:rsidRDefault="00B23C57" w:rsidP="009A2079">
            <w:pPr>
              <w:spacing w:before="0"/>
              <w:rPr>
                <w:rFonts w:eastAsia="MS Mincho"/>
              </w:rPr>
            </w:pPr>
          </w:p>
        </w:tc>
        <w:tc>
          <w:tcPr>
            <w:tcW w:w="2268" w:type="dxa"/>
          </w:tcPr>
          <w:p w:rsidR="00B23C57" w:rsidRPr="0030444A" w:rsidRDefault="00B23C57" w:rsidP="009A2079">
            <w:pPr>
              <w:rPr>
                <w:rFonts w:eastAsia="MS Mincho"/>
                <w:b/>
                <w:bCs/>
              </w:rPr>
            </w:pPr>
            <w:moveTo w:id="1613" w:author="Editor@ITU-T#1" w:date="2014-03-06T16:10:00Z">
              <w:r w:rsidRPr="0030444A">
                <w:rPr>
                  <w:b/>
                  <w:bCs/>
                </w:rPr>
                <w:t>Type:</w:t>
              </w:r>
            </w:moveTo>
          </w:p>
        </w:tc>
        <w:tc>
          <w:tcPr>
            <w:tcW w:w="6917" w:type="dxa"/>
          </w:tcPr>
          <w:p w:rsidR="00B23C57" w:rsidRPr="0030444A" w:rsidRDefault="00B23C57" w:rsidP="009A2079">
            <w:pPr>
              <w:rPr>
                <w:rFonts w:eastAsia="MS Mincho"/>
              </w:rPr>
            </w:pPr>
            <w:moveTo w:id="1614" w:author="Editor@ITU-T#1" w:date="2014-03-06T16:10:00Z">
              <w:r w:rsidRPr="006F18D6">
                <w:t>Double</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15" w:author="Editor@ITU-T#1" w:date="2014-03-06T16:10:00Z">
              <w:r w:rsidRPr="0030444A">
                <w:rPr>
                  <w:b/>
                  <w:bCs/>
                </w:rPr>
                <w:t>Possible values:</w:t>
              </w:r>
            </w:moveTo>
          </w:p>
        </w:tc>
        <w:tc>
          <w:tcPr>
            <w:tcW w:w="6917" w:type="dxa"/>
          </w:tcPr>
          <w:p w:rsidR="00B23C57" w:rsidRPr="0030444A" w:rsidRDefault="00B23C57" w:rsidP="009A2079">
            <w:pPr>
              <w:rPr>
                <w:rFonts w:eastAsia="MS Mincho"/>
              </w:rPr>
            </w:pPr>
            <w:moveTo w:id="1616" w:author="Editor@ITU-T#1" w:date="2014-03-06T16:10:00Z">
              <w:r w:rsidRPr="006F18D6">
                <w:t>Any 64-bit integer 0 and up</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17" w:author="Editor@ITU-T#1" w:date="2014-03-06T16:10:00Z">
              <w:r w:rsidRPr="0030444A">
                <w:rPr>
                  <w:b/>
                  <w:bCs/>
                </w:rPr>
                <w:t>Level:</w:t>
              </w:r>
            </w:moveTo>
          </w:p>
        </w:tc>
        <w:tc>
          <w:tcPr>
            <w:tcW w:w="6917" w:type="dxa"/>
          </w:tcPr>
          <w:p w:rsidR="00B23C57" w:rsidRPr="0030444A" w:rsidRDefault="00B23C57" w:rsidP="009A2079">
            <w:pPr>
              <w:rPr>
                <w:rFonts w:eastAsia="MS Mincho"/>
              </w:rPr>
            </w:pPr>
            <w:moveTo w:id="1618" w:author="Editor@ITU-T#1" w:date="2014-03-06T16:10:00Z">
              <w:r w:rsidRPr="006F18D6">
                <w:t>Either</w:t>
              </w:r>
            </w:moveTo>
          </w:p>
        </w:tc>
      </w:tr>
    </w:tbl>
    <w:p w:rsidR="00767DDB" w:rsidDel="00B23C57" w:rsidRDefault="00E66051">
      <w:pPr>
        <w:pStyle w:val="Heading3"/>
      </w:pPr>
      <w:moveFromRangeStart w:id="1619" w:author="Editor@ITU-T#1" w:date="2014-03-06T16:11:00Z" w:name="move381885612"/>
      <w:moveToRangeEnd w:id="1594"/>
      <w:moveFrom w:id="1620" w:author="Editor@ITU-T#1" w:date="2014-03-06T16:11:00Z">
        <w:r w:rsidRPr="0030444A" w:rsidDel="00B23C57">
          <w:t>12.4.</w:t>
        </w:r>
        <w:r w:rsidDel="00B23C57">
          <w:t>17</w:t>
        </w:r>
        <w:r w:rsidRPr="0030444A" w:rsidDel="00B23C57">
          <w:tab/>
        </w:r>
        <w:r w:rsidDel="00B23C57">
          <w:t>Number of Octets of Compressed Application Data Fragments in egress Direction</w:t>
        </w:r>
      </w:moveFrom>
    </w:p>
    <w:tbl>
      <w:tblPr>
        <w:tblW w:w="9752" w:type="dxa"/>
        <w:tblLayout w:type="fixed"/>
        <w:tblLook w:val="0000" w:firstRow="0" w:lastRow="0" w:firstColumn="0" w:lastColumn="0" w:noHBand="0" w:noVBand="0"/>
      </w:tblPr>
      <w:tblGrid>
        <w:gridCol w:w="567"/>
        <w:gridCol w:w="2268"/>
        <w:gridCol w:w="6917"/>
      </w:tblGrid>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21" w:author="Editor@ITU-T#1" w:date="2014-03-06T16:11:00Z">
              <w:r w:rsidRPr="0030444A" w:rsidDel="00B23C57">
                <w:rPr>
                  <w:b/>
                  <w:bCs/>
                </w:rPr>
                <w:t>Statistic Name:</w:t>
              </w:r>
            </w:moveFrom>
          </w:p>
        </w:tc>
        <w:tc>
          <w:tcPr>
            <w:tcW w:w="6917" w:type="dxa"/>
          </w:tcPr>
          <w:p w:rsidR="00E66051" w:rsidRPr="00A41406" w:rsidDel="00B23C57" w:rsidRDefault="003644D8" w:rsidP="00A13CE1">
            <w:moveFrom w:id="1622" w:author="Editor@ITU-T#1" w:date="2014-03-06T16:11:00Z">
              <w:r w:rsidRPr="003644D8" w:rsidDel="00B23C57">
                <w:t>Number of Octets of Compressed Application Data Fragments in egress Direction</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23" w:author="Editor@ITU-T#1" w:date="2014-03-06T16:11:00Z">
              <w:r w:rsidRPr="0030444A" w:rsidDel="00B23C57">
                <w:rPr>
                  <w:b/>
                  <w:bCs/>
                </w:rPr>
                <w:t>Statistic ID:</w:t>
              </w:r>
            </w:moveFrom>
          </w:p>
        </w:tc>
        <w:tc>
          <w:tcPr>
            <w:tcW w:w="6917" w:type="dxa"/>
          </w:tcPr>
          <w:p w:rsidR="00E66051" w:rsidRPr="0030444A" w:rsidDel="00B23C57" w:rsidRDefault="00E66051" w:rsidP="00A13CE1">
            <w:pPr>
              <w:rPr>
                <w:rFonts w:eastAsia="MS Mincho"/>
              </w:rPr>
            </w:pPr>
            <w:moveFrom w:id="1624" w:author="Editor@ITU-T#1" w:date="2014-03-06T16:11:00Z">
              <w:r w:rsidRPr="006F18D6" w:rsidDel="00B23C57">
                <w:t>sentadcfo (0x0011)</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25" w:author="Editor@ITU-T#1" w:date="2014-03-06T16:11:00Z">
              <w:r w:rsidRPr="0030444A" w:rsidDel="00B23C57">
                <w:rPr>
                  <w:b/>
                  <w:bCs/>
                </w:rPr>
                <w:t>Description:</w:t>
              </w:r>
            </w:moveFrom>
          </w:p>
        </w:tc>
        <w:tc>
          <w:tcPr>
            <w:tcW w:w="6917" w:type="dxa"/>
          </w:tcPr>
          <w:p w:rsidR="00E66051" w:rsidRPr="006F18D6" w:rsidDel="00B23C57" w:rsidRDefault="00E66051" w:rsidP="00A13CE1">
            <w:moveFrom w:id="1626" w:author="Editor@ITU-T#1" w:date="2014-03-06T16:11:00Z">
              <w:r w:rsidRPr="006F18D6" w:rsidDel="00B23C57">
                <w:t xml:space="preserve">This statistic provides the number of octets of compressed application data fragments in egress direction. It corresponds to </w:t>
              </w:r>
              <w:r w:rsidDel="00B23C57">
                <w:rPr>
                  <w:rFonts w:eastAsia="SimSun"/>
                </w:rPr>
                <w:t xml:space="preserve">TLSCompressed.fragment (refer to the presentation language of RFC 5246) for a TLS PDU where the TLS header field "type" is set to </w:t>
              </w:r>
              <w:r w:rsidRPr="006F18D6" w:rsidDel="00B23C57">
                <w:t>"application_data(23)".</w:t>
              </w:r>
            </w:moveFrom>
          </w:p>
          <w:p w:rsidR="00E66051" w:rsidRPr="006F18D6" w:rsidDel="00B23C57" w:rsidRDefault="00E66051" w:rsidP="00A13CE1">
            <w:moveFrom w:id="1627" w:author="Editor@ITU-T#1" w:date="2014-03-06T16:11:00Z">
              <w:r w:rsidRPr="006F18D6" w:rsidDel="00B23C57">
                <w:t xml:space="preserve">The octets represent the egress </w:t>
              </w:r>
              <w:r w:rsidRPr="00BD6EFD" w:rsidDel="00B23C57">
                <w:rPr>
                  <w:i/>
                </w:rPr>
                <w:t>compressed</w:t>
              </w:r>
              <w:r w:rsidRPr="006F18D6" w:rsidDel="00B23C57">
                <w:t xml:space="preserve"> </w:t>
              </w:r>
              <w:r w:rsidRPr="00445B07" w:rsidDel="00B23C57">
                <w:rPr>
                  <w:i/>
                </w:rPr>
                <w:t>Application Data</w:t>
              </w:r>
              <w:r w:rsidRPr="006F18D6" w:rsidDel="00B23C57">
                <w:t xml:space="preserve"> of all </w:t>
              </w:r>
              <w:r w:rsidRPr="0030444A" w:rsidDel="00B23C57">
                <w:rPr>
                  <w:i/>
                  <w:iCs/>
                </w:rPr>
                <w:t>TLS flows</w:t>
              </w:r>
              <w:r w:rsidRPr="006F18D6" w:rsidDel="00B23C57">
                <w:t xml:space="preserve"> of an H.248 Stream.</w:t>
              </w:r>
            </w:moveFrom>
          </w:p>
          <w:p w:rsidR="00E66051" w:rsidRPr="006F18D6" w:rsidDel="00B23C57" w:rsidRDefault="00E66051" w:rsidP="00A13CE1">
            <w:moveFrom w:id="1628" w:author="Editor@ITU-T#1" w:date="2014-03-06T16:11:00Z">
              <w:r w:rsidRPr="006F18D6" w:rsidDel="00B23C57">
                <w:t>At the Termination level, it is equal to the sum of the egress TLS flows over all Streams.</w:t>
              </w:r>
            </w:moveFrom>
          </w:p>
          <w:p w:rsidR="00767DDB" w:rsidDel="00B23C57" w:rsidRDefault="00E66051">
            <w:moveFrom w:id="1629" w:author="Editor@ITU-T#1" w:date="2014-03-06T16:11:00Z">
              <w:r w:rsidRPr="006F18D6" w:rsidDel="00B23C57">
                <w:t>This statistic is only applicable when TLS is terminated locally (e.g., in case of TLS-to-non-TLS interworking).</w:t>
              </w:r>
            </w:moveFrom>
          </w:p>
        </w:tc>
      </w:tr>
      <w:tr w:rsidR="00E66051" w:rsidRPr="0030444A" w:rsidDel="00B23C57" w:rsidTr="00A13CE1">
        <w:tc>
          <w:tcPr>
            <w:tcW w:w="567" w:type="dxa"/>
          </w:tcPr>
          <w:p w:rsidR="00E66051" w:rsidRPr="0030444A" w:rsidDel="00B23C57" w:rsidRDefault="00E66051" w:rsidP="00A13CE1">
            <w:pPr>
              <w:spacing w:before="0"/>
              <w:rPr>
                <w:rFonts w:eastAsia="MS Mincho"/>
              </w:rPr>
            </w:pPr>
          </w:p>
        </w:tc>
        <w:tc>
          <w:tcPr>
            <w:tcW w:w="2268" w:type="dxa"/>
          </w:tcPr>
          <w:p w:rsidR="00E66051" w:rsidRPr="0030444A" w:rsidDel="00B23C57" w:rsidRDefault="00E66051" w:rsidP="00A13CE1">
            <w:pPr>
              <w:rPr>
                <w:rFonts w:eastAsia="MS Mincho"/>
                <w:b/>
                <w:bCs/>
              </w:rPr>
            </w:pPr>
            <w:moveFrom w:id="1630" w:author="Editor@ITU-T#1" w:date="2014-03-06T16:11:00Z">
              <w:r w:rsidRPr="0030444A" w:rsidDel="00B23C57">
                <w:rPr>
                  <w:b/>
                  <w:bCs/>
                </w:rPr>
                <w:t>Type:</w:t>
              </w:r>
            </w:moveFrom>
          </w:p>
        </w:tc>
        <w:tc>
          <w:tcPr>
            <w:tcW w:w="6917" w:type="dxa"/>
          </w:tcPr>
          <w:p w:rsidR="00E66051" w:rsidRPr="0030444A" w:rsidDel="00B23C57" w:rsidRDefault="00E66051" w:rsidP="00A13CE1">
            <w:pPr>
              <w:rPr>
                <w:rFonts w:eastAsia="MS Mincho"/>
              </w:rPr>
            </w:pPr>
            <w:moveFrom w:id="1631" w:author="Editor@ITU-T#1" w:date="2014-03-06T16:11:00Z">
              <w:r w:rsidRPr="006F18D6" w:rsidDel="00B23C57">
                <w:t>Double</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32" w:author="Editor@ITU-T#1" w:date="2014-03-06T16:11:00Z">
              <w:r w:rsidRPr="0030444A" w:rsidDel="00B23C57">
                <w:rPr>
                  <w:b/>
                  <w:bCs/>
                </w:rPr>
                <w:t>Possible values:</w:t>
              </w:r>
            </w:moveFrom>
          </w:p>
        </w:tc>
        <w:tc>
          <w:tcPr>
            <w:tcW w:w="6917" w:type="dxa"/>
          </w:tcPr>
          <w:p w:rsidR="00E66051" w:rsidRPr="0030444A" w:rsidDel="00B23C57" w:rsidRDefault="00E66051" w:rsidP="00A13CE1">
            <w:pPr>
              <w:rPr>
                <w:rFonts w:eastAsia="MS Mincho"/>
              </w:rPr>
            </w:pPr>
            <w:moveFrom w:id="1633" w:author="Editor@ITU-T#1" w:date="2014-03-06T16:11:00Z">
              <w:r w:rsidRPr="006F18D6" w:rsidDel="00B23C57">
                <w:t>Any 64-bit integer 0 and up</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34" w:author="Editor@ITU-T#1" w:date="2014-03-06T16:11:00Z">
              <w:r w:rsidRPr="0030444A" w:rsidDel="00B23C57">
                <w:rPr>
                  <w:b/>
                  <w:bCs/>
                </w:rPr>
                <w:t>Level:</w:t>
              </w:r>
            </w:moveFrom>
          </w:p>
        </w:tc>
        <w:tc>
          <w:tcPr>
            <w:tcW w:w="6917" w:type="dxa"/>
          </w:tcPr>
          <w:p w:rsidR="00E66051" w:rsidRPr="0030444A" w:rsidDel="00B23C57" w:rsidRDefault="00E66051" w:rsidP="00A13CE1">
            <w:pPr>
              <w:rPr>
                <w:rFonts w:eastAsia="MS Mincho"/>
              </w:rPr>
            </w:pPr>
            <w:moveFrom w:id="1635" w:author="Editor@ITU-T#1" w:date="2014-03-06T16:11:00Z">
              <w:r w:rsidRPr="006F18D6" w:rsidDel="00B23C57">
                <w:t>Either</w:t>
              </w:r>
            </w:moveFrom>
          </w:p>
        </w:tc>
      </w:tr>
    </w:tbl>
    <w:p w:rsidR="00E66051" w:rsidRPr="006F18D6" w:rsidRDefault="00E66051" w:rsidP="00E66051">
      <w:pPr>
        <w:pStyle w:val="Heading3"/>
      </w:pPr>
      <w:bookmarkStart w:id="1636" w:name="_Toc382554289"/>
      <w:moveFromRangeEnd w:id="1619"/>
      <w:r w:rsidRPr="0030444A">
        <w:t>12.4.</w:t>
      </w:r>
      <w:r>
        <w:t>1</w:t>
      </w:r>
      <w:ins w:id="1637" w:author="Editor@ITU-T#1" w:date="2014-03-06T16:11:00Z">
        <w:r w:rsidR="00B23C57">
          <w:t>7</w:t>
        </w:r>
      </w:ins>
      <w:del w:id="1638" w:author="Editor@ITU-T#1" w:date="2014-03-06T16:11:00Z">
        <w:r w:rsidDel="00B23C57">
          <w:delText>8</w:delText>
        </w:r>
      </w:del>
      <w:r w:rsidRPr="0030444A">
        <w:tab/>
      </w:r>
      <w:r w:rsidRPr="00A41406">
        <w:t xml:space="preserve">Number of </w:t>
      </w:r>
      <w:r>
        <w:t>O</w:t>
      </w:r>
      <w:r w:rsidRPr="00A41406">
        <w:t xml:space="preserve">ctets of </w:t>
      </w:r>
      <w:r>
        <w:t>C</w:t>
      </w:r>
      <w:r w:rsidRPr="00A41406">
        <w:t xml:space="preserve">ompressed </w:t>
      </w:r>
      <w:r>
        <w:t>Application Data F</w:t>
      </w:r>
      <w:r w:rsidRPr="00A41406">
        <w:t>ragments</w:t>
      </w:r>
      <w:r>
        <w:t xml:space="preserve"> in ingress Direction</w:t>
      </w:r>
      <w:bookmarkEnd w:id="1636"/>
    </w:p>
    <w:tbl>
      <w:tblPr>
        <w:tblW w:w="9752" w:type="dxa"/>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A41406" w:rsidRDefault="00E66051" w:rsidP="00A13CE1">
            <w:r w:rsidRPr="006F18D6">
              <w:t>Number of Octets of Compressed Application Data Fragments in ingress Direction</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3436E3" w:rsidRDefault="00E66051">
            <w:pPr>
              <w:rPr>
                <w:rFonts w:eastAsia="MS Mincho"/>
              </w:rPr>
            </w:pPr>
            <w:proofErr w:type="spellStart"/>
            <w:r w:rsidRPr="006F18D6">
              <w:t>recadcfo</w:t>
            </w:r>
            <w:proofErr w:type="spellEnd"/>
            <w:r w:rsidRPr="006F18D6">
              <w:t xml:space="preserve"> (0x001</w:t>
            </w:r>
            <w:ins w:id="1639" w:author="Editor@ITU-T#1" w:date="2014-03-06T16:11:00Z">
              <w:r w:rsidR="00B23C57">
                <w:t>1</w:t>
              </w:r>
            </w:ins>
            <w:del w:id="1640" w:author="Editor@ITU-T#1" w:date="2014-03-06T16:11:00Z">
              <w:r w:rsidRPr="006F18D6" w:rsidDel="00B23C57">
                <w:delText>2</w:delText>
              </w:r>
            </w:del>
            <w:r w:rsidRPr="006F18D6">
              <w:t>)</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 xml:space="preserve">This statistic provides the number of octets of compressed application data fragments in ingress direction. It corresponds to </w:t>
            </w:r>
            <w:proofErr w:type="spellStart"/>
            <w:r>
              <w:rPr>
                <w:rFonts w:eastAsia="SimSun"/>
              </w:rPr>
              <w:t>TLSCompressed.fragment</w:t>
            </w:r>
            <w:proofErr w:type="spellEnd"/>
            <w:r>
              <w:rPr>
                <w:rFonts w:eastAsia="SimSun"/>
              </w:rPr>
              <w:t xml:space="preserve"> (refer to the presentation language of RFC 5246) for a TLS PDU where the TLS header field "type" is set to </w:t>
            </w:r>
            <w:r w:rsidRPr="006F18D6">
              <w:t>"</w:t>
            </w:r>
            <w:proofErr w:type="spellStart"/>
            <w:r w:rsidRPr="006F18D6">
              <w:t>application_</w:t>
            </w:r>
            <w:proofErr w:type="gramStart"/>
            <w:r w:rsidRPr="006F18D6">
              <w:t>data</w:t>
            </w:r>
            <w:proofErr w:type="spellEnd"/>
            <w:r w:rsidRPr="006F18D6">
              <w:t>(</w:t>
            </w:r>
            <w:proofErr w:type="gramEnd"/>
            <w:r w:rsidRPr="006F18D6">
              <w:t>23)".</w:t>
            </w:r>
          </w:p>
          <w:p w:rsidR="00E66051" w:rsidRPr="006F18D6" w:rsidRDefault="00E66051" w:rsidP="00A13CE1">
            <w:r w:rsidRPr="006F18D6">
              <w:t xml:space="preserve">The octets represent the ingress </w:t>
            </w:r>
            <w:r w:rsidRPr="00BD6EFD">
              <w:rPr>
                <w:i/>
              </w:rPr>
              <w:t>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p>
          <w:p w:rsidR="00E66051" w:rsidRPr="006F18D6" w:rsidRDefault="00E66051" w:rsidP="00A13CE1">
            <w:r w:rsidRPr="006F18D6">
              <w:t>At the Termination level, it is equal to the sum of the ingress TLS flows over all Streams.</w:t>
            </w:r>
          </w:p>
          <w:p w:rsidR="00E66051" w:rsidRPr="00A41406" w:rsidRDefault="00E66051" w:rsidP="00A13CE1">
            <w:r w:rsidRPr="006F18D6">
              <w:t>This statistic is only applicable when TLS is terminated locally (e.g., in case of TLS-to-non-TLS interworking).</w:t>
            </w:r>
          </w:p>
        </w:tc>
      </w:tr>
      <w:tr w:rsidR="00E66051" w:rsidRPr="0030444A" w:rsidTr="00A13CE1">
        <w:tc>
          <w:tcPr>
            <w:tcW w:w="567" w:type="dxa"/>
          </w:tcPr>
          <w:p w:rsidR="00E66051" w:rsidRPr="0030444A" w:rsidRDefault="00E66051" w:rsidP="00A13CE1">
            <w:pPr>
              <w:spacing w:before="0"/>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B23C57" w:rsidRDefault="00B23C57" w:rsidP="00B23C57">
      <w:pPr>
        <w:pStyle w:val="Heading3"/>
      </w:pPr>
      <w:bookmarkStart w:id="1641" w:name="_Toc382554290"/>
      <w:moveToRangeStart w:id="1642" w:author="Editor@ITU-T#1" w:date="2014-03-06T16:11:00Z" w:name="move381885612"/>
      <w:moveTo w:id="1643" w:author="Editor@ITU-T#1" w:date="2014-03-06T16:11:00Z">
        <w:r w:rsidRPr="0030444A">
          <w:lastRenderedPageBreak/>
          <w:t>12.4.</w:t>
        </w:r>
        <w:r>
          <w:t>1</w:t>
        </w:r>
      </w:moveTo>
      <w:ins w:id="1644" w:author="Editor@ITU-T#1" w:date="2014-03-06T16:11:00Z">
        <w:r>
          <w:t>8</w:t>
        </w:r>
      </w:ins>
      <w:moveTo w:id="1645" w:author="Editor@ITU-T#1" w:date="2014-03-06T16:11:00Z">
        <w:del w:id="1646" w:author="Editor@ITU-T#1" w:date="2014-03-06T16:11:00Z">
          <w:r w:rsidDel="00B23C57">
            <w:delText>7</w:delText>
          </w:r>
        </w:del>
        <w:r w:rsidRPr="0030444A">
          <w:tab/>
        </w:r>
        <w:r>
          <w:t>Number of Octets of Compressed Application Data Fragments in egress Direction</w:t>
        </w:r>
      </w:moveTo>
      <w:bookmarkEnd w:id="1641"/>
    </w:p>
    <w:tbl>
      <w:tblPr>
        <w:tblW w:w="9752" w:type="dxa"/>
        <w:tblLayout w:type="fixed"/>
        <w:tblLook w:val="0000" w:firstRow="0" w:lastRow="0" w:firstColumn="0" w:lastColumn="0" w:noHBand="0" w:noVBand="0"/>
      </w:tblPr>
      <w:tblGrid>
        <w:gridCol w:w="567"/>
        <w:gridCol w:w="2268"/>
        <w:gridCol w:w="6917"/>
      </w:tblGrid>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47" w:author="Editor@ITU-T#1" w:date="2014-03-06T16:11:00Z">
              <w:r w:rsidRPr="0030444A">
                <w:rPr>
                  <w:b/>
                  <w:bCs/>
                </w:rPr>
                <w:t>Statistic Name:</w:t>
              </w:r>
            </w:moveTo>
          </w:p>
        </w:tc>
        <w:tc>
          <w:tcPr>
            <w:tcW w:w="6917" w:type="dxa"/>
          </w:tcPr>
          <w:p w:rsidR="00B23C57" w:rsidRPr="00A41406" w:rsidRDefault="00B23C57" w:rsidP="009A2079">
            <w:moveTo w:id="1648" w:author="Editor@ITU-T#1" w:date="2014-03-06T16:11:00Z">
              <w:r w:rsidRPr="003644D8">
                <w:t>Number of Octets of Compressed Application Data Fragments in egress Direction</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49" w:author="Editor@ITU-T#1" w:date="2014-03-06T16:11:00Z">
              <w:r w:rsidRPr="0030444A">
                <w:rPr>
                  <w:b/>
                  <w:bCs/>
                </w:rPr>
                <w:t>Statistic ID:</w:t>
              </w:r>
            </w:moveTo>
          </w:p>
        </w:tc>
        <w:tc>
          <w:tcPr>
            <w:tcW w:w="6917" w:type="dxa"/>
          </w:tcPr>
          <w:p w:rsidR="003436E3" w:rsidRDefault="00B23C57">
            <w:pPr>
              <w:rPr>
                <w:rFonts w:eastAsia="MS Mincho"/>
              </w:rPr>
            </w:pPr>
            <w:proofErr w:type="spellStart"/>
            <w:moveTo w:id="1650" w:author="Editor@ITU-T#1" w:date="2014-03-06T16:11:00Z">
              <w:r w:rsidRPr="006F18D6">
                <w:t>sentadcfo</w:t>
              </w:r>
              <w:proofErr w:type="spellEnd"/>
              <w:r w:rsidRPr="006F18D6">
                <w:t xml:space="preserve"> (0x001</w:t>
              </w:r>
            </w:moveTo>
            <w:ins w:id="1651" w:author="Editor@ITU-T#1" w:date="2014-03-06T16:11:00Z">
              <w:r>
                <w:t>2</w:t>
              </w:r>
            </w:ins>
            <w:moveTo w:id="1652" w:author="Editor@ITU-T#1" w:date="2014-03-06T16:11:00Z">
              <w:del w:id="1653" w:author="Editor@ITU-T#1" w:date="2014-03-06T16:11:00Z">
                <w:r w:rsidRPr="006F18D6" w:rsidDel="00B23C57">
                  <w:delText>1</w:delText>
                </w:r>
              </w:del>
              <w:r w:rsidRPr="006F18D6">
                <w:t>)</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54" w:author="Editor@ITU-T#1" w:date="2014-03-06T16:11:00Z">
              <w:r w:rsidRPr="0030444A">
                <w:rPr>
                  <w:b/>
                  <w:bCs/>
                </w:rPr>
                <w:t>Description:</w:t>
              </w:r>
            </w:moveTo>
          </w:p>
        </w:tc>
        <w:tc>
          <w:tcPr>
            <w:tcW w:w="6917" w:type="dxa"/>
          </w:tcPr>
          <w:p w:rsidR="00B23C57" w:rsidRPr="006F18D6" w:rsidRDefault="00B23C57" w:rsidP="009A2079">
            <w:moveTo w:id="1655" w:author="Editor@ITU-T#1" w:date="2014-03-06T16:11:00Z">
              <w:r w:rsidRPr="006F18D6">
                <w:t xml:space="preserve">This statistic provides the number of octets of compressed application data fragments in egress direction. It corresponds to </w:t>
              </w:r>
              <w:proofErr w:type="spellStart"/>
              <w:r>
                <w:rPr>
                  <w:rFonts w:eastAsia="SimSun"/>
                </w:rPr>
                <w:t>TLSCompressed.fragment</w:t>
              </w:r>
              <w:proofErr w:type="spellEnd"/>
              <w:r>
                <w:rPr>
                  <w:rFonts w:eastAsia="SimSun"/>
                </w:rPr>
                <w:t xml:space="preserve"> (refer to the presentation language of RFC 5246) for a TLS PDU where the TLS header field "type" is set to </w:t>
              </w:r>
              <w:r w:rsidRPr="006F18D6">
                <w:t>"</w:t>
              </w:r>
              <w:proofErr w:type="spellStart"/>
              <w:r w:rsidRPr="006F18D6">
                <w:t>application_</w:t>
              </w:r>
              <w:proofErr w:type="gramStart"/>
              <w:r w:rsidRPr="006F18D6">
                <w:t>data</w:t>
              </w:r>
              <w:proofErr w:type="spellEnd"/>
              <w:r w:rsidRPr="006F18D6">
                <w:t>(</w:t>
              </w:r>
              <w:proofErr w:type="gramEnd"/>
              <w:r w:rsidRPr="006F18D6">
                <w:t>23)".</w:t>
              </w:r>
            </w:moveTo>
          </w:p>
          <w:p w:rsidR="00B23C57" w:rsidRPr="006F18D6" w:rsidRDefault="00B23C57" w:rsidP="009A2079">
            <w:moveTo w:id="1656" w:author="Editor@ITU-T#1" w:date="2014-03-06T16:11:00Z">
              <w:r w:rsidRPr="006F18D6">
                <w:t xml:space="preserve">The octets represent the egress </w:t>
              </w:r>
              <w:r w:rsidRPr="00BD6EFD">
                <w:rPr>
                  <w:i/>
                </w:rPr>
                <w:t>compressed</w:t>
              </w:r>
              <w:r w:rsidRPr="006F18D6">
                <w:t xml:space="preserve"> </w:t>
              </w:r>
              <w:r w:rsidRPr="00445B07">
                <w:rPr>
                  <w:i/>
                </w:rPr>
                <w:t>Application Data</w:t>
              </w:r>
              <w:r w:rsidRPr="006F18D6">
                <w:t xml:space="preserve"> of all </w:t>
              </w:r>
              <w:r w:rsidRPr="0030444A">
                <w:rPr>
                  <w:i/>
                  <w:iCs/>
                </w:rPr>
                <w:t>TLS flows</w:t>
              </w:r>
              <w:r w:rsidRPr="006F18D6">
                <w:t xml:space="preserve"> of an H.248 Stream.</w:t>
              </w:r>
            </w:moveTo>
          </w:p>
          <w:p w:rsidR="00B23C57" w:rsidRPr="006F18D6" w:rsidRDefault="00B23C57" w:rsidP="009A2079">
            <w:moveTo w:id="1657" w:author="Editor@ITU-T#1" w:date="2014-03-06T16:11:00Z">
              <w:r w:rsidRPr="006F18D6">
                <w:t>At the Termination level, it is equal to the sum of the egress TLS flows over all Streams.</w:t>
              </w:r>
            </w:moveTo>
          </w:p>
          <w:p w:rsidR="00B23C57" w:rsidRDefault="00B23C57" w:rsidP="009A2079">
            <w:moveTo w:id="1658" w:author="Editor@ITU-T#1" w:date="2014-03-06T16:11:00Z">
              <w:r w:rsidRPr="006F18D6">
                <w:t>This statistic is only applicable when TLS is terminated locally (e.g., in case of TLS-to-non-TLS interworking).</w:t>
              </w:r>
            </w:moveTo>
          </w:p>
        </w:tc>
      </w:tr>
      <w:tr w:rsidR="00B23C57" w:rsidRPr="0030444A" w:rsidTr="009A2079">
        <w:tc>
          <w:tcPr>
            <w:tcW w:w="567" w:type="dxa"/>
          </w:tcPr>
          <w:p w:rsidR="00B23C57" w:rsidRPr="0030444A" w:rsidRDefault="00B23C57" w:rsidP="009A2079">
            <w:pPr>
              <w:spacing w:before="0"/>
              <w:rPr>
                <w:rFonts w:eastAsia="MS Mincho"/>
              </w:rPr>
            </w:pPr>
          </w:p>
        </w:tc>
        <w:tc>
          <w:tcPr>
            <w:tcW w:w="2268" w:type="dxa"/>
          </w:tcPr>
          <w:p w:rsidR="00B23C57" w:rsidRPr="0030444A" w:rsidRDefault="00B23C57" w:rsidP="009A2079">
            <w:pPr>
              <w:rPr>
                <w:rFonts w:eastAsia="MS Mincho"/>
                <w:b/>
                <w:bCs/>
              </w:rPr>
            </w:pPr>
            <w:moveTo w:id="1659" w:author="Editor@ITU-T#1" w:date="2014-03-06T16:11:00Z">
              <w:r w:rsidRPr="0030444A">
                <w:rPr>
                  <w:b/>
                  <w:bCs/>
                </w:rPr>
                <w:t>Type:</w:t>
              </w:r>
            </w:moveTo>
          </w:p>
        </w:tc>
        <w:tc>
          <w:tcPr>
            <w:tcW w:w="6917" w:type="dxa"/>
          </w:tcPr>
          <w:p w:rsidR="00B23C57" w:rsidRPr="0030444A" w:rsidRDefault="00B23C57" w:rsidP="009A2079">
            <w:pPr>
              <w:rPr>
                <w:rFonts w:eastAsia="MS Mincho"/>
              </w:rPr>
            </w:pPr>
            <w:moveTo w:id="1660" w:author="Editor@ITU-T#1" w:date="2014-03-06T16:11:00Z">
              <w:r w:rsidRPr="006F18D6">
                <w:t>Double</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61" w:author="Editor@ITU-T#1" w:date="2014-03-06T16:11:00Z">
              <w:r w:rsidRPr="0030444A">
                <w:rPr>
                  <w:b/>
                  <w:bCs/>
                </w:rPr>
                <w:t>Possible values:</w:t>
              </w:r>
            </w:moveTo>
          </w:p>
        </w:tc>
        <w:tc>
          <w:tcPr>
            <w:tcW w:w="6917" w:type="dxa"/>
          </w:tcPr>
          <w:p w:rsidR="00B23C57" w:rsidRPr="0030444A" w:rsidRDefault="00B23C57" w:rsidP="009A2079">
            <w:pPr>
              <w:rPr>
                <w:rFonts w:eastAsia="MS Mincho"/>
              </w:rPr>
            </w:pPr>
            <w:moveTo w:id="1662" w:author="Editor@ITU-T#1" w:date="2014-03-06T16:11:00Z">
              <w:r w:rsidRPr="006F18D6">
                <w:t>Any 64-bit integer 0 and up</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63" w:author="Editor@ITU-T#1" w:date="2014-03-06T16:11:00Z">
              <w:r w:rsidRPr="0030444A">
                <w:rPr>
                  <w:b/>
                  <w:bCs/>
                </w:rPr>
                <w:t>Level:</w:t>
              </w:r>
            </w:moveTo>
          </w:p>
        </w:tc>
        <w:tc>
          <w:tcPr>
            <w:tcW w:w="6917" w:type="dxa"/>
          </w:tcPr>
          <w:p w:rsidR="00B23C57" w:rsidRPr="0030444A" w:rsidRDefault="00B23C57" w:rsidP="009A2079">
            <w:pPr>
              <w:rPr>
                <w:rFonts w:eastAsia="MS Mincho"/>
              </w:rPr>
            </w:pPr>
            <w:moveTo w:id="1664" w:author="Editor@ITU-T#1" w:date="2014-03-06T16:11:00Z">
              <w:r w:rsidRPr="006F18D6">
                <w:t>Either</w:t>
              </w:r>
            </w:moveTo>
          </w:p>
        </w:tc>
      </w:tr>
    </w:tbl>
    <w:p w:rsidR="00E66051" w:rsidRPr="006F18D6" w:rsidDel="00B23C57" w:rsidRDefault="00E66051" w:rsidP="00E66051">
      <w:pPr>
        <w:pStyle w:val="Heading3"/>
      </w:pPr>
      <w:moveFromRangeStart w:id="1665" w:author="Editor@ITU-T#1" w:date="2014-03-06T16:12:00Z" w:name="move381885661"/>
      <w:moveToRangeEnd w:id="1642"/>
      <w:moveFrom w:id="1666" w:author="Editor@ITU-T#1" w:date="2014-03-06T16:12:00Z">
        <w:r w:rsidRPr="0030444A" w:rsidDel="00B23C57">
          <w:t>12.4.</w:t>
        </w:r>
        <w:r w:rsidDel="00B23C57">
          <w:t>19</w:t>
        </w:r>
        <w:r w:rsidRPr="0030444A" w:rsidDel="00B23C57">
          <w:tab/>
        </w:r>
        <w:r w:rsidRPr="00A41406" w:rsidDel="00B23C57">
          <w:t xml:space="preserve">Number of </w:t>
        </w:r>
        <w:r w:rsidDel="00B23C57">
          <w:t>O</w:t>
        </w:r>
        <w:r w:rsidRPr="00A41406" w:rsidDel="00B23C57">
          <w:t xml:space="preserve">ctets of </w:t>
        </w:r>
        <w:r w:rsidDel="00B23C57">
          <w:t>C</w:t>
        </w:r>
        <w:r w:rsidRPr="00A41406" w:rsidDel="00B23C57">
          <w:t xml:space="preserve">ompressed </w:t>
        </w:r>
        <w:r w:rsidDel="00B23C57">
          <w:t>TLS Message F</w:t>
        </w:r>
        <w:r w:rsidRPr="00A41406" w:rsidDel="00B23C57">
          <w:t>ragments</w:t>
        </w:r>
        <w:r w:rsidDel="00B23C57">
          <w:t xml:space="preserve"> in egress Direction</w:t>
        </w:r>
      </w:moveFrom>
    </w:p>
    <w:tbl>
      <w:tblPr>
        <w:tblW w:w="9752" w:type="dxa"/>
        <w:tblLayout w:type="fixed"/>
        <w:tblLook w:val="0000" w:firstRow="0" w:lastRow="0" w:firstColumn="0" w:lastColumn="0" w:noHBand="0" w:noVBand="0"/>
      </w:tblPr>
      <w:tblGrid>
        <w:gridCol w:w="567"/>
        <w:gridCol w:w="2268"/>
        <w:gridCol w:w="6917"/>
      </w:tblGrid>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67" w:author="Editor@ITU-T#1" w:date="2014-03-06T16:12:00Z">
              <w:r w:rsidRPr="0030444A" w:rsidDel="00B23C57">
                <w:rPr>
                  <w:b/>
                  <w:bCs/>
                </w:rPr>
                <w:t>Statistic Name:</w:t>
              </w:r>
            </w:moveFrom>
          </w:p>
        </w:tc>
        <w:tc>
          <w:tcPr>
            <w:tcW w:w="6917" w:type="dxa"/>
          </w:tcPr>
          <w:p w:rsidR="00E66051" w:rsidRPr="00A41406" w:rsidDel="00B23C57" w:rsidRDefault="00E66051" w:rsidP="00A13CE1">
            <w:moveFrom w:id="1668" w:author="Editor@ITU-T#1" w:date="2014-03-06T16:12:00Z">
              <w:r w:rsidRPr="006F18D6" w:rsidDel="00B23C57">
                <w:t>Number of Octets of Compressed TLS Message Fragments in egress Direction</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69" w:author="Editor@ITU-T#1" w:date="2014-03-06T16:12:00Z">
              <w:r w:rsidRPr="0030444A" w:rsidDel="00B23C57">
                <w:rPr>
                  <w:b/>
                  <w:bCs/>
                </w:rPr>
                <w:t>Statistic ID:</w:t>
              </w:r>
            </w:moveFrom>
          </w:p>
        </w:tc>
        <w:tc>
          <w:tcPr>
            <w:tcW w:w="6917" w:type="dxa"/>
          </w:tcPr>
          <w:p w:rsidR="00E66051" w:rsidRPr="0030444A" w:rsidDel="00B23C57" w:rsidRDefault="00E66051" w:rsidP="00A13CE1">
            <w:pPr>
              <w:rPr>
                <w:rFonts w:eastAsia="MS Mincho"/>
              </w:rPr>
            </w:pPr>
            <w:moveFrom w:id="1670" w:author="Editor@ITU-T#1" w:date="2014-03-06T16:12:00Z">
              <w:r w:rsidRPr="006F18D6" w:rsidDel="00B23C57">
                <w:t>senttmcfo (0x0011)</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71" w:author="Editor@ITU-T#1" w:date="2014-03-06T16:12:00Z">
              <w:r w:rsidRPr="0030444A" w:rsidDel="00B23C57">
                <w:rPr>
                  <w:b/>
                  <w:bCs/>
                </w:rPr>
                <w:t>Description:</w:t>
              </w:r>
            </w:moveFrom>
          </w:p>
        </w:tc>
        <w:tc>
          <w:tcPr>
            <w:tcW w:w="6917" w:type="dxa"/>
          </w:tcPr>
          <w:p w:rsidR="00E66051" w:rsidRPr="006F18D6" w:rsidDel="00B23C57" w:rsidRDefault="00E66051" w:rsidP="00A13CE1">
            <w:moveFrom w:id="1672" w:author="Editor@ITU-T#1" w:date="2014-03-06T16:12:00Z">
              <w:r w:rsidRPr="006F18D6" w:rsidDel="00B23C57">
                <w:t xml:space="preserve">This statistic provides the number of octets of compressed TLS message fragments in egress direction. It corresponds to </w:t>
              </w:r>
              <w:r w:rsidDel="00B23C57">
                <w:rPr>
                  <w:rFonts w:eastAsia="SimSun"/>
                </w:rPr>
                <w:t xml:space="preserve">TLSCompressed.fragment (refer to the presentation language of RFC 5246) for a TLS PDU where the TLS header field "type" is set to </w:t>
              </w:r>
              <w:r w:rsidRPr="006F18D6" w:rsidDel="00B23C57">
                <w:t>one of the following values:</w:t>
              </w:r>
            </w:moveFrom>
          </w:p>
          <w:p w:rsidR="00E66051" w:rsidDel="00B23C57" w:rsidRDefault="00E66051" w:rsidP="00E66051">
            <w:pPr>
              <w:numPr>
                <w:ilvl w:val="0"/>
                <w:numId w:val="50"/>
              </w:numPr>
              <w:overflowPunct w:val="0"/>
              <w:autoSpaceDE w:val="0"/>
              <w:autoSpaceDN w:val="0"/>
              <w:adjustRightInd w:val="0"/>
              <w:ind w:left="567" w:hanging="567"/>
              <w:textAlignment w:val="baseline"/>
            </w:pPr>
            <w:moveFrom w:id="1673" w:author="Editor@ITU-T#1" w:date="2014-03-06T16:12:00Z">
              <w:r w:rsidRPr="00ED336F" w:rsidDel="00B23C57">
                <w:t>change_cipher_spec(20)</w:t>
              </w:r>
            </w:moveFrom>
          </w:p>
          <w:p w:rsidR="00E66051" w:rsidDel="00B23C57" w:rsidRDefault="00E66051" w:rsidP="00E66051">
            <w:pPr>
              <w:numPr>
                <w:ilvl w:val="0"/>
                <w:numId w:val="50"/>
              </w:numPr>
              <w:overflowPunct w:val="0"/>
              <w:autoSpaceDE w:val="0"/>
              <w:autoSpaceDN w:val="0"/>
              <w:adjustRightInd w:val="0"/>
              <w:ind w:left="567" w:hanging="567"/>
              <w:textAlignment w:val="baseline"/>
            </w:pPr>
            <w:moveFrom w:id="1674" w:author="Editor@ITU-T#1" w:date="2014-03-06T16:12:00Z">
              <w:r w:rsidRPr="00ED336F" w:rsidDel="00B23C57">
                <w:t>alert(21)</w:t>
              </w:r>
            </w:moveFrom>
          </w:p>
          <w:p w:rsidR="00E66051" w:rsidDel="00B23C57" w:rsidRDefault="00E66051" w:rsidP="00E66051">
            <w:pPr>
              <w:numPr>
                <w:ilvl w:val="0"/>
                <w:numId w:val="50"/>
              </w:numPr>
              <w:overflowPunct w:val="0"/>
              <w:autoSpaceDE w:val="0"/>
              <w:autoSpaceDN w:val="0"/>
              <w:adjustRightInd w:val="0"/>
              <w:ind w:left="567" w:hanging="567"/>
              <w:textAlignment w:val="baseline"/>
            </w:pPr>
            <w:moveFrom w:id="1675" w:author="Editor@ITU-T#1" w:date="2014-03-06T16:12:00Z">
              <w:r w:rsidRPr="002E5A10" w:rsidDel="00B23C57">
                <w:t>handshake(22)</w:t>
              </w:r>
            </w:moveFrom>
          </w:p>
          <w:p w:rsidR="00E66051" w:rsidRPr="006F18D6" w:rsidDel="00B23C57" w:rsidRDefault="00E66051" w:rsidP="00A13CE1">
            <w:moveFrom w:id="1676" w:author="Editor@ITU-T#1" w:date="2014-03-06T16:12:00Z">
              <w:r w:rsidRPr="006F18D6" w:rsidDel="00B23C57">
                <w:t xml:space="preserve">The octets represent the egress </w:t>
              </w:r>
              <w:r w:rsidRPr="00BD6EFD" w:rsidDel="00B23C57">
                <w:rPr>
                  <w:i/>
                </w:rPr>
                <w:t>compressed</w:t>
              </w:r>
              <w:r w:rsidRPr="006F18D6" w:rsidDel="00B23C57">
                <w:t xml:space="preserve"> </w:t>
              </w:r>
              <w:r w:rsidDel="00B23C57">
                <w:rPr>
                  <w:i/>
                </w:rPr>
                <w:t>TLS Messages</w:t>
              </w:r>
              <w:r w:rsidRPr="006F18D6" w:rsidDel="00B23C57">
                <w:t xml:space="preserve"> of all </w:t>
              </w:r>
              <w:r w:rsidRPr="0030444A" w:rsidDel="00B23C57">
                <w:rPr>
                  <w:i/>
                  <w:iCs/>
                </w:rPr>
                <w:t>TLS flows</w:t>
              </w:r>
              <w:r w:rsidRPr="006F18D6" w:rsidDel="00B23C57">
                <w:t xml:space="preserve"> of an H.248 Stream.</w:t>
              </w:r>
            </w:moveFrom>
          </w:p>
          <w:p w:rsidR="00E66051" w:rsidRPr="006F18D6" w:rsidDel="00B23C57" w:rsidRDefault="00E66051" w:rsidP="00A13CE1">
            <w:moveFrom w:id="1677" w:author="Editor@ITU-T#1" w:date="2014-03-06T16:12:00Z">
              <w:r w:rsidRPr="006F18D6" w:rsidDel="00B23C57">
                <w:t>At the Termination level, it is equal to the sum of the egress TLS flows over all Streams.</w:t>
              </w:r>
            </w:moveFrom>
          </w:p>
          <w:p w:rsidR="00E66051" w:rsidRPr="00A41406" w:rsidDel="00B23C57" w:rsidRDefault="00E66051" w:rsidP="00A13CE1">
            <w:moveFrom w:id="1678" w:author="Editor@ITU-T#1" w:date="2014-03-06T16:12:00Z">
              <w:r w:rsidRPr="006F18D6" w:rsidDel="00B23C57">
                <w:t>This statistic is only applicable when TLS is terminated locally (e.g., in case of TLS-to-non-TLS interworking).</w:t>
              </w:r>
            </w:moveFrom>
          </w:p>
        </w:tc>
      </w:tr>
      <w:tr w:rsidR="00E66051" w:rsidRPr="0030444A" w:rsidDel="00B23C57" w:rsidTr="00A13CE1">
        <w:tc>
          <w:tcPr>
            <w:tcW w:w="567" w:type="dxa"/>
          </w:tcPr>
          <w:p w:rsidR="00E66051" w:rsidRPr="0030444A" w:rsidDel="00B23C57" w:rsidRDefault="00E66051" w:rsidP="00A13CE1">
            <w:pPr>
              <w:spacing w:before="0"/>
              <w:rPr>
                <w:rFonts w:eastAsia="MS Mincho"/>
              </w:rPr>
            </w:pPr>
          </w:p>
        </w:tc>
        <w:tc>
          <w:tcPr>
            <w:tcW w:w="2268" w:type="dxa"/>
          </w:tcPr>
          <w:p w:rsidR="00E66051" w:rsidRPr="0030444A" w:rsidDel="00B23C57" w:rsidRDefault="00E66051" w:rsidP="00A13CE1">
            <w:pPr>
              <w:rPr>
                <w:rFonts w:eastAsia="MS Mincho"/>
                <w:b/>
                <w:bCs/>
              </w:rPr>
            </w:pPr>
            <w:moveFrom w:id="1679" w:author="Editor@ITU-T#1" w:date="2014-03-06T16:12:00Z">
              <w:r w:rsidRPr="0030444A" w:rsidDel="00B23C57">
                <w:rPr>
                  <w:b/>
                  <w:bCs/>
                </w:rPr>
                <w:t>Type:</w:t>
              </w:r>
            </w:moveFrom>
          </w:p>
        </w:tc>
        <w:tc>
          <w:tcPr>
            <w:tcW w:w="6917" w:type="dxa"/>
          </w:tcPr>
          <w:p w:rsidR="00E66051" w:rsidRPr="0030444A" w:rsidDel="00B23C57" w:rsidRDefault="00E66051" w:rsidP="00A13CE1">
            <w:pPr>
              <w:rPr>
                <w:rFonts w:eastAsia="MS Mincho"/>
              </w:rPr>
            </w:pPr>
            <w:moveFrom w:id="1680" w:author="Editor@ITU-T#1" w:date="2014-03-06T16:12:00Z">
              <w:r w:rsidRPr="006F18D6" w:rsidDel="00B23C57">
                <w:t>Double</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81" w:author="Editor@ITU-T#1" w:date="2014-03-06T16:12:00Z">
              <w:r w:rsidRPr="0030444A" w:rsidDel="00B23C57">
                <w:rPr>
                  <w:b/>
                  <w:bCs/>
                </w:rPr>
                <w:t>Possible values:</w:t>
              </w:r>
            </w:moveFrom>
          </w:p>
        </w:tc>
        <w:tc>
          <w:tcPr>
            <w:tcW w:w="6917" w:type="dxa"/>
          </w:tcPr>
          <w:p w:rsidR="00E66051" w:rsidRPr="0030444A" w:rsidDel="00B23C57" w:rsidRDefault="00E66051" w:rsidP="00A13CE1">
            <w:pPr>
              <w:rPr>
                <w:rFonts w:eastAsia="MS Mincho"/>
              </w:rPr>
            </w:pPr>
            <w:moveFrom w:id="1682" w:author="Editor@ITU-T#1" w:date="2014-03-06T16:12:00Z">
              <w:r w:rsidRPr="006F18D6" w:rsidDel="00B23C57">
                <w:t>Any 64-bit integer 0 and up</w:t>
              </w:r>
            </w:moveFrom>
          </w:p>
        </w:tc>
      </w:tr>
      <w:tr w:rsidR="00E66051" w:rsidRPr="0030444A" w:rsidDel="00B23C57" w:rsidTr="00A13CE1">
        <w:tc>
          <w:tcPr>
            <w:tcW w:w="567" w:type="dxa"/>
          </w:tcPr>
          <w:p w:rsidR="00E66051" w:rsidRPr="0030444A" w:rsidDel="00B23C57" w:rsidRDefault="00E66051" w:rsidP="00A13CE1">
            <w:pPr>
              <w:rPr>
                <w:rFonts w:eastAsia="MS Mincho"/>
              </w:rPr>
            </w:pPr>
          </w:p>
        </w:tc>
        <w:tc>
          <w:tcPr>
            <w:tcW w:w="2268" w:type="dxa"/>
          </w:tcPr>
          <w:p w:rsidR="00E66051" w:rsidRPr="0030444A" w:rsidDel="00B23C57" w:rsidRDefault="00E66051" w:rsidP="00A13CE1">
            <w:pPr>
              <w:rPr>
                <w:rFonts w:eastAsia="MS Mincho"/>
                <w:b/>
                <w:bCs/>
              </w:rPr>
            </w:pPr>
            <w:moveFrom w:id="1683" w:author="Editor@ITU-T#1" w:date="2014-03-06T16:12:00Z">
              <w:r w:rsidRPr="0030444A" w:rsidDel="00B23C57">
                <w:rPr>
                  <w:b/>
                  <w:bCs/>
                </w:rPr>
                <w:t>Level:</w:t>
              </w:r>
            </w:moveFrom>
          </w:p>
        </w:tc>
        <w:tc>
          <w:tcPr>
            <w:tcW w:w="6917" w:type="dxa"/>
          </w:tcPr>
          <w:p w:rsidR="00E66051" w:rsidRPr="0030444A" w:rsidDel="00B23C57" w:rsidRDefault="00E66051" w:rsidP="00A13CE1">
            <w:pPr>
              <w:rPr>
                <w:rFonts w:eastAsia="MS Mincho"/>
              </w:rPr>
            </w:pPr>
            <w:moveFrom w:id="1684" w:author="Editor@ITU-T#1" w:date="2014-03-06T16:12:00Z">
              <w:r w:rsidRPr="006F18D6" w:rsidDel="00B23C57">
                <w:t>Either</w:t>
              </w:r>
            </w:moveFrom>
          </w:p>
        </w:tc>
      </w:tr>
    </w:tbl>
    <w:p w:rsidR="00E66051" w:rsidRPr="006F18D6" w:rsidRDefault="00E66051" w:rsidP="00E66051">
      <w:pPr>
        <w:pStyle w:val="Heading3"/>
      </w:pPr>
      <w:bookmarkStart w:id="1685" w:name="_Toc382554291"/>
      <w:moveFromRangeEnd w:id="1665"/>
      <w:r w:rsidRPr="0030444A">
        <w:lastRenderedPageBreak/>
        <w:t>12.4.</w:t>
      </w:r>
      <w:ins w:id="1686" w:author="Editor@ITU-T#1" w:date="2014-03-06T16:12:00Z">
        <w:r w:rsidR="00B23C57">
          <w:t>19</w:t>
        </w:r>
      </w:ins>
      <w:del w:id="1687" w:author="Editor@ITU-T#1" w:date="2014-03-06T16:12:00Z">
        <w:r w:rsidDel="00B23C57">
          <w:delText>20</w:delText>
        </w:r>
      </w:del>
      <w:r w:rsidRPr="0030444A">
        <w:tab/>
      </w:r>
      <w:r w:rsidRPr="00A41406">
        <w:t xml:space="preserve">Number of </w:t>
      </w:r>
      <w:r>
        <w:t>O</w:t>
      </w:r>
      <w:r w:rsidRPr="00A41406">
        <w:t xml:space="preserve">ctets of </w:t>
      </w:r>
      <w:r>
        <w:t>C</w:t>
      </w:r>
      <w:r w:rsidRPr="00A41406">
        <w:t xml:space="preserve">ompressed </w:t>
      </w:r>
      <w:r>
        <w:t>TLS Message F</w:t>
      </w:r>
      <w:r w:rsidRPr="00A41406">
        <w:t>ragments</w:t>
      </w:r>
      <w:r>
        <w:t xml:space="preserve"> in ingress Direction</w:t>
      </w:r>
      <w:bookmarkEnd w:id="1685"/>
    </w:p>
    <w:tbl>
      <w:tblPr>
        <w:tblW w:w="9752" w:type="dxa"/>
        <w:tblLayout w:type="fixed"/>
        <w:tblLook w:val="0000" w:firstRow="0" w:lastRow="0" w:firstColumn="0" w:lastColumn="0" w:noHBand="0" w:noVBand="0"/>
      </w:tblPr>
      <w:tblGrid>
        <w:gridCol w:w="567"/>
        <w:gridCol w:w="2268"/>
        <w:gridCol w:w="6917"/>
      </w:tblGrid>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Name:</w:t>
            </w:r>
          </w:p>
        </w:tc>
        <w:tc>
          <w:tcPr>
            <w:tcW w:w="6917" w:type="dxa"/>
          </w:tcPr>
          <w:p w:rsidR="00E66051" w:rsidRPr="00A41406" w:rsidRDefault="00E66051" w:rsidP="00A13CE1">
            <w:r w:rsidRPr="006F18D6">
              <w:t>Number of Octets of Compressed TLS Message Fragments in ingress Direction</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Statistic ID:</w:t>
            </w:r>
          </w:p>
        </w:tc>
        <w:tc>
          <w:tcPr>
            <w:tcW w:w="6917" w:type="dxa"/>
          </w:tcPr>
          <w:p w:rsidR="003436E3" w:rsidRDefault="00E66051">
            <w:pPr>
              <w:rPr>
                <w:rFonts w:eastAsia="MS Mincho"/>
              </w:rPr>
            </w:pPr>
            <w:proofErr w:type="spellStart"/>
            <w:r w:rsidRPr="006F18D6">
              <w:t>rectmcfo</w:t>
            </w:r>
            <w:proofErr w:type="spellEnd"/>
            <w:r w:rsidRPr="006F18D6">
              <w:t xml:space="preserve"> (0x001</w:t>
            </w:r>
            <w:ins w:id="1688" w:author="Editor@ITU-T#1" w:date="2014-03-06T16:12:00Z">
              <w:r w:rsidR="00B23C57">
                <w:t>3</w:t>
              </w:r>
            </w:ins>
            <w:del w:id="1689" w:author="Editor@ITU-T#1" w:date="2014-03-06T16:12:00Z">
              <w:r w:rsidRPr="006F18D6" w:rsidDel="00B23C57">
                <w:delText>2</w:delText>
              </w:r>
            </w:del>
            <w:r w:rsidRPr="006F18D6">
              <w:t>)</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Description:</w:t>
            </w:r>
          </w:p>
        </w:tc>
        <w:tc>
          <w:tcPr>
            <w:tcW w:w="6917" w:type="dxa"/>
          </w:tcPr>
          <w:p w:rsidR="00E66051" w:rsidRPr="006F18D6" w:rsidRDefault="00E66051" w:rsidP="00A13CE1">
            <w:r w:rsidRPr="006F18D6">
              <w:t xml:space="preserve">This statistic provides the number of octets of compressed TLS message fragments in ingress direction. It corresponds to </w:t>
            </w:r>
            <w:proofErr w:type="spellStart"/>
            <w:r>
              <w:rPr>
                <w:rFonts w:eastAsia="SimSun"/>
              </w:rPr>
              <w:t>TLSCompressed.fragment</w:t>
            </w:r>
            <w:proofErr w:type="spellEnd"/>
            <w:r>
              <w:rPr>
                <w:rFonts w:eastAsia="SimSun"/>
              </w:rPr>
              <w:t xml:space="preserve"> (refer to the presentation language of RFC 5246) for a TLS PDU where the TLS header field "type" is set to </w:t>
            </w:r>
            <w:r w:rsidRPr="006F18D6">
              <w:t>one of the following values:</w:t>
            </w:r>
          </w:p>
          <w:p w:rsidR="00E66051" w:rsidRDefault="00E66051" w:rsidP="00E66051">
            <w:pPr>
              <w:numPr>
                <w:ilvl w:val="0"/>
                <w:numId w:val="49"/>
              </w:numPr>
              <w:overflowPunct w:val="0"/>
              <w:autoSpaceDE w:val="0"/>
              <w:autoSpaceDN w:val="0"/>
              <w:adjustRightInd w:val="0"/>
              <w:ind w:left="567" w:hanging="567"/>
              <w:textAlignment w:val="baseline"/>
            </w:pPr>
            <w:proofErr w:type="spellStart"/>
            <w:r w:rsidRPr="00ED336F">
              <w:t>change_cipher_spec</w:t>
            </w:r>
            <w:proofErr w:type="spellEnd"/>
            <w:r w:rsidRPr="00ED336F">
              <w:t>(20)</w:t>
            </w:r>
          </w:p>
          <w:p w:rsidR="00E66051" w:rsidRDefault="00E66051" w:rsidP="00E66051">
            <w:pPr>
              <w:numPr>
                <w:ilvl w:val="0"/>
                <w:numId w:val="49"/>
              </w:numPr>
              <w:overflowPunct w:val="0"/>
              <w:autoSpaceDE w:val="0"/>
              <w:autoSpaceDN w:val="0"/>
              <w:adjustRightInd w:val="0"/>
              <w:ind w:left="567" w:hanging="567"/>
              <w:textAlignment w:val="baseline"/>
            </w:pPr>
            <w:r w:rsidRPr="00ED336F">
              <w:t>alert(21)</w:t>
            </w:r>
          </w:p>
          <w:p w:rsidR="00E66051" w:rsidRDefault="00E66051" w:rsidP="00E66051">
            <w:pPr>
              <w:numPr>
                <w:ilvl w:val="0"/>
                <w:numId w:val="49"/>
              </w:numPr>
              <w:overflowPunct w:val="0"/>
              <w:autoSpaceDE w:val="0"/>
              <w:autoSpaceDN w:val="0"/>
              <w:adjustRightInd w:val="0"/>
              <w:ind w:left="567" w:hanging="567"/>
              <w:textAlignment w:val="baseline"/>
            </w:pPr>
            <w:r w:rsidRPr="002E5A10">
              <w:t>handshake(22)</w:t>
            </w:r>
          </w:p>
          <w:p w:rsidR="00E66051" w:rsidRPr="006F18D6" w:rsidRDefault="00E66051" w:rsidP="00A13CE1">
            <w:r w:rsidRPr="006F18D6">
              <w:t xml:space="preserve">The octets represent the ingress </w:t>
            </w:r>
            <w:r w:rsidRPr="00BD6EFD">
              <w:rPr>
                <w:i/>
              </w:rPr>
              <w:t>compressed</w:t>
            </w:r>
            <w:r w:rsidRPr="006F18D6">
              <w:t xml:space="preserve"> </w:t>
            </w:r>
            <w:r>
              <w:rPr>
                <w:i/>
              </w:rPr>
              <w:t>TLS Message</w:t>
            </w:r>
            <w:r w:rsidRPr="006F18D6">
              <w:t xml:space="preserve"> of all </w:t>
            </w:r>
            <w:r w:rsidRPr="0030444A">
              <w:rPr>
                <w:i/>
                <w:iCs/>
              </w:rPr>
              <w:t>TLS flows</w:t>
            </w:r>
            <w:r w:rsidRPr="006F18D6">
              <w:t xml:space="preserve"> of an H.248 Stream.</w:t>
            </w:r>
          </w:p>
          <w:p w:rsidR="00E66051" w:rsidRPr="006F18D6" w:rsidRDefault="00E66051" w:rsidP="00A13CE1">
            <w:r w:rsidRPr="006F18D6">
              <w:t>At the Termination level, it is equal to the sum of the ingress TLS flows over all Streams.</w:t>
            </w:r>
          </w:p>
          <w:p w:rsidR="00E66051" w:rsidRPr="00A41406" w:rsidRDefault="00E66051" w:rsidP="00A13CE1">
            <w:r w:rsidRPr="006F18D6">
              <w:t>This statistic is only applicable when TLS is terminated locally (e.g., in case of TLS-to-non-TLS interworking).</w:t>
            </w:r>
          </w:p>
        </w:tc>
      </w:tr>
      <w:tr w:rsidR="00E66051" w:rsidRPr="0030444A" w:rsidTr="00A13CE1">
        <w:tc>
          <w:tcPr>
            <w:tcW w:w="567" w:type="dxa"/>
          </w:tcPr>
          <w:p w:rsidR="00E66051" w:rsidRPr="0030444A" w:rsidRDefault="00E66051" w:rsidP="00A13CE1">
            <w:pPr>
              <w:spacing w:before="0"/>
              <w:rPr>
                <w:rFonts w:eastAsia="MS Mincho"/>
              </w:rPr>
            </w:pPr>
          </w:p>
        </w:tc>
        <w:tc>
          <w:tcPr>
            <w:tcW w:w="2268" w:type="dxa"/>
          </w:tcPr>
          <w:p w:rsidR="00E66051" w:rsidRPr="0030444A" w:rsidRDefault="00E66051" w:rsidP="00A13CE1">
            <w:pPr>
              <w:rPr>
                <w:rFonts w:eastAsia="MS Mincho"/>
                <w:b/>
                <w:bCs/>
              </w:rPr>
            </w:pPr>
            <w:r w:rsidRPr="0030444A">
              <w:rPr>
                <w:b/>
                <w:bCs/>
              </w:rPr>
              <w:t>Type:</w:t>
            </w:r>
          </w:p>
        </w:tc>
        <w:tc>
          <w:tcPr>
            <w:tcW w:w="6917" w:type="dxa"/>
          </w:tcPr>
          <w:p w:rsidR="00E66051" w:rsidRPr="0030444A" w:rsidRDefault="00E66051" w:rsidP="00A13CE1">
            <w:pPr>
              <w:rPr>
                <w:rFonts w:eastAsia="MS Mincho"/>
              </w:rPr>
            </w:pPr>
            <w:r w:rsidRPr="006F18D6">
              <w:t>Double</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Possible values:</w:t>
            </w:r>
          </w:p>
        </w:tc>
        <w:tc>
          <w:tcPr>
            <w:tcW w:w="6917" w:type="dxa"/>
          </w:tcPr>
          <w:p w:rsidR="00E66051" w:rsidRPr="0030444A" w:rsidRDefault="00E66051" w:rsidP="00A13CE1">
            <w:pPr>
              <w:rPr>
                <w:rFonts w:eastAsia="MS Mincho"/>
              </w:rPr>
            </w:pPr>
            <w:r w:rsidRPr="006F18D6">
              <w:t>Any 64-bit integer 0 and up</w:t>
            </w:r>
          </w:p>
        </w:tc>
      </w:tr>
      <w:tr w:rsidR="00E66051" w:rsidRPr="0030444A" w:rsidTr="00A13CE1">
        <w:tc>
          <w:tcPr>
            <w:tcW w:w="567" w:type="dxa"/>
          </w:tcPr>
          <w:p w:rsidR="00E66051" w:rsidRPr="0030444A" w:rsidRDefault="00E66051" w:rsidP="00A13CE1">
            <w:pPr>
              <w:rPr>
                <w:rFonts w:eastAsia="MS Mincho"/>
              </w:rPr>
            </w:pPr>
          </w:p>
        </w:tc>
        <w:tc>
          <w:tcPr>
            <w:tcW w:w="2268" w:type="dxa"/>
          </w:tcPr>
          <w:p w:rsidR="00E66051" w:rsidRPr="0030444A" w:rsidRDefault="00E66051" w:rsidP="00A13CE1">
            <w:pPr>
              <w:rPr>
                <w:rFonts w:eastAsia="MS Mincho"/>
                <w:b/>
                <w:bCs/>
              </w:rPr>
            </w:pPr>
            <w:r w:rsidRPr="0030444A">
              <w:rPr>
                <w:b/>
                <w:bCs/>
              </w:rPr>
              <w:t>Level:</w:t>
            </w:r>
          </w:p>
        </w:tc>
        <w:tc>
          <w:tcPr>
            <w:tcW w:w="6917" w:type="dxa"/>
          </w:tcPr>
          <w:p w:rsidR="00E66051" w:rsidRPr="0030444A" w:rsidRDefault="00E66051" w:rsidP="00A13CE1">
            <w:pPr>
              <w:rPr>
                <w:rFonts w:eastAsia="MS Mincho"/>
              </w:rPr>
            </w:pPr>
            <w:r w:rsidRPr="006F18D6">
              <w:t>Either</w:t>
            </w:r>
          </w:p>
        </w:tc>
      </w:tr>
    </w:tbl>
    <w:p w:rsidR="00B23C57" w:rsidRPr="006F18D6" w:rsidRDefault="00B23C57" w:rsidP="00B23C57">
      <w:pPr>
        <w:pStyle w:val="Heading3"/>
      </w:pPr>
      <w:bookmarkStart w:id="1690" w:name="_Toc382554292"/>
      <w:bookmarkStart w:id="1691" w:name="_Toc346623066"/>
      <w:bookmarkEnd w:id="1476"/>
      <w:moveToRangeStart w:id="1692" w:author="Editor@ITU-T#1" w:date="2014-03-06T16:12:00Z" w:name="move381885661"/>
      <w:moveTo w:id="1693" w:author="Editor@ITU-T#1" w:date="2014-03-06T16:12:00Z">
        <w:r w:rsidRPr="0030444A">
          <w:t>12.4</w:t>
        </w:r>
        <w:proofErr w:type="gramStart"/>
        <w:r w:rsidRPr="0030444A">
          <w:t>.</w:t>
        </w:r>
        <w:proofErr w:type="gramEnd"/>
        <w:del w:id="1694" w:author="Editor@ITU-T#1" w:date="2014-03-06T16:12:00Z">
          <w:r w:rsidDel="00B23C57">
            <w:delText>19</w:delText>
          </w:r>
        </w:del>
      </w:moveTo>
      <w:ins w:id="1695" w:author="Editor@ITU-T#1" w:date="2014-03-06T16:12:00Z">
        <w:r>
          <w:t>20</w:t>
        </w:r>
      </w:ins>
      <w:moveTo w:id="1696" w:author="Editor@ITU-T#1" w:date="2014-03-06T16:12:00Z">
        <w:r w:rsidRPr="0030444A">
          <w:tab/>
        </w:r>
        <w:r w:rsidRPr="00A41406">
          <w:t xml:space="preserve">Number of </w:t>
        </w:r>
        <w:r>
          <w:t>O</w:t>
        </w:r>
        <w:r w:rsidRPr="00A41406">
          <w:t xml:space="preserve">ctets of </w:t>
        </w:r>
        <w:r>
          <w:t>C</w:t>
        </w:r>
        <w:r w:rsidRPr="00A41406">
          <w:t xml:space="preserve">ompressed </w:t>
        </w:r>
        <w:r>
          <w:t>TLS Message F</w:t>
        </w:r>
        <w:r w:rsidRPr="00A41406">
          <w:t>ragments</w:t>
        </w:r>
        <w:r>
          <w:t xml:space="preserve"> in egress Direction</w:t>
        </w:r>
      </w:moveTo>
      <w:bookmarkEnd w:id="1690"/>
    </w:p>
    <w:tbl>
      <w:tblPr>
        <w:tblW w:w="9752" w:type="dxa"/>
        <w:tblLayout w:type="fixed"/>
        <w:tblLook w:val="0000" w:firstRow="0" w:lastRow="0" w:firstColumn="0" w:lastColumn="0" w:noHBand="0" w:noVBand="0"/>
      </w:tblPr>
      <w:tblGrid>
        <w:gridCol w:w="567"/>
        <w:gridCol w:w="2268"/>
        <w:gridCol w:w="6917"/>
      </w:tblGrid>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97" w:author="Editor@ITU-T#1" w:date="2014-03-06T16:12:00Z">
              <w:r w:rsidRPr="0030444A">
                <w:rPr>
                  <w:b/>
                  <w:bCs/>
                </w:rPr>
                <w:t>Statistic Name:</w:t>
              </w:r>
            </w:moveTo>
          </w:p>
        </w:tc>
        <w:tc>
          <w:tcPr>
            <w:tcW w:w="6917" w:type="dxa"/>
          </w:tcPr>
          <w:p w:rsidR="00B23C57" w:rsidRPr="00A41406" w:rsidRDefault="00B23C57" w:rsidP="009A2079">
            <w:moveTo w:id="1698" w:author="Editor@ITU-T#1" w:date="2014-03-06T16:12:00Z">
              <w:r w:rsidRPr="006F18D6">
                <w:t>Number of Octets of Compressed TLS Message Fragments in egress Direction</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699" w:author="Editor@ITU-T#1" w:date="2014-03-06T16:12:00Z">
              <w:r w:rsidRPr="0030444A">
                <w:rPr>
                  <w:b/>
                  <w:bCs/>
                </w:rPr>
                <w:t>Statistic ID:</w:t>
              </w:r>
            </w:moveTo>
          </w:p>
        </w:tc>
        <w:tc>
          <w:tcPr>
            <w:tcW w:w="6917" w:type="dxa"/>
          </w:tcPr>
          <w:p w:rsidR="003436E3" w:rsidRDefault="00B23C57">
            <w:pPr>
              <w:rPr>
                <w:rFonts w:eastAsia="MS Mincho"/>
              </w:rPr>
            </w:pPr>
            <w:proofErr w:type="spellStart"/>
            <w:moveTo w:id="1700" w:author="Editor@ITU-T#1" w:date="2014-03-06T16:12:00Z">
              <w:r w:rsidRPr="006F18D6">
                <w:t>senttmcfo</w:t>
              </w:r>
              <w:proofErr w:type="spellEnd"/>
              <w:r w:rsidRPr="006F18D6">
                <w:t xml:space="preserve"> (0x001</w:t>
              </w:r>
            </w:moveTo>
            <w:ins w:id="1701" w:author="Editor@ITU-T#1" w:date="2014-03-06T16:12:00Z">
              <w:r>
                <w:t>4</w:t>
              </w:r>
            </w:ins>
            <w:moveTo w:id="1702" w:author="Editor@ITU-T#1" w:date="2014-03-06T16:12:00Z">
              <w:del w:id="1703" w:author="Editor@ITU-T#1" w:date="2014-03-06T16:12:00Z">
                <w:r w:rsidRPr="006F18D6" w:rsidDel="00B23C57">
                  <w:delText>1</w:delText>
                </w:r>
              </w:del>
              <w:r w:rsidRPr="006F18D6">
                <w:t>)</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704" w:author="Editor@ITU-T#1" w:date="2014-03-06T16:12:00Z">
              <w:r w:rsidRPr="0030444A">
                <w:rPr>
                  <w:b/>
                  <w:bCs/>
                </w:rPr>
                <w:t>Description:</w:t>
              </w:r>
            </w:moveTo>
          </w:p>
        </w:tc>
        <w:tc>
          <w:tcPr>
            <w:tcW w:w="6917" w:type="dxa"/>
          </w:tcPr>
          <w:p w:rsidR="00B23C57" w:rsidRPr="006F18D6" w:rsidRDefault="00B23C57" w:rsidP="009A2079">
            <w:moveTo w:id="1705" w:author="Editor@ITU-T#1" w:date="2014-03-06T16:12:00Z">
              <w:r w:rsidRPr="006F18D6">
                <w:t xml:space="preserve">This statistic provides the number of octets of compressed TLS message fragments in egress direction. It corresponds to </w:t>
              </w:r>
              <w:proofErr w:type="spellStart"/>
              <w:r>
                <w:rPr>
                  <w:rFonts w:eastAsia="SimSun"/>
                </w:rPr>
                <w:t>TLSCompressed.fragment</w:t>
              </w:r>
              <w:proofErr w:type="spellEnd"/>
              <w:r>
                <w:rPr>
                  <w:rFonts w:eastAsia="SimSun"/>
                </w:rPr>
                <w:t xml:space="preserve"> (refer to the presentation language of RFC 5246) for a TLS PDU where the TLS header field "type" is set to </w:t>
              </w:r>
              <w:r w:rsidRPr="006F18D6">
                <w:t>one of the following values:</w:t>
              </w:r>
            </w:moveTo>
          </w:p>
          <w:p w:rsidR="00B23C57" w:rsidRDefault="00B23C57" w:rsidP="009A2079">
            <w:pPr>
              <w:numPr>
                <w:ilvl w:val="0"/>
                <w:numId w:val="50"/>
              </w:numPr>
              <w:overflowPunct w:val="0"/>
              <w:autoSpaceDE w:val="0"/>
              <w:autoSpaceDN w:val="0"/>
              <w:adjustRightInd w:val="0"/>
              <w:ind w:left="567" w:hanging="567"/>
              <w:textAlignment w:val="baseline"/>
            </w:pPr>
            <w:proofErr w:type="spellStart"/>
            <w:moveTo w:id="1706" w:author="Editor@ITU-T#1" w:date="2014-03-06T16:12:00Z">
              <w:r w:rsidRPr="00ED336F">
                <w:t>change_cipher_spec</w:t>
              </w:r>
              <w:proofErr w:type="spellEnd"/>
              <w:r w:rsidRPr="00ED336F">
                <w:t>(20)</w:t>
              </w:r>
            </w:moveTo>
          </w:p>
          <w:p w:rsidR="00B23C57" w:rsidRDefault="00B23C57" w:rsidP="009A2079">
            <w:pPr>
              <w:numPr>
                <w:ilvl w:val="0"/>
                <w:numId w:val="50"/>
              </w:numPr>
              <w:overflowPunct w:val="0"/>
              <w:autoSpaceDE w:val="0"/>
              <w:autoSpaceDN w:val="0"/>
              <w:adjustRightInd w:val="0"/>
              <w:ind w:left="567" w:hanging="567"/>
              <w:textAlignment w:val="baseline"/>
            </w:pPr>
            <w:moveTo w:id="1707" w:author="Editor@ITU-T#1" w:date="2014-03-06T16:12:00Z">
              <w:r w:rsidRPr="00ED336F">
                <w:t>alert(21)</w:t>
              </w:r>
            </w:moveTo>
          </w:p>
          <w:p w:rsidR="00B23C57" w:rsidRDefault="00B23C57" w:rsidP="009A2079">
            <w:pPr>
              <w:numPr>
                <w:ilvl w:val="0"/>
                <w:numId w:val="50"/>
              </w:numPr>
              <w:overflowPunct w:val="0"/>
              <w:autoSpaceDE w:val="0"/>
              <w:autoSpaceDN w:val="0"/>
              <w:adjustRightInd w:val="0"/>
              <w:ind w:left="567" w:hanging="567"/>
              <w:textAlignment w:val="baseline"/>
            </w:pPr>
            <w:moveTo w:id="1708" w:author="Editor@ITU-T#1" w:date="2014-03-06T16:12:00Z">
              <w:r w:rsidRPr="002E5A10">
                <w:t>handshake(22)</w:t>
              </w:r>
            </w:moveTo>
          </w:p>
          <w:p w:rsidR="00B23C57" w:rsidRPr="006F18D6" w:rsidRDefault="00B23C57" w:rsidP="009A2079">
            <w:moveTo w:id="1709" w:author="Editor@ITU-T#1" w:date="2014-03-06T16:12:00Z">
              <w:r w:rsidRPr="006F18D6">
                <w:t xml:space="preserve">The octets represent the egress </w:t>
              </w:r>
              <w:r w:rsidRPr="00BD6EFD">
                <w:rPr>
                  <w:i/>
                </w:rPr>
                <w:t>compressed</w:t>
              </w:r>
              <w:r w:rsidRPr="006F18D6">
                <w:t xml:space="preserve"> </w:t>
              </w:r>
              <w:r>
                <w:rPr>
                  <w:i/>
                </w:rPr>
                <w:t>TLS Messages</w:t>
              </w:r>
              <w:r w:rsidRPr="006F18D6">
                <w:t xml:space="preserve"> of all </w:t>
              </w:r>
              <w:r w:rsidRPr="0030444A">
                <w:rPr>
                  <w:i/>
                  <w:iCs/>
                </w:rPr>
                <w:t>TLS flows</w:t>
              </w:r>
              <w:r w:rsidRPr="006F18D6">
                <w:t xml:space="preserve"> of an H.248 Stream.</w:t>
              </w:r>
            </w:moveTo>
          </w:p>
          <w:p w:rsidR="00B23C57" w:rsidRPr="006F18D6" w:rsidRDefault="00B23C57" w:rsidP="009A2079">
            <w:moveTo w:id="1710" w:author="Editor@ITU-T#1" w:date="2014-03-06T16:12:00Z">
              <w:r w:rsidRPr="006F18D6">
                <w:t>At the Termination level, it is equal to the sum of the egress TLS flows over all Streams.</w:t>
              </w:r>
            </w:moveTo>
          </w:p>
          <w:p w:rsidR="00B23C57" w:rsidRPr="00A41406" w:rsidRDefault="00B23C57" w:rsidP="009A2079">
            <w:moveTo w:id="1711" w:author="Editor@ITU-T#1" w:date="2014-03-06T16:12:00Z">
              <w:r w:rsidRPr="006F18D6">
                <w:t>This statistic is only applicable when TLS is terminated locally (e.g., in case of TLS-to-non-TLS interworking).</w:t>
              </w:r>
            </w:moveTo>
          </w:p>
        </w:tc>
      </w:tr>
      <w:tr w:rsidR="00B23C57" w:rsidRPr="0030444A" w:rsidTr="009A2079">
        <w:tc>
          <w:tcPr>
            <w:tcW w:w="567" w:type="dxa"/>
          </w:tcPr>
          <w:p w:rsidR="00B23C57" w:rsidRPr="0030444A" w:rsidRDefault="00B23C57" w:rsidP="009A2079">
            <w:pPr>
              <w:spacing w:before="0"/>
              <w:rPr>
                <w:rFonts w:eastAsia="MS Mincho"/>
              </w:rPr>
            </w:pPr>
          </w:p>
        </w:tc>
        <w:tc>
          <w:tcPr>
            <w:tcW w:w="2268" w:type="dxa"/>
          </w:tcPr>
          <w:p w:rsidR="00B23C57" w:rsidRPr="0030444A" w:rsidRDefault="00B23C57" w:rsidP="009A2079">
            <w:pPr>
              <w:rPr>
                <w:rFonts w:eastAsia="MS Mincho"/>
                <w:b/>
                <w:bCs/>
              </w:rPr>
            </w:pPr>
            <w:moveTo w:id="1712" w:author="Editor@ITU-T#1" w:date="2014-03-06T16:12:00Z">
              <w:r w:rsidRPr="0030444A">
                <w:rPr>
                  <w:b/>
                  <w:bCs/>
                </w:rPr>
                <w:t>Type:</w:t>
              </w:r>
            </w:moveTo>
          </w:p>
        </w:tc>
        <w:tc>
          <w:tcPr>
            <w:tcW w:w="6917" w:type="dxa"/>
          </w:tcPr>
          <w:p w:rsidR="00B23C57" w:rsidRPr="0030444A" w:rsidRDefault="00B23C57" w:rsidP="009A2079">
            <w:pPr>
              <w:rPr>
                <w:rFonts w:eastAsia="MS Mincho"/>
              </w:rPr>
            </w:pPr>
            <w:moveTo w:id="1713" w:author="Editor@ITU-T#1" w:date="2014-03-06T16:12:00Z">
              <w:r w:rsidRPr="006F18D6">
                <w:t>Double</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714" w:author="Editor@ITU-T#1" w:date="2014-03-06T16:12:00Z">
              <w:r w:rsidRPr="0030444A">
                <w:rPr>
                  <w:b/>
                  <w:bCs/>
                </w:rPr>
                <w:t>Possible values:</w:t>
              </w:r>
            </w:moveTo>
          </w:p>
        </w:tc>
        <w:tc>
          <w:tcPr>
            <w:tcW w:w="6917" w:type="dxa"/>
          </w:tcPr>
          <w:p w:rsidR="00B23C57" w:rsidRPr="0030444A" w:rsidRDefault="00B23C57" w:rsidP="009A2079">
            <w:pPr>
              <w:rPr>
                <w:rFonts w:eastAsia="MS Mincho"/>
              </w:rPr>
            </w:pPr>
            <w:moveTo w:id="1715" w:author="Editor@ITU-T#1" w:date="2014-03-06T16:12:00Z">
              <w:r w:rsidRPr="006F18D6">
                <w:t>Any 64-bit integer 0 and up</w:t>
              </w:r>
            </w:moveTo>
          </w:p>
        </w:tc>
      </w:tr>
      <w:tr w:rsidR="00B23C57" w:rsidRPr="0030444A" w:rsidTr="009A2079">
        <w:tc>
          <w:tcPr>
            <w:tcW w:w="567" w:type="dxa"/>
          </w:tcPr>
          <w:p w:rsidR="00B23C57" w:rsidRPr="0030444A" w:rsidRDefault="00B23C57" w:rsidP="009A2079">
            <w:pPr>
              <w:rPr>
                <w:rFonts w:eastAsia="MS Mincho"/>
              </w:rPr>
            </w:pPr>
          </w:p>
        </w:tc>
        <w:tc>
          <w:tcPr>
            <w:tcW w:w="2268" w:type="dxa"/>
          </w:tcPr>
          <w:p w:rsidR="00B23C57" w:rsidRPr="0030444A" w:rsidRDefault="00B23C57" w:rsidP="009A2079">
            <w:pPr>
              <w:rPr>
                <w:rFonts w:eastAsia="MS Mincho"/>
                <w:b/>
                <w:bCs/>
              </w:rPr>
            </w:pPr>
            <w:moveTo w:id="1716" w:author="Editor@ITU-T#1" w:date="2014-03-06T16:12:00Z">
              <w:r w:rsidRPr="0030444A">
                <w:rPr>
                  <w:b/>
                  <w:bCs/>
                </w:rPr>
                <w:t>Level:</w:t>
              </w:r>
            </w:moveTo>
          </w:p>
        </w:tc>
        <w:tc>
          <w:tcPr>
            <w:tcW w:w="6917" w:type="dxa"/>
          </w:tcPr>
          <w:p w:rsidR="00B23C57" w:rsidRPr="0030444A" w:rsidRDefault="00B23C57" w:rsidP="009A2079">
            <w:pPr>
              <w:rPr>
                <w:rFonts w:eastAsia="MS Mincho"/>
              </w:rPr>
            </w:pPr>
            <w:moveTo w:id="1717" w:author="Editor@ITU-T#1" w:date="2014-03-06T16:12:00Z">
              <w:r w:rsidRPr="006F18D6">
                <w:t>Either</w:t>
              </w:r>
            </w:moveTo>
          </w:p>
        </w:tc>
      </w:tr>
    </w:tbl>
    <w:p w:rsidR="0022378B" w:rsidRDefault="00E63E6E">
      <w:pPr>
        <w:pStyle w:val="Heading2"/>
      </w:pPr>
      <w:bookmarkStart w:id="1718" w:name="_Toc382554293"/>
      <w:moveToRangeEnd w:id="1692"/>
      <w:r w:rsidRPr="00BE1442">
        <w:t>1</w:t>
      </w:r>
      <w:r w:rsidR="00CC44EB">
        <w:t>2</w:t>
      </w:r>
      <w:r w:rsidRPr="00BE1442">
        <w:t>.5</w:t>
      </w:r>
      <w:r w:rsidRPr="00BE1442">
        <w:tab/>
      </w:r>
      <w:r w:rsidR="00534A20" w:rsidRPr="00BE1442">
        <w:t>Error</w:t>
      </w:r>
      <w:r w:rsidRPr="00BE1442">
        <w:t xml:space="preserve"> codes</w:t>
      </w:r>
      <w:bookmarkEnd w:id="1691"/>
      <w:bookmarkEnd w:id="1718"/>
    </w:p>
    <w:p w:rsidR="00E63E6E" w:rsidRPr="005A4C41" w:rsidRDefault="00E63E6E" w:rsidP="00E63E6E">
      <w:proofErr w:type="gramStart"/>
      <w:r w:rsidRPr="005A4C41">
        <w:t>None.</w:t>
      </w:r>
      <w:proofErr w:type="gramEnd"/>
    </w:p>
    <w:p w:rsidR="0022378B" w:rsidRDefault="00E63E6E">
      <w:pPr>
        <w:pStyle w:val="Heading2"/>
      </w:pPr>
      <w:bookmarkStart w:id="1719" w:name="_Toc346623067"/>
      <w:bookmarkStart w:id="1720" w:name="_Toc382554294"/>
      <w:r w:rsidRPr="00BE1442">
        <w:t>1</w:t>
      </w:r>
      <w:r w:rsidR="00CC44EB">
        <w:t>2</w:t>
      </w:r>
      <w:r w:rsidRPr="00BE1442">
        <w:t>.6</w:t>
      </w:r>
      <w:r w:rsidRPr="00BE1442">
        <w:tab/>
        <w:t>Procedures</w:t>
      </w:r>
      <w:bookmarkEnd w:id="1719"/>
      <w:bookmarkEnd w:id="1720"/>
    </w:p>
    <w:p w:rsidR="008507A4" w:rsidRDefault="00141701" w:rsidP="008507A4">
      <w:pPr>
        <w:pStyle w:val="Heading3"/>
        <w:rPr>
          <w:ins w:id="1721" w:author="Editor@ITU-T#1" w:date="2014-03-06T16:13:00Z"/>
        </w:rPr>
      </w:pPr>
      <w:bookmarkStart w:id="1722" w:name="_Toc324189595"/>
      <w:del w:id="1723" w:author="Editor@ITU-T#1" w:date="2014-03-06T16:13:00Z">
        <w:r w:rsidRPr="005A4C41" w:rsidDel="008507A4">
          <w:rPr>
            <w:i/>
            <w:iCs/>
            <w:highlight w:val="yellow"/>
          </w:rPr>
          <w:delText>{</w:delText>
        </w:r>
        <w:r w:rsidRPr="005A4C41" w:rsidDel="008507A4">
          <w:rPr>
            <w:b w:val="0"/>
            <w:bCs/>
            <w:i/>
            <w:iCs/>
            <w:highlight w:val="yellow"/>
          </w:rPr>
          <w:delText>Editor's note</w:delText>
        </w:r>
        <w:r w:rsidRPr="005A4C41" w:rsidDel="008507A4">
          <w:rPr>
            <w:i/>
            <w:iCs/>
            <w:highlight w:val="yellow"/>
          </w:rPr>
          <w:delText xml:space="preserve"> (</w:delText>
        </w:r>
        <w:r w:rsidRPr="005A4C41" w:rsidDel="008507A4">
          <w:rPr>
            <w:b w:val="0"/>
            <w:bCs/>
            <w:i/>
            <w:iCs/>
            <w:highlight w:val="yellow"/>
          </w:rPr>
          <w:delText>2013-</w:delText>
        </w:r>
        <w:r w:rsidDel="008507A4">
          <w:rPr>
            <w:b w:val="0"/>
            <w:bCs/>
            <w:i/>
            <w:iCs/>
            <w:highlight w:val="yellow"/>
          </w:rPr>
          <w:delText>11</w:delText>
        </w:r>
        <w:r w:rsidRPr="005A4C41" w:rsidDel="008507A4">
          <w:rPr>
            <w:i/>
            <w:iCs/>
            <w:highlight w:val="yellow"/>
          </w:rPr>
          <w:delText xml:space="preserve"> meeting): </w:delText>
        </w:r>
        <w:r w:rsidDel="008507A4">
          <w:rPr>
            <w:i/>
            <w:iCs/>
            <w:highlight w:val="yellow"/>
          </w:rPr>
          <w:delText>clause 12.6 is not yet updated}</w:delText>
        </w:r>
      </w:del>
      <w:bookmarkStart w:id="1724" w:name="_Toc382554295"/>
      <w:ins w:id="1725" w:author="Editor@ITU-T#1" w:date="2014-03-06T16:13:00Z">
        <w:r w:rsidR="008507A4" w:rsidRPr="00A375E4">
          <w:t>1</w:t>
        </w:r>
        <w:r w:rsidR="008507A4">
          <w:t>2</w:t>
        </w:r>
        <w:r w:rsidR="008507A4" w:rsidRPr="00A375E4">
          <w:t>.6.1</w:t>
        </w:r>
        <w:r w:rsidR="008507A4" w:rsidRPr="00A375E4">
          <w:tab/>
        </w:r>
        <w:r w:rsidR="008507A4">
          <w:t>General information</w:t>
        </w:r>
        <w:bookmarkEnd w:id="1724"/>
      </w:ins>
    </w:p>
    <w:p w:rsidR="007632F4" w:rsidRDefault="008507A4">
      <w:pPr>
        <w:pStyle w:val="Heading4"/>
        <w:rPr>
          <w:ins w:id="1726" w:author="Editor@ITU-T#1" w:date="2014-03-06T16:13:00Z"/>
        </w:rPr>
        <w:pPrChange w:id="1727" w:author="ALU" w:date="2014-02-12T14:09:00Z">
          <w:pPr>
            <w:pStyle w:val="Heading3"/>
          </w:pPr>
        </w:pPrChange>
      </w:pPr>
      <w:ins w:id="1728" w:author="Editor@ITU-T#1" w:date="2014-03-06T16:13:00Z">
        <w:r w:rsidRPr="00A375E4">
          <w:t>1</w:t>
        </w:r>
        <w:r>
          <w:t>2</w:t>
        </w:r>
        <w:r w:rsidRPr="00A375E4">
          <w:t>.6.1</w:t>
        </w:r>
        <w:r>
          <w:t>.1</w:t>
        </w:r>
        <w:r w:rsidRPr="00A375E4">
          <w:tab/>
        </w:r>
        <w:r>
          <w:t>TLS data model</w:t>
        </w:r>
      </w:ins>
    </w:p>
    <w:p w:rsidR="007632F4" w:rsidRDefault="008507A4">
      <w:pPr>
        <w:rPr>
          <w:ins w:id="1729" w:author="Editor@ITU-T#1" w:date="2014-03-06T16:13:00Z"/>
        </w:rPr>
        <w:pPrChange w:id="1730" w:author="ALU" w:date="2014-02-12T14:09:00Z">
          <w:pPr>
            <w:pStyle w:val="Heading3"/>
          </w:pPr>
        </w:pPrChange>
      </w:pPr>
      <w:ins w:id="1731" w:author="Editor@ITU-T#1" w:date="2014-03-06T16:13:00Z">
        <w:r>
          <w:t>The underlying data model is contained in Annex B, which defines as well relevant measurement points (MP).</w:t>
        </w:r>
      </w:ins>
    </w:p>
    <w:p w:rsidR="008507A4" w:rsidRDefault="008507A4" w:rsidP="008507A4">
      <w:pPr>
        <w:pStyle w:val="Heading4"/>
        <w:rPr>
          <w:ins w:id="1732" w:author="Editor@ITU-T#1" w:date="2014-03-06T16:13:00Z"/>
        </w:rPr>
      </w:pPr>
      <w:ins w:id="1733" w:author="Editor@ITU-T#1" w:date="2014-03-06T16:13:00Z">
        <w:r w:rsidRPr="00A375E4">
          <w:t>1</w:t>
        </w:r>
        <w:r>
          <w:t>2</w:t>
        </w:r>
        <w:r w:rsidRPr="00A375E4">
          <w:t>.6.1</w:t>
        </w:r>
        <w:r>
          <w:t>.2</w:t>
        </w:r>
        <w:r w:rsidRPr="00A375E4">
          <w:tab/>
        </w:r>
        <w:r>
          <w:t>Overview of performance metrics</w:t>
        </w:r>
      </w:ins>
    </w:p>
    <w:p w:rsidR="007632F4" w:rsidRDefault="008507A4">
      <w:pPr>
        <w:rPr>
          <w:ins w:id="1734" w:author="Editor@ITU-T#1" w:date="2014-03-06T16:13:00Z"/>
        </w:rPr>
        <w:pPrChange w:id="1735" w:author="ALU" w:date="2014-02-12T14:09:00Z">
          <w:pPr>
            <w:pStyle w:val="Heading3"/>
          </w:pPr>
        </w:pPrChange>
      </w:pPr>
      <w:ins w:id="1736" w:author="Editor@ITU-T#1" w:date="2014-03-06T16:13:00Z">
        <w:r>
          <w:t>Table </w:t>
        </w:r>
        <w:del w:id="1737" w:author="Editor@ITU-T#2" w:date="2014-03-13T22:41:00Z">
          <w:r w:rsidDel="004D3D1A">
            <w:delText>x1</w:delText>
          </w:r>
        </w:del>
      </w:ins>
      <w:ins w:id="1738" w:author="Editor@ITU-T#2" w:date="2014-03-13T22:41:00Z">
        <w:r w:rsidR="004D3D1A">
          <w:t>13</w:t>
        </w:r>
      </w:ins>
      <w:ins w:id="1739" w:author="Editor@ITU-T#1" w:date="2014-03-06T16:13:00Z">
        <w:r>
          <w:t xml:space="preserve"> summarizes all ten categories of performance metrics which result in twenty statistics due to support in both traffic directions:</w:t>
        </w:r>
      </w:ins>
    </w:p>
    <w:p w:rsidR="008507A4" w:rsidRPr="0078201D" w:rsidRDefault="008507A4" w:rsidP="008507A4">
      <w:pPr>
        <w:pStyle w:val="TableNotitle"/>
        <w:rPr>
          <w:ins w:id="1740" w:author="Editor@ITU-T#1" w:date="2014-03-06T16:13:00Z"/>
        </w:rPr>
      </w:pPr>
      <w:bookmarkStart w:id="1741" w:name="_Toc382554404"/>
      <w:ins w:id="1742" w:author="Editor@ITU-T#1" w:date="2014-03-06T16:13:00Z">
        <w:r w:rsidRPr="0078201D">
          <w:t xml:space="preserve">Table </w:t>
        </w:r>
        <w:del w:id="1743" w:author="Editor@ITU-T#2" w:date="2014-03-13T22:41:00Z">
          <w:r w:rsidDel="004D3D1A">
            <w:delText>x1</w:delText>
          </w:r>
        </w:del>
      </w:ins>
      <w:ins w:id="1744" w:author="Editor@ITU-T#2" w:date="2014-03-13T22:41:00Z">
        <w:r w:rsidR="004D3D1A">
          <w:t>13</w:t>
        </w:r>
      </w:ins>
      <w:ins w:id="1745" w:author="Editor@ITU-T#1" w:date="2014-03-06T16:13:00Z">
        <w:r w:rsidRPr="0078201D">
          <w:t xml:space="preserve"> – </w:t>
        </w:r>
        <w:r>
          <w:t>Overview of performance metrics – All H.248 statistics</w:t>
        </w:r>
        <w:bookmarkEnd w:id="1741"/>
      </w:ins>
    </w:p>
    <w:tbl>
      <w:tblPr>
        <w:tblStyle w:val="TableGrid"/>
        <w:tblW w:w="0" w:type="auto"/>
        <w:jc w:val="center"/>
        <w:tblLook w:val="04A0" w:firstRow="1" w:lastRow="0" w:firstColumn="1" w:lastColumn="0" w:noHBand="0" w:noVBand="1"/>
        <w:tblPrChange w:id="1746" w:author="ALU" w:date="2014-02-12T14:27:00Z">
          <w:tblPr>
            <w:tblStyle w:val="TableGrid"/>
            <w:tblW w:w="8267" w:type="dxa"/>
            <w:tblLook w:val="04A0" w:firstRow="1" w:lastRow="0" w:firstColumn="1" w:lastColumn="0" w:noHBand="0" w:noVBand="1"/>
          </w:tblPr>
        </w:tblPrChange>
      </w:tblPr>
      <w:tblGrid>
        <w:gridCol w:w="540"/>
        <w:gridCol w:w="4252"/>
        <w:gridCol w:w="1109"/>
        <w:gridCol w:w="942"/>
        <w:gridCol w:w="1430"/>
        <w:tblGridChange w:id="1747">
          <w:tblGrid>
            <w:gridCol w:w="540"/>
            <w:gridCol w:w="4246"/>
            <w:gridCol w:w="6"/>
            <w:gridCol w:w="1103"/>
            <w:gridCol w:w="6"/>
            <w:gridCol w:w="936"/>
            <w:gridCol w:w="6"/>
            <w:gridCol w:w="1424"/>
            <w:gridCol w:w="6"/>
          </w:tblGrid>
        </w:tblGridChange>
      </w:tblGrid>
      <w:tr w:rsidR="008507A4" w:rsidRPr="00F164F2" w:rsidTr="009A2079">
        <w:trPr>
          <w:jc w:val="center"/>
          <w:ins w:id="1748" w:author="Editor@ITU-T#1" w:date="2014-03-06T16:13:00Z"/>
          <w:trPrChange w:id="1749" w:author="ALU" w:date="2014-02-12T14:27:00Z">
            <w:trPr>
              <w:gridAfter w:val="0"/>
            </w:trPr>
          </w:trPrChange>
        </w:trPr>
        <w:tc>
          <w:tcPr>
            <w:tcW w:w="540" w:type="dxa"/>
            <w:tcPrChange w:id="1750" w:author="ALU" w:date="2014-02-12T14:27:00Z">
              <w:tcPr>
                <w:tcW w:w="534" w:type="dxa"/>
              </w:tcPr>
            </w:tcPrChange>
          </w:tcPr>
          <w:p w:rsidR="007632F4" w:rsidRDefault="008507A4">
            <w:pPr>
              <w:pStyle w:val="Tablehead"/>
              <w:rPr>
                <w:ins w:id="1751" w:author="Editor@ITU-T#1" w:date="2014-03-06T16:13:00Z"/>
              </w:rPr>
              <w:pPrChange w:id="1752" w:author="ALU" w:date="2014-02-12T14:25:00Z">
                <w:pPr>
                  <w:pStyle w:val="Tabletext"/>
                  <w:tabs>
                    <w:tab w:val="clear" w:pos="794"/>
                    <w:tab w:val="clear" w:pos="1191"/>
                    <w:tab w:val="clear" w:pos="1588"/>
                  </w:tabs>
                  <w:jc w:val="right"/>
                </w:pPr>
              </w:pPrChange>
            </w:pPr>
            <w:ins w:id="1753" w:author="Editor@ITU-T#1" w:date="2014-03-06T16:13:00Z">
              <w:r>
                <w:t>No.</w:t>
              </w:r>
            </w:ins>
          </w:p>
        </w:tc>
        <w:tc>
          <w:tcPr>
            <w:tcW w:w="4252" w:type="dxa"/>
            <w:tcPrChange w:id="1754" w:author="ALU" w:date="2014-02-12T14:27:00Z">
              <w:tcPr>
                <w:tcW w:w="4252" w:type="dxa"/>
              </w:tcPr>
            </w:tcPrChange>
          </w:tcPr>
          <w:p w:rsidR="007632F4" w:rsidRDefault="008507A4">
            <w:pPr>
              <w:pStyle w:val="Tablehead"/>
              <w:rPr>
                <w:ins w:id="1755" w:author="Editor@ITU-T#1" w:date="2014-03-06T16:13:00Z"/>
              </w:rPr>
              <w:pPrChange w:id="1756" w:author="ALU" w:date="2014-02-12T14:25:00Z">
                <w:pPr>
                  <w:pStyle w:val="Tabletext"/>
                  <w:tabs>
                    <w:tab w:val="clear" w:pos="794"/>
                    <w:tab w:val="clear" w:pos="1191"/>
                    <w:tab w:val="clear" w:pos="1588"/>
                  </w:tabs>
                </w:pPr>
              </w:pPrChange>
            </w:pPr>
            <w:ins w:id="1757" w:author="Editor@ITU-T#1" w:date="2014-03-06T16:13:00Z">
              <w:r>
                <w:t>Category of H.248 statistics</w:t>
              </w:r>
            </w:ins>
          </w:p>
        </w:tc>
        <w:tc>
          <w:tcPr>
            <w:tcW w:w="1109" w:type="dxa"/>
            <w:tcPrChange w:id="1758" w:author="ALU" w:date="2014-02-12T14:27:00Z">
              <w:tcPr>
                <w:tcW w:w="1109" w:type="dxa"/>
                <w:gridSpan w:val="2"/>
              </w:tcPr>
            </w:tcPrChange>
          </w:tcPr>
          <w:p w:rsidR="007632F4" w:rsidRDefault="008507A4">
            <w:pPr>
              <w:pStyle w:val="Tablehead"/>
              <w:rPr>
                <w:ins w:id="1759" w:author="Editor@ITU-T#1" w:date="2014-03-06T16:13:00Z"/>
              </w:rPr>
              <w:pPrChange w:id="1760" w:author="ALU" w:date="2014-02-12T14:25:00Z">
                <w:pPr>
                  <w:pStyle w:val="Tabletext"/>
                  <w:tabs>
                    <w:tab w:val="clear" w:pos="794"/>
                    <w:tab w:val="clear" w:pos="1191"/>
                    <w:tab w:val="clear" w:pos="1588"/>
                  </w:tabs>
                </w:pPr>
              </w:pPrChange>
            </w:pPr>
            <w:ins w:id="1761" w:author="Editor@ITU-T#1" w:date="2014-03-06T16:13:00Z">
              <w:r>
                <w:t>Direction</w:t>
              </w:r>
            </w:ins>
          </w:p>
        </w:tc>
        <w:tc>
          <w:tcPr>
            <w:tcW w:w="942" w:type="dxa"/>
            <w:tcPrChange w:id="1762" w:author="ALU" w:date="2014-02-12T14:27:00Z">
              <w:tcPr>
                <w:tcW w:w="942" w:type="dxa"/>
                <w:gridSpan w:val="2"/>
              </w:tcPr>
            </w:tcPrChange>
          </w:tcPr>
          <w:p w:rsidR="007632F4" w:rsidRDefault="008507A4">
            <w:pPr>
              <w:pStyle w:val="Tablehead"/>
              <w:rPr>
                <w:ins w:id="1763" w:author="Editor@ITU-T#1" w:date="2014-03-06T16:13:00Z"/>
              </w:rPr>
              <w:pPrChange w:id="1764" w:author="ALU" w:date="2014-02-12T14:25:00Z">
                <w:pPr>
                  <w:pStyle w:val="Tabletext"/>
                  <w:tabs>
                    <w:tab w:val="clear" w:pos="794"/>
                    <w:tab w:val="clear" w:pos="1191"/>
                    <w:tab w:val="clear" w:pos="1588"/>
                  </w:tabs>
                  <w:jc w:val="right"/>
                </w:pPr>
              </w:pPrChange>
            </w:pPr>
            <w:ins w:id="1765" w:author="Editor@ITU-T#1" w:date="2014-03-06T16:13:00Z">
              <w:r>
                <w:t>Clause</w:t>
              </w:r>
            </w:ins>
          </w:p>
        </w:tc>
        <w:tc>
          <w:tcPr>
            <w:tcW w:w="1430" w:type="dxa"/>
            <w:tcPrChange w:id="1766" w:author="ALU" w:date="2014-02-12T14:27:00Z">
              <w:tcPr>
                <w:tcW w:w="1430" w:type="dxa"/>
                <w:gridSpan w:val="2"/>
              </w:tcPr>
            </w:tcPrChange>
          </w:tcPr>
          <w:p w:rsidR="007632F4" w:rsidRDefault="008507A4">
            <w:pPr>
              <w:pStyle w:val="Tablehead"/>
              <w:rPr>
                <w:ins w:id="1767" w:author="Editor@ITU-T#1" w:date="2014-03-06T16:13:00Z"/>
              </w:rPr>
              <w:pPrChange w:id="1768" w:author="ALU" w:date="2014-02-12T14:25:00Z">
                <w:pPr>
                  <w:pStyle w:val="ASN1"/>
                  <w:tabs>
                    <w:tab w:val="clear" w:pos="794"/>
                    <w:tab w:val="clear" w:pos="1191"/>
                    <w:tab w:val="clear" w:pos="1588"/>
                    <w:tab w:val="clear" w:pos="1985"/>
                  </w:tabs>
                  <w:overflowPunct/>
                  <w:autoSpaceDE/>
                  <w:autoSpaceDN/>
                  <w:adjustRightInd/>
                  <w:ind w:left="794" w:hanging="794"/>
                  <w:textAlignment w:val="auto"/>
                </w:pPr>
              </w:pPrChange>
            </w:pPr>
            <w:proofErr w:type="spellStart"/>
            <w:ins w:id="1769" w:author="Editor@ITU-T#1" w:date="2014-03-06T16:13:00Z">
              <w:r>
                <w:t>StatisticsID</w:t>
              </w:r>
              <w:proofErr w:type="spellEnd"/>
            </w:ins>
          </w:p>
        </w:tc>
      </w:tr>
      <w:tr w:rsidR="008507A4" w:rsidRPr="00F164F2" w:rsidTr="009A2079">
        <w:tblPrEx>
          <w:tblPrExChange w:id="1770" w:author="ALU" w:date="2014-02-12T14:28:00Z">
            <w:tblPrEx>
              <w:tblW w:w="0" w:type="auto"/>
              <w:jc w:val="center"/>
            </w:tblPrEx>
          </w:tblPrExChange>
        </w:tblPrEx>
        <w:trPr>
          <w:jc w:val="center"/>
          <w:ins w:id="1771" w:author="Editor@ITU-T#1" w:date="2014-03-06T16:13:00Z"/>
          <w:trPrChange w:id="1772" w:author="ALU" w:date="2014-02-12T14:28:00Z">
            <w:trPr>
              <w:jc w:val="center"/>
            </w:trPr>
          </w:trPrChange>
        </w:trPr>
        <w:tc>
          <w:tcPr>
            <w:tcW w:w="540" w:type="dxa"/>
            <w:tcPrChange w:id="1773" w:author="ALU" w:date="2014-02-12T14:28:00Z">
              <w:tcPr>
                <w:tcW w:w="540" w:type="dxa"/>
              </w:tcPr>
            </w:tcPrChange>
          </w:tcPr>
          <w:p w:rsidR="007632F4" w:rsidRDefault="008507A4">
            <w:pPr>
              <w:pStyle w:val="Tabletext"/>
              <w:jc w:val="right"/>
              <w:rPr>
                <w:ins w:id="1774" w:author="Editor@ITU-T#1" w:date="2014-03-06T16:13:00Z"/>
              </w:rPr>
              <w:pPrChange w:id="1775" w:author="ALU" w:date="2014-02-12T14:23:00Z">
                <w:pPr>
                  <w:tabs>
                    <w:tab w:val="clear" w:pos="794"/>
                    <w:tab w:val="clear" w:pos="1191"/>
                    <w:tab w:val="clear" w:pos="1588"/>
                    <w:tab w:val="clear" w:pos="1985"/>
                  </w:tabs>
                  <w:overflowPunct/>
                  <w:autoSpaceDE/>
                  <w:autoSpaceDN/>
                  <w:adjustRightInd/>
                  <w:textAlignment w:val="auto"/>
                </w:pPr>
              </w:pPrChange>
            </w:pPr>
            <w:ins w:id="1776" w:author="Editor@ITU-T#1" w:date="2014-03-06T16:13:00Z">
              <w:r>
                <w:t>1</w:t>
              </w:r>
            </w:ins>
          </w:p>
        </w:tc>
        <w:tc>
          <w:tcPr>
            <w:tcW w:w="4252" w:type="dxa"/>
            <w:vMerge w:val="restart"/>
            <w:vAlign w:val="center"/>
            <w:tcPrChange w:id="1777" w:author="ALU" w:date="2014-02-12T14:28:00Z">
              <w:tcPr>
                <w:tcW w:w="4252" w:type="dxa"/>
                <w:gridSpan w:val="2"/>
                <w:vMerge w:val="restart"/>
              </w:tcPr>
            </w:tcPrChange>
          </w:tcPr>
          <w:p w:rsidR="007632F4" w:rsidRDefault="008507A4">
            <w:pPr>
              <w:pStyle w:val="Tabletext"/>
              <w:rPr>
                <w:ins w:id="1778" w:author="Editor@ITU-T#1" w:date="2014-03-06T16:13:00Z"/>
                <w:b/>
                <w:i/>
              </w:rPr>
              <w:pPrChange w:id="1779"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780" w:author="Editor@ITU-T#1" w:date="2014-03-06T16:13:00Z">
              <w:r w:rsidRPr="00F164F2">
                <w:t>Number of Application Data TLS-Fragments</w:t>
              </w:r>
            </w:ins>
          </w:p>
        </w:tc>
        <w:tc>
          <w:tcPr>
            <w:tcW w:w="1109" w:type="dxa"/>
            <w:tcPrChange w:id="1781" w:author="ALU" w:date="2014-02-12T14:28:00Z">
              <w:tcPr>
                <w:tcW w:w="1109" w:type="dxa"/>
                <w:gridSpan w:val="2"/>
              </w:tcPr>
            </w:tcPrChange>
          </w:tcPr>
          <w:p w:rsidR="007632F4" w:rsidRDefault="008507A4">
            <w:pPr>
              <w:pStyle w:val="Tabletext"/>
              <w:rPr>
                <w:ins w:id="1782" w:author="Editor@ITU-T#1" w:date="2014-03-06T16:13:00Z"/>
                <w:b/>
                <w:i/>
              </w:rPr>
              <w:pPrChange w:id="178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784" w:author="Editor@ITU-T#1" w:date="2014-03-06T16:13:00Z">
              <w:r w:rsidRPr="00F164F2">
                <w:t>Received</w:t>
              </w:r>
            </w:ins>
          </w:p>
        </w:tc>
        <w:tc>
          <w:tcPr>
            <w:tcW w:w="942" w:type="dxa"/>
            <w:tcPrChange w:id="1785" w:author="ALU" w:date="2014-02-12T14:28:00Z">
              <w:tcPr>
                <w:tcW w:w="942" w:type="dxa"/>
                <w:gridSpan w:val="2"/>
              </w:tcPr>
            </w:tcPrChange>
          </w:tcPr>
          <w:p w:rsidR="007632F4" w:rsidRDefault="008507A4">
            <w:pPr>
              <w:pStyle w:val="Tabletext"/>
              <w:jc w:val="right"/>
              <w:rPr>
                <w:ins w:id="1786" w:author="Editor@ITU-T#1" w:date="2014-03-06T16:13:00Z"/>
                <w:b/>
                <w:i/>
              </w:rPr>
              <w:pPrChange w:id="1787"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788" w:author="Editor@ITU-T#1" w:date="2014-03-06T16:13:00Z">
              <w:r w:rsidRPr="00F164F2">
                <w:t>12.4.1</w:t>
              </w:r>
            </w:ins>
          </w:p>
        </w:tc>
        <w:tc>
          <w:tcPr>
            <w:tcW w:w="1430" w:type="dxa"/>
            <w:tcPrChange w:id="1789" w:author="ALU" w:date="2014-02-12T14:28:00Z">
              <w:tcPr>
                <w:tcW w:w="1430" w:type="dxa"/>
                <w:gridSpan w:val="2"/>
              </w:tcPr>
            </w:tcPrChange>
          </w:tcPr>
          <w:p w:rsidR="007632F4" w:rsidRDefault="008507A4">
            <w:pPr>
              <w:pStyle w:val="ASN1"/>
              <w:rPr>
                <w:ins w:id="1790" w:author="Editor@ITU-T#1" w:date="2014-03-06T16:13:00Z"/>
                <w:b w:val="0"/>
                <w:i/>
              </w:rPr>
              <w:pPrChange w:id="1791"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792" w:author="Editor@ITU-T#1" w:date="2014-03-06T16:13:00Z">
              <w:r w:rsidRPr="00CD7BE8">
                <w:t xml:space="preserve">recadfrag </w:t>
              </w:r>
            </w:ins>
          </w:p>
        </w:tc>
      </w:tr>
      <w:tr w:rsidR="008507A4" w:rsidRPr="00F164F2" w:rsidTr="009A2079">
        <w:tblPrEx>
          <w:tblPrExChange w:id="1793" w:author="ALU" w:date="2014-02-12T14:28:00Z">
            <w:tblPrEx>
              <w:tblW w:w="0" w:type="auto"/>
              <w:jc w:val="center"/>
            </w:tblPrEx>
          </w:tblPrExChange>
        </w:tblPrEx>
        <w:trPr>
          <w:jc w:val="center"/>
          <w:ins w:id="1794" w:author="Editor@ITU-T#1" w:date="2014-03-06T16:13:00Z"/>
          <w:trPrChange w:id="1795" w:author="ALU" w:date="2014-02-12T14:28:00Z">
            <w:trPr>
              <w:jc w:val="center"/>
            </w:trPr>
          </w:trPrChange>
        </w:trPr>
        <w:tc>
          <w:tcPr>
            <w:tcW w:w="540" w:type="dxa"/>
            <w:tcPrChange w:id="1796" w:author="ALU" w:date="2014-02-12T14:28:00Z">
              <w:tcPr>
                <w:tcW w:w="540" w:type="dxa"/>
              </w:tcPr>
            </w:tcPrChange>
          </w:tcPr>
          <w:p w:rsidR="007632F4" w:rsidRDefault="008507A4">
            <w:pPr>
              <w:pStyle w:val="Tabletext"/>
              <w:jc w:val="right"/>
              <w:rPr>
                <w:ins w:id="1797" w:author="Editor@ITU-T#1" w:date="2014-03-06T16:13:00Z"/>
              </w:rPr>
              <w:pPrChange w:id="1798" w:author="ALU" w:date="2014-02-12T14:23:00Z">
                <w:pPr>
                  <w:tabs>
                    <w:tab w:val="clear" w:pos="794"/>
                    <w:tab w:val="clear" w:pos="1191"/>
                    <w:tab w:val="clear" w:pos="1588"/>
                    <w:tab w:val="clear" w:pos="1985"/>
                  </w:tabs>
                  <w:overflowPunct/>
                  <w:autoSpaceDE/>
                  <w:autoSpaceDN/>
                  <w:adjustRightInd/>
                  <w:textAlignment w:val="auto"/>
                </w:pPr>
              </w:pPrChange>
            </w:pPr>
            <w:ins w:id="1799" w:author="Editor@ITU-T#1" w:date="2014-03-06T16:13:00Z">
              <w:r>
                <w:t>2</w:t>
              </w:r>
            </w:ins>
          </w:p>
        </w:tc>
        <w:tc>
          <w:tcPr>
            <w:tcW w:w="4252" w:type="dxa"/>
            <w:vMerge/>
            <w:vAlign w:val="center"/>
            <w:tcPrChange w:id="1800" w:author="ALU" w:date="2014-02-12T14:28:00Z">
              <w:tcPr>
                <w:tcW w:w="4252" w:type="dxa"/>
                <w:gridSpan w:val="2"/>
                <w:vMerge/>
              </w:tcPr>
            </w:tcPrChange>
          </w:tcPr>
          <w:p w:rsidR="007632F4" w:rsidRDefault="007632F4">
            <w:pPr>
              <w:pStyle w:val="Tabletext"/>
              <w:rPr>
                <w:ins w:id="1801" w:author="Editor@ITU-T#1" w:date="2014-03-06T16:13:00Z"/>
              </w:rPr>
              <w:pPrChange w:id="1802" w:author="ALU" w:date="2014-02-12T14:28:00Z">
                <w:pPr>
                  <w:tabs>
                    <w:tab w:val="clear" w:pos="794"/>
                    <w:tab w:val="clear" w:pos="1191"/>
                    <w:tab w:val="clear" w:pos="1588"/>
                    <w:tab w:val="clear" w:pos="1985"/>
                  </w:tabs>
                  <w:overflowPunct/>
                  <w:autoSpaceDE/>
                  <w:autoSpaceDN/>
                  <w:adjustRightInd/>
                  <w:textAlignment w:val="auto"/>
                </w:pPr>
              </w:pPrChange>
            </w:pPr>
          </w:p>
        </w:tc>
        <w:tc>
          <w:tcPr>
            <w:tcW w:w="1109" w:type="dxa"/>
            <w:tcPrChange w:id="1803" w:author="ALU" w:date="2014-02-12T14:28:00Z">
              <w:tcPr>
                <w:tcW w:w="1109" w:type="dxa"/>
                <w:gridSpan w:val="2"/>
              </w:tcPr>
            </w:tcPrChange>
          </w:tcPr>
          <w:p w:rsidR="007632F4" w:rsidRDefault="008507A4">
            <w:pPr>
              <w:pStyle w:val="Tabletext"/>
              <w:rPr>
                <w:ins w:id="1804" w:author="Editor@ITU-T#1" w:date="2014-03-06T16:13:00Z"/>
                <w:b/>
                <w:i/>
              </w:rPr>
              <w:pPrChange w:id="1805"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06" w:author="Editor@ITU-T#1" w:date="2014-03-06T16:13:00Z">
              <w:r w:rsidRPr="00F164F2">
                <w:t>Sent</w:t>
              </w:r>
            </w:ins>
          </w:p>
        </w:tc>
        <w:tc>
          <w:tcPr>
            <w:tcW w:w="942" w:type="dxa"/>
            <w:tcPrChange w:id="1807" w:author="ALU" w:date="2014-02-12T14:28:00Z">
              <w:tcPr>
                <w:tcW w:w="942" w:type="dxa"/>
                <w:gridSpan w:val="2"/>
              </w:tcPr>
            </w:tcPrChange>
          </w:tcPr>
          <w:p w:rsidR="007632F4" w:rsidRDefault="008507A4">
            <w:pPr>
              <w:pStyle w:val="Tabletext"/>
              <w:jc w:val="right"/>
              <w:rPr>
                <w:ins w:id="1808" w:author="Editor@ITU-T#1" w:date="2014-03-06T16:13:00Z"/>
                <w:b/>
                <w:i/>
              </w:rPr>
              <w:pPrChange w:id="1809"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10" w:author="Editor@ITU-T#1" w:date="2014-03-06T16:13:00Z">
              <w:r w:rsidRPr="00F164F2">
                <w:t>12.4.2</w:t>
              </w:r>
            </w:ins>
          </w:p>
        </w:tc>
        <w:tc>
          <w:tcPr>
            <w:tcW w:w="1430" w:type="dxa"/>
            <w:tcPrChange w:id="1811" w:author="ALU" w:date="2014-02-12T14:28:00Z">
              <w:tcPr>
                <w:tcW w:w="1430" w:type="dxa"/>
                <w:gridSpan w:val="2"/>
              </w:tcPr>
            </w:tcPrChange>
          </w:tcPr>
          <w:p w:rsidR="007632F4" w:rsidRDefault="008507A4">
            <w:pPr>
              <w:pStyle w:val="ASN1"/>
              <w:rPr>
                <w:ins w:id="1812" w:author="Editor@ITU-T#1" w:date="2014-03-06T16:13:00Z"/>
                <w:b w:val="0"/>
                <w:i/>
              </w:rPr>
              <w:pPrChange w:id="181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14" w:author="Editor@ITU-T#1" w:date="2014-03-06T16:13:00Z">
              <w:r w:rsidRPr="00CD7BE8">
                <w:t>sentadfrag</w:t>
              </w:r>
            </w:ins>
          </w:p>
        </w:tc>
      </w:tr>
      <w:tr w:rsidR="008507A4" w:rsidRPr="00F164F2" w:rsidTr="009A2079">
        <w:tblPrEx>
          <w:tblPrExChange w:id="1815" w:author="ALU" w:date="2014-02-12T14:28:00Z">
            <w:tblPrEx>
              <w:tblW w:w="0" w:type="auto"/>
              <w:jc w:val="center"/>
            </w:tblPrEx>
          </w:tblPrExChange>
        </w:tblPrEx>
        <w:trPr>
          <w:jc w:val="center"/>
          <w:ins w:id="1816" w:author="Editor@ITU-T#1" w:date="2014-03-06T16:13:00Z"/>
          <w:trPrChange w:id="1817" w:author="ALU" w:date="2014-02-12T14:28:00Z">
            <w:trPr>
              <w:jc w:val="center"/>
            </w:trPr>
          </w:trPrChange>
        </w:trPr>
        <w:tc>
          <w:tcPr>
            <w:tcW w:w="540" w:type="dxa"/>
            <w:tcPrChange w:id="1818" w:author="ALU" w:date="2014-02-12T14:28:00Z">
              <w:tcPr>
                <w:tcW w:w="540" w:type="dxa"/>
              </w:tcPr>
            </w:tcPrChange>
          </w:tcPr>
          <w:p w:rsidR="007632F4" w:rsidRDefault="008507A4">
            <w:pPr>
              <w:pStyle w:val="Tabletext"/>
              <w:jc w:val="right"/>
              <w:rPr>
                <w:ins w:id="1819" w:author="Editor@ITU-T#1" w:date="2014-03-06T16:13:00Z"/>
              </w:rPr>
              <w:pPrChange w:id="1820" w:author="ALU" w:date="2014-02-12T14:23:00Z">
                <w:pPr>
                  <w:tabs>
                    <w:tab w:val="clear" w:pos="794"/>
                    <w:tab w:val="clear" w:pos="1191"/>
                    <w:tab w:val="clear" w:pos="1588"/>
                    <w:tab w:val="clear" w:pos="1985"/>
                  </w:tabs>
                  <w:overflowPunct/>
                  <w:autoSpaceDE/>
                  <w:autoSpaceDN/>
                  <w:adjustRightInd/>
                  <w:textAlignment w:val="auto"/>
                </w:pPr>
              </w:pPrChange>
            </w:pPr>
            <w:ins w:id="1821" w:author="Editor@ITU-T#1" w:date="2014-03-06T16:13:00Z">
              <w:r>
                <w:t>3</w:t>
              </w:r>
            </w:ins>
          </w:p>
        </w:tc>
        <w:tc>
          <w:tcPr>
            <w:tcW w:w="4252" w:type="dxa"/>
            <w:vMerge w:val="restart"/>
            <w:vAlign w:val="center"/>
            <w:tcPrChange w:id="1822" w:author="ALU" w:date="2014-02-12T14:28:00Z">
              <w:tcPr>
                <w:tcW w:w="4252" w:type="dxa"/>
                <w:gridSpan w:val="2"/>
                <w:vMerge w:val="restart"/>
              </w:tcPr>
            </w:tcPrChange>
          </w:tcPr>
          <w:p w:rsidR="007632F4" w:rsidRDefault="008507A4">
            <w:pPr>
              <w:pStyle w:val="Tabletext"/>
              <w:rPr>
                <w:ins w:id="1823" w:author="Editor@ITU-T#1" w:date="2014-03-06T16:13:00Z"/>
                <w:b/>
                <w:i/>
              </w:rPr>
              <w:pPrChange w:id="1824"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25" w:author="Editor@ITU-T#1" w:date="2014-03-06T16:13:00Z">
              <w:r w:rsidRPr="00F164F2">
                <w:t>Number of TLS Message Fragments</w:t>
              </w:r>
            </w:ins>
          </w:p>
        </w:tc>
        <w:tc>
          <w:tcPr>
            <w:tcW w:w="1109" w:type="dxa"/>
            <w:tcPrChange w:id="1826" w:author="ALU" w:date="2014-02-12T14:28:00Z">
              <w:tcPr>
                <w:tcW w:w="1109" w:type="dxa"/>
                <w:gridSpan w:val="2"/>
              </w:tcPr>
            </w:tcPrChange>
          </w:tcPr>
          <w:p w:rsidR="007632F4" w:rsidRDefault="008507A4">
            <w:pPr>
              <w:pStyle w:val="Tabletext"/>
              <w:rPr>
                <w:ins w:id="1827" w:author="Editor@ITU-T#1" w:date="2014-03-06T16:13:00Z"/>
                <w:b/>
                <w:i/>
              </w:rPr>
              <w:pPrChange w:id="1828"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29" w:author="Editor@ITU-T#1" w:date="2014-03-06T16:13:00Z">
              <w:r w:rsidRPr="00F164F2">
                <w:t>Received</w:t>
              </w:r>
            </w:ins>
          </w:p>
        </w:tc>
        <w:tc>
          <w:tcPr>
            <w:tcW w:w="942" w:type="dxa"/>
            <w:tcPrChange w:id="1830" w:author="ALU" w:date="2014-02-12T14:28:00Z">
              <w:tcPr>
                <w:tcW w:w="942" w:type="dxa"/>
                <w:gridSpan w:val="2"/>
              </w:tcPr>
            </w:tcPrChange>
          </w:tcPr>
          <w:p w:rsidR="007632F4" w:rsidRDefault="008507A4">
            <w:pPr>
              <w:pStyle w:val="Tabletext"/>
              <w:jc w:val="right"/>
              <w:rPr>
                <w:ins w:id="1831" w:author="Editor@ITU-T#1" w:date="2014-03-06T16:13:00Z"/>
                <w:b/>
                <w:i/>
              </w:rPr>
              <w:pPrChange w:id="1832"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33" w:author="Editor@ITU-T#1" w:date="2014-03-06T16:13:00Z">
              <w:r w:rsidRPr="00F164F2">
                <w:t>12.4.3</w:t>
              </w:r>
            </w:ins>
          </w:p>
        </w:tc>
        <w:tc>
          <w:tcPr>
            <w:tcW w:w="1430" w:type="dxa"/>
            <w:tcPrChange w:id="1834" w:author="ALU" w:date="2014-02-12T14:28:00Z">
              <w:tcPr>
                <w:tcW w:w="1430" w:type="dxa"/>
                <w:gridSpan w:val="2"/>
              </w:tcPr>
            </w:tcPrChange>
          </w:tcPr>
          <w:p w:rsidR="007632F4" w:rsidRDefault="008507A4">
            <w:pPr>
              <w:pStyle w:val="ASN1"/>
              <w:rPr>
                <w:ins w:id="1835" w:author="Editor@ITU-T#1" w:date="2014-03-06T16:13:00Z"/>
                <w:b w:val="0"/>
                <w:i/>
              </w:rPr>
              <w:pPrChange w:id="1836"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37" w:author="Editor@ITU-T#1" w:date="2014-03-06T16:13:00Z">
              <w:r w:rsidRPr="00CD7BE8">
                <w:t xml:space="preserve">rectmfrag </w:t>
              </w:r>
            </w:ins>
          </w:p>
        </w:tc>
      </w:tr>
      <w:tr w:rsidR="008507A4" w:rsidRPr="00F164F2" w:rsidTr="009A2079">
        <w:tblPrEx>
          <w:tblPrExChange w:id="1838" w:author="ALU" w:date="2014-02-12T14:28:00Z">
            <w:tblPrEx>
              <w:tblW w:w="0" w:type="auto"/>
              <w:jc w:val="center"/>
            </w:tblPrEx>
          </w:tblPrExChange>
        </w:tblPrEx>
        <w:trPr>
          <w:jc w:val="center"/>
          <w:ins w:id="1839" w:author="Editor@ITU-T#1" w:date="2014-03-06T16:13:00Z"/>
          <w:trPrChange w:id="1840" w:author="ALU" w:date="2014-02-12T14:28:00Z">
            <w:trPr>
              <w:jc w:val="center"/>
            </w:trPr>
          </w:trPrChange>
        </w:trPr>
        <w:tc>
          <w:tcPr>
            <w:tcW w:w="540" w:type="dxa"/>
            <w:tcPrChange w:id="1841" w:author="ALU" w:date="2014-02-12T14:28:00Z">
              <w:tcPr>
                <w:tcW w:w="540" w:type="dxa"/>
              </w:tcPr>
            </w:tcPrChange>
          </w:tcPr>
          <w:p w:rsidR="007632F4" w:rsidRDefault="008507A4">
            <w:pPr>
              <w:pStyle w:val="Tabletext"/>
              <w:jc w:val="right"/>
              <w:rPr>
                <w:ins w:id="1842" w:author="Editor@ITU-T#1" w:date="2014-03-06T16:13:00Z"/>
              </w:rPr>
              <w:pPrChange w:id="1843" w:author="ALU" w:date="2014-02-12T14:23:00Z">
                <w:pPr>
                  <w:tabs>
                    <w:tab w:val="clear" w:pos="794"/>
                    <w:tab w:val="clear" w:pos="1191"/>
                    <w:tab w:val="clear" w:pos="1588"/>
                    <w:tab w:val="clear" w:pos="1985"/>
                  </w:tabs>
                  <w:overflowPunct/>
                  <w:autoSpaceDE/>
                  <w:autoSpaceDN/>
                  <w:adjustRightInd/>
                  <w:textAlignment w:val="auto"/>
                </w:pPr>
              </w:pPrChange>
            </w:pPr>
            <w:ins w:id="1844" w:author="Editor@ITU-T#1" w:date="2014-03-06T16:13:00Z">
              <w:r>
                <w:t>4</w:t>
              </w:r>
            </w:ins>
          </w:p>
        </w:tc>
        <w:tc>
          <w:tcPr>
            <w:tcW w:w="4252" w:type="dxa"/>
            <w:vMerge/>
            <w:vAlign w:val="center"/>
            <w:tcPrChange w:id="1845" w:author="ALU" w:date="2014-02-12T14:28:00Z">
              <w:tcPr>
                <w:tcW w:w="4252" w:type="dxa"/>
                <w:gridSpan w:val="2"/>
                <w:vMerge/>
              </w:tcPr>
            </w:tcPrChange>
          </w:tcPr>
          <w:p w:rsidR="007632F4" w:rsidRDefault="007632F4">
            <w:pPr>
              <w:pStyle w:val="Tabletext"/>
              <w:rPr>
                <w:ins w:id="1846" w:author="Editor@ITU-T#1" w:date="2014-03-06T16:13:00Z"/>
              </w:rPr>
              <w:pPrChange w:id="1847" w:author="ALU" w:date="2014-02-12T14:28:00Z">
                <w:pPr>
                  <w:tabs>
                    <w:tab w:val="clear" w:pos="794"/>
                    <w:tab w:val="clear" w:pos="1191"/>
                    <w:tab w:val="clear" w:pos="1588"/>
                    <w:tab w:val="clear" w:pos="1985"/>
                  </w:tabs>
                  <w:overflowPunct/>
                  <w:autoSpaceDE/>
                  <w:autoSpaceDN/>
                  <w:adjustRightInd/>
                  <w:textAlignment w:val="auto"/>
                </w:pPr>
              </w:pPrChange>
            </w:pPr>
          </w:p>
        </w:tc>
        <w:tc>
          <w:tcPr>
            <w:tcW w:w="1109" w:type="dxa"/>
            <w:tcPrChange w:id="1848" w:author="ALU" w:date="2014-02-12T14:28:00Z">
              <w:tcPr>
                <w:tcW w:w="1109" w:type="dxa"/>
                <w:gridSpan w:val="2"/>
              </w:tcPr>
            </w:tcPrChange>
          </w:tcPr>
          <w:p w:rsidR="007632F4" w:rsidRDefault="008507A4">
            <w:pPr>
              <w:pStyle w:val="Tabletext"/>
              <w:rPr>
                <w:ins w:id="1849" w:author="Editor@ITU-T#1" w:date="2014-03-06T16:13:00Z"/>
                <w:b/>
                <w:i/>
              </w:rPr>
              <w:pPrChange w:id="1850"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51" w:author="Editor@ITU-T#1" w:date="2014-03-06T16:13:00Z">
              <w:r w:rsidRPr="00F164F2">
                <w:t>Sent</w:t>
              </w:r>
            </w:ins>
          </w:p>
        </w:tc>
        <w:tc>
          <w:tcPr>
            <w:tcW w:w="942" w:type="dxa"/>
            <w:tcPrChange w:id="1852" w:author="ALU" w:date="2014-02-12T14:28:00Z">
              <w:tcPr>
                <w:tcW w:w="942" w:type="dxa"/>
                <w:gridSpan w:val="2"/>
              </w:tcPr>
            </w:tcPrChange>
          </w:tcPr>
          <w:p w:rsidR="007632F4" w:rsidRDefault="008507A4">
            <w:pPr>
              <w:pStyle w:val="Tabletext"/>
              <w:jc w:val="right"/>
              <w:rPr>
                <w:ins w:id="1853" w:author="Editor@ITU-T#1" w:date="2014-03-06T16:13:00Z"/>
                <w:b/>
                <w:i/>
              </w:rPr>
              <w:pPrChange w:id="1854"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55" w:author="Editor@ITU-T#1" w:date="2014-03-06T16:13:00Z">
              <w:r w:rsidRPr="00F164F2">
                <w:t>12.4.4</w:t>
              </w:r>
            </w:ins>
          </w:p>
        </w:tc>
        <w:tc>
          <w:tcPr>
            <w:tcW w:w="1430" w:type="dxa"/>
            <w:tcPrChange w:id="1856" w:author="ALU" w:date="2014-02-12T14:28:00Z">
              <w:tcPr>
                <w:tcW w:w="1430" w:type="dxa"/>
                <w:gridSpan w:val="2"/>
              </w:tcPr>
            </w:tcPrChange>
          </w:tcPr>
          <w:p w:rsidR="007632F4" w:rsidRDefault="008507A4">
            <w:pPr>
              <w:pStyle w:val="ASN1"/>
              <w:rPr>
                <w:ins w:id="1857" w:author="Editor@ITU-T#1" w:date="2014-03-06T16:13:00Z"/>
                <w:b w:val="0"/>
                <w:i/>
              </w:rPr>
              <w:pPrChange w:id="1858"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59" w:author="Editor@ITU-T#1" w:date="2014-03-06T16:13:00Z">
              <w:r w:rsidRPr="00CD7BE8">
                <w:t>senttmfrag</w:t>
              </w:r>
            </w:ins>
          </w:p>
        </w:tc>
      </w:tr>
      <w:tr w:rsidR="008507A4" w:rsidRPr="00F164F2" w:rsidTr="009A2079">
        <w:tblPrEx>
          <w:tblPrExChange w:id="1860" w:author="ALU" w:date="2014-02-12T14:28:00Z">
            <w:tblPrEx>
              <w:tblW w:w="0" w:type="auto"/>
              <w:jc w:val="center"/>
            </w:tblPrEx>
          </w:tblPrExChange>
        </w:tblPrEx>
        <w:trPr>
          <w:jc w:val="center"/>
          <w:ins w:id="1861" w:author="Editor@ITU-T#1" w:date="2014-03-06T16:13:00Z"/>
          <w:trPrChange w:id="1862" w:author="ALU" w:date="2014-02-12T14:28:00Z">
            <w:trPr>
              <w:jc w:val="center"/>
            </w:trPr>
          </w:trPrChange>
        </w:trPr>
        <w:tc>
          <w:tcPr>
            <w:tcW w:w="540" w:type="dxa"/>
            <w:tcPrChange w:id="1863" w:author="ALU" w:date="2014-02-12T14:28:00Z">
              <w:tcPr>
                <w:tcW w:w="540" w:type="dxa"/>
              </w:tcPr>
            </w:tcPrChange>
          </w:tcPr>
          <w:p w:rsidR="007632F4" w:rsidRDefault="008507A4">
            <w:pPr>
              <w:pStyle w:val="Tabletext"/>
              <w:jc w:val="right"/>
              <w:rPr>
                <w:ins w:id="1864" w:author="Editor@ITU-T#1" w:date="2014-03-06T16:13:00Z"/>
              </w:rPr>
              <w:pPrChange w:id="1865" w:author="ALU" w:date="2014-02-12T14:23:00Z">
                <w:pPr>
                  <w:tabs>
                    <w:tab w:val="clear" w:pos="794"/>
                    <w:tab w:val="clear" w:pos="1191"/>
                    <w:tab w:val="clear" w:pos="1588"/>
                    <w:tab w:val="clear" w:pos="1985"/>
                  </w:tabs>
                  <w:overflowPunct/>
                  <w:autoSpaceDE/>
                  <w:autoSpaceDN/>
                  <w:adjustRightInd/>
                  <w:textAlignment w:val="auto"/>
                </w:pPr>
              </w:pPrChange>
            </w:pPr>
            <w:ins w:id="1866" w:author="Editor@ITU-T#1" w:date="2014-03-06T16:13:00Z">
              <w:r>
                <w:t>5</w:t>
              </w:r>
            </w:ins>
          </w:p>
        </w:tc>
        <w:tc>
          <w:tcPr>
            <w:tcW w:w="4252" w:type="dxa"/>
            <w:vMerge w:val="restart"/>
            <w:vAlign w:val="center"/>
            <w:tcPrChange w:id="1867" w:author="ALU" w:date="2014-02-12T14:28:00Z">
              <w:tcPr>
                <w:tcW w:w="4252" w:type="dxa"/>
                <w:gridSpan w:val="2"/>
                <w:vMerge w:val="restart"/>
              </w:tcPr>
            </w:tcPrChange>
          </w:tcPr>
          <w:p w:rsidR="007632F4" w:rsidRDefault="008507A4">
            <w:pPr>
              <w:pStyle w:val="Tabletext"/>
              <w:rPr>
                <w:ins w:id="1868" w:author="Editor@ITU-T#1" w:date="2014-03-06T16:13:00Z"/>
                <w:b/>
                <w:i/>
              </w:rPr>
              <w:pPrChange w:id="1869"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70" w:author="Editor@ITU-T#1" w:date="2014-03-06T16:13:00Z">
              <w:r w:rsidRPr="00F164F2">
                <w:t>Number of Application Data Octets</w:t>
              </w:r>
            </w:ins>
          </w:p>
        </w:tc>
        <w:tc>
          <w:tcPr>
            <w:tcW w:w="1109" w:type="dxa"/>
            <w:tcPrChange w:id="1871" w:author="ALU" w:date="2014-02-12T14:28:00Z">
              <w:tcPr>
                <w:tcW w:w="1109" w:type="dxa"/>
                <w:gridSpan w:val="2"/>
              </w:tcPr>
            </w:tcPrChange>
          </w:tcPr>
          <w:p w:rsidR="007632F4" w:rsidRDefault="008507A4">
            <w:pPr>
              <w:pStyle w:val="Tabletext"/>
              <w:rPr>
                <w:ins w:id="1872" w:author="Editor@ITU-T#1" w:date="2014-03-06T16:13:00Z"/>
                <w:b/>
                <w:i/>
              </w:rPr>
              <w:pPrChange w:id="187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74" w:author="Editor@ITU-T#1" w:date="2014-03-06T16:13:00Z">
              <w:r w:rsidRPr="00F164F2">
                <w:t>Received</w:t>
              </w:r>
            </w:ins>
          </w:p>
        </w:tc>
        <w:tc>
          <w:tcPr>
            <w:tcW w:w="942" w:type="dxa"/>
            <w:tcPrChange w:id="1875" w:author="ALU" w:date="2014-02-12T14:28:00Z">
              <w:tcPr>
                <w:tcW w:w="942" w:type="dxa"/>
                <w:gridSpan w:val="2"/>
              </w:tcPr>
            </w:tcPrChange>
          </w:tcPr>
          <w:p w:rsidR="007632F4" w:rsidRDefault="008507A4">
            <w:pPr>
              <w:pStyle w:val="Tabletext"/>
              <w:jc w:val="right"/>
              <w:rPr>
                <w:ins w:id="1876" w:author="Editor@ITU-T#1" w:date="2014-03-06T16:13:00Z"/>
                <w:b/>
                <w:i/>
              </w:rPr>
              <w:pPrChange w:id="1877"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78" w:author="Editor@ITU-T#1" w:date="2014-03-06T16:13:00Z">
              <w:r w:rsidRPr="00F164F2">
                <w:t>12.4.5</w:t>
              </w:r>
            </w:ins>
          </w:p>
        </w:tc>
        <w:tc>
          <w:tcPr>
            <w:tcW w:w="1430" w:type="dxa"/>
            <w:tcPrChange w:id="1879" w:author="ALU" w:date="2014-02-12T14:28:00Z">
              <w:tcPr>
                <w:tcW w:w="1430" w:type="dxa"/>
                <w:gridSpan w:val="2"/>
              </w:tcPr>
            </w:tcPrChange>
          </w:tcPr>
          <w:p w:rsidR="007632F4" w:rsidRDefault="008507A4">
            <w:pPr>
              <w:pStyle w:val="ASN1"/>
              <w:rPr>
                <w:ins w:id="1880" w:author="Editor@ITU-T#1" w:date="2014-03-06T16:13:00Z"/>
                <w:b w:val="0"/>
                <w:i/>
              </w:rPr>
              <w:pPrChange w:id="1881"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82" w:author="Editor@ITU-T#1" w:date="2014-03-06T16:13:00Z">
              <w:r w:rsidRPr="00CD7BE8">
                <w:t xml:space="preserve">recado </w:t>
              </w:r>
            </w:ins>
          </w:p>
        </w:tc>
      </w:tr>
      <w:tr w:rsidR="008507A4" w:rsidRPr="00F164F2" w:rsidTr="009A2079">
        <w:tblPrEx>
          <w:tblPrExChange w:id="1883" w:author="ALU" w:date="2014-02-12T14:28:00Z">
            <w:tblPrEx>
              <w:tblW w:w="0" w:type="auto"/>
              <w:jc w:val="center"/>
            </w:tblPrEx>
          </w:tblPrExChange>
        </w:tblPrEx>
        <w:trPr>
          <w:jc w:val="center"/>
          <w:ins w:id="1884" w:author="Editor@ITU-T#1" w:date="2014-03-06T16:13:00Z"/>
          <w:trPrChange w:id="1885" w:author="ALU" w:date="2014-02-12T14:28:00Z">
            <w:trPr>
              <w:jc w:val="center"/>
            </w:trPr>
          </w:trPrChange>
        </w:trPr>
        <w:tc>
          <w:tcPr>
            <w:tcW w:w="540" w:type="dxa"/>
            <w:tcPrChange w:id="1886" w:author="ALU" w:date="2014-02-12T14:28:00Z">
              <w:tcPr>
                <w:tcW w:w="540" w:type="dxa"/>
              </w:tcPr>
            </w:tcPrChange>
          </w:tcPr>
          <w:p w:rsidR="007632F4" w:rsidRDefault="008507A4">
            <w:pPr>
              <w:pStyle w:val="Tabletext"/>
              <w:jc w:val="right"/>
              <w:rPr>
                <w:ins w:id="1887" w:author="Editor@ITU-T#1" w:date="2014-03-06T16:13:00Z"/>
              </w:rPr>
              <w:pPrChange w:id="1888" w:author="ALU" w:date="2014-02-12T14:23:00Z">
                <w:pPr>
                  <w:tabs>
                    <w:tab w:val="clear" w:pos="794"/>
                    <w:tab w:val="clear" w:pos="1191"/>
                    <w:tab w:val="clear" w:pos="1588"/>
                    <w:tab w:val="clear" w:pos="1985"/>
                  </w:tabs>
                  <w:overflowPunct/>
                  <w:autoSpaceDE/>
                  <w:autoSpaceDN/>
                  <w:adjustRightInd/>
                  <w:textAlignment w:val="auto"/>
                </w:pPr>
              </w:pPrChange>
            </w:pPr>
            <w:ins w:id="1889" w:author="Editor@ITU-T#1" w:date="2014-03-06T16:13:00Z">
              <w:r>
                <w:t>6</w:t>
              </w:r>
            </w:ins>
          </w:p>
        </w:tc>
        <w:tc>
          <w:tcPr>
            <w:tcW w:w="4252" w:type="dxa"/>
            <w:vMerge/>
            <w:vAlign w:val="center"/>
            <w:tcPrChange w:id="1890" w:author="ALU" w:date="2014-02-12T14:28:00Z">
              <w:tcPr>
                <w:tcW w:w="4252" w:type="dxa"/>
                <w:gridSpan w:val="2"/>
                <w:vMerge/>
              </w:tcPr>
            </w:tcPrChange>
          </w:tcPr>
          <w:p w:rsidR="007632F4" w:rsidRDefault="007632F4">
            <w:pPr>
              <w:pStyle w:val="Tabletext"/>
              <w:rPr>
                <w:ins w:id="1891" w:author="Editor@ITU-T#1" w:date="2014-03-06T16:13:00Z"/>
              </w:rPr>
              <w:pPrChange w:id="1892" w:author="ALU" w:date="2014-02-12T14:28:00Z">
                <w:pPr>
                  <w:tabs>
                    <w:tab w:val="clear" w:pos="794"/>
                    <w:tab w:val="clear" w:pos="1191"/>
                    <w:tab w:val="clear" w:pos="1588"/>
                    <w:tab w:val="clear" w:pos="1985"/>
                  </w:tabs>
                  <w:overflowPunct/>
                  <w:autoSpaceDE/>
                  <w:autoSpaceDN/>
                  <w:adjustRightInd/>
                  <w:textAlignment w:val="auto"/>
                </w:pPr>
              </w:pPrChange>
            </w:pPr>
          </w:p>
        </w:tc>
        <w:tc>
          <w:tcPr>
            <w:tcW w:w="1109" w:type="dxa"/>
            <w:tcPrChange w:id="1893" w:author="ALU" w:date="2014-02-12T14:28:00Z">
              <w:tcPr>
                <w:tcW w:w="1109" w:type="dxa"/>
                <w:gridSpan w:val="2"/>
              </w:tcPr>
            </w:tcPrChange>
          </w:tcPr>
          <w:p w:rsidR="007632F4" w:rsidRDefault="008507A4">
            <w:pPr>
              <w:pStyle w:val="Tabletext"/>
              <w:rPr>
                <w:ins w:id="1894" w:author="Editor@ITU-T#1" w:date="2014-03-06T16:13:00Z"/>
                <w:b/>
                <w:i/>
              </w:rPr>
              <w:pPrChange w:id="1895"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896" w:author="Editor@ITU-T#1" w:date="2014-03-06T16:13:00Z">
              <w:r w:rsidRPr="00F164F2">
                <w:t>Sent</w:t>
              </w:r>
            </w:ins>
          </w:p>
        </w:tc>
        <w:tc>
          <w:tcPr>
            <w:tcW w:w="942" w:type="dxa"/>
            <w:tcPrChange w:id="1897" w:author="ALU" w:date="2014-02-12T14:28:00Z">
              <w:tcPr>
                <w:tcW w:w="942" w:type="dxa"/>
                <w:gridSpan w:val="2"/>
              </w:tcPr>
            </w:tcPrChange>
          </w:tcPr>
          <w:p w:rsidR="007632F4" w:rsidRDefault="008507A4">
            <w:pPr>
              <w:pStyle w:val="Tabletext"/>
              <w:jc w:val="right"/>
              <w:rPr>
                <w:ins w:id="1898" w:author="Editor@ITU-T#1" w:date="2014-03-06T16:13:00Z"/>
                <w:b/>
                <w:i/>
              </w:rPr>
              <w:pPrChange w:id="1899"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00" w:author="Editor@ITU-T#1" w:date="2014-03-06T16:13:00Z">
              <w:r w:rsidRPr="00F164F2">
                <w:t>12.4.6</w:t>
              </w:r>
            </w:ins>
          </w:p>
        </w:tc>
        <w:tc>
          <w:tcPr>
            <w:tcW w:w="1430" w:type="dxa"/>
            <w:tcPrChange w:id="1901" w:author="ALU" w:date="2014-02-12T14:28:00Z">
              <w:tcPr>
                <w:tcW w:w="1430" w:type="dxa"/>
                <w:gridSpan w:val="2"/>
              </w:tcPr>
            </w:tcPrChange>
          </w:tcPr>
          <w:p w:rsidR="007632F4" w:rsidRDefault="008507A4">
            <w:pPr>
              <w:pStyle w:val="ASN1"/>
              <w:rPr>
                <w:ins w:id="1902" w:author="Editor@ITU-T#1" w:date="2014-03-06T16:13:00Z"/>
                <w:b w:val="0"/>
                <w:i/>
              </w:rPr>
              <w:pPrChange w:id="190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04" w:author="Editor@ITU-T#1" w:date="2014-03-06T16:13:00Z">
              <w:r w:rsidRPr="00CD7BE8">
                <w:t>sentado</w:t>
              </w:r>
            </w:ins>
          </w:p>
        </w:tc>
      </w:tr>
      <w:tr w:rsidR="008507A4" w:rsidRPr="00F164F2" w:rsidTr="009A2079">
        <w:tblPrEx>
          <w:tblPrExChange w:id="1905" w:author="ALU" w:date="2014-02-12T14:28:00Z">
            <w:tblPrEx>
              <w:tblW w:w="0" w:type="auto"/>
              <w:jc w:val="center"/>
            </w:tblPrEx>
          </w:tblPrExChange>
        </w:tblPrEx>
        <w:trPr>
          <w:jc w:val="center"/>
          <w:ins w:id="1906" w:author="Editor@ITU-T#1" w:date="2014-03-06T16:13:00Z"/>
          <w:trPrChange w:id="1907" w:author="ALU" w:date="2014-02-12T14:28:00Z">
            <w:trPr>
              <w:jc w:val="center"/>
            </w:trPr>
          </w:trPrChange>
        </w:trPr>
        <w:tc>
          <w:tcPr>
            <w:tcW w:w="540" w:type="dxa"/>
            <w:tcPrChange w:id="1908" w:author="ALU" w:date="2014-02-12T14:28:00Z">
              <w:tcPr>
                <w:tcW w:w="540" w:type="dxa"/>
              </w:tcPr>
            </w:tcPrChange>
          </w:tcPr>
          <w:p w:rsidR="007632F4" w:rsidRDefault="008507A4">
            <w:pPr>
              <w:pStyle w:val="Tabletext"/>
              <w:jc w:val="right"/>
              <w:rPr>
                <w:ins w:id="1909" w:author="Editor@ITU-T#1" w:date="2014-03-06T16:13:00Z"/>
              </w:rPr>
              <w:pPrChange w:id="1910" w:author="ALU" w:date="2014-02-12T14:23:00Z">
                <w:pPr>
                  <w:tabs>
                    <w:tab w:val="clear" w:pos="794"/>
                    <w:tab w:val="clear" w:pos="1191"/>
                    <w:tab w:val="clear" w:pos="1588"/>
                    <w:tab w:val="clear" w:pos="1985"/>
                  </w:tabs>
                  <w:overflowPunct/>
                  <w:autoSpaceDE/>
                  <w:autoSpaceDN/>
                  <w:adjustRightInd/>
                  <w:textAlignment w:val="auto"/>
                </w:pPr>
              </w:pPrChange>
            </w:pPr>
            <w:ins w:id="1911" w:author="Editor@ITU-T#1" w:date="2014-03-06T16:13:00Z">
              <w:r>
                <w:t>7</w:t>
              </w:r>
            </w:ins>
          </w:p>
        </w:tc>
        <w:tc>
          <w:tcPr>
            <w:tcW w:w="4252" w:type="dxa"/>
            <w:vMerge w:val="restart"/>
            <w:vAlign w:val="center"/>
            <w:tcPrChange w:id="1912" w:author="ALU" w:date="2014-02-12T14:28:00Z">
              <w:tcPr>
                <w:tcW w:w="4252" w:type="dxa"/>
                <w:gridSpan w:val="2"/>
                <w:vMerge w:val="restart"/>
              </w:tcPr>
            </w:tcPrChange>
          </w:tcPr>
          <w:p w:rsidR="007632F4" w:rsidRDefault="008507A4">
            <w:pPr>
              <w:pStyle w:val="Tabletext"/>
              <w:rPr>
                <w:ins w:id="1913" w:author="Editor@ITU-T#1" w:date="2014-03-06T16:13:00Z"/>
                <w:b/>
                <w:i/>
              </w:rPr>
              <w:pPrChange w:id="1914"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15" w:author="Editor@ITU-T#1" w:date="2014-03-06T16:13:00Z">
              <w:r w:rsidRPr="00F164F2">
                <w:t>Number of TLS Message Octets</w:t>
              </w:r>
            </w:ins>
          </w:p>
        </w:tc>
        <w:tc>
          <w:tcPr>
            <w:tcW w:w="1109" w:type="dxa"/>
            <w:tcPrChange w:id="1916" w:author="ALU" w:date="2014-02-12T14:28:00Z">
              <w:tcPr>
                <w:tcW w:w="1109" w:type="dxa"/>
                <w:gridSpan w:val="2"/>
              </w:tcPr>
            </w:tcPrChange>
          </w:tcPr>
          <w:p w:rsidR="007632F4" w:rsidRDefault="008507A4">
            <w:pPr>
              <w:pStyle w:val="Tabletext"/>
              <w:rPr>
                <w:ins w:id="1917" w:author="Editor@ITU-T#1" w:date="2014-03-06T16:13:00Z"/>
                <w:b/>
                <w:i/>
              </w:rPr>
              <w:pPrChange w:id="1918"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19" w:author="Editor@ITU-T#1" w:date="2014-03-06T16:13:00Z">
              <w:r w:rsidRPr="00F164F2">
                <w:t>Received</w:t>
              </w:r>
            </w:ins>
          </w:p>
        </w:tc>
        <w:tc>
          <w:tcPr>
            <w:tcW w:w="942" w:type="dxa"/>
            <w:tcPrChange w:id="1920" w:author="ALU" w:date="2014-02-12T14:28:00Z">
              <w:tcPr>
                <w:tcW w:w="942" w:type="dxa"/>
                <w:gridSpan w:val="2"/>
              </w:tcPr>
            </w:tcPrChange>
          </w:tcPr>
          <w:p w:rsidR="007632F4" w:rsidRDefault="008507A4">
            <w:pPr>
              <w:pStyle w:val="Tabletext"/>
              <w:jc w:val="right"/>
              <w:rPr>
                <w:ins w:id="1921" w:author="Editor@ITU-T#1" w:date="2014-03-06T16:13:00Z"/>
                <w:b/>
                <w:i/>
              </w:rPr>
              <w:pPrChange w:id="1922"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23" w:author="Editor@ITU-T#1" w:date="2014-03-06T16:13:00Z">
              <w:r w:rsidRPr="00F164F2">
                <w:t>12.4.7</w:t>
              </w:r>
            </w:ins>
          </w:p>
        </w:tc>
        <w:tc>
          <w:tcPr>
            <w:tcW w:w="1430" w:type="dxa"/>
            <w:tcPrChange w:id="1924" w:author="ALU" w:date="2014-02-12T14:28:00Z">
              <w:tcPr>
                <w:tcW w:w="1430" w:type="dxa"/>
                <w:gridSpan w:val="2"/>
              </w:tcPr>
            </w:tcPrChange>
          </w:tcPr>
          <w:p w:rsidR="007632F4" w:rsidRDefault="008507A4">
            <w:pPr>
              <w:pStyle w:val="ASN1"/>
              <w:rPr>
                <w:ins w:id="1925" w:author="Editor@ITU-T#1" w:date="2014-03-06T16:13:00Z"/>
                <w:b w:val="0"/>
                <w:i/>
              </w:rPr>
              <w:pPrChange w:id="1926"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27" w:author="Editor@ITU-T#1" w:date="2014-03-06T16:13:00Z">
              <w:r w:rsidRPr="00CD7BE8">
                <w:t xml:space="preserve">rectmo </w:t>
              </w:r>
            </w:ins>
          </w:p>
        </w:tc>
      </w:tr>
      <w:tr w:rsidR="008507A4" w:rsidRPr="00F164F2" w:rsidTr="009A2079">
        <w:tblPrEx>
          <w:tblPrExChange w:id="1928" w:author="ALU" w:date="2014-02-12T14:28:00Z">
            <w:tblPrEx>
              <w:tblW w:w="0" w:type="auto"/>
              <w:jc w:val="center"/>
            </w:tblPrEx>
          </w:tblPrExChange>
        </w:tblPrEx>
        <w:trPr>
          <w:jc w:val="center"/>
          <w:ins w:id="1929" w:author="Editor@ITU-T#1" w:date="2014-03-06T16:13:00Z"/>
          <w:trPrChange w:id="1930" w:author="ALU" w:date="2014-02-12T14:28:00Z">
            <w:trPr>
              <w:jc w:val="center"/>
            </w:trPr>
          </w:trPrChange>
        </w:trPr>
        <w:tc>
          <w:tcPr>
            <w:tcW w:w="540" w:type="dxa"/>
            <w:tcPrChange w:id="1931" w:author="ALU" w:date="2014-02-12T14:28:00Z">
              <w:tcPr>
                <w:tcW w:w="540" w:type="dxa"/>
              </w:tcPr>
            </w:tcPrChange>
          </w:tcPr>
          <w:p w:rsidR="007632F4" w:rsidRDefault="008507A4">
            <w:pPr>
              <w:pStyle w:val="Tabletext"/>
              <w:jc w:val="right"/>
              <w:rPr>
                <w:ins w:id="1932" w:author="Editor@ITU-T#1" w:date="2014-03-06T16:13:00Z"/>
              </w:rPr>
              <w:pPrChange w:id="1933" w:author="ALU" w:date="2014-02-12T14:23:00Z">
                <w:pPr>
                  <w:tabs>
                    <w:tab w:val="clear" w:pos="794"/>
                    <w:tab w:val="clear" w:pos="1191"/>
                    <w:tab w:val="clear" w:pos="1588"/>
                    <w:tab w:val="clear" w:pos="1985"/>
                  </w:tabs>
                  <w:overflowPunct/>
                  <w:autoSpaceDE/>
                  <w:autoSpaceDN/>
                  <w:adjustRightInd/>
                  <w:textAlignment w:val="auto"/>
                </w:pPr>
              </w:pPrChange>
            </w:pPr>
            <w:ins w:id="1934" w:author="Editor@ITU-T#1" w:date="2014-03-06T16:13:00Z">
              <w:r>
                <w:t>8</w:t>
              </w:r>
            </w:ins>
          </w:p>
        </w:tc>
        <w:tc>
          <w:tcPr>
            <w:tcW w:w="4252" w:type="dxa"/>
            <w:vMerge/>
            <w:vAlign w:val="center"/>
            <w:tcPrChange w:id="1935" w:author="ALU" w:date="2014-02-12T14:28:00Z">
              <w:tcPr>
                <w:tcW w:w="4252" w:type="dxa"/>
                <w:gridSpan w:val="2"/>
                <w:vMerge/>
              </w:tcPr>
            </w:tcPrChange>
          </w:tcPr>
          <w:p w:rsidR="007632F4" w:rsidRDefault="007632F4">
            <w:pPr>
              <w:pStyle w:val="Tabletext"/>
              <w:rPr>
                <w:ins w:id="1936" w:author="Editor@ITU-T#1" w:date="2014-03-06T16:13:00Z"/>
              </w:rPr>
              <w:pPrChange w:id="1937" w:author="ALU" w:date="2014-02-12T14:28:00Z">
                <w:pPr>
                  <w:tabs>
                    <w:tab w:val="clear" w:pos="794"/>
                    <w:tab w:val="clear" w:pos="1191"/>
                    <w:tab w:val="clear" w:pos="1588"/>
                    <w:tab w:val="clear" w:pos="1985"/>
                  </w:tabs>
                  <w:overflowPunct/>
                  <w:autoSpaceDE/>
                  <w:autoSpaceDN/>
                  <w:adjustRightInd/>
                  <w:textAlignment w:val="auto"/>
                </w:pPr>
              </w:pPrChange>
            </w:pPr>
          </w:p>
        </w:tc>
        <w:tc>
          <w:tcPr>
            <w:tcW w:w="1109" w:type="dxa"/>
            <w:tcPrChange w:id="1938" w:author="ALU" w:date="2014-02-12T14:28:00Z">
              <w:tcPr>
                <w:tcW w:w="1109" w:type="dxa"/>
                <w:gridSpan w:val="2"/>
              </w:tcPr>
            </w:tcPrChange>
          </w:tcPr>
          <w:p w:rsidR="007632F4" w:rsidRDefault="008507A4">
            <w:pPr>
              <w:pStyle w:val="Tabletext"/>
              <w:rPr>
                <w:ins w:id="1939" w:author="Editor@ITU-T#1" w:date="2014-03-06T16:13:00Z"/>
                <w:b/>
                <w:i/>
              </w:rPr>
              <w:pPrChange w:id="1940"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41" w:author="Editor@ITU-T#1" w:date="2014-03-06T16:13:00Z">
              <w:r w:rsidRPr="00F164F2">
                <w:t>Sent</w:t>
              </w:r>
            </w:ins>
          </w:p>
        </w:tc>
        <w:tc>
          <w:tcPr>
            <w:tcW w:w="942" w:type="dxa"/>
            <w:tcPrChange w:id="1942" w:author="ALU" w:date="2014-02-12T14:28:00Z">
              <w:tcPr>
                <w:tcW w:w="942" w:type="dxa"/>
                <w:gridSpan w:val="2"/>
              </w:tcPr>
            </w:tcPrChange>
          </w:tcPr>
          <w:p w:rsidR="007632F4" w:rsidRDefault="008507A4">
            <w:pPr>
              <w:pStyle w:val="Tabletext"/>
              <w:jc w:val="right"/>
              <w:rPr>
                <w:ins w:id="1943" w:author="Editor@ITU-T#1" w:date="2014-03-06T16:13:00Z"/>
                <w:b/>
                <w:i/>
              </w:rPr>
              <w:pPrChange w:id="1944"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45" w:author="Editor@ITU-T#1" w:date="2014-03-06T16:13:00Z">
              <w:r w:rsidRPr="00F164F2">
                <w:t>12.4.8</w:t>
              </w:r>
            </w:ins>
          </w:p>
        </w:tc>
        <w:tc>
          <w:tcPr>
            <w:tcW w:w="1430" w:type="dxa"/>
            <w:tcPrChange w:id="1946" w:author="ALU" w:date="2014-02-12T14:28:00Z">
              <w:tcPr>
                <w:tcW w:w="1430" w:type="dxa"/>
                <w:gridSpan w:val="2"/>
              </w:tcPr>
            </w:tcPrChange>
          </w:tcPr>
          <w:p w:rsidR="007632F4" w:rsidRDefault="008507A4">
            <w:pPr>
              <w:pStyle w:val="ASN1"/>
              <w:rPr>
                <w:ins w:id="1947" w:author="Editor@ITU-T#1" w:date="2014-03-06T16:13:00Z"/>
                <w:b w:val="0"/>
                <w:i/>
              </w:rPr>
              <w:pPrChange w:id="1948"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49" w:author="Editor@ITU-T#1" w:date="2014-03-06T16:13:00Z">
              <w:r w:rsidRPr="00CD7BE8">
                <w:t>senttmo</w:t>
              </w:r>
            </w:ins>
          </w:p>
        </w:tc>
      </w:tr>
      <w:tr w:rsidR="008507A4" w:rsidRPr="00F164F2" w:rsidTr="009A2079">
        <w:tblPrEx>
          <w:tblPrExChange w:id="1950" w:author="ALU" w:date="2014-02-12T14:28:00Z">
            <w:tblPrEx>
              <w:tblW w:w="0" w:type="auto"/>
              <w:jc w:val="center"/>
            </w:tblPrEx>
          </w:tblPrExChange>
        </w:tblPrEx>
        <w:trPr>
          <w:jc w:val="center"/>
          <w:ins w:id="1951" w:author="Editor@ITU-T#1" w:date="2014-03-06T16:13:00Z"/>
          <w:trPrChange w:id="1952" w:author="ALU" w:date="2014-02-12T14:28:00Z">
            <w:trPr>
              <w:jc w:val="center"/>
            </w:trPr>
          </w:trPrChange>
        </w:trPr>
        <w:tc>
          <w:tcPr>
            <w:tcW w:w="540" w:type="dxa"/>
            <w:tcPrChange w:id="1953" w:author="ALU" w:date="2014-02-12T14:28:00Z">
              <w:tcPr>
                <w:tcW w:w="540" w:type="dxa"/>
              </w:tcPr>
            </w:tcPrChange>
          </w:tcPr>
          <w:p w:rsidR="007632F4" w:rsidRDefault="008507A4">
            <w:pPr>
              <w:pStyle w:val="Tabletext"/>
              <w:jc w:val="right"/>
              <w:rPr>
                <w:ins w:id="1954" w:author="Editor@ITU-T#1" w:date="2014-03-06T16:13:00Z"/>
              </w:rPr>
              <w:pPrChange w:id="1955" w:author="ALU" w:date="2014-02-12T14:23:00Z">
                <w:pPr>
                  <w:tabs>
                    <w:tab w:val="clear" w:pos="794"/>
                    <w:tab w:val="clear" w:pos="1191"/>
                    <w:tab w:val="clear" w:pos="1588"/>
                    <w:tab w:val="clear" w:pos="1985"/>
                  </w:tabs>
                  <w:overflowPunct/>
                  <w:autoSpaceDE/>
                  <w:autoSpaceDN/>
                  <w:adjustRightInd/>
                  <w:textAlignment w:val="auto"/>
                </w:pPr>
              </w:pPrChange>
            </w:pPr>
            <w:ins w:id="1956" w:author="Editor@ITU-T#1" w:date="2014-03-06T16:13:00Z">
              <w:r>
                <w:t>9</w:t>
              </w:r>
            </w:ins>
          </w:p>
        </w:tc>
        <w:tc>
          <w:tcPr>
            <w:tcW w:w="4252" w:type="dxa"/>
            <w:vMerge w:val="restart"/>
            <w:vAlign w:val="center"/>
            <w:tcPrChange w:id="1957" w:author="ALU" w:date="2014-02-12T14:28:00Z">
              <w:tcPr>
                <w:tcW w:w="4252" w:type="dxa"/>
                <w:gridSpan w:val="2"/>
                <w:vMerge w:val="restart"/>
              </w:tcPr>
            </w:tcPrChange>
          </w:tcPr>
          <w:p w:rsidR="007632F4" w:rsidRDefault="008507A4">
            <w:pPr>
              <w:pStyle w:val="Tabletext"/>
              <w:rPr>
                <w:ins w:id="1958" w:author="Editor@ITU-T#1" w:date="2014-03-06T16:13:00Z"/>
                <w:b/>
                <w:i/>
              </w:rPr>
              <w:pPrChange w:id="1959"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60" w:author="Editor@ITU-T#1" w:date="2014-03-06T16:13:00Z">
              <w:r w:rsidRPr="00F164F2">
                <w:t>Number of Application Data TLS-PDU Octets</w:t>
              </w:r>
            </w:ins>
          </w:p>
        </w:tc>
        <w:tc>
          <w:tcPr>
            <w:tcW w:w="1109" w:type="dxa"/>
            <w:tcPrChange w:id="1961" w:author="ALU" w:date="2014-02-12T14:28:00Z">
              <w:tcPr>
                <w:tcW w:w="1109" w:type="dxa"/>
                <w:gridSpan w:val="2"/>
              </w:tcPr>
            </w:tcPrChange>
          </w:tcPr>
          <w:p w:rsidR="007632F4" w:rsidRDefault="008507A4">
            <w:pPr>
              <w:pStyle w:val="Tabletext"/>
              <w:rPr>
                <w:ins w:id="1962" w:author="Editor@ITU-T#1" w:date="2014-03-06T16:13:00Z"/>
                <w:b/>
                <w:i/>
              </w:rPr>
              <w:pPrChange w:id="196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64" w:author="Editor@ITU-T#1" w:date="2014-03-06T16:13:00Z">
              <w:r w:rsidRPr="00F164F2">
                <w:t>Received</w:t>
              </w:r>
            </w:ins>
          </w:p>
        </w:tc>
        <w:tc>
          <w:tcPr>
            <w:tcW w:w="942" w:type="dxa"/>
            <w:tcPrChange w:id="1965" w:author="ALU" w:date="2014-02-12T14:28:00Z">
              <w:tcPr>
                <w:tcW w:w="942" w:type="dxa"/>
                <w:gridSpan w:val="2"/>
              </w:tcPr>
            </w:tcPrChange>
          </w:tcPr>
          <w:p w:rsidR="007632F4" w:rsidRDefault="008507A4">
            <w:pPr>
              <w:pStyle w:val="Tabletext"/>
              <w:jc w:val="right"/>
              <w:rPr>
                <w:ins w:id="1966" w:author="Editor@ITU-T#1" w:date="2014-03-06T16:13:00Z"/>
                <w:b/>
                <w:i/>
              </w:rPr>
              <w:pPrChange w:id="1967"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68" w:author="Editor@ITU-T#1" w:date="2014-03-06T16:13:00Z">
              <w:r w:rsidRPr="00F164F2">
                <w:t>12.4.9</w:t>
              </w:r>
            </w:ins>
          </w:p>
        </w:tc>
        <w:tc>
          <w:tcPr>
            <w:tcW w:w="1430" w:type="dxa"/>
            <w:tcPrChange w:id="1969" w:author="ALU" w:date="2014-02-12T14:28:00Z">
              <w:tcPr>
                <w:tcW w:w="1430" w:type="dxa"/>
                <w:gridSpan w:val="2"/>
              </w:tcPr>
            </w:tcPrChange>
          </w:tcPr>
          <w:p w:rsidR="007632F4" w:rsidRDefault="008507A4">
            <w:pPr>
              <w:pStyle w:val="ASN1"/>
              <w:rPr>
                <w:ins w:id="1970" w:author="Editor@ITU-T#1" w:date="2014-03-06T16:13:00Z"/>
                <w:b w:val="0"/>
                <w:i/>
              </w:rPr>
              <w:pPrChange w:id="1971"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72" w:author="Editor@ITU-T#1" w:date="2014-03-06T16:13:00Z">
              <w:r w:rsidRPr="00CD7BE8">
                <w:t xml:space="preserve">recadpduo </w:t>
              </w:r>
            </w:ins>
          </w:p>
        </w:tc>
      </w:tr>
      <w:tr w:rsidR="008507A4" w:rsidRPr="00F164F2" w:rsidTr="009A2079">
        <w:tblPrEx>
          <w:tblPrExChange w:id="1973" w:author="ALU" w:date="2014-02-12T14:28:00Z">
            <w:tblPrEx>
              <w:tblW w:w="0" w:type="auto"/>
              <w:jc w:val="center"/>
            </w:tblPrEx>
          </w:tblPrExChange>
        </w:tblPrEx>
        <w:trPr>
          <w:jc w:val="center"/>
          <w:ins w:id="1974" w:author="Editor@ITU-T#1" w:date="2014-03-06T16:13:00Z"/>
          <w:trPrChange w:id="1975" w:author="ALU" w:date="2014-02-12T14:28:00Z">
            <w:trPr>
              <w:jc w:val="center"/>
            </w:trPr>
          </w:trPrChange>
        </w:trPr>
        <w:tc>
          <w:tcPr>
            <w:tcW w:w="540" w:type="dxa"/>
            <w:tcPrChange w:id="1976" w:author="ALU" w:date="2014-02-12T14:28:00Z">
              <w:tcPr>
                <w:tcW w:w="540" w:type="dxa"/>
              </w:tcPr>
            </w:tcPrChange>
          </w:tcPr>
          <w:p w:rsidR="007632F4" w:rsidRDefault="008507A4">
            <w:pPr>
              <w:pStyle w:val="Tabletext"/>
              <w:jc w:val="right"/>
              <w:rPr>
                <w:ins w:id="1977" w:author="Editor@ITU-T#1" w:date="2014-03-06T16:13:00Z"/>
              </w:rPr>
              <w:pPrChange w:id="1978" w:author="ALU" w:date="2014-02-12T14:23:00Z">
                <w:pPr>
                  <w:tabs>
                    <w:tab w:val="clear" w:pos="794"/>
                    <w:tab w:val="clear" w:pos="1191"/>
                    <w:tab w:val="clear" w:pos="1588"/>
                    <w:tab w:val="clear" w:pos="1985"/>
                  </w:tabs>
                  <w:overflowPunct/>
                  <w:autoSpaceDE/>
                  <w:autoSpaceDN/>
                  <w:adjustRightInd/>
                  <w:textAlignment w:val="auto"/>
                </w:pPr>
              </w:pPrChange>
            </w:pPr>
            <w:ins w:id="1979" w:author="Editor@ITU-T#1" w:date="2014-03-06T16:13:00Z">
              <w:r>
                <w:t>10</w:t>
              </w:r>
            </w:ins>
          </w:p>
        </w:tc>
        <w:tc>
          <w:tcPr>
            <w:tcW w:w="4252" w:type="dxa"/>
            <w:vMerge/>
            <w:vAlign w:val="center"/>
            <w:tcPrChange w:id="1980" w:author="ALU" w:date="2014-02-12T14:28:00Z">
              <w:tcPr>
                <w:tcW w:w="4252" w:type="dxa"/>
                <w:gridSpan w:val="2"/>
                <w:vMerge/>
              </w:tcPr>
            </w:tcPrChange>
          </w:tcPr>
          <w:p w:rsidR="007632F4" w:rsidRDefault="007632F4">
            <w:pPr>
              <w:pStyle w:val="Tabletext"/>
              <w:rPr>
                <w:ins w:id="1981" w:author="Editor@ITU-T#1" w:date="2014-03-06T16:13:00Z"/>
              </w:rPr>
              <w:pPrChange w:id="1982" w:author="ALU" w:date="2014-02-12T14:28:00Z">
                <w:pPr>
                  <w:tabs>
                    <w:tab w:val="clear" w:pos="794"/>
                    <w:tab w:val="clear" w:pos="1191"/>
                    <w:tab w:val="clear" w:pos="1588"/>
                    <w:tab w:val="clear" w:pos="1985"/>
                  </w:tabs>
                  <w:overflowPunct/>
                  <w:autoSpaceDE/>
                  <w:autoSpaceDN/>
                  <w:adjustRightInd/>
                  <w:textAlignment w:val="auto"/>
                </w:pPr>
              </w:pPrChange>
            </w:pPr>
          </w:p>
        </w:tc>
        <w:tc>
          <w:tcPr>
            <w:tcW w:w="1109" w:type="dxa"/>
            <w:tcPrChange w:id="1983" w:author="ALU" w:date="2014-02-12T14:28:00Z">
              <w:tcPr>
                <w:tcW w:w="1109" w:type="dxa"/>
                <w:gridSpan w:val="2"/>
              </w:tcPr>
            </w:tcPrChange>
          </w:tcPr>
          <w:p w:rsidR="007632F4" w:rsidRDefault="008507A4">
            <w:pPr>
              <w:pStyle w:val="Tabletext"/>
              <w:rPr>
                <w:ins w:id="1984" w:author="Editor@ITU-T#1" w:date="2014-03-06T16:13:00Z"/>
                <w:b/>
                <w:i/>
              </w:rPr>
              <w:pPrChange w:id="1985"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86" w:author="Editor@ITU-T#1" w:date="2014-03-06T16:13:00Z">
              <w:r w:rsidRPr="00F164F2">
                <w:t>Sent</w:t>
              </w:r>
            </w:ins>
          </w:p>
        </w:tc>
        <w:tc>
          <w:tcPr>
            <w:tcW w:w="942" w:type="dxa"/>
            <w:tcPrChange w:id="1987" w:author="ALU" w:date="2014-02-12T14:28:00Z">
              <w:tcPr>
                <w:tcW w:w="942" w:type="dxa"/>
                <w:gridSpan w:val="2"/>
              </w:tcPr>
            </w:tcPrChange>
          </w:tcPr>
          <w:p w:rsidR="007632F4" w:rsidRDefault="008507A4">
            <w:pPr>
              <w:pStyle w:val="Tabletext"/>
              <w:jc w:val="right"/>
              <w:rPr>
                <w:ins w:id="1988" w:author="Editor@ITU-T#1" w:date="2014-03-06T16:13:00Z"/>
                <w:b/>
                <w:i/>
              </w:rPr>
              <w:pPrChange w:id="1989"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90" w:author="Editor@ITU-T#1" w:date="2014-03-06T16:13:00Z">
              <w:r w:rsidRPr="00F164F2">
                <w:t>12.4.10</w:t>
              </w:r>
            </w:ins>
          </w:p>
        </w:tc>
        <w:tc>
          <w:tcPr>
            <w:tcW w:w="1430" w:type="dxa"/>
            <w:tcPrChange w:id="1991" w:author="ALU" w:date="2014-02-12T14:28:00Z">
              <w:tcPr>
                <w:tcW w:w="1430" w:type="dxa"/>
                <w:gridSpan w:val="2"/>
              </w:tcPr>
            </w:tcPrChange>
          </w:tcPr>
          <w:p w:rsidR="007632F4" w:rsidRDefault="008507A4">
            <w:pPr>
              <w:pStyle w:val="ASN1"/>
              <w:rPr>
                <w:ins w:id="1992" w:author="Editor@ITU-T#1" w:date="2014-03-06T16:13:00Z"/>
                <w:b w:val="0"/>
                <w:i/>
              </w:rPr>
              <w:pPrChange w:id="199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1994" w:author="Editor@ITU-T#1" w:date="2014-03-06T16:13:00Z">
              <w:r w:rsidRPr="00CD7BE8">
                <w:t>sentadpduo</w:t>
              </w:r>
            </w:ins>
          </w:p>
        </w:tc>
      </w:tr>
      <w:tr w:rsidR="008507A4" w:rsidRPr="00F164F2" w:rsidTr="009A2079">
        <w:tblPrEx>
          <w:tblPrExChange w:id="1995" w:author="ALU" w:date="2014-02-12T14:28:00Z">
            <w:tblPrEx>
              <w:tblW w:w="0" w:type="auto"/>
              <w:jc w:val="center"/>
            </w:tblPrEx>
          </w:tblPrExChange>
        </w:tblPrEx>
        <w:trPr>
          <w:jc w:val="center"/>
          <w:ins w:id="1996" w:author="Editor@ITU-T#1" w:date="2014-03-06T16:13:00Z"/>
          <w:trPrChange w:id="1997" w:author="ALU" w:date="2014-02-12T14:28:00Z">
            <w:trPr>
              <w:jc w:val="center"/>
            </w:trPr>
          </w:trPrChange>
        </w:trPr>
        <w:tc>
          <w:tcPr>
            <w:tcW w:w="540" w:type="dxa"/>
            <w:tcPrChange w:id="1998" w:author="ALU" w:date="2014-02-12T14:28:00Z">
              <w:tcPr>
                <w:tcW w:w="540" w:type="dxa"/>
              </w:tcPr>
            </w:tcPrChange>
          </w:tcPr>
          <w:p w:rsidR="007632F4" w:rsidRDefault="008507A4">
            <w:pPr>
              <w:pStyle w:val="Tabletext"/>
              <w:jc w:val="right"/>
              <w:rPr>
                <w:ins w:id="1999" w:author="Editor@ITU-T#1" w:date="2014-03-06T16:13:00Z"/>
              </w:rPr>
              <w:pPrChange w:id="2000" w:author="ALU" w:date="2014-02-12T14:23:00Z">
                <w:pPr>
                  <w:tabs>
                    <w:tab w:val="clear" w:pos="794"/>
                    <w:tab w:val="clear" w:pos="1191"/>
                    <w:tab w:val="clear" w:pos="1588"/>
                    <w:tab w:val="clear" w:pos="1985"/>
                  </w:tabs>
                  <w:overflowPunct/>
                  <w:autoSpaceDE/>
                  <w:autoSpaceDN/>
                  <w:adjustRightInd/>
                  <w:textAlignment w:val="auto"/>
                </w:pPr>
              </w:pPrChange>
            </w:pPr>
            <w:ins w:id="2001" w:author="Editor@ITU-T#1" w:date="2014-03-06T16:13:00Z">
              <w:r>
                <w:t>11</w:t>
              </w:r>
            </w:ins>
          </w:p>
        </w:tc>
        <w:tc>
          <w:tcPr>
            <w:tcW w:w="4252" w:type="dxa"/>
            <w:vMerge w:val="restart"/>
            <w:vAlign w:val="center"/>
            <w:tcPrChange w:id="2002" w:author="ALU" w:date="2014-02-12T14:28:00Z">
              <w:tcPr>
                <w:tcW w:w="4252" w:type="dxa"/>
                <w:gridSpan w:val="2"/>
                <w:vMerge w:val="restart"/>
              </w:tcPr>
            </w:tcPrChange>
          </w:tcPr>
          <w:p w:rsidR="007632F4" w:rsidRDefault="008507A4">
            <w:pPr>
              <w:pStyle w:val="Tabletext"/>
              <w:rPr>
                <w:ins w:id="2003" w:author="Editor@ITU-T#1" w:date="2014-03-06T16:13:00Z"/>
                <w:b/>
                <w:i/>
              </w:rPr>
              <w:pPrChange w:id="2004"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05" w:author="Editor@ITU-T#1" w:date="2014-03-06T16:13:00Z">
              <w:r w:rsidRPr="00F164F2">
                <w:t>Number of TLS Message PDU Octets</w:t>
              </w:r>
            </w:ins>
          </w:p>
        </w:tc>
        <w:tc>
          <w:tcPr>
            <w:tcW w:w="1109" w:type="dxa"/>
            <w:tcPrChange w:id="2006" w:author="ALU" w:date="2014-02-12T14:28:00Z">
              <w:tcPr>
                <w:tcW w:w="1109" w:type="dxa"/>
                <w:gridSpan w:val="2"/>
              </w:tcPr>
            </w:tcPrChange>
          </w:tcPr>
          <w:p w:rsidR="007632F4" w:rsidRDefault="008507A4">
            <w:pPr>
              <w:pStyle w:val="Tabletext"/>
              <w:rPr>
                <w:ins w:id="2007" w:author="Editor@ITU-T#1" w:date="2014-03-06T16:13:00Z"/>
                <w:b/>
                <w:i/>
              </w:rPr>
              <w:pPrChange w:id="2008"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09" w:author="Editor@ITU-T#1" w:date="2014-03-06T16:13:00Z">
              <w:r w:rsidRPr="00F164F2">
                <w:t>Received</w:t>
              </w:r>
            </w:ins>
          </w:p>
        </w:tc>
        <w:tc>
          <w:tcPr>
            <w:tcW w:w="942" w:type="dxa"/>
            <w:tcPrChange w:id="2010" w:author="ALU" w:date="2014-02-12T14:28:00Z">
              <w:tcPr>
                <w:tcW w:w="942" w:type="dxa"/>
                <w:gridSpan w:val="2"/>
              </w:tcPr>
            </w:tcPrChange>
          </w:tcPr>
          <w:p w:rsidR="007632F4" w:rsidRDefault="008507A4">
            <w:pPr>
              <w:pStyle w:val="Tabletext"/>
              <w:jc w:val="right"/>
              <w:rPr>
                <w:ins w:id="2011" w:author="Editor@ITU-T#1" w:date="2014-03-06T16:13:00Z"/>
                <w:b/>
                <w:i/>
              </w:rPr>
              <w:pPrChange w:id="2012"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13" w:author="Editor@ITU-T#1" w:date="2014-03-06T16:13:00Z">
              <w:r w:rsidRPr="00F164F2">
                <w:t>12.4.11</w:t>
              </w:r>
            </w:ins>
          </w:p>
        </w:tc>
        <w:tc>
          <w:tcPr>
            <w:tcW w:w="1430" w:type="dxa"/>
            <w:tcPrChange w:id="2014" w:author="ALU" w:date="2014-02-12T14:28:00Z">
              <w:tcPr>
                <w:tcW w:w="1430" w:type="dxa"/>
                <w:gridSpan w:val="2"/>
              </w:tcPr>
            </w:tcPrChange>
          </w:tcPr>
          <w:p w:rsidR="007632F4" w:rsidRDefault="008507A4">
            <w:pPr>
              <w:pStyle w:val="ASN1"/>
              <w:rPr>
                <w:ins w:id="2015" w:author="Editor@ITU-T#1" w:date="2014-03-06T16:13:00Z"/>
                <w:b w:val="0"/>
                <w:i/>
              </w:rPr>
              <w:pPrChange w:id="2016"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17" w:author="Editor@ITU-T#1" w:date="2014-03-06T16:13:00Z">
              <w:r w:rsidRPr="00CD7BE8">
                <w:t>rectmpduo</w:t>
              </w:r>
            </w:ins>
          </w:p>
        </w:tc>
      </w:tr>
      <w:tr w:rsidR="008507A4" w:rsidRPr="00F164F2" w:rsidTr="009A2079">
        <w:tblPrEx>
          <w:tblPrExChange w:id="2018" w:author="ALU" w:date="2014-02-12T14:28:00Z">
            <w:tblPrEx>
              <w:tblW w:w="0" w:type="auto"/>
              <w:jc w:val="center"/>
            </w:tblPrEx>
          </w:tblPrExChange>
        </w:tblPrEx>
        <w:trPr>
          <w:jc w:val="center"/>
          <w:ins w:id="2019" w:author="Editor@ITU-T#1" w:date="2014-03-06T16:13:00Z"/>
          <w:trPrChange w:id="2020" w:author="ALU" w:date="2014-02-12T14:28:00Z">
            <w:trPr>
              <w:jc w:val="center"/>
            </w:trPr>
          </w:trPrChange>
        </w:trPr>
        <w:tc>
          <w:tcPr>
            <w:tcW w:w="540" w:type="dxa"/>
            <w:tcPrChange w:id="2021" w:author="ALU" w:date="2014-02-12T14:28:00Z">
              <w:tcPr>
                <w:tcW w:w="540" w:type="dxa"/>
              </w:tcPr>
            </w:tcPrChange>
          </w:tcPr>
          <w:p w:rsidR="007632F4" w:rsidRDefault="008507A4">
            <w:pPr>
              <w:pStyle w:val="Tabletext"/>
              <w:jc w:val="right"/>
              <w:rPr>
                <w:ins w:id="2022" w:author="Editor@ITU-T#1" w:date="2014-03-06T16:13:00Z"/>
              </w:rPr>
              <w:pPrChange w:id="2023" w:author="ALU" w:date="2014-02-12T14:23:00Z">
                <w:pPr>
                  <w:tabs>
                    <w:tab w:val="clear" w:pos="794"/>
                    <w:tab w:val="clear" w:pos="1191"/>
                    <w:tab w:val="clear" w:pos="1588"/>
                    <w:tab w:val="clear" w:pos="1985"/>
                  </w:tabs>
                  <w:overflowPunct/>
                  <w:autoSpaceDE/>
                  <w:autoSpaceDN/>
                  <w:adjustRightInd/>
                  <w:textAlignment w:val="auto"/>
                </w:pPr>
              </w:pPrChange>
            </w:pPr>
            <w:ins w:id="2024" w:author="Editor@ITU-T#1" w:date="2014-03-06T16:13:00Z">
              <w:r>
                <w:t>12</w:t>
              </w:r>
            </w:ins>
          </w:p>
        </w:tc>
        <w:tc>
          <w:tcPr>
            <w:tcW w:w="4252" w:type="dxa"/>
            <w:vMerge/>
            <w:vAlign w:val="center"/>
            <w:tcPrChange w:id="2025" w:author="ALU" w:date="2014-02-12T14:28:00Z">
              <w:tcPr>
                <w:tcW w:w="4252" w:type="dxa"/>
                <w:gridSpan w:val="2"/>
                <w:vMerge/>
              </w:tcPr>
            </w:tcPrChange>
          </w:tcPr>
          <w:p w:rsidR="007632F4" w:rsidRDefault="007632F4">
            <w:pPr>
              <w:pStyle w:val="Tabletext"/>
              <w:rPr>
                <w:ins w:id="2026" w:author="Editor@ITU-T#1" w:date="2014-03-06T16:13:00Z"/>
              </w:rPr>
              <w:pPrChange w:id="2027" w:author="ALU" w:date="2014-02-12T14:28:00Z">
                <w:pPr>
                  <w:tabs>
                    <w:tab w:val="clear" w:pos="794"/>
                    <w:tab w:val="clear" w:pos="1191"/>
                    <w:tab w:val="clear" w:pos="1588"/>
                    <w:tab w:val="clear" w:pos="1985"/>
                  </w:tabs>
                  <w:overflowPunct/>
                  <w:autoSpaceDE/>
                  <w:autoSpaceDN/>
                  <w:adjustRightInd/>
                  <w:textAlignment w:val="auto"/>
                </w:pPr>
              </w:pPrChange>
            </w:pPr>
          </w:p>
        </w:tc>
        <w:tc>
          <w:tcPr>
            <w:tcW w:w="1109" w:type="dxa"/>
            <w:tcPrChange w:id="2028" w:author="ALU" w:date="2014-02-12T14:28:00Z">
              <w:tcPr>
                <w:tcW w:w="1109" w:type="dxa"/>
                <w:gridSpan w:val="2"/>
              </w:tcPr>
            </w:tcPrChange>
          </w:tcPr>
          <w:p w:rsidR="007632F4" w:rsidRDefault="008507A4">
            <w:pPr>
              <w:pStyle w:val="Tabletext"/>
              <w:rPr>
                <w:ins w:id="2029" w:author="Editor@ITU-T#1" w:date="2014-03-06T16:13:00Z"/>
                <w:b/>
                <w:i/>
              </w:rPr>
              <w:pPrChange w:id="2030"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31" w:author="Editor@ITU-T#1" w:date="2014-03-06T16:13:00Z">
              <w:r w:rsidRPr="00F164F2">
                <w:t>Sent</w:t>
              </w:r>
            </w:ins>
          </w:p>
        </w:tc>
        <w:tc>
          <w:tcPr>
            <w:tcW w:w="942" w:type="dxa"/>
            <w:tcPrChange w:id="2032" w:author="ALU" w:date="2014-02-12T14:28:00Z">
              <w:tcPr>
                <w:tcW w:w="942" w:type="dxa"/>
                <w:gridSpan w:val="2"/>
              </w:tcPr>
            </w:tcPrChange>
          </w:tcPr>
          <w:p w:rsidR="007632F4" w:rsidRDefault="008507A4">
            <w:pPr>
              <w:pStyle w:val="Tabletext"/>
              <w:jc w:val="right"/>
              <w:rPr>
                <w:ins w:id="2033" w:author="Editor@ITU-T#1" w:date="2014-03-06T16:13:00Z"/>
                <w:b/>
                <w:i/>
              </w:rPr>
              <w:pPrChange w:id="2034"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35" w:author="Editor@ITU-T#1" w:date="2014-03-06T16:13:00Z">
              <w:r w:rsidRPr="00F164F2">
                <w:t>12.4.12</w:t>
              </w:r>
            </w:ins>
          </w:p>
        </w:tc>
        <w:tc>
          <w:tcPr>
            <w:tcW w:w="1430" w:type="dxa"/>
            <w:tcPrChange w:id="2036" w:author="ALU" w:date="2014-02-12T14:28:00Z">
              <w:tcPr>
                <w:tcW w:w="1430" w:type="dxa"/>
                <w:gridSpan w:val="2"/>
              </w:tcPr>
            </w:tcPrChange>
          </w:tcPr>
          <w:p w:rsidR="007632F4" w:rsidRDefault="008507A4">
            <w:pPr>
              <w:pStyle w:val="ASN1"/>
              <w:rPr>
                <w:ins w:id="2037" w:author="Editor@ITU-T#1" w:date="2014-03-06T16:13:00Z"/>
                <w:b w:val="0"/>
                <w:i/>
              </w:rPr>
              <w:pPrChange w:id="2038"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39" w:author="Editor@ITU-T#1" w:date="2014-03-06T16:13:00Z">
              <w:r w:rsidRPr="00CD7BE8">
                <w:t>senttmpduo</w:t>
              </w:r>
            </w:ins>
          </w:p>
        </w:tc>
      </w:tr>
      <w:tr w:rsidR="008507A4" w:rsidRPr="00F164F2" w:rsidTr="009A2079">
        <w:tblPrEx>
          <w:tblPrExChange w:id="2040" w:author="ALU" w:date="2014-02-12T14:28:00Z">
            <w:tblPrEx>
              <w:tblW w:w="0" w:type="auto"/>
              <w:jc w:val="center"/>
            </w:tblPrEx>
          </w:tblPrExChange>
        </w:tblPrEx>
        <w:trPr>
          <w:jc w:val="center"/>
          <w:ins w:id="2041" w:author="Editor@ITU-T#1" w:date="2014-03-06T16:13:00Z"/>
          <w:trPrChange w:id="2042" w:author="ALU" w:date="2014-02-12T14:28:00Z">
            <w:trPr>
              <w:jc w:val="center"/>
            </w:trPr>
          </w:trPrChange>
        </w:trPr>
        <w:tc>
          <w:tcPr>
            <w:tcW w:w="540" w:type="dxa"/>
            <w:tcPrChange w:id="2043" w:author="ALU" w:date="2014-02-12T14:28:00Z">
              <w:tcPr>
                <w:tcW w:w="540" w:type="dxa"/>
              </w:tcPr>
            </w:tcPrChange>
          </w:tcPr>
          <w:p w:rsidR="007632F4" w:rsidRDefault="008507A4">
            <w:pPr>
              <w:pStyle w:val="Tabletext"/>
              <w:jc w:val="right"/>
              <w:rPr>
                <w:ins w:id="2044" w:author="Editor@ITU-T#1" w:date="2014-03-06T16:13:00Z"/>
              </w:rPr>
              <w:pPrChange w:id="2045" w:author="ALU" w:date="2014-02-12T14:23:00Z">
                <w:pPr>
                  <w:tabs>
                    <w:tab w:val="clear" w:pos="794"/>
                    <w:tab w:val="clear" w:pos="1191"/>
                    <w:tab w:val="clear" w:pos="1588"/>
                    <w:tab w:val="clear" w:pos="1985"/>
                  </w:tabs>
                  <w:overflowPunct/>
                  <w:autoSpaceDE/>
                  <w:autoSpaceDN/>
                  <w:adjustRightInd/>
                  <w:textAlignment w:val="auto"/>
                </w:pPr>
              </w:pPrChange>
            </w:pPr>
            <w:ins w:id="2046" w:author="Editor@ITU-T#1" w:date="2014-03-06T16:13:00Z">
              <w:r>
                <w:t>13</w:t>
              </w:r>
            </w:ins>
          </w:p>
        </w:tc>
        <w:tc>
          <w:tcPr>
            <w:tcW w:w="4252" w:type="dxa"/>
            <w:vMerge w:val="restart"/>
            <w:vAlign w:val="center"/>
            <w:tcPrChange w:id="2047" w:author="ALU" w:date="2014-02-12T14:28:00Z">
              <w:tcPr>
                <w:tcW w:w="4252" w:type="dxa"/>
                <w:gridSpan w:val="2"/>
                <w:vMerge w:val="restart"/>
              </w:tcPr>
            </w:tcPrChange>
          </w:tcPr>
          <w:p w:rsidR="007632F4" w:rsidRDefault="008507A4">
            <w:pPr>
              <w:pStyle w:val="Tabletext"/>
              <w:rPr>
                <w:ins w:id="2048" w:author="Editor@ITU-T#1" w:date="2014-03-06T16:13:00Z"/>
                <w:b/>
                <w:i/>
              </w:rPr>
              <w:pPrChange w:id="2049"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794" w:right="1440" w:hanging="794"/>
                  <w:jc w:val="center"/>
                  <w:textAlignment w:val="auto"/>
                </w:pPr>
              </w:pPrChange>
            </w:pPr>
            <w:ins w:id="2050" w:author="Editor@ITU-T#1" w:date="2014-03-06T16:13:00Z">
              <w:r w:rsidRPr="00F164F2">
                <w:t>Number of Application Data Octets, Protected and Compressed</w:t>
              </w:r>
            </w:ins>
          </w:p>
        </w:tc>
        <w:tc>
          <w:tcPr>
            <w:tcW w:w="1109" w:type="dxa"/>
            <w:tcPrChange w:id="2051" w:author="ALU" w:date="2014-02-12T14:28:00Z">
              <w:tcPr>
                <w:tcW w:w="1109" w:type="dxa"/>
                <w:gridSpan w:val="2"/>
              </w:tcPr>
            </w:tcPrChange>
          </w:tcPr>
          <w:p w:rsidR="007632F4" w:rsidRDefault="008507A4">
            <w:pPr>
              <w:pStyle w:val="Tabletext"/>
              <w:rPr>
                <w:ins w:id="2052" w:author="Editor@ITU-T#1" w:date="2014-03-06T16:13:00Z"/>
                <w:b/>
                <w:i/>
              </w:rPr>
              <w:pPrChange w:id="205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794" w:right="1440" w:hanging="794"/>
                  <w:jc w:val="center"/>
                  <w:textAlignment w:val="auto"/>
                </w:pPr>
              </w:pPrChange>
            </w:pPr>
            <w:ins w:id="2054" w:author="Editor@ITU-T#1" w:date="2014-03-06T16:13:00Z">
              <w:r w:rsidRPr="00F164F2">
                <w:t>Received</w:t>
              </w:r>
            </w:ins>
          </w:p>
        </w:tc>
        <w:tc>
          <w:tcPr>
            <w:tcW w:w="942" w:type="dxa"/>
            <w:tcPrChange w:id="2055" w:author="ALU" w:date="2014-02-12T14:28:00Z">
              <w:tcPr>
                <w:tcW w:w="942" w:type="dxa"/>
                <w:gridSpan w:val="2"/>
              </w:tcPr>
            </w:tcPrChange>
          </w:tcPr>
          <w:p w:rsidR="007632F4" w:rsidRDefault="008507A4">
            <w:pPr>
              <w:pStyle w:val="Tabletext"/>
              <w:jc w:val="right"/>
              <w:rPr>
                <w:ins w:id="2056" w:author="Editor@ITU-T#1" w:date="2014-03-06T16:13:00Z"/>
                <w:b/>
                <w:i/>
              </w:rPr>
              <w:pPrChange w:id="2057"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794" w:right="1440" w:hanging="794"/>
                  <w:jc w:val="center"/>
                  <w:textAlignment w:val="auto"/>
                </w:pPr>
              </w:pPrChange>
            </w:pPr>
            <w:ins w:id="2058" w:author="Editor@ITU-T#1" w:date="2014-03-06T16:13:00Z">
              <w:r w:rsidRPr="00F164F2">
                <w:t>12.4.13</w:t>
              </w:r>
            </w:ins>
          </w:p>
        </w:tc>
        <w:tc>
          <w:tcPr>
            <w:tcW w:w="1430" w:type="dxa"/>
            <w:tcPrChange w:id="2059" w:author="ALU" w:date="2014-02-12T14:28:00Z">
              <w:tcPr>
                <w:tcW w:w="1430" w:type="dxa"/>
                <w:gridSpan w:val="2"/>
              </w:tcPr>
            </w:tcPrChange>
          </w:tcPr>
          <w:p w:rsidR="007632F4" w:rsidRDefault="008507A4">
            <w:pPr>
              <w:pStyle w:val="ASN1"/>
              <w:rPr>
                <w:ins w:id="2060" w:author="Editor@ITU-T#1" w:date="2014-03-06T16:13:00Z"/>
                <w:b w:val="0"/>
                <w:i/>
              </w:rPr>
              <w:pPrChange w:id="2061"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794" w:right="1440" w:hanging="794"/>
                  <w:jc w:val="center"/>
                  <w:textAlignment w:val="auto"/>
                </w:pPr>
              </w:pPrChange>
            </w:pPr>
            <w:ins w:id="2062" w:author="Editor@ITU-T#1" w:date="2014-03-06T16:13:00Z">
              <w:r w:rsidRPr="00CD7BE8">
                <w:t>recadpco</w:t>
              </w:r>
            </w:ins>
          </w:p>
        </w:tc>
      </w:tr>
      <w:tr w:rsidR="008507A4" w:rsidRPr="00F164F2" w:rsidTr="009A2079">
        <w:tblPrEx>
          <w:tblPrExChange w:id="2063" w:author="ALU" w:date="2014-02-12T14:28:00Z">
            <w:tblPrEx>
              <w:tblW w:w="0" w:type="auto"/>
              <w:jc w:val="center"/>
            </w:tblPrEx>
          </w:tblPrExChange>
        </w:tblPrEx>
        <w:trPr>
          <w:jc w:val="center"/>
          <w:ins w:id="2064" w:author="Editor@ITU-T#1" w:date="2014-03-06T16:13:00Z"/>
          <w:trPrChange w:id="2065" w:author="ALU" w:date="2014-02-12T14:28:00Z">
            <w:trPr>
              <w:jc w:val="center"/>
            </w:trPr>
          </w:trPrChange>
        </w:trPr>
        <w:tc>
          <w:tcPr>
            <w:tcW w:w="540" w:type="dxa"/>
            <w:tcPrChange w:id="2066" w:author="ALU" w:date="2014-02-12T14:28:00Z">
              <w:tcPr>
                <w:tcW w:w="540" w:type="dxa"/>
              </w:tcPr>
            </w:tcPrChange>
          </w:tcPr>
          <w:p w:rsidR="007632F4" w:rsidRDefault="008507A4">
            <w:pPr>
              <w:pStyle w:val="Tabletext"/>
              <w:jc w:val="right"/>
              <w:rPr>
                <w:ins w:id="2067" w:author="Editor@ITU-T#1" w:date="2014-03-06T16:13:00Z"/>
              </w:rPr>
              <w:pPrChange w:id="2068" w:author="ALU" w:date="2014-02-12T14:23:00Z">
                <w:pPr>
                  <w:tabs>
                    <w:tab w:val="clear" w:pos="794"/>
                    <w:tab w:val="clear" w:pos="1191"/>
                    <w:tab w:val="clear" w:pos="1588"/>
                    <w:tab w:val="clear" w:pos="1985"/>
                  </w:tabs>
                  <w:overflowPunct/>
                  <w:autoSpaceDE/>
                  <w:autoSpaceDN/>
                  <w:adjustRightInd/>
                  <w:textAlignment w:val="auto"/>
                </w:pPr>
              </w:pPrChange>
            </w:pPr>
            <w:ins w:id="2069" w:author="Editor@ITU-T#1" w:date="2014-03-06T16:13:00Z">
              <w:r>
                <w:t>14</w:t>
              </w:r>
            </w:ins>
          </w:p>
        </w:tc>
        <w:tc>
          <w:tcPr>
            <w:tcW w:w="4252" w:type="dxa"/>
            <w:vMerge/>
            <w:vAlign w:val="center"/>
            <w:tcPrChange w:id="2070" w:author="ALU" w:date="2014-02-12T14:28:00Z">
              <w:tcPr>
                <w:tcW w:w="4252" w:type="dxa"/>
                <w:gridSpan w:val="2"/>
                <w:vMerge/>
              </w:tcPr>
            </w:tcPrChange>
          </w:tcPr>
          <w:p w:rsidR="007632F4" w:rsidRDefault="007632F4">
            <w:pPr>
              <w:pStyle w:val="Tabletext"/>
              <w:rPr>
                <w:ins w:id="2071" w:author="Editor@ITU-T#1" w:date="2014-03-06T16:13:00Z"/>
              </w:rPr>
              <w:pPrChange w:id="2072" w:author="ALU" w:date="2014-02-12T14:28:00Z">
                <w:pPr>
                  <w:tabs>
                    <w:tab w:val="clear" w:pos="794"/>
                    <w:tab w:val="clear" w:pos="1191"/>
                    <w:tab w:val="clear" w:pos="1588"/>
                    <w:tab w:val="clear" w:pos="1985"/>
                  </w:tabs>
                  <w:overflowPunct/>
                  <w:autoSpaceDE/>
                  <w:autoSpaceDN/>
                  <w:adjustRightInd/>
                  <w:textAlignment w:val="auto"/>
                </w:pPr>
              </w:pPrChange>
            </w:pPr>
          </w:p>
        </w:tc>
        <w:tc>
          <w:tcPr>
            <w:tcW w:w="1109" w:type="dxa"/>
            <w:tcPrChange w:id="2073" w:author="ALU" w:date="2014-02-12T14:28:00Z">
              <w:tcPr>
                <w:tcW w:w="1109" w:type="dxa"/>
                <w:gridSpan w:val="2"/>
              </w:tcPr>
            </w:tcPrChange>
          </w:tcPr>
          <w:p w:rsidR="007632F4" w:rsidRDefault="008507A4">
            <w:pPr>
              <w:pStyle w:val="Tabletext"/>
              <w:rPr>
                <w:ins w:id="2074" w:author="Editor@ITU-T#1" w:date="2014-03-06T16:13:00Z"/>
                <w:b/>
                <w:i/>
              </w:rPr>
              <w:pPrChange w:id="2075"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76" w:author="Editor@ITU-T#1" w:date="2014-03-06T16:13:00Z">
              <w:r w:rsidRPr="00F164F2">
                <w:t>Sent</w:t>
              </w:r>
            </w:ins>
          </w:p>
        </w:tc>
        <w:tc>
          <w:tcPr>
            <w:tcW w:w="942" w:type="dxa"/>
            <w:tcPrChange w:id="2077" w:author="ALU" w:date="2014-02-12T14:28:00Z">
              <w:tcPr>
                <w:tcW w:w="942" w:type="dxa"/>
                <w:gridSpan w:val="2"/>
              </w:tcPr>
            </w:tcPrChange>
          </w:tcPr>
          <w:p w:rsidR="007632F4" w:rsidRDefault="008507A4">
            <w:pPr>
              <w:pStyle w:val="Tabletext"/>
              <w:jc w:val="right"/>
              <w:rPr>
                <w:ins w:id="2078" w:author="Editor@ITU-T#1" w:date="2014-03-06T16:13:00Z"/>
                <w:b/>
                <w:i/>
              </w:rPr>
              <w:pPrChange w:id="2079"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80" w:author="Editor@ITU-T#1" w:date="2014-03-06T16:13:00Z">
              <w:r w:rsidRPr="00F164F2">
                <w:t>12.4.14</w:t>
              </w:r>
            </w:ins>
          </w:p>
        </w:tc>
        <w:tc>
          <w:tcPr>
            <w:tcW w:w="1430" w:type="dxa"/>
            <w:tcPrChange w:id="2081" w:author="ALU" w:date="2014-02-12T14:28:00Z">
              <w:tcPr>
                <w:tcW w:w="1430" w:type="dxa"/>
                <w:gridSpan w:val="2"/>
              </w:tcPr>
            </w:tcPrChange>
          </w:tcPr>
          <w:p w:rsidR="007632F4" w:rsidRDefault="008507A4">
            <w:pPr>
              <w:pStyle w:val="ASN1"/>
              <w:rPr>
                <w:ins w:id="2082" w:author="Editor@ITU-T#1" w:date="2014-03-06T16:13:00Z"/>
                <w:b w:val="0"/>
                <w:i/>
              </w:rPr>
              <w:pPrChange w:id="208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84" w:author="Editor@ITU-T#1" w:date="2014-03-06T16:13:00Z">
              <w:r w:rsidRPr="00CD7BE8">
                <w:t>sentadpco</w:t>
              </w:r>
            </w:ins>
          </w:p>
        </w:tc>
      </w:tr>
      <w:tr w:rsidR="008507A4" w:rsidRPr="00F164F2" w:rsidTr="009A2079">
        <w:tblPrEx>
          <w:tblPrExChange w:id="2085" w:author="ALU" w:date="2014-02-12T14:28:00Z">
            <w:tblPrEx>
              <w:tblW w:w="0" w:type="auto"/>
              <w:jc w:val="center"/>
            </w:tblPrEx>
          </w:tblPrExChange>
        </w:tblPrEx>
        <w:trPr>
          <w:jc w:val="center"/>
          <w:ins w:id="2086" w:author="Editor@ITU-T#1" w:date="2014-03-06T16:13:00Z"/>
          <w:trPrChange w:id="2087" w:author="ALU" w:date="2014-02-12T14:28:00Z">
            <w:trPr>
              <w:jc w:val="center"/>
            </w:trPr>
          </w:trPrChange>
        </w:trPr>
        <w:tc>
          <w:tcPr>
            <w:tcW w:w="540" w:type="dxa"/>
            <w:tcPrChange w:id="2088" w:author="ALU" w:date="2014-02-12T14:28:00Z">
              <w:tcPr>
                <w:tcW w:w="540" w:type="dxa"/>
              </w:tcPr>
            </w:tcPrChange>
          </w:tcPr>
          <w:p w:rsidR="007632F4" w:rsidRDefault="008507A4">
            <w:pPr>
              <w:pStyle w:val="Tabletext"/>
              <w:jc w:val="right"/>
              <w:rPr>
                <w:ins w:id="2089" w:author="Editor@ITU-T#1" w:date="2014-03-06T16:13:00Z"/>
              </w:rPr>
              <w:pPrChange w:id="2090" w:author="ALU" w:date="2014-02-12T14:23:00Z">
                <w:pPr>
                  <w:tabs>
                    <w:tab w:val="clear" w:pos="794"/>
                    <w:tab w:val="clear" w:pos="1191"/>
                    <w:tab w:val="clear" w:pos="1588"/>
                    <w:tab w:val="clear" w:pos="1985"/>
                  </w:tabs>
                  <w:overflowPunct/>
                  <w:autoSpaceDE/>
                  <w:autoSpaceDN/>
                  <w:adjustRightInd/>
                  <w:textAlignment w:val="auto"/>
                </w:pPr>
              </w:pPrChange>
            </w:pPr>
            <w:ins w:id="2091" w:author="Editor@ITU-T#1" w:date="2014-03-06T16:13:00Z">
              <w:r>
                <w:t>15</w:t>
              </w:r>
            </w:ins>
          </w:p>
        </w:tc>
        <w:tc>
          <w:tcPr>
            <w:tcW w:w="4252" w:type="dxa"/>
            <w:vMerge w:val="restart"/>
            <w:vAlign w:val="center"/>
            <w:tcPrChange w:id="2092" w:author="ALU" w:date="2014-02-12T14:28:00Z">
              <w:tcPr>
                <w:tcW w:w="4252" w:type="dxa"/>
                <w:gridSpan w:val="2"/>
                <w:vMerge w:val="restart"/>
              </w:tcPr>
            </w:tcPrChange>
          </w:tcPr>
          <w:p w:rsidR="007632F4" w:rsidRDefault="008507A4">
            <w:pPr>
              <w:pStyle w:val="Tabletext"/>
              <w:rPr>
                <w:ins w:id="2093" w:author="Editor@ITU-T#1" w:date="2014-03-06T16:13:00Z"/>
                <w:b/>
                <w:i/>
              </w:rPr>
              <w:pPrChange w:id="2094"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95" w:author="Editor@ITU-T#1" w:date="2014-03-06T16:13:00Z">
              <w:r w:rsidRPr="00F164F2">
                <w:t>Number of TLS Message Octets, Protected and Compressed</w:t>
              </w:r>
            </w:ins>
          </w:p>
        </w:tc>
        <w:tc>
          <w:tcPr>
            <w:tcW w:w="1109" w:type="dxa"/>
            <w:tcPrChange w:id="2096" w:author="ALU" w:date="2014-02-12T14:28:00Z">
              <w:tcPr>
                <w:tcW w:w="1109" w:type="dxa"/>
                <w:gridSpan w:val="2"/>
              </w:tcPr>
            </w:tcPrChange>
          </w:tcPr>
          <w:p w:rsidR="007632F4" w:rsidRDefault="008507A4">
            <w:pPr>
              <w:pStyle w:val="Tabletext"/>
              <w:rPr>
                <w:ins w:id="2097" w:author="Editor@ITU-T#1" w:date="2014-03-06T16:13:00Z"/>
                <w:b/>
                <w:i/>
              </w:rPr>
              <w:pPrChange w:id="2098"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099" w:author="Editor@ITU-T#1" w:date="2014-03-06T16:13:00Z">
              <w:r w:rsidRPr="00F164F2">
                <w:t>Received</w:t>
              </w:r>
            </w:ins>
          </w:p>
        </w:tc>
        <w:tc>
          <w:tcPr>
            <w:tcW w:w="942" w:type="dxa"/>
            <w:tcPrChange w:id="2100" w:author="ALU" w:date="2014-02-12T14:28:00Z">
              <w:tcPr>
                <w:tcW w:w="942" w:type="dxa"/>
                <w:gridSpan w:val="2"/>
              </w:tcPr>
            </w:tcPrChange>
          </w:tcPr>
          <w:p w:rsidR="007632F4" w:rsidRDefault="008507A4">
            <w:pPr>
              <w:pStyle w:val="Tabletext"/>
              <w:jc w:val="right"/>
              <w:rPr>
                <w:ins w:id="2101" w:author="Editor@ITU-T#1" w:date="2014-03-06T16:13:00Z"/>
                <w:b/>
                <w:i/>
              </w:rPr>
              <w:pPrChange w:id="2102"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03" w:author="Editor@ITU-T#1" w:date="2014-03-06T16:13:00Z">
              <w:r w:rsidRPr="00F164F2">
                <w:t>12.4.15</w:t>
              </w:r>
            </w:ins>
          </w:p>
        </w:tc>
        <w:tc>
          <w:tcPr>
            <w:tcW w:w="1430" w:type="dxa"/>
            <w:tcPrChange w:id="2104" w:author="ALU" w:date="2014-02-12T14:28:00Z">
              <w:tcPr>
                <w:tcW w:w="1430" w:type="dxa"/>
                <w:gridSpan w:val="2"/>
              </w:tcPr>
            </w:tcPrChange>
          </w:tcPr>
          <w:p w:rsidR="007632F4" w:rsidRDefault="008507A4">
            <w:pPr>
              <w:pStyle w:val="ASN1"/>
              <w:rPr>
                <w:ins w:id="2105" w:author="Editor@ITU-T#1" w:date="2014-03-06T16:13:00Z"/>
                <w:b w:val="0"/>
                <w:i/>
              </w:rPr>
              <w:pPrChange w:id="2106"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07" w:author="Editor@ITU-T#1" w:date="2014-03-06T16:13:00Z">
              <w:r w:rsidRPr="00CD7BE8">
                <w:t>rectmpco</w:t>
              </w:r>
            </w:ins>
          </w:p>
        </w:tc>
      </w:tr>
      <w:tr w:rsidR="008507A4" w:rsidRPr="00F164F2" w:rsidTr="009A2079">
        <w:tblPrEx>
          <w:tblPrExChange w:id="2108" w:author="ALU" w:date="2014-02-12T14:28:00Z">
            <w:tblPrEx>
              <w:tblW w:w="0" w:type="auto"/>
              <w:jc w:val="center"/>
            </w:tblPrEx>
          </w:tblPrExChange>
        </w:tblPrEx>
        <w:trPr>
          <w:jc w:val="center"/>
          <w:ins w:id="2109" w:author="Editor@ITU-T#1" w:date="2014-03-06T16:13:00Z"/>
          <w:trPrChange w:id="2110" w:author="ALU" w:date="2014-02-12T14:28:00Z">
            <w:trPr>
              <w:jc w:val="center"/>
            </w:trPr>
          </w:trPrChange>
        </w:trPr>
        <w:tc>
          <w:tcPr>
            <w:tcW w:w="540" w:type="dxa"/>
            <w:tcPrChange w:id="2111" w:author="ALU" w:date="2014-02-12T14:28:00Z">
              <w:tcPr>
                <w:tcW w:w="540" w:type="dxa"/>
              </w:tcPr>
            </w:tcPrChange>
          </w:tcPr>
          <w:p w:rsidR="007632F4" w:rsidRDefault="008507A4">
            <w:pPr>
              <w:pStyle w:val="Tabletext"/>
              <w:jc w:val="right"/>
              <w:rPr>
                <w:ins w:id="2112" w:author="Editor@ITU-T#1" w:date="2014-03-06T16:13:00Z"/>
              </w:rPr>
              <w:pPrChange w:id="2113" w:author="ALU" w:date="2014-02-12T14:23:00Z">
                <w:pPr>
                  <w:tabs>
                    <w:tab w:val="clear" w:pos="794"/>
                    <w:tab w:val="clear" w:pos="1191"/>
                    <w:tab w:val="clear" w:pos="1588"/>
                    <w:tab w:val="clear" w:pos="1985"/>
                  </w:tabs>
                  <w:overflowPunct/>
                  <w:autoSpaceDE/>
                  <w:autoSpaceDN/>
                  <w:adjustRightInd/>
                  <w:textAlignment w:val="auto"/>
                </w:pPr>
              </w:pPrChange>
            </w:pPr>
            <w:ins w:id="2114" w:author="Editor@ITU-T#1" w:date="2014-03-06T16:13:00Z">
              <w:r>
                <w:t>16</w:t>
              </w:r>
            </w:ins>
          </w:p>
        </w:tc>
        <w:tc>
          <w:tcPr>
            <w:tcW w:w="4252" w:type="dxa"/>
            <w:vMerge/>
            <w:vAlign w:val="center"/>
            <w:tcPrChange w:id="2115" w:author="ALU" w:date="2014-02-12T14:28:00Z">
              <w:tcPr>
                <w:tcW w:w="4252" w:type="dxa"/>
                <w:gridSpan w:val="2"/>
                <w:vMerge/>
              </w:tcPr>
            </w:tcPrChange>
          </w:tcPr>
          <w:p w:rsidR="007632F4" w:rsidRDefault="007632F4">
            <w:pPr>
              <w:pStyle w:val="Tabletext"/>
              <w:rPr>
                <w:ins w:id="2116" w:author="Editor@ITU-T#1" w:date="2014-03-06T16:13:00Z"/>
              </w:rPr>
              <w:pPrChange w:id="2117" w:author="ALU" w:date="2014-02-12T14:28:00Z">
                <w:pPr>
                  <w:tabs>
                    <w:tab w:val="clear" w:pos="794"/>
                    <w:tab w:val="clear" w:pos="1191"/>
                    <w:tab w:val="clear" w:pos="1588"/>
                    <w:tab w:val="clear" w:pos="1985"/>
                  </w:tabs>
                  <w:overflowPunct/>
                  <w:autoSpaceDE/>
                  <w:autoSpaceDN/>
                  <w:adjustRightInd/>
                  <w:textAlignment w:val="auto"/>
                </w:pPr>
              </w:pPrChange>
            </w:pPr>
          </w:p>
        </w:tc>
        <w:tc>
          <w:tcPr>
            <w:tcW w:w="1109" w:type="dxa"/>
            <w:tcPrChange w:id="2118" w:author="ALU" w:date="2014-02-12T14:28:00Z">
              <w:tcPr>
                <w:tcW w:w="1109" w:type="dxa"/>
                <w:gridSpan w:val="2"/>
              </w:tcPr>
            </w:tcPrChange>
          </w:tcPr>
          <w:p w:rsidR="007632F4" w:rsidRDefault="008507A4">
            <w:pPr>
              <w:pStyle w:val="Tabletext"/>
              <w:rPr>
                <w:ins w:id="2119" w:author="Editor@ITU-T#1" w:date="2014-03-06T16:13:00Z"/>
                <w:b/>
                <w:i/>
              </w:rPr>
              <w:pPrChange w:id="2120"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21" w:author="Editor@ITU-T#1" w:date="2014-03-06T16:13:00Z">
              <w:r w:rsidRPr="00F164F2">
                <w:t>Sent</w:t>
              </w:r>
            </w:ins>
          </w:p>
        </w:tc>
        <w:tc>
          <w:tcPr>
            <w:tcW w:w="942" w:type="dxa"/>
            <w:tcPrChange w:id="2122" w:author="ALU" w:date="2014-02-12T14:28:00Z">
              <w:tcPr>
                <w:tcW w:w="942" w:type="dxa"/>
                <w:gridSpan w:val="2"/>
              </w:tcPr>
            </w:tcPrChange>
          </w:tcPr>
          <w:p w:rsidR="007632F4" w:rsidRDefault="008507A4">
            <w:pPr>
              <w:pStyle w:val="Tabletext"/>
              <w:jc w:val="right"/>
              <w:rPr>
                <w:ins w:id="2123" w:author="Editor@ITU-T#1" w:date="2014-03-06T16:13:00Z"/>
                <w:b/>
                <w:i/>
              </w:rPr>
              <w:pPrChange w:id="2124"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25" w:author="Editor@ITU-T#1" w:date="2014-03-06T16:13:00Z">
              <w:r w:rsidRPr="00F164F2">
                <w:t>12.4.16</w:t>
              </w:r>
            </w:ins>
          </w:p>
        </w:tc>
        <w:tc>
          <w:tcPr>
            <w:tcW w:w="1430" w:type="dxa"/>
            <w:tcPrChange w:id="2126" w:author="ALU" w:date="2014-02-12T14:28:00Z">
              <w:tcPr>
                <w:tcW w:w="1430" w:type="dxa"/>
                <w:gridSpan w:val="2"/>
              </w:tcPr>
            </w:tcPrChange>
          </w:tcPr>
          <w:p w:rsidR="007632F4" w:rsidRDefault="008507A4">
            <w:pPr>
              <w:pStyle w:val="ASN1"/>
              <w:rPr>
                <w:ins w:id="2127" w:author="Editor@ITU-T#1" w:date="2014-03-06T16:13:00Z"/>
                <w:b w:val="0"/>
                <w:i/>
              </w:rPr>
              <w:pPrChange w:id="2128"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29" w:author="Editor@ITU-T#1" w:date="2014-03-06T16:13:00Z">
              <w:r w:rsidRPr="00CD7BE8">
                <w:t>senttmpco</w:t>
              </w:r>
            </w:ins>
          </w:p>
        </w:tc>
      </w:tr>
      <w:tr w:rsidR="008507A4" w:rsidRPr="00F164F2" w:rsidTr="009A2079">
        <w:tblPrEx>
          <w:tblPrExChange w:id="2130" w:author="ALU" w:date="2014-02-12T14:28:00Z">
            <w:tblPrEx>
              <w:tblW w:w="0" w:type="auto"/>
              <w:jc w:val="center"/>
            </w:tblPrEx>
          </w:tblPrExChange>
        </w:tblPrEx>
        <w:trPr>
          <w:jc w:val="center"/>
          <w:ins w:id="2131" w:author="Editor@ITU-T#1" w:date="2014-03-06T16:13:00Z"/>
          <w:trPrChange w:id="2132" w:author="ALU" w:date="2014-02-12T14:28:00Z">
            <w:trPr>
              <w:jc w:val="center"/>
            </w:trPr>
          </w:trPrChange>
        </w:trPr>
        <w:tc>
          <w:tcPr>
            <w:tcW w:w="540" w:type="dxa"/>
            <w:tcPrChange w:id="2133" w:author="ALU" w:date="2014-02-12T14:28:00Z">
              <w:tcPr>
                <w:tcW w:w="540" w:type="dxa"/>
              </w:tcPr>
            </w:tcPrChange>
          </w:tcPr>
          <w:p w:rsidR="007632F4" w:rsidRDefault="008507A4">
            <w:pPr>
              <w:pStyle w:val="Tabletext"/>
              <w:jc w:val="right"/>
              <w:rPr>
                <w:ins w:id="2134" w:author="Editor@ITU-T#1" w:date="2014-03-06T16:13:00Z"/>
              </w:rPr>
              <w:pPrChange w:id="2135" w:author="ALU" w:date="2014-02-12T14:23:00Z">
                <w:pPr>
                  <w:tabs>
                    <w:tab w:val="clear" w:pos="794"/>
                    <w:tab w:val="clear" w:pos="1191"/>
                    <w:tab w:val="clear" w:pos="1588"/>
                    <w:tab w:val="clear" w:pos="1985"/>
                  </w:tabs>
                  <w:overflowPunct/>
                  <w:autoSpaceDE/>
                  <w:autoSpaceDN/>
                  <w:adjustRightInd/>
                  <w:textAlignment w:val="auto"/>
                </w:pPr>
              </w:pPrChange>
            </w:pPr>
            <w:ins w:id="2136" w:author="Editor@ITU-T#1" w:date="2014-03-06T16:13:00Z">
              <w:r>
                <w:t>17</w:t>
              </w:r>
            </w:ins>
          </w:p>
        </w:tc>
        <w:tc>
          <w:tcPr>
            <w:tcW w:w="4252" w:type="dxa"/>
            <w:vMerge w:val="restart"/>
            <w:vAlign w:val="center"/>
            <w:tcPrChange w:id="2137" w:author="ALU" w:date="2014-02-12T14:28:00Z">
              <w:tcPr>
                <w:tcW w:w="4252" w:type="dxa"/>
                <w:gridSpan w:val="2"/>
                <w:vMerge w:val="restart"/>
              </w:tcPr>
            </w:tcPrChange>
          </w:tcPr>
          <w:p w:rsidR="007632F4" w:rsidRDefault="008507A4">
            <w:pPr>
              <w:pStyle w:val="Tabletext"/>
              <w:rPr>
                <w:ins w:id="2138" w:author="Editor@ITU-T#1" w:date="2014-03-06T16:13:00Z"/>
                <w:b/>
                <w:i/>
              </w:rPr>
              <w:pPrChange w:id="2139"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40" w:author="Editor@ITU-T#1" w:date="2014-03-06T16:13:00Z">
              <w:r w:rsidRPr="00F164F2">
                <w:t xml:space="preserve">Number of Octets of Compressed Application Data Fragments </w:t>
              </w:r>
            </w:ins>
          </w:p>
        </w:tc>
        <w:tc>
          <w:tcPr>
            <w:tcW w:w="1109" w:type="dxa"/>
            <w:tcPrChange w:id="2141" w:author="ALU" w:date="2014-02-12T14:28:00Z">
              <w:tcPr>
                <w:tcW w:w="1109" w:type="dxa"/>
                <w:gridSpan w:val="2"/>
              </w:tcPr>
            </w:tcPrChange>
          </w:tcPr>
          <w:p w:rsidR="007632F4" w:rsidRDefault="008507A4">
            <w:pPr>
              <w:pStyle w:val="Tabletext"/>
              <w:rPr>
                <w:ins w:id="2142" w:author="Editor@ITU-T#1" w:date="2014-03-06T16:13:00Z"/>
                <w:b/>
                <w:i/>
              </w:rPr>
              <w:pPrChange w:id="214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44" w:author="Editor@ITU-T#1" w:date="2014-03-06T16:13:00Z">
              <w:r w:rsidRPr="00F164F2">
                <w:t>Received</w:t>
              </w:r>
            </w:ins>
          </w:p>
        </w:tc>
        <w:tc>
          <w:tcPr>
            <w:tcW w:w="942" w:type="dxa"/>
            <w:tcPrChange w:id="2145" w:author="ALU" w:date="2014-02-12T14:28:00Z">
              <w:tcPr>
                <w:tcW w:w="942" w:type="dxa"/>
                <w:gridSpan w:val="2"/>
              </w:tcPr>
            </w:tcPrChange>
          </w:tcPr>
          <w:p w:rsidR="007632F4" w:rsidRDefault="008507A4">
            <w:pPr>
              <w:pStyle w:val="Tabletext"/>
              <w:jc w:val="right"/>
              <w:rPr>
                <w:ins w:id="2146" w:author="Editor@ITU-T#1" w:date="2014-03-06T16:13:00Z"/>
                <w:b/>
                <w:i/>
              </w:rPr>
              <w:pPrChange w:id="2147"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48" w:author="Editor@ITU-T#1" w:date="2014-03-06T16:13:00Z">
              <w:r w:rsidRPr="00F164F2">
                <w:t>12.4.17</w:t>
              </w:r>
            </w:ins>
          </w:p>
        </w:tc>
        <w:tc>
          <w:tcPr>
            <w:tcW w:w="1430" w:type="dxa"/>
            <w:tcPrChange w:id="2149" w:author="ALU" w:date="2014-02-12T14:28:00Z">
              <w:tcPr>
                <w:tcW w:w="1430" w:type="dxa"/>
                <w:gridSpan w:val="2"/>
              </w:tcPr>
            </w:tcPrChange>
          </w:tcPr>
          <w:p w:rsidR="007632F4" w:rsidRDefault="008507A4">
            <w:pPr>
              <w:pStyle w:val="ASN1"/>
              <w:rPr>
                <w:ins w:id="2150" w:author="Editor@ITU-T#1" w:date="2014-03-06T16:13:00Z"/>
                <w:b w:val="0"/>
                <w:rPrChange w:id="2151" w:author="ALU" w:date="2014-02-12T14:18:00Z">
                  <w:rPr>
                    <w:ins w:id="2152" w:author="Editor@ITU-T#1" w:date="2014-03-06T16:13:00Z"/>
                    <w:b/>
                    <w:i/>
                  </w:rPr>
                </w:rPrChange>
              </w:rPr>
              <w:pPrChange w:id="2153"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54" w:author="Editor@ITU-T#1" w:date="2014-03-06T16:13:00Z">
              <w:r w:rsidRPr="00CD7BE8">
                <w:t>recadcfo</w:t>
              </w:r>
            </w:ins>
          </w:p>
        </w:tc>
      </w:tr>
      <w:tr w:rsidR="008507A4" w:rsidRPr="00F164F2" w:rsidTr="009A2079">
        <w:tblPrEx>
          <w:tblPrExChange w:id="2155" w:author="ALU" w:date="2014-02-12T14:28:00Z">
            <w:tblPrEx>
              <w:tblW w:w="0" w:type="auto"/>
              <w:jc w:val="center"/>
            </w:tblPrEx>
          </w:tblPrExChange>
        </w:tblPrEx>
        <w:trPr>
          <w:jc w:val="center"/>
          <w:ins w:id="2156" w:author="Editor@ITU-T#1" w:date="2014-03-06T16:13:00Z"/>
          <w:trPrChange w:id="2157" w:author="ALU" w:date="2014-02-12T14:28:00Z">
            <w:trPr>
              <w:jc w:val="center"/>
            </w:trPr>
          </w:trPrChange>
        </w:trPr>
        <w:tc>
          <w:tcPr>
            <w:tcW w:w="540" w:type="dxa"/>
            <w:tcPrChange w:id="2158" w:author="ALU" w:date="2014-02-12T14:28:00Z">
              <w:tcPr>
                <w:tcW w:w="540" w:type="dxa"/>
              </w:tcPr>
            </w:tcPrChange>
          </w:tcPr>
          <w:p w:rsidR="007632F4" w:rsidRDefault="008507A4">
            <w:pPr>
              <w:pStyle w:val="Tabletext"/>
              <w:jc w:val="right"/>
              <w:rPr>
                <w:ins w:id="2159" w:author="Editor@ITU-T#1" w:date="2014-03-06T16:13:00Z"/>
              </w:rPr>
              <w:pPrChange w:id="2160" w:author="ALU" w:date="2014-02-12T14:23:00Z">
                <w:pPr>
                  <w:tabs>
                    <w:tab w:val="clear" w:pos="794"/>
                    <w:tab w:val="clear" w:pos="1191"/>
                    <w:tab w:val="clear" w:pos="1588"/>
                    <w:tab w:val="clear" w:pos="1985"/>
                  </w:tabs>
                  <w:overflowPunct/>
                  <w:autoSpaceDE/>
                  <w:autoSpaceDN/>
                  <w:adjustRightInd/>
                  <w:textAlignment w:val="auto"/>
                </w:pPr>
              </w:pPrChange>
            </w:pPr>
            <w:ins w:id="2161" w:author="Editor@ITU-T#1" w:date="2014-03-06T16:13:00Z">
              <w:r>
                <w:t>18</w:t>
              </w:r>
            </w:ins>
          </w:p>
        </w:tc>
        <w:tc>
          <w:tcPr>
            <w:tcW w:w="4252" w:type="dxa"/>
            <w:vMerge/>
            <w:vAlign w:val="center"/>
            <w:tcPrChange w:id="2162" w:author="ALU" w:date="2014-02-12T14:28:00Z">
              <w:tcPr>
                <w:tcW w:w="4252" w:type="dxa"/>
                <w:gridSpan w:val="2"/>
                <w:vMerge/>
              </w:tcPr>
            </w:tcPrChange>
          </w:tcPr>
          <w:p w:rsidR="007632F4" w:rsidRDefault="007632F4">
            <w:pPr>
              <w:pStyle w:val="Tabletext"/>
              <w:rPr>
                <w:ins w:id="2163" w:author="Editor@ITU-T#1" w:date="2014-03-06T16:13:00Z"/>
              </w:rPr>
              <w:pPrChange w:id="2164" w:author="ALU" w:date="2014-02-12T14:28:00Z">
                <w:pPr>
                  <w:tabs>
                    <w:tab w:val="clear" w:pos="794"/>
                    <w:tab w:val="clear" w:pos="1191"/>
                    <w:tab w:val="clear" w:pos="1588"/>
                    <w:tab w:val="clear" w:pos="1985"/>
                  </w:tabs>
                  <w:overflowPunct/>
                  <w:autoSpaceDE/>
                  <w:autoSpaceDN/>
                  <w:adjustRightInd/>
                  <w:textAlignment w:val="auto"/>
                </w:pPr>
              </w:pPrChange>
            </w:pPr>
          </w:p>
        </w:tc>
        <w:tc>
          <w:tcPr>
            <w:tcW w:w="1109" w:type="dxa"/>
            <w:tcPrChange w:id="2165" w:author="ALU" w:date="2014-02-12T14:28:00Z">
              <w:tcPr>
                <w:tcW w:w="1109" w:type="dxa"/>
                <w:gridSpan w:val="2"/>
              </w:tcPr>
            </w:tcPrChange>
          </w:tcPr>
          <w:p w:rsidR="007632F4" w:rsidRDefault="008507A4">
            <w:pPr>
              <w:pStyle w:val="Tabletext"/>
              <w:rPr>
                <w:ins w:id="2166" w:author="Editor@ITU-T#1" w:date="2014-03-06T16:13:00Z"/>
                <w:b/>
                <w:i/>
              </w:rPr>
              <w:pPrChange w:id="2167"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68" w:author="Editor@ITU-T#1" w:date="2014-03-06T16:13:00Z">
              <w:r w:rsidRPr="00F164F2">
                <w:t>Sent</w:t>
              </w:r>
            </w:ins>
          </w:p>
        </w:tc>
        <w:tc>
          <w:tcPr>
            <w:tcW w:w="942" w:type="dxa"/>
            <w:tcPrChange w:id="2169" w:author="ALU" w:date="2014-02-12T14:28:00Z">
              <w:tcPr>
                <w:tcW w:w="942" w:type="dxa"/>
                <w:gridSpan w:val="2"/>
              </w:tcPr>
            </w:tcPrChange>
          </w:tcPr>
          <w:p w:rsidR="007632F4" w:rsidRDefault="008507A4">
            <w:pPr>
              <w:pStyle w:val="Tabletext"/>
              <w:jc w:val="right"/>
              <w:rPr>
                <w:ins w:id="2170" w:author="Editor@ITU-T#1" w:date="2014-03-06T16:13:00Z"/>
                <w:b/>
                <w:i/>
              </w:rPr>
              <w:pPrChange w:id="2171"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72" w:author="Editor@ITU-T#1" w:date="2014-03-06T16:13:00Z">
              <w:r w:rsidRPr="00F164F2">
                <w:t>12.4.18</w:t>
              </w:r>
            </w:ins>
          </w:p>
        </w:tc>
        <w:tc>
          <w:tcPr>
            <w:tcW w:w="1430" w:type="dxa"/>
            <w:tcPrChange w:id="2173" w:author="ALU" w:date="2014-02-12T14:28:00Z">
              <w:tcPr>
                <w:tcW w:w="1430" w:type="dxa"/>
                <w:gridSpan w:val="2"/>
              </w:tcPr>
            </w:tcPrChange>
          </w:tcPr>
          <w:p w:rsidR="007632F4" w:rsidRDefault="008507A4">
            <w:pPr>
              <w:pStyle w:val="ASN1"/>
              <w:rPr>
                <w:ins w:id="2174" w:author="Editor@ITU-T#1" w:date="2014-03-06T16:13:00Z"/>
                <w:b w:val="0"/>
                <w:i/>
              </w:rPr>
              <w:pPrChange w:id="2175"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76" w:author="Editor@ITU-T#1" w:date="2014-03-06T16:13:00Z">
              <w:r w:rsidRPr="00CD7BE8">
                <w:t>sentadcfo</w:t>
              </w:r>
            </w:ins>
          </w:p>
        </w:tc>
      </w:tr>
      <w:tr w:rsidR="008507A4" w:rsidRPr="00F164F2" w:rsidTr="009A2079">
        <w:tblPrEx>
          <w:tblPrExChange w:id="2177" w:author="ALU" w:date="2014-02-12T14:28:00Z">
            <w:tblPrEx>
              <w:tblW w:w="0" w:type="auto"/>
              <w:jc w:val="center"/>
            </w:tblPrEx>
          </w:tblPrExChange>
        </w:tblPrEx>
        <w:trPr>
          <w:jc w:val="center"/>
          <w:ins w:id="2178" w:author="Editor@ITU-T#1" w:date="2014-03-06T16:13:00Z"/>
          <w:trPrChange w:id="2179" w:author="ALU" w:date="2014-02-12T14:28:00Z">
            <w:trPr>
              <w:jc w:val="center"/>
            </w:trPr>
          </w:trPrChange>
        </w:trPr>
        <w:tc>
          <w:tcPr>
            <w:tcW w:w="540" w:type="dxa"/>
            <w:tcPrChange w:id="2180" w:author="ALU" w:date="2014-02-12T14:28:00Z">
              <w:tcPr>
                <w:tcW w:w="540" w:type="dxa"/>
              </w:tcPr>
            </w:tcPrChange>
          </w:tcPr>
          <w:p w:rsidR="007632F4" w:rsidRDefault="008507A4">
            <w:pPr>
              <w:pStyle w:val="Tabletext"/>
              <w:jc w:val="right"/>
              <w:rPr>
                <w:ins w:id="2181" w:author="Editor@ITU-T#1" w:date="2014-03-06T16:13:00Z"/>
              </w:rPr>
              <w:pPrChange w:id="2182" w:author="ALU" w:date="2014-02-12T14:23:00Z">
                <w:pPr>
                  <w:tabs>
                    <w:tab w:val="clear" w:pos="794"/>
                    <w:tab w:val="clear" w:pos="1191"/>
                    <w:tab w:val="clear" w:pos="1588"/>
                    <w:tab w:val="clear" w:pos="1985"/>
                  </w:tabs>
                  <w:overflowPunct/>
                  <w:autoSpaceDE/>
                  <w:autoSpaceDN/>
                  <w:adjustRightInd/>
                  <w:textAlignment w:val="auto"/>
                </w:pPr>
              </w:pPrChange>
            </w:pPr>
            <w:ins w:id="2183" w:author="Editor@ITU-T#1" w:date="2014-03-06T16:13:00Z">
              <w:r>
                <w:t>19</w:t>
              </w:r>
            </w:ins>
          </w:p>
        </w:tc>
        <w:tc>
          <w:tcPr>
            <w:tcW w:w="4252" w:type="dxa"/>
            <w:vMerge w:val="restart"/>
            <w:vAlign w:val="center"/>
            <w:tcPrChange w:id="2184" w:author="ALU" w:date="2014-02-12T14:28:00Z">
              <w:tcPr>
                <w:tcW w:w="4252" w:type="dxa"/>
                <w:gridSpan w:val="2"/>
                <w:vMerge w:val="restart"/>
              </w:tcPr>
            </w:tcPrChange>
          </w:tcPr>
          <w:p w:rsidR="007632F4" w:rsidRDefault="008507A4">
            <w:pPr>
              <w:pStyle w:val="Tabletext"/>
              <w:rPr>
                <w:ins w:id="2185" w:author="Editor@ITU-T#1" w:date="2014-03-06T16:13:00Z"/>
                <w:b/>
                <w:i/>
              </w:rPr>
              <w:pPrChange w:id="2186" w:author="ALU" w:date="2014-02-12T14:28: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87" w:author="Editor@ITU-T#1" w:date="2014-03-06T16:13:00Z">
              <w:r w:rsidRPr="00F164F2">
                <w:t xml:space="preserve">Number of Octets of Compressed TLS Message Fragments </w:t>
              </w:r>
            </w:ins>
          </w:p>
        </w:tc>
        <w:tc>
          <w:tcPr>
            <w:tcW w:w="1109" w:type="dxa"/>
            <w:tcPrChange w:id="2188" w:author="ALU" w:date="2014-02-12T14:28:00Z">
              <w:tcPr>
                <w:tcW w:w="1109" w:type="dxa"/>
                <w:gridSpan w:val="2"/>
              </w:tcPr>
            </w:tcPrChange>
          </w:tcPr>
          <w:p w:rsidR="007632F4" w:rsidRDefault="008507A4">
            <w:pPr>
              <w:pStyle w:val="Tabletext"/>
              <w:rPr>
                <w:ins w:id="2189" w:author="Editor@ITU-T#1" w:date="2014-03-06T16:13:00Z"/>
                <w:b/>
                <w:i/>
              </w:rPr>
              <w:pPrChange w:id="2190"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91" w:author="Editor@ITU-T#1" w:date="2014-03-06T16:13:00Z">
              <w:r w:rsidRPr="00F164F2">
                <w:t>Received</w:t>
              </w:r>
            </w:ins>
          </w:p>
        </w:tc>
        <w:tc>
          <w:tcPr>
            <w:tcW w:w="942" w:type="dxa"/>
            <w:tcPrChange w:id="2192" w:author="ALU" w:date="2014-02-12T14:28:00Z">
              <w:tcPr>
                <w:tcW w:w="942" w:type="dxa"/>
                <w:gridSpan w:val="2"/>
              </w:tcPr>
            </w:tcPrChange>
          </w:tcPr>
          <w:p w:rsidR="007632F4" w:rsidRDefault="008507A4">
            <w:pPr>
              <w:pStyle w:val="Tabletext"/>
              <w:jc w:val="right"/>
              <w:rPr>
                <w:ins w:id="2193" w:author="Editor@ITU-T#1" w:date="2014-03-06T16:13:00Z"/>
                <w:b/>
                <w:i/>
              </w:rPr>
              <w:pPrChange w:id="2194"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95" w:author="Editor@ITU-T#1" w:date="2014-03-06T16:13:00Z">
              <w:r w:rsidRPr="00F164F2">
                <w:t>12.4.19</w:t>
              </w:r>
            </w:ins>
          </w:p>
        </w:tc>
        <w:tc>
          <w:tcPr>
            <w:tcW w:w="1430" w:type="dxa"/>
            <w:tcPrChange w:id="2196" w:author="ALU" w:date="2014-02-12T14:28:00Z">
              <w:tcPr>
                <w:tcW w:w="1430" w:type="dxa"/>
                <w:gridSpan w:val="2"/>
              </w:tcPr>
            </w:tcPrChange>
          </w:tcPr>
          <w:p w:rsidR="007632F4" w:rsidRDefault="008507A4">
            <w:pPr>
              <w:pStyle w:val="ASN1"/>
              <w:rPr>
                <w:ins w:id="2197" w:author="Editor@ITU-T#1" w:date="2014-03-06T16:13:00Z"/>
                <w:b w:val="0"/>
                <w:i/>
              </w:rPr>
              <w:pPrChange w:id="2198"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199" w:author="Editor@ITU-T#1" w:date="2014-03-06T16:13:00Z">
              <w:r w:rsidRPr="00CD7BE8">
                <w:t>rectmcfo</w:t>
              </w:r>
            </w:ins>
          </w:p>
        </w:tc>
      </w:tr>
      <w:tr w:rsidR="008507A4" w:rsidRPr="00F164F2" w:rsidTr="009A2079">
        <w:trPr>
          <w:jc w:val="center"/>
          <w:ins w:id="2200" w:author="Editor@ITU-T#1" w:date="2014-03-06T16:13:00Z"/>
        </w:trPr>
        <w:tc>
          <w:tcPr>
            <w:tcW w:w="540" w:type="dxa"/>
          </w:tcPr>
          <w:p w:rsidR="007632F4" w:rsidRDefault="008507A4">
            <w:pPr>
              <w:pStyle w:val="Tabletext"/>
              <w:jc w:val="right"/>
              <w:rPr>
                <w:ins w:id="2201" w:author="Editor@ITU-T#1" w:date="2014-03-06T16:13:00Z"/>
              </w:rPr>
              <w:pPrChange w:id="2202" w:author="ALU" w:date="2014-02-12T14:23:00Z">
                <w:pPr>
                  <w:tabs>
                    <w:tab w:val="clear" w:pos="794"/>
                    <w:tab w:val="clear" w:pos="1191"/>
                    <w:tab w:val="clear" w:pos="1588"/>
                    <w:tab w:val="clear" w:pos="1985"/>
                  </w:tabs>
                  <w:overflowPunct/>
                  <w:autoSpaceDE/>
                  <w:autoSpaceDN/>
                  <w:adjustRightInd/>
                  <w:textAlignment w:val="auto"/>
                </w:pPr>
              </w:pPrChange>
            </w:pPr>
            <w:ins w:id="2203" w:author="Editor@ITU-T#1" w:date="2014-03-06T16:13:00Z">
              <w:r>
                <w:t>20</w:t>
              </w:r>
            </w:ins>
          </w:p>
        </w:tc>
        <w:tc>
          <w:tcPr>
            <w:tcW w:w="4252" w:type="dxa"/>
            <w:vMerge/>
          </w:tcPr>
          <w:p w:rsidR="007632F4" w:rsidRDefault="007632F4">
            <w:pPr>
              <w:pStyle w:val="Tabletext"/>
              <w:rPr>
                <w:ins w:id="2204" w:author="Editor@ITU-T#1" w:date="2014-03-06T16:13:00Z"/>
              </w:rPr>
              <w:pPrChange w:id="2205" w:author="ALU" w:date="2014-02-12T14:23:00Z">
                <w:pPr>
                  <w:tabs>
                    <w:tab w:val="clear" w:pos="794"/>
                    <w:tab w:val="clear" w:pos="1191"/>
                    <w:tab w:val="clear" w:pos="1588"/>
                    <w:tab w:val="clear" w:pos="1985"/>
                  </w:tabs>
                  <w:overflowPunct/>
                  <w:autoSpaceDE/>
                  <w:autoSpaceDN/>
                  <w:adjustRightInd/>
                  <w:textAlignment w:val="auto"/>
                </w:pPr>
              </w:pPrChange>
            </w:pPr>
          </w:p>
        </w:tc>
        <w:tc>
          <w:tcPr>
            <w:tcW w:w="1109" w:type="dxa"/>
          </w:tcPr>
          <w:p w:rsidR="007632F4" w:rsidRDefault="008507A4">
            <w:pPr>
              <w:pStyle w:val="Tabletext"/>
              <w:rPr>
                <w:ins w:id="2206" w:author="Editor@ITU-T#1" w:date="2014-03-06T16:13:00Z"/>
                <w:b/>
                <w:i/>
              </w:rPr>
              <w:pPrChange w:id="2207"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208" w:author="Editor@ITU-T#1" w:date="2014-03-06T16:13:00Z">
              <w:r w:rsidRPr="00F164F2">
                <w:t>Sent</w:t>
              </w:r>
            </w:ins>
          </w:p>
        </w:tc>
        <w:tc>
          <w:tcPr>
            <w:tcW w:w="942" w:type="dxa"/>
          </w:tcPr>
          <w:p w:rsidR="007632F4" w:rsidRDefault="008507A4">
            <w:pPr>
              <w:pStyle w:val="Tabletext"/>
              <w:jc w:val="right"/>
              <w:rPr>
                <w:ins w:id="2209" w:author="Editor@ITU-T#1" w:date="2014-03-06T16:13:00Z"/>
                <w:b/>
                <w:i/>
              </w:rPr>
              <w:pPrChange w:id="2210" w:author="ALU" w:date="2014-02-12T14:24: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211" w:author="Editor@ITU-T#1" w:date="2014-03-06T16:13:00Z">
              <w:r w:rsidRPr="00F164F2">
                <w:t>12.4.20</w:t>
              </w:r>
            </w:ins>
          </w:p>
        </w:tc>
        <w:tc>
          <w:tcPr>
            <w:tcW w:w="1430" w:type="dxa"/>
          </w:tcPr>
          <w:p w:rsidR="007632F4" w:rsidRDefault="008507A4">
            <w:pPr>
              <w:pStyle w:val="ASN1"/>
              <w:rPr>
                <w:ins w:id="2212" w:author="Editor@ITU-T#1" w:date="2014-03-06T16:13:00Z"/>
                <w:b w:val="0"/>
                <w:rPrChange w:id="2213" w:author="ALU" w:date="2014-02-12T14:17:00Z">
                  <w:rPr>
                    <w:ins w:id="2214" w:author="Editor@ITU-T#1" w:date="2014-03-06T16:13:00Z"/>
                    <w:b/>
                    <w:i/>
                  </w:rPr>
                </w:rPrChange>
              </w:rPr>
              <w:pPrChange w:id="2215" w:author="ALU" w:date="2014-02-12T14:23:00Z">
                <w:pPr>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216" w:author="Editor@ITU-T#1" w:date="2014-03-06T16:13:00Z">
              <w:r w:rsidRPr="00CD7BE8">
                <w:t>senttmcfo</w:t>
              </w:r>
            </w:ins>
          </w:p>
        </w:tc>
      </w:tr>
    </w:tbl>
    <w:p w:rsidR="007632F4" w:rsidRDefault="007632F4">
      <w:pPr>
        <w:rPr>
          <w:ins w:id="2217" w:author="Editor@ITU-T#1" w:date="2014-03-06T16:13:00Z"/>
        </w:rPr>
        <w:pPrChange w:id="2218" w:author="ALU" w:date="2014-02-12T14:09:00Z">
          <w:pPr>
            <w:pStyle w:val="Heading3"/>
          </w:pPr>
        </w:pPrChange>
      </w:pPr>
    </w:p>
    <w:p w:rsidR="008507A4" w:rsidRDefault="008507A4" w:rsidP="008507A4">
      <w:pPr>
        <w:rPr>
          <w:ins w:id="2219" w:author="Editor@ITU-T#1" w:date="2014-03-06T16:13:00Z"/>
        </w:rPr>
      </w:pPr>
      <w:ins w:id="2220" w:author="Editor@ITU-T#1" w:date="2014-03-06T16:13:00Z">
        <w:r>
          <w:t>Table </w:t>
        </w:r>
      </w:ins>
      <w:ins w:id="2221" w:author="Editor@ITU-T#2" w:date="2014-03-13T22:41:00Z">
        <w:r w:rsidR="004D3D1A">
          <w:t>14</w:t>
        </w:r>
      </w:ins>
      <w:ins w:id="2222" w:author="Editor@ITU-T#1" w:date="2014-03-06T16:13:00Z">
        <w:del w:id="2223" w:author="Editor@ITU-T#2" w:date="2014-03-13T22:41:00Z">
          <w:r w:rsidDel="004D3D1A">
            <w:delText>x</w:delText>
          </w:r>
        </w:del>
        <w:del w:id="2224" w:author="Editor@ITU-T#2" w:date="2014-03-13T22:42:00Z">
          <w:r w:rsidDel="004D3D1A">
            <w:delText>2</w:delText>
          </w:r>
        </w:del>
        <w:r>
          <w:t xml:space="preserve"> indicates the internal measurement points (given by Figure B.1) and whether a TLS protocol termination would be required:</w:t>
        </w:r>
      </w:ins>
    </w:p>
    <w:p w:rsidR="008507A4" w:rsidRPr="0078201D" w:rsidRDefault="008507A4" w:rsidP="008507A4">
      <w:pPr>
        <w:pStyle w:val="TableNotitle"/>
        <w:rPr>
          <w:ins w:id="2225" w:author="Editor@ITU-T#1" w:date="2014-03-06T16:13:00Z"/>
        </w:rPr>
      </w:pPr>
      <w:bookmarkStart w:id="2226" w:name="_Toc382554405"/>
      <w:ins w:id="2227" w:author="Editor@ITU-T#1" w:date="2014-03-06T16:13:00Z">
        <w:r w:rsidRPr="0078201D">
          <w:lastRenderedPageBreak/>
          <w:t xml:space="preserve">Table </w:t>
        </w:r>
      </w:ins>
      <w:ins w:id="2228" w:author="Editor@ITU-T#2" w:date="2014-03-13T22:42:00Z">
        <w:r w:rsidR="004D3D1A">
          <w:t>14</w:t>
        </w:r>
      </w:ins>
      <w:ins w:id="2229" w:author="Editor@ITU-T#1" w:date="2014-03-06T16:13:00Z">
        <w:del w:id="2230" w:author="Editor@ITU-T#2" w:date="2014-03-13T22:42:00Z">
          <w:r w:rsidDel="004D3D1A">
            <w:delText>x2</w:delText>
          </w:r>
        </w:del>
        <w:r w:rsidRPr="0078201D">
          <w:t xml:space="preserve"> – </w:t>
        </w:r>
        <w:r>
          <w:t>Internal measurement points (MP), traffic types and conditional usage</w:t>
        </w:r>
        <w:bookmarkEnd w:id="2226"/>
      </w:ins>
    </w:p>
    <w:tbl>
      <w:tblPr>
        <w:tblStyle w:val="TableGrid"/>
        <w:tblW w:w="0" w:type="auto"/>
        <w:jc w:val="center"/>
        <w:tblLayout w:type="fixed"/>
        <w:tblLook w:val="04A0" w:firstRow="1" w:lastRow="0" w:firstColumn="1" w:lastColumn="0" w:noHBand="0" w:noVBand="1"/>
        <w:tblPrChange w:id="2231" w:author="ALU" w:date="2014-02-12T14:34:00Z">
          <w:tblPr>
            <w:tblStyle w:val="TableGrid"/>
            <w:tblW w:w="0" w:type="auto"/>
            <w:jc w:val="center"/>
            <w:tblLook w:val="04A0" w:firstRow="1" w:lastRow="0" w:firstColumn="1" w:lastColumn="0" w:noHBand="0" w:noVBand="1"/>
          </w:tblPr>
        </w:tblPrChange>
      </w:tblPr>
      <w:tblGrid>
        <w:gridCol w:w="3024"/>
        <w:gridCol w:w="1421"/>
        <w:gridCol w:w="1143"/>
        <w:gridCol w:w="1224"/>
        <w:gridCol w:w="1572"/>
        <w:gridCol w:w="1262"/>
        <w:tblGridChange w:id="2232">
          <w:tblGrid>
            <w:gridCol w:w="3024"/>
            <w:gridCol w:w="247"/>
            <w:gridCol w:w="1174"/>
            <w:gridCol w:w="256"/>
            <w:gridCol w:w="887"/>
            <w:gridCol w:w="543"/>
            <w:gridCol w:w="681"/>
            <w:gridCol w:w="749"/>
            <w:gridCol w:w="823"/>
            <w:gridCol w:w="607"/>
            <w:gridCol w:w="655"/>
            <w:gridCol w:w="775"/>
          </w:tblGrid>
        </w:tblGridChange>
      </w:tblGrid>
      <w:tr w:rsidR="008507A4" w:rsidRPr="00F164F2" w:rsidTr="009A2079">
        <w:trPr>
          <w:jc w:val="center"/>
          <w:ins w:id="2233" w:author="Editor@ITU-T#1" w:date="2014-03-06T16:13:00Z"/>
          <w:trPrChange w:id="2234" w:author="ALU" w:date="2014-02-12T14:34:00Z">
            <w:trPr>
              <w:jc w:val="center"/>
            </w:trPr>
          </w:trPrChange>
        </w:trPr>
        <w:tc>
          <w:tcPr>
            <w:tcW w:w="3024" w:type="dxa"/>
            <w:tcPrChange w:id="2235" w:author="ALU" w:date="2014-02-12T14:34:00Z">
              <w:tcPr>
                <w:tcW w:w="3271" w:type="dxa"/>
                <w:gridSpan w:val="2"/>
              </w:tcPr>
            </w:tcPrChange>
          </w:tcPr>
          <w:p w:rsidR="008507A4" w:rsidRPr="00F164F2" w:rsidRDefault="008507A4" w:rsidP="009A2079">
            <w:pPr>
              <w:pStyle w:val="Tablehead"/>
              <w:rPr>
                <w:ins w:id="2236" w:author="Editor@ITU-T#1" w:date="2014-03-06T16:13:00Z"/>
              </w:rPr>
            </w:pPr>
            <w:ins w:id="2237" w:author="Editor@ITU-T#1" w:date="2014-03-06T16:13:00Z">
              <w:r>
                <w:t>Category of H.248 statistics</w:t>
              </w:r>
            </w:ins>
          </w:p>
        </w:tc>
        <w:tc>
          <w:tcPr>
            <w:tcW w:w="1421" w:type="dxa"/>
            <w:tcPrChange w:id="2238" w:author="ALU" w:date="2014-02-12T14:34:00Z">
              <w:tcPr>
                <w:tcW w:w="1430" w:type="dxa"/>
                <w:gridSpan w:val="2"/>
              </w:tcPr>
            </w:tcPrChange>
          </w:tcPr>
          <w:p w:rsidR="008507A4" w:rsidRPr="00CD7BE8" w:rsidRDefault="008507A4" w:rsidP="009A2079">
            <w:pPr>
              <w:pStyle w:val="Tablehead"/>
              <w:rPr>
                <w:ins w:id="2239" w:author="Editor@ITU-T#1" w:date="2014-03-06T16:13:00Z"/>
              </w:rPr>
            </w:pPr>
            <w:proofErr w:type="spellStart"/>
            <w:ins w:id="2240" w:author="Editor@ITU-T#1" w:date="2014-03-06T16:13:00Z">
              <w:r>
                <w:t>StatisticsID</w:t>
              </w:r>
              <w:proofErr w:type="spellEnd"/>
            </w:ins>
          </w:p>
        </w:tc>
        <w:tc>
          <w:tcPr>
            <w:tcW w:w="1143" w:type="dxa"/>
            <w:tcPrChange w:id="2241" w:author="ALU" w:date="2014-02-12T14:34:00Z">
              <w:tcPr>
                <w:tcW w:w="1430" w:type="dxa"/>
                <w:gridSpan w:val="2"/>
              </w:tcPr>
            </w:tcPrChange>
          </w:tcPr>
          <w:p w:rsidR="008507A4" w:rsidRDefault="008507A4" w:rsidP="009A2079">
            <w:pPr>
              <w:pStyle w:val="Tablehead"/>
              <w:rPr>
                <w:ins w:id="2242" w:author="Editor@ITU-T#1" w:date="2014-03-06T16:13:00Z"/>
              </w:rPr>
            </w:pPr>
            <w:ins w:id="2243" w:author="Editor@ITU-T#1" w:date="2014-03-06T16:13:00Z">
              <w:r>
                <w:rPr>
                  <w:rFonts w:eastAsia="SimSun"/>
                </w:rPr>
                <w:t>Relates to</w:t>
              </w:r>
            </w:ins>
          </w:p>
        </w:tc>
        <w:tc>
          <w:tcPr>
            <w:tcW w:w="1224" w:type="dxa"/>
            <w:tcPrChange w:id="2244" w:author="ALU" w:date="2014-02-12T14:34:00Z">
              <w:tcPr>
                <w:tcW w:w="1430" w:type="dxa"/>
                <w:gridSpan w:val="2"/>
              </w:tcPr>
            </w:tcPrChange>
          </w:tcPr>
          <w:p w:rsidR="008507A4" w:rsidRDefault="008507A4" w:rsidP="009A2079">
            <w:pPr>
              <w:pStyle w:val="Tablehead"/>
              <w:rPr>
                <w:ins w:id="2245" w:author="Editor@ITU-T#1" w:date="2014-03-06T16:13:00Z"/>
              </w:rPr>
            </w:pPr>
            <w:ins w:id="2246" w:author="Editor@ITU-T#1" w:date="2014-03-06T16:13:00Z">
              <w:r>
                <w:rPr>
                  <w:rFonts w:eastAsia="SimSun"/>
                </w:rPr>
                <w:t>Measure</w:t>
              </w:r>
              <w:r>
                <w:rPr>
                  <w:rFonts w:eastAsia="SimSun"/>
                </w:rPr>
                <w:softHyphen/>
                <w:t>ment point</w:t>
              </w:r>
            </w:ins>
          </w:p>
        </w:tc>
        <w:tc>
          <w:tcPr>
            <w:tcW w:w="1572" w:type="dxa"/>
            <w:tcPrChange w:id="2247" w:author="ALU" w:date="2014-02-12T14:34:00Z">
              <w:tcPr>
                <w:tcW w:w="1430" w:type="dxa"/>
                <w:gridSpan w:val="2"/>
              </w:tcPr>
            </w:tcPrChange>
          </w:tcPr>
          <w:p w:rsidR="008507A4" w:rsidRDefault="008507A4" w:rsidP="009A2079">
            <w:pPr>
              <w:pStyle w:val="Tablehead"/>
              <w:rPr>
                <w:ins w:id="2248" w:author="Editor@ITU-T#1" w:date="2014-03-06T16:13:00Z"/>
              </w:rPr>
            </w:pPr>
            <w:ins w:id="2249" w:author="Editor@ITU-T#1" w:date="2014-03-06T16:13:00Z">
              <w:r>
                <w:rPr>
                  <w:rFonts w:eastAsia="SimSun"/>
                  <w:lang w:eastAsia="ja-JP"/>
                </w:rPr>
                <w:t>Presentation Language of RFC 5246</w:t>
              </w:r>
            </w:ins>
          </w:p>
        </w:tc>
        <w:tc>
          <w:tcPr>
            <w:tcW w:w="1262" w:type="dxa"/>
            <w:tcPrChange w:id="2250" w:author="ALU" w:date="2014-02-12T14:34:00Z">
              <w:tcPr>
                <w:tcW w:w="1430" w:type="dxa"/>
                <w:gridSpan w:val="2"/>
              </w:tcPr>
            </w:tcPrChange>
          </w:tcPr>
          <w:p w:rsidR="008507A4" w:rsidRDefault="008507A4" w:rsidP="009A2079">
            <w:pPr>
              <w:pStyle w:val="Tablehead"/>
              <w:rPr>
                <w:ins w:id="2251" w:author="Editor@ITU-T#1" w:date="2014-03-06T16:13:00Z"/>
              </w:rPr>
            </w:pPr>
            <w:ins w:id="2252" w:author="Editor@ITU-T#1" w:date="2014-03-06T16:13:00Z">
              <w:r>
                <w:rPr>
                  <w:rFonts w:eastAsia="SimSun"/>
                </w:rPr>
                <w:t>TLS protocol termina</w:t>
              </w:r>
              <w:r>
                <w:rPr>
                  <w:rFonts w:eastAsia="SimSun"/>
                </w:rPr>
                <w:softHyphen/>
                <w:t>tion at SEP</w:t>
              </w:r>
            </w:ins>
          </w:p>
        </w:tc>
      </w:tr>
      <w:tr w:rsidR="008507A4" w:rsidRPr="00F164F2" w:rsidTr="009A2079">
        <w:trPr>
          <w:jc w:val="center"/>
          <w:ins w:id="2253" w:author="Editor@ITU-T#1" w:date="2014-03-06T16:13:00Z"/>
        </w:trPr>
        <w:tc>
          <w:tcPr>
            <w:tcW w:w="3024" w:type="dxa"/>
            <w:vMerge w:val="restart"/>
            <w:vAlign w:val="center"/>
          </w:tcPr>
          <w:p w:rsidR="008507A4" w:rsidRPr="00F164F2" w:rsidRDefault="008507A4" w:rsidP="009A2079">
            <w:pPr>
              <w:pStyle w:val="Tabletext"/>
              <w:rPr>
                <w:ins w:id="2254" w:author="Editor@ITU-T#1" w:date="2014-03-06T16:13:00Z"/>
              </w:rPr>
            </w:pPr>
            <w:ins w:id="2255" w:author="Editor@ITU-T#1" w:date="2014-03-06T16:13:00Z">
              <w:r w:rsidRPr="00F164F2">
                <w:t>Number of Application Data TLS-Fragments</w:t>
              </w:r>
            </w:ins>
          </w:p>
        </w:tc>
        <w:tc>
          <w:tcPr>
            <w:tcW w:w="1421" w:type="dxa"/>
          </w:tcPr>
          <w:p w:rsidR="008507A4" w:rsidRPr="00F164F2" w:rsidRDefault="008507A4" w:rsidP="009A2079">
            <w:pPr>
              <w:pStyle w:val="ASN1"/>
              <w:rPr>
                <w:ins w:id="2256" w:author="Editor@ITU-T#1" w:date="2014-03-06T16:13:00Z"/>
              </w:rPr>
            </w:pPr>
            <w:ins w:id="2257" w:author="Editor@ITU-T#1" w:date="2014-03-06T16:13:00Z">
              <w:r w:rsidRPr="00CD7BE8">
                <w:t xml:space="preserve">recadfrag </w:t>
              </w:r>
            </w:ins>
          </w:p>
        </w:tc>
        <w:tc>
          <w:tcPr>
            <w:tcW w:w="1143" w:type="dxa"/>
            <w:vMerge w:val="restart"/>
          </w:tcPr>
          <w:p w:rsidR="008507A4" w:rsidRDefault="008507A4" w:rsidP="009A2079">
            <w:pPr>
              <w:pStyle w:val="Tabletext"/>
              <w:rPr>
                <w:ins w:id="2258" w:author="Editor@ITU-T#1" w:date="2014-03-06T16:13:00Z"/>
                <w:rFonts w:eastAsia="SimSun"/>
              </w:rPr>
            </w:pPr>
            <w:ins w:id="2259" w:author="Editor@ITU-T#1" w:date="2014-03-06T16:13:00Z">
              <w:r>
                <w:rPr>
                  <w:rFonts w:eastAsia="SimSun"/>
                </w:rPr>
                <w:t>Applica</w:t>
              </w:r>
              <w:r>
                <w:rPr>
                  <w:rFonts w:eastAsia="SimSun"/>
                </w:rPr>
                <w:softHyphen/>
                <w:t>tion Data</w:t>
              </w:r>
            </w:ins>
          </w:p>
        </w:tc>
        <w:tc>
          <w:tcPr>
            <w:tcW w:w="1224" w:type="dxa"/>
            <w:vMerge w:val="restart"/>
          </w:tcPr>
          <w:p w:rsidR="008507A4" w:rsidRDefault="008507A4" w:rsidP="009A2079">
            <w:pPr>
              <w:pStyle w:val="Tabletext"/>
              <w:rPr>
                <w:ins w:id="2260" w:author="Editor@ITU-T#1" w:date="2014-03-06T16:13:00Z"/>
                <w:rFonts w:eastAsia="SimSun"/>
              </w:rPr>
            </w:pPr>
            <w:ins w:id="2261" w:author="Editor@ITU-T#1" w:date="2014-03-06T16:13:00Z">
              <w:r>
                <w:rPr>
                  <w:rFonts w:eastAsia="SimSun"/>
                </w:rPr>
                <w:t>Applica</w:t>
              </w:r>
              <w:r>
                <w:rPr>
                  <w:rFonts w:eastAsia="SimSun"/>
                </w:rPr>
                <w:softHyphen/>
                <w:t>tion Data</w:t>
              </w:r>
            </w:ins>
          </w:p>
        </w:tc>
        <w:tc>
          <w:tcPr>
            <w:tcW w:w="1572" w:type="dxa"/>
            <w:vMerge w:val="restart"/>
          </w:tcPr>
          <w:p w:rsidR="008507A4" w:rsidRPr="00CD7BE8" w:rsidRDefault="008507A4" w:rsidP="009A2079">
            <w:pPr>
              <w:pStyle w:val="Tabletext"/>
              <w:rPr>
                <w:ins w:id="2262" w:author="Editor@ITU-T#1" w:date="2014-03-06T16:13:00Z"/>
              </w:rPr>
            </w:pPr>
            <w:proofErr w:type="spellStart"/>
            <w:ins w:id="2263" w:author="Editor@ITU-T#1" w:date="2014-03-06T16:13:00Z">
              <w:r w:rsidRPr="005B3C97">
                <w:rPr>
                  <w:rFonts w:eastAsia="SimSun"/>
                  <w:szCs w:val="24"/>
                  <w:lang w:eastAsia="ja-JP"/>
                </w:rPr>
                <w:t>TLSPlaintext</w:t>
              </w:r>
              <w:proofErr w:type="spellEnd"/>
              <w:r>
                <w:rPr>
                  <w:rFonts w:eastAsia="SimSun"/>
                  <w:szCs w:val="24"/>
                  <w:lang w:eastAsia="ja-JP"/>
                </w:rPr>
                <w:t>.</w:t>
              </w:r>
              <w:r>
                <w:rPr>
                  <w:rFonts w:eastAsia="SimSun"/>
                  <w:szCs w:val="24"/>
                  <w:lang w:eastAsia="ja-JP"/>
                </w:rPr>
                <w:br/>
                <w:t>fragment</w:t>
              </w:r>
            </w:ins>
          </w:p>
        </w:tc>
        <w:tc>
          <w:tcPr>
            <w:tcW w:w="1262" w:type="dxa"/>
            <w:vMerge w:val="restart"/>
          </w:tcPr>
          <w:p w:rsidR="008507A4" w:rsidRPr="00CD7BE8" w:rsidRDefault="008507A4" w:rsidP="009A2079">
            <w:pPr>
              <w:pStyle w:val="Tabletext"/>
              <w:rPr>
                <w:ins w:id="2264" w:author="Editor@ITU-T#1" w:date="2014-03-06T16:13:00Z"/>
              </w:rPr>
            </w:pPr>
            <w:ins w:id="2265" w:author="Editor@ITU-T#1" w:date="2014-03-06T16:13:00Z">
              <w:r>
                <w:t>Yes</w:t>
              </w:r>
            </w:ins>
          </w:p>
        </w:tc>
      </w:tr>
      <w:tr w:rsidR="008507A4" w:rsidRPr="00F164F2" w:rsidTr="009A2079">
        <w:trPr>
          <w:jc w:val="center"/>
          <w:ins w:id="2266" w:author="Editor@ITU-T#1" w:date="2014-03-06T16:13:00Z"/>
        </w:trPr>
        <w:tc>
          <w:tcPr>
            <w:tcW w:w="3024" w:type="dxa"/>
            <w:vMerge/>
            <w:vAlign w:val="center"/>
          </w:tcPr>
          <w:p w:rsidR="008507A4" w:rsidRPr="00F164F2" w:rsidRDefault="008507A4" w:rsidP="009A2079">
            <w:pPr>
              <w:pStyle w:val="Tabletext"/>
              <w:rPr>
                <w:ins w:id="2267" w:author="Editor@ITU-T#1" w:date="2014-03-06T16:13:00Z"/>
              </w:rPr>
            </w:pPr>
          </w:p>
        </w:tc>
        <w:tc>
          <w:tcPr>
            <w:tcW w:w="1421" w:type="dxa"/>
          </w:tcPr>
          <w:p w:rsidR="008507A4" w:rsidRPr="00F164F2" w:rsidRDefault="008507A4" w:rsidP="009A2079">
            <w:pPr>
              <w:pStyle w:val="ASN1"/>
              <w:rPr>
                <w:ins w:id="2268" w:author="Editor@ITU-T#1" w:date="2014-03-06T16:13:00Z"/>
              </w:rPr>
            </w:pPr>
            <w:ins w:id="2269" w:author="Editor@ITU-T#1" w:date="2014-03-06T16:13:00Z">
              <w:r w:rsidRPr="00CD7BE8">
                <w:t>sentadfrag</w:t>
              </w:r>
            </w:ins>
          </w:p>
        </w:tc>
        <w:tc>
          <w:tcPr>
            <w:tcW w:w="1143" w:type="dxa"/>
            <w:vMerge/>
          </w:tcPr>
          <w:p w:rsidR="007632F4" w:rsidRDefault="007632F4">
            <w:pPr>
              <w:pStyle w:val="Tabletext"/>
              <w:rPr>
                <w:ins w:id="2270" w:author="Editor@ITU-T#1" w:date="2014-03-06T16:13:00Z"/>
              </w:rPr>
              <w:pPrChange w:id="2271"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272" w:author="Editor@ITU-T#1" w:date="2014-03-06T16:13:00Z"/>
              </w:rPr>
            </w:pPr>
          </w:p>
        </w:tc>
        <w:tc>
          <w:tcPr>
            <w:tcW w:w="1572" w:type="dxa"/>
            <w:vMerge/>
          </w:tcPr>
          <w:p w:rsidR="008507A4" w:rsidRPr="00CD7BE8" w:rsidRDefault="008507A4" w:rsidP="009A2079">
            <w:pPr>
              <w:pStyle w:val="Tabletext"/>
              <w:rPr>
                <w:ins w:id="2273" w:author="Editor@ITU-T#1" w:date="2014-03-06T16:13:00Z"/>
              </w:rPr>
            </w:pPr>
          </w:p>
        </w:tc>
        <w:tc>
          <w:tcPr>
            <w:tcW w:w="1262" w:type="dxa"/>
            <w:vMerge/>
          </w:tcPr>
          <w:p w:rsidR="008507A4" w:rsidRPr="00CD7BE8" w:rsidRDefault="008507A4" w:rsidP="009A2079">
            <w:pPr>
              <w:pStyle w:val="Tabletext"/>
              <w:rPr>
                <w:ins w:id="2274" w:author="Editor@ITU-T#1" w:date="2014-03-06T16:13:00Z"/>
              </w:rPr>
            </w:pPr>
          </w:p>
        </w:tc>
      </w:tr>
      <w:tr w:rsidR="008507A4" w:rsidRPr="00F164F2" w:rsidTr="009A2079">
        <w:trPr>
          <w:jc w:val="center"/>
          <w:ins w:id="2275" w:author="Editor@ITU-T#1" w:date="2014-03-06T16:13:00Z"/>
        </w:trPr>
        <w:tc>
          <w:tcPr>
            <w:tcW w:w="3024" w:type="dxa"/>
            <w:vMerge w:val="restart"/>
            <w:vAlign w:val="center"/>
          </w:tcPr>
          <w:p w:rsidR="008507A4" w:rsidRPr="00F164F2" w:rsidRDefault="008507A4" w:rsidP="009A2079">
            <w:pPr>
              <w:pStyle w:val="Tabletext"/>
              <w:rPr>
                <w:ins w:id="2276" w:author="Editor@ITU-T#1" w:date="2014-03-06T16:13:00Z"/>
              </w:rPr>
            </w:pPr>
            <w:ins w:id="2277" w:author="Editor@ITU-T#1" w:date="2014-03-06T16:13:00Z">
              <w:r w:rsidRPr="00F164F2">
                <w:t>Number of TLS Message Fragments</w:t>
              </w:r>
            </w:ins>
          </w:p>
        </w:tc>
        <w:tc>
          <w:tcPr>
            <w:tcW w:w="1421" w:type="dxa"/>
          </w:tcPr>
          <w:p w:rsidR="008507A4" w:rsidRPr="00F164F2" w:rsidRDefault="008507A4" w:rsidP="009A2079">
            <w:pPr>
              <w:pStyle w:val="ASN1"/>
              <w:rPr>
                <w:ins w:id="2278" w:author="Editor@ITU-T#1" w:date="2014-03-06T16:13:00Z"/>
              </w:rPr>
            </w:pPr>
            <w:ins w:id="2279" w:author="Editor@ITU-T#1" w:date="2014-03-06T16:13:00Z">
              <w:r w:rsidRPr="00CD7BE8">
                <w:t xml:space="preserve">rectmfrag </w:t>
              </w:r>
            </w:ins>
          </w:p>
        </w:tc>
        <w:tc>
          <w:tcPr>
            <w:tcW w:w="1143" w:type="dxa"/>
            <w:vMerge w:val="restart"/>
          </w:tcPr>
          <w:p w:rsidR="007632F4" w:rsidRDefault="008507A4">
            <w:pPr>
              <w:pStyle w:val="Tabletext"/>
              <w:rPr>
                <w:ins w:id="2280" w:author="Editor@ITU-T#1" w:date="2014-03-06T16:13:00Z"/>
                <w:b/>
                <w:i/>
              </w:rPr>
              <w:pPrChange w:id="2281" w:author="ALU" w:date="2014-02-12T14:32:00Z">
                <w:pPr>
                  <w:pStyle w:val="ASN1"/>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282" w:author="Editor@ITU-T#1" w:date="2014-03-06T16:13:00Z">
              <w:r>
                <w:rPr>
                  <w:rFonts w:eastAsia="SimSun"/>
                </w:rPr>
                <w:t>TLS message</w:t>
              </w:r>
            </w:ins>
          </w:p>
        </w:tc>
        <w:tc>
          <w:tcPr>
            <w:tcW w:w="1224" w:type="dxa"/>
            <w:vMerge w:val="restart"/>
          </w:tcPr>
          <w:p w:rsidR="008507A4" w:rsidRPr="00CD7BE8" w:rsidRDefault="008507A4" w:rsidP="009A2079">
            <w:pPr>
              <w:pStyle w:val="Tabletext"/>
              <w:rPr>
                <w:ins w:id="2283" w:author="Editor@ITU-T#1" w:date="2014-03-06T16:13:00Z"/>
              </w:rPr>
            </w:pPr>
            <w:ins w:id="2284" w:author="Editor@ITU-T#1" w:date="2014-03-06T16:13:00Z">
              <w:r>
                <w:rPr>
                  <w:rFonts w:eastAsia="SimSun"/>
                </w:rPr>
                <w:t>TLS message</w:t>
              </w:r>
            </w:ins>
          </w:p>
        </w:tc>
        <w:tc>
          <w:tcPr>
            <w:tcW w:w="1572" w:type="dxa"/>
            <w:vMerge w:val="restart"/>
          </w:tcPr>
          <w:p w:rsidR="008507A4" w:rsidRPr="00CD7BE8" w:rsidRDefault="008507A4" w:rsidP="009A2079">
            <w:pPr>
              <w:pStyle w:val="Tabletext"/>
              <w:rPr>
                <w:ins w:id="2285" w:author="Editor@ITU-T#1" w:date="2014-03-06T16:13:00Z"/>
              </w:rPr>
            </w:pPr>
            <w:proofErr w:type="spellStart"/>
            <w:ins w:id="2286" w:author="Editor@ITU-T#1" w:date="2014-03-06T16:13:00Z">
              <w:r w:rsidRPr="005B3C97">
                <w:rPr>
                  <w:rFonts w:eastAsia="SimSun"/>
                  <w:szCs w:val="24"/>
                  <w:lang w:eastAsia="ja-JP"/>
                </w:rPr>
                <w:t>TLSPlaintext</w:t>
              </w:r>
              <w:proofErr w:type="spellEnd"/>
              <w:r>
                <w:rPr>
                  <w:rFonts w:eastAsia="SimSun"/>
                  <w:szCs w:val="24"/>
                  <w:lang w:eastAsia="ja-JP"/>
                </w:rPr>
                <w:t>.</w:t>
              </w:r>
              <w:r>
                <w:rPr>
                  <w:rFonts w:eastAsia="SimSun"/>
                  <w:szCs w:val="24"/>
                  <w:lang w:eastAsia="ja-JP"/>
                </w:rPr>
                <w:br/>
                <w:t>fragment</w:t>
              </w:r>
            </w:ins>
          </w:p>
        </w:tc>
        <w:tc>
          <w:tcPr>
            <w:tcW w:w="1262" w:type="dxa"/>
            <w:vMerge w:val="restart"/>
          </w:tcPr>
          <w:p w:rsidR="008507A4" w:rsidRPr="00CD7BE8" w:rsidRDefault="008507A4" w:rsidP="009A2079">
            <w:pPr>
              <w:pStyle w:val="Tabletext"/>
              <w:rPr>
                <w:ins w:id="2287" w:author="Editor@ITU-T#1" w:date="2014-03-06T16:13:00Z"/>
              </w:rPr>
            </w:pPr>
            <w:ins w:id="2288" w:author="Editor@ITU-T#1" w:date="2014-03-06T16:13:00Z">
              <w:r>
                <w:t>Yes</w:t>
              </w:r>
            </w:ins>
          </w:p>
        </w:tc>
      </w:tr>
      <w:tr w:rsidR="008507A4" w:rsidRPr="00F164F2" w:rsidTr="009A2079">
        <w:trPr>
          <w:jc w:val="center"/>
          <w:ins w:id="2289" w:author="Editor@ITU-T#1" w:date="2014-03-06T16:13:00Z"/>
        </w:trPr>
        <w:tc>
          <w:tcPr>
            <w:tcW w:w="3024" w:type="dxa"/>
            <w:vMerge/>
            <w:vAlign w:val="center"/>
          </w:tcPr>
          <w:p w:rsidR="008507A4" w:rsidRPr="00F164F2" w:rsidRDefault="008507A4" w:rsidP="009A2079">
            <w:pPr>
              <w:pStyle w:val="Tabletext"/>
              <w:rPr>
                <w:ins w:id="2290" w:author="Editor@ITU-T#1" w:date="2014-03-06T16:13:00Z"/>
              </w:rPr>
            </w:pPr>
          </w:p>
        </w:tc>
        <w:tc>
          <w:tcPr>
            <w:tcW w:w="1421" w:type="dxa"/>
          </w:tcPr>
          <w:p w:rsidR="008507A4" w:rsidRPr="00F164F2" w:rsidRDefault="008507A4" w:rsidP="009A2079">
            <w:pPr>
              <w:pStyle w:val="ASN1"/>
              <w:rPr>
                <w:ins w:id="2291" w:author="Editor@ITU-T#1" w:date="2014-03-06T16:13:00Z"/>
              </w:rPr>
            </w:pPr>
            <w:ins w:id="2292" w:author="Editor@ITU-T#1" w:date="2014-03-06T16:13:00Z">
              <w:r w:rsidRPr="00CD7BE8">
                <w:t>senttmfrag</w:t>
              </w:r>
            </w:ins>
          </w:p>
        </w:tc>
        <w:tc>
          <w:tcPr>
            <w:tcW w:w="1143" w:type="dxa"/>
            <w:vMerge/>
          </w:tcPr>
          <w:p w:rsidR="007632F4" w:rsidRDefault="007632F4">
            <w:pPr>
              <w:pStyle w:val="Tabletext"/>
              <w:rPr>
                <w:ins w:id="2293" w:author="Editor@ITU-T#1" w:date="2014-03-06T16:13:00Z"/>
              </w:rPr>
              <w:pPrChange w:id="2294"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295" w:author="Editor@ITU-T#1" w:date="2014-03-06T16:13:00Z"/>
              </w:rPr>
            </w:pPr>
          </w:p>
        </w:tc>
        <w:tc>
          <w:tcPr>
            <w:tcW w:w="1572" w:type="dxa"/>
            <w:vMerge/>
          </w:tcPr>
          <w:p w:rsidR="008507A4" w:rsidRPr="00CD7BE8" w:rsidRDefault="008507A4" w:rsidP="009A2079">
            <w:pPr>
              <w:pStyle w:val="Tabletext"/>
              <w:rPr>
                <w:ins w:id="2296" w:author="Editor@ITU-T#1" w:date="2014-03-06T16:13:00Z"/>
              </w:rPr>
            </w:pPr>
          </w:p>
        </w:tc>
        <w:tc>
          <w:tcPr>
            <w:tcW w:w="1262" w:type="dxa"/>
            <w:vMerge/>
          </w:tcPr>
          <w:p w:rsidR="008507A4" w:rsidRPr="00CD7BE8" w:rsidRDefault="008507A4" w:rsidP="009A2079">
            <w:pPr>
              <w:pStyle w:val="Tabletext"/>
              <w:rPr>
                <w:ins w:id="2297" w:author="Editor@ITU-T#1" w:date="2014-03-06T16:13:00Z"/>
              </w:rPr>
            </w:pPr>
          </w:p>
        </w:tc>
      </w:tr>
      <w:tr w:rsidR="008507A4" w:rsidRPr="00F164F2" w:rsidTr="009A2079">
        <w:trPr>
          <w:jc w:val="center"/>
          <w:ins w:id="2298" w:author="Editor@ITU-T#1" w:date="2014-03-06T16:13:00Z"/>
        </w:trPr>
        <w:tc>
          <w:tcPr>
            <w:tcW w:w="3024" w:type="dxa"/>
            <w:vMerge w:val="restart"/>
            <w:vAlign w:val="center"/>
          </w:tcPr>
          <w:p w:rsidR="008507A4" w:rsidRPr="00F164F2" w:rsidRDefault="008507A4" w:rsidP="009A2079">
            <w:pPr>
              <w:pStyle w:val="Tabletext"/>
              <w:rPr>
                <w:ins w:id="2299" w:author="Editor@ITU-T#1" w:date="2014-03-06T16:13:00Z"/>
              </w:rPr>
            </w:pPr>
            <w:ins w:id="2300" w:author="Editor@ITU-T#1" w:date="2014-03-06T16:13:00Z">
              <w:r w:rsidRPr="00F164F2">
                <w:t>Number of Application Data Octets</w:t>
              </w:r>
            </w:ins>
          </w:p>
        </w:tc>
        <w:tc>
          <w:tcPr>
            <w:tcW w:w="1421" w:type="dxa"/>
          </w:tcPr>
          <w:p w:rsidR="008507A4" w:rsidRPr="00F164F2" w:rsidRDefault="008507A4" w:rsidP="009A2079">
            <w:pPr>
              <w:pStyle w:val="ASN1"/>
              <w:rPr>
                <w:ins w:id="2301" w:author="Editor@ITU-T#1" w:date="2014-03-06T16:13:00Z"/>
              </w:rPr>
            </w:pPr>
            <w:ins w:id="2302" w:author="Editor@ITU-T#1" w:date="2014-03-06T16:13:00Z">
              <w:r w:rsidRPr="00CD7BE8">
                <w:t xml:space="preserve">recado </w:t>
              </w:r>
            </w:ins>
          </w:p>
        </w:tc>
        <w:tc>
          <w:tcPr>
            <w:tcW w:w="1143" w:type="dxa"/>
            <w:vMerge w:val="restart"/>
          </w:tcPr>
          <w:p w:rsidR="008507A4" w:rsidRDefault="008507A4" w:rsidP="009A2079">
            <w:pPr>
              <w:pStyle w:val="Tabletext"/>
              <w:rPr>
                <w:ins w:id="2303" w:author="Editor@ITU-T#1" w:date="2014-03-06T16:13:00Z"/>
                <w:rFonts w:eastAsia="SimSun"/>
              </w:rPr>
            </w:pPr>
            <w:ins w:id="2304" w:author="Editor@ITU-T#1" w:date="2014-03-06T16:13:00Z">
              <w:r>
                <w:rPr>
                  <w:rFonts w:eastAsia="SimSun"/>
                </w:rPr>
                <w:t>Applica</w:t>
              </w:r>
              <w:r>
                <w:rPr>
                  <w:rFonts w:eastAsia="SimSun"/>
                </w:rPr>
                <w:softHyphen/>
                <w:t>tion Data</w:t>
              </w:r>
            </w:ins>
          </w:p>
        </w:tc>
        <w:tc>
          <w:tcPr>
            <w:tcW w:w="1224" w:type="dxa"/>
            <w:vMerge w:val="restart"/>
          </w:tcPr>
          <w:p w:rsidR="008507A4" w:rsidRDefault="008507A4" w:rsidP="009A2079">
            <w:pPr>
              <w:pStyle w:val="Tabletext"/>
              <w:rPr>
                <w:ins w:id="2305" w:author="Editor@ITU-T#1" w:date="2014-03-06T16:13:00Z"/>
                <w:rFonts w:eastAsia="SimSun"/>
              </w:rPr>
            </w:pPr>
            <w:ins w:id="2306" w:author="Editor@ITU-T#1" w:date="2014-03-06T16:13:00Z">
              <w:r>
                <w:rPr>
                  <w:rFonts w:eastAsia="SimSun"/>
                </w:rPr>
                <w:t>Applica</w:t>
              </w:r>
              <w:r>
                <w:rPr>
                  <w:rFonts w:eastAsia="SimSun"/>
                </w:rPr>
                <w:softHyphen/>
                <w:t>tion Data</w:t>
              </w:r>
            </w:ins>
          </w:p>
        </w:tc>
        <w:tc>
          <w:tcPr>
            <w:tcW w:w="1572" w:type="dxa"/>
            <w:vMerge w:val="restart"/>
          </w:tcPr>
          <w:p w:rsidR="008507A4" w:rsidRPr="00CD7BE8" w:rsidRDefault="008507A4" w:rsidP="009A2079">
            <w:pPr>
              <w:pStyle w:val="Tabletext"/>
              <w:rPr>
                <w:ins w:id="2307" w:author="Editor@ITU-T#1" w:date="2014-03-06T16:13:00Z"/>
              </w:rPr>
            </w:pPr>
            <w:ins w:id="2308" w:author="Editor@ITU-T#1" w:date="2014-03-06T16:13:00Z">
              <w:r>
                <w:t>-</w:t>
              </w:r>
            </w:ins>
          </w:p>
        </w:tc>
        <w:tc>
          <w:tcPr>
            <w:tcW w:w="1262" w:type="dxa"/>
            <w:vMerge w:val="restart"/>
          </w:tcPr>
          <w:p w:rsidR="008507A4" w:rsidRPr="00CD7BE8" w:rsidRDefault="008507A4" w:rsidP="009A2079">
            <w:pPr>
              <w:pStyle w:val="Tabletext"/>
              <w:rPr>
                <w:ins w:id="2309" w:author="Editor@ITU-T#1" w:date="2014-03-06T16:13:00Z"/>
              </w:rPr>
            </w:pPr>
            <w:ins w:id="2310" w:author="Editor@ITU-T#1" w:date="2014-03-06T16:13:00Z">
              <w:r>
                <w:t>No</w:t>
              </w:r>
            </w:ins>
          </w:p>
        </w:tc>
      </w:tr>
      <w:tr w:rsidR="008507A4" w:rsidRPr="00F164F2" w:rsidTr="009A2079">
        <w:trPr>
          <w:jc w:val="center"/>
          <w:ins w:id="2311" w:author="Editor@ITU-T#1" w:date="2014-03-06T16:13:00Z"/>
        </w:trPr>
        <w:tc>
          <w:tcPr>
            <w:tcW w:w="3024" w:type="dxa"/>
            <w:vMerge/>
            <w:vAlign w:val="center"/>
          </w:tcPr>
          <w:p w:rsidR="008507A4" w:rsidRPr="00F164F2" w:rsidRDefault="008507A4" w:rsidP="009A2079">
            <w:pPr>
              <w:pStyle w:val="Tabletext"/>
              <w:rPr>
                <w:ins w:id="2312" w:author="Editor@ITU-T#1" w:date="2014-03-06T16:13:00Z"/>
              </w:rPr>
            </w:pPr>
          </w:p>
        </w:tc>
        <w:tc>
          <w:tcPr>
            <w:tcW w:w="1421" w:type="dxa"/>
          </w:tcPr>
          <w:p w:rsidR="008507A4" w:rsidRPr="00F164F2" w:rsidRDefault="008507A4" w:rsidP="009A2079">
            <w:pPr>
              <w:pStyle w:val="ASN1"/>
              <w:rPr>
                <w:ins w:id="2313" w:author="Editor@ITU-T#1" w:date="2014-03-06T16:13:00Z"/>
              </w:rPr>
            </w:pPr>
            <w:ins w:id="2314" w:author="Editor@ITU-T#1" w:date="2014-03-06T16:13:00Z">
              <w:r w:rsidRPr="00CD7BE8">
                <w:t>sentado</w:t>
              </w:r>
            </w:ins>
          </w:p>
        </w:tc>
        <w:tc>
          <w:tcPr>
            <w:tcW w:w="1143" w:type="dxa"/>
            <w:vMerge/>
          </w:tcPr>
          <w:p w:rsidR="007632F4" w:rsidRDefault="007632F4">
            <w:pPr>
              <w:pStyle w:val="Tabletext"/>
              <w:rPr>
                <w:ins w:id="2315" w:author="Editor@ITU-T#1" w:date="2014-03-06T16:13:00Z"/>
              </w:rPr>
              <w:pPrChange w:id="2316"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317" w:author="Editor@ITU-T#1" w:date="2014-03-06T16:13:00Z"/>
              </w:rPr>
            </w:pPr>
          </w:p>
        </w:tc>
        <w:tc>
          <w:tcPr>
            <w:tcW w:w="1572" w:type="dxa"/>
            <w:vMerge/>
          </w:tcPr>
          <w:p w:rsidR="008507A4" w:rsidRPr="00CD7BE8" w:rsidRDefault="008507A4" w:rsidP="009A2079">
            <w:pPr>
              <w:pStyle w:val="Tabletext"/>
              <w:rPr>
                <w:ins w:id="2318" w:author="Editor@ITU-T#1" w:date="2014-03-06T16:13:00Z"/>
              </w:rPr>
            </w:pPr>
          </w:p>
        </w:tc>
        <w:tc>
          <w:tcPr>
            <w:tcW w:w="1262" w:type="dxa"/>
            <w:vMerge/>
          </w:tcPr>
          <w:p w:rsidR="008507A4" w:rsidRPr="00CD7BE8" w:rsidRDefault="008507A4" w:rsidP="009A2079">
            <w:pPr>
              <w:pStyle w:val="Tabletext"/>
              <w:rPr>
                <w:ins w:id="2319" w:author="Editor@ITU-T#1" w:date="2014-03-06T16:13:00Z"/>
              </w:rPr>
            </w:pPr>
          </w:p>
        </w:tc>
      </w:tr>
      <w:tr w:rsidR="008507A4" w:rsidRPr="00F164F2" w:rsidTr="009A2079">
        <w:trPr>
          <w:jc w:val="center"/>
          <w:ins w:id="2320" w:author="Editor@ITU-T#1" w:date="2014-03-06T16:13:00Z"/>
        </w:trPr>
        <w:tc>
          <w:tcPr>
            <w:tcW w:w="3024" w:type="dxa"/>
            <w:vMerge w:val="restart"/>
            <w:vAlign w:val="center"/>
          </w:tcPr>
          <w:p w:rsidR="008507A4" w:rsidRPr="00F164F2" w:rsidRDefault="008507A4" w:rsidP="009A2079">
            <w:pPr>
              <w:pStyle w:val="Tabletext"/>
              <w:rPr>
                <w:ins w:id="2321" w:author="Editor@ITU-T#1" w:date="2014-03-06T16:13:00Z"/>
              </w:rPr>
            </w:pPr>
            <w:ins w:id="2322" w:author="Editor@ITU-T#1" w:date="2014-03-06T16:13:00Z">
              <w:r w:rsidRPr="00F164F2">
                <w:t>Number of TLS Message Octets</w:t>
              </w:r>
            </w:ins>
          </w:p>
        </w:tc>
        <w:tc>
          <w:tcPr>
            <w:tcW w:w="1421" w:type="dxa"/>
          </w:tcPr>
          <w:p w:rsidR="008507A4" w:rsidRPr="00F164F2" w:rsidRDefault="008507A4" w:rsidP="009A2079">
            <w:pPr>
              <w:pStyle w:val="ASN1"/>
              <w:rPr>
                <w:ins w:id="2323" w:author="Editor@ITU-T#1" w:date="2014-03-06T16:13:00Z"/>
              </w:rPr>
            </w:pPr>
            <w:ins w:id="2324" w:author="Editor@ITU-T#1" w:date="2014-03-06T16:13:00Z">
              <w:r w:rsidRPr="00CD7BE8">
                <w:t xml:space="preserve">rectmo </w:t>
              </w:r>
            </w:ins>
          </w:p>
        </w:tc>
        <w:tc>
          <w:tcPr>
            <w:tcW w:w="1143" w:type="dxa"/>
            <w:vMerge w:val="restart"/>
          </w:tcPr>
          <w:p w:rsidR="007632F4" w:rsidRDefault="008507A4">
            <w:pPr>
              <w:pStyle w:val="Tabletext"/>
              <w:rPr>
                <w:ins w:id="2325" w:author="Editor@ITU-T#1" w:date="2014-03-06T16:13:00Z"/>
                <w:b/>
                <w:i/>
              </w:rPr>
              <w:pPrChange w:id="2326" w:author="ALU" w:date="2014-02-12T14:32:00Z">
                <w:pPr>
                  <w:pStyle w:val="ASN1"/>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327" w:author="Editor@ITU-T#1" w:date="2014-03-06T16:13:00Z">
              <w:r>
                <w:rPr>
                  <w:rFonts w:eastAsia="SimSun"/>
                </w:rPr>
                <w:t>TLS message</w:t>
              </w:r>
            </w:ins>
          </w:p>
        </w:tc>
        <w:tc>
          <w:tcPr>
            <w:tcW w:w="1224" w:type="dxa"/>
            <w:vMerge w:val="restart"/>
          </w:tcPr>
          <w:p w:rsidR="008507A4" w:rsidRPr="00CD7BE8" w:rsidRDefault="008507A4" w:rsidP="009A2079">
            <w:pPr>
              <w:pStyle w:val="Tabletext"/>
              <w:rPr>
                <w:ins w:id="2328" w:author="Editor@ITU-T#1" w:date="2014-03-06T16:13:00Z"/>
              </w:rPr>
            </w:pPr>
            <w:ins w:id="2329" w:author="Editor@ITU-T#1" w:date="2014-03-06T16:13:00Z">
              <w:r>
                <w:rPr>
                  <w:rFonts w:eastAsia="SimSun"/>
                </w:rPr>
                <w:t>TLS-RL PDU</w:t>
              </w:r>
            </w:ins>
          </w:p>
        </w:tc>
        <w:tc>
          <w:tcPr>
            <w:tcW w:w="1572" w:type="dxa"/>
            <w:vMerge w:val="restart"/>
          </w:tcPr>
          <w:p w:rsidR="008507A4" w:rsidRPr="00CD7BE8" w:rsidRDefault="008507A4" w:rsidP="009A2079">
            <w:pPr>
              <w:pStyle w:val="Tabletext"/>
              <w:rPr>
                <w:ins w:id="2330" w:author="Editor@ITU-T#1" w:date="2014-03-06T16:13:00Z"/>
              </w:rPr>
            </w:pPr>
            <w:ins w:id="2331" w:author="Editor@ITU-T#1" w:date="2014-03-06T16:13:00Z">
              <w:r>
                <w:t>-</w:t>
              </w:r>
            </w:ins>
          </w:p>
        </w:tc>
        <w:tc>
          <w:tcPr>
            <w:tcW w:w="1262" w:type="dxa"/>
            <w:vMerge w:val="restart"/>
          </w:tcPr>
          <w:p w:rsidR="008507A4" w:rsidRPr="00CD7BE8" w:rsidRDefault="008507A4" w:rsidP="009A2079">
            <w:pPr>
              <w:pStyle w:val="Tabletext"/>
              <w:rPr>
                <w:ins w:id="2332" w:author="Editor@ITU-T#1" w:date="2014-03-06T16:13:00Z"/>
              </w:rPr>
            </w:pPr>
            <w:ins w:id="2333" w:author="Editor@ITU-T#1" w:date="2014-03-06T16:13:00Z">
              <w:r>
                <w:t>No</w:t>
              </w:r>
            </w:ins>
          </w:p>
        </w:tc>
      </w:tr>
      <w:tr w:rsidR="008507A4" w:rsidRPr="00F164F2" w:rsidTr="009A2079">
        <w:trPr>
          <w:jc w:val="center"/>
          <w:ins w:id="2334" w:author="Editor@ITU-T#1" w:date="2014-03-06T16:13:00Z"/>
        </w:trPr>
        <w:tc>
          <w:tcPr>
            <w:tcW w:w="3024" w:type="dxa"/>
            <w:vMerge/>
            <w:vAlign w:val="center"/>
          </w:tcPr>
          <w:p w:rsidR="008507A4" w:rsidRPr="00F164F2" w:rsidRDefault="008507A4" w:rsidP="009A2079">
            <w:pPr>
              <w:pStyle w:val="Tabletext"/>
              <w:rPr>
                <w:ins w:id="2335" w:author="Editor@ITU-T#1" w:date="2014-03-06T16:13:00Z"/>
              </w:rPr>
            </w:pPr>
          </w:p>
        </w:tc>
        <w:tc>
          <w:tcPr>
            <w:tcW w:w="1421" w:type="dxa"/>
          </w:tcPr>
          <w:p w:rsidR="008507A4" w:rsidRPr="00F164F2" w:rsidRDefault="008507A4" w:rsidP="009A2079">
            <w:pPr>
              <w:pStyle w:val="ASN1"/>
              <w:rPr>
                <w:ins w:id="2336" w:author="Editor@ITU-T#1" w:date="2014-03-06T16:13:00Z"/>
              </w:rPr>
            </w:pPr>
            <w:ins w:id="2337" w:author="Editor@ITU-T#1" w:date="2014-03-06T16:13:00Z">
              <w:r w:rsidRPr="00CD7BE8">
                <w:t>senttmo</w:t>
              </w:r>
            </w:ins>
          </w:p>
        </w:tc>
        <w:tc>
          <w:tcPr>
            <w:tcW w:w="1143" w:type="dxa"/>
            <w:vMerge/>
          </w:tcPr>
          <w:p w:rsidR="007632F4" w:rsidRDefault="007632F4">
            <w:pPr>
              <w:pStyle w:val="Tabletext"/>
              <w:rPr>
                <w:ins w:id="2338" w:author="Editor@ITU-T#1" w:date="2014-03-06T16:13:00Z"/>
              </w:rPr>
              <w:pPrChange w:id="2339"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340" w:author="Editor@ITU-T#1" w:date="2014-03-06T16:13:00Z"/>
              </w:rPr>
            </w:pPr>
          </w:p>
        </w:tc>
        <w:tc>
          <w:tcPr>
            <w:tcW w:w="1572" w:type="dxa"/>
            <w:vMerge/>
          </w:tcPr>
          <w:p w:rsidR="008507A4" w:rsidRPr="00CD7BE8" w:rsidRDefault="008507A4" w:rsidP="009A2079">
            <w:pPr>
              <w:pStyle w:val="Tabletext"/>
              <w:rPr>
                <w:ins w:id="2341" w:author="Editor@ITU-T#1" w:date="2014-03-06T16:13:00Z"/>
              </w:rPr>
            </w:pPr>
          </w:p>
        </w:tc>
        <w:tc>
          <w:tcPr>
            <w:tcW w:w="1262" w:type="dxa"/>
            <w:vMerge/>
          </w:tcPr>
          <w:p w:rsidR="008507A4" w:rsidRPr="00CD7BE8" w:rsidRDefault="008507A4" w:rsidP="009A2079">
            <w:pPr>
              <w:pStyle w:val="Tabletext"/>
              <w:rPr>
                <w:ins w:id="2342" w:author="Editor@ITU-T#1" w:date="2014-03-06T16:13:00Z"/>
              </w:rPr>
            </w:pPr>
          </w:p>
        </w:tc>
      </w:tr>
      <w:tr w:rsidR="008507A4" w:rsidRPr="00F164F2" w:rsidTr="009A2079">
        <w:trPr>
          <w:jc w:val="center"/>
          <w:ins w:id="2343" w:author="Editor@ITU-T#1" w:date="2014-03-06T16:13:00Z"/>
        </w:trPr>
        <w:tc>
          <w:tcPr>
            <w:tcW w:w="3024" w:type="dxa"/>
            <w:vMerge w:val="restart"/>
            <w:vAlign w:val="center"/>
          </w:tcPr>
          <w:p w:rsidR="008507A4" w:rsidRPr="00F164F2" w:rsidRDefault="008507A4" w:rsidP="009A2079">
            <w:pPr>
              <w:pStyle w:val="Tabletext"/>
              <w:rPr>
                <w:ins w:id="2344" w:author="Editor@ITU-T#1" w:date="2014-03-06T16:13:00Z"/>
              </w:rPr>
            </w:pPr>
            <w:ins w:id="2345" w:author="Editor@ITU-T#1" w:date="2014-03-06T16:13:00Z">
              <w:r w:rsidRPr="00F164F2">
                <w:t>Number of Application Data TLS-PDU Octets</w:t>
              </w:r>
            </w:ins>
          </w:p>
        </w:tc>
        <w:tc>
          <w:tcPr>
            <w:tcW w:w="1421" w:type="dxa"/>
          </w:tcPr>
          <w:p w:rsidR="008507A4" w:rsidRPr="00F164F2" w:rsidRDefault="008507A4" w:rsidP="009A2079">
            <w:pPr>
              <w:pStyle w:val="ASN1"/>
              <w:rPr>
                <w:ins w:id="2346" w:author="Editor@ITU-T#1" w:date="2014-03-06T16:13:00Z"/>
              </w:rPr>
            </w:pPr>
            <w:ins w:id="2347" w:author="Editor@ITU-T#1" w:date="2014-03-06T16:13:00Z">
              <w:r w:rsidRPr="00CD7BE8">
                <w:t xml:space="preserve">recadpduo </w:t>
              </w:r>
            </w:ins>
          </w:p>
        </w:tc>
        <w:tc>
          <w:tcPr>
            <w:tcW w:w="1143" w:type="dxa"/>
            <w:vMerge w:val="restart"/>
          </w:tcPr>
          <w:p w:rsidR="008507A4" w:rsidRDefault="008507A4" w:rsidP="009A2079">
            <w:pPr>
              <w:pStyle w:val="Tabletext"/>
              <w:rPr>
                <w:ins w:id="2348" w:author="Editor@ITU-T#1" w:date="2014-03-06T16:13:00Z"/>
                <w:rFonts w:eastAsia="SimSun"/>
              </w:rPr>
            </w:pPr>
            <w:ins w:id="2349" w:author="Editor@ITU-T#1" w:date="2014-03-06T16:13:00Z">
              <w:r>
                <w:rPr>
                  <w:rFonts w:eastAsia="SimSun"/>
                </w:rPr>
                <w:t>Applica</w:t>
              </w:r>
              <w:r>
                <w:rPr>
                  <w:rFonts w:eastAsia="SimSun"/>
                </w:rPr>
                <w:softHyphen/>
                <w:t>tion Data</w:t>
              </w:r>
            </w:ins>
          </w:p>
        </w:tc>
        <w:tc>
          <w:tcPr>
            <w:tcW w:w="1224" w:type="dxa"/>
            <w:vMerge w:val="restart"/>
          </w:tcPr>
          <w:p w:rsidR="008507A4" w:rsidRPr="00CD7BE8" w:rsidRDefault="008507A4" w:rsidP="009A2079">
            <w:pPr>
              <w:pStyle w:val="Tabletext"/>
              <w:rPr>
                <w:ins w:id="2350" w:author="Editor@ITU-T#1" w:date="2014-03-06T16:13:00Z"/>
              </w:rPr>
            </w:pPr>
            <w:ins w:id="2351" w:author="Editor@ITU-T#1" w:date="2014-03-06T16:13:00Z">
              <w:r>
                <w:rPr>
                  <w:rFonts w:eastAsia="SimSun"/>
                </w:rPr>
                <w:t>TLS-RL PDU</w:t>
              </w:r>
            </w:ins>
          </w:p>
        </w:tc>
        <w:tc>
          <w:tcPr>
            <w:tcW w:w="1572" w:type="dxa"/>
            <w:vMerge w:val="restart"/>
          </w:tcPr>
          <w:p w:rsidR="008507A4" w:rsidRDefault="008507A4" w:rsidP="009A2079">
            <w:pPr>
              <w:pStyle w:val="Tabletext"/>
              <w:rPr>
                <w:ins w:id="2352" w:author="Editor@ITU-T#1" w:date="2014-03-06T16:13:00Z"/>
                <w:rFonts w:eastAsia="SimSun"/>
              </w:rPr>
            </w:pPr>
            <w:proofErr w:type="spellStart"/>
            <w:ins w:id="2353" w:author="Editor@ITU-T#1" w:date="2014-03-06T16:13:00Z">
              <w:r>
                <w:rPr>
                  <w:rFonts w:eastAsia="SimSun"/>
                  <w:szCs w:val="24"/>
                  <w:lang w:eastAsia="ja-JP"/>
                </w:rPr>
                <w:t>TLSCipher</w:t>
              </w:r>
              <w:r>
                <w:rPr>
                  <w:rFonts w:eastAsia="SimSun"/>
                  <w:szCs w:val="24"/>
                  <w:lang w:eastAsia="ja-JP"/>
                </w:rPr>
                <w:softHyphen/>
                <w:t>text</w:t>
              </w:r>
              <w:proofErr w:type="spellEnd"/>
            </w:ins>
          </w:p>
        </w:tc>
        <w:tc>
          <w:tcPr>
            <w:tcW w:w="1262" w:type="dxa"/>
            <w:vMerge w:val="restart"/>
          </w:tcPr>
          <w:p w:rsidR="008507A4" w:rsidRPr="00CD7BE8" w:rsidRDefault="008507A4" w:rsidP="009A2079">
            <w:pPr>
              <w:pStyle w:val="Tabletext"/>
              <w:rPr>
                <w:ins w:id="2354" w:author="Editor@ITU-T#1" w:date="2014-03-06T16:13:00Z"/>
              </w:rPr>
            </w:pPr>
            <w:ins w:id="2355" w:author="Editor@ITU-T#1" w:date="2014-03-06T16:13:00Z">
              <w:r>
                <w:t>No</w:t>
              </w:r>
            </w:ins>
          </w:p>
        </w:tc>
      </w:tr>
      <w:tr w:rsidR="008507A4" w:rsidRPr="00F164F2" w:rsidTr="009A2079">
        <w:trPr>
          <w:jc w:val="center"/>
          <w:ins w:id="2356" w:author="Editor@ITU-T#1" w:date="2014-03-06T16:13:00Z"/>
        </w:trPr>
        <w:tc>
          <w:tcPr>
            <w:tcW w:w="3024" w:type="dxa"/>
            <w:vMerge/>
            <w:vAlign w:val="center"/>
          </w:tcPr>
          <w:p w:rsidR="008507A4" w:rsidRPr="00F164F2" w:rsidRDefault="008507A4" w:rsidP="009A2079">
            <w:pPr>
              <w:pStyle w:val="Tabletext"/>
              <w:rPr>
                <w:ins w:id="2357" w:author="Editor@ITU-T#1" w:date="2014-03-06T16:13:00Z"/>
              </w:rPr>
            </w:pPr>
          </w:p>
        </w:tc>
        <w:tc>
          <w:tcPr>
            <w:tcW w:w="1421" w:type="dxa"/>
          </w:tcPr>
          <w:p w:rsidR="008507A4" w:rsidRPr="00F164F2" w:rsidRDefault="008507A4" w:rsidP="009A2079">
            <w:pPr>
              <w:pStyle w:val="ASN1"/>
              <w:rPr>
                <w:ins w:id="2358" w:author="Editor@ITU-T#1" w:date="2014-03-06T16:13:00Z"/>
              </w:rPr>
            </w:pPr>
            <w:ins w:id="2359" w:author="Editor@ITU-T#1" w:date="2014-03-06T16:13:00Z">
              <w:r w:rsidRPr="00CD7BE8">
                <w:t>sentadpduo</w:t>
              </w:r>
            </w:ins>
          </w:p>
        </w:tc>
        <w:tc>
          <w:tcPr>
            <w:tcW w:w="1143" w:type="dxa"/>
            <w:vMerge/>
          </w:tcPr>
          <w:p w:rsidR="007632F4" w:rsidRDefault="007632F4">
            <w:pPr>
              <w:pStyle w:val="Tabletext"/>
              <w:rPr>
                <w:ins w:id="2360" w:author="Editor@ITU-T#1" w:date="2014-03-06T16:13:00Z"/>
              </w:rPr>
              <w:pPrChange w:id="2361"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362" w:author="Editor@ITU-T#1" w:date="2014-03-06T16:13:00Z"/>
              </w:rPr>
            </w:pPr>
          </w:p>
        </w:tc>
        <w:tc>
          <w:tcPr>
            <w:tcW w:w="1572" w:type="dxa"/>
            <w:vMerge/>
          </w:tcPr>
          <w:p w:rsidR="008507A4" w:rsidRPr="00CD7BE8" w:rsidRDefault="008507A4" w:rsidP="009A2079">
            <w:pPr>
              <w:pStyle w:val="Tabletext"/>
              <w:rPr>
                <w:ins w:id="2363" w:author="Editor@ITU-T#1" w:date="2014-03-06T16:13:00Z"/>
              </w:rPr>
            </w:pPr>
          </w:p>
        </w:tc>
        <w:tc>
          <w:tcPr>
            <w:tcW w:w="1262" w:type="dxa"/>
            <w:vMerge/>
          </w:tcPr>
          <w:p w:rsidR="008507A4" w:rsidRPr="00CD7BE8" w:rsidRDefault="008507A4" w:rsidP="009A2079">
            <w:pPr>
              <w:pStyle w:val="Tabletext"/>
              <w:rPr>
                <w:ins w:id="2364" w:author="Editor@ITU-T#1" w:date="2014-03-06T16:13:00Z"/>
              </w:rPr>
            </w:pPr>
          </w:p>
        </w:tc>
      </w:tr>
      <w:tr w:rsidR="008507A4" w:rsidRPr="00F164F2" w:rsidTr="009A2079">
        <w:trPr>
          <w:jc w:val="center"/>
          <w:ins w:id="2365" w:author="Editor@ITU-T#1" w:date="2014-03-06T16:13:00Z"/>
        </w:trPr>
        <w:tc>
          <w:tcPr>
            <w:tcW w:w="3024" w:type="dxa"/>
            <w:vMerge w:val="restart"/>
            <w:vAlign w:val="center"/>
          </w:tcPr>
          <w:p w:rsidR="008507A4" w:rsidRPr="00F164F2" w:rsidRDefault="008507A4" w:rsidP="009A2079">
            <w:pPr>
              <w:pStyle w:val="Tabletext"/>
              <w:rPr>
                <w:ins w:id="2366" w:author="Editor@ITU-T#1" w:date="2014-03-06T16:13:00Z"/>
              </w:rPr>
            </w:pPr>
            <w:ins w:id="2367" w:author="Editor@ITU-T#1" w:date="2014-03-06T16:13:00Z">
              <w:r w:rsidRPr="00F164F2">
                <w:t>Number of TLS Message PDU Octets</w:t>
              </w:r>
            </w:ins>
          </w:p>
        </w:tc>
        <w:tc>
          <w:tcPr>
            <w:tcW w:w="1421" w:type="dxa"/>
          </w:tcPr>
          <w:p w:rsidR="008507A4" w:rsidRPr="00F164F2" w:rsidRDefault="008507A4" w:rsidP="009A2079">
            <w:pPr>
              <w:pStyle w:val="ASN1"/>
              <w:rPr>
                <w:ins w:id="2368" w:author="Editor@ITU-T#1" w:date="2014-03-06T16:13:00Z"/>
              </w:rPr>
            </w:pPr>
            <w:ins w:id="2369" w:author="Editor@ITU-T#1" w:date="2014-03-06T16:13:00Z">
              <w:r w:rsidRPr="00CD7BE8">
                <w:t>rectmpduo</w:t>
              </w:r>
            </w:ins>
          </w:p>
        </w:tc>
        <w:tc>
          <w:tcPr>
            <w:tcW w:w="1143" w:type="dxa"/>
            <w:vMerge w:val="restart"/>
          </w:tcPr>
          <w:p w:rsidR="007632F4" w:rsidRDefault="008507A4">
            <w:pPr>
              <w:pStyle w:val="Tabletext"/>
              <w:rPr>
                <w:ins w:id="2370" w:author="Editor@ITU-T#1" w:date="2014-03-06T16:13:00Z"/>
                <w:b/>
                <w:i/>
              </w:rPr>
              <w:pPrChange w:id="2371" w:author="ALU" w:date="2014-02-12T14:32:00Z">
                <w:pPr>
                  <w:pStyle w:val="ASN1"/>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372" w:author="Editor@ITU-T#1" w:date="2014-03-06T16:13:00Z">
              <w:r>
                <w:rPr>
                  <w:rFonts w:eastAsia="SimSun"/>
                </w:rPr>
                <w:t>TLS message</w:t>
              </w:r>
            </w:ins>
          </w:p>
        </w:tc>
        <w:tc>
          <w:tcPr>
            <w:tcW w:w="1224" w:type="dxa"/>
            <w:vMerge w:val="restart"/>
          </w:tcPr>
          <w:p w:rsidR="008507A4" w:rsidRPr="00CD7BE8" w:rsidRDefault="008507A4" w:rsidP="009A2079">
            <w:pPr>
              <w:pStyle w:val="Tabletext"/>
              <w:rPr>
                <w:ins w:id="2373" w:author="Editor@ITU-T#1" w:date="2014-03-06T16:13:00Z"/>
              </w:rPr>
            </w:pPr>
            <w:ins w:id="2374" w:author="Editor@ITU-T#1" w:date="2014-03-06T16:13:00Z">
              <w:r>
                <w:rPr>
                  <w:rFonts w:eastAsia="SimSun"/>
                </w:rPr>
                <w:t>TLS-RL PDU</w:t>
              </w:r>
            </w:ins>
          </w:p>
        </w:tc>
        <w:tc>
          <w:tcPr>
            <w:tcW w:w="1572" w:type="dxa"/>
            <w:vMerge w:val="restart"/>
          </w:tcPr>
          <w:p w:rsidR="008507A4" w:rsidRDefault="008507A4" w:rsidP="009A2079">
            <w:pPr>
              <w:pStyle w:val="Tabletext"/>
              <w:rPr>
                <w:ins w:id="2375" w:author="Editor@ITU-T#1" w:date="2014-03-06T16:13:00Z"/>
                <w:rFonts w:eastAsia="SimSun"/>
              </w:rPr>
            </w:pPr>
            <w:proofErr w:type="spellStart"/>
            <w:ins w:id="2376" w:author="Editor@ITU-T#1" w:date="2014-03-06T16:13:00Z">
              <w:r>
                <w:rPr>
                  <w:rFonts w:eastAsia="SimSun"/>
                  <w:szCs w:val="24"/>
                  <w:lang w:eastAsia="ja-JP"/>
                </w:rPr>
                <w:t>TLSCipher</w:t>
              </w:r>
              <w:r>
                <w:rPr>
                  <w:rFonts w:eastAsia="SimSun"/>
                  <w:szCs w:val="24"/>
                  <w:lang w:eastAsia="ja-JP"/>
                </w:rPr>
                <w:softHyphen/>
                <w:t>text</w:t>
              </w:r>
              <w:proofErr w:type="spellEnd"/>
            </w:ins>
          </w:p>
        </w:tc>
        <w:tc>
          <w:tcPr>
            <w:tcW w:w="1262" w:type="dxa"/>
            <w:vMerge w:val="restart"/>
          </w:tcPr>
          <w:p w:rsidR="008507A4" w:rsidRPr="00CD7BE8" w:rsidRDefault="008507A4" w:rsidP="009A2079">
            <w:pPr>
              <w:pStyle w:val="Tabletext"/>
              <w:rPr>
                <w:ins w:id="2377" w:author="Editor@ITU-T#1" w:date="2014-03-06T16:13:00Z"/>
              </w:rPr>
            </w:pPr>
            <w:ins w:id="2378" w:author="Editor@ITU-T#1" w:date="2014-03-06T16:13:00Z">
              <w:r>
                <w:t>No</w:t>
              </w:r>
            </w:ins>
          </w:p>
        </w:tc>
      </w:tr>
      <w:tr w:rsidR="008507A4" w:rsidRPr="00F164F2" w:rsidTr="009A2079">
        <w:trPr>
          <w:jc w:val="center"/>
          <w:ins w:id="2379" w:author="Editor@ITU-T#1" w:date="2014-03-06T16:13:00Z"/>
        </w:trPr>
        <w:tc>
          <w:tcPr>
            <w:tcW w:w="3024" w:type="dxa"/>
            <w:vMerge/>
            <w:vAlign w:val="center"/>
          </w:tcPr>
          <w:p w:rsidR="008507A4" w:rsidRPr="00F164F2" w:rsidRDefault="008507A4" w:rsidP="009A2079">
            <w:pPr>
              <w:pStyle w:val="Tabletext"/>
              <w:rPr>
                <w:ins w:id="2380" w:author="Editor@ITU-T#1" w:date="2014-03-06T16:13:00Z"/>
              </w:rPr>
            </w:pPr>
          </w:p>
        </w:tc>
        <w:tc>
          <w:tcPr>
            <w:tcW w:w="1421" w:type="dxa"/>
          </w:tcPr>
          <w:p w:rsidR="008507A4" w:rsidRPr="00F164F2" w:rsidRDefault="008507A4" w:rsidP="009A2079">
            <w:pPr>
              <w:pStyle w:val="ASN1"/>
              <w:rPr>
                <w:ins w:id="2381" w:author="Editor@ITU-T#1" w:date="2014-03-06T16:13:00Z"/>
              </w:rPr>
            </w:pPr>
            <w:ins w:id="2382" w:author="Editor@ITU-T#1" w:date="2014-03-06T16:13:00Z">
              <w:r w:rsidRPr="00CD7BE8">
                <w:t>senttmpduo</w:t>
              </w:r>
            </w:ins>
          </w:p>
        </w:tc>
        <w:tc>
          <w:tcPr>
            <w:tcW w:w="1143" w:type="dxa"/>
            <w:vMerge/>
          </w:tcPr>
          <w:p w:rsidR="007632F4" w:rsidRDefault="007632F4">
            <w:pPr>
              <w:pStyle w:val="Tabletext"/>
              <w:rPr>
                <w:ins w:id="2383" w:author="Editor@ITU-T#1" w:date="2014-03-06T16:13:00Z"/>
              </w:rPr>
              <w:pPrChange w:id="2384"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385" w:author="Editor@ITU-T#1" w:date="2014-03-06T16:13:00Z"/>
              </w:rPr>
            </w:pPr>
          </w:p>
        </w:tc>
        <w:tc>
          <w:tcPr>
            <w:tcW w:w="1572" w:type="dxa"/>
            <w:vMerge/>
          </w:tcPr>
          <w:p w:rsidR="008507A4" w:rsidRPr="00CD7BE8" w:rsidRDefault="008507A4" w:rsidP="009A2079">
            <w:pPr>
              <w:pStyle w:val="Tabletext"/>
              <w:rPr>
                <w:ins w:id="2386" w:author="Editor@ITU-T#1" w:date="2014-03-06T16:13:00Z"/>
              </w:rPr>
            </w:pPr>
          </w:p>
        </w:tc>
        <w:tc>
          <w:tcPr>
            <w:tcW w:w="1262" w:type="dxa"/>
            <w:vMerge/>
          </w:tcPr>
          <w:p w:rsidR="008507A4" w:rsidRPr="00CD7BE8" w:rsidRDefault="008507A4" w:rsidP="009A2079">
            <w:pPr>
              <w:pStyle w:val="Tabletext"/>
              <w:rPr>
                <w:ins w:id="2387" w:author="Editor@ITU-T#1" w:date="2014-03-06T16:13:00Z"/>
              </w:rPr>
            </w:pPr>
          </w:p>
        </w:tc>
      </w:tr>
      <w:tr w:rsidR="008507A4" w:rsidRPr="00F164F2" w:rsidTr="009A2079">
        <w:trPr>
          <w:jc w:val="center"/>
          <w:ins w:id="2388" w:author="Editor@ITU-T#1" w:date="2014-03-06T16:13:00Z"/>
        </w:trPr>
        <w:tc>
          <w:tcPr>
            <w:tcW w:w="3024" w:type="dxa"/>
            <w:vMerge w:val="restart"/>
            <w:vAlign w:val="center"/>
          </w:tcPr>
          <w:p w:rsidR="008507A4" w:rsidRPr="00F164F2" w:rsidRDefault="008507A4" w:rsidP="009A2079">
            <w:pPr>
              <w:pStyle w:val="Tabletext"/>
              <w:rPr>
                <w:ins w:id="2389" w:author="Editor@ITU-T#1" w:date="2014-03-06T16:13:00Z"/>
              </w:rPr>
            </w:pPr>
            <w:ins w:id="2390" w:author="Editor@ITU-T#1" w:date="2014-03-06T16:13:00Z">
              <w:r w:rsidRPr="00F164F2">
                <w:t>Number of Application Data Octets, Protected and Compressed</w:t>
              </w:r>
            </w:ins>
          </w:p>
        </w:tc>
        <w:tc>
          <w:tcPr>
            <w:tcW w:w="1421" w:type="dxa"/>
          </w:tcPr>
          <w:p w:rsidR="008507A4" w:rsidRPr="00F164F2" w:rsidRDefault="008507A4" w:rsidP="009A2079">
            <w:pPr>
              <w:pStyle w:val="ASN1"/>
              <w:rPr>
                <w:ins w:id="2391" w:author="Editor@ITU-T#1" w:date="2014-03-06T16:13:00Z"/>
              </w:rPr>
            </w:pPr>
            <w:ins w:id="2392" w:author="Editor@ITU-T#1" w:date="2014-03-06T16:13:00Z">
              <w:r w:rsidRPr="00CD7BE8">
                <w:t>recadpco</w:t>
              </w:r>
            </w:ins>
          </w:p>
        </w:tc>
        <w:tc>
          <w:tcPr>
            <w:tcW w:w="1143" w:type="dxa"/>
            <w:vMerge w:val="restart"/>
          </w:tcPr>
          <w:p w:rsidR="008507A4" w:rsidRDefault="008507A4" w:rsidP="009A2079">
            <w:pPr>
              <w:pStyle w:val="Tabletext"/>
              <w:rPr>
                <w:ins w:id="2393" w:author="Editor@ITU-T#1" w:date="2014-03-06T16:13:00Z"/>
                <w:rFonts w:eastAsia="SimSun"/>
              </w:rPr>
            </w:pPr>
            <w:ins w:id="2394" w:author="Editor@ITU-T#1" w:date="2014-03-06T16:13:00Z">
              <w:r>
                <w:rPr>
                  <w:rFonts w:eastAsia="SimSun"/>
                </w:rPr>
                <w:t>Applica</w:t>
              </w:r>
              <w:r>
                <w:rPr>
                  <w:rFonts w:eastAsia="SimSun"/>
                </w:rPr>
                <w:softHyphen/>
                <w:t>tion Data</w:t>
              </w:r>
            </w:ins>
          </w:p>
        </w:tc>
        <w:tc>
          <w:tcPr>
            <w:tcW w:w="1224" w:type="dxa"/>
            <w:vMerge w:val="restart"/>
          </w:tcPr>
          <w:p w:rsidR="008507A4" w:rsidRPr="00CD7BE8" w:rsidRDefault="008507A4" w:rsidP="009A2079">
            <w:pPr>
              <w:pStyle w:val="Tabletext"/>
              <w:rPr>
                <w:ins w:id="2395" w:author="Editor@ITU-T#1" w:date="2014-03-06T16:13:00Z"/>
              </w:rPr>
            </w:pPr>
            <w:ins w:id="2396" w:author="Editor@ITU-T#1" w:date="2014-03-06T16:13:00Z">
              <w:r>
                <w:rPr>
                  <w:rFonts w:eastAsia="SimSun"/>
                </w:rPr>
                <w:t>TLS-RL PDU</w:t>
              </w:r>
            </w:ins>
          </w:p>
        </w:tc>
        <w:tc>
          <w:tcPr>
            <w:tcW w:w="1572" w:type="dxa"/>
            <w:vMerge w:val="restart"/>
          </w:tcPr>
          <w:p w:rsidR="008507A4" w:rsidRPr="00CD7BE8" w:rsidRDefault="008507A4" w:rsidP="009A2079">
            <w:pPr>
              <w:pStyle w:val="Tabletext"/>
              <w:rPr>
                <w:ins w:id="2397" w:author="Editor@ITU-T#1" w:date="2014-03-06T16:13:00Z"/>
              </w:rPr>
            </w:pPr>
            <w:proofErr w:type="spellStart"/>
            <w:ins w:id="2398" w:author="Editor@ITU-T#1" w:date="2014-03-06T16:13:00Z">
              <w:r>
                <w:rPr>
                  <w:rFonts w:eastAsia="SimSun"/>
                  <w:szCs w:val="24"/>
                  <w:lang w:eastAsia="ja-JP"/>
                </w:rPr>
                <w:t>TLSCipher</w:t>
              </w:r>
              <w:r>
                <w:rPr>
                  <w:rFonts w:eastAsia="SimSun"/>
                  <w:szCs w:val="24"/>
                  <w:lang w:eastAsia="ja-JP"/>
                </w:rPr>
                <w:softHyphen/>
                <w:t>text.fragment</w:t>
              </w:r>
              <w:proofErr w:type="spellEnd"/>
            </w:ins>
          </w:p>
        </w:tc>
        <w:tc>
          <w:tcPr>
            <w:tcW w:w="1262" w:type="dxa"/>
            <w:vMerge w:val="restart"/>
          </w:tcPr>
          <w:p w:rsidR="008507A4" w:rsidRPr="00CD7BE8" w:rsidRDefault="008507A4" w:rsidP="009A2079">
            <w:pPr>
              <w:pStyle w:val="Tabletext"/>
              <w:rPr>
                <w:ins w:id="2399" w:author="Editor@ITU-T#1" w:date="2014-03-06T16:13:00Z"/>
              </w:rPr>
            </w:pPr>
            <w:ins w:id="2400" w:author="Editor@ITU-T#1" w:date="2014-03-06T16:13:00Z">
              <w:r>
                <w:t>No</w:t>
              </w:r>
            </w:ins>
          </w:p>
        </w:tc>
      </w:tr>
      <w:tr w:rsidR="008507A4" w:rsidRPr="00F164F2" w:rsidTr="009A2079">
        <w:trPr>
          <w:jc w:val="center"/>
          <w:ins w:id="2401" w:author="Editor@ITU-T#1" w:date="2014-03-06T16:13:00Z"/>
        </w:trPr>
        <w:tc>
          <w:tcPr>
            <w:tcW w:w="3024" w:type="dxa"/>
            <w:vMerge/>
            <w:vAlign w:val="center"/>
          </w:tcPr>
          <w:p w:rsidR="008507A4" w:rsidRPr="00F164F2" w:rsidRDefault="008507A4" w:rsidP="009A2079">
            <w:pPr>
              <w:pStyle w:val="Tabletext"/>
              <w:rPr>
                <w:ins w:id="2402" w:author="Editor@ITU-T#1" w:date="2014-03-06T16:13:00Z"/>
              </w:rPr>
            </w:pPr>
          </w:p>
        </w:tc>
        <w:tc>
          <w:tcPr>
            <w:tcW w:w="1421" w:type="dxa"/>
          </w:tcPr>
          <w:p w:rsidR="008507A4" w:rsidRPr="00F164F2" w:rsidRDefault="008507A4" w:rsidP="009A2079">
            <w:pPr>
              <w:pStyle w:val="ASN1"/>
              <w:rPr>
                <w:ins w:id="2403" w:author="Editor@ITU-T#1" w:date="2014-03-06T16:13:00Z"/>
              </w:rPr>
            </w:pPr>
            <w:ins w:id="2404" w:author="Editor@ITU-T#1" w:date="2014-03-06T16:13:00Z">
              <w:r w:rsidRPr="00CD7BE8">
                <w:t>sentadpco</w:t>
              </w:r>
            </w:ins>
          </w:p>
        </w:tc>
        <w:tc>
          <w:tcPr>
            <w:tcW w:w="1143" w:type="dxa"/>
            <w:vMerge/>
          </w:tcPr>
          <w:p w:rsidR="007632F4" w:rsidRDefault="007632F4">
            <w:pPr>
              <w:pStyle w:val="Tabletext"/>
              <w:rPr>
                <w:ins w:id="2405" w:author="Editor@ITU-T#1" w:date="2014-03-06T16:13:00Z"/>
              </w:rPr>
              <w:pPrChange w:id="2406"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407" w:author="Editor@ITU-T#1" w:date="2014-03-06T16:13:00Z"/>
              </w:rPr>
            </w:pPr>
          </w:p>
        </w:tc>
        <w:tc>
          <w:tcPr>
            <w:tcW w:w="1572" w:type="dxa"/>
            <w:vMerge/>
          </w:tcPr>
          <w:p w:rsidR="008507A4" w:rsidRPr="00CD7BE8" w:rsidRDefault="008507A4" w:rsidP="009A2079">
            <w:pPr>
              <w:pStyle w:val="Tabletext"/>
              <w:rPr>
                <w:ins w:id="2408" w:author="Editor@ITU-T#1" w:date="2014-03-06T16:13:00Z"/>
              </w:rPr>
            </w:pPr>
          </w:p>
        </w:tc>
        <w:tc>
          <w:tcPr>
            <w:tcW w:w="1262" w:type="dxa"/>
            <w:vMerge/>
          </w:tcPr>
          <w:p w:rsidR="008507A4" w:rsidRPr="00CD7BE8" w:rsidRDefault="008507A4" w:rsidP="009A2079">
            <w:pPr>
              <w:pStyle w:val="Tabletext"/>
              <w:rPr>
                <w:ins w:id="2409" w:author="Editor@ITU-T#1" w:date="2014-03-06T16:13:00Z"/>
              </w:rPr>
            </w:pPr>
          </w:p>
        </w:tc>
      </w:tr>
      <w:tr w:rsidR="008507A4" w:rsidRPr="00F164F2" w:rsidTr="009A2079">
        <w:trPr>
          <w:jc w:val="center"/>
          <w:ins w:id="2410" w:author="Editor@ITU-T#1" w:date="2014-03-06T16:13:00Z"/>
        </w:trPr>
        <w:tc>
          <w:tcPr>
            <w:tcW w:w="3024" w:type="dxa"/>
            <w:vMerge w:val="restart"/>
            <w:vAlign w:val="center"/>
          </w:tcPr>
          <w:p w:rsidR="008507A4" w:rsidRPr="00F164F2" w:rsidRDefault="008507A4" w:rsidP="009A2079">
            <w:pPr>
              <w:pStyle w:val="Tabletext"/>
              <w:rPr>
                <w:ins w:id="2411" w:author="Editor@ITU-T#1" w:date="2014-03-06T16:13:00Z"/>
              </w:rPr>
            </w:pPr>
            <w:ins w:id="2412" w:author="Editor@ITU-T#1" w:date="2014-03-06T16:13:00Z">
              <w:r w:rsidRPr="00F164F2">
                <w:t>Number of TLS Message Octets, Protected and Compressed</w:t>
              </w:r>
            </w:ins>
          </w:p>
        </w:tc>
        <w:tc>
          <w:tcPr>
            <w:tcW w:w="1421" w:type="dxa"/>
          </w:tcPr>
          <w:p w:rsidR="008507A4" w:rsidRPr="00F164F2" w:rsidRDefault="008507A4" w:rsidP="009A2079">
            <w:pPr>
              <w:pStyle w:val="ASN1"/>
              <w:rPr>
                <w:ins w:id="2413" w:author="Editor@ITU-T#1" w:date="2014-03-06T16:13:00Z"/>
              </w:rPr>
            </w:pPr>
            <w:ins w:id="2414" w:author="Editor@ITU-T#1" w:date="2014-03-06T16:13:00Z">
              <w:r w:rsidRPr="00CD7BE8">
                <w:t>rectmpco</w:t>
              </w:r>
            </w:ins>
          </w:p>
        </w:tc>
        <w:tc>
          <w:tcPr>
            <w:tcW w:w="1143" w:type="dxa"/>
            <w:vMerge w:val="restart"/>
          </w:tcPr>
          <w:p w:rsidR="007632F4" w:rsidRDefault="008507A4">
            <w:pPr>
              <w:pStyle w:val="Tabletext"/>
              <w:rPr>
                <w:ins w:id="2415" w:author="Editor@ITU-T#1" w:date="2014-03-06T16:13:00Z"/>
                <w:b/>
                <w:i/>
              </w:rPr>
              <w:pPrChange w:id="2416" w:author="ALU" w:date="2014-02-12T14:32:00Z">
                <w:pPr>
                  <w:pStyle w:val="ASN1"/>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417" w:author="Editor@ITU-T#1" w:date="2014-03-06T16:13:00Z">
              <w:r>
                <w:rPr>
                  <w:rFonts w:eastAsia="SimSun"/>
                </w:rPr>
                <w:t>TLS message</w:t>
              </w:r>
            </w:ins>
          </w:p>
        </w:tc>
        <w:tc>
          <w:tcPr>
            <w:tcW w:w="1224" w:type="dxa"/>
            <w:vMerge w:val="restart"/>
          </w:tcPr>
          <w:p w:rsidR="008507A4" w:rsidRPr="00CD7BE8" w:rsidRDefault="008507A4" w:rsidP="009A2079">
            <w:pPr>
              <w:pStyle w:val="Tabletext"/>
              <w:rPr>
                <w:ins w:id="2418" w:author="Editor@ITU-T#1" w:date="2014-03-06T16:13:00Z"/>
              </w:rPr>
            </w:pPr>
            <w:ins w:id="2419" w:author="Editor@ITU-T#1" w:date="2014-03-06T16:13:00Z">
              <w:r>
                <w:rPr>
                  <w:rFonts w:eastAsia="SimSun"/>
                </w:rPr>
                <w:t>TLS-RL PDU</w:t>
              </w:r>
            </w:ins>
          </w:p>
        </w:tc>
        <w:tc>
          <w:tcPr>
            <w:tcW w:w="1572" w:type="dxa"/>
            <w:vMerge w:val="restart"/>
          </w:tcPr>
          <w:p w:rsidR="008507A4" w:rsidRPr="00CD7BE8" w:rsidRDefault="008507A4" w:rsidP="009A2079">
            <w:pPr>
              <w:pStyle w:val="Tabletext"/>
              <w:rPr>
                <w:ins w:id="2420" w:author="Editor@ITU-T#1" w:date="2014-03-06T16:13:00Z"/>
              </w:rPr>
            </w:pPr>
            <w:proofErr w:type="spellStart"/>
            <w:ins w:id="2421" w:author="Editor@ITU-T#1" w:date="2014-03-06T16:13:00Z">
              <w:r>
                <w:rPr>
                  <w:rFonts w:eastAsia="SimSun"/>
                  <w:szCs w:val="24"/>
                  <w:lang w:eastAsia="ja-JP"/>
                </w:rPr>
                <w:t>TLSCipher</w:t>
              </w:r>
              <w:r>
                <w:rPr>
                  <w:rFonts w:eastAsia="SimSun"/>
                  <w:szCs w:val="24"/>
                  <w:lang w:eastAsia="ja-JP"/>
                </w:rPr>
                <w:softHyphen/>
                <w:t>text.fragment</w:t>
              </w:r>
              <w:proofErr w:type="spellEnd"/>
            </w:ins>
          </w:p>
        </w:tc>
        <w:tc>
          <w:tcPr>
            <w:tcW w:w="1262" w:type="dxa"/>
            <w:vMerge w:val="restart"/>
          </w:tcPr>
          <w:p w:rsidR="008507A4" w:rsidRPr="00CD7BE8" w:rsidRDefault="008507A4" w:rsidP="009A2079">
            <w:pPr>
              <w:pStyle w:val="Tabletext"/>
              <w:rPr>
                <w:ins w:id="2422" w:author="Editor@ITU-T#1" w:date="2014-03-06T16:13:00Z"/>
              </w:rPr>
            </w:pPr>
            <w:ins w:id="2423" w:author="Editor@ITU-T#1" w:date="2014-03-06T16:13:00Z">
              <w:r>
                <w:t>No</w:t>
              </w:r>
            </w:ins>
          </w:p>
        </w:tc>
      </w:tr>
      <w:tr w:rsidR="008507A4" w:rsidRPr="00F164F2" w:rsidTr="009A2079">
        <w:trPr>
          <w:jc w:val="center"/>
          <w:ins w:id="2424" w:author="Editor@ITU-T#1" w:date="2014-03-06T16:13:00Z"/>
        </w:trPr>
        <w:tc>
          <w:tcPr>
            <w:tcW w:w="3024" w:type="dxa"/>
            <w:vMerge/>
            <w:vAlign w:val="center"/>
          </w:tcPr>
          <w:p w:rsidR="008507A4" w:rsidRPr="00F164F2" w:rsidRDefault="008507A4" w:rsidP="009A2079">
            <w:pPr>
              <w:pStyle w:val="Tabletext"/>
              <w:rPr>
                <w:ins w:id="2425" w:author="Editor@ITU-T#1" w:date="2014-03-06T16:13:00Z"/>
              </w:rPr>
            </w:pPr>
          </w:p>
        </w:tc>
        <w:tc>
          <w:tcPr>
            <w:tcW w:w="1421" w:type="dxa"/>
          </w:tcPr>
          <w:p w:rsidR="008507A4" w:rsidRPr="00F164F2" w:rsidRDefault="008507A4" w:rsidP="009A2079">
            <w:pPr>
              <w:pStyle w:val="ASN1"/>
              <w:rPr>
                <w:ins w:id="2426" w:author="Editor@ITU-T#1" w:date="2014-03-06T16:13:00Z"/>
              </w:rPr>
            </w:pPr>
            <w:ins w:id="2427" w:author="Editor@ITU-T#1" w:date="2014-03-06T16:13:00Z">
              <w:r w:rsidRPr="00CD7BE8">
                <w:t>senttmpco</w:t>
              </w:r>
            </w:ins>
          </w:p>
        </w:tc>
        <w:tc>
          <w:tcPr>
            <w:tcW w:w="1143" w:type="dxa"/>
            <w:vMerge/>
          </w:tcPr>
          <w:p w:rsidR="007632F4" w:rsidRDefault="007632F4">
            <w:pPr>
              <w:pStyle w:val="Tabletext"/>
              <w:rPr>
                <w:ins w:id="2428" w:author="Editor@ITU-T#1" w:date="2014-03-06T16:13:00Z"/>
              </w:rPr>
              <w:pPrChange w:id="2429"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430" w:author="Editor@ITU-T#1" w:date="2014-03-06T16:13:00Z"/>
              </w:rPr>
            </w:pPr>
          </w:p>
        </w:tc>
        <w:tc>
          <w:tcPr>
            <w:tcW w:w="1572" w:type="dxa"/>
            <w:vMerge/>
          </w:tcPr>
          <w:p w:rsidR="008507A4" w:rsidRPr="00CD7BE8" w:rsidRDefault="008507A4" w:rsidP="009A2079">
            <w:pPr>
              <w:pStyle w:val="Tabletext"/>
              <w:rPr>
                <w:ins w:id="2431" w:author="Editor@ITU-T#1" w:date="2014-03-06T16:13:00Z"/>
              </w:rPr>
            </w:pPr>
          </w:p>
        </w:tc>
        <w:tc>
          <w:tcPr>
            <w:tcW w:w="1262" w:type="dxa"/>
            <w:vMerge/>
          </w:tcPr>
          <w:p w:rsidR="008507A4" w:rsidRPr="00CD7BE8" w:rsidRDefault="008507A4" w:rsidP="009A2079">
            <w:pPr>
              <w:pStyle w:val="Tabletext"/>
              <w:rPr>
                <w:ins w:id="2432" w:author="Editor@ITU-T#1" w:date="2014-03-06T16:13:00Z"/>
              </w:rPr>
            </w:pPr>
          </w:p>
        </w:tc>
      </w:tr>
      <w:tr w:rsidR="008507A4" w:rsidRPr="00F164F2" w:rsidTr="009A2079">
        <w:trPr>
          <w:jc w:val="center"/>
          <w:ins w:id="2433" w:author="Editor@ITU-T#1" w:date="2014-03-06T16:13:00Z"/>
        </w:trPr>
        <w:tc>
          <w:tcPr>
            <w:tcW w:w="3024" w:type="dxa"/>
            <w:vMerge w:val="restart"/>
            <w:vAlign w:val="center"/>
          </w:tcPr>
          <w:p w:rsidR="008507A4" w:rsidRPr="00F164F2" w:rsidRDefault="008507A4" w:rsidP="009A2079">
            <w:pPr>
              <w:pStyle w:val="Tabletext"/>
              <w:rPr>
                <w:ins w:id="2434" w:author="Editor@ITU-T#1" w:date="2014-03-06T16:13:00Z"/>
              </w:rPr>
            </w:pPr>
            <w:ins w:id="2435" w:author="Editor@ITU-T#1" w:date="2014-03-06T16:13:00Z">
              <w:r w:rsidRPr="00F164F2">
                <w:t xml:space="preserve">Number of Octets of Compressed Application Data Fragments </w:t>
              </w:r>
            </w:ins>
          </w:p>
        </w:tc>
        <w:tc>
          <w:tcPr>
            <w:tcW w:w="1421" w:type="dxa"/>
          </w:tcPr>
          <w:p w:rsidR="008507A4" w:rsidRPr="00F164F2" w:rsidRDefault="008507A4" w:rsidP="009A2079">
            <w:pPr>
              <w:pStyle w:val="ASN1"/>
              <w:rPr>
                <w:ins w:id="2436" w:author="Editor@ITU-T#1" w:date="2014-03-06T16:13:00Z"/>
              </w:rPr>
            </w:pPr>
            <w:ins w:id="2437" w:author="Editor@ITU-T#1" w:date="2014-03-06T16:13:00Z">
              <w:r w:rsidRPr="00CD7BE8">
                <w:t>recadcfo</w:t>
              </w:r>
            </w:ins>
          </w:p>
        </w:tc>
        <w:tc>
          <w:tcPr>
            <w:tcW w:w="1143" w:type="dxa"/>
            <w:vMerge w:val="restart"/>
          </w:tcPr>
          <w:p w:rsidR="008507A4" w:rsidRDefault="008507A4" w:rsidP="009A2079">
            <w:pPr>
              <w:pStyle w:val="Tabletext"/>
              <w:rPr>
                <w:ins w:id="2438" w:author="Editor@ITU-T#1" w:date="2014-03-06T16:13:00Z"/>
                <w:rFonts w:eastAsia="SimSun"/>
              </w:rPr>
            </w:pPr>
            <w:ins w:id="2439" w:author="Editor@ITU-T#1" w:date="2014-03-06T16:13:00Z">
              <w:r>
                <w:rPr>
                  <w:rFonts w:eastAsia="SimSun"/>
                </w:rPr>
                <w:t>Applica</w:t>
              </w:r>
              <w:r>
                <w:rPr>
                  <w:rFonts w:eastAsia="SimSun"/>
                </w:rPr>
                <w:softHyphen/>
                <w:t>tion Data</w:t>
              </w:r>
            </w:ins>
          </w:p>
        </w:tc>
        <w:tc>
          <w:tcPr>
            <w:tcW w:w="1224" w:type="dxa"/>
            <w:vMerge w:val="restart"/>
          </w:tcPr>
          <w:p w:rsidR="008507A4" w:rsidRPr="00CD7BE8" w:rsidRDefault="008507A4" w:rsidP="009A2079">
            <w:pPr>
              <w:pStyle w:val="Tabletext"/>
              <w:rPr>
                <w:ins w:id="2440" w:author="Editor@ITU-T#1" w:date="2014-03-06T16:13:00Z"/>
              </w:rPr>
            </w:pPr>
            <w:ins w:id="2441" w:author="Editor@ITU-T#1" w:date="2014-03-06T16:13:00Z">
              <w:r>
                <w:rPr>
                  <w:rFonts w:eastAsia="SimSun"/>
                </w:rPr>
                <w:t>TLS-RL PDU</w:t>
              </w:r>
            </w:ins>
          </w:p>
        </w:tc>
        <w:tc>
          <w:tcPr>
            <w:tcW w:w="1572" w:type="dxa"/>
            <w:vMerge w:val="restart"/>
          </w:tcPr>
          <w:p w:rsidR="008507A4" w:rsidRPr="00CD7BE8" w:rsidRDefault="008507A4" w:rsidP="009A2079">
            <w:pPr>
              <w:pStyle w:val="Tabletext"/>
              <w:rPr>
                <w:ins w:id="2442" w:author="Editor@ITU-T#1" w:date="2014-03-06T16:13:00Z"/>
              </w:rPr>
            </w:pPr>
            <w:proofErr w:type="spellStart"/>
            <w:ins w:id="2443" w:author="Editor@ITU-T#1" w:date="2014-03-06T16:13:00Z">
              <w:r>
                <w:rPr>
                  <w:rFonts w:eastAsia="SimSun"/>
                  <w:szCs w:val="24"/>
                  <w:lang w:eastAsia="ja-JP"/>
                </w:rPr>
                <w:t>TLSCompres</w:t>
              </w:r>
              <w:r>
                <w:rPr>
                  <w:rFonts w:eastAsia="SimSun"/>
                  <w:szCs w:val="24"/>
                  <w:lang w:eastAsia="ja-JP"/>
                </w:rPr>
                <w:softHyphen/>
                <w:t>sed.fragment</w:t>
              </w:r>
              <w:proofErr w:type="spellEnd"/>
            </w:ins>
          </w:p>
        </w:tc>
        <w:tc>
          <w:tcPr>
            <w:tcW w:w="1262" w:type="dxa"/>
            <w:vMerge w:val="restart"/>
          </w:tcPr>
          <w:p w:rsidR="008507A4" w:rsidRPr="00CD7BE8" w:rsidRDefault="008507A4" w:rsidP="009A2079">
            <w:pPr>
              <w:pStyle w:val="Tabletext"/>
              <w:rPr>
                <w:ins w:id="2444" w:author="Editor@ITU-T#1" w:date="2014-03-06T16:13:00Z"/>
              </w:rPr>
            </w:pPr>
            <w:ins w:id="2445" w:author="Editor@ITU-T#1" w:date="2014-03-06T16:13:00Z">
              <w:r>
                <w:t>Yes</w:t>
              </w:r>
            </w:ins>
          </w:p>
        </w:tc>
      </w:tr>
      <w:tr w:rsidR="008507A4" w:rsidRPr="00F164F2" w:rsidTr="009A2079">
        <w:trPr>
          <w:jc w:val="center"/>
          <w:ins w:id="2446" w:author="Editor@ITU-T#1" w:date="2014-03-06T16:13:00Z"/>
        </w:trPr>
        <w:tc>
          <w:tcPr>
            <w:tcW w:w="3024" w:type="dxa"/>
            <w:vMerge/>
            <w:vAlign w:val="center"/>
          </w:tcPr>
          <w:p w:rsidR="008507A4" w:rsidRPr="00F164F2" w:rsidRDefault="008507A4" w:rsidP="009A2079">
            <w:pPr>
              <w:pStyle w:val="Tabletext"/>
              <w:rPr>
                <w:ins w:id="2447" w:author="Editor@ITU-T#1" w:date="2014-03-06T16:13:00Z"/>
              </w:rPr>
            </w:pPr>
          </w:p>
        </w:tc>
        <w:tc>
          <w:tcPr>
            <w:tcW w:w="1421" w:type="dxa"/>
          </w:tcPr>
          <w:p w:rsidR="008507A4" w:rsidRPr="00F164F2" w:rsidRDefault="008507A4" w:rsidP="009A2079">
            <w:pPr>
              <w:pStyle w:val="ASN1"/>
              <w:rPr>
                <w:ins w:id="2448" w:author="Editor@ITU-T#1" w:date="2014-03-06T16:13:00Z"/>
              </w:rPr>
            </w:pPr>
            <w:ins w:id="2449" w:author="Editor@ITU-T#1" w:date="2014-03-06T16:13:00Z">
              <w:r w:rsidRPr="00CD7BE8">
                <w:t>sentadcfo</w:t>
              </w:r>
            </w:ins>
          </w:p>
        </w:tc>
        <w:tc>
          <w:tcPr>
            <w:tcW w:w="1143" w:type="dxa"/>
            <w:vMerge/>
          </w:tcPr>
          <w:p w:rsidR="007632F4" w:rsidRDefault="007632F4">
            <w:pPr>
              <w:pStyle w:val="Tabletext"/>
              <w:rPr>
                <w:ins w:id="2450" w:author="Editor@ITU-T#1" w:date="2014-03-06T16:13:00Z"/>
              </w:rPr>
              <w:pPrChange w:id="2451"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452" w:author="Editor@ITU-T#1" w:date="2014-03-06T16:13:00Z"/>
              </w:rPr>
            </w:pPr>
          </w:p>
        </w:tc>
        <w:tc>
          <w:tcPr>
            <w:tcW w:w="1572" w:type="dxa"/>
            <w:vMerge/>
          </w:tcPr>
          <w:p w:rsidR="008507A4" w:rsidRPr="00CD7BE8" w:rsidRDefault="008507A4" w:rsidP="009A2079">
            <w:pPr>
              <w:pStyle w:val="Tabletext"/>
              <w:rPr>
                <w:ins w:id="2453" w:author="Editor@ITU-T#1" w:date="2014-03-06T16:13:00Z"/>
              </w:rPr>
            </w:pPr>
          </w:p>
        </w:tc>
        <w:tc>
          <w:tcPr>
            <w:tcW w:w="1262" w:type="dxa"/>
            <w:vMerge/>
          </w:tcPr>
          <w:p w:rsidR="008507A4" w:rsidRPr="00CD7BE8" w:rsidRDefault="008507A4" w:rsidP="009A2079">
            <w:pPr>
              <w:pStyle w:val="Tabletext"/>
              <w:rPr>
                <w:ins w:id="2454" w:author="Editor@ITU-T#1" w:date="2014-03-06T16:13:00Z"/>
              </w:rPr>
            </w:pPr>
          </w:p>
        </w:tc>
      </w:tr>
      <w:tr w:rsidR="008507A4" w:rsidRPr="00F164F2" w:rsidTr="009A2079">
        <w:trPr>
          <w:jc w:val="center"/>
          <w:ins w:id="2455" w:author="Editor@ITU-T#1" w:date="2014-03-06T16:13:00Z"/>
        </w:trPr>
        <w:tc>
          <w:tcPr>
            <w:tcW w:w="3024" w:type="dxa"/>
            <w:vMerge w:val="restart"/>
            <w:vAlign w:val="center"/>
          </w:tcPr>
          <w:p w:rsidR="008507A4" w:rsidRPr="00F164F2" w:rsidRDefault="008507A4" w:rsidP="009A2079">
            <w:pPr>
              <w:pStyle w:val="Tabletext"/>
              <w:rPr>
                <w:ins w:id="2456" w:author="Editor@ITU-T#1" w:date="2014-03-06T16:13:00Z"/>
              </w:rPr>
            </w:pPr>
            <w:ins w:id="2457" w:author="Editor@ITU-T#1" w:date="2014-03-06T16:13:00Z">
              <w:r w:rsidRPr="00F164F2">
                <w:t xml:space="preserve">Number of Octets of Compressed TLS Message Fragments </w:t>
              </w:r>
            </w:ins>
          </w:p>
        </w:tc>
        <w:tc>
          <w:tcPr>
            <w:tcW w:w="1421" w:type="dxa"/>
          </w:tcPr>
          <w:p w:rsidR="008507A4" w:rsidRPr="00F164F2" w:rsidRDefault="008507A4" w:rsidP="009A2079">
            <w:pPr>
              <w:pStyle w:val="ASN1"/>
              <w:rPr>
                <w:ins w:id="2458" w:author="Editor@ITU-T#1" w:date="2014-03-06T16:13:00Z"/>
              </w:rPr>
            </w:pPr>
            <w:ins w:id="2459" w:author="Editor@ITU-T#1" w:date="2014-03-06T16:13:00Z">
              <w:r w:rsidRPr="00CD7BE8">
                <w:t>rectmcfo</w:t>
              </w:r>
            </w:ins>
          </w:p>
        </w:tc>
        <w:tc>
          <w:tcPr>
            <w:tcW w:w="1143" w:type="dxa"/>
            <w:vMerge w:val="restart"/>
          </w:tcPr>
          <w:p w:rsidR="007632F4" w:rsidRDefault="008507A4">
            <w:pPr>
              <w:pStyle w:val="Tabletext"/>
              <w:rPr>
                <w:ins w:id="2460" w:author="Editor@ITU-T#1" w:date="2014-03-06T16:13:00Z"/>
                <w:b/>
                <w:i/>
              </w:rPr>
              <w:pPrChange w:id="2461" w:author="ALU" w:date="2014-02-12T14:32:00Z">
                <w:pPr>
                  <w:pStyle w:val="ASN1"/>
                  <w:pBdr>
                    <w:top w:val="single" w:sz="12" w:space="1" w:color="auto"/>
                  </w:pBdr>
                  <w:tabs>
                    <w:tab w:val="clear" w:pos="794"/>
                    <w:tab w:val="clear" w:pos="1191"/>
                    <w:tab w:val="clear" w:pos="1588"/>
                    <w:tab w:val="clear" w:pos="1985"/>
                  </w:tabs>
                  <w:overflowPunct/>
                  <w:autoSpaceDE/>
                  <w:autoSpaceDN/>
                  <w:adjustRightInd/>
                  <w:spacing w:after="240"/>
                  <w:ind w:left="1440" w:right="1440"/>
                  <w:jc w:val="center"/>
                  <w:textAlignment w:val="auto"/>
                </w:pPr>
              </w:pPrChange>
            </w:pPr>
            <w:ins w:id="2462" w:author="Editor@ITU-T#1" w:date="2014-03-06T16:13:00Z">
              <w:r>
                <w:rPr>
                  <w:rFonts w:eastAsia="SimSun"/>
                </w:rPr>
                <w:t>TLS message</w:t>
              </w:r>
            </w:ins>
          </w:p>
        </w:tc>
        <w:tc>
          <w:tcPr>
            <w:tcW w:w="1224" w:type="dxa"/>
            <w:vMerge w:val="restart"/>
          </w:tcPr>
          <w:p w:rsidR="008507A4" w:rsidRPr="00CD7BE8" w:rsidRDefault="008507A4" w:rsidP="009A2079">
            <w:pPr>
              <w:pStyle w:val="Tabletext"/>
              <w:rPr>
                <w:ins w:id="2463" w:author="Editor@ITU-T#1" w:date="2014-03-06T16:13:00Z"/>
              </w:rPr>
            </w:pPr>
            <w:ins w:id="2464" w:author="Editor@ITU-T#1" w:date="2014-03-06T16:13:00Z">
              <w:r>
                <w:rPr>
                  <w:rFonts w:eastAsia="SimSun"/>
                </w:rPr>
                <w:t>TLS-RL PDU</w:t>
              </w:r>
            </w:ins>
          </w:p>
        </w:tc>
        <w:tc>
          <w:tcPr>
            <w:tcW w:w="1572" w:type="dxa"/>
            <w:vMerge w:val="restart"/>
          </w:tcPr>
          <w:p w:rsidR="008507A4" w:rsidRPr="00CD7BE8" w:rsidRDefault="008507A4" w:rsidP="009A2079">
            <w:pPr>
              <w:pStyle w:val="Tabletext"/>
              <w:rPr>
                <w:ins w:id="2465" w:author="Editor@ITU-T#1" w:date="2014-03-06T16:13:00Z"/>
              </w:rPr>
            </w:pPr>
            <w:proofErr w:type="spellStart"/>
            <w:ins w:id="2466" w:author="Editor@ITU-T#1" w:date="2014-03-06T16:13:00Z">
              <w:r>
                <w:rPr>
                  <w:rFonts w:eastAsia="SimSun"/>
                  <w:szCs w:val="24"/>
                  <w:lang w:eastAsia="ja-JP"/>
                </w:rPr>
                <w:t>TLSCompres</w:t>
              </w:r>
              <w:r>
                <w:rPr>
                  <w:rFonts w:eastAsia="SimSun"/>
                  <w:szCs w:val="24"/>
                  <w:lang w:eastAsia="ja-JP"/>
                </w:rPr>
                <w:softHyphen/>
                <w:t>sed.fragment</w:t>
              </w:r>
              <w:proofErr w:type="spellEnd"/>
            </w:ins>
          </w:p>
        </w:tc>
        <w:tc>
          <w:tcPr>
            <w:tcW w:w="1262" w:type="dxa"/>
            <w:vMerge w:val="restart"/>
          </w:tcPr>
          <w:p w:rsidR="008507A4" w:rsidRPr="00CD7BE8" w:rsidRDefault="008507A4" w:rsidP="009A2079">
            <w:pPr>
              <w:pStyle w:val="Tabletext"/>
              <w:rPr>
                <w:ins w:id="2467" w:author="Editor@ITU-T#1" w:date="2014-03-06T16:13:00Z"/>
              </w:rPr>
            </w:pPr>
            <w:ins w:id="2468" w:author="Editor@ITU-T#1" w:date="2014-03-06T16:13:00Z">
              <w:r>
                <w:t>Yes</w:t>
              </w:r>
            </w:ins>
          </w:p>
        </w:tc>
      </w:tr>
      <w:tr w:rsidR="008507A4" w:rsidRPr="00F164F2" w:rsidTr="009A2079">
        <w:trPr>
          <w:jc w:val="center"/>
          <w:ins w:id="2469" w:author="Editor@ITU-T#1" w:date="2014-03-06T16:13:00Z"/>
        </w:trPr>
        <w:tc>
          <w:tcPr>
            <w:tcW w:w="3024" w:type="dxa"/>
            <w:vMerge/>
          </w:tcPr>
          <w:p w:rsidR="008507A4" w:rsidRPr="00F164F2" w:rsidRDefault="008507A4" w:rsidP="009A2079">
            <w:pPr>
              <w:pStyle w:val="Tabletext"/>
              <w:rPr>
                <w:ins w:id="2470" w:author="Editor@ITU-T#1" w:date="2014-03-06T16:13:00Z"/>
              </w:rPr>
            </w:pPr>
          </w:p>
        </w:tc>
        <w:tc>
          <w:tcPr>
            <w:tcW w:w="1421" w:type="dxa"/>
          </w:tcPr>
          <w:p w:rsidR="008507A4" w:rsidRPr="00F164F2" w:rsidRDefault="008507A4" w:rsidP="009A2079">
            <w:pPr>
              <w:pStyle w:val="ASN1"/>
              <w:rPr>
                <w:ins w:id="2471" w:author="Editor@ITU-T#1" w:date="2014-03-06T16:13:00Z"/>
              </w:rPr>
            </w:pPr>
            <w:ins w:id="2472" w:author="Editor@ITU-T#1" w:date="2014-03-06T16:13:00Z">
              <w:r w:rsidRPr="00CD7BE8">
                <w:t>senttmcfo</w:t>
              </w:r>
            </w:ins>
          </w:p>
        </w:tc>
        <w:tc>
          <w:tcPr>
            <w:tcW w:w="1143" w:type="dxa"/>
            <w:vMerge/>
          </w:tcPr>
          <w:p w:rsidR="007632F4" w:rsidRDefault="007632F4">
            <w:pPr>
              <w:pStyle w:val="Tabletext"/>
              <w:rPr>
                <w:ins w:id="2473" w:author="Editor@ITU-T#1" w:date="2014-03-06T16:13:00Z"/>
              </w:rPr>
              <w:pPrChange w:id="2474" w:author="ALU" w:date="2014-02-12T14:32:00Z">
                <w:pPr>
                  <w:pStyle w:val="ASN1"/>
                  <w:tabs>
                    <w:tab w:val="clear" w:pos="794"/>
                    <w:tab w:val="clear" w:pos="1191"/>
                    <w:tab w:val="clear" w:pos="1588"/>
                    <w:tab w:val="clear" w:pos="1985"/>
                  </w:tabs>
                  <w:overflowPunct/>
                  <w:autoSpaceDE/>
                  <w:autoSpaceDN/>
                  <w:adjustRightInd/>
                  <w:textAlignment w:val="auto"/>
                </w:pPr>
              </w:pPrChange>
            </w:pPr>
          </w:p>
        </w:tc>
        <w:tc>
          <w:tcPr>
            <w:tcW w:w="1224" w:type="dxa"/>
            <w:vMerge/>
          </w:tcPr>
          <w:p w:rsidR="008507A4" w:rsidRPr="00CD7BE8" w:rsidRDefault="008507A4" w:rsidP="009A2079">
            <w:pPr>
              <w:pStyle w:val="Tabletext"/>
              <w:rPr>
                <w:ins w:id="2475" w:author="Editor@ITU-T#1" w:date="2014-03-06T16:13:00Z"/>
              </w:rPr>
            </w:pPr>
          </w:p>
        </w:tc>
        <w:tc>
          <w:tcPr>
            <w:tcW w:w="1572" w:type="dxa"/>
            <w:vMerge/>
          </w:tcPr>
          <w:p w:rsidR="008507A4" w:rsidRPr="00CD7BE8" w:rsidRDefault="008507A4" w:rsidP="009A2079">
            <w:pPr>
              <w:pStyle w:val="Tabletext"/>
              <w:rPr>
                <w:ins w:id="2476" w:author="Editor@ITU-T#1" w:date="2014-03-06T16:13:00Z"/>
              </w:rPr>
            </w:pPr>
          </w:p>
        </w:tc>
        <w:tc>
          <w:tcPr>
            <w:tcW w:w="1262" w:type="dxa"/>
            <w:vMerge/>
          </w:tcPr>
          <w:p w:rsidR="008507A4" w:rsidRPr="00CD7BE8" w:rsidRDefault="008507A4" w:rsidP="009A2079">
            <w:pPr>
              <w:pStyle w:val="Tabletext"/>
              <w:rPr>
                <w:ins w:id="2477" w:author="Editor@ITU-T#1" w:date="2014-03-06T16:13:00Z"/>
              </w:rPr>
            </w:pPr>
          </w:p>
        </w:tc>
      </w:tr>
    </w:tbl>
    <w:p w:rsidR="007632F4" w:rsidRDefault="007632F4">
      <w:pPr>
        <w:rPr>
          <w:ins w:id="2478" w:author="Editor@ITU-T#1" w:date="2014-03-06T16:13:00Z"/>
        </w:rPr>
        <w:pPrChange w:id="2479" w:author="ALU" w:date="2014-02-12T14:09:00Z">
          <w:pPr>
            <w:pStyle w:val="Heading3"/>
          </w:pPr>
        </w:pPrChange>
      </w:pPr>
    </w:p>
    <w:p w:rsidR="008507A4" w:rsidRDefault="008507A4" w:rsidP="008507A4">
      <w:pPr>
        <w:pStyle w:val="Heading4"/>
        <w:rPr>
          <w:ins w:id="2480" w:author="Editor@ITU-T#1" w:date="2014-03-06T16:13:00Z"/>
        </w:rPr>
      </w:pPr>
      <w:ins w:id="2481" w:author="Editor@ITU-T#1" w:date="2014-03-06T16:13:00Z">
        <w:r w:rsidRPr="00A375E4">
          <w:t>1</w:t>
        </w:r>
        <w:r>
          <w:t>2</w:t>
        </w:r>
        <w:r w:rsidRPr="00A375E4">
          <w:t>.6.1</w:t>
        </w:r>
        <w:r>
          <w:t>.3</w:t>
        </w:r>
        <w:r w:rsidRPr="00A375E4">
          <w:tab/>
        </w:r>
        <w:r>
          <w:t>Profile selection guidelines</w:t>
        </w:r>
      </w:ins>
    </w:p>
    <w:p w:rsidR="007632F4" w:rsidRDefault="008507A4">
      <w:pPr>
        <w:rPr>
          <w:ins w:id="2482" w:author="Editor@ITU-T#1" w:date="2014-03-06T16:13:00Z"/>
        </w:rPr>
        <w:pPrChange w:id="2483" w:author="ALU" w:date="2014-02-12T14:09:00Z">
          <w:pPr>
            <w:pStyle w:val="Heading3"/>
          </w:pPr>
        </w:pPrChange>
      </w:pPr>
      <w:ins w:id="2484" w:author="Editor@ITU-T#1" w:date="2014-03-06T16:13:00Z">
        <w:r>
          <w:t xml:space="preserve">It is expected that a particular H.248 profile with support of the </w:t>
        </w:r>
        <w:proofErr w:type="spellStart"/>
        <w:r w:rsidR="003A6881" w:rsidRPr="003A6881">
          <w:rPr>
            <w:i/>
            <w:rPrChange w:id="2485" w:author="ALU" w:date="2014-02-12T14:51:00Z">
              <w:rPr/>
            </w:rPrChange>
          </w:rPr>
          <w:t>tlstv</w:t>
        </w:r>
        <w:proofErr w:type="spellEnd"/>
        <w:r>
          <w:t xml:space="preserve"> package will only support a subset from the defined set of statistics. Example:</w:t>
        </w:r>
      </w:ins>
    </w:p>
    <w:p w:rsidR="007632F4" w:rsidRDefault="008507A4">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rPr>
          <w:ins w:id="2486" w:author="Editor@ITU-T#1" w:date="2014-03-06T16:13:00Z"/>
        </w:rPr>
        <w:pPrChange w:id="2487" w:author="ALU" w:date="2014-02-12T14:51:00Z">
          <w:pPr>
            <w:pStyle w:val="Heading3"/>
          </w:pPr>
        </w:pPrChange>
      </w:pPr>
      <w:ins w:id="2488" w:author="Editor@ITU-T#1" w:date="2014-03-06T16:13:00Z">
        <w:r>
          <w:t>A profile interested in application level measurements only would just use the statistics related to measurement point "Application Data".</w:t>
        </w:r>
      </w:ins>
    </w:p>
    <w:p w:rsidR="007632F4" w:rsidRDefault="008507A4">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rPr>
          <w:ins w:id="2489" w:author="Editor@ITU-T#1" w:date="2014-03-06T16:13:00Z"/>
        </w:rPr>
        <w:pPrChange w:id="2490" w:author="ALU" w:date="2014-02-12T14:51:00Z">
          <w:pPr>
            <w:pStyle w:val="Heading3"/>
          </w:pPr>
        </w:pPrChange>
      </w:pPr>
      <w:ins w:id="2491" w:author="Editor@ITU-T#1" w:date="2014-03-06T16:13:00Z">
        <w:r>
          <w:t>A profile with support of "TLS transparent forwarding" only may support just the statistics which does not need a TLS protocol termination in the MG.</w:t>
        </w:r>
      </w:ins>
    </w:p>
    <w:p w:rsidR="007632F4" w:rsidRDefault="008507A4">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rPr>
          <w:ins w:id="2492" w:author="Editor@ITU-T#1" w:date="2014-03-06T16:13:00Z"/>
        </w:rPr>
        <w:pPrChange w:id="2493" w:author="ALU" w:date="2014-02-12T14:51:00Z">
          <w:pPr>
            <w:pStyle w:val="Heading3"/>
          </w:pPr>
        </w:pPrChange>
      </w:pPr>
      <w:ins w:id="2494" w:author="Editor@ITU-T#1" w:date="2014-03-06T16:13:00Z">
        <w:r>
          <w:t>A profile interested in "bitrate"-based traffic volume measurement data would just use the octet-based H.248 statistics.</w:t>
        </w:r>
      </w:ins>
    </w:p>
    <w:p w:rsidR="007632F4" w:rsidRDefault="008507A4">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rPr>
          <w:ins w:id="2495" w:author="Editor@ITU-T#1" w:date="2014-03-06T16:13:00Z"/>
        </w:rPr>
        <w:pPrChange w:id="2496" w:author="ALU" w:date="2014-02-12T14:51:00Z">
          <w:pPr>
            <w:pStyle w:val="Heading3"/>
          </w:pPr>
        </w:pPrChange>
      </w:pPr>
      <w:ins w:id="2497" w:author="Editor@ITU-T#1" w:date="2014-03-06T16:13:00Z">
        <w:r>
          <w:t xml:space="preserve">A profile interested in TCP traffic volume with and without TLS-based transport security (e.g., comparing data-over-TLS-over-TCP with data-over-TCP) may need to gather measurements at </w:t>
        </w:r>
        <w:proofErr w:type="spellStart"/>
        <w:r>
          <w:t>measurment</w:t>
        </w:r>
        <w:proofErr w:type="spellEnd"/>
        <w:r>
          <w:t xml:space="preserve"> point "TLS-RL PDU" for detailed performance evaluations.</w:t>
        </w:r>
      </w:ins>
    </w:p>
    <w:p w:rsidR="007632F4" w:rsidRDefault="008507A4">
      <w:pPr>
        <w:pStyle w:val="ListParagraph"/>
        <w:numPr>
          <w:ilvl w:val="0"/>
          <w:numId w:val="67"/>
        </w:numPr>
        <w:tabs>
          <w:tab w:val="left" w:pos="794"/>
          <w:tab w:val="left" w:pos="1191"/>
          <w:tab w:val="left" w:pos="1588"/>
          <w:tab w:val="left" w:pos="1985"/>
        </w:tabs>
        <w:overflowPunct w:val="0"/>
        <w:autoSpaceDE w:val="0"/>
        <w:autoSpaceDN w:val="0"/>
        <w:adjustRightInd w:val="0"/>
        <w:textAlignment w:val="baseline"/>
        <w:rPr>
          <w:ins w:id="2498" w:author="Editor@ITU-T#1" w:date="2014-03-06T16:13:00Z"/>
        </w:rPr>
        <w:pPrChange w:id="2499" w:author="ALU" w:date="2014-02-12T14:51:00Z">
          <w:pPr>
            <w:pStyle w:val="Heading3"/>
          </w:pPr>
        </w:pPrChange>
      </w:pPr>
      <w:ins w:id="2500" w:author="Editor@ITU-T#1" w:date="2014-03-06T16:13:00Z">
        <w:r>
          <w:t>etc.</w:t>
        </w:r>
      </w:ins>
    </w:p>
    <w:p w:rsidR="007632F4" w:rsidRDefault="007632F4">
      <w:pPr>
        <w:rPr>
          <w:ins w:id="2501" w:author="Editor@ITU-T#1" w:date="2014-03-06T16:13:00Z"/>
        </w:rPr>
        <w:pPrChange w:id="2502" w:author="ALU" w:date="2014-02-12T14:09:00Z">
          <w:pPr>
            <w:pStyle w:val="Heading3"/>
          </w:pPr>
        </w:pPrChange>
      </w:pPr>
    </w:p>
    <w:p w:rsidR="008507A4" w:rsidRDefault="008507A4" w:rsidP="008507A4">
      <w:pPr>
        <w:pStyle w:val="Heading4"/>
        <w:rPr>
          <w:ins w:id="2503" w:author="Editor@ITU-T#1" w:date="2014-03-06T16:13:00Z"/>
        </w:rPr>
      </w:pPr>
      <w:ins w:id="2504" w:author="Editor@ITU-T#1" w:date="2014-03-06T16:13:00Z">
        <w:r w:rsidRPr="00A375E4">
          <w:lastRenderedPageBreak/>
          <w:t>1</w:t>
        </w:r>
        <w:r>
          <w:t>2</w:t>
        </w:r>
        <w:r w:rsidRPr="00A375E4">
          <w:t>.6.1</w:t>
        </w:r>
        <w:r>
          <w:t>.4</w:t>
        </w:r>
        <w:r w:rsidRPr="00A375E4">
          <w:tab/>
        </w:r>
        <w:r>
          <w:t>Measurement principles</w:t>
        </w:r>
      </w:ins>
    </w:p>
    <w:p w:rsidR="008507A4" w:rsidRDefault="008507A4" w:rsidP="008507A4">
      <w:pPr>
        <w:rPr>
          <w:ins w:id="2505" w:author="Editor@ITU-T#1" w:date="2014-03-06T16:13:00Z"/>
        </w:rPr>
      </w:pPr>
      <w:ins w:id="2506" w:author="Editor@ITU-T#1" w:date="2014-03-06T16:13:00Z">
        <w:r>
          <w:t xml:space="preserve">The usual H.248 principles apply: </w:t>
        </w:r>
      </w:ins>
    </w:p>
    <w:p w:rsidR="007632F4" w:rsidRDefault="008507A4">
      <w:pPr>
        <w:pStyle w:val="ListParagraph"/>
        <w:numPr>
          <w:ilvl w:val="0"/>
          <w:numId w:val="68"/>
        </w:numPr>
        <w:tabs>
          <w:tab w:val="left" w:pos="794"/>
          <w:tab w:val="left" w:pos="1191"/>
          <w:tab w:val="left" w:pos="1588"/>
          <w:tab w:val="left" w:pos="1985"/>
        </w:tabs>
        <w:overflowPunct w:val="0"/>
        <w:autoSpaceDE w:val="0"/>
        <w:autoSpaceDN w:val="0"/>
        <w:adjustRightInd w:val="0"/>
        <w:textAlignment w:val="baseline"/>
        <w:rPr>
          <w:ins w:id="2507" w:author="Editor@ITU-T#1" w:date="2014-03-06T16:13:00Z"/>
        </w:rPr>
        <w:pPrChange w:id="2508" w:author="ALU" w:date="2014-02-12T15:08:00Z">
          <w:pPr/>
        </w:pPrChange>
      </w:pPr>
      <w:ins w:id="2509" w:author="Editor@ITU-T#1" w:date="2014-03-06T16:13:00Z">
        <w:r>
          <w:t xml:space="preserve">consideration of all successfully received/sent data units to/from its </w:t>
        </w:r>
        <w:r w:rsidRPr="005A4C41">
          <w:t>H.248 TLS Stream/Termination</w:t>
        </w:r>
        <w:r>
          <w:t>;</w:t>
        </w:r>
      </w:ins>
    </w:p>
    <w:p w:rsidR="007632F4" w:rsidRDefault="008507A4">
      <w:pPr>
        <w:pStyle w:val="ListParagraph"/>
        <w:numPr>
          <w:ilvl w:val="0"/>
          <w:numId w:val="68"/>
        </w:numPr>
        <w:tabs>
          <w:tab w:val="left" w:pos="794"/>
          <w:tab w:val="left" w:pos="1191"/>
          <w:tab w:val="left" w:pos="1588"/>
          <w:tab w:val="left" w:pos="1985"/>
        </w:tabs>
        <w:overflowPunct w:val="0"/>
        <w:autoSpaceDE w:val="0"/>
        <w:autoSpaceDN w:val="0"/>
        <w:adjustRightInd w:val="0"/>
        <w:textAlignment w:val="baseline"/>
        <w:rPr>
          <w:ins w:id="2510" w:author="Editor@ITU-T#1" w:date="2014-03-06T16:13:00Z"/>
        </w:rPr>
        <w:pPrChange w:id="2511" w:author="ALU" w:date="2014-02-12T15:08:00Z">
          <w:pPr/>
        </w:pPrChange>
      </w:pPr>
      <w:proofErr w:type="gramStart"/>
      <w:ins w:id="2512" w:author="Editor@ITU-T#1" w:date="2014-03-06T16:13:00Z">
        <w:r>
          <w:t>aggregation</w:t>
        </w:r>
        <w:proofErr w:type="gramEnd"/>
        <w:r>
          <w:t xml:space="preserve"> of </w:t>
        </w:r>
        <w:r w:rsidRPr="005A4C41">
          <w:t xml:space="preserve">all </w:t>
        </w:r>
        <w:r w:rsidRPr="005A4C41">
          <w:rPr>
            <w:i/>
            <w:iCs/>
          </w:rPr>
          <w:t>TLS flows</w:t>
        </w:r>
        <w:r w:rsidRPr="005A4C41">
          <w:t xml:space="preserve"> of an H.248 Stream</w:t>
        </w:r>
        <w:r>
          <w:t>/termination.</w:t>
        </w:r>
      </w:ins>
    </w:p>
    <w:p w:rsidR="008507A4" w:rsidRPr="005A4C41" w:rsidRDefault="008507A4" w:rsidP="00141701">
      <w:pPr>
        <w:rPr>
          <w:i/>
          <w:iCs/>
          <w:highlight w:val="yellow"/>
        </w:rPr>
      </w:pPr>
    </w:p>
    <w:p w:rsidR="007632F4" w:rsidRDefault="008507A4">
      <w:pPr>
        <w:pStyle w:val="Heading3"/>
        <w:rPr>
          <w:ins w:id="2513" w:author="Editor@ITU-T#1" w:date="2014-03-06T16:13:00Z"/>
          <w:lang w:eastAsia="zh-CN"/>
        </w:rPr>
        <w:pPrChange w:id="2514" w:author="ALU" w:date="2014-02-12T15:03:00Z">
          <w:pPr/>
        </w:pPrChange>
      </w:pPr>
      <w:bookmarkStart w:id="2515" w:name="_Toc382554296"/>
      <w:ins w:id="2516" w:author="Editor@ITU-T#1" w:date="2014-03-06T16:13:00Z">
        <w:r w:rsidRPr="00A375E4">
          <w:t>1</w:t>
        </w:r>
        <w:r>
          <w:t>2</w:t>
        </w:r>
        <w:r w:rsidRPr="00A375E4">
          <w:t>.6.2</w:t>
        </w:r>
        <w:r>
          <w:tab/>
        </w:r>
        <w:r w:rsidRPr="00B740BC">
          <w:rPr>
            <w:lang w:eastAsia="zh-CN"/>
          </w:rPr>
          <w:t>Number of Application Data TLS-Fragments</w:t>
        </w:r>
        <w:bookmarkEnd w:id="2515"/>
      </w:ins>
    </w:p>
    <w:p w:rsidR="007632F4" w:rsidRDefault="008507A4">
      <w:pPr>
        <w:tabs>
          <w:tab w:val="left" w:pos="794"/>
          <w:tab w:val="left" w:pos="1191"/>
          <w:tab w:val="left" w:pos="1588"/>
          <w:tab w:val="left" w:pos="1985"/>
        </w:tabs>
        <w:overflowPunct w:val="0"/>
        <w:autoSpaceDE w:val="0"/>
        <w:autoSpaceDN w:val="0"/>
        <w:adjustRightInd w:val="0"/>
        <w:textAlignment w:val="baseline"/>
        <w:rPr>
          <w:ins w:id="2517" w:author="Editor@ITU-T#1" w:date="2014-03-06T16:13:00Z"/>
        </w:rPr>
        <w:pPrChange w:id="2518" w:author="ALU" w:date="2014-02-12T15:08:00Z">
          <w:pPr/>
        </w:pPrChange>
      </w:pPr>
      <w:ins w:id="2519" w:author="Editor@ITU-T#1" w:date="2014-03-06T16:13:00Z">
        <w:r w:rsidRPr="005A4C41">
          <w:t>Statistic</w:t>
        </w:r>
        <w:r>
          <w:t>s</w:t>
        </w:r>
        <w:r w:rsidRPr="005A4C41">
          <w:t xml:space="preserve"> </w:t>
        </w:r>
        <w:proofErr w:type="spellStart"/>
        <w:r>
          <w:rPr>
            <w:i/>
            <w:iCs/>
          </w:rPr>
          <w:t>tlstv</w:t>
        </w:r>
        <w:proofErr w:type="spellEnd"/>
        <w:r>
          <w:rPr>
            <w:i/>
            <w:iCs/>
          </w:rPr>
          <w:t>/</w:t>
        </w:r>
        <w:proofErr w:type="spellStart"/>
        <w:r w:rsidR="003A6881" w:rsidRPr="003A6881">
          <w:rPr>
            <w:i/>
            <w:rPrChange w:id="2520" w:author="ALU" w:date="2014-02-12T15:15:00Z">
              <w:rPr/>
            </w:rPrChange>
          </w:rPr>
          <w:t>recadfrag</w:t>
        </w:r>
        <w:proofErr w:type="spellEnd"/>
        <w:r>
          <w:t xml:space="preserve"> and </w:t>
        </w:r>
        <w:proofErr w:type="spellStart"/>
        <w:r>
          <w:rPr>
            <w:i/>
            <w:iCs/>
          </w:rPr>
          <w:t>tlstv</w:t>
        </w:r>
        <w:proofErr w:type="spellEnd"/>
        <w:r>
          <w:rPr>
            <w:i/>
            <w:iCs/>
          </w:rPr>
          <w:t>/</w:t>
        </w:r>
        <w:proofErr w:type="spellStart"/>
        <w:r w:rsidR="003A6881" w:rsidRPr="003A6881">
          <w:rPr>
            <w:i/>
            <w:rPrChange w:id="2521" w:author="ALU" w:date="2014-02-12T15:15:00Z">
              <w:rPr/>
            </w:rPrChange>
          </w:rPr>
          <w:t>sentadfrag</w:t>
        </w:r>
        <w:proofErr w:type="spellEnd"/>
        <w:r w:rsidRPr="005A4C41">
          <w:rPr>
            <w:i/>
            <w:iCs/>
          </w:rPr>
          <w:t xml:space="preserve"> </w:t>
        </w:r>
        <w:r>
          <w:t xml:space="preserve">provide </w:t>
        </w:r>
        <w:proofErr w:type="gramStart"/>
        <w:r>
          <w:t>a fragment-oriented based volume measurements</w:t>
        </w:r>
        <w:proofErr w:type="gramEnd"/>
        <w:r>
          <w:t xml:space="preserve"> between TLS and application protocol layer.</w:t>
        </w:r>
      </w:ins>
    </w:p>
    <w:p w:rsidR="007632F4" w:rsidRDefault="008507A4">
      <w:pPr>
        <w:pStyle w:val="Heading3"/>
        <w:rPr>
          <w:ins w:id="2522" w:author="Editor@ITU-T#1" w:date="2014-03-06T16:13:00Z"/>
          <w:lang w:eastAsia="zh-CN"/>
        </w:rPr>
        <w:pPrChange w:id="2523" w:author="ALU" w:date="2014-02-12T15:03:00Z">
          <w:pPr/>
        </w:pPrChange>
      </w:pPr>
      <w:bookmarkStart w:id="2524" w:name="_Toc382554297"/>
      <w:ins w:id="2525" w:author="Editor@ITU-T#1" w:date="2014-03-06T16:13:00Z">
        <w:r w:rsidRPr="00A375E4">
          <w:t>1</w:t>
        </w:r>
        <w:r>
          <w:t>2.6.3</w:t>
        </w:r>
        <w:r>
          <w:tab/>
        </w:r>
        <w:r w:rsidRPr="00B740BC">
          <w:rPr>
            <w:lang w:eastAsia="zh-CN"/>
          </w:rPr>
          <w:t>Number of TLS Message Fragments</w:t>
        </w:r>
        <w:bookmarkEnd w:id="2524"/>
      </w:ins>
    </w:p>
    <w:p w:rsidR="008507A4" w:rsidRDefault="008507A4" w:rsidP="008507A4">
      <w:pPr>
        <w:rPr>
          <w:ins w:id="2526" w:author="Editor@ITU-T#1" w:date="2014-03-06T16:13:00Z"/>
        </w:rPr>
      </w:pPr>
      <w:ins w:id="2527" w:author="Editor@ITU-T#1" w:date="2014-03-06T16:13:00Z">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C44BC5">
          <w:rPr>
            <w:i/>
          </w:rPr>
          <w:t>rec</w:t>
        </w:r>
        <w:r>
          <w:rPr>
            <w:i/>
          </w:rPr>
          <w:t>tm</w:t>
        </w:r>
        <w:r w:rsidRPr="00C44BC5">
          <w:rPr>
            <w:i/>
          </w:rPr>
          <w:t>frag</w:t>
        </w:r>
        <w:proofErr w:type="spellEnd"/>
        <w:r>
          <w:t xml:space="preserve"> and </w:t>
        </w:r>
        <w:proofErr w:type="spellStart"/>
        <w:r w:rsidRPr="00C44BC5">
          <w:rPr>
            <w:i/>
            <w:iCs/>
          </w:rPr>
          <w:t>tlstv</w:t>
        </w:r>
        <w:proofErr w:type="spellEnd"/>
        <w:r w:rsidRPr="00C44BC5">
          <w:rPr>
            <w:i/>
            <w:iCs/>
          </w:rPr>
          <w:t>/</w:t>
        </w:r>
        <w:proofErr w:type="spellStart"/>
        <w:r w:rsidRPr="00C44BC5">
          <w:rPr>
            <w:i/>
          </w:rPr>
          <w:t>sent</w:t>
        </w:r>
        <w:r>
          <w:rPr>
            <w:i/>
          </w:rPr>
          <w:t>tm</w:t>
        </w:r>
        <w:r w:rsidRPr="00C44BC5">
          <w:rPr>
            <w:i/>
          </w:rPr>
          <w:t>frag</w:t>
        </w:r>
        <w:proofErr w:type="spellEnd"/>
        <w:r w:rsidRPr="005A4C41">
          <w:rPr>
            <w:i/>
            <w:iCs/>
          </w:rPr>
          <w:t xml:space="preserve"> </w:t>
        </w:r>
        <w:r>
          <w:t xml:space="preserve">provide </w:t>
        </w:r>
        <w:proofErr w:type="gramStart"/>
        <w:r>
          <w:t>a fragment-oriented based volume measurements</w:t>
        </w:r>
        <w:proofErr w:type="gramEnd"/>
        <w:r>
          <w:t xml:space="preserve"> between TLS record protocol and TLS handshake/cipher/alert protocol layer.</w:t>
        </w:r>
      </w:ins>
    </w:p>
    <w:p w:rsidR="007632F4" w:rsidRDefault="008507A4">
      <w:pPr>
        <w:pStyle w:val="Heading3"/>
        <w:rPr>
          <w:ins w:id="2528" w:author="Editor@ITU-T#1" w:date="2014-03-06T16:13:00Z"/>
          <w:lang w:eastAsia="zh-CN"/>
        </w:rPr>
        <w:pPrChange w:id="2529" w:author="ALU" w:date="2014-02-12T15:03:00Z">
          <w:pPr/>
        </w:pPrChange>
      </w:pPr>
      <w:bookmarkStart w:id="2530" w:name="_Toc382554298"/>
      <w:ins w:id="2531" w:author="Editor@ITU-T#1" w:date="2014-03-06T16:13:00Z">
        <w:r w:rsidRPr="00A375E4">
          <w:t>1</w:t>
        </w:r>
        <w:r>
          <w:t>2.6.4</w:t>
        </w:r>
        <w:r>
          <w:tab/>
        </w:r>
        <w:r w:rsidRPr="00B740BC">
          <w:rPr>
            <w:lang w:eastAsia="zh-CN"/>
          </w:rPr>
          <w:t>Number of Application Data Octets</w:t>
        </w:r>
        <w:bookmarkEnd w:id="2530"/>
      </w:ins>
    </w:p>
    <w:p w:rsidR="008507A4" w:rsidRDefault="008507A4" w:rsidP="008507A4">
      <w:pPr>
        <w:rPr>
          <w:ins w:id="2532" w:author="Editor@ITU-T#1" w:date="2014-03-06T16:13:00Z"/>
        </w:rPr>
      </w:pPr>
      <w:ins w:id="2533" w:author="Editor@ITU-T#1" w:date="2014-03-06T16:13:00Z">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C44BC5">
          <w:rPr>
            <w:i/>
          </w:rPr>
          <w:t>recad</w:t>
        </w:r>
        <w:r>
          <w:rPr>
            <w:i/>
          </w:rPr>
          <w:t>o</w:t>
        </w:r>
        <w:proofErr w:type="spellEnd"/>
        <w:r>
          <w:t xml:space="preserve"> and </w:t>
        </w:r>
        <w:proofErr w:type="spellStart"/>
        <w:r w:rsidRPr="00C44BC5">
          <w:rPr>
            <w:i/>
            <w:iCs/>
          </w:rPr>
          <w:t>tlstv</w:t>
        </w:r>
        <w:proofErr w:type="spellEnd"/>
        <w:r w:rsidRPr="00C44BC5">
          <w:rPr>
            <w:i/>
            <w:iCs/>
          </w:rPr>
          <w:t>/</w:t>
        </w:r>
        <w:proofErr w:type="spellStart"/>
        <w:r>
          <w:rPr>
            <w:i/>
          </w:rPr>
          <w:t>sentado</w:t>
        </w:r>
        <w:proofErr w:type="spellEnd"/>
        <w:r w:rsidRPr="005A4C41">
          <w:rPr>
            <w:i/>
            <w:iCs/>
          </w:rPr>
          <w:t xml:space="preserve"> </w:t>
        </w:r>
        <w:r>
          <w:t>provide octet-oriented based volume measurements between TLS and application protocol layer.</w:t>
        </w:r>
      </w:ins>
    </w:p>
    <w:p w:rsidR="007632F4" w:rsidRDefault="008507A4">
      <w:pPr>
        <w:pStyle w:val="Heading3"/>
        <w:rPr>
          <w:ins w:id="2534" w:author="Editor@ITU-T#1" w:date="2014-03-06T16:13:00Z"/>
          <w:lang w:eastAsia="zh-CN"/>
        </w:rPr>
        <w:pPrChange w:id="2535" w:author="ALU" w:date="2014-02-12T15:03:00Z">
          <w:pPr/>
        </w:pPrChange>
      </w:pPr>
      <w:bookmarkStart w:id="2536" w:name="_Toc382554299"/>
      <w:ins w:id="2537" w:author="Editor@ITU-T#1" w:date="2014-03-06T16:13:00Z">
        <w:r w:rsidRPr="00A375E4">
          <w:t>1</w:t>
        </w:r>
        <w:r>
          <w:t>2</w:t>
        </w:r>
        <w:r w:rsidRPr="00A375E4">
          <w:t>.6.</w:t>
        </w:r>
        <w:r>
          <w:t>5</w:t>
        </w:r>
        <w:r>
          <w:tab/>
        </w:r>
        <w:r w:rsidRPr="00B740BC">
          <w:rPr>
            <w:lang w:eastAsia="zh-CN"/>
          </w:rPr>
          <w:t>Number of TLS Message Octets</w:t>
        </w:r>
        <w:bookmarkEnd w:id="2536"/>
      </w:ins>
    </w:p>
    <w:p w:rsidR="008507A4" w:rsidRDefault="008507A4" w:rsidP="008507A4">
      <w:pPr>
        <w:rPr>
          <w:ins w:id="2538" w:author="Editor@ITU-T#1" w:date="2014-03-06T16:13:00Z"/>
        </w:rPr>
      </w:pPr>
      <w:ins w:id="2539" w:author="Editor@ITU-T#1" w:date="2014-03-06T16:13:00Z">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C44BC5">
          <w:rPr>
            <w:i/>
          </w:rPr>
          <w:t>rec</w:t>
        </w:r>
        <w:r>
          <w:rPr>
            <w:i/>
          </w:rPr>
          <w:t>mo</w:t>
        </w:r>
        <w:proofErr w:type="spellEnd"/>
        <w:r>
          <w:t xml:space="preserve"> and </w:t>
        </w:r>
        <w:proofErr w:type="spellStart"/>
        <w:r w:rsidRPr="00C44BC5">
          <w:rPr>
            <w:i/>
            <w:iCs/>
          </w:rPr>
          <w:t>tlstv</w:t>
        </w:r>
        <w:proofErr w:type="spellEnd"/>
        <w:r w:rsidRPr="00C44BC5">
          <w:rPr>
            <w:i/>
            <w:iCs/>
          </w:rPr>
          <w:t>/</w:t>
        </w:r>
        <w:proofErr w:type="spellStart"/>
        <w:r w:rsidRPr="00C44BC5">
          <w:rPr>
            <w:i/>
          </w:rPr>
          <w:t>sent</w:t>
        </w:r>
        <w:r>
          <w:rPr>
            <w:i/>
          </w:rPr>
          <w:t>mo</w:t>
        </w:r>
        <w:proofErr w:type="spellEnd"/>
        <w:r w:rsidRPr="005A4C41">
          <w:rPr>
            <w:i/>
            <w:iCs/>
          </w:rPr>
          <w:t xml:space="preserve"> </w:t>
        </w:r>
        <w:r>
          <w:t>provide octet-oriented based volume measurements between TLS record protocol and TLS handshake/cipher/alert protocol layer.</w:t>
        </w:r>
      </w:ins>
    </w:p>
    <w:p w:rsidR="007632F4" w:rsidRDefault="008507A4">
      <w:pPr>
        <w:pStyle w:val="Heading3"/>
        <w:rPr>
          <w:ins w:id="2540" w:author="Editor@ITU-T#1" w:date="2014-03-06T16:13:00Z"/>
          <w:lang w:eastAsia="zh-CN"/>
        </w:rPr>
        <w:pPrChange w:id="2541" w:author="ALU" w:date="2014-02-12T15:03:00Z">
          <w:pPr/>
        </w:pPrChange>
      </w:pPr>
      <w:bookmarkStart w:id="2542" w:name="_Toc382554300"/>
      <w:ins w:id="2543" w:author="Editor@ITU-T#1" w:date="2014-03-06T16:13:00Z">
        <w:r w:rsidRPr="00A375E4">
          <w:t>1</w:t>
        </w:r>
        <w:r>
          <w:t>2.6.6</w:t>
        </w:r>
        <w:r>
          <w:tab/>
        </w:r>
        <w:r w:rsidRPr="00B740BC">
          <w:rPr>
            <w:lang w:eastAsia="zh-CN"/>
          </w:rPr>
          <w:t>Number of Application Data TLS-PDU Octets</w:t>
        </w:r>
        <w:bookmarkEnd w:id="2542"/>
      </w:ins>
    </w:p>
    <w:p w:rsidR="008507A4" w:rsidRDefault="008507A4" w:rsidP="008507A4">
      <w:pPr>
        <w:rPr>
          <w:ins w:id="2544" w:author="Editor@ITU-T#1" w:date="2014-03-06T16:13:00Z"/>
        </w:rPr>
      </w:pPr>
      <w:ins w:id="2545" w:author="Editor@ITU-T#1" w:date="2014-03-06T16:13:00Z">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recadpduo</w:t>
        </w:r>
        <w:proofErr w:type="spellEnd"/>
        <w:r>
          <w:t xml:space="preserve"> and </w:t>
        </w:r>
        <w:proofErr w:type="spellStart"/>
        <w:r w:rsidRPr="00C44BC5">
          <w:rPr>
            <w:i/>
            <w:iCs/>
          </w:rPr>
          <w:t>tlstv</w:t>
        </w:r>
        <w:proofErr w:type="spellEnd"/>
        <w:r w:rsidRPr="00C44BC5">
          <w:rPr>
            <w:i/>
            <w:iCs/>
          </w:rPr>
          <w:t>/</w:t>
        </w:r>
        <w:proofErr w:type="spellStart"/>
        <w:r w:rsidRPr="00B427C6">
          <w:rPr>
            <w:i/>
          </w:rPr>
          <w:t>sentadpduo</w:t>
        </w:r>
        <w:proofErr w:type="spellEnd"/>
        <w:r w:rsidRPr="005A4C41">
          <w:rPr>
            <w:i/>
            <w:iCs/>
          </w:rPr>
          <w:t xml:space="preserve"> </w:t>
        </w:r>
        <w:r>
          <w:t>provide octet-oriented based volume measurements between L4 transport and TLS protocol layer.</w:t>
        </w:r>
      </w:ins>
    </w:p>
    <w:p w:rsidR="007632F4" w:rsidRDefault="008507A4">
      <w:pPr>
        <w:pStyle w:val="Heading3"/>
        <w:rPr>
          <w:ins w:id="2546" w:author="Editor@ITU-T#1" w:date="2014-03-06T16:13:00Z"/>
          <w:lang w:eastAsia="zh-CN"/>
        </w:rPr>
        <w:pPrChange w:id="2547" w:author="ALU" w:date="2014-02-12T15:03:00Z">
          <w:pPr/>
        </w:pPrChange>
      </w:pPr>
      <w:bookmarkStart w:id="2548" w:name="_Toc382554301"/>
      <w:ins w:id="2549" w:author="Editor@ITU-T#1" w:date="2014-03-06T16:13:00Z">
        <w:r w:rsidRPr="00A375E4">
          <w:t>1</w:t>
        </w:r>
        <w:r>
          <w:t>2</w:t>
        </w:r>
        <w:r w:rsidRPr="00A375E4">
          <w:t>.6.</w:t>
        </w:r>
        <w:r>
          <w:t>7</w:t>
        </w:r>
        <w:r>
          <w:tab/>
        </w:r>
        <w:r w:rsidRPr="00B740BC">
          <w:rPr>
            <w:lang w:eastAsia="zh-CN"/>
          </w:rPr>
          <w:t>Number of TLS Message PDU Octets</w:t>
        </w:r>
        <w:bookmarkEnd w:id="2548"/>
      </w:ins>
    </w:p>
    <w:p w:rsidR="008507A4" w:rsidRDefault="008507A4" w:rsidP="008507A4">
      <w:pPr>
        <w:rPr>
          <w:ins w:id="2550" w:author="Editor@ITU-T#1" w:date="2014-03-06T16:13:00Z"/>
        </w:rPr>
      </w:pPr>
      <w:ins w:id="2551" w:author="Editor@ITU-T#1" w:date="2014-03-06T16:13:00Z">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w:t>
        </w:r>
        <w:r>
          <w:rPr>
            <w:i/>
          </w:rPr>
          <w:t>tmp</w:t>
        </w:r>
        <w:r w:rsidRPr="00B427C6">
          <w:rPr>
            <w:i/>
          </w:rPr>
          <w:t>duo</w:t>
        </w:r>
        <w:proofErr w:type="spellEnd"/>
        <w:r>
          <w:t xml:space="preserve"> and </w:t>
        </w:r>
        <w:proofErr w:type="spellStart"/>
        <w:r w:rsidRPr="00C44BC5">
          <w:rPr>
            <w:i/>
            <w:iCs/>
          </w:rPr>
          <w:t>tlstv</w:t>
        </w:r>
        <w:proofErr w:type="spellEnd"/>
        <w:r w:rsidRPr="00C44BC5">
          <w:rPr>
            <w:i/>
            <w:iCs/>
          </w:rPr>
          <w:t>/</w:t>
        </w:r>
        <w:proofErr w:type="spellStart"/>
        <w:r w:rsidRPr="00B427C6">
          <w:rPr>
            <w:i/>
          </w:rPr>
          <w:t>sent</w:t>
        </w:r>
        <w:r>
          <w:rPr>
            <w:i/>
          </w:rPr>
          <w:t>tmp</w:t>
        </w:r>
        <w:r w:rsidRPr="00B427C6">
          <w:rPr>
            <w:i/>
          </w:rPr>
          <w:t>duo</w:t>
        </w:r>
        <w:proofErr w:type="spellEnd"/>
        <w:r w:rsidRPr="005A4C41">
          <w:rPr>
            <w:i/>
            <w:iCs/>
          </w:rPr>
          <w:t xml:space="preserve"> </w:t>
        </w:r>
        <w:r>
          <w:t>provide octet-oriented based volume measurements between L4 transport and TLS protocol layer.</w:t>
        </w:r>
      </w:ins>
    </w:p>
    <w:p w:rsidR="007632F4" w:rsidRDefault="008507A4">
      <w:pPr>
        <w:pStyle w:val="Heading3"/>
        <w:rPr>
          <w:ins w:id="2552" w:author="Editor@ITU-T#1" w:date="2014-03-06T16:13:00Z"/>
          <w:lang w:eastAsia="zh-CN"/>
        </w:rPr>
        <w:pPrChange w:id="2553" w:author="ALU" w:date="2014-02-12T15:03:00Z">
          <w:pPr/>
        </w:pPrChange>
      </w:pPr>
      <w:bookmarkStart w:id="2554" w:name="_Toc382554302"/>
      <w:ins w:id="2555" w:author="Editor@ITU-T#1" w:date="2014-03-06T16:13:00Z">
        <w:r w:rsidRPr="00A375E4">
          <w:t>1</w:t>
        </w:r>
        <w:r>
          <w:t>2.6.8</w:t>
        </w:r>
        <w:r>
          <w:tab/>
        </w:r>
        <w:r w:rsidRPr="00B740BC">
          <w:rPr>
            <w:lang w:eastAsia="zh-CN"/>
          </w:rPr>
          <w:t>Number of Application Data Octets, Protected and Compressed</w:t>
        </w:r>
        <w:bookmarkEnd w:id="2554"/>
      </w:ins>
    </w:p>
    <w:p w:rsidR="008507A4" w:rsidRDefault="008507A4" w:rsidP="008507A4">
      <w:pPr>
        <w:rPr>
          <w:ins w:id="2556" w:author="Editor@ITU-T#1" w:date="2014-03-06T16:13:00Z"/>
        </w:rPr>
      </w:pPr>
      <w:ins w:id="2557" w:author="Editor@ITU-T#1" w:date="2014-03-06T16:13:00Z">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recadp</w:t>
        </w:r>
        <w:r>
          <w:rPr>
            <w:i/>
          </w:rPr>
          <w:t>c</w:t>
        </w:r>
        <w:r w:rsidRPr="00B427C6">
          <w:rPr>
            <w:i/>
          </w:rPr>
          <w:t>o</w:t>
        </w:r>
        <w:proofErr w:type="spellEnd"/>
        <w:r>
          <w:t xml:space="preserve"> and </w:t>
        </w:r>
        <w:proofErr w:type="spellStart"/>
        <w:r w:rsidRPr="00C44BC5">
          <w:rPr>
            <w:i/>
            <w:iCs/>
          </w:rPr>
          <w:t>tlstv</w:t>
        </w:r>
        <w:proofErr w:type="spellEnd"/>
        <w:r w:rsidRPr="00C44BC5">
          <w:rPr>
            <w:i/>
            <w:iCs/>
          </w:rPr>
          <w:t>/</w:t>
        </w:r>
        <w:proofErr w:type="spellStart"/>
        <w:r w:rsidRPr="00B427C6">
          <w:rPr>
            <w:i/>
          </w:rPr>
          <w:t>sentadp</w:t>
        </w:r>
        <w:r>
          <w:rPr>
            <w:i/>
          </w:rPr>
          <w:t>c</w:t>
        </w:r>
        <w:r w:rsidRPr="00B427C6">
          <w:rPr>
            <w:i/>
          </w:rPr>
          <w:t>o</w:t>
        </w:r>
        <w:proofErr w:type="spellEnd"/>
        <w:r w:rsidRPr="005A4C41">
          <w:rPr>
            <w:i/>
            <w:iCs/>
          </w:rPr>
          <w:t xml:space="preserve"> </w:t>
        </w:r>
        <w:r>
          <w:t>provide octet-oriented based volume measurements between L4 transport and TLS protocol layer.</w:t>
        </w:r>
      </w:ins>
    </w:p>
    <w:p w:rsidR="007632F4" w:rsidRDefault="008507A4">
      <w:pPr>
        <w:pStyle w:val="Heading3"/>
        <w:rPr>
          <w:ins w:id="2558" w:author="Editor@ITU-T#1" w:date="2014-03-06T16:13:00Z"/>
          <w:lang w:eastAsia="zh-CN"/>
        </w:rPr>
        <w:pPrChange w:id="2559" w:author="ALU" w:date="2014-02-12T15:03:00Z">
          <w:pPr/>
        </w:pPrChange>
      </w:pPr>
      <w:bookmarkStart w:id="2560" w:name="_Toc382554303"/>
      <w:ins w:id="2561" w:author="Editor@ITU-T#1" w:date="2014-03-06T16:13:00Z">
        <w:r w:rsidRPr="00A375E4">
          <w:t>1</w:t>
        </w:r>
        <w:r>
          <w:t>2.6.9</w:t>
        </w:r>
        <w:r>
          <w:tab/>
        </w:r>
        <w:r w:rsidRPr="00B740BC">
          <w:rPr>
            <w:lang w:eastAsia="zh-CN"/>
          </w:rPr>
          <w:t>Number of TLS Message Octets, Protected and Compressed</w:t>
        </w:r>
        <w:bookmarkEnd w:id="2560"/>
      </w:ins>
    </w:p>
    <w:p w:rsidR="008507A4" w:rsidRDefault="008507A4" w:rsidP="008507A4">
      <w:pPr>
        <w:rPr>
          <w:ins w:id="2562" w:author="Editor@ITU-T#1" w:date="2014-03-06T16:13:00Z"/>
        </w:rPr>
      </w:pPr>
      <w:ins w:id="2563" w:author="Editor@ITU-T#1" w:date="2014-03-06T16:13:00Z">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w:t>
        </w:r>
        <w:r>
          <w:rPr>
            <w:i/>
          </w:rPr>
          <w:t>tm</w:t>
        </w:r>
        <w:r w:rsidRPr="00B427C6">
          <w:rPr>
            <w:i/>
          </w:rPr>
          <w:t>p</w:t>
        </w:r>
        <w:r>
          <w:rPr>
            <w:i/>
          </w:rPr>
          <w:t>c</w:t>
        </w:r>
        <w:r w:rsidRPr="00B427C6">
          <w:rPr>
            <w:i/>
          </w:rPr>
          <w:t>o</w:t>
        </w:r>
        <w:proofErr w:type="spellEnd"/>
        <w:r>
          <w:t xml:space="preserve"> and </w:t>
        </w:r>
        <w:proofErr w:type="spellStart"/>
        <w:r w:rsidRPr="00C44BC5">
          <w:rPr>
            <w:i/>
            <w:iCs/>
          </w:rPr>
          <w:t>tlstv</w:t>
        </w:r>
        <w:proofErr w:type="spellEnd"/>
        <w:r w:rsidRPr="00C44BC5">
          <w:rPr>
            <w:i/>
            <w:iCs/>
          </w:rPr>
          <w:t>/</w:t>
        </w:r>
        <w:proofErr w:type="spellStart"/>
        <w:r w:rsidRPr="00B427C6">
          <w:rPr>
            <w:i/>
          </w:rPr>
          <w:t>sent</w:t>
        </w:r>
        <w:r>
          <w:rPr>
            <w:i/>
          </w:rPr>
          <w:t>tm</w:t>
        </w:r>
        <w:r w:rsidRPr="00B427C6">
          <w:rPr>
            <w:i/>
          </w:rPr>
          <w:t>p</w:t>
        </w:r>
        <w:r>
          <w:rPr>
            <w:i/>
          </w:rPr>
          <w:t>c</w:t>
        </w:r>
        <w:r w:rsidRPr="00B427C6">
          <w:rPr>
            <w:i/>
          </w:rPr>
          <w:t>o</w:t>
        </w:r>
        <w:proofErr w:type="spellEnd"/>
        <w:r w:rsidRPr="005A4C41">
          <w:rPr>
            <w:i/>
            <w:iCs/>
          </w:rPr>
          <w:t xml:space="preserve"> </w:t>
        </w:r>
        <w:r>
          <w:t>provide octet-oriented based volume measurements between L4 transport and TLS protocol layer.</w:t>
        </w:r>
      </w:ins>
    </w:p>
    <w:p w:rsidR="007632F4" w:rsidRDefault="008507A4">
      <w:pPr>
        <w:pStyle w:val="Heading3"/>
        <w:rPr>
          <w:ins w:id="2564" w:author="Editor@ITU-T#1" w:date="2014-03-06T16:13:00Z"/>
          <w:lang w:eastAsia="zh-CN"/>
        </w:rPr>
        <w:pPrChange w:id="2565" w:author="ALU" w:date="2014-02-12T15:03:00Z">
          <w:pPr/>
        </w:pPrChange>
      </w:pPr>
      <w:bookmarkStart w:id="2566" w:name="_Toc382554304"/>
      <w:ins w:id="2567" w:author="Editor@ITU-T#1" w:date="2014-03-06T16:13:00Z">
        <w:r w:rsidRPr="00A375E4">
          <w:t>1</w:t>
        </w:r>
        <w:r>
          <w:t>2</w:t>
        </w:r>
        <w:r w:rsidRPr="00A375E4">
          <w:t>.6.</w:t>
        </w:r>
        <w:r>
          <w:t>10</w:t>
        </w:r>
        <w:r>
          <w:tab/>
        </w:r>
        <w:r w:rsidRPr="00B740BC">
          <w:rPr>
            <w:lang w:eastAsia="zh-CN"/>
          </w:rPr>
          <w:t>Number of Octets of Compressed Application Data Fragments</w:t>
        </w:r>
        <w:bookmarkEnd w:id="2566"/>
        <w:r w:rsidRPr="00B740BC">
          <w:rPr>
            <w:lang w:eastAsia="zh-CN"/>
          </w:rPr>
          <w:t xml:space="preserve"> </w:t>
        </w:r>
      </w:ins>
    </w:p>
    <w:p w:rsidR="008507A4" w:rsidRDefault="008507A4" w:rsidP="008507A4">
      <w:pPr>
        <w:rPr>
          <w:ins w:id="2568" w:author="Editor@ITU-T#1" w:date="2014-03-06T16:13:00Z"/>
        </w:rPr>
      </w:pPr>
      <w:ins w:id="2569" w:author="Editor@ITU-T#1" w:date="2014-03-06T16:13:00Z">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recad</w:t>
        </w:r>
        <w:r>
          <w:rPr>
            <w:i/>
          </w:rPr>
          <w:t>cf</w:t>
        </w:r>
        <w:r w:rsidRPr="00B427C6">
          <w:rPr>
            <w:i/>
          </w:rPr>
          <w:t>o</w:t>
        </w:r>
        <w:proofErr w:type="spellEnd"/>
        <w:r>
          <w:t xml:space="preserve"> and </w:t>
        </w:r>
        <w:proofErr w:type="spellStart"/>
        <w:r w:rsidRPr="00C44BC5">
          <w:rPr>
            <w:i/>
            <w:iCs/>
          </w:rPr>
          <w:t>tlstv</w:t>
        </w:r>
        <w:proofErr w:type="spellEnd"/>
        <w:r w:rsidRPr="00C44BC5">
          <w:rPr>
            <w:i/>
            <w:iCs/>
          </w:rPr>
          <w:t>/</w:t>
        </w:r>
        <w:proofErr w:type="spellStart"/>
        <w:r w:rsidRPr="00B427C6">
          <w:rPr>
            <w:i/>
          </w:rPr>
          <w:t>sentad</w:t>
        </w:r>
        <w:r>
          <w:rPr>
            <w:i/>
          </w:rPr>
          <w:t>cf</w:t>
        </w:r>
        <w:r w:rsidRPr="00B427C6">
          <w:rPr>
            <w:i/>
          </w:rPr>
          <w:t>o</w:t>
        </w:r>
        <w:proofErr w:type="spellEnd"/>
        <w:r w:rsidRPr="005A4C41">
          <w:rPr>
            <w:i/>
            <w:iCs/>
          </w:rPr>
          <w:t xml:space="preserve"> </w:t>
        </w:r>
        <w:r>
          <w:t>provide fragment-oriented based volume measurements between L4 transport and TLS protocol layer.</w:t>
        </w:r>
      </w:ins>
    </w:p>
    <w:p w:rsidR="007632F4" w:rsidRDefault="008507A4">
      <w:pPr>
        <w:pStyle w:val="Heading3"/>
        <w:rPr>
          <w:ins w:id="2570" w:author="Editor@ITU-T#1" w:date="2014-03-06T16:13:00Z"/>
          <w:lang w:eastAsia="zh-CN"/>
        </w:rPr>
        <w:pPrChange w:id="2571" w:author="ALU" w:date="2014-02-12T15:03:00Z">
          <w:pPr/>
        </w:pPrChange>
      </w:pPr>
      <w:bookmarkStart w:id="2572" w:name="_Toc382554305"/>
      <w:ins w:id="2573" w:author="Editor@ITU-T#1" w:date="2014-03-06T16:13:00Z">
        <w:r w:rsidRPr="00A375E4">
          <w:t>1</w:t>
        </w:r>
        <w:r>
          <w:t>2</w:t>
        </w:r>
        <w:r w:rsidRPr="00A375E4">
          <w:t>.6.</w:t>
        </w:r>
        <w:r>
          <w:t>11</w:t>
        </w:r>
        <w:r>
          <w:tab/>
        </w:r>
        <w:r w:rsidRPr="00B740BC">
          <w:rPr>
            <w:lang w:eastAsia="zh-CN"/>
          </w:rPr>
          <w:t>Number of Octets of Compressed TLS Message Fragments</w:t>
        </w:r>
        <w:bookmarkEnd w:id="2572"/>
        <w:r w:rsidRPr="00B740BC">
          <w:rPr>
            <w:lang w:eastAsia="zh-CN"/>
          </w:rPr>
          <w:t xml:space="preserve"> </w:t>
        </w:r>
      </w:ins>
    </w:p>
    <w:p w:rsidR="008507A4" w:rsidRDefault="008507A4" w:rsidP="008507A4">
      <w:pPr>
        <w:rPr>
          <w:ins w:id="2574" w:author="Editor@ITU-T#1" w:date="2014-03-06T16:13:00Z"/>
        </w:rPr>
      </w:pPr>
      <w:ins w:id="2575" w:author="Editor@ITU-T#1" w:date="2014-03-06T16:13:00Z">
        <w:r w:rsidRPr="005A4C41">
          <w:t>Statistic</w:t>
        </w:r>
        <w:r>
          <w:t>s</w:t>
        </w:r>
        <w:r w:rsidRPr="005A4C41">
          <w:t xml:space="preserve"> </w:t>
        </w:r>
        <w:proofErr w:type="spellStart"/>
        <w:r w:rsidRPr="00C44BC5">
          <w:rPr>
            <w:i/>
            <w:iCs/>
          </w:rPr>
          <w:t>tlstv</w:t>
        </w:r>
        <w:proofErr w:type="spellEnd"/>
        <w:r w:rsidRPr="00C44BC5">
          <w:rPr>
            <w:i/>
            <w:iCs/>
          </w:rPr>
          <w:t>/</w:t>
        </w:r>
        <w:proofErr w:type="spellStart"/>
        <w:r w:rsidRPr="00B427C6">
          <w:rPr>
            <w:i/>
          </w:rPr>
          <w:t>rec</w:t>
        </w:r>
        <w:r>
          <w:rPr>
            <w:i/>
          </w:rPr>
          <w:t>tmcf</w:t>
        </w:r>
        <w:r w:rsidRPr="00B427C6">
          <w:rPr>
            <w:i/>
          </w:rPr>
          <w:t>o</w:t>
        </w:r>
        <w:proofErr w:type="spellEnd"/>
        <w:r>
          <w:t xml:space="preserve"> and </w:t>
        </w:r>
        <w:proofErr w:type="spellStart"/>
        <w:r w:rsidRPr="00C44BC5">
          <w:rPr>
            <w:i/>
            <w:iCs/>
          </w:rPr>
          <w:t>tlstv</w:t>
        </w:r>
        <w:proofErr w:type="spellEnd"/>
        <w:r w:rsidRPr="00C44BC5">
          <w:rPr>
            <w:i/>
            <w:iCs/>
          </w:rPr>
          <w:t>/</w:t>
        </w:r>
        <w:proofErr w:type="spellStart"/>
        <w:r w:rsidRPr="00B427C6">
          <w:rPr>
            <w:i/>
          </w:rPr>
          <w:t>sent</w:t>
        </w:r>
        <w:r>
          <w:rPr>
            <w:i/>
          </w:rPr>
          <w:t>tmcf</w:t>
        </w:r>
        <w:r w:rsidRPr="00B427C6">
          <w:rPr>
            <w:i/>
          </w:rPr>
          <w:t>o</w:t>
        </w:r>
        <w:proofErr w:type="spellEnd"/>
        <w:r w:rsidRPr="005A4C41">
          <w:rPr>
            <w:i/>
            <w:iCs/>
          </w:rPr>
          <w:t xml:space="preserve"> </w:t>
        </w:r>
        <w:r>
          <w:t>provide fragment-oriented based volume measurements between L4 transport and TLS protocol layer.</w:t>
        </w:r>
      </w:ins>
    </w:p>
    <w:p w:rsidR="00A375E4" w:rsidRPr="00A375E4" w:rsidDel="008507A4" w:rsidRDefault="00A375E4" w:rsidP="00334AF2">
      <w:pPr>
        <w:pStyle w:val="Heading3"/>
        <w:rPr>
          <w:del w:id="2576" w:author="Editor@ITU-T#1" w:date="2014-03-06T16:13:00Z"/>
          <w:lang w:eastAsia="en-US"/>
        </w:rPr>
      </w:pPr>
      <w:del w:id="2577" w:author="Editor@ITU-T#1" w:date="2014-03-06T16:13:00Z">
        <w:r w:rsidRPr="00A375E4" w:rsidDel="008507A4">
          <w:rPr>
            <w:lang w:eastAsia="en-US"/>
          </w:rPr>
          <w:lastRenderedPageBreak/>
          <w:delText>1</w:delText>
        </w:r>
        <w:r w:rsidDel="008507A4">
          <w:rPr>
            <w:lang w:eastAsia="en-US"/>
          </w:rPr>
          <w:delText>2</w:delText>
        </w:r>
        <w:r w:rsidRPr="00A375E4" w:rsidDel="008507A4">
          <w:rPr>
            <w:lang w:eastAsia="en-US"/>
          </w:rPr>
          <w:delText>.6.1</w:delText>
        </w:r>
        <w:r w:rsidRPr="00A375E4" w:rsidDel="008507A4">
          <w:rPr>
            <w:lang w:eastAsia="en-US"/>
          </w:rPr>
          <w:tab/>
          <w:delText xml:space="preserve">Ingress TLS traffic – Statistic </w:delText>
        </w:r>
        <w:r w:rsidR="001A3304" w:rsidDel="008507A4">
          <w:rPr>
            <w:lang w:eastAsia="en-US"/>
          </w:rPr>
          <w:delText>"</w:delText>
        </w:r>
        <w:r w:rsidRPr="00A375E4" w:rsidDel="008507A4">
          <w:rPr>
            <w:lang w:eastAsia="en-US"/>
          </w:rPr>
          <w:delText>TLS Packets Received</w:delText>
        </w:r>
        <w:r w:rsidR="001A3304" w:rsidDel="008507A4">
          <w:rPr>
            <w:lang w:eastAsia="en-US"/>
          </w:rPr>
          <w:delText>"</w:delText>
        </w:r>
        <w:bookmarkEnd w:id="1722"/>
      </w:del>
    </w:p>
    <w:p w:rsidR="00A375E4" w:rsidRPr="005A4C41" w:rsidDel="008507A4" w:rsidRDefault="00A375E4" w:rsidP="00A375E4">
      <w:pPr>
        <w:tabs>
          <w:tab w:val="left" w:pos="794"/>
          <w:tab w:val="left" w:pos="1191"/>
          <w:tab w:val="left" w:pos="1588"/>
          <w:tab w:val="left" w:pos="1985"/>
        </w:tabs>
        <w:overflowPunct w:val="0"/>
        <w:autoSpaceDE w:val="0"/>
        <w:autoSpaceDN w:val="0"/>
        <w:adjustRightInd w:val="0"/>
        <w:textAlignment w:val="baseline"/>
        <w:rPr>
          <w:del w:id="2578" w:author="Editor@ITU-T#1" w:date="2014-03-06T16:13:00Z"/>
        </w:rPr>
      </w:pPr>
      <w:del w:id="2579" w:author="Editor@ITU-T#1" w:date="2014-03-06T16:13:00Z">
        <w:r w:rsidRPr="005A4C41" w:rsidDel="008507A4">
          <w:delText xml:space="preserve">Every incoming L4 packet, carrying a TLS fragment, which is </w:delText>
        </w:r>
        <w:r w:rsidRPr="005A4C41" w:rsidDel="008507A4">
          <w:rPr>
            <w:i/>
            <w:iCs/>
          </w:rPr>
          <w:delText>successfully delivered</w:delText>
        </w:r>
        <w:r w:rsidRPr="005A4C41" w:rsidDel="008507A4">
          <w:delText xml:space="preserve"> to its H.248 Context and H.248 TLS Stream/Termination is counted by Statistic </w:delText>
        </w:r>
        <w:r w:rsidRPr="005A4C41" w:rsidDel="008507A4">
          <w:rPr>
            <w:i/>
            <w:iCs/>
          </w:rPr>
          <w:delText>tlstv/recfrag</w:delText>
        </w:r>
        <w:r w:rsidRPr="005A4C41" w:rsidDel="008507A4">
          <w:delText>.</w:delText>
        </w:r>
      </w:del>
    </w:p>
    <w:p w:rsidR="00A375E4" w:rsidRPr="00A375E4" w:rsidDel="008507A4" w:rsidRDefault="00A375E4" w:rsidP="00334AF2">
      <w:pPr>
        <w:pStyle w:val="Heading3"/>
        <w:rPr>
          <w:del w:id="2580" w:author="Editor@ITU-T#1" w:date="2014-03-06T16:13:00Z"/>
          <w:lang w:eastAsia="en-US"/>
        </w:rPr>
      </w:pPr>
      <w:bookmarkStart w:id="2581" w:name="_Toc324189596"/>
      <w:del w:id="2582" w:author="Editor@ITU-T#1" w:date="2014-03-06T16:13:00Z">
        <w:r w:rsidRPr="00A375E4" w:rsidDel="008507A4">
          <w:rPr>
            <w:lang w:eastAsia="en-US"/>
          </w:rPr>
          <w:delText>1</w:delText>
        </w:r>
        <w:r w:rsidDel="008507A4">
          <w:rPr>
            <w:lang w:eastAsia="en-US"/>
          </w:rPr>
          <w:delText>2</w:delText>
        </w:r>
        <w:r w:rsidRPr="00A375E4" w:rsidDel="008507A4">
          <w:rPr>
            <w:lang w:eastAsia="en-US"/>
          </w:rPr>
          <w:delText>.6.2</w:delText>
        </w:r>
        <w:r w:rsidRPr="00A375E4" w:rsidDel="008507A4">
          <w:rPr>
            <w:lang w:eastAsia="en-US"/>
          </w:rPr>
          <w:tab/>
          <w:delText xml:space="preserve">Ingress TLS traffic – Statistic </w:delText>
        </w:r>
        <w:r w:rsidR="001A3304" w:rsidDel="008507A4">
          <w:rPr>
            <w:lang w:eastAsia="en-US"/>
          </w:rPr>
          <w:delText>"</w:delText>
        </w:r>
        <w:r w:rsidRPr="00A375E4" w:rsidDel="008507A4">
          <w:rPr>
            <w:lang w:eastAsia="en-US"/>
          </w:rPr>
          <w:delText>TLS Octets Received</w:delText>
        </w:r>
        <w:r w:rsidR="001A3304" w:rsidDel="008507A4">
          <w:rPr>
            <w:lang w:eastAsia="en-US"/>
          </w:rPr>
          <w:delText>"</w:delText>
        </w:r>
        <w:bookmarkEnd w:id="2581"/>
      </w:del>
    </w:p>
    <w:p w:rsidR="00A375E4" w:rsidRPr="005A4C41" w:rsidDel="008507A4" w:rsidRDefault="00A375E4" w:rsidP="00A375E4">
      <w:pPr>
        <w:tabs>
          <w:tab w:val="left" w:pos="794"/>
          <w:tab w:val="left" w:pos="1191"/>
          <w:tab w:val="left" w:pos="1588"/>
          <w:tab w:val="left" w:pos="1985"/>
        </w:tabs>
        <w:overflowPunct w:val="0"/>
        <w:autoSpaceDE w:val="0"/>
        <w:autoSpaceDN w:val="0"/>
        <w:adjustRightInd w:val="0"/>
        <w:textAlignment w:val="baseline"/>
        <w:rPr>
          <w:del w:id="2583" w:author="Editor@ITU-T#1" w:date="2014-03-06T16:13:00Z"/>
        </w:rPr>
      </w:pPr>
      <w:del w:id="2584" w:author="Editor@ITU-T#1" w:date="2014-03-06T16:13:00Z">
        <w:r w:rsidRPr="005A4C41" w:rsidDel="008507A4">
          <w:delText xml:space="preserve">The measurement represents the volume of all </w:delText>
        </w:r>
        <w:r w:rsidRPr="005A4C41" w:rsidDel="008507A4">
          <w:rPr>
            <w:i/>
            <w:iCs/>
          </w:rPr>
          <w:delText>TLS flows</w:delText>
        </w:r>
        <w:r w:rsidRPr="005A4C41" w:rsidDel="008507A4">
          <w:delText xml:space="preserve"> of an H.248 Stream, i.e. across all received TLS-over-L4 packets according Statistic </w:delText>
        </w:r>
        <w:r w:rsidRPr="005A4C41" w:rsidDel="008507A4">
          <w:rPr>
            <w:i/>
            <w:iCs/>
          </w:rPr>
          <w:delText>tlstv/tlsor</w:delText>
        </w:r>
        <w:r w:rsidRPr="005A4C41" w:rsidDel="008507A4">
          <w:delText>.</w:delText>
        </w:r>
      </w:del>
    </w:p>
    <w:p w:rsidR="00A375E4" w:rsidRPr="00A375E4" w:rsidDel="008507A4" w:rsidRDefault="00A375E4" w:rsidP="00334AF2">
      <w:pPr>
        <w:pStyle w:val="Heading3"/>
        <w:rPr>
          <w:del w:id="2585" w:author="Editor@ITU-T#1" w:date="2014-03-06T16:13:00Z"/>
          <w:lang w:eastAsia="en-US"/>
        </w:rPr>
      </w:pPr>
      <w:bookmarkStart w:id="2586" w:name="_Toc324189597"/>
      <w:del w:id="2587" w:author="Editor@ITU-T#1" w:date="2014-03-06T16:13:00Z">
        <w:r w:rsidRPr="00A375E4" w:rsidDel="008507A4">
          <w:rPr>
            <w:lang w:eastAsia="en-US"/>
          </w:rPr>
          <w:delText>1</w:delText>
        </w:r>
        <w:r w:rsidDel="008507A4">
          <w:rPr>
            <w:lang w:eastAsia="en-US"/>
          </w:rPr>
          <w:delText>2</w:delText>
        </w:r>
        <w:r w:rsidRPr="00A375E4" w:rsidDel="008507A4">
          <w:rPr>
            <w:lang w:eastAsia="en-US"/>
          </w:rPr>
          <w:delText>.6.3</w:delText>
        </w:r>
        <w:r w:rsidRPr="00A375E4" w:rsidDel="008507A4">
          <w:rPr>
            <w:lang w:eastAsia="en-US"/>
          </w:rPr>
          <w:tab/>
          <w:delText xml:space="preserve">Ingress TLS traffic – Statistic </w:delText>
        </w:r>
        <w:r w:rsidR="001A3304" w:rsidDel="008507A4">
          <w:rPr>
            <w:lang w:eastAsia="en-US"/>
          </w:rPr>
          <w:delText>"</w:delText>
        </w:r>
        <w:r w:rsidRPr="00A375E4" w:rsidDel="008507A4">
          <w:rPr>
            <w:lang w:eastAsia="en-US"/>
          </w:rPr>
          <w:delText>TLS Application Data Octets Received</w:delText>
        </w:r>
        <w:r w:rsidR="001A3304" w:rsidDel="008507A4">
          <w:rPr>
            <w:lang w:eastAsia="en-US"/>
          </w:rPr>
          <w:delText>"</w:delText>
        </w:r>
      </w:del>
    </w:p>
    <w:p w:rsidR="00A375E4" w:rsidRPr="005A4C41" w:rsidDel="008507A4" w:rsidRDefault="00A375E4" w:rsidP="00A375E4">
      <w:pPr>
        <w:tabs>
          <w:tab w:val="left" w:pos="794"/>
          <w:tab w:val="left" w:pos="1191"/>
          <w:tab w:val="left" w:pos="1588"/>
          <w:tab w:val="left" w:pos="1985"/>
        </w:tabs>
        <w:overflowPunct w:val="0"/>
        <w:autoSpaceDE w:val="0"/>
        <w:autoSpaceDN w:val="0"/>
        <w:adjustRightInd w:val="0"/>
        <w:textAlignment w:val="baseline"/>
        <w:rPr>
          <w:del w:id="2588" w:author="Editor@ITU-T#1" w:date="2014-03-06T16:13:00Z"/>
        </w:rPr>
      </w:pPr>
      <w:del w:id="2589" w:author="Editor@ITU-T#1" w:date="2014-03-06T16:13:00Z">
        <w:r w:rsidRPr="005A4C41" w:rsidDel="008507A4">
          <w:delText xml:space="preserve">The measurement represents the volume of all </w:delText>
        </w:r>
        <w:r w:rsidRPr="005A4C41" w:rsidDel="008507A4">
          <w:rPr>
            <w:i/>
            <w:iCs/>
          </w:rPr>
          <w:delText>TLS flows</w:delText>
        </w:r>
        <w:r w:rsidRPr="005A4C41" w:rsidDel="008507A4">
          <w:delText xml:space="preserve"> of an H.248 Stream, i.e. across all received TLS-over-L4 packets according Statistic </w:delText>
        </w:r>
        <w:r w:rsidRPr="005A4C41" w:rsidDel="008507A4">
          <w:rPr>
            <w:i/>
            <w:iCs/>
          </w:rPr>
          <w:delText>tlstv/recado</w:delText>
        </w:r>
        <w:r w:rsidRPr="005A4C41" w:rsidDel="008507A4">
          <w:delText>.</w:delText>
        </w:r>
      </w:del>
    </w:p>
    <w:p w:rsidR="00A375E4" w:rsidRPr="00A375E4" w:rsidDel="008507A4" w:rsidRDefault="00A375E4" w:rsidP="00334AF2">
      <w:pPr>
        <w:pStyle w:val="Heading3"/>
        <w:rPr>
          <w:del w:id="2590" w:author="Editor@ITU-T#1" w:date="2014-03-06T16:13:00Z"/>
          <w:lang w:eastAsia="en-US"/>
        </w:rPr>
      </w:pPr>
      <w:del w:id="2591" w:author="Editor@ITU-T#1" w:date="2014-03-06T16:13:00Z">
        <w:r w:rsidRPr="00A375E4" w:rsidDel="008507A4">
          <w:rPr>
            <w:lang w:eastAsia="en-US"/>
          </w:rPr>
          <w:delText>1</w:delText>
        </w:r>
        <w:r w:rsidDel="008507A4">
          <w:rPr>
            <w:lang w:eastAsia="en-US"/>
          </w:rPr>
          <w:delText>2</w:delText>
        </w:r>
        <w:r w:rsidRPr="00A375E4" w:rsidDel="008507A4">
          <w:rPr>
            <w:lang w:eastAsia="en-US"/>
          </w:rPr>
          <w:delText>.6.4</w:delText>
        </w:r>
        <w:r w:rsidRPr="00A375E4" w:rsidDel="008507A4">
          <w:rPr>
            <w:lang w:eastAsia="en-US"/>
          </w:rPr>
          <w:tab/>
          <w:delText xml:space="preserve">Egress TLS traffic – Statistic </w:delText>
        </w:r>
        <w:r w:rsidR="001A3304" w:rsidDel="008507A4">
          <w:rPr>
            <w:lang w:eastAsia="en-US"/>
          </w:rPr>
          <w:delText>"</w:delText>
        </w:r>
        <w:r w:rsidRPr="00A375E4" w:rsidDel="008507A4">
          <w:rPr>
            <w:lang w:eastAsia="en-US"/>
          </w:rPr>
          <w:delText>TLS Packets Sent</w:delText>
        </w:r>
        <w:r w:rsidR="001A3304" w:rsidDel="008507A4">
          <w:rPr>
            <w:lang w:eastAsia="en-US"/>
          </w:rPr>
          <w:delText>"</w:delText>
        </w:r>
        <w:bookmarkEnd w:id="2586"/>
      </w:del>
    </w:p>
    <w:p w:rsidR="00A375E4" w:rsidRPr="005A4C41" w:rsidDel="008507A4" w:rsidRDefault="00A375E4" w:rsidP="00A375E4">
      <w:pPr>
        <w:tabs>
          <w:tab w:val="left" w:pos="794"/>
          <w:tab w:val="left" w:pos="1191"/>
          <w:tab w:val="left" w:pos="1588"/>
          <w:tab w:val="left" w:pos="1985"/>
        </w:tabs>
        <w:overflowPunct w:val="0"/>
        <w:autoSpaceDE w:val="0"/>
        <w:autoSpaceDN w:val="0"/>
        <w:adjustRightInd w:val="0"/>
        <w:textAlignment w:val="baseline"/>
        <w:rPr>
          <w:del w:id="2592" w:author="Editor@ITU-T#1" w:date="2014-03-06T16:13:00Z"/>
        </w:rPr>
      </w:pPr>
      <w:del w:id="2593" w:author="Editor@ITU-T#1" w:date="2014-03-06T16:13:00Z">
        <w:r w:rsidRPr="005A4C41" w:rsidDel="008507A4">
          <w:delText xml:space="preserve">Every outgoing TLS-over-L4 packet, sent from a H.248 TLS Stream/Termination, is counted by Statistic </w:delText>
        </w:r>
        <w:r w:rsidRPr="005A4C41" w:rsidDel="008507A4">
          <w:rPr>
            <w:i/>
            <w:iCs/>
          </w:rPr>
          <w:delText>tlstv/</w:delText>
        </w:r>
        <w:r w:rsidR="00384D14" w:rsidRPr="00A375E4" w:rsidDel="008507A4">
          <w:rPr>
            <w:rFonts w:eastAsia="MS Mincho"/>
            <w:i/>
            <w:iCs/>
            <w:szCs w:val="20"/>
            <w:lang w:eastAsia="en-US"/>
          </w:rPr>
          <w:delText>sent</w:delText>
        </w:r>
        <w:r w:rsidR="00384D14" w:rsidDel="008507A4">
          <w:rPr>
            <w:rFonts w:eastAsia="MS Mincho"/>
            <w:i/>
            <w:iCs/>
            <w:szCs w:val="20"/>
            <w:lang w:eastAsia="en-US"/>
          </w:rPr>
          <w:delText>frag</w:delText>
        </w:r>
        <w:r w:rsidRPr="005A4C41" w:rsidDel="008507A4">
          <w:delText>.</w:delText>
        </w:r>
      </w:del>
    </w:p>
    <w:p w:rsidR="00A375E4" w:rsidRPr="00A375E4" w:rsidDel="008507A4" w:rsidRDefault="00A375E4" w:rsidP="00334AF2">
      <w:pPr>
        <w:pStyle w:val="Heading3"/>
        <w:rPr>
          <w:del w:id="2594" w:author="Editor@ITU-T#1" w:date="2014-03-06T16:13:00Z"/>
          <w:lang w:eastAsia="en-US"/>
        </w:rPr>
      </w:pPr>
      <w:bookmarkStart w:id="2595" w:name="_Toc324189598"/>
      <w:del w:id="2596" w:author="Editor@ITU-T#1" w:date="2014-03-06T16:13:00Z">
        <w:r w:rsidRPr="00A375E4" w:rsidDel="008507A4">
          <w:rPr>
            <w:lang w:eastAsia="en-US"/>
          </w:rPr>
          <w:delText>1</w:delText>
        </w:r>
        <w:r w:rsidDel="008507A4">
          <w:rPr>
            <w:lang w:eastAsia="en-US"/>
          </w:rPr>
          <w:delText>2</w:delText>
        </w:r>
        <w:r w:rsidRPr="00A375E4" w:rsidDel="008507A4">
          <w:rPr>
            <w:lang w:eastAsia="en-US"/>
          </w:rPr>
          <w:delText>.6.5</w:delText>
        </w:r>
        <w:r w:rsidRPr="00A375E4" w:rsidDel="008507A4">
          <w:rPr>
            <w:lang w:eastAsia="en-US"/>
          </w:rPr>
          <w:tab/>
          <w:delText xml:space="preserve">Egress TLS traffic – Statistic </w:delText>
        </w:r>
        <w:r w:rsidR="001A3304" w:rsidDel="008507A4">
          <w:rPr>
            <w:lang w:eastAsia="en-US"/>
          </w:rPr>
          <w:delText>"</w:delText>
        </w:r>
        <w:r w:rsidRPr="00A375E4" w:rsidDel="008507A4">
          <w:rPr>
            <w:lang w:eastAsia="en-US"/>
          </w:rPr>
          <w:delText>TLS Octets Sent</w:delText>
        </w:r>
        <w:r w:rsidR="001A3304" w:rsidDel="008507A4">
          <w:rPr>
            <w:lang w:eastAsia="en-US"/>
          </w:rPr>
          <w:delText>"</w:delText>
        </w:r>
        <w:bookmarkEnd w:id="2595"/>
      </w:del>
    </w:p>
    <w:p w:rsidR="00A375E4" w:rsidRPr="005A4C41" w:rsidDel="008507A4" w:rsidRDefault="00A375E4" w:rsidP="00A375E4">
      <w:pPr>
        <w:tabs>
          <w:tab w:val="left" w:pos="794"/>
          <w:tab w:val="left" w:pos="1191"/>
          <w:tab w:val="left" w:pos="1588"/>
          <w:tab w:val="left" w:pos="1985"/>
        </w:tabs>
        <w:overflowPunct w:val="0"/>
        <w:autoSpaceDE w:val="0"/>
        <w:autoSpaceDN w:val="0"/>
        <w:adjustRightInd w:val="0"/>
        <w:textAlignment w:val="baseline"/>
        <w:rPr>
          <w:del w:id="2597" w:author="Editor@ITU-T#1" w:date="2014-03-06T16:13:00Z"/>
        </w:rPr>
      </w:pPr>
      <w:del w:id="2598" w:author="Editor@ITU-T#1" w:date="2014-03-06T16:13:00Z">
        <w:r w:rsidRPr="005A4C41" w:rsidDel="008507A4">
          <w:delText xml:space="preserve">The measurement represents the volume of all </w:delText>
        </w:r>
        <w:r w:rsidRPr="005A4C41" w:rsidDel="008507A4">
          <w:rPr>
            <w:i/>
            <w:iCs/>
          </w:rPr>
          <w:delText>TLS flows</w:delText>
        </w:r>
        <w:r w:rsidRPr="005A4C41" w:rsidDel="008507A4">
          <w:delText xml:space="preserve"> of an H.248 Stream, i.e. across all sent TLS-over-L4 according to Statistic </w:delText>
        </w:r>
        <w:r w:rsidRPr="005A4C41" w:rsidDel="008507A4">
          <w:rPr>
            <w:i/>
            <w:iCs/>
          </w:rPr>
          <w:delText>tlstv/tlsos</w:delText>
        </w:r>
        <w:r w:rsidRPr="005A4C41" w:rsidDel="008507A4">
          <w:delText>.</w:delText>
        </w:r>
      </w:del>
    </w:p>
    <w:p w:rsidR="00A375E4" w:rsidRPr="00A375E4" w:rsidDel="008507A4" w:rsidRDefault="00A375E4" w:rsidP="00334AF2">
      <w:pPr>
        <w:pStyle w:val="Heading3"/>
        <w:rPr>
          <w:del w:id="2599" w:author="Editor@ITU-T#1" w:date="2014-03-06T16:13:00Z"/>
          <w:lang w:eastAsia="en-US"/>
        </w:rPr>
      </w:pPr>
      <w:del w:id="2600" w:author="Editor@ITU-T#1" w:date="2014-03-06T16:13:00Z">
        <w:r w:rsidRPr="00A375E4" w:rsidDel="008507A4">
          <w:rPr>
            <w:lang w:eastAsia="en-US"/>
          </w:rPr>
          <w:delText>1</w:delText>
        </w:r>
        <w:r w:rsidDel="008507A4">
          <w:rPr>
            <w:lang w:eastAsia="en-US"/>
          </w:rPr>
          <w:delText>2</w:delText>
        </w:r>
        <w:r w:rsidRPr="00A375E4" w:rsidDel="008507A4">
          <w:rPr>
            <w:lang w:eastAsia="en-US"/>
          </w:rPr>
          <w:delText>.6.6</w:delText>
        </w:r>
        <w:r w:rsidRPr="00A375E4" w:rsidDel="008507A4">
          <w:rPr>
            <w:lang w:eastAsia="en-US"/>
          </w:rPr>
          <w:tab/>
          <w:delText xml:space="preserve">Ingress TLS traffic – Statistic </w:delText>
        </w:r>
        <w:r w:rsidR="001A3304" w:rsidDel="008507A4">
          <w:rPr>
            <w:lang w:eastAsia="en-US"/>
          </w:rPr>
          <w:delText>"</w:delText>
        </w:r>
        <w:r w:rsidRPr="00A375E4" w:rsidDel="008507A4">
          <w:rPr>
            <w:lang w:eastAsia="en-US"/>
          </w:rPr>
          <w:delText>TLS Application Data Octets Sent</w:delText>
        </w:r>
        <w:r w:rsidR="001A3304" w:rsidDel="008507A4">
          <w:rPr>
            <w:lang w:eastAsia="en-US"/>
          </w:rPr>
          <w:delText>"</w:delText>
        </w:r>
      </w:del>
    </w:p>
    <w:p w:rsidR="00A375E4" w:rsidRPr="005A4C41" w:rsidDel="008507A4" w:rsidRDefault="00A375E4" w:rsidP="00A375E4">
      <w:pPr>
        <w:tabs>
          <w:tab w:val="left" w:pos="794"/>
          <w:tab w:val="left" w:pos="1191"/>
          <w:tab w:val="left" w:pos="1588"/>
          <w:tab w:val="left" w:pos="1985"/>
        </w:tabs>
        <w:overflowPunct w:val="0"/>
        <w:autoSpaceDE w:val="0"/>
        <w:autoSpaceDN w:val="0"/>
        <w:adjustRightInd w:val="0"/>
        <w:textAlignment w:val="baseline"/>
        <w:rPr>
          <w:del w:id="2601" w:author="Editor@ITU-T#1" w:date="2014-03-06T16:13:00Z"/>
        </w:rPr>
      </w:pPr>
      <w:del w:id="2602" w:author="Editor@ITU-T#1" w:date="2014-03-06T16:13:00Z">
        <w:r w:rsidRPr="005A4C41" w:rsidDel="008507A4">
          <w:delText xml:space="preserve">The measurement represents the volume of all </w:delText>
        </w:r>
        <w:r w:rsidRPr="005A4C41" w:rsidDel="008507A4">
          <w:rPr>
            <w:i/>
            <w:iCs/>
          </w:rPr>
          <w:delText>TLS flows</w:delText>
        </w:r>
        <w:r w:rsidRPr="005A4C41" w:rsidDel="008507A4">
          <w:delText xml:space="preserve"> of an H.248 Stream, i.e. across all sent TLS-over-L4 packets according Statistic </w:delText>
        </w:r>
        <w:r w:rsidRPr="005A4C41" w:rsidDel="008507A4">
          <w:rPr>
            <w:i/>
            <w:iCs/>
          </w:rPr>
          <w:delText>tlstv/sentado</w:delText>
        </w:r>
        <w:r w:rsidRPr="005A4C41" w:rsidDel="008507A4">
          <w:delText>.</w:delText>
        </w:r>
      </w:del>
    </w:p>
    <w:p w:rsidR="0022378B" w:rsidRDefault="00E63E6E">
      <w:pPr>
        <w:pStyle w:val="Heading1"/>
        <w:rPr>
          <w:lang w:eastAsia="zh-CN"/>
        </w:rPr>
      </w:pPr>
      <w:bookmarkStart w:id="2603" w:name="_Toc346282839"/>
      <w:bookmarkStart w:id="2604" w:name="_Toc346623068"/>
      <w:bookmarkStart w:id="2605" w:name="_Toc382554306"/>
      <w:r w:rsidRPr="00BE1442">
        <w:t>1</w:t>
      </w:r>
      <w:r w:rsidR="002511F6">
        <w:t>3</w:t>
      </w:r>
      <w:r w:rsidRPr="00BE1442">
        <w:tab/>
        <w:t>Package-less TLS control</w:t>
      </w:r>
      <w:bookmarkEnd w:id="2603"/>
      <w:bookmarkEnd w:id="2604"/>
      <w:bookmarkEnd w:id="2605"/>
    </w:p>
    <w:p w:rsidR="00106F24" w:rsidRDefault="00106F24" w:rsidP="00106F24">
      <w:bookmarkStart w:id="2606" w:name="_Toc346697930"/>
      <w:r>
        <w:t>Usage of dedicated SDP elements is principally not excluded in package-based TLS session control. However, such SDP elements shall be avoided which could semantically overlap or lead to ambiguities with H.248.</w:t>
      </w:r>
    </w:p>
    <w:p w:rsidR="00CF07A4" w:rsidRPr="00CF07A4" w:rsidRDefault="00CF07A4" w:rsidP="007271CE">
      <w:pPr>
        <w:pStyle w:val="Heading2"/>
      </w:pPr>
      <w:bookmarkStart w:id="2607" w:name="_Toc382554307"/>
      <w:r w:rsidRPr="00CF07A4">
        <w:t>1</w:t>
      </w:r>
      <w:r w:rsidR="00DF5A58">
        <w:t>3</w:t>
      </w:r>
      <w:r w:rsidRPr="00CF07A4">
        <w:t>.1</w:t>
      </w:r>
      <w:r w:rsidRPr="00CF07A4">
        <w:tab/>
        <w:t xml:space="preserve">Related to TLS </w:t>
      </w:r>
      <w:r w:rsidR="00106F24">
        <w:t>session</w:t>
      </w:r>
      <w:r w:rsidR="00106F24" w:rsidRPr="00CF07A4">
        <w:t xml:space="preserve"> </w:t>
      </w:r>
      <w:r w:rsidRPr="00CF07A4">
        <w:t>establishment</w:t>
      </w:r>
      <w:bookmarkEnd w:id="2607"/>
    </w:p>
    <w:p w:rsidR="00764D54" w:rsidRDefault="00CF07A4" w:rsidP="00764D54">
      <w:pPr>
        <w:pStyle w:val="Heading3"/>
      </w:pPr>
      <w:bookmarkStart w:id="2608" w:name="_Toc382554308"/>
      <w:r w:rsidRPr="00CF07A4">
        <w:t>1</w:t>
      </w:r>
      <w:r w:rsidR="00DF5A58">
        <w:t>3</w:t>
      </w:r>
      <w:r w:rsidRPr="00CF07A4">
        <w:t>.1.1</w:t>
      </w:r>
      <w:r w:rsidRPr="00CF07A4">
        <w:tab/>
      </w:r>
      <w:bookmarkEnd w:id="2606"/>
      <w:r w:rsidRPr="00CF07A4">
        <w:t>Overview – principal H.248 control steps</w:t>
      </w:r>
      <w:bookmarkEnd w:id="2608"/>
    </w:p>
    <w:p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Figure </w:t>
      </w:r>
      <w:r w:rsidR="006C738B">
        <w:t>8</w:t>
      </w:r>
      <w:r w:rsidRPr="005A4C41">
        <w:t xml:space="preserve"> indicat</w:t>
      </w:r>
      <w:r w:rsidR="00C53CCF">
        <w:t>es</w:t>
      </w:r>
      <w:r w:rsidRPr="005A4C41">
        <w:t xml:space="preserve"> all possible control steps (from H.248 perspective) concerning the establishment of TLS-over-L4/IP bearer connections in environments demanding NAT traversal support. The dashed boxes are L4-dependent (e.g., in case of TCP see [ITU-T H.248.TCP, H.248.69, </w:t>
      </w:r>
      <w:proofErr w:type="gramStart"/>
      <w:r w:rsidRPr="005A4C41">
        <w:t>H.248.84</w:t>
      </w:r>
      <w:proofErr w:type="gramEnd"/>
      <w:r w:rsidRPr="005A4C41">
        <w:t>]):</w:t>
      </w:r>
    </w:p>
    <w:p w:rsidR="00CF07A4" w:rsidRPr="00CF07A4" w:rsidRDefault="00482A0B" w:rsidP="00482A0B">
      <w:pPr>
        <w:pStyle w:val="Figure"/>
      </w:pPr>
      <w:r w:rsidRPr="00CF07A4">
        <w:rPr>
          <w:rFonts w:eastAsia="MS Mincho"/>
        </w:rPr>
        <w:object w:dxaOrig="6405" w:dyaOrig="14398">
          <v:shape id="_x0000_i1032" type="#_x0000_t75" style="width:289.95pt;height:649.3pt" o:ole="">
            <v:imagedata r:id="rId46" o:title=""/>
          </v:shape>
          <o:OLEObject Type="Embed" ProgID="Visio.Drawing.11" ShapeID="_x0000_i1032" DrawAspect="Content" ObjectID="_1456278599" r:id="rId47"/>
        </w:object>
      </w:r>
    </w:p>
    <w:p w:rsidR="004800E8" w:rsidRDefault="00CF07A4">
      <w:pPr>
        <w:pStyle w:val="FigureNotitle"/>
      </w:pPr>
      <w:bookmarkStart w:id="2609" w:name="_Toc382554425"/>
      <w:r w:rsidRPr="00CF07A4">
        <w:t xml:space="preserve">Figure </w:t>
      </w:r>
      <w:r w:rsidR="006C738B">
        <w:t>8</w:t>
      </w:r>
      <w:r w:rsidRPr="00CF07A4">
        <w:t xml:space="preserve"> – Principal H.248 control steps for establishing a TLS-over-L4 bearer</w:t>
      </w:r>
      <w:bookmarkEnd w:id="2609"/>
    </w:p>
    <w:p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lastRenderedPageBreak/>
        <w:t xml:space="preserve">It is apparent that some steps might be combined (e.g., 1, 2 and 7) and that specific steps might be optional (e.g., 3, 5, 8, </w:t>
      </w:r>
      <w:proofErr w:type="gramStart"/>
      <w:r w:rsidRPr="005A4C41">
        <w:t>10</w:t>
      </w:r>
      <w:proofErr w:type="gramEnd"/>
      <w:r w:rsidRPr="005A4C41">
        <w:t>).</w:t>
      </w:r>
    </w:p>
    <w:p w:rsidR="00CF07A4" w:rsidRPr="005A4C41" w:rsidRDefault="00CF07A4" w:rsidP="00CF07A4">
      <w:pPr>
        <w:tabs>
          <w:tab w:val="left" w:pos="794"/>
          <w:tab w:val="left" w:pos="1191"/>
          <w:tab w:val="left" w:pos="1588"/>
          <w:tab w:val="left" w:pos="1985"/>
        </w:tabs>
        <w:overflowPunct w:val="0"/>
        <w:autoSpaceDE w:val="0"/>
        <w:autoSpaceDN w:val="0"/>
        <w:adjustRightInd w:val="0"/>
        <w:textAlignment w:val="baseline"/>
      </w:pPr>
      <w:r w:rsidRPr="005A4C41">
        <w:t>Table </w:t>
      </w:r>
      <w:r w:rsidR="00C8146D">
        <w:t>1</w:t>
      </w:r>
      <w:ins w:id="2610" w:author="Editor@ITU-T#2" w:date="2014-03-13T22:42:00Z">
        <w:r w:rsidR="004D3D1A">
          <w:t>5</w:t>
        </w:r>
      </w:ins>
      <w:del w:id="2611" w:author="Editor@ITU-T#2" w:date="2014-03-13T22:42:00Z">
        <w:r w:rsidR="00C8146D" w:rsidDel="004D3D1A">
          <w:delText>0</w:delText>
        </w:r>
      </w:del>
      <w:r w:rsidRPr="005A4C41">
        <w:t xml:space="preserve"> provides a preliminary inventory of possible control elements from H.248 perspective (at the example of TCP as L4 protocol). The column </w:t>
      </w:r>
      <w:r w:rsidR="001A3304" w:rsidRPr="005A4C41">
        <w:t>"</w:t>
      </w:r>
      <w:r w:rsidRPr="005A4C41">
        <w:t>H.248/SDP element</w:t>
      </w:r>
      <w:r w:rsidR="001A3304" w:rsidRPr="005A4C41">
        <w:t>"</w:t>
      </w:r>
      <w:r w:rsidRPr="005A4C41">
        <w:t xml:space="preserve"> refers to </w:t>
      </w:r>
      <w:r w:rsidR="001A3304" w:rsidRPr="005A4C41">
        <w:t>"</w:t>
      </w:r>
      <w:r w:rsidRPr="005A4C41">
        <w:t>package-less TLS control</w:t>
      </w:r>
      <w:r w:rsidR="001A3304" w:rsidRPr="005A4C41">
        <w:t>"</w:t>
      </w:r>
      <w:r w:rsidRPr="005A4C41">
        <w:t>.</w:t>
      </w:r>
    </w:p>
    <w:p w:rsidR="004800E8" w:rsidRDefault="00CF07A4">
      <w:pPr>
        <w:pStyle w:val="TableNotitle"/>
      </w:pPr>
      <w:bookmarkStart w:id="2612" w:name="_Toc382554406"/>
      <w:r w:rsidRPr="00CF07A4">
        <w:t xml:space="preserve">Table </w:t>
      </w:r>
      <w:r w:rsidR="00C8146D">
        <w:t>1</w:t>
      </w:r>
      <w:ins w:id="2613" w:author="Editor@ITU-T#2" w:date="2014-03-13T22:42:00Z">
        <w:r w:rsidR="004D3D1A">
          <w:t>5</w:t>
        </w:r>
      </w:ins>
      <w:del w:id="2614" w:author="Editor@ITU-T#2" w:date="2014-03-13T22:42:00Z">
        <w:r w:rsidR="00C8146D" w:rsidDel="004D3D1A">
          <w:delText>0</w:delText>
        </w:r>
      </w:del>
      <w:r w:rsidRPr="00CF07A4">
        <w:t xml:space="preserve"> – H.248 control steps and possible control </w:t>
      </w:r>
      <w:r w:rsidR="00764D54">
        <w:t>elements</w:t>
      </w:r>
      <w:bookmarkEnd w:id="2612"/>
    </w:p>
    <w:tbl>
      <w:tblPr>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394"/>
        <w:gridCol w:w="2835"/>
        <w:gridCol w:w="1928"/>
        <w:gridCol w:w="1928"/>
        <w:gridCol w:w="1985"/>
      </w:tblGrid>
      <w:tr w:rsidR="00CF07A4" w:rsidRPr="00CF07A4" w:rsidTr="00931BA5">
        <w:trPr>
          <w:tblHeader/>
          <w:jc w:val="center"/>
        </w:trPr>
        <w:tc>
          <w:tcPr>
            <w:tcW w:w="3229" w:type="dxa"/>
            <w:gridSpan w:val="2"/>
            <w:tcBorders>
              <w:top w:val="single" w:sz="12" w:space="0" w:color="auto"/>
              <w:bottom w:val="single" w:sz="12" w:space="0" w:color="auto"/>
            </w:tcBorders>
            <w:shd w:val="clear" w:color="auto" w:fill="FFFFFF"/>
            <w:vAlign w:val="center"/>
          </w:tcPr>
          <w:p w:rsidR="00CF07A4" w:rsidRPr="0078201D" w:rsidRDefault="00CF07A4" w:rsidP="00931BA5">
            <w:pPr>
              <w:pStyle w:val="Tablehead"/>
            </w:pPr>
            <w:r w:rsidRPr="0078201D">
              <w:t>H.248 control step</w:t>
            </w:r>
          </w:p>
        </w:tc>
        <w:tc>
          <w:tcPr>
            <w:tcW w:w="1928" w:type="dxa"/>
            <w:tcBorders>
              <w:top w:val="single" w:sz="12" w:space="0" w:color="auto"/>
              <w:bottom w:val="single" w:sz="12" w:space="0" w:color="auto"/>
            </w:tcBorders>
            <w:shd w:val="clear" w:color="auto" w:fill="FFFFFF"/>
            <w:vAlign w:val="center"/>
          </w:tcPr>
          <w:p w:rsidR="00CF07A4" w:rsidRPr="0078201D" w:rsidRDefault="004F2EA9" w:rsidP="00931BA5">
            <w:pPr>
              <w:pStyle w:val="Tablehead"/>
            </w:pPr>
            <w:r w:rsidRPr="0078201D">
              <w:t>H.248 property</w:t>
            </w:r>
          </w:p>
        </w:tc>
        <w:tc>
          <w:tcPr>
            <w:tcW w:w="1928" w:type="dxa"/>
            <w:tcBorders>
              <w:top w:val="single" w:sz="12" w:space="0" w:color="auto"/>
              <w:bottom w:val="single" w:sz="12" w:space="0" w:color="auto"/>
            </w:tcBorders>
            <w:shd w:val="clear" w:color="auto" w:fill="FFFFFF"/>
            <w:vAlign w:val="center"/>
          </w:tcPr>
          <w:p w:rsidR="00CF07A4" w:rsidRPr="0078201D" w:rsidRDefault="004F2EA9" w:rsidP="00931BA5">
            <w:pPr>
              <w:pStyle w:val="Tablehead"/>
            </w:pPr>
            <w:r w:rsidRPr="0078201D">
              <w:t>H.248/SDP element</w:t>
            </w:r>
          </w:p>
        </w:tc>
        <w:tc>
          <w:tcPr>
            <w:tcW w:w="1985" w:type="dxa"/>
            <w:tcBorders>
              <w:top w:val="single" w:sz="12" w:space="0" w:color="auto"/>
              <w:bottom w:val="single" w:sz="12" w:space="0" w:color="auto"/>
            </w:tcBorders>
            <w:shd w:val="clear" w:color="auto" w:fill="FFFFFF"/>
            <w:vAlign w:val="center"/>
          </w:tcPr>
          <w:p w:rsidR="00CF07A4" w:rsidRPr="0078201D" w:rsidRDefault="004F2EA9" w:rsidP="00931BA5">
            <w:pPr>
              <w:pStyle w:val="Tablehead"/>
            </w:pPr>
            <w:r w:rsidRPr="0078201D">
              <w:t>Comments</w:t>
            </w:r>
          </w:p>
        </w:tc>
      </w:tr>
      <w:tr w:rsidR="00CF07A4" w:rsidRPr="00482A0B" w:rsidTr="00482A0B">
        <w:trPr>
          <w:jc w:val="center"/>
        </w:trPr>
        <w:tc>
          <w:tcPr>
            <w:tcW w:w="9070" w:type="dxa"/>
            <w:gridSpan w:val="5"/>
            <w:tcBorders>
              <w:top w:val="single" w:sz="12" w:space="0" w:color="auto"/>
            </w:tcBorders>
            <w:shd w:val="clear" w:color="auto" w:fill="D9D9D9" w:themeFill="background1" w:themeFillShade="D9"/>
          </w:tcPr>
          <w:p w:rsidR="00CF07A4" w:rsidRPr="00482A0B" w:rsidRDefault="00CF07A4" w:rsidP="00482A0B">
            <w:pPr>
              <w:pStyle w:val="Tabletext"/>
              <w:rPr>
                <w:rFonts w:eastAsia="MS Mincho"/>
                <w:b/>
                <w:bCs/>
              </w:rPr>
            </w:pPr>
            <w:r w:rsidRPr="00482A0B">
              <w:rPr>
                <w:rFonts w:eastAsia="MS Mincho"/>
                <w:b/>
                <w:bCs/>
              </w:rPr>
              <w:t>Establishment phase I:</w:t>
            </w:r>
            <w:r w:rsidR="00FF72A0">
              <w:rPr>
                <w:rFonts w:eastAsia="MS Mincho"/>
                <w:b/>
                <w:bCs/>
              </w:rPr>
              <w:t xml:space="preserve"> </w:t>
            </w:r>
            <w:r w:rsidR="004F2EA9" w:rsidRPr="00482A0B">
              <w:rPr>
                <w:rFonts w:eastAsia="MS Mincho"/>
                <w:b/>
                <w:bCs/>
              </w:rPr>
              <w:t>"</w:t>
            </w:r>
            <w:r w:rsidRPr="00482A0B">
              <w:rPr>
                <w:rFonts w:eastAsia="MS Mincho"/>
                <w:b/>
                <w:bCs/>
              </w:rPr>
              <w:t>IP transport connection establishment</w:t>
            </w:r>
            <w:r w:rsidR="004F2EA9" w:rsidRPr="00482A0B">
              <w:rPr>
                <w:rFonts w:eastAsia="MS Mincho"/>
                <w:b/>
                <w:bCs/>
              </w:rPr>
              <w:t>"</w:t>
            </w:r>
          </w:p>
        </w:tc>
      </w:tr>
      <w:tr w:rsidR="00CF07A4" w:rsidRPr="00CF07A4" w:rsidTr="00482A0B">
        <w:trPr>
          <w:jc w:val="center"/>
        </w:trPr>
        <w:tc>
          <w:tcPr>
            <w:tcW w:w="394" w:type="dxa"/>
          </w:tcPr>
          <w:p w:rsidR="00CF07A4" w:rsidRPr="00CF07A4" w:rsidRDefault="00CF07A4" w:rsidP="00482A0B">
            <w:pPr>
              <w:pStyle w:val="Tabletext"/>
              <w:rPr>
                <w:rFonts w:eastAsia="MS Mincho"/>
              </w:rPr>
            </w:pPr>
            <w:r w:rsidRPr="00CF07A4">
              <w:rPr>
                <w:rFonts w:eastAsia="MS Mincho"/>
              </w:rPr>
              <w:t>1</w:t>
            </w:r>
          </w:p>
        </w:tc>
        <w:tc>
          <w:tcPr>
            <w:tcW w:w="2835" w:type="dxa"/>
          </w:tcPr>
          <w:p w:rsidR="00CF07A4" w:rsidRPr="00CF07A4" w:rsidRDefault="00CF07A4" w:rsidP="00482A0B">
            <w:pPr>
              <w:pStyle w:val="Tabletext"/>
              <w:rPr>
                <w:rFonts w:eastAsia="MS Mincho"/>
              </w:rPr>
            </w:pPr>
            <w:r w:rsidRPr="00CF07A4">
              <w:rPr>
                <w:rFonts w:eastAsia="MS Mincho"/>
              </w:rPr>
              <w:t>Creation SEP / SEPP</w:t>
            </w:r>
          </w:p>
        </w:tc>
        <w:tc>
          <w:tcPr>
            <w:tcW w:w="3856" w:type="dxa"/>
            <w:gridSpan w:val="2"/>
          </w:tcPr>
          <w:p w:rsidR="00CF07A4" w:rsidRPr="00CF07A4" w:rsidRDefault="00CF07A4" w:rsidP="00482A0B">
            <w:pPr>
              <w:pStyle w:val="Tabletext"/>
              <w:rPr>
                <w:rFonts w:eastAsia="MS Mincho"/>
              </w:rPr>
            </w:pPr>
            <w:proofErr w:type="spellStart"/>
            <w:r w:rsidRPr="00CF07A4">
              <w:rPr>
                <w:rFonts w:eastAsia="MS Mincho"/>
              </w:rPr>
              <w:t>ADD.req</w:t>
            </w:r>
            <w:proofErr w:type="spellEnd"/>
            <w:r w:rsidRPr="00CF07A4">
              <w:rPr>
                <w:rFonts w:eastAsia="MS Mincho"/>
              </w:rPr>
              <w:t>/</w:t>
            </w:r>
            <w:proofErr w:type="spellStart"/>
            <w:r w:rsidRPr="00CF07A4">
              <w:rPr>
                <w:rFonts w:eastAsia="MS Mincho"/>
              </w:rPr>
              <w:t>MOD.req</w:t>
            </w:r>
            <w:proofErr w:type="spellEnd"/>
            <w:r w:rsidRPr="00CF07A4">
              <w:rPr>
                <w:rFonts w:eastAsia="MS Mincho"/>
              </w:rPr>
              <w:t xml:space="preserve"> command</w:t>
            </w:r>
          </w:p>
        </w:tc>
        <w:tc>
          <w:tcPr>
            <w:tcW w:w="1985" w:type="dxa"/>
          </w:tcPr>
          <w:p w:rsidR="00CF07A4" w:rsidRPr="00CF07A4" w:rsidRDefault="00CF07A4" w:rsidP="00482A0B">
            <w:pPr>
              <w:pStyle w:val="Tabletext"/>
              <w:rPr>
                <w:rFonts w:eastAsia="MS Mincho"/>
              </w:rPr>
            </w:pP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2</w:t>
            </w:r>
          </w:p>
        </w:tc>
        <w:tc>
          <w:tcPr>
            <w:tcW w:w="2835" w:type="dxa"/>
          </w:tcPr>
          <w:p w:rsidR="00CF07A4" w:rsidRPr="00CF07A4" w:rsidRDefault="00CF07A4" w:rsidP="00482A0B">
            <w:pPr>
              <w:pStyle w:val="Tabletext"/>
              <w:rPr>
                <w:rFonts w:eastAsia="MS Mincho"/>
              </w:rPr>
            </w:pPr>
            <w:r w:rsidRPr="00CF07A4">
              <w:rPr>
                <w:rFonts w:eastAsia="MS Mincho"/>
              </w:rPr>
              <w:t>Bearer type (L4/L3) indication to SEP</w:t>
            </w:r>
          </w:p>
        </w:tc>
        <w:tc>
          <w:tcPr>
            <w:tcW w:w="1928" w:type="dxa"/>
          </w:tcPr>
          <w:p w:rsidR="00CF07A4" w:rsidRPr="00CF07A4" w:rsidRDefault="00CF07A4" w:rsidP="00482A0B">
            <w:pPr>
              <w:pStyle w:val="Tabletext"/>
              <w:rPr>
                <w:rFonts w:eastAsia="MS Mincho"/>
              </w:rPr>
            </w:pPr>
            <w:r w:rsidRPr="00CF07A4">
              <w:rPr>
                <w:rFonts w:eastAsia="MS Mincho"/>
              </w:rPr>
              <w:t>Indirect: package elements used from TCP-related H.248 packages</w:t>
            </w:r>
          </w:p>
        </w:tc>
        <w:tc>
          <w:tcPr>
            <w:tcW w:w="1928" w:type="dxa"/>
          </w:tcPr>
          <w:p w:rsidR="00CF07A4" w:rsidRPr="00885508" w:rsidRDefault="001A3304" w:rsidP="00482A0B">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m=</w:t>
            </w:r>
            <w:r w:rsidRPr="00885508">
              <w:rPr>
                <w:rFonts w:eastAsia="MS Mincho"/>
                <w:color w:val="000000" w:themeColor="text1"/>
              </w:rPr>
              <w:t>"</w:t>
            </w:r>
            <w:r w:rsidR="00CF07A4" w:rsidRPr="00885508">
              <w:rPr>
                <w:rFonts w:eastAsia="MS Mincho"/>
                <w:color w:val="000000" w:themeColor="text1"/>
              </w:rPr>
              <w:t>-line &lt;proto&gt;</w:t>
            </w:r>
            <w:r w:rsidR="00CF07A4" w:rsidRPr="00885508">
              <w:rPr>
                <w:rFonts w:eastAsia="MS Mincho"/>
                <w:color w:val="000000" w:themeColor="text1"/>
              </w:rPr>
              <w:br/>
              <w:t xml:space="preserve">(clause 13.4 / </w:t>
            </w:r>
            <w:r w:rsidR="00D460B6" w:rsidRPr="00885508">
              <w:rPr>
                <w:rFonts w:eastAsia="MS Mincho"/>
                <w:color w:val="000000" w:themeColor="text1"/>
              </w:rPr>
              <w:t xml:space="preserve">[ITU-T </w:t>
            </w:r>
            <w:r w:rsidR="00CF07A4" w:rsidRPr="00885508">
              <w:rPr>
                <w:rFonts w:eastAsia="MS Mincho"/>
                <w:color w:val="000000" w:themeColor="text1"/>
              </w:rPr>
              <w:t>H.248.84</w:t>
            </w:r>
            <w:r w:rsidR="00D460B6" w:rsidRPr="00885508">
              <w:rPr>
                <w:rFonts w:eastAsia="MS Mincho"/>
                <w:color w:val="000000" w:themeColor="text1"/>
              </w:rPr>
              <w:t>]</w:t>
            </w:r>
            <w:r w:rsidR="00CF07A4" w:rsidRPr="00885508">
              <w:rPr>
                <w:rFonts w:eastAsia="MS Mincho"/>
                <w:color w:val="000000" w:themeColor="text1"/>
              </w:rPr>
              <w:t xml:space="preserve">, </w:t>
            </w:r>
            <w:r w:rsidR="00D460B6" w:rsidRPr="00885508">
              <w:rPr>
                <w:rFonts w:eastAsia="MS Mincho"/>
                <w:color w:val="000000" w:themeColor="text1"/>
              </w:rPr>
              <w:t xml:space="preserve">[ITU-T </w:t>
            </w:r>
            <w:r w:rsidR="00CF07A4" w:rsidRPr="00885508">
              <w:rPr>
                <w:rFonts w:eastAsia="MS Mincho"/>
                <w:color w:val="000000" w:themeColor="text1"/>
              </w:rPr>
              <w:t>H.248.69</w:t>
            </w:r>
            <w:r w:rsidR="00D460B6" w:rsidRPr="00885508">
              <w:rPr>
                <w:rFonts w:eastAsia="MS Mincho"/>
                <w:color w:val="000000" w:themeColor="text1"/>
              </w:rPr>
              <w:t>]</w:t>
            </w:r>
            <w:r w:rsidR="00CF07A4" w:rsidRPr="00885508">
              <w:rPr>
                <w:rFonts w:eastAsia="MS Mincho"/>
                <w:color w:val="000000" w:themeColor="text1"/>
              </w:rPr>
              <w:t>)</w:t>
            </w:r>
          </w:p>
        </w:tc>
        <w:tc>
          <w:tcPr>
            <w:tcW w:w="1985"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SDP may be ambiguous due to </w:t>
            </w:r>
            <w:r w:rsidR="001A3304" w:rsidRPr="00885508">
              <w:rPr>
                <w:rFonts w:eastAsia="MS Mincho"/>
                <w:color w:val="000000" w:themeColor="text1"/>
              </w:rPr>
              <w:t>"</w:t>
            </w:r>
            <w:r w:rsidRPr="00885508">
              <w:rPr>
                <w:rFonts w:eastAsia="MS Mincho"/>
                <w:color w:val="000000" w:themeColor="text1"/>
              </w:rPr>
              <w:t>protocol stack</w:t>
            </w:r>
            <w:r w:rsidR="001A3304" w:rsidRPr="00885508">
              <w:rPr>
                <w:rFonts w:eastAsia="MS Mincho"/>
                <w:color w:val="000000" w:themeColor="text1"/>
              </w:rPr>
              <w:t>"</w:t>
            </w:r>
            <w:r w:rsidRPr="00885508">
              <w:rPr>
                <w:rFonts w:eastAsia="MS Mincho"/>
                <w:color w:val="000000" w:themeColor="text1"/>
              </w:rPr>
              <w:t xml:space="preserve"> concept</w:t>
            </w:r>
            <w:r w:rsidR="001545EA" w:rsidRPr="00885508">
              <w:rPr>
                <w:rFonts w:eastAsia="MS Mincho"/>
                <w:color w:val="000000" w:themeColor="text1"/>
              </w:rPr>
              <w:t xml:space="preserve"> (NOTE 1)</w:t>
            </w:r>
            <w:r w:rsidRPr="00885508">
              <w:rPr>
                <w:rFonts w:eastAsia="MS Mincho"/>
                <w:color w:val="000000" w:themeColor="text1"/>
              </w:rPr>
              <w:t>.</w:t>
            </w:r>
          </w:p>
          <w:p w:rsidR="00CF07A4" w:rsidRPr="00885508" w:rsidRDefault="00CF07A4" w:rsidP="00482A0B">
            <w:pPr>
              <w:pStyle w:val="Tabletext"/>
              <w:rPr>
                <w:rFonts w:eastAsia="MS Mincho"/>
                <w:color w:val="000000" w:themeColor="text1"/>
              </w:rPr>
            </w:pPr>
            <w:r w:rsidRPr="00885508">
              <w:rPr>
                <w:rFonts w:eastAsia="MS Mincho"/>
                <w:color w:val="000000" w:themeColor="text1"/>
                <w:lang w:eastAsia="ja-JP"/>
              </w:rPr>
              <w:t>2nd</w:t>
            </w:r>
            <w:r w:rsidRPr="00885508">
              <w:rPr>
                <w:rFonts w:eastAsia="MS Mincho"/>
                <w:color w:val="000000" w:themeColor="text1"/>
              </w:rPr>
              <w:t xml:space="preserve"> issue: bearer type is a LCD level characteristic, but not LD/RD related!</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3</w:t>
            </w:r>
          </w:p>
        </w:tc>
        <w:tc>
          <w:tcPr>
            <w:tcW w:w="2835" w:type="dxa"/>
          </w:tcPr>
          <w:p w:rsidR="00CF07A4" w:rsidRPr="00CF07A4" w:rsidRDefault="00CF07A4" w:rsidP="00482A0B">
            <w:pPr>
              <w:pStyle w:val="Tabletext"/>
              <w:rPr>
                <w:rFonts w:eastAsia="MS Mincho"/>
              </w:rPr>
            </w:pPr>
            <w:r w:rsidRPr="00CF07A4">
              <w:rPr>
                <w:rFonts w:eastAsia="MS Mincho"/>
              </w:rPr>
              <w:t>Block / Unblock</w:t>
            </w:r>
            <w:r w:rsidR="00C53CCF">
              <w:rPr>
                <w:rFonts w:ascii="MS Mincho" w:eastAsia="MS Mincho" w:hAnsi="MS Mincho" w:cs="MS Mincho"/>
              </w:rPr>
              <w:t xml:space="preserve"> </w:t>
            </w:r>
            <w:r w:rsidRPr="00FF72A0">
              <w:rPr>
                <w:rFonts w:eastAsia="MS Mincho" w:hint="eastAsia"/>
              </w:rPr>
              <w:t> </w:t>
            </w:r>
            <w:r w:rsidRPr="00CF07A4">
              <w:rPr>
                <w:rFonts w:eastAsia="MS Mincho"/>
              </w:rPr>
              <w:t>L4 Bearer Control Procedures at SEP</w:t>
            </w:r>
          </w:p>
        </w:tc>
        <w:tc>
          <w:tcPr>
            <w:tcW w:w="1928" w:type="dxa"/>
          </w:tcPr>
          <w:p w:rsidR="00CF07A4" w:rsidRPr="00CF07A4" w:rsidRDefault="00CF07A4" w:rsidP="00482A0B">
            <w:pPr>
              <w:pStyle w:val="Tabletext"/>
              <w:rPr>
                <w:rFonts w:eastAsia="MS Mincho"/>
              </w:rPr>
            </w:pPr>
            <w:r w:rsidRPr="00CF07A4">
              <w:rPr>
                <w:rFonts w:eastAsia="MS Mincho"/>
              </w:rPr>
              <w:t xml:space="preserve">Property, e.g., TCP: </w:t>
            </w:r>
            <w:proofErr w:type="spellStart"/>
            <w:r w:rsidRPr="0078201D">
              <w:rPr>
                <w:rFonts w:eastAsia="MS Mincho"/>
                <w:i/>
                <w:iCs/>
              </w:rPr>
              <w:t>tcpbcc</w:t>
            </w:r>
            <w:proofErr w:type="spellEnd"/>
            <w:r w:rsidRPr="0078201D">
              <w:rPr>
                <w:rFonts w:eastAsia="MS Mincho"/>
                <w:i/>
                <w:iCs/>
              </w:rPr>
              <w:t>/</w:t>
            </w:r>
            <w:proofErr w:type="spellStart"/>
            <w:r w:rsidRPr="0078201D">
              <w:rPr>
                <w:rFonts w:eastAsia="MS Mincho"/>
                <w:i/>
                <w:iCs/>
              </w:rPr>
              <w:t>bceb</w:t>
            </w:r>
            <w:proofErr w:type="spellEnd"/>
          </w:p>
        </w:tc>
        <w:tc>
          <w:tcPr>
            <w:tcW w:w="1928" w:type="dxa"/>
          </w:tcPr>
          <w:p w:rsidR="00CF07A4" w:rsidRPr="00885508" w:rsidRDefault="001A3304" w:rsidP="00106F24">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a=</w:t>
            </w:r>
            <w:proofErr w:type="spellStart"/>
            <w:r w:rsidR="00CF07A4" w:rsidRPr="00885508">
              <w:rPr>
                <w:rFonts w:eastAsia="MS Mincho"/>
                <w:color w:val="000000" w:themeColor="text1"/>
              </w:rPr>
              <w:t>setup:holdconn</w:t>
            </w:r>
            <w:proofErr w:type="spellEnd"/>
            <w:r w:rsidRPr="00885508">
              <w:rPr>
                <w:rFonts w:eastAsia="MS Mincho"/>
                <w:color w:val="000000" w:themeColor="text1"/>
              </w:rPr>
              <w:t>"</w:t>
            </w:r>
            <w:r w:rsidR="00CF07A4" w:rsidRPr="00885508">
              <w:rPr>
                <w:rFonts w:eastAsia="MS Mincho"/>
                <w:color w:val="000000" w:themeColor="text1"/>
              </w:rPr>
              <w:t xml:space="preserve"> </w:t>
            </w:r>
          </w:p>
        </w:tc>
        <w:tc>
          <w:tcPr>
            <w:tcW w:w="1985" w:type="dxa"/>
          </w:tcPr>
          <w:p w:rsidR="00CF07A4" w:rsidRPr="00885508" w:rsidRDefault="00106F24" w:rsidP="00482A0B">
            <w:pPr>
              <w:pStyle w:val="Tabletext"/>
              <w:rPr>
                <w:rFonts w:eastAsia="MS Mincho"/>
                <w:color w:val="000000" w:themeColor="text1"/>
              </w:rPr>
            </w:pPr>
            <w:r w:rsidRPr="00885508">
              <w:rPr>
                <w:rFonts w:eastAsia="MS Mincho"/>
                <w:color w:val="000000" w:themeColor="text1"/>
              </w:rPr>
              <w:t>NOTE 3</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4</w:t>
            </w:r>
          </w:p>
        </w:tc>
        <w:tc>
          <w:tcPr>
            <w:tcW w:w="2835" w:type="dxa"/>
          </w:tcPr>
          <w:p w:rsidR="00CF07A4" w:rsidRPr="00CF07A4" w:rsidRDefault="00CF07A4" w:rsidP="00482A0B">
            <w:pPr>
              <w:pStyle w:val="Tabletext"/>
              <w:rPr>
                <w:rFonts w:eastAsia="MS Mincho"/>
              </w:rPr>
            </w:pPr>
            <w:r w:rsidRPr="00CF07A4">
              <w:rPr>
                <w:rFonts w:eastAsia="MS Mincho"/>
              </w:rPr>
              <w:t>Start IP Transport Connection Establishment Procedure (e.g. TCP active or passive OPEN)</w:t>
            </w:r>
          </w:p>
        </w:tc>
        <w:tc>
          <w:tcPr>
            <w:tcW w:w="1928" w:type="dxa"/>
          </w:tcPr>
          <w:p w:rsidR="00CF07A4" w:rsidRPr="00C450F4" w:rsidRDefault="00CF07A4" w:rsidP="00482A0B">
            <w:pPr>
              <w:pStyle w:val="Tabletext"/>
              <w:rPr>
                <w:rFonts w:eastAsia="MS Mincho"/>
                <w:lang w:val="fr-CH"/>
              </w:rPr>
            </w:pPr>
            <w:r w:rsidRPr="00C450F4">
              <w:rPr>
                <w:rFonts w:eastAsia="MS Mincho"/>
                <w:lang w:val="fr-CH"/>
              </w:rPr>
              <w:t>TCP proxy mode:</w:t>
            </w:r>
          </w:p>
          <w:p w:rsidR="00CF07A4" w:rsidRPr="00C450F4" w:rsidRDefault="00CF07A4" w:rsidP="00482A0B">
            <w:pPr>
              <w:pStyle w:val="Tabletext"/>
              <w:rPr>
                <w:rFonts w:eastAsia="MS Mincho"/>
                <w:lang w:val="fr-CH"/>
              </w:rPr>
            </w:pPr>
            <w:r w:rsidRPr="00C450F4">
              <w:rPr>
                <w:rFonts w:eastAsia="MS Mincho"/>
                <w:lang w:val="fr-CH"/>
              </w:rPr>
              <w:t xml:space="preserve">Event: </w:t>
            </w:r>
            <w:proofErr w:type="spellStart"/>
            <w:r w:rsidRPr="0078201D">
              <w:rPr>
                <w:rFonts w:eastAsia="MS Mincho"/>
                <w:i/>
                <w:iCs/>
              </w:rPr>
              <w:t>tcpbcc</w:t>
            </w:r>
            <w:proofErr w:type="spellEnd"/>
            <w:r w:rsidRPr="0078201D">
              <w:rPr>
                <w:rFonts w:eastAsia="MS Mincho"/>
                <w:i/>
                <w:iCs/>
              </w:rPr>
              <w:t>/</w:t>
            </w:r>
            <w:proofErr w:type="spellStart"/>
            <w:r w:rsidRPr="0078201D">
              <w:rPr>
                <w:rFonts w:eastAsia="MS Mincho"/>
                <w:i/>
                <w:iCs/>
              </w:rPr>
              <w:t>BNCChange</w:t>
            </w:r>
            <w:proofErr w:type="spellEnd"/>
            <w:r w:rsidRPr="00C450F4">
              <w:rPr>
                <w:rFonts w:eastAsia="MS Mincho"/>
                <w:lang w:val="fr-CH"/>
              </w:rPr>
              <w:t xml:space="preserve"> Signal: </w:t>
            </w:r>
            <w:proofErr w:type="spellStart"/>
            <w:r w:rsidRPr="0078201D">
              <w:rPr>
                <w:rFonts w:eastAsia="MS Mincho"/>
                <w:i/>
                <w:iCs/>
              </w:rPr>
              <w:t>tcpbcc</w:t>
            </w:r>
            <w:proofErr w:type="spellEnd"/>
            <w:r w:rsidRPr="0078201D">
              <w:rPr>
                <w:rFonts w:eastAsia="MS Mincho"/>
                <w:i/>
                <w:iCs/>
              </w:rPr>
              <w:t>/</w:t>
            </w:r>
            <w:proofErr w:type="spellStart"/>
            <w:r w:rsidRPr="0078201D">
              <w:rPr>
                <w:rFonts w:eastAsia="MS Mincho"/>
                <w:i/>
                <w:iCs/>
              </w:rPr>
              <w:t>EstBNC</w:t>
            </w:r>
            <w:proofErr w:type="spellEnd"/>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TCP proxy mode:</w:t>
            </w:r>
          </w:p>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not possible due to </w:t>
            </w:r>
            <w:r w:rsidR="00D460B6" w:rsidRPr="00885508">
              <w:rPr>
                <w:rFonts w:eastAsia="MS Mincho"/>
                <w:color w:val="000000" w:themeColor="text1"/>
              </w:rPr>
              <w:t xml:space="preserve">[ITU-T </w:t>
            </w:r>
            <w:r w:rsidRPr="00885508">
              <w:rPr>
                <w:rFonts w:eastAsia="MS Mincho"/>
                <w:color w:val="000000" w:themeColor="text1"/>
              </w:rPr>
              <w:t>H.248.84</w:t>
            </w:r>
            <w:r w:rsidR="00D460B6" w:rsidRPr="00885508">
              <w:rPr>
                <w:rFonts w:eastAsia="MS Mincho"/>
                <w:color w:val="000000" w:themeColor="text1"/>
              </w:rPr>
              <w:t>]</w:t>
            </w:r>
            <w:r w:rsidRPr="00885508">
              <w:rPr>
                <w:rFonts w:eastAsia="MS Mincho"/>
                <w:color w:val="000000" w:themeColor="text1"/>
              </w:rPr>
              <w:t xml:space="preserve"> </w:t>
            </w:r>
            <w:r w:rsidR="001A3304" w:rsidRPr="00885508">
              <w:rPr>
                <w:rFonts w:eastAsia="MS Mincho"/>
                <w:color w:val="000000" w:themeColor="text1"/>
              </w:rPr>
              <w:t>"</w:t>
            </w:r>
            <w:r w:rsidRPr="00885508">
              <w:rPr>
                <w:rFonts w:eastAsia="MS Mincho"/>
                <w:color w:val="000000" w:themeColor="text1"/>
              </w:rPr>
              <w:t>a=setup:</w:t>
            </w:r>
            <w:r w:rsidR="001A3304" w:rsidRPr="00885508">
              <w:rPr>
                <w:rFonts w:eastAsia="MS Mincho"/>
                <w:color w:val="000000" w:themeColor="text1"/>
              </w:rPr>
              <w:t>"</w:t>
            </w:r>
            <w:r w:rsidRPr="00885508">
              <w:rPr>
                <w:rFonts w:eastAsia="MS Mincho"/>
                <w:color w:val="000000" w:themeColor="text1"/>
              </w:rPr>
              <w:t xml:space="preserve"> semantics for LD/RD usage</w:t>
            </w:r>
          </w:p>
        </w:tc>
        <w:tc>
          <w:tcPr>
            <w:tcW w:w="1985"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Conditional, dependent on required TCP </w:t>
            </w:r>
            <w:proofErr w:type="spellStart"/>
            <w:r w:rsidRPr="00885508">
              <w:rPr>
                <w:rFonts w:eastAsia="MS Mincho"/>
                <w:color w:val="000000" w:themeColor="text1"/>
              </w:rPr>
              <w:t>mode.TCP</w:t>
            </w:r>
            <w:proofErr w:type="spellEnd"/>
            <w:r w:rsidRPr="00885508">
              <w:rPr>
                <w:rFonts w:eastAsia="MS Mincho"/>
                <w:color w:val="000000" w:themeColor="text1"/>
              </w:rPr>
              <w:t xml:space="preserve"> proxy mode needs to be supported, in TCP ACTIVE and PASSIVE OPEN.</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5</w:t>
            </w:r>
          </w:p>
        </w:tc>
        <w:tc>
          <w:tcPr>
            <w:tcW w:w="2835" w:type="dxa"/>
          </w:tcPr>
          <w:p w:rsidR="00CF07A4" w:rsidRPr="00CF07A4" w:rsidRDefault="00CF07A4" w:rsidP="00482A0B">
            <w:pPr>
              <w:pStyle w:val="Tabletext"/>
              <w:rPr>
                <w:rFonts w:eastAsia="MS Mincho"/>
              </w:rPr>
            </w:pPr>
            <w:r w:rsidRPr="00CF07A4">
              <w:rPr>
                <w:rFonts w:eastAsia="MS Mincho"/>
              </w:rPr>
              <w:t>Local L4/L3 NAT traversal support</w:t>
            </w:r>
          </w:p>
        </w:tc>
        <w:tc>
          <w:tcPr>
            <w:tcW w:w="1928" w:type="dxa"/>
          </w:tcPr>
          <w:p w:rsidR="00CF07A4" w:rsidRPr="00CF07A4" w:rsidRDefault="00D460B6" w:rsidP="00482A0B">
            <w:pPr>
              <w:pStyle w:val="Tabletext"/>
              <w:rPr>
                <w:rFonts w:eastAsia="MS Mincho"/>
              </w:rPr>
            </w:pPr>
            <w:r>
              <w:rPr>
                <w:rFonts w:eastAsia="MS Mincho"/>
              </w:rPr>
              <w:t xml:space="preserve">[ITU-T </w:t>
            </w:r>
            <w:r w:rsidR="00CF07A4" w:rsidRPr="00CF07A4">
              <w:rPr>
                <w:rFonts w:eastAsia="MS Mincho"/>
              </w:rPr>
              <w:t>H.248.37</w:t>
            </w:r>
            <w:r>
              <w:rPr>
                <w:rFonts w:eastAsia="MS Mincho"/>
              </w:rPr>
              <w:t>]</w:t>
            </w:r>
          </w:p>
        </w:tc>
        <w:tc>
          <w:tcPr>
            <w:tcW w:w="1928" w:type="dxa"/>
          </w:tcPr>
          <w:p w:rsidR="00CF07A4" w:rsidRPr="00885508" w:rsidRDefault="001A3304" w:rsidP="00482A0B">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a=setup:</w:t>
            </w:r>
            <w:r w:rsidRPr="00885508">
              <w:rPr>
                <w:rFonts w:eastAsia="MS Mincho"/>
                <w:color w:val="000000" w:themeColor="text1"/>
              </w:rPr>
              <w:t>"</w:t>
            </w:r>
            <w:r w:rsidR="00CF07A4" w:rsidRPr="00885508">
              <w:rPr>
                <w:rFonts w:eastAsia="MS Mincho"/>
                <w:color w:val="000000" w:themeColor="text1"/>
              </w:rPr>
              <w:t xml:space="preserve"> for </w:t>
            </w:r>
            <w:r w:rsidR="00D460B6" w:rsidRPr="00885508">
              <w:rPr>
                <w:rFonts w:eastAsia="MS Mincho"/>
                <w:color w:val="000000" w:themeColor="text1"/>
              </w:rPr>
              <w:t xml:space="preserve">[ITU-T </w:t>
            </w:r>
            <w:r w:rsidR="00CF07A4" w:rsidRPr="00885508">
              <w:rPr>
                <w:rFonts w:eastAsia="MS Mincho"/>
                <w:color w:val="000000" w:themeColor="text1"/>
              </w:rPr>
              <w:t>H.248.84</w:t>
            </w:r>
            <w:r w:rsidR="00D460B6" w:rsidRPr="00885508">
              <w:rPr>
                <w:rFonts w:eastAsia="MS Mincho"/>
                <w:color w:val="000000" w:themeColor="text1"/>
              </w:rPr>
              <w:t>]</w:t>
            </w:r>
            <w:r w:rsidR="00CF07A4" w:rsidRPr="00885508">
              <w:rPr>
                <w:rFonts w:eastAsia="MS Mincho"/>
                <w:color w:val="000000" w:themeColor="text1"/>
              </w:rPr>
              <w:t xml:space="preserve"> NAT-T</w:t>
            </w:r>
          </w:p>
        </w:tc>
        <w:tc>
          <w:tcPr>
            <w:tcW w:w="1985"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Complementary due to different NAT-T methods</w:t>
            </w:r>
          </w:p>
        </w:tc>
      </w:tr>
      <w:tr w:rsidR="00CF07A4" w:rsidRPr="00CD4866" w:rsidTr="00BC073E">
        <w:trPr>
          <w:jc w:val="center"/>
        </w:trPr>
        <w:tc>
          <w:tcPr>
            <w:tcW w:w="394" w:type="dxa"/>
          </w:tcPr>
          <w:p w:rsidR="00CF07A4" w:rsidRPr="00CD4866" w:rsidRDefault="00CF07A4" w:rsidP="00482A0B">
            <w:pPr>
              <w:pStyle w:val="Tabletext"/>
              <w:rPr>
                <w:rFonts w:eastAsia="MS Mincho"/>
              </w:rPr>
            </w:pPr>
            <w:r w:rsidRPr="00CD4866">
              <w:rPr>
                <w:rFonts w:eastAsia="MS Mincho"/>
              </w:rPr>
              <w:t>6</w:t>
            </w:r>
          </w:p>
        </w:tc>
        <w:tc>
          <w:tcPr>
            <w:tcW w:w="2835" w:type="dxa"/>
          </w:tcPr>
          <w:p w:rsidR="00CF07A4" w:rsidRPr="00CD4866" w:rsidRDefault="00CF07A4" w:rsidP="00C53CCF">
            <w:pPr>
              <w:pStyle w:val="Tabletext"/>
              <w:rPr>
                <w:rFonts w:eastAsia="MS Mincho"/>
              </w:rPr>
            </w:pPr>
            <w:r w:rsidRPr="00CD4866">
              <w:rPr>
                <w:rFonts w:eastAsia="MS Mincho"/>
              </w:rPr>
              <w:t>Successfully established IP Transport Connection</w:t>
            </w:r>
            <w:r w:rsidR="00C53CCF">
              <w:rPr>
                <w:rFonts w:eastAsia="MS Mincho"/>
              </w:rPr>
              <w:t xml:space="preserve"> </w:t>
            </w:r>
            <w:r w:rsidR="00C53CCF" w:rsidRPr="00CD4866">
              <w:rPr>
                <w:rFonts w:eastAsia="MS Mincho"/>
              </w:rPr>
              <w:t>(</w:t>
            </w:r>
            <w:r w:rsidRPr="00CD4866">
              <w:rPr>
                <w:rFonts w:eastAsia="MS Mincho"/>
              </w:rPr>
              <w:t xml:space="preserve">State </w:t>
            </w:r>
            <w:r w:rsidR="00CD4866" w:rsidRPr="00CD4866">
              <w:rPr>
                <w:rFonts w:eastAsia="MS Mincho"/>
              </w:rPr>
              <w:t>"</w:t>
            </w:r>
            <w:r w:rsidR="003644D8" w:rsidRPr="003644D8">
              <w:rPr>
                <w:rFonts w:eastAsia="MS Mincho"/>
                <w:smallCaps/>
              </w:rPr>
              <w:t>Established</w:t>
            </w:r>
            <w:r w:rsidR="003644D8" w:rsidRPr="003644D8">
              <w:rPr>
                <w:rFonts w:eastAsia="MS Mincho"/>
                <w:vertAlign w:val="subscript"/>
              </w:rPr>
              <w:t>L4</w:t>
            </w:r>
            <w:r w:rsidR="001A3304" w:rsidRPr="00CD4866">
              <w:rPr>
                <w:rFonts w:eastAsia="MS Mincho"/>
              </w:rPr>
              <w:t>"</w:t>
            </w:r>
            <w:r w:rsidRPr="00CD4866">
              <w:rPr>
                <w:rFonts w:eastAsia="MS Mincho"/>
              </w:rPr>
              <w:t>)</w:t>
            </w:r>
          </w:p>
        </w:tc>
        <w:tc>
          <w:tcPr>
            <w:tcW w:w="1928" w:type="dxa"/>
          </w:tcPr>
          <w:p w:rsidR="00CF07A4" w:rsidRPr="00CD4866" w:rsidRDefault="00CF07A4" w:rsidP="00482A0B">
            <w:pPr>
              <w:pStyle w:val="Tabletext"/>
              <w:rPr>
                <w:rFonts w:eastAsia="MS Mincho"/>
              </w:rPr>
            </w:pPr>
            <w:r w:rsidRPr="00CD4866">
              <w:rPr>
                <w:rFonts w:eastAsia="MS Mincho"/>
              </w:rPr>
              <w:t xml:space="preserve">Event, e.g., TCP: </w:t>
            </w:r>
            <w:proofErr w:type="spellStart"/>
            <w:r w:rsidRPr="0078201D">
              <w:rPr>
                <w:rFonts w:eastAsia="MS Mincho"/>
                <w:i/>
                <w:iCs/>
              </w:rPr>
              <w:t>tcpbcc</w:t>
            </w:r>
            <w:proofErr w:type="spellEnd"/>
            <w:r w:rsidRPr="0078201D">
              <w:rPr>
                <w:rFonts w:eastAsia="MS Mincho"/>
                <w:i/>
                <w:iCs/>
              </w:rPr>
              <w:t>/</w:t>
            </w:r>
            <w:proofErr w:type="spellStart"/>
            <w:r w:rsidRPr="0078201D">
              <w:rPr>
                <w:rFonts w:eastAsia="MS Mincho"/>
                <w:i/>
                <w:iCs/>
              </w:rPr>
              <w:t>BNCChange</w:t>
            </w:r>
            <w:proofErr w:type="spellEnd"/>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w:t>
            </w:r>
          </w:p>
        </w:tc>
        <w:tc>
          <w:tcPr>
            <w:tcW w:w="1985" w:type="dxa"/>
          </w:tcPr>
          <w:p w:rsidR="00CF07A4" w:rsidRPr="00885508" w:rsidRDefault="00106F24" w:rsidP="00482A0B">
            <w:pPr>
              <w:pStyle w:val="Tabletext"/>
              <w:rPr>
                <w:rFonts w:eastAsia="MS Mincho"/>
                <w:color w:val="000000" w:themeColor="text1"/>
              </w:rPr>
            </w:pPr>
            <w:r w:rsidRPr="00885508">
              <w:rPr>
                <w:rFonts w:eastAsia="MS Mincho"/>
                <w:color w:val="000000" w:themeColor="text1"/>
              </w:rPr>
              <w:t>MGC notification might be optional.</w:t>
            </w:r>
          </w:p>
        </w:tc>
      </w:tr>
      <w:tr w:rsidR="00CF07A4" w:rsidRPr="00482A0B" w:rsidTr="00BC073E">
        <w:trPr>
          <w:jc w:val="center"/>
        </w:trPr>
        <w:tc>
          <w:tcPr>
            <w:tcW w:w="9070" w:type="dxa"/>
            <w:gridSpan w:val="5"/>
            <w:shd w:val="clear" w:color="auto" w:fill="D9D9D9" w:themeFill="background1" w:themeFillShade="D9"/>
          </w:tcPr>
          <w:p w:rsidR="00CF07A4" w:rsidRPr="00885508" w:rsidRDefault="00CF07A4" w:rsidP="00482A0B">
            <w:pPr>
              <w:pStyle w:val="Tabletext"/>
              <w:rPr>
                <w:rFonts w:eastAsia="MS Mincho"/>
                <w:b/>
                <w:bCs/>
                <w:color w:val="000000" w:themeColor="text1"/>
              </w:rPr>
            </w:pPr>
            <w:r w:rsidRPr="00885508">
              <w:rPr>
                <w:rFonts w:eastAsia="MS Mincho"/>
                <w:b/>
                <w:bCs/>
                <w:color w:val="000000" w:themeColor="text1"/>
              </w:rPr>
              <w:t>Establishment phase II:</w:t>
            </w:r>
            <w:r w:rsidR="00FF72A0" w:rsidRPr="00885508">
              <w:rPr>
                <w:rFonts w:eastAsia="MS Mincho"/>
                <w:b/>
                <w:bCs/>
                <w:color w:val="000000" w:themeColor="text1"/>
              </w:rPr>
              <w:t xml:space="preserve"> </w:t>
            </w:r>
            <w:r w:rsidR="00482A0B" w:rsidRPr="00885508">
              <w:rPr>
                <w:rFonts w:eastAsia="MS Mincho"/>
                <w:b/>
                <w:bCs/>
                <w:color w:val="000000" w:themeColor="text1"/>
              </w:rPr>
              <w:t>"</w:t>
            </w:r>
            <w:r w:rsidRPr="00885508">
              <w:rPr>
                <w:rFonts w:eastAsia="MS Mincho"/>
                <w:b/>
                <w:bCs/>
                <w:color w:val="000000" w:themeColor="text1"/>
              </w:rPr>
              <w:t xml:space="preserve">IP </w:t>
            </w:r>
            <w:r w:rsidR="00C53CCF" w:rsidRPr="00885508">
              <w:rPr>
                <w:rFonts w:eastAsia="MS Mincho"/>
                <w:b/>
                <w:bCs/>
                <w:color w:val="000000" w:themeColor="text1"/>
              </w:rPr>
              <w:t xml:space="preserve">transport </w:t>
            </w:r>
            <w:r w:rsidRPr="00885508">
              <w:rPr>
                <w:rFonts w:eastAsia="MS Mincho"/>
                <w:b/>
                <w:bCs/>
                <w:color w:val="000000" w:themeColor="text1"/>
              </w:rPr>
              <w:t>security session establishment</w:t>
            </w:r>
            <w:r w:rsidR="001A3304" w:rsidRPr="00885508">
              <w:rPr>
                <w:rFonts w:eastAsia="MS Mincho"/>
                <w:b/>
                <w:bCs/>
                <w:color w:val="000000" w:themeColor="text1"/>
              </w:rPr>
              <w:t>"</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7</w:t>
            </w:r>
          </w:p>
        </w:tc>
        <w:tc>
          <w:tcPr>
            <w:tcW w:w="2835" w:type="dxa"/>
          </w:tcPr>
          <w:p w:rsidR="00CF07A4" w:rsidRPr="00CF07A4" w:rsidRDefault="00CF07A4" w:rsidP="00482A0B">
            <w:pPr>
              <w:pStyle w:val="Tabletext"/>
              <w:rPr>
                <w:rFonts w:eastAsia="MS Mincho"/>
              </w:rPr>
            </w:pPr>
            <w:r w:rsidRPr="00CF07A4">
              <w:rPr>
                <w:rFonts w:eastAsia="MS Mincho"/>
              </w:rPr>
              <w:t xml:space="preserve">Bearer type (L4+ = </w:t>
            </w:r>
            <w:r w:rsidR="001A3304">
              <w:rPr>
                <w:rFonts w:eastAsia="MS Mincho"/>
              </w:rPr>
              <w:t>'</w:t>
            </w:r>
            <w:r w:rsidRPr="00CF07A4">
              <w:rPr>
                <w:rFonts w:eastAsia="MS Mincho"/>
              </w:rPr>
              <w:t>TLS</w:t>
            </w:r>
            <w:r w:rsidR="001A3304">
              <w:rPr>
                <w:rFonts w:eastAsia="MS Mincho"/>
              </w:rPr>
              <w:t>'</w:t>
            </w:r>
            <w:r w:rsidRPr="00CF07A4">
              <w:rPr>
                <w:rFonts w:eastAsia="MS Mincho"/>
              </w:rPr>
              <w:t>) indication to SEP</w:t>
            </w:r>
          </w:p>
        </w:tc>
        <w:tc>
          <w:tcPr>
            <w:tcW w:w="1928" w:type="dxa"/>
          </w:tcPr>
          <w:p w:rsidR="00CF07A4" w:rsidRPr="00CF07A4" w:rsidRDefault="00CF07A4" w:rsidP="00482A0B">
            <w:pPr>
              <w:pStyle w:val="Tabletext"/>
              <w:rPr>
                <w:rFonts w:eastAsia="MS Mincho"/>
              </w:rPr>
            </w:pPr>
            <w:r w:rsidRPr="00CF07A4">
              <w:rPr>
                <w:rFonts w:eastAsia="MS Mincho"/>
              </w:rPr>
              <w:t>Indirect: package elements used from TLS-related H.248 packages</w:t>
            </w:r>
          </w:p>
        </w:tc>
        <w:tc>
          <w:tcPr>
            <w:tcW w:w="1928" w:type="dxa"/>
          </w:tcPr>
          <w:p w:rsidR="00CF07A4" w:rsidRPr="00885508" w:rsidRDefault="001A3304" w:rsidP="00482A0B">
            <w:pPr>
              <w:pStyle w:val="Tabletext"/>
              <w:rPr>
                <w:rFonts w:eastAsia="MS Mincho"/>
                <w:color w:val="000000" w:themeColor="text1"/>
              </w:rPr>
            </w:pPr>
            <w:r w:rsidRPr="00885508">
              <w:rPr>
                <w:rFonts w:eastAsia="MS Mincho"/>
                <w:color w:val="000000" w:themeColor="text1"/>
              </w:rPr>
              <w:t>"</w:t>
            </w:r>
            <w:r w:rsidR="00CF07A4" w:rsidRPr="00885508">
              <w:rPr>
                <w:rFonts w:eastAsia="MS Mincho"/>
                <w:color w:val="000000" w:themeColor="text1"/>
              </w:rPr>
              <w:t>m=</w:t>
            </w:r>
            <w:r w:rsidRPr="00885508">
              <w:rPr>
                <w:rFonts w:eastAsia="MS Mincho"/>
                <w:color w:val="000000" w:themeColor="text1"/>
              </w:rPr>
              <w:t>"</w:t>
            </w:r>
            <w:r w:rsidR="00CF07A4" w:rsidRPr="00885508">
              <w:rPr>
                <w:rFonts w:eastAsia="MS Mincho"/>
                <w:color w:val="000000" w:themeColor="text1"/>
              </w:rPr>
              <w:t>-line &lt;proto&gt;</w:t>
            </w:r>
          </w:p>
        </w:tc>
        <w:tc>
          <w:tcPr>
            <w:tcW w:w="1985"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NOTE </w:t>
            </w:r>
            <w:r w:rsidR="001545EA" w:rsidRPr="00885508">
              <w:rPr>
                <w:rFonts w:eastAsia="MS Mincho"/>
                <w:color w:val="000000" w:themeColor="text1"/>
              </w:rPr>
              <w:t>2</w:t>
            </w:r>
            <w:r w:rsidRPr="00885508">
              <w:rPr>
                <w:rFonts w:eastAsia="MS Mincho"/>
                <w:color w:val="000000" w:themeColor="text1"/>
              </w:rPr>
              <w:t>.</w:t>
            </w:r>
          </w:p>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SDP may be ambiguous due to </w:t>
            </w:r>
            <w:r w:rsidR="001A3304" w:rsidRPr="00885508">
              <w:rPr>
                <w:rFonts w:eastAsia="MS Mincho"/>
                <w:color w:val="000000" w:themeColor="text1"/>
              </w:rPr>
              <w:t>"</w:t>
            </w:r>
            <w:r w:rsidRPr="00885508">
              <w:rPr>
                <w:rFonts w:eastAsia="MS Mincho"/>
                <w:color w:val="000000" w:themeColor="text1"/>
              </w:rPr>
              <w:t>protocol stack</w:t>
            </w:r>
            <w:r w:rsidR="001A3304" w:rsidRPr="00885508">
              <w:rPr>
                <w:rFonts w:eastAsia="MS Mincho"/>
                <w:color w:val="000000" w:themeColor="text1"/>
              </w:rPr>
              <w:t>"</w:t>
            </w:r>
            <w:r w:rsidRPr="00885508">
              <w:rPr>
                <w:rFonts w:eastAsia="MS Mincho"/>
                <w:color w:val="000000" w:themeColor="text1"/>
              </w:rPr>
              <w:t xml:space="preserve"> concept</w:t>
            </w:r>
            <w:r w:rsidR="001545EA" w:rsidRPr="00885508">
              <w:rPr>
                <w:rFonts w:eastAsia="MS Mincho"/>
                <w:color w:val="000000" w:themeColor="text1"/>
              </w:rPr>
              <w:t xml:space="preserve"> (NOTE 1)</w:t>
            </w:r>
            <w:r w:rsidRPr="00885508">
              <w:rPr>
                <w:rFonts w:eastAsia="MS Mincho"/>
                <w:color w:val="000000" w:themeColor="text1"/>
              </w:rPr>
              <w:t>.</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8</w:t>
            </w:r>
          </w:p>
        </w:tc>
        <w:tc>
          <w:tcPr>
            <w:tcW w:w="2835" w:type="dxa"/>
          </w:tcPr>
          <w:p w:rsidR="00CF07A4" w:rsidRPr="00CF07A4" w:rsidRDefault="00CF07A4" w:rsidP="00482A0B">
            <w:pPr>
              <w:pStyle w:val="Tabletext"/>
              <w:rPr>
                <w:rFonts w:eastAsia="MS Mincho"/>
              </w:rPr>
            </w:pPr>
            <w:r w:rsidRPr="00CF07A4">
              <w:rPr>
                <w:rFonts w:eastAsia="MS Mincho"/>
              </w:rPr>
              <w:t>Block / Unblock</w:t>
            </w:r>
            <w:r w:rsidRPr="00FF72A0">
              <w:rPr>
                <w:rFonts w:eastAsia="MS Mincho" w:hint="eastAsia"/>
              </w:rPr>
              <w:t> </w:t>
            </w:r>
            <w:r w:rsidR="00C53CCF">
              <w:rPr>
                <w:rFonts w:eastAsia="MS Mincho"/>
              </w:rPr>
              <w:t xml:space="preserve"> </w:t>
            </w:r>
            <w:r w:rsidRPr="00CF07A4">
              <w:rPr>
                <w:rFonts w:eastAsia="MS Mincho"/>
              </w:rPr>
              <w:t>L4+ Bearer Control Procedures at SEP</w:t>
            </w:r>
          </w:p>
        </w:tc>
        <w:tc>
          <w:tcPr>
            <w:tcW w:w="1928" w:type="dxa"/>
          </w:tcPr>
          <w:p w:rsidR="00CF07A4" w:rsidRPr="00CF07A4" w:rsidRDefault="00CF07A4" w:rsidP="00482A0B">
            <w:pPr>
              <w:pStyle w:val="Tabletext"/>
              <w:rPr>
                <w:rFonts w:eastAsia="MS Mincho"/>
              </w:rPr>
            </w:pPr>
            <w:r w:rsidRPr="00CF07A4">
              <w:rPr>
                <w:rFonts w:eastAsia="MS Mincho"/>
              </w:rPr>
              <w:t xml:space="preserve">Property: </w:t>
            </w:r>
            <w:proofErr w:type="spellStart"/>
            <w:r w:rsidRPr="0078201D">
              <w:rPr>
                <w:rFonts w:eastAsia="MS Mincho"/>
                <w:i/>
                <w:iCs/>
              </w:rPr>
              <w:t>tlsbsc</w:t>
            </w:r>
            <w:proofErr w:type="spellEnd"/>
            <w:r w:rsidRPr="0078201D">
              <w:rPr>
                <w:rFonts w:eastAsia="MS Mincho"/>
                <w:i/>
                <w:iCs/>
              </w:rPr>
              <w:t>/</w:t>
            </w:r>
            <w:proofErr w:type="spellStart"/>
            <w:r w:rsidRPr="0078201D">
              <w:rPr>
                <w:rFonts w:eastAsia="MS Mincho"/>
                <w:i/>
                <w:iCs/>
              </w:rPr>
              <w:t>bceb</w:t>
            </w:r>
            <w:proofErr w:type="spellEnd"/>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None</w:t>
            </w:r>
          </w:p>
        </w:tc>
        <w:tc>
          <w:tcPr>
            <w:tcW w:w="1985" w:type="dxa"/>
          </w:tcPr>
          <w:p w:rsidR="00407FD5" w:rsidRPr="00885508" w:rsidRDefault="00CD4866" w:rsidP="00482A0B">
            <w:pPr>
              <w:pStyle w:val="Tabletext"/>
              <w:rPr>
                <w:rFonts w:eastAsia="MS Mincho"/>
                <w:color w:val="000000" w:themeColor="text1"/>
              </w:rPr>
            </w:pPr>
            <w:r w:rsidRPr="00885508">
              <w:rPr>
                <w:rFonts w:eastAsia="MS Mincho"/>
                <w:color w:val="000000" w:themeColor="text1"/>
              </w:rPr>
              <w:t>I</w:t>
            </w:r>
            <w:r w:rsidR="00CF07A4" w:rsidRPr="00885508">
              <w:rPr>
                <w:rFonts w:eastAsia="MS Mincho"/>
                <w:color w:val="000000" w:themeColor="text1"/>
              </w:rPr>
              <w:t>.e., handling of</w:t>
            </w:r>
          </w:p>
          <w:p w:rsidR="00CF07A4" w:rsidRPr="00885508" w:rsidRDefault="00CF07A4" w:rsidP="00482A0B">
            <w:pPr>
              <w:pStyle w:val="Tabletext"/>
              <w:rPr>
                <w:rFonts w:eastAsia="MS Mincho"/>
                <w:color w:val="000000" w:themeColor="text1"/>
              </w:rPr>
            </w:pPr>
            <w:r w:rsidRPr="00885508">
              <w:rPr>
                <w:rFonts w:eastAsia="MS Mincho"/>
                <w:color w:val="000000" w:themeColor="text1"/>
              </w:rPr>
              <w:t>TLS handshake protocol</w:t>
            </w:r>
          </w:p>
          <w:p w:rsidR="00CF07A4" w:rsidRPr="00885508" w:rsidRDefault="00CF07A4" w:rsidP="00482A0B">
            <w:pPr>
              <w:pStyle w:val="Tabletext"/>
              <w:rPr>
                <w:rFonts w:eastAsia="MS Mincho"/>
                <w:color w:val="000000" w:themeColor="text1"/>
              </w:rPr>
            </w:pPr>
            <w:r w:rsidRPr="00885508">
              <w:rPr>
                <w:rFonts w:eastAsia="MS Mincho"/>
                <w:color w:val="000000" w:themeColor="text1"/>
              </w:rPr>
              <w:t>TLS cipher change protocol</w:t>
            </w:r>
          </w:p>
          <w:p w:rsidR="00CF07A4" w:rsidRPr="00885508" w:rsidRDefault="00CF07A4" w:rsidP="00482A0B">
            <w:pPr>
              <w:pStyle w:val="Tabletext"/>
              <w:rPr>
                <w:rFonts w:eastAsia="MS Mincho"/>
                <w:color w:val="000000" w:themeColor="text1"/>
              </w:rPr>
            </w:pPr>
            <w:r w:rsidRPr="00885508">
              <w:rPr>
                <w:rFonts w:eastAsia="MS Mincho"/>
                <w:color w:val="000000" w:themeColor="text1"/>
              </w:rPr>
              <w:t>TLS alert protocol</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lastRenderedPageBreak/>
              <w:t>9</w:t>
            </w:r>
          </w:p>
        </w:tc>
        <w:tc>
          <w:tcPr>
            <w:tcW w:w="2835" w:type="dxa"/>
          </w:tcPr>
          <w:p w:rsidR="00CF07A4" w:rsidRPr="00CF07A4" w:rsidRDefault="00CF07A4" w:rsidP="00482A0B">
            <w:pPr>
              <w:pStyle w:val="Tabletext"/>
              <w:rPr>
                <w:rFonts w:eastAsia="MS Mincho"/>
              </w:rPr>
            </w:pPr>
            <w:r w:rsidRPr="00CF07A4">
              <w:rPr>
                <w:rFonts w:eastAsia="MS Mincho"/>
              </w:rPr>
              <w:t>Start IP Security Session Establishment Procedure (</w:t>
            </w:r>
            <w:r w:rsidR="0042150F">
              <w:rPr>
                <w:rFonts w:eastAsia="MS Mincho"/>
              </w:rPr>
              <w:t>"</w:t>
            </w:r>
            <w:r w:rsidRPr="00CF07A4">
              <w:rPr>
                <w:rFonts w:eastAsia="MS Mincho"/>
              </w:rPr>
              <w:t>TLS negotiations</w:t>
            </w:r>
            <w:r w:rsidR="001A3304">
              <w:rPr>
                <w:rFonts w:eastAsia="MS Mincho"/>
              </w:rPr>
              <w:t>"</w:t>
            </w:r>
            <w:r w:rsidRPr="00CF07A4">
              <w:rPr>
                <w:rFonts w:eastAsia="MS Mincho"/>
              </w:rPr>
              <w:t>)</w:t>
            </w:r>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Event: </w:t>
            </w:r>
            <w:proofErr w:type="spellStart"/>
            <w:r w:rsidRPr="00885508">
              <w:rPr>
                <w:rFonts w:eastAsia="MS Mincho"/>
                <w:i/>
                <w:iCs/>
                <w:color w:val="000000" w:themeColor="text1"/>
              </w:rPr>
              <w:t>tlsbsc</w:t>
            </w:r>
            <w:proofErr w:type="spellEnd"/>
            <w:r w:rsidRPr="00885508">
              <w:rPr>
                <w:rFonts w:eastAsia="MS Mincho"/>
                <w:i/>
                <w:iCs/>
                <w:color w:val="000000" w:themeColor="text1"/>
              </w:rPr>
              <w:t>/</w:t>
            </w:r>
            <w:proofErr w:type="spellStart"/>
            <w:r w:rsidRPr="00885508">
              <w:rPr>
                <w:rFonts w:eastAsia="MS Mincho"/>
                <w:i/>
                <w:iCs/>
                <w:color w:val="000000" w:themeColor="text1"/>
              </w:rPr>
              <w:t>BNCChange</w:t>
            </w:r>
            <w:proofErr w:type="spellEnd"/>
            <w:r w:rsidRPr="00885508">
              <w:rPr>
                <w:rFonts w:eastAsia="MS Mincho"/>
                <w:color w:val="000000" w:themeColor="text1"/>
              </w:rPr>
              <w:t xml:space="preserve"> Signal: </w:t>
            </w:r>
            <w:proofErr w:type="spellStart"/>
            <w:r w:rsidRPr="00885508">
              <w:rPr>
                <w:rFonts w:eastAsia="MS Mincho"/>
                <w:i/>
                <w:iCs/>
                <w:color w:val="000000" w:themeColor="text1"/>
              </w:rPr>
              <w:t>tlsbsc</w:t>
            </w:r>
            <w:proofErr w:type="spellEnd"/>
            <w:r w:rsidRPr="00885508">
              <w:rPr>
                <w:rFonts w:eastAsia="MS Mincho"/>
                <w:i/>
                <w:iCs/>
                <w:color w:val="000000" w:themeColor="text1"/>
              </w:rPr>
              <w:t>/</w:t>
            </w:r>
            <w:proofErr w:type="spellStart"/>
            <w:r w:rsidRPr="00885508">
              <w:rPr>
                <w:rFonts w:eastAsia="MS Mincho"/>
                <w:i/>
                <w:iCs/>
                <w:color w:val="000000" w:themeColor="text1"/>
              </w:rPr>
              <w:t>EstBNC</w:t>
            </w:r>
            <w:proofErr w:type="spellEnd"/>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None</w:t>
            </w:r>
          </w:p>
        </w:tc>
        <w:tc>
          <w:tcPr>
            <w:tcW w:w="1985" w:type="dxa"/>
          </w:tcPr>
          <w:p w:rsidR="00CF07A4" w:rsidRPr="00885508" w:rsidRDefault="00C53CCF" w:rsidP="00482A0B">
            <w:pPr>
              <w:pStyle w:val="Tabletext"/>
              <w:rPr>
                <w:rFonts w:eastAsia="MS Mincho"/>
                <w:color w:val="000000" w:themeColor="text1"/>
              </w:rPr>
            </w:pPr>
            <w:r w:rsidRPr="00885508">
              <w:rPr>
                <w:rFonts w:eastAsia="MS Mincho"/>
                <w:color w:val="000000" w:themeColor="text1"/>
              </w:rPr>
              <w:t xml:space="preserve">The </w:t>
            </w:r>
            <w:r w:rsidR="00CF07A4" w:rsidRPr="00885508">
              <w:rPr>
                <w:rFonts w:eastAsia="MS Mincho"/>
                <w:color w:val="000000" w:themeColor="text1"/>
              </w:rPr>
              <w:t>above TLS protocols are enabled</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10</w:t>
            </w:r>
          </w:p>
        </w:tc>
        <w:tc>
          <w:tcPr>
            <w:tcW w:w="2835" w:type="dxa"/>
          </w:tcPr>
          <w:p w:rsidR="00CF07A4" w:rsidRPr="00CF07A4" w:rsidRDefault="00CF07A4" w:rsidP="00482A0B">
            <w:pPr>
              <w:pStyle w:val="Tabletext"/>
              <w:rPr>
                <w:rFonts w:eastAsia="MS Mincho"/>
              </w:rPr>
            </w:pPr>
            <w:r w:rsidRPr="00CF07A4">
              <w:rPr>
                <w:rFonts w:eastAsia="MS Mincho"/>
              </w:rPr>
              <w:t>Local L4+ NAT traversal support</w:t>
            </w:r>
          </w:p>
        </w:tc>
        <w:tc>
          <w:tcPr>
            <w:tcW w:w="1928" w:type="dxa"/>
          </w:tcPr>
          <w:p w:rsidR="00CF07A4" w:rsidRPr="00885508" w:rsidRDefault="00D460B6" w:rsidP="00482A0B">
            <w:pPr>
              <w:pStyle w:val="Tabletext"/>
              <w:rPr>
                <w:rFonts w:eastAsia="MS Mincho"/>
                <w:color w:val="000000" w:themeColor="text1"/>
              </w:rPr>
            </w:pPr>
            <w:r w:rsidRPr="00885508">
              <w:rPr>
                <w:rFonts w:eastAsia="MS Mincho"/>
                <w:color w:val="000000" w:themeColor="text1"/>
              </w:rPr>
              <w:t xml:space="preserve">[ITU-T </w:t>
            </w:r>
            <w:r w:rsidR="00CF07A4" w:rsidRPr="00885508">
              <w:rPr>
                <w:rFonts w:eastAsia="MS Mincho"/>
                <w:color w:val="000000" w:themeColor="text1"/>
              </w:rPr>
              <w:t>H.248.78</w:t>
            </w:r>
            <w:r w:rsidRPr="00885508">
              <w:rPr>
                <w:rFonts w:eastAsia="MS Mincho"/>
                <w:color w:val="000000" w:themeColor="text1"/>
              </w:rPr>
              <w:t>]</w:t>
            </w:r>
          </w:p>
        </w:tc>
        <w:tc>
          <w:tcPr>
            <w:tcW w:w="1928" w:type="dxa"/>
          </w:tcPr>
          <w:p w:rsidR="00CF07A4" w:rsidRPr="00885508" w:rsidRDefault="00CF07A4" w:rsidP="00106F24">
            <w:pPr>
              <w:pStyle w:val="Tabletext"/>
              <w:rPr>
                <w:rFonts w:eastAsia="MS Mincho"/>
                <w:color w:val="000000" w:themeColor="text1"/>
              </w:rPr>
            </w:pPr>
            <w:r w:rsidRPr="00885508">
              <w:rPr>
                <w:rFonts w:eastAsia="MS Mincho"/>
                <w:color w:val="000000" w:themeColor="text1"/>
              </w:rPr>
              <w:t xml:space="preserve">e.g., MSRP: </w:t>
            </w:r>
            <w:r w:rsidR="001A3304" w:rsidRPr="00885508">
              <w:rPr>
                <w:rFonts w:eastAsia="MS Mincho"/>
                <w:color w:val="000000" w:themeColor="text1"/>
              </w:rPr>
              <w:t>"</w:t>
            </w:r>
            <w:r w:rsidRPr="00885508">
              <w:rPr>
                <w:rFonts w:eastAsia="MS Mincho"/>
                <w:color w:val="000000" w:themeColor="text1"/>
              </w:rPr>
              <w:t>a=</w:t>
            </w:r>
            <w:proofErr w:type="spellStart"/>
            <w:r w:rsidRPr="00885508">
              <w:rPr>
                <w:rFonts w:eastAsia="MS Mincho"/>
                <w:color w:val="000000" w:themeColor="text1"/>
              </w:rPr>
              <w:t>msrp-cema</w:t>
            </w:r>
            <w:proofErr w:type="spellEnd"/>
            <w:r w:rsidR="001A3304" w:rsidRPr="00885508">
              <w:rPr>
                <w:rFonts w:eastAsia="MS Mincho"/>
                <w:color w:val="000000" w:themeColor="text1"/>
              </w:rPr>
              <w:t>"</w:t>
            </w:r>
          </w:p>
        </w:tc>
        <w:tc>
          <w:tcPr>
            <w:tcW w:w="1985"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NOTE: L4+ NAT-T may be also requested for non-TLS.</w:t>
            </w:r>
          </w:p>
        </w:tc>
      </w:tr>
      <w:tr w:rsidR="00CF07A4" w:rsidRPr="00CF07A4" w:rsidTr="00BC073E">
        <w:trPr>
          <w:jc w:val="center"/>
        </w:trPr>
        <w:tc>
          <w:tcPr>
            <w:tcW w:w="394" w:type="dxa"/>
          </w:tcPr>
          <w:p w:rsidR="00CF07A4" w:rsidRPr="00CF07A4" w:rsidRDefault="00CF07A4" w:rsidP="00482A0B">
            <w:pPr>
              <w:pStyle w:val="Tabletext"/>
              <w:rPr>
                <w:rFonts w:eastAsia="MS Mincho"/>
              </w:rPr>
            </w:pPr>
            <w:r w:rsidRPr="00CF07A4">
              <w:rPr>
                <w:rFonts w:eastAsia="MS Mincho"/>
              </w:rPr>
              <w:t>11</w:t>
            </w:r>
          </w:p>
        </w:tc>
        <w:tc>
          <w:tcPr>
            <w:tcW w:w="2835" w:type="dxa"/>
          </w:tcPr>
          <w:p w:rsidR="00CF07A4" w:rsidRPr="00CF07A4" w:rsidRDefault="00CF07A4" w:rsidP="00482A0B">
            <w:pPr>
              <w:pStyle w:val="Tabletext"/>
              <w:rPr>
                <w:rFonts w:eastAsia="MS Mincho"/>
              </w:rPr>
            </w:pPr>
            <w:r w:rsidRPr="00CF07A4">
              <w:rPr>
                <w:rFonts w:eastAsia="MS Mincho"/>
              </w:rPr>
              <w:t>Successfully established IP Transport Security Session</w:t>
            </w:r>
            <w:r w:rsidR="00106F24">
              <w:rPr>
                <w:rFonts w:eastAsia="MS Mincho"/>
              </w:rPr>
              <w:t xml:space="preserve"> </w:t>
            </w:r>
            <w:r w:rsidR="00106F24" w:rsidRPr="005B115E">
              <w:rPr>
                <w:rFonts w:eastAsia="MS Mincho"/>
              </w:rPr>
              <w:t>(State "</w:t>
            </w:r>
            <w:proofErr w:type="spellStart"/>
            <w:r w:rsidR="003644D8" w:rsidRPr="003644D8">
              <w:rPr>
                <w:rFonts w:eastAsia="MS Mincho"/>
                <w:smallCaps/>
              </w:rPr>
              <w:t>Established</w:t>
            </w:r>
            <w:r w:rsidR="00106F24">
              <w:rPr>
                <w:rFonts w:eastAsia="MS Mincho"/>
                <w:vertAlign w:val="subscript"/>
              </w:rPr>
              <w:t>TLS</w:t>
            </w:r>
            <w:proofErr w:type="spellEnd"/>
            <w:r w:rsidR="00106F24" w:rsidRPr="005B115E">
              <w:rPr>
                <w:rFonts w:eastAsia="MS Mincho"/>
              </w:rPr>
              <w:t>")</w:t>
            </w:r>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 xml:space="preserve">Event: </w:t>
            </w:r>
            <w:proofErr w:type="spellStart"/>
            <w:r w:rsidRPr="00885508">
              <w:rPr>
                <w:rFonts w:eastAsia="MS Mincho"/>
                <w:i/>
                <w:iCs/>
                <w:color w:val="000000" w:themeColor="text1"/>
              </w:rPr>
              <w:t>tlsbsc</w:t>
            </w:r>
            <w:proofErr w:type="spellEnd"/>
            <w:r w:rsidRPr="00885508">
              <w:rPr>
                <w:rFonts w:eastAsia="MS Mincho"/>
                <w:i/>
                <w:iCs/>
                <w:color w:val="000000" w:themeColor="text1"/>
              </w:rPr>
              <w:t>/</w:t>
            </w:r>
            <w:proofErr w:type="spellStart"/>
            <w:r w:rsidRPr="00885508">
              <w:rPr>
                <w:rFonts w:eastAsia="MS Mincho"/>
                <w:i/>
                <w:iCs/>
                <w:color w:val="000000" w:themeColor="text1"/>
              </w:rPr>
              <w:t>BNCChange</w:t>
            </w:r>
            <w:proofErr w:type="spellEnd"/>
          </w:p>
        </w:tc>
        <w:tc>
          <w:tcPr>
            <w:tcW w:w="1928" w:type="dxa"/>
          </w:tcPr>
          <w:p w:rsidR="00CF07A4" w:rsidRPr="00885508" w:rsidRDefault="00CF07A4" w:rsidP="00482A0B">
            <w:pPr>
              <w:pStyle w:val="Tabletext"/>
              <w:rPr>
                <w:rFonts w:eastAsia="MS Mincho"/>
                <w:color w:val="000000" w:themeColor="text1"/>
              </w:rPr>
            </w:pPr>
            <w:r w:rsidRPr="00885508">
              <w:rPr>
                <w:rFonts w:eastAsia="MS Mincho"/>
                <w:color w:val="000000" w:themeColor="text1"/>
              </w:rPr>
              <w:t>—</w:t>
            </w:r>
          </w:p>
        </w:tc>
        <w:tc>
          <w:tcPr>
            <w:tcW w:w="1985" w:type="dxa"/>
          </w:tcPr>
          <w:p w:rsidR="00CF07A4" w:rsidRPr="00885508" w:rsidRDefault="00CF07A4" w:rsidP="00482A0B">
            <w:pPr>
              <w:pStyle w:val="Tabletext"/>
              <w:rPr>
                <w:rFonts w:eastAsia="MS Mincho"/>
                <w:color w:val="000000" w:themeColor="text1"/>
              </w:rPr>
            </w:pPr>
          </w:p>
        </w:tc>
      </w:tr>
      <w:tr w:rsidR="00931BA5" w:rsidRPr="00482A0B" w:rsidTr="00931BA5">
        <w:trPr>
          <w:jc w:val="center"/>
        </w:trPr>
        <w:tc>
          <w:tcPr>
            <w:tcW w:w="9070" w:type="dxa"/>
            <w:gridSpan w:val="5"/>
            <w:shd w:val="clear" w:color="auto" w:fill="D9D9D9" w:themeFill="background1" w:themeFillShade="D9"/>
          </w:tcPr>
          <w:p w:rsidR="00931BA5" w:rsidRPr="00482A0B" w:rsidRDefault="00931BA5" w:rsidP="00931BA5">
            <w:pPr>
              <w:pStyle w:val="Tabletext"/>
              <w:rPr>
                <w:rFonts w:eastAsia="MS Mincho"/>
                <w:b/>
                <w:bCs/>
              </w:rPr>
            </w:pPr>
            <w:r>
              <w:rPr>
                <w:rFonts w:eastAsia="MS Mincho"/>
                <w:b/>
                <w:bCs/>
              </w:rPr>
              <w:t>Communication</w:t>
            </w:r>
            <w:r w:rsidRPr="00482A0B">
              <w:rPr>
                <w:rFonts w:eastAsia="MS Mincho"/>
                <w:b/>
                <w:bCs/>
              </w:rPr>
              <w:t xml:space="preserve"> phase</w:t>
            </w:r>
            <w:r>
              <w:rPr>
                <w:rFonts w:eastAsia="MS Mincho"/>
                <w:b/>
                <w:bCs/>
              </w:rPr>
              <w:t>:</w:t>
            </w:r>
          </w:p>
        </w:tc>
      </w:tr>
      <w:tr w:rsidR="00CF07A4" w:rsidRPr="0078201D" w:rsidTr="00BC073E">
        <w:trPr>
          <w:jc w:val="center"/>
        </w:trPr>
        <w:tc>
          <w:tcPr>
            <w:tcW w:w="394" w:type="dxa"/>
          </w:tcPr>
          <w:p w:rsidR="00CF07A4" w:rsidRPr="0078201D" w:rsidRDefault="00CF07A4" w:rsidP="00482A0B">
            <w:pPr>
              <w:pStyle w:val="Tabletext"/>
            </w:pPr>
            <w:r w:rsidRPr="0078201D">
              <w:t>12</w:t>
            </w:r>
          </w:p>
        </w:tc>
        <w:tc>
          <w:tcPr>
            <w:tcW w:w="2835" w:type="dxa"/>
          </w:tcPr>
          <w:p w:rsidR="00CF07A4" w:rsidRPr="0078201D" w:rsidRDefault="00CF07A4" w:rsidP="00482A0B">
            <w:pPr>
              <w:pStyle w:val="Tabletext"/>
            </w:pPr>
            <w:r w:rsidRPr="0078201D">
              <w:t>Active communication phase (i.e., transfer of application data)</w:t>
            </w:r>
          </w:p>
        </w:tc>
        <w:tc>
          <w:tcPr>
            <w:tcW w:w="3856" w:type="dxa"/>
            <w:gridSpan w:val="2"/>
          </w:tcPr>
          <w:p w:rsidR="00CF07A4" w:rsidRPr="0078201D" w:rsidRDefault="00CF07A4" w:rsidP="00482A0B">
            <w:pPr>
              <w:pStyle w:val="Tabletext"/>
            </w:pPr>
            <w:r w:rsidRPr="0078201D">
              <w:t>-</w:t>
            </w:r>
          </w:p>
        </w:tc>
        <w:tc>
          <w:tcPr>
            <w:tcW w:w="1985" w:type="dxa"/>
          </w:tcPr>
          <w:p w:rsidR="00CF07A4" w:rsidRPr="0078201D" w:rsidRDefault="00CF07A4" w:rsidP="00482A0B">
            <w:pPr>
              <w:pStyle w:val="Tabletext"/>
            </w:pPr>
          </w:p>
        </w:tc>
      </w:tr>
      <w:tr w:rsidR="00CF07A4" w:rsidRPr="00CF07A4" w:rsidTr="00482A0B">
        <w:trPr>
          <w:jc w:val="center"/>
        </w:trPr>
        <w:tc>
          <w:tcPr>
            <w:tcW w:w="9070" w:type="dxa"/>
            <w:gridSpan w:val="5"/>
          </w:tcPr>
          <w:p w:rsidR="001545EA" w:rsidRPr="001545EA" w:rsidRDefault="001545EA" w:rsidP="00482A0B">
            <w:pPr>
              <w:pStyle w:val="Tabletext"/>
              <w:rPr>
                <w:rFonts w:eastAsia="MS Mincho"/>
              </w:rPr>
            </w:pPr>
            <w:r w:rsidRPr="001545EA">
              <w:rPr>
                <w:rFonts w:eastAsia="MS Mincho"/>
              </w:rPr>
              <w:t xml:space="preserve">NOTE 1 – The SDP </w:t>
            </w:r>
            <w:r w:rsidR="001A3304">
              <w:rPr>
                <w:rFonts w:eastAsia="MS Mincho"/>
              </w:rPr>
              <w:t>"</w:t>
            </w:r>
            <w:r w:rsidRPr="001545EA">
              <w:rPr>
                <w:rFonts w:eastAsia="MS Mincho"/>
              </w:rPr>
              <w:t>m=</w:t>
            </w:r>
            <w:r w:rsidR="001A3304">
              <w:rPr>
                <w:rFonts w:eastAsia="MS Mincho"/>
              </w:rPr>
              <w:t>"</w:t>
            </w:r>
            <w:r w:rsidRPr="001545EA">
              <w:rPr>
                <w:rFonts w:eastAsia="MS Mincho"/>
              </w:rPr>
              <w:t xml:space="preserve"> line &lt;proto&gt; element allows the indication of a) a single protocol or b) a protocol stack (i.e., multiple protocol layers). The protocol stack based value is inherently ambiguous in case of the requirement in indicating a particular protocol layer out of the stack. This is a </w:t>
            </w:r>
            <w:proofErr w:type="spellStart"/>
            <w:r w:rsidRPr="001545EA">
              <w:rPr>
                <w:rFonts w:eastAsia="MS Mincho"/>
              </w:rPr>
              <w:t>well known</w:t>
            </w:r>
            <w:proofErr w:type="spellEnd"/>
            <w:r w:rsidRPr="001545EA">
              <w:rPr>
                <w:rFonts w:eastAsia="MS Mincho"/>
              </w:rPr>
              <w:t xml:space="preserve"> issue of this element.</w:t>
            </w:r>
          </w:p>
          <w:p w:rsidR="00106F24" w:rsidRDefault="00CF07A4" w:rsidP="00106F2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eastAsia="MS Mincho"/>
                <w:sz w:val="22"/>
              </w:rPr>
            </w:pPr>
            <w:r w:rsidRPr="00CF07A4">
              <w:rPr>
                <w:rFonts w:eastAsia="MS Mincho"/>
              </w:rPr>
              <w:t xml:space="preserve">NOTE </w:t>
            </w:r>
            <w:r w:rsidR="001545EA">
              <w:rPr>
                <w:rFonts w:eastAsia="MS Mincho"/>
              </w:rPr>
              <w:t>2</w:t>
            </w:r>
            <w:r w:rsidRPr="00CF07A4">
              <w:rPr>
                <w:rFonts w:eastAsia="MS Mincho"/>
              </w:rPr>
              <w:t xml:space="preserve"> – Step 7 may be merged with step 1 in case of tightly coupled </w:t>
            </w:r>
            <w:r w:rsidR="001A3304">
              <w:rPr>
                <w:rFonts w:eastAsia="MS Mincho"/>
              </w:rPr>
              <w:t>"</w:t>
            </w:r>
            <w:r w:rsidRPr="00CF07A4">
              <w:rPr>
                <w:rFonts w:eastAsia="MS Mincho"/>
              </w:rPr>
              <w:t>TLS/L4</w:t>
            </w:r>
            <w:r w:rsidR="001A3304">
              <w:rPr>
                <w:rFonts w:eastAsia="MS Mincho"/>
              </w:rPr>
              <w:t>"</w:t>
            </w:r>
            <w:r w:rsidRPr="00CF07A4">
              <w:rPr>
                <w:rFonts w:eastAsia="MS Mincho"/>
              </w:rPr>
              <w:t xml:space="preserve"> control.</w:t>
            </w:r>
            <w:r w:rsidR="00106F24">
              <w:rPr>
                <w:rFonts w:eastAsia="MS Mincho"/>
                <w:sz w:val="22"/>
              </w:rPr>
              <w:t xml:space="preserve"> </w:t>
            </w:r>
          </w:p>
          <w:p w:rsidR="004800E8" w:rsidRDefault="00106F24" w:rsidP="00106F24">
            <w:pPr>
              <w:pStyle w:val="Tabletext"/>
              <w:rPr>
                <w:rFonts w:eastAsia="MS Mincho"/>
              </w:rPr>
            </w:pPr>
            <w:r w:rsidRPr="005B115E">
              <w:rPr>
                <w:rFonts w:eastAsia="MS Mincho"/>
              </w:rPr>
              <w:t xml:space="preserve">NOTE </w:t>
            </w:r>
            <w:r>
              <w:rPr>
                <w:rFonts w:eastAsia="MS Mincho"/>
              </w:rPr>
              <w:t>3</w:t>
            </w:r>
            <w:r w:rsidRPr="005B115E">
              <w:rPr>
                <w:rFonts w:eastAsia="MS Mincho"/>
              </w:rPr>
              <w:t xml:space="preserve"> – </w:t>
            </w:r>
            <w:r>
              <w:rPr>
                <w:rFonts w:eastAsia="MS Mincho"/>
              </w:rPr>
              <w:t>See Table </w:t>
            </w:r>
            <w:r w:rsidR="003644D8" w:rsidRPr="003644D8">
              <w:rPr>
                <w:rFonts w:eastAsia="MS Mincho"/>
                <w:highlight w:val="yellow"/>
              </w:rPr>
              <w:t>X</w:t>
            </w:r>
            <w:r>
              <w:rPr>
                <w:rFonts w:eastAsia="MS Mincho"/>
              </w:rPr>
              <w:t>/[H.248.TCP] due to example "L4 = 'TCP'" here</w:t>
            </w:r>
            <w:r w:rsidRPr="005B115E">
              <w:rPr>
                <w:rFonts w:eastAsia="MS Mincho"/>
              </w:rPr>
              <w:t>.</w:t>
            </w:r>
          </w:p>
        </w:tc>
      </w:tr>
    </w:tbl>
    <w:p w:rsidR="00CF07A4" w:rsidRPr="005A4C41" w:rsidRDefault="00CF07A4" w:rsidP="005A4C41">
      <w:pPr>
        <w:rPr>
          <w:i/>
          <w:iCs/>
          <w:highlight w:val="yellow"/>
        </w:rPr>
      </w:pPr>
    </w:p>
    <w:p w:rsidR="00764D54" w:rsidRDefault="00CF07A4" w:rsidP="00764D54">
      <w:pPr>
        <w:pStyle w:val="Heading3"/>
      </w:pPr>
      <w:bookmarkStart w:id="2615" w:name="_Toc346697931"/>
      <w:bookmarkStart w:id="2616" w:name="_Toc382554309"/>
      <w:r w:rsidRPr="00CF07A4">
        <w:t>1</w:t>
      </w:r>
      <w:r w:rsidR="00DF5A58">
        <w:t>3</w:t>
      </w:r>
      <w:r w:rsidRPr="00CF07A4">
        <w:t>.1.2</w:t>
      </w:r>
      <w:r w:rsidRPr="00CF07A4">
        <w:tab/>
        <w:t>Step 1: Bearer endpoint creation</w:t>
      </w:r>
      <w:bookmarkEnd w:id="2615"/>
      <w:bookmarkEnd w:id="2616"/>
    </w:p>
    <w:p w:rsidR="00CF07A4" w:rsidRPr="005A4C41" w:rsidRDefault="00CF07A4" w:rsidP="00CF07A4">
      <w:r w:rsidRPr="005A4C41">
        <w:t>Not SDP related, based on H.248 Command request.</w:t>
      </w:r>
    </w:p>
    <w:p w:rsidR="00764D54" w:rsidRDefault="00CF07A4" w:rsidP="00764D54">
      <w:pPr>
        <w:pStyle w:val="Heading3"/>
      </w:pPr>
      <w:bookmarkStart w:id="2617" w:name="_Toc382554310"/>
      <w:r w:rsidRPr="00CF07A4">
        <w:t>1</w:t>
      </w:r>
      <w:r w:rsidR="00DF5A58">
        <w:t>3</w:t>
      </w:r>
      <w:r w:rsidRPr="00CF07A4">
        <w:t>.1.3</w:t>
      </w:r>
      <w:r w:rsidRPr="00CF07A4">
        <w:tab/>
        <w:t xml:space="preserve">Step 2: Bearer type indication for IP transport </w:t>
      </w:r>
      <w:r w:rsidR="001A3304">
        <w:t>"</w:t>
      </w:r>
      <w:r w:rsidRPr="00CF07A4">
        <w:t>L4/L3</w:t>
      </w:r>
      <w:r w:rsidR="001A3304">
        <w:t>"</w:t>
      </w:r>
      <w:bookmarkEnd w:id="2617"/>
    </w:p>
    <w:p w:rsidR="00CF07A4" w:rsidRPr="005A4C41" w:rsidRDefault="00C53CCF" w:rsidP="005A4C41">
      <w:r>
        <w:t>T</w:t>
      </w:r>
      <w:r w:rsidR="00CF07A4" w:rsidRPr="005A4C41">
        <w:t xml:space="preserve">he SDP-based approach </w:t>
      </w:r>
      <w:r>
        <w:t>of</w:t>
      </w:r>
      <w:r w:rsidRPr="005A4C41">
        <w:t xml:space="preserve"> </w:t>
      </w:r>
      <w:r w:rsidR="00CF07A4" w:rsidRPr="005A4C41">
        <w:t xml:space="preserve">using the SDP </w:t>
      </w:r>
      <w:r w:rsidR="001A3304" w:rsidRPr="005A4C41">
        <w:t>"</w:t>
      </w:r>
      <w:r w:rsidR="00CF07A4" w:rsidRPr="005A4C41">
        <w:t>m=</w:t>
      </w:r>
      <w:r w:rsidR="001A3304" w:rsidRPr="005A4C41">
        <w:t>"</w:t>
      </w:r>
      <w:r w:rsidR="00CF07A4" w:rsidRPr="005A4C41">
        <w:t xml:space="preserve"> line &lt;proto&gt; element as transport indicator</w:t>
      </w:r>
      <w:r>
        <w:rPr>
          <w:rFonts w:eastAsia="SimSun"/>
          <w:szCs w:val="20"/>
          <w:lang w:eastAsia="en-US"/>
        </w:rPr>
        <w:t xml:space="preserve"> should be used</w:t>
      </w:r>
      <w:r w:rsidR="00CF07A4" w:rsidRPr="005A4C41">
        <w:t>. The SDP method shall work for all required TLS transport modes (see clause 6.1</w:t>
      </w:r>
      <w:proofErr w:type="gramStart"/>
      <w:r w:rsidR="00CF07A4" w:rsidRPr="005A4C41">
        <w:t>/[</w:t>
      </w:r>
      <w:proofErr w:type="gramEnd"/>
      <w:r w:rsidR="00CF07A4" w:rsidRPr="005A4C41">
        <w:t>ITU-T H.248.TLSPROF]).</w:t>
      </w:r>
    </w:p>
    <w:p w:rsidR="00CF07A4" w:rsidRPr="005A4C41" w:rsidRDefault="00CF07A4" w:rsidP="005A4C41">
      <w:r w:rsidRPr="005A4C41">
        <w:t>Conditional approach, dependent on:</w:t>
      </w:r>
    </w:p>
    <w:p w:rsidR="00767DDB" w:rsidRDefault="00CF07A4">
      <w:pPr>
        <w:numPr>
          <w:ilvl w:val="0"/>
          <w:numId w:val="27"/>
        </w:numPr>
        <w:tabs>
          <w:tab w:val="left" w:pos="794"/>
          <w:tab w:val="left" w:pos="1191"/>
          <w:tab w:val="left" w:pos="1588"/>
          <w:tab w:val="left" w:pos="1985"/>
        </w:tabs>
        <w:overflowPunct w:val="0"/>
        <w:autoSpaceDE w:val="0"/>
        <w:autoSpaceDN w:val="0"/>
        <w:adjustRightInd w:val="0"/>
        <w:ind w:left="567" w:hanging="567"/>
        <w:textAlignment w:val="baseline"/>
      </w:pPr>
      <w:r w:rsidRPr="005A4C41">
        <w:t>C</w:t>
      </w:r>
      <w:r w:rsidR="005620B7">
        <w:t>2</w:t>
      </w:r>
      <w:r w:rsidRPr="005A4C41">
        <w:t xml:space="preserve">.1: unambiguous indication of transport protocol </w:t>
      </w:r>
      <w:r w:rsidR="001A3304" w:rsidRPr="005A4C41">
        <w:t>"</w:t>
      </w:r>
      <w:r w:rsidRPr="005A4C41">
        <w:t>L4</w:t>
      </w:r>
      <w:r w:rsidR="001A3304" w:rsidRPr="005A4C41">
        <w:t>"</w:t>
      </w:r>
      <w:r w:rsidRPr="005A4C41">
        <w:t xml:space="preserve"> (Issue: </w:t>
      </w:r>
      <w:r w:rsidR="001A3304" w:rsidRPr="005A4C41">
        <w:t>"</w:t>
      </w:r>
      <w:r w:rsidRPr="005A4C41">
        <w:t>m=</w:t>
      </w:r>
      <w:r w:rsidR="001A3304" w:rsidRPr="005A4C41">
        <w:t>"</w:t>
      </w:r>
      <w:r w:rsidRPr="005A4C41">
        <w:t xml:space="preserve">-line &lt;proto&gt; relates to a </w:t>
      </w:r>
      <w:r w:rsidR="00764D54" w:rsidRPr="00813F71">
        <w:rPr>
          <w:i/>
          <w:iCs/>
        </w:rPr>
        <w:t>protocol stack</w:t>
      </w:r>
      <w:r w:rsidRPr="005A4C41">
        <w:t xml:space="preserve"> based indicator, rather than a distinct identifier to a specific L4 protocol)</w:t>
      </w:r>
      <w:r w:rsidR="00106F24">
        <w:t>.</w:t>
      </w:r>
      <w:r w:rsidR="00106F24">
        <w:br/>
        <w:t xml:space="preserve">Warning: possible </w:t>
      </w:r>
      <w:proofErr w:type="spellStart"/>
      <w:r w:rsidR="00106F24">
        <w:t>semantical</w:t>
      </w:r>
      <w:proofErr w:type="spellEnd"/>
      <w:r w:rsidR="00106F24">
        <w:t xml:space="preserve"> interaction with step 7!</w:t>
      </w:r>
      <w:r w:rsidR="00813F71" w:rsidRPr="00813F71">
        <w:t xml:space="preserve"> </w:t>
      </w:r>
    </w:p>
    <w:p w:rsidR="00813F71" w:rsidRDefault="00CF07A4" w:rsidP="00813F71">
      <w:pPr>
        <w:numPr>
          <w:ilvl w:val="0"/>
          <w:numId w:val="27"/>
        </w:numPr>
        <w:ind w:left="567" w:hanging="567"/>
      </w:pPr>
      <w:r w:rsidRPr="005A4C41">
        <w:t>C</w:t>
      </w:r>
      <w:r w:rsidR="005620B7">
        <w:t>2</w:t>
      </w:r>
      <w:r w:rsidRPr="005A4C41">
        <w:t>.2: consistent LD/RD signalling (due to the fact of a LCD level characteristic)</w:t>
      </w:r>
      <w:r w:rsidR="00813F71" w:rsidRPr="00813F71">
        <w:t xml:space="preserve"> </w:t>
      </w:r>
    </w:p>
    <w:p w:rsidR="00813F71" w:rsidRDefault="00106F24" w:rsidP="00813F71">
      <w:pPr>
        <w:numPr>
          <w:ilvl w:val="0"/>
          <w:numId w:val="27"/>
        </w:numPr>
        <w:ind w:left="567" w:hanging="567"/>
      </w:pPr>
      <w:r>
        <w:rPr>
          <w:rFonts w:eastAsia="SimSun"/>
        </w:rPr>
        <w:t>C2.3: could imply additional TCP bearer connection establishment (step 4) when using [ITU-T H.248.69].</w:t>
      </w:r>
      <w:r w:rsidR="00813F71" w:rsidRPr="00813F71">
        <w:t xml:space="preserve"> </w:t>
      </w:r>
    </w:p>
    <w:p w:rsidR="00CF07A4" w:rsidRPr="005A4C41" w:rsidRDefault="00CF07A4" w:rsidP="005A4C41"/>
    <w:p w:rsidR="00764D54" w:rsidRDefault="00CF07A4" w:rsidP="00764D54">
      <w:pPr>
        <w:pStyle w:val="Heading3"/>
      </w:pPr>
      <w:bookmarkStart w:id="2618" w:name="_Toc382554311"/>
      <w:r w:rsidRPr="00CF07A4">
        <w:t>1</w:t>
      </w:r>
      <w:r w:rsidR="00DF5A58">
        <w:t>3</w:t>
      </w:r>
      <w:r w:rsidRPr="00CF07A4">
        <w:t>.1.4</w:t>
      </w:r>
      <w:r w:rsidRPr="00CF07A4">
        <w:tab/>
        <w:t>Step 3: Block / Unblock</w:t>
      </w:r>
      <w:r w:rsidR="00764D54" w:rsidRPr="0078201D">
        <w:t xml:space="preserve"> </w:t>
      </w:r>
      <w:r w:rsidRPr="00CF07A4">
        <w:t>L4 bearer control procedures at SEP</w:t>
      </w:r>
      <w:bookmarkEnd w:id="2618"/>
    </w:p>
    <w:p w:rsidR="00CF07A4" w:rsidRPr="005A4C41" w:rsidRDefault="004F2EA9" w:rsidP="005A4C41">
      <w:r w:rsidRPr="005A4C41">
        <w:t xml:space="preserve">This is out </w:t>
      </w:r>
      <w:r w:rsidR="00CF07A4" w:rsidRPr="005A4C41">
        <w:t>of scope of this Recommendation. E.g., see [ITU-T H.248.TCP] in case of TCP as TLS transport protocol.</w:t>
      </w:r>
    </w:p>
    <w:p w:rsidR="00764D54" w:rsidRDefault="00CF07A4" w:rsidP="00764D54">
      <w:pPr>
        <w:pStyle w:val="Heading3"/>
      </w:pPr>
      <w:bookmarkStart w:id="2619" w:name="_Toc382554312"/>
      <w:r w:rsidRPr="00CF07A4">
        <w:lastRenderedPageBreak/>
        <w:t>1</w:t>
      </w:r>
      <w:r w:rsidR="00DF5A58">
        <w:t>3</w:t>
      </w:r>
      <w:r w:rsidRPr="00CF07A4">
        <w:t>.1.5</w:t>
      </w:r>
      <w:r w:rsidRPr="00CF07A4">
        <w:tab/>
        <w:t>Step 4: Start IP transport connection establishment procedure</w:t>
      </w:r>
      <w:bookmarkEnd w:id="2619"/>
    </w:p>
    <w:p w:rsidR="00106F24" w:rsidRDefault="00CF07A4" w:rsidP="00106F24">
      <w:r w:rsidRPr="005A4C41">
        <w:t>Relevant for connection-oriented IP transport protocols, which are used as TLS transport modes (see clause 6.1</w:t>
      </w:r>
      <w:proofErr w:type="gramStart"/>
      <w:r w:rsidRPr="005A4C41">
        <w:t>/[</w:t>
      </w:r>
      <w:proofErr w:type="gramEnd"/>
      <w:r w:rsidRPr="005A4C41">
        <w:t>ITU-T H.248.TLSPROF]), but out of scope of this Recommendation. E.g., see [ITU-T H.248.TCP] in case of TCP as TLS transport protocol.</w:t>
      </w:r>
      <w:r w:rsidR="00106F24" w:rsidRPr="00106F24">
        <w:t xml:space="preserve"> </w:t>
      </w:r>
    </w:p>
    <w:p w:rsidR="00CF07A4" w:rsidRPr="005A4C41" w:rsidRDefault="00106F24" w:rsidP="00106F24">
      <w:r>
        <w:t xml:space="preserve">Warning: possible </w:t>
      </w:r>
      <w:proofErr w:type="spellStart"/>
      <w:r>
        <w:t>semantical</w:t>
      </w:r>
      <w:proofErr w:type="spellEnd"/>
      <w:r>
        <w:t xml:space="preserve"> interaction with step 9 (see clause 11.2.5/[ITU-T H.248.TCP] in case of </w:t>
      </w:r>
      <w:r w:rsidRPr="00A92D14">
        <w:t>"L4 = 'TCP'"</w:t>
      </w:r>
      <w:r>
        <w:t>)!</w:t>
      </w:r>
    </w:p>
    <w:p w:rsidR="00764D54" w:rsidRDefault="00CF07A4" w:rsidP="00764D54">
      <w:pPr>
        <w:pStyle w:val="Heading3"/>
      </w:pPr>
      <w:bookmarkStart w:id="2620" w:name="_Toc382554313"/>
      <w:r w:rsidRPr="00CF07A4">
        <w:t>1</w:t>
      </w:r>
      <w:r w:rsidR="00DF5A58">
        <w:t>3</w:t>
      </w:r>
      <w:r w:rsidRPr="00CF07A4">
        <w:t>.1.6</w:t>
      </w:r>
      <w:r w:rsidRPr="00CF07A4">
        <w:tab/>
        <w:t>Step 5: Local L4/L3 NAT traversal support</w:t>
      </w:r>
      <w:bookmarkEnd w:id="2620"/>
    </w:p>
    <w:p w:rsidR="00CF07A4" w:rsidRPr="005A4C41" w:rsidRDefault="00F12473" w:rsidP="005A4C41">
      <w:r>
        <w:rPr>
          <w:rFonts w:eastAsia="SimSun"/>
          <w:szCs w:val="20"/>
          <w:lang w:eastAsia="en-US"/>
        </w:rPr>
        <w:t>This is a c</w:t>
      </w:r>
      <w:r w:rsidR="00CF07A4" w:rsidRPr="005A4C41">
        <w:t xml:space="preserve">rucial step because TLS will fail without any successfully established IP transport connection. However, </w:t>
      </w:r>
      <w:r w:rsidR="00D22F71">
        <w:t xml:space="preserve">this is </w:t>
      </w:r>
      <w:r w:rsidR="00CF07A4" w:rsidRPr="005A4C41">
        <w:t>out of scope of this Recommendation. There are dedicated L4/L3 NAT-T support methods, such as [ITU-T H.248.37], [ITU-T H.248.50] or [ITU-T H.248.84].</w:t>
      </w:r>
    </w:p>
    <w:p w:rsidR="00CF07A4" w:rsidRPr="005A4C41" w:rsidRDefault="00CF07A4" w:rsidP="005A4C41">
      <w:r w:rsidRPr="005A4C41">
        <w:t xml:space="preserve">It should be noted that </w:t>
      </w:r>
      <w:r w:rsidR="00D22F71">
        <w:t xml:space="preserve">the </w:t>
      </w:r>
      <w:r w:rsidRPr="005A4C41">
        <w:t>above example NAT-T mechanisms are primarily enabled using H.248 packages (</w:t>
      </w:r>
      <w:r w:rsidR="001A3304" w:rsidRPr="005A4C41">
        <w:t>"</w:t>
      </w:r>
      <w:r w:rsidRPr="005A4C41">
        <w:t>and not via LD/RD-embedded SDP signalling</w:t>
      </w:r>
      <w:r w:rsidR="001A3304" w:rsidRPr="005A4C41">
        <w:t>"</w:t>
      </w:r>
      <w:r w:rsidRPr="005A4C41">
        <w:t>).</w:t>
      </w:r>
      <w:r w:rsidR="00106F24">
        <w:t xml:space="preserve"> See also clause 11.2.6/[ITU-T H.248.TCP] in case of </w:t>
      </w:r>
      <w:r w:rsidR="00106F24" w:rsidRPr="00A92D14">
        <w:t>"L4 = 'TCP'"</w:t>
      </w:r>
      <w:r w:rsidR="00106F24">
        <w:t>.</w:t>
      </w:r>
    </w:p>
    <w:p w:rsidR="00764D54" w:rsidRDefault="00CF07A4" w:rsidP="00764D54">
      <w:pPr>
        <w:pStyle w:val="Heading3"/>
      </w:pPr>
      <w:bookmarkStart w:id="2621" w:name="_Toc382554314"/>
      <w:r w:rsidRPr="00CF07A4">
        <w:t>1</w:t>
      </w:r>
      <w:r w:rsidR="00DF5A58">
        <w:t>3</w:t>
      </w:r>
      <w:r w:rsidRPr="00CF07A4">
        <w:t>.1.7</w:t>
      </w:r>
      <w:r w:rsidRPr="00CF07A4">
        <w:tab/>
        <w:t>Step 6: Reporting successfully established IP transport connection</w:t>
      </w:r>
      <w:bookmarkEnd w:id="2621"/>
    </w:p>
    <w:p w:rsidR="00CF07A4" w:rsidRPr="005A4C41" w:rsidRDefault="00CF07A4" w:rsidP="005A4C41">
      <w:r w:rsidRPr="005A4C41">
        <w:t>Not supported by SDP, but out of scope of this Recommendation. E.g., see [ITU-T H.248.TCP] in case of TCP as TLS transport protocol.</w:t>
      </w:r>
    </w:p>
    <w:p w:rsidR="00764D54" w:rsidRDefault="00CF07A4" w:rsidP="00764D54">
      <w:pPr>
        <w:pStyle w:val="Heading3"/>
      </w:pPr>
      <w:bookmarkStart w:id="2622" w:name="_Toc382554315"/>
      <w:r w:rsidRPr="00CF07A4">
        <w:t>1</w:t>
      </w:r>
      <w:r w:rsidR="007234C9">
        <w:t>3</w:t>
      </w:r>
      <w:r w:rsidRPr="00CF07A4">
        <w:t>.1.8</w:t>
      </w:r>
      <w:r w:rsidRPr="00CF07A4">
        <w:tab/>
        <w:t>Step 7: Bearer type indication for TLS</w:t>
      </w:r>
      <w:bookmarkEnd w:id="2622"/>
    </w:p>
    <w:p w:rsidR="00CF07A4" w:rsidRPr="005A4C41" w:rsidRDefault="00CF07A4" w:rsidP="005A4C41">
      <w:r w:rsidRPr="005A4C41">
        <w:t xml:space="preserve">If SDP based, then only </w:t>
      </w:r>
      <w:r w:rsidR="00D22F71">
        <w:t xml:space="preserve">the </w:t>
      </w:r>
      <w:r w:rsidRPr="005A4C41">
        <w:t>same method as in step 2</w:t>
      </w:r>
      <w:r w:rsidR="00813F71">
        <w:t xml:space="preserve">, i.e. </w:t>
      </w:r>
      <w:r w:rsidR="00813F71" w:rsidRPr="005B115E">
        <w:t xml:space="preserve">using the SDP "m=" line &lt;proto&gt; element as </w:t>
      </w:r>
      <w:r w:rsidR="00813F71">
        <w:t>security session</w:t>
      </w:r>
      <w:r w:rsidR="00813F71" w:rsidRPr="005B115E">
        <w:t xml:space="preserve"> indicator</w:t>
      </w:r>
      <w:r w:rsidRPr="005A4C41">
        <w:t>.</w:t>
      </w:r>
    </w:p>
    <w:p w:rsidR="00CF07A4" w:rsidRPr="005A4C41" w:rsidRDefault="00CF07A4" w:rsidP="005A4C41">
      <w:r w:rsidRPr="005A4C41">
        <w:t>Conditional approach, dependent on:</w:t>
      </w:r>
    </w:p>
    <w:p w:rsidR="00767DDB" w:rsidRDefault="00CF07A4">
      <w:pPr>
        <w:numPr>
          <w:ilvl w:val="0"/>
          <w:numId w:val="27"/>
        </w:numPr>
        <w:ind w:left="567" w:hanging="567"/>
      </w:pPr>
      <w:r w:rsidRPr="00CF07A4">
        <w:rPr>
          <w:lang w:eastAsia="en-US"/>
        </w:rPr>
        <w:t>C7.1: unambiguous indication, see C</w:t>
      </w:r>
      <w:r w:rsidR="005D2CB9">
        <w:rPr>
          <w:lang w:eastAsia="en-US"/>
        </w:rPr>
        <w:t>2</w:t>
      </w:r>
      <w:r w:rsidRPr="00CF07A4">
        <w:rPr>
          <w:lang w:eastAsia="en-US"/>
        </w:rPr>
        <w:t>.1.</w:t>
      </w:r>
      <w:r w:rsidR="00813F71" w:rsidRPr="00813F71">
        <w:t xml:space="preserve"> </w:t>
      </w:r>
    </w:p>
    <w:p w:rsidR="00CF07A4" w:rsidRPr="00CF07A4" w:rsidRDefault="00813F71" w:rsidP="00813F71">
      <w:pPr>
        <w:numPr>
          <w:ilvl w:val="0"/>
          <w:numId w:val="27"/>
        </w:numPr>
        <w:overflowPunct w:val="0"/>
        <w:autoSpaceDE w:val="0"/>
        <w:autoSpaceDN w:val="0"/>
        <w:adjustRightInd w:val="0"/>
        <w:ind w:left="567" w:hanging="567"/>
        <w:textAlignment w:val="baseline"/>
        <w:rPr>
          <w:lang w:eastAsia="en-US"/>
        </w:rPr>
      </w:pPr>
      <w:r>
        <w:t>C7.2: consistent LD/RD signalling (due to the fact of a LCD level characteristic).</w:t>
      </w:r>
    </w:p>
    <w:p w:rsidR="00764D54" w:rsidRDefault="00CF07A4" w:rsidP="00764D54">
      <w:pPr>
        <w:pStyle w:val="Heading3"/>
      </w:pPr>
      <w:bookmarkStart w:id="2623" w:name="_Toc382554316"/>
      <w:r w:rsidRPr="00CF07A4">
        <w:t>1</w:t>
      </w:r>
      <w:r w:rsidR="007234C9">
        <w:t>3</w:t>
      </w:r>
      <w:r w:rsidRPr="00CF07A4">
        <w:t>.1.9</w:t>
      </w:r>
      <w:r w:rsidRPr="00CF07A4">
        <w:tab/>
        <w:t>Step 8: Block / Unblock</w:t>
      </w:r>
      <w:r w:rsidRPr="0078201D">
        <w:t xml:space="preserve"> </w:t>
      </w:r>
      <w:r w:rsidRPr="00CF07A4">
        <w:t>TLS security session control procedures at SEP</w:t>
      </w:r>
      <w:bookmarkEnd w:id="2623"/>
    </w:p>
    <w:p w:rsidR="00CF07A4" w:rsidRPr="005A4C41" w:rsidRDefault="00CF07A4" w:rsidP="005A4C41">
      <w:r w:rsidRPr="005A4C41">
        <w:t>Not supported by SDP</w:t>
      </w:r>
      <w:r w:rsidR="001C5E8F">
        <w:rPr>
          <w:rFonts w:eastAsia="SimSun"/>
        </w:rPr>
        <w:t xml:space="preserve">, thus property </w:t>
      </w:r>
      <w:proofErr w:type="spellStart"/>
      <w:r w:rsidR="001C5E8F" w:rsidRPr="00342AB5">
        <w:rPr>
          <w:rFonts w:eastAsia="SimSun"/>
          <w:i/>
        </w:rPr>
        <w:t>t</w:t>
      </w:r>
      <w:r w:rsidR="001C5E8F">
        <w:rPr>
          <w:rFonts w:eastAsia="SimSun"/>
          <w:i/>
        </w:rPr>
        <w:t>ls</w:t>
      </w:r>
      <w:r w:rsidR="001C5E8F" w:rsidRPr="00342AB5">
        <w:rPr>
          <w:rFonts w:eastAsia="SimSun"/>
          <w:i/>
        </w:rPr>
        <w:t>b</w:t>
      </w:r>
      <w:r w:rsidR="001C5E8F">
        <w:rPr>
          <w:rFonts w:eastAsia="SimSun"/>
          <w:i/>
        </w:rPr>
        <w:t>s</w:t>
      </w:r>
      <w:r w:rsidR="001C5E8F" w:rsidRPr="00342AB5">
        <w:rPr>
          <w:rFonts w:eastAsia="SimSun"/>
          <w:i/>
        </w:rPr>
        <w:t>c</w:t>
      </w:r>
      <w:proofErr w:type="spellEnd"/>
      <w:r w:rsidR="001C5E8F" w:rsidRPr="00342AB5">
        <w:rPr>
          <w:rFonts w:eastAsia="SimSun"/>
          <w:i/>
        </w:rPr>
        <w:t>/</w:t>
      </w:r>
      <w:proofErr w:type="spellStart"/>
      <w:r w:rsidR="001C5E8F">
        <w:rPr>
          <w:rFonts w:eastAsia="SimSun"/>
          <w:i/>
        </w:rPr>
        <w:t>bceb</w:t>
      </w:r>
      <w:proofErr w:type="spellEnd"/>
      <w:r w:rsidR="001C5E8F">
        <w:rPr>
          <w:rFonts w:eastAsia="SimSun"/>
        </w:rPr>
        <w:t xml:space="preserve"> required</w:t>
      </w:r>
      <w:r w:rsidRPr="005A4C41">
        <w:t>.</w:t>
      </w:r>
    </w:p>
    <w:p w:rsidR="00764D54" w:rsidRDefault="00CF07A4" w:rsidP="00764D54">
      <w:pPr>
        <w:pStyle w:val="Heading3"/>
      </w:pPr>
      <w:bookmarkStart w:id="2624" w:name="_Toc382554317"/>
      <w:r w:rsidRPr="00CF07A4">
        <w:t>1</w:t>
      </w:r>
      <w:r w:rsidR="007234C9">
        <w:t>3</w:t>
      </w:r>
      <w:r w:rsidRPr="00CF07A4">
        <w:t>.1.10</w:t>
      </w:r>
      <w:r w:rsidRPr="00CF07A4">
        <w:tab/>
        <w:t>Step 9: Start TLS security session establishment procedure</w:t>
      </w:r>
      <w:bookmarkEnd w:id="2624"/>
    </w:p>
    <w:p w:rsidR="00CF07A4" w:rsidRPr="005A4C41" w:rsidRDefault="00CF07A4" w:rsidP="005A4C41">
      <w:r w:rsidRPr="005A4C41">
        <w:t>There is no explicit</w:t>
      </w:r>
      <w:r w:rsidR="00D22F71">
        <w:t xml:space="preserve"> SDP</w:t>
      </w:r>
      <w:r w:rsidRPr="005A4C41">
        <w:t xml:space="preserve"> indicator for outgoing and incoming TLS </w:t>
      </w:r>
      <w:r w:rsidR="001A3304" w:rsidRPr="005A4C41">
        <w:t>"</w:t>
      </w:r>
      <w:r w:rsidRPr="005A4C41">
        <w:t>handshake procedures</w:t>
      </w:r>
      <w:r w:rsidR="001A3304" w:rsidRPr="005A4C41">
        <w:t>"</w:t>
      </w:r>
      <w:r w:rsidRPr="005A4C41">
        <w:t xml:space="preserve"> as part of TLS session establishment.</w:t>
      </w:r>
    </w:p>
    <w:p w:rsidR="001C5E8F" w:rsidRPr="00C5259B" w:rsidRDefault="003644D8" w:rsidP="001C5E8F">
      <w:pPr>
        <w:rPr>
          <w:sz w:val="22"/>
          <w:szCs w:val="22"/>
        </w:rPr>
      </w:pPr>
      <w:r w:rsidRPr="003644D8">
        <w:rPr>
          <w:sz w:val="22"/>
          <w:szCs w:val="22"/>
        </w:rPr>
        <w:t xml:space="preserve">NOTE – Unconditional, general approach: signal </w:t>
      </w:r>
      <w:proofErr w:type="spellStart"/>
      <w:r w:rsidRPr="003644D8">
        <w:rPr>
          <w:i/>
          <w:sz w:val="22"/>
          <w:szCs w:val="22"/>
        </w:rPr>
        <w:t>tlsbsc</w:t>
      </w:r>
      <w:proofErr w:type="spellEnd"/>
      <w:r w:rsidRPr="003644D8">
        <w:rPr>
          <w:i/>
          <w:sz w:val="22"/>
          <w:szCs w:val="22"/>
        </w:rPr>
        <w:t>/</w:t>
      </w:r>
      <w:proofErr w:type="spellStart"/>
      <w:r w:rsidRPr="003644D8">
        <w:rPr>
          <w:i/>
          <w:sz w:val="22"/>
          <w:szCs w:val="22"/>
        </w:rPr>
        <w:t>EstBNC</w:t>
      </w:r>
      <w:proofErr w:type="spellEnd"/>
      <w:r w:rsidRPr="003644D8">
        <w:rPr>
          <w:sz w:val="22"/>
          <w:szCs w:val="22"/>
        </w:rPr>
        <w:t xml:space="preserve"> or event </w:t>
      </w:r>
      <w:proofErr w:type="spellStart"/>
      <w:r w:rsidRPr="003644D8">
        <w:rPr>
          <w:i/>
          <w:sz w:val="22"/>
          <w:szCs w:val="22"/>
        </w:rPr>
        <w:t>tlsbsc</w:t>
      </w:r>
      <w:proofErr w:type="spellEnd"/>
      <w:r w:rsidRPr="003644D8">
        <w:rPr>
          <w:i/>
          <w:sz w:val="22"/>
          <w:szCs w:val="22"/>
        </w:rPr>
        <w:t>/</w:t>
      </w:r>
      <w:proofErr w:type="spellStart"/>
      <w:proofErr w:type="gramStart"/>
      <w:r w:rsidRPr="003644D8">
        <w:rPr>
          <w:i/>
          <w:sz w:val="22"/>
          <w:szCs w:val="22"/>
        </w:rPr>
        <w:t>BNCChange</w:t>
      </w:r>
      <w:proofErr w:type="spellEnd"/>
      <w:r w:rsidRPr="003644D8">
        <w:rPr>
          <w:i/>
          <w:sz w:val="22"/>
          <w:szCs w:val="22"/>
        </w:rPr>
        <w:t>{</w:t>
      </w:r>
      <w:proofErr w:type="gramEnd"/>
      <w:r w:rsidRPr="003644D8">
        <w:rPr>
          <w:i/>
          <w:sz w:val="22"/>
          <w:szCs w:val="22"/>
        </w:rPr>
        <w:t>Type=Est}</w:t>
      </w:r>
      <w:r w:rsidRPr="003644D8">
        <w:rPr>
          <w:sz w:val="22"/>
          <w:szCs w:val="22"/>
        </w:rPr>
        <w:t xml:space="preserve"> for triggering of outgoing or incoming TLS security session establishment procedures.</w:t>
      </w:r>
    </w:p>
    <w:p w:rsidR="00764D54" w:rsidRDefault="00CF07A4" w:rsidP="00764D54">
      <w:pPr>
        <w:pStyle w:val="Heading3"/>
      </w:pPr>
      <w:bookmarkStart w:id="2625" w:name="_Toc382554318"/>
      <w:r w:rsidRPr="00CF07A4">
        <w:t>1</w:t>
      </w:r>
      <w:r w:rsidR="007234C9">
        <w:t>3</w:t>
      </w:r>
      <w:r w:rsidRPr="00CF07A4">
        <w:t>.1.11</w:t>
      </w:r>
      <w:r w:rsidRPr="00CF07A4">
        <w:tab/>
        <w:t>Step 10: Local L4+ NAT traversal support</w:t>
      </w:r>
      <w:bookmarkEnd w:id="2625"/>
    </w:p>
    <w:p w:rsidR="001C5E8F" w:rsidRPr="00603C5D" w:rsidRDefault="001C5E8F" w:rsidP="001C5E8F">
      <w:pPr>
        <w:jc w:val="both"/>
        <w:rPr>
          <w:rFonts w:eastAsia="SimSun"/>
        </w:rPr>
      </w:pPr>
      <w:r w:rsidRPr="00342AB5">
        <w:rPr>
          <w:rFonts w:eastAsia="SimSun"/>
        </w:rPr>
        <w:t xml:space="preserve">Not </w:t>
      </w:r>
      <w:r>
        <w:rPr>
          <w:rFonts w:eastAsia="SimSun"/>
        </w:rPr>
        <w:t>possible via explicit SDP for general L4+ NAT-T, thus [ITU-T H.248.78] required.</w:t>
      </w:r>
    </w:p>
    <w:p w:rsidR="001C5E8F" w:rsidRPr="008252FF" w:rsidRDefault="001C5E8F" w:rsidP="001C5E8F">
      <w:pPr>
        <w:jc w:val="both"/>
        <w:rPr>
          <w:rFonts w:eastAsia="SimSun"/>
          <w:sz w:val="22"/>
          <w:szCs w:val="22"/>
        </w:rPr>
      </w:pPr>
      <w:r w:rsidRPr="008252FF">
        <w:rPr>
          <w:rFonts w:eastAsia="SimSun"/>
          <w:sz w:val="22"/>
          <w:szCs w:val="22"/>
        </w:rPr>
        <w:t xml:space="preserve">NOTE – </w:t>
      </w:r>
      <w:r>
        <w:rPr>
          <w:rFonts w:eastAsia="SimSun"/>
          <w:sz w:val="22"/>
          <w:szCs w:val="22"/>
        </w:rPr>
        <w:t>Some application-specific L4+ NAT-T support functions could be associated with application-specific SDP information, however, this is out of scope of this Recommendation.</w:t>
      </w:r>
    </w:p>
    <w:p w:rsidR="00764D54" w:rsidRDefault="00CF07A4" w:rsidP="00764D54">
      <w:pPr>
        <w:pStyle w:val="Heading3"/>
      </w:pPr>
      <w:bookmarkStart w:id="2626" w:name="_Toc382554319"/>
      <w:r w:rsidRPr="00CF07A4">
        <w:t>1</w:t>
      </w:r>
      <w:r w:rsidR="007234C9">
        <w:t>3</w:t>
      </w:r>
      <w:r w:rsidRPr="00CF07A4">
        <w:t>.1.12</w:t>
      </w:r>
      <w:r w:rsidRPr="00CF07A4">
        <w:tab/>
        <w:t>Step 11: Reporting successfully established TLS session</w:t>
      </w:r>
      <w:bookmarkEnd w:id="2626"/>
    </w:p>
    <w:p w:rsidR="00CF07A4" w:rsidRPr="005A4C41" w:rsidRDefault="00CF07A4" w:rsidP="005A4C41">
      <w:r w:rsidRPr="005A4C41">
        <w:t>Not supported by SDP</w:t>
      </w:r>
      <w:r w:rsidR="001C5E8F">
        <w:t>,</w:t>
      </w:r>
      <w:r w:rsidR="001C5E8F" w:rsidRPr="00A14405">
        <w:rPr>
          <w:rFonts w:eastAsia="SimSun"/>
        </w:rPr>
        <w:t xml:space="preserve"> </w:t>
      </w:r>
      <w:r w:rsidR="001C5E8F">
        <w:rPr>
          <w:rFonts w:eastAsia="SimSun"/>
        </w:rPr>
        <w:t xml:space="preserve">thus event </w:t>
      </w:r>
      <w:proofErr w:type="spellStart"/>
      <w:r w:rsidR="003644D8" w:rsidRPr="003644D8">
        <w:rPr>
          <w:rFonts w:eastAsia="SimSun"/>
          <w:i/>
        </w:rPr>
        <w:t>t</w:t>
      </w:r>
      <w:r w:rsidR="001C5E8F">
        <w:rPr>
          <w:rFonts w:eastAsia="SimSun"/>
          <w:i/>
        </w:rPr>
        <w:t>ls</w:t>
      </w:r>
      <w:r w:rsidR="003644D8" w:rsidRPr="003644D8">
        <w:rPr>
          <w:rFonts w:eastAsia="SimSun"/>
          <w:i/>
        </w:rPr>
        <w:t>b</w:t>
      </w:r>
      <w:r w:rsidR="001C5E8F">
        <w:rPr>
          <w:rFonts w:eastAsia="SimSun"/>
          <w:i/>
        </w:rPr>
        <w:t>s</w:t>
      </w:r>
      <w:r w:rsidR="003644D8" w:rsidRPr="003644D8">
        <w:rPr>
          <w:rFonts w:eastAsia="SimSun"/>
          <w:i/>
        </w:rPr>
        <w:t>c</w:t>
      </w:r>
      <w:proofErr w:type="spellEnd"/>
      <w:r w:rsidR="003644D8" w:rsidRPr="003644D8">
        <w:rPr>
          <w:rFonts w:eastAsia="SimSun"/>
          <w:i/>
        </w:rPr>
        <w:t>/</w:t>
      </w:r>
      <w:proofErr w:type="spellStart"/>
      <w:r w:rsidR="003644D8" w:rsidRPr="003644D8">
        <w:rPr>
          <w:rFonts w:eastAsia="SimSun"/>
          <w:i/>
        </w:rPr>
        <w:t>BNCChange</w:t>
      </w:r>
      <w:proofErr w:type="spellEnd"/>
      <w:r w:rsidR="001C5E8F">
        <w:rPr>
          <w:rFonts w:eastAsia="SimSun"/>
        </w:rPr>
        <w:t xml:space="preserve"> required</w:t>
      </w:r>
      <w:r w:rsidRPr="005A4C41">
        <w:t>.</w:t>
      </w:r>
    </w:p>
    <w:p w:rsidR="00764D54" w:rsidRDefault="00CF07A4" w:rsidP="00764D54">
      <w:pPr>
        <w:pStyle w:val="Heading3"/>
      </w:pPr>
      <w:bookmarkStart w:id="2627" w:name="_Toc382554320"/>
      <w:r w:rsidRPr="00CF07A4">
        <w:t>1</w:t>
      </w:r>
      <w:r w:rsidR="007234C9">
        <w:t>3</w:t>
      </w:r>
      <w:r w:rsidRPr="00CF07A4">
        <w:t>.1.13</w:t>
      </w:r>
      <w:r w:rsidRPr="00CF07A4">
        <w:tab/>
        <w:t>Step 12: Active communication phase</w:t>
      </w:r>
      <w:bookmarkEnd w:id="2627"/>
    </w:p>
    <w:p w:rsidR="00CF07A4" w:rsidRPr="005A4C41" w:rsidRDefault="00D22F71" w:rsidP="005A4C41">
      <w:r>
        <w:t>The c</w:t>
      </w:r>
      <w:r w:rsidR="00CF07A4" w:rsidRPr="005A4C41">
        <w:t xml:space="preserve">ontrol of functions during the active communication phase (such as performance measurements or application data inactivity detection for TLS traffic) </w:t>
      </w:r>
      <w:r w:rsidR="001C5E8F">
        <w:t>as such</w:t>
      </w:r>
      <w:r w:rsidR="001C5E8F" w:rsidRPr="005B115E">
        <w:t xml:space="preserve"> </w:t>
      </w:r>
      <w:r w:rsidR="003644D8" w:rsidRPr="003644D8">
        <w:t>is</w:t>
      </w:r>
      <w:r w:rsidR="00CF07A4" w:rsidRPr="005A4C41">
        <w:t xml:space="preserve"> out of scope of the SDP.</w:t>
      </w:r>
    </w:p>
    <w:p w:rsidR="00CF07A4" w:rsidRPr="00CF07A4" w:rsidRDefault="00CF07A4" w:rsidP="007271CE">
      <w:pPr>
        <w:pStyle w:val="Heading2"/>
      </w:pPr>
      <w:bookmarkStart w:id="2628" w:name="_Toc382554321"/>
      <w:r w:rsidRPr="00CF07A4">
        <w:lastRenderedPageBreak/>
        <w:t>1</w:t>
      </w:r>
      <w:r w:rsidR="007234C9">
        <w:t>3</w:t>
      </w:r>
      <w:r w:rsidRPr="00CF07A4">
        <w:t>.2</w:t>
      </w:r>
      <w:r w:rsidRPr="00CF07A4">
        <w:tab/>
        <w:t>Related to TLS authentication</w:t>
      </w:r>
      <w:bookmarkEnd w:id="2628"/>
    </w:p>
    <w:p w:rsidR="00CF07A4" w:rsidRPr="00CF07A4" w:rsidRDefault="00CF07A4" w:rsidP="00931BA5">
      <w:pPr>
        <w:pStyle w:val="Note"/>
      </w:pPr>
      <w:r w:rsidRPr="00CF07A4">
        <w:t xml:space="preserve">NOTE 1 – This clause satisfies requirement </w:t>
      </w:r>
      <w:r w:rsidR="00764D54" w:rsidRPr="0078201D">
        <w:t>R-8.3.3.2.2/1</w:t>
      </w:r>
      <w:r w:rsidR="0078201D">
        <w:t xml:space="preserve"> of </w:t>
      </w:r>
      <w:r w:rsidRPr="00CF07A4">
        <w:t>[ITU-T H.248.TLSPROF].</w:t>
      </w:r>
    </w:p>
    <w:p w:rsidR="00407FD5" w:rsidRPr="005A4C41" w:rsidRDefault="00CF07A4" w:rsidP="00CF07A4">
      <w:r w:rsidRPr="005A4C41">
        <w:t xml:space="preserve">The SDP </w:t>
      </w:r>
      <w:r w:rsidR="001A3304" w:rsidRPr="005A4C41">
        <w:t>"</w:t>
      </w:r>
      <w:r w:rsidRPr="005A4C41">
        <w:t>a=fingerprint:</w:t>
      </w:r>
      <w:r w:rsidR="001A3304" w:rsidRPr="005A4C41">
        <w:t>"</w:t>
      </w:r>
      <w:r w:rsidRPr="005A4C41">
        <w:t xml:space="preserve"> attribute (according</w:t>
      </w:r>
      <w:r w:rsidR="00D22F71">
        <w:t xml:space="preserve"> to</w:t>
      </w:r>
      <w:r w:rsidRPr="005A4C41">
        <w:t xml:space="preserve"> [IETF </w:t>
      </w:r>
      <w:r w:rsidR="00931BA5" w:rsidRPr="005A4C41">
        <w:t>RFC </w:t>
      </w:r>
      <w:r w:rsidRPr="005A4C41">
        <w:t>4572]) shall be used under the condition of H.248 gateways involved in network architectures (given by trust model and SIP/SDP as application control protocol) as described by this RFC.</w:t>
      </w:r>
    </w:p>
    <w:p w:rsidR="00CF07A4" w:rsidRPr="00CF07A4" w:rsidRDefault="00764D54" w:rsidP="00931BA5">
      <w:pPr>
        <w:pStyle w:val="Note"/>
      </w:pPr>
      <w:r w:rsidRPr="00764D54">
        <w:t xml:space="preserve">NOTE </w:t>
      </w:r>
      <w:r w:rsidR="00CF07A4" w:rsidRPr="00CF07A4">
        <w:t>2</w:t>
      </w:r>
      <w:r w:rsidRPr="00764D54">
        <w:t xml:space="preserve"> – The SDP based method is exclusive, i.e., there are not any alternative H.248 signalling elements defined.</w:t>
      </w:r>
    </w:p>
    <w:p w:rsidR="00CF07A4" w:rsidRPr="005A4C41" w:rsidRDefault="00CF07A4" w:rsidP="00CF07A4">
      <w:r w:rsidRPr="005A4C41">
        <w:t xml:space="preserve">If the SDP </w:t>
      </w:r>
      <w:r w:rsidR="001A3304" w:rsidRPr="005A4C41">
        <w:t>"</w:t>
      </w:r>
      <w:r w:rsidRPr="005A4C41">
        <w:t>a=fingerprint:</w:t>
      </w:r>
      <w:r w:rsidR="001A3304" w:rsidRPr="005A4C41">
        <w:t>"</w:t>
      </w:r>
      <w:r w:rsidRPr="005A4C41">
        <w:t xml:space="preserve"> element </w:t>
      </w:r>
      <w:r w:rsidR="00D22F71">
        <w:t>is</w:t>
      </w:r>
      <w:r w:rsidRPr="005A4C41">
        <w:t xml:space="preserve"> required by an H.248 profile, then</w:t>
      </w:r>
    </w:p>
    <w:p w:rsidR="00764D54" w:rsidRDefault="00CF07A4" w:rsidP="00E557F2">
      <w:pPr>
        <w:numPr>
          <w:ilvl w:val="0"/>
          <w:numId w:val="26"/>
        </w:numPr>
        <w:overflowPunct w:val="0"/>
        <w:autoSpaceDE w:val="0"/>
        <w:autoSpaceDN w:val="0"/>
        <w:adjustRightInd w:val="0"/>
        <w:ind w:left="567" w:hanging="567"/>
        <w:textAlignment w:val="baseline"/>
      </w:pPr>
      <w:r w:rsidRPr="00CF07A4">
        <w:t>the MGC would provide a fully specified SDP fingerprint attribute in the H.248 RD and</w:t>
      </w:r>
    </w:p>
    <w:p w:rsidR="00764D54" w:rsidRPr="00764D54" w:rsidRDefault="00CF07A4" w:rsidP="00E557F2">
      <w:pPr>
        <w:numPr>
          <w:ilvl w:val="0"/>
          <w:numId w:val="26"/>
        </w:numPr>
        <w:overflowPunct w:val="0"/>
        <w:autoSpaceDE w:val="0"/>
        <w:autoSpaceDN w:val="0"/>
        <w:adjustRightInd w:val="0"/>
        <w:ind w:left="567" w:hanging="567"/>
        <w:textAlignment w:val="baseline"/>
      </w:pPr>
      <w:r w:rsidRPr="00CF07A4">
        <w:t xml:space="preserve">the MGC would provide either a fully specified or </w:t>
      </w:r>
      <w:proofErr w:type="spellStart"/>
      <w:r w:rsidRPr="00CF07A4">
        <w:t>wildcarded</w:t>
      </w:r>
      <w:proofErr w:type="spellEnd"/>
      <w:r w:rsidRPr="00CF07A4">
        <w:t xml:space="preserve"> (see [ITU-T H.248.39]) SDP fingerprint attribute in the H.248 LD</w:t>
      </w:r>
    </w:p>
    <w:p w:rsidR="00CF07A4" w:rsidRPr="005A4C41" w:rsidRDefault="00CF07A4" w:rsidP="00CF07A4">
      <w:proofErr w:type="gramStart"/>
      <w:r w:rsidRPr="005A4C41">
        <w:t>to</w:t>
      </w:r>
      <w:proofErr w:type="gramEnd"/>
      <w:r w:rsidRPr="005A4C41">
        <w:t xml:space="preserve"> the MG.</w:t>
      </w:r>
    </w:p>
    <w:p w:rsidR="00CF07A4" w:rsidRPr="005A4C41" w:rsidRDefault="00CF07A4" w:rsidP="00CF07A4">
      <w:r w:rsidRPr="005A4C41">
        <w:t xml:space="preserve">Usage of the </w:t>
      </w:r>
      <w:proofErr w:type="spellStart"/>
      <w:r w:rsidRPr="005A4C41">
        <w:t>the</w:t>
      </w:r>
      <w:proofErr w:type="spellEnd"/>
      <w:r w:rsidRPr="005A4C41">
        <w:t xml:space="preserve"> SDP </w:t>
      </w:r>
      <w:r w:rsidR="001A3304" w:rsidRPr="005A4C41">
        <w:t>"</w:t>
      </w:r>
      <w:r w:rsidRPr="005A4C41">
        <w:t>a=fingerprint:</w:t>
      </w:r>
      <w:r w:rsidR="001A3304" w:rsidRPr="005A4C41">
        <w:t>"</w:t>
      </w:r>
      <w:r w:rsidRPr="005A4C41">
        <w:t xml:space="preserve"> attribute at the H.248 interface validates the bearer-to-call binding between SIP call and TLS secured bearer (see e.g. Figure 6</w:t>
      </w:r>
      <w:proofErr w:type="gramStart"/>
      <w:r w:rsidRPr="005A4C41">
        <w:t>/[</w:t>
      </w:r>
      <w:proofErr w:type="gramEnd"/>
      <w:r w:rsidRPr="005A4C41">
        <w:t>ITU-T H.248.TLSPROF]).</w:t>
      </w:r>
    </w:p>
    <w:p w:rsidR="00CF07A4" w:rsidRPr="005A4C41" w:rsidRDefault="00CF07A4" w:rsidP="005A4C41">
      <w:pPr>
        <w:pStyle w:val="Heading2"/>
      </w:pPr>
      <w:bookmarkStart w:id="2629" w:name="_Toc382554322"/>
      <w:r w:rsidRPr="005A4C41">
        <w:t>1</w:t>
      </w:r>
      <w:r w:rsidR="007234C9" w:rsidRPr="005A4C41">
        <w:t>3</w:t>
      </w:r>
      <w:r w:rsidRPr="005A4C41">
        <w:t>.3</w:t>
      </w:r>
      <w:r w:rsidRPr="005A4C41">
        <w:tab/>
        <w:t xml:space="preserve">Related to TLS </w:t>
      </w:r>
      <w:r w:rsidR="00324EDC">
        <w:t>session</w:t>
      </w:r>
      <w:r w:rsidR="00324EDC" w:rsidRPr="005A4C41">
        <w:t xml:space="preserve"> </w:t>
      </w:r>
      <w:r w:rsidRPr="005A4C41">
        <w:t>release</w:t>
      </w:r>
      <w:bookmarkEnd w:id="2629"/>
    </w:p>
    <w:p w:rsidR="00E63E6E" w:rsidRPr="005A4C41" w:rsidRDefault="00324EDC" w:rsidP="00E63E6E">
      <w:r w:rsidRPr="00603C5D">
        <w:rPr>
          <w:rFonts w:eastAsia="SimSun"/>
        </w:rPr>
        <w:t xml:space="preserve">Not </w:t>
      </w:r>
      <w:r>
        <w:rPr>
          <w:rFonts w:eastAsia="SimSun"/>
        </w:rPr>
        <w:t xml:space="preserve">possible via SDP. The hard removal of a TLS-enabled stream endpoint via an H.248 </w:t>
      </w:r>
      <w:proofErr w:type="spellStart"/>
      <w:r>
        <w:rPr>
          <w:rFonts w:eastAsia="SimSun"/>
        </w:rPr>
        <w:t>MODify.req</w:t>
      </w:r>
      <w:proofErr w:type="spellEnd"/>
      <w:r>
        <w:rPr>
          <w:rFonts w:eastAsia="SimSun"/>
        </w:rPr>
        <w:t xml:space="preserve"> or </w:t>
      </w:r>
      <w:proofErr w:type="spellStart"/>
      <w:r>
        <w:rPr>
          <w:rFonts w:eastAsia="SimSun"/>
        </w:rPr>
        <w:t>SUBtract.req</w:t>
      </w:r>
      <w:proofErr w:type="spellEnd"/>
      <w:r>
        <w:rPr>
          <w:rFonts w:eastAsia="SimSun"/>
        </w:rPr>
        <w:t xml:space="preserve"> command would lead to a complete release of MG level TLS resources. Usage of signal </w:t>
      </w:r>
      <w:proofErr w:type="spellStart"/>
      <w:r w:rsidRPr="00603C5D">
        <w:rPr>
          <w:rFonts w:eastAsia="SimSun"/>
          <w:i/>
        </w:rPr>
        <w:t>t</w:t>
      </w:r>
      <w:r>
        <w:rPr>
          <w:rFonts w:eastAsia="SimSun"/>
          <w:i/>
        </w:rPr>
        <w:t>ls</w:t>
      </w:r>
      <w:r w:rsidRPr="00603C5D">
        <w:rPr>
          <w:rFonts w:eastAsia="SimSun"/>
          <w:i/>
        </w:rPr>
        <w:t>b</w:t>
      </w:r>
      <w:r>
        <w:rPr>
          <w:rFonts w:eastAsia="SimSun"/>
          <w:i/>
        </w:rPr>
        <w:t>s</w:t>
      </w:r>
      <w:r w:rsidRPr="00603C5D">
        <w:rPr>
          <w:rFonts w:eastAsia="SimSun"/>
          <w:i/>
        </w:rPr>
        <w:t>c</w:t>
      </w:r>
      <w:proofErr w:type="spellEnd"/>
      <w:r w:rsidRPr="00603C5D">
        <w:rPr>
          <w:rFonts w:eastAsia="SimSun"/>
          <w:i/>
        </w:rPr>
        <w:t>/</w:t>
      </w:r>
      <w:proofErr w:type="spellStart"/>
      <w:r>
        <w:rPr>
          <w:rFonts w:eastAsia="SimSun"/>
          <w:i/>
        </w:rPr>
        <w:t>RelBNC</w:t>
      </w:r>
      <w:proofErr w:type="spellEnd"/>
      <w:r>
        <w:rPr>
          <w:rFonts w:eastAsia="SimSun"/>
        </w:rPr>
        <w:t xml:space="preserve"> allows </w:t>
      </w:r>
      <w:proofErr w:type="gramStart"/>
      <w:r>
        <w:rPr>
          <w:rFonts w:eastAsia="SimSun"/>
        </w:rPr>
        <w:t>to keep</w:t>
      </w:r>
      <w:proofErr w:type="gramEnd"/>
      <w:r>
        <w:rPr>
          <w:rFonts w:eastAsia="SimSun"/>
        </w:rPr>
        <w:t xml:space="preserve"> these resources as long as the H.248 SEP should be not removed.</w:t>
      </w:r>
    </w:p>
    <w:p w:rsidR="00591D83" w:rsidRPr="00591D83" w:rsidRDefault="00591D83" w:rsidP="007271CE">
      <w:pPr>
        <w:pStyle w:val="Heading1"/>
      </w:pPr>
      <w:bookmarkStart w:id="2630" w:name="_Toc382554323"/>
      <w:r w:rsidRPr="00591D83">
        <w:t>1</w:t>
      </w:r>
      <w:r w:rsidR="005542AE">
        <w:t>4</w:t>
      </w:r>
      <w:r w:rsidRPr="00591D83">
        <w:tab/>
        <w:t>The TLS profile concept</w:t>
      </w:r>
      <w:bookmarkEnd w:id="2630"/>
    </w:p>
    <w:p w:rsidR="00591D83" w:rsidRPr="00591D83" w:rsidRDefault="00591D83" w:rsidP="007271CE">
      <w:pPr>
        <w:pStyle w:val="Heading2"/>
      </w:pPr>
      <w:bookmarkStart w:id="2631" w:name="_Toc382554324"/>
      <w:r w:rsidRPr="00591D83">
        <w:t>1</w:t>
      </w:r>
      <w:r w:rsidR="005542AE">
        <w:t>4</w:t>
      </w:r>
      <w:r w:rsidRPr="00591D83">
        <w:t>.1</w:t>
      </w:r>
      <w:r w:rsidRPr="00591D83">
        <w:tab/>
        <w:t>TLS protocol profiles</w:t>
      </w:r>
      <w:bookmarkEnd w:id="2631"/>
    </w:p>
    <w:p w:rsidR="00407FD5" w:rsidRDefault="00591D83" w:rsidP="00591D83">
      <w:r w:rsidRPr="00591D83">
        <w:t xml:space="preserve">A MG may be requested to support more than one TLS domain. For each such TLS domain different </w:t>
      </w:r>
      <w:r w:rsidR="001A3304">
        <w:t>"</w:t>
      </w:r>
      <w:r w:rsidRPr="00591D83">
        <w:t>TLS services</w:t>
      </w:r>
      <w:r w:rsidR="001A3304">
        <w:t>"</w:t>
      </w:r>
      <w:r w:rsidRPr="00591D83">
        <w:t xml:space="preserve"> may be required from the MG. For each TLS domain those required TLS behaviours are defined by a domain-specific </w:t>
      </w:r>
      <w:r w:rsidRPr="00591D83">
        <w:rPr>
          <w:i/>
        </w:rPr>
        <w:t>TLS domain profile</w:t>
      </w:r>
      <w:r w:rsidRPr="00591D83">
        <w:t>.</w:t>
      </w:r>
    </w:p>
    <w:p w:rsidR="00CB1AC2" w:rsidRDefault="00591D83" w:rsidP="00CB1AC2">
      <w:r w:rsidRPr="00591D83">
        <w:t xml:space="preserve">Generally the TLS domain profile may be </w:t>
      </w:r>
      <w:r w:rsidR="00CB1AC2">
        <w:t xml:space="preserve">controlled via H.248 by usage of the </w:t>
      </w:r>
      <w:proofErr w:type="spellStart"/>
      <w:r w:rsidR="003644D8" w:rsidRPr="003644D8">
        <w:rPr>
          <w:i/>
        </w:rPr>
        <w:t>tlscn</w:t>
      </w:r>
      <w:proofErr w:type="spellEnd"/>
      <w:r w:rsidR="00CB1AC2">
        <w:t xml:space="preserve"> package (clause 10), either as an atomic entity (so called "TLS profile" approach in clause 10.6.1) or by "individual TLS protocol parameter control" (see clause 10.6.1).</w:t>
      </w:r>
    </w:p>
    <w:p w:rsidR="00407FD5" w:rsidRDefault="00591D83" w:rsidP="00591D83">
      <w:r w:rsidRPr="00591D83">
        <w:t>Important to note: any concrete, detailed, normative specifications of TLS protocol profiles are out of scope of this Recommendation!</w:t>
      </w:r>
    </w:p>
    <w:p w:rsidR="00591D83" w:rsidRPr="00591D83" w:rsidRDefault="00591D83" w:rsidP="00591D83">
      <w:r w:rsidRPr="00591D83">
        <w:t>The TLS related parameters and procedures supported by the TLS implementation in the MG are referred to as</w:t>
      </w:r>
      <w:r w:rsidR="008F1B61">
        <w:t xml:space="preserve"> a</w:t>
      </w:r>
      <w:r w:rsidRPr="00591D83">
        <w:t xml:space="preserve"> </w:t>
      </w:r>
      <w:r w:rsidR="008F1B61">
        <w:t>"</w:t>
      </w:r>
      <w:r w:rsidRPr="00591D83">
        <w:rPr>
          <w:i/>
        </w:rPr>
        <w:t>TLS MG profile</w:t>
      </w:r>
      <w:r w:rsidR="00767C19">
        <w:t xml:space="preserve"> </w:t>
      </w:r>
      <w:r w:rsidRPr="00591D83">
        <w:t>(see also clause 3.2.</w:t>
      </w:r>
      <w:r w:rsidR="00123731">
        <w:t>9</w:t>
      </w:r>
      <w:r w:rsidRPr="00591D83">
        <w:t>).</w:t>
      </w:r>
    </w:p>
    <w:p w:rsidR="00591D83" w:rsidRPr="00591D83" w:rsidRDefault="00591D83" w:rsidP="00591D83">
      <w:r w:rsidRPr="00591D83">
        <w:t>On creation of a TLS endpoint in the MG, the intersection of the selected</w:t>
      </w:r>
      <w:r w:rsidR="00CB1AC2">
        <w:t xml:space="preserve"> (and possibly modified)</w:t>
      </w:r>
      <w:r w:rsidRPr="00591D83">
        <w:t xml:space="preserve"> </w:t>
      </w:r>
      <w:r w:rsidRPr="00591D83">
        <w:rPr>
          <w:i/>
        </w:rPr>
        <w:t>TLS domain profile(s)</w:t>
      </w:r>
      <w:r w:rsidRPr="00591D83">
        <w:t xml:space="preserve"> and the </w:t>
      </w:r>
      <w:r w:rsidRPr="00591D83">
        <w:rPr>
          <w:i/>
        </w:rPr>
        <w:t>TLS MG profile</w:t>
      </w:r>
      <w:r w:rsidRPr="00591D83">
        <w:t xml:space="preserve"> will be buil</w:t>
      </w:r>
      <w:r w:rsidR="00BC1056">
        <w:t>t</w:t>
      </w:r>
      <w:r w:rsidRPr="00591D83">
        <w:t xml:space="preserve">. This intersection may be termed as the </w:t>
      </w:r>
      <w:r w:rsidRPr="00591D83">
        <w:rPr>
          <w:i/>
        </w:rPr>
        <w:t>TLS endpoint profile</w:t>
      </w:r>
      <w:r w:rsidRPr="00591D83">
        <w:t>. It defines the TLS related parameters and procedures the MG will use to establish the TLS session on the TLS-enabled endpoint (i.e., the MG H.248 SEP/termination</w:t>
      </w:r>
      <w:r w:rsidR="00CB1AC2">
        <w:t>, see also clause 5.2</w:t>
      </w:r>
      <w:r w:rsidRPr="00591D83">
        <w:t>).</w:t>
      </w:r>
    </w:p>
    <w:p w:rsidR="00591D83" w:rsidRPr="00591D83" w:rsidRDefault="00591D83" w:rsidP="00591D83">
      <w:r w:rsidRPr="00591D83">
        <w:t xml:space="preserve">Figure </w:t>
      </w:r>
      <w:r w:rsidR="006C738B">
        <w:t>9</w:t>
      </w:r>
      <w:r w:rsidRPr="00591D83">
        <w:t xml:space="preserve"> illustrates the principle relation between the profiles.</w:t>
      </w:r>
    </w:p>
    <w:p w:rsidR="00591D83" w:rsidRPr="005A4C41" w:rsidRDefault="00591D83" w:rsidP="005A4C41">
      <w:r w:rsidRPr="005A4C41">
        <w:lastRenderedPageBreak/>
        <w:t xml:space="preserve"> </w:t>
      </w:r>
      <w:r w:rsidRPr="00591D83">
        <w:rPr>
          <w:rFonts w:eastAsia="MS Mincho"/>
          <w:szCs w:val="20"/>
          <w:lang w:eastAsia="en-US"/>
        </w:rPr>
        <w:object w:dxaOrig="9204" w:dyaOrig="7190">
          <v:shape id="_x0000_i1033" type="#_x0000_t75" style="width:321.4pt;height:252.65pt" o:ole="">
            <v:imagedata r:id="rId48" o:title=""/>
          </v:shape>
          <o:OLEObject Type="Embed" ProgID="Visio.Drawing.11" ShapeID="_x0000_i1033" DrawAspect="Content" ObjectID="_1456278600" r:id="rId49"/>
        </w:object>
      </w:r>
    </w:p>
    <w:p w:rsidR="00591D83" w:rsidRPr="00591D83" w:rsidRDefault="00591D83" w:rsidP="007271CE">
      <w:pPr>
        <w:pStyle w:val="FigureNotitle"/>
      </w:pPr>
      <w:bookmarkStart w:id="2632" w:name="_Toc382554426"/>
      <w:r w:rsidRPr="00591D83">
        <w:t xml:space="preserve">Figure </w:t>
      </w:r>
      <w:r w:rsidR="006C738B">
        <w:t>9</w:t>
      </w:r>
      <w:r w:rsidRPr="00591D83">
        <w:t xml:space="preserve"> – Example: Intersection of the TLS domain profile 1 and the TLS MG profile</w:t>
      </w:r>
      <w:bookmarkEnd w:id="2632"/>
    </w:p>
    <w:p w:rsidR="00591D83" w:rsidRPr="00591D83" w:rsidRDefault="00591D83" w:rsidP="00591D83">
      <w:r w:rsidRPr="00591D83">
        <w:t xml:space="preserve">Normally, the result of intersection </w:t>
      </w:r>
      <w:r w:rsidR="00BC1056">
        <w:t>is</w:t>
      </w:r>
      <w:r w:rsidRPr="00591D83">
        <w:t xml:space="preserve"> a </w:t>
      </w:r>
      <w:r w:rsidRPr="00591D83">
        <w:rPr>
          <w:i/>
        </w:rPr>
        <w:t>TLS endpoint profile</w:t>
      </w:r>
      <w:r w:rsidRPr="00591D83">
        <w:t xml:space="preserve"> that exactly matches with the requested </w:t>
      </w:r>
      <w:r w:rsidRPr="00591D83">
        <w:rPr>
          <w:i/>
        </w:rPr>
        <w:t>TLS domain profile(s)</w:t>
      </w:r>
      <w:r w:rsidRPr="00591D83">
        <w:t>. However, there might be partial matches in principle as well, as depicted by the example in Figure </w:t>
      </w:r>
      <w:r w:rsidR="00DB7EFB">
        <w:t>8</w:t>
      </w:r>
      <w:r w:rsidRPr="00591D83">
        <w:t>.</w:t>
      </w:r>
    </w:p>
    <w:p w:rsidR="00591D83" w:rsidRPr="00591D83" w:rsidRDefault="00591D83" w:rsidP="007271CE">
      <w:pPr>
        <w:pStyle w:val="Heading2"/>
      </w:pPr>
      <w:bookmarkStart w:id="2633" w:name="_Toc382554325"/>
      <w:r w:rsidRPr="00591D83">
        <w:t>1</w:t>
      </w:r>
      <w:r w:rsidR="005542AE">
        <w:t>4</w:t>
      </w:r>
      <w:r w:rsidRPr="00591D83">
        <w:t>.2</w:t>
      </w:r>
      <w:r w:rsidRPr="00591D83">
        <w:tab/>
        <w:t>Illustration of TLS profile concept</w:t>
      </w:r>
      <w:bookmarkEnd w:id="2633"/>
    </w:p>
    <w:p w:rsidR="00591D83"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The indication and negotiation of </w:t>
      </w:r>
      <w:r w:rsidRPr="005A4C41">
        <w:rPr>
          <w:i/>
          <w:iCs/>
        </w:rPr>
        <w:t>media configurations</w:t>
      </w:r>
      <w:r w:rsidRPr="005A4C41">
        <w:t xml:space="preserve"> across the H.248 interface is subject of [ITU-T H.248.80]. A </w:t>
      </w:r>
      <w:r w:rsidRPr="005A4C41">
        <w:rPr>
          <w:i/>
          <w:iCs/>
        </w:rPr>
        <w:t>TLS configuration</w:t>
      </w:r>
      <w:r w:rsidRPr="005A4C41">
        <w:t xml:space="preserve"> relates effectively to a subset of a </w:t>
      </w:r>
      <w:r w:rsidRPr="005A4C41">
        <w:rPr>
          <w:i/>
          <w:iCs/>
        </w:rPr>
        <w:t>media configuration</w:t>
      </w:r>
      <w:r w:rsidRPr="005A4C41">
        <w:t xml:space="preserve"> (see clause 3.2.1.2/[ITU-T H.248.80]). Table </w:t>
      </w:r>
      <w:r w:rsidR="00810FD8" w:rsidRPr="005A4C41">
        <w:t>1</w:t>
      </w:r>
      <w:ins w:id="2634" w:author="Editor@ITU-T#2" w:date="2014-03-13T22:42:00Z">
        <w:r w:rsidR="004D3D1A">
          <w:t>6</w:t>
        </w:r>
      </w:ins>
      <w:del w:id="2635" w:author="Editor@ITU-T#2" w:date="2014-03-13T22:42:00Z">
        <w:r w:rsidR="00C8146D" w:rsidDel="004D3D1A">
          <w:delText>1</w:delText>
        </w:r>
      </w:del>
      <w:r w:rsidRPr="005A4C41">
        <w:t xml:space="preserve"> </w:t>
      </w:r>
      <w:r w:rsidR="00BC1056" w:rsidRPr="004C55B5">
        <w:t xml:space="preserve">describe </w:t>
      </w:r>
      <w:proofErr w:type="spellStart"/>
      <w:r w:rsidR="00BC1056" w:rsidRPr="004C55B5">
        <w:t>analogous</w:t>
      </w:r>
      <w:r w:rsidR="0078201D">
        <w:t>terms</w:t>
      </w:r>
      <w:proofErr w:type="spellEnd"/>
      <w:r w:rsidR="0078201D">
        <w:t xml:space="preserve"> and profile types.</w:t>
      </w:r>
    </w:p>
    <w:p w:rsidR="00591D83" w:rsidRPr="00591D83" w:rsidRDefault="00591D83" w:rsidP="007271CE">
      <w:pPr>
        <w:pStyle w:val="TableNotitle"/>
      </w:pPr>
      <w:bookmarkStart w:id="2636" w:name="_Toc382554407"/>
      <w:r w:rsidRPr="00591D83">
        <w:t xml:space="preserve">Table </w:t>
      </w:r>
      <w:r w:rsidR="00810FD8">
        <w:t>1</w:t>
      </w:r>
      <w:ins w:id="2637" w:author="Editor@ITU-T#2" w:date="2014-03-13T22:42:00Z">
        <w:r w:rsidR="004D3D1A">
          <w:t>6</w:t>
        </w:r>
      </w:ins>
      <w:del w:id="2638" w:author="Editor@ITU-T#2" w:date="2014-03-13T22:42:00Z">
        <w:r w:rsidR="00C8146D" w:rsidDel="004D3D1A">
          <w:delText>1</w:delText>
        </w:r>
      </w:del>
      <w:r w:rsidRPr="00591D83">
        <w:t xml:space="preserve"> – </w:t>
      </w:r>
      <w:r w:rsidR="00BC1056" w:rsidRPr="00591D83">
        <w:t>Analog</w:t>
      </w:r>
      <w:r w:rsidR="00BC1056">
        <w:t>ous terms</w:t>
      </w:r>
      <w:r w:rsidR="00BC1056" w:rsidRPr="00591D83">
        <w:t xml:space="preserve"> </w:t>
      </w:r>
      <w:r w:rsidRPr="00591D83">
        <w:t>between H.248.80 media configurations and TLS profile types</w:t>
      </w:r>
      <w:bookmarkEnd w:id="2636"/>
    </w:p>
    <w:tbl>
      <w:tblPr>
        <w:tblW w:w="8506" w:type="dxa"/>
        <w:jc w:val="center"/>
        <w:tblInd w:w="-281"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ook w:val="04A0" w:firstRow="1" w:lastRow="0" w:firstColumn="1" w:lastColumn="0" w:noHBand="0" w:noVBand="1"/>
      </w:tblPr>
      <w:tblGrid>
        <w:gridCol w:w="3057"/>
        <w:gridCol w:w="2914"/>
        <w:gridCol w:w="2535"/>
      </w:tblGrid>
      <w:tr w:rsidR="00591D83" w:rsidRPr="00591D83" w:rsidTr="005A4C41">
        <w:trPr>
          <w:cantSplit/>
          <w:tblHeader/>
          <w:jc w:val="center"/>
        </w:trPr>
        <w:tc>
          <w:tcPr>
            <w:tcW w:w="3057" w:type="dxa"/>
            <w:tcBorders>
              <w:top w:val="single" w:sz="12" w:space="0" w:color="auto"/>
              <w:bottom w:val="single" w:sz="12" w:space="0" w:color="auto"/>
            </w:tcBorders>
            <w:shd w:val="clear" w:color="auto" w:fill="F2F2F2" w:themeFill="background1" w:themeFillShade="F2"/>
          </w:tcPr>
          <w:p w:rsidR="00591D83" w:rsidRPr="0078201D" w:rsidRDefault="00591D83" w:rsidP="005A4C41">
            <w:pPr>
              <w:pStyle w:val="Tablehead"/>
            </w:pPr>
            <w:r w:rsidRPr="0078201D">
              <w:t xml:space="preserve">H.248.80 generic </w:t>
            </w:r>
            <w:r w:rsidRPr="0078201D">
              <w:br/>
              <w:t>media configuration</w:t>
            </w:r>
          </w:p>
        </w:tc>
        <w:tc>
          <w:tcPr>
            <w:tcW w:w="2914" w:type="dxa"/>
            <w:tcBorders>
              <w:top w:val="single" w:sz="12" w:space="0" w:color="auto"/>
              <w:bottom w:val="single" w:sz="12" w:space="0" w:color="auto"/>
            </w:tcBorders>
            <w:shd w:val="clear" w:color="auto" w:fill="F2F2F2" w:themeFill="background1" w:themeFillShade="F2"/>
          </w:tcPr>
          <w:p w:rsidR="00591D83" w:rsidRPr="0078201D" w:rsidRDefault="00591D83" w:rsidP="005A4C41">
            <w:pPr>
              <w:pStyle w:val="Tablehead"/>
            </w:pPr>
            <w:r w:rsidRPr="0078201D">
              <w:t xml:space="preserve">TLS-specific </w:t>
            </w:r>
            <w:r w:rsidRPr="0078201D">
              <w:br/>
              <w:t>media configuration</w:t>
            </w:r>
          </w:p>
        </w:tc>
        <w:tc>
          <w:tcPr>
            <w:tcW w:w="2535" w:type="dxa"/>
            <w:tcBorders>
              <w:top w:val="single" w:sz="12" w:space="0" w:color="auto"/>
              <w:bottom w:val="single" w:sz="12" w:space="0" w:color="auto"/>
            </w:tcBorders>
            <w:shd w:val="clear" w:color="auto" w:fill="F2F2F2" w:themeFill="background1" w:themeFillShade="F2"/>
          </w:tcPr>
          <w:p w:rsidR="00591D83" w:rsidRPr="0078201D" w:rsidRDefault="00591D83" w:rsidP="005A4C41">
            <w:pPr>
              <w:pStyle w:val="Tablehead"/>
            </w:pPr>
            <w:r w:rsidRPr="0078201D">
              <w:t>H.248.TLS</w:t>
            </w:r>
            <w:r w:rsidRPr="0078201D">
              <w:br/>
              <w:t>TLS profile term:</w:t>
            </w:r>
          </w:p>
        </w:tc>
      </w:tr>
      <w:tr w:rsidR="00591D83" w:rsidRPr="005A4C41" w:rsidTr="005A4C41">
        <w:trPr>
          <w:cantSplit/>
          <w:jc w:val="center"/>
        </w:trPr>
        <w:tc>
          <w:tcPr>
            <w:tcW w:w="8506" w:type="dxa"/>
            <w:gridSpan w:val="3"/>
            <w:tcBorders>
              <w:top w:val="single" w:sz="12" w:space="0" w:color="auto"/>
            </w:tcBorders>
            <w:shd w:val="clear" w:color="auto" w:fill="D9D9D9" w:themeFill="background1" w:themeFillShade="D9"/>
          </w:tcPr>
          <w:p w:rsidR="00591D83" w:rsidRPr="005A4C41" w:rsidRDefault="00591D83" w:rsidP="005A4C41">
            <w:pPr>
              <w:pStyle w:val="Tabletext"/>
              <w:rPr>
                <w:rFonts w:eastAsia="MS Mincho"/>
                <w:b/>
                <w:bCs/>
              </w:rPr>
            </w:pPr>
            <w:r w:rsidRPr="005A4C41">
              <w:rPr>
                <w:rFonts w:eastAsia="MS Mincho"/>
                <w:b/>
                <w:bCs/>
              </w:rPr>
              <w:t>Overall term:</w:t>
            </w:r>
          </w:p>
        </w:tc>
      </w:tr>
      <w:tr w:rsidR="00591D83" w:rsidRPr="00591D83" w:rsidTr="005A4C41">
        <w:trPr>
          <w:cantSplit/>
          <w:jc w:val="center"/>
        </w:trPr>
        <w:tc>
          <w:tcPr>
            <w:tcW w:w="3057" w:type="dxa"/>
          </w:tcPr>
          <w:p w:rsidR="00591D83" w:rsidRPr="0078201D" w:rsidRDefault="00591D83" w:rsidP="005A4C41">
            <w:pPr>
              <w:pStyle w:val="Tabletext"/>
            </w:pPr>
            <w:r w:rsidRPr="0078201D">
              <w:t>Configuration (clause 3.2.1 / [ITU-T H.248.80])</w:t>
            </w:r>
          </w:p>
        </w:tc>
        <w:tc>
          <w:tcPr>
            <w:tcW w:w="2914" w:type="dxa"/>
          </w:tcPr>
          <w:p w:rsidR="00591D83" w:rsidRPr="0078201D" w:rsidRDefault="00591D83" w:rsidP="005A4C41">
            <w:pPr>
              <w:pStyle w:val="Tabletext"/>
            </w:pPr>
            <w:r w:rsidRPr="0078201D">
              <w:t>TLS configuration</w:t>
            </w:r>
          </w:p>
        </w:tc>
        <w:tc>
          <w:tcPr>
            <w:tcW w:w="2535" w:type="dxa"/>
          </w:tcPr>
          <w:p w:rsidR="00591D83" w:rsidRPr="0078201D" w:rsidRDefault="00591D83" w:rsidP="005A4C41">
            <w:pPr>
              <w:pStyle w:val="Tabletext"/>
            </w:pPr>
            <w:r w:rsidRPr="0078201D">
              <w:t>TLS profile</w:t>
            </w:r>
          </w:p>
        </w:tc>
      </w:tr>
      <w:tr w:rsidR="00591D83" w:rsidRPr="005A4C41" w:rsidTr="005A4C41">
        <w:trPr>
          <w:cantSplit/>
          <w:jc w:val="center"/>
        </w:trPr>
        <w:tc>
          <w:tcPr>
            <w:tcW w:w="8506" w:type="dxa"/>
            <w:gridSpan w:val="3"/>
            <w:shd w:val="clear" w:color="auto" w:fill="D9D9D9" w:themeFill="background1" w:themeFillShade="D9"/>
          </w:tcPr>
          <w:p w:rsidR="00591D83" w:rsidRPr="005A4C41" w:rsidRDefault="00591D83" w:rsidP="005A4C41">
            <w:pPr>
              <w:pStyle w:val="Tabletext"/>
              <w:rPr>
                <w:rFonts w:eastAsia="MS Mincho"/>
                <w:b/>
                <w:bCs/>
              </w:rPr>
            </w:pPr>
            <w:r w:rsidRPr="005A4C41">
              <w:rPr>
                <w:rFonts w:eastAsia="MS Mincho"/>
                <w:b/>
                <w:bCs/>
              </w:rPr>
              <w:t>Qualified term:</w:t>
            </w:r>
          </w:p>
        </w:tc>
      </w:tr>
      <w:tr w:rsidR="00591D83" w:rsidRPr="00591D83" w:rsidTr="005A4C41">
        <w:trPr>
          <w:cantSplit/>
          <w:jc w:val="center"/>
        </w:trPr>
        <w:tc>
          <w:tcPr>
            <w:tcW w:w="3057" w:type="dxa"/>
          </w:tcPr>
          <w:p w:rsidR="00591D83" w:rsidRPr="0078201D" w:rsidRDefault="00591D83" w:rsidP="005A4C41">
            <w:pPr>
              <w:pStyle w:val="Tabletext"/>
            </w:pPr>
            <w:proofErr w:type="spellStart"/>
            <w:r w:rsidRPr="0078201D">
              <w:t>Prefered</w:t>
            </w:r>
            <w:proofErr w:type="spellEnd"/>
            <w:r w:rsidRPr="0078201D">
              <w:t xml:space="preserve"> configuration</w:t>
            </w:r>
            <w:r w:rsidRPr="0078201D">
              <w:br/>
              <w:t xml:space="preserve">(e.g., </w:t>
            </w:r>
            <w:proofErr w:type="spellStart"/>
            <w:r w:rsidRPr="0078201D">
              <w:t>prefered</w:t>
            </w:r>
            <w:proofErr w:type="spellEnd"/>
            <w:r w:rsidRPr="0078201D">
              <w:t xml:space="preserve"> codec list)</w:t>
            </w:r>
          </w:p>
        </w:tc>
        <w:tc>
          <w:tcPr>
            <w:tcW w:w="2914" w:type="dxa"/>
          </w:tcPr>
          <w:p w:rsidR="00591D83" w:rsidRPr="0078201D" w:rsidRDefault="00591D83" w:rsidP="005A4C41">
            <w:pPr>
              <w:pStyle w:val="Tabletext"/>
            </w:pPr>
            <w:proofErr w:type="spellStart"/>
            <w:r w:rsidRPr="0078201D">
              <w:rPr>
                <w:i/>
                <w:iCs/>
              </w:rPr>
              <w:t>Prefered</w:t>
            </w:r>
            <w:proofErr w:type="spellEnd"/>
            <w:r w:rsidRPr="0078201D">
              <w:t xml:space="preserve"> TLS configuration</w:t>
            </w:r>
            <w:r w:rsidRPr="0078201D">
              <w:br/>
              <w:t>(NOTE 1)</w:t>
            </w:r>
          </w:p>
        </w:tc>
        <w:tc>
          <w:tcPr>
            <w:tcW w:w="2535" w:type="dxa"/>
          </w:tcPr>
          <w:p w:rsidR="00591D83" w:rsidRPr="0078201D" w:rsidRDefault="00591D83" w:rsidP="005A4C41">
            <w:pPr>
              <w:pStyle w:val="Tabletext"/>
            </w:pPr>
            <w:r w:rsidRPr="0078201D">
              <w:t>TLS domain profile</w:t>
            </w:r>
          </w:p>
        </w:tc>
      </w:tr>
      <w:tr w:rsidR="00591D83" w:rsidRPr="00591D83" w:rsidTr="005A4C41">
        <w:trPr>
          <w:cantSplit/>
          <w:jc w:val="center"/>
        </w:trPr>
        <w:tc>
          <w:tcPr>
            <w:tcW w:w="3057" w:type="dxa"/>
          </w:tcPr>
          <w:p w:rsidR="00591D83" w:rsidRPr="0078201D" w:rsidRDefault="00591D83" w:rsidP="005A4C41">
            <w:pPr>
              <w:pStyle w:val="Tabletext"/>
            </w:pPr>
            <w:r w:rsidRPr="0078201D">
              <w:t>Supported configuration</w:t>
            </w:r>
            <w:r w:rsidRPr="0078201D">
              <w:br/>
              <w:t>(e.g., supported codec list)</w:t>
            </w:r>
          </w:p>
        </w:tc>
        <w:tc>
          <w:tcPr>
            <w:tcW w:w="2914" w:type="dxa"/>
          </w:tcPr>
          <w:p w:rsidR="00591D83" w:rsidRPr="0078201D" w:rsidRDefault="00591D83" w:rsidP="005A4C41">
            <w:pPr>
              <w:pStyle w:val="Tabletext"/>
            </w:pPr>
            <w:r w:rsidRPr="0078201D">
              <w:rPr>
                <w:i/>
                <w:iCs/>
              </w:rPr>
              <w:t>Supported</w:t>
            </w:r>
            <w:r w:rsidRPr="0078201D">
              <w:t xml:space="preserve"> TLS configuration</w:t>
            </w:r>
          </w:p>
        </w:tc>
        <w:tc>
          <w:tcPr>
            <w:tcW w:w="2535" w:type="dxa"/>
          </w:tcPr>
          <w:p w:rsidR="00591D83" w:rsidRPr="0078201D" w:rsidRDefault="00591D83" w:rsidP="005A4C41">
            <w:pPr>
              <w:pStyle w:val="Tabletext"/>
            </w:pPr>
            <w:r w:rsidRPr="0078201D">
              <w:t>TLS MG profile</w:t>
            </w:r>
          </w:p>
        </w:tc>
      </w:tr>
      <w:tr w:rsidR="00591D83" w:rsidRPr="00591D83" w:rsidTr="005A4C41">
        <w:trPr>
          <w:cantSplit/>
          <w:jc w:val="center"/>
        </w:trPr>
        <w:tc>
          <w:tcPr>
            <w:tcW w:w="3057" w:type="dxa"/>
            <w:tcBorders>
              <w:bottom w:val="single" w:sz="12" w:space="0" w:color="auto"/>
            </w:tcBorders>
          </w:tcPr>
          <w:p w:rsidR="00591D83" w:rsidRPr="0078201D" w:rsidRDefault="00591D83" w:rsidP="005A4C41">
            <w:pPr>
              <w:pStyle w:val="Tabletext"/>
            </w:pPr>
            <w:r w:rsidRPr="0078201D">
              <w:t>Actual configuration</w:t>
            </w:r>
            <w:r w:rsidRPr="0078201D">
              <w:br/>
              <w:t>(e.g., actual codec list)</w:t>
            </w:r>
          </w:p>
        </w:tc>
        <w:tc>
          <w:tcPr>
            <w:tcW w:w="2914" w:type="dxa"/>
            <w:tcBorders>
              <w:bottom w:val="single" w:sz="12" w:space="0" w:color="auto"/>
            </w:tcBorders>
          </w:tcPr>
          <w:p w:rsidR="00591D83" w:rsidRPr="0078201D" w:rsidRDefault="00591D83" w:rsidP="005A4C41">
            <w:pPr>
              <w:pStyle w:val="Tabletext"/>
            </w:pPr>
            <w:r w:rsidRPr="0078201D">
              <w:rPr>
                <w:i/>
                <w:iCs/>
              </w:rPr>
              <w:t>Actual</w:t>
            </w:r>
            <w:r w:rsidRPr="0078201D">
              <w:t xml:space="preserve"> TLS configuration</w:t>
            </w:r>
          </w:p>
        </w:tc>
        <w:tc>
          <w:tcPr>
            <w:tcW w:w="2535" w:type="dxa"/>
            <w:tcBorders>
              <w:bottom w:val="single" w:sz="12" w:space="0" w:color="auto"/>
            </w:tcBorders>
          </w:tcPr>
          <w:p w:rsidR="00591D83" w:rsidRPr="0078201D" w:rsidRDefault="00591D83" w:rsidP="005A4C41">
            <w:pPr>
              <w:pStyle w:val="Tabletext"/>
            </w:pPr>
            <w:r w:rsidRPr="0078201D">
              <w:t>TLS endpoint profile</w:t>
            </w:r>
          </w:p>
        </w:tc>
      </w:tr>
      <w:tr w:rsidR="00591D83" w:rsidRPr="00591D83" w:rsidTr="005A4C41">
        <w:trPr>
          <w:cantSplit/>
          <w:jc w:val="center"/>
        </w:trPr>
        <w:tc>
          <w:tcPr>
            <w:tcW w:w="8506" w:type="dxa"/>
            <w:gridSpan w:val="3"/>
            <w:tcBorders>
              <w:top w:val="single" w:sz="12" w:space="0" w:color="auto"/>
              <w:left w:val="nil"/>
              <w:bottom w:val="nil"/>
              <w:right w:val="nil"/>
            </w:tcBorders>
          </w:tcPr>
          <w:p w:rsidR="00591D83" w:rsidRPr="0078201D" w:rsidRDefault="00591D83" w:rsidP="00BC1056">
            <w:pPr>
              <w:pStyle w:val="Tablelegend"/>
            </w:pPr>
            <w:r w:rsidRPr="0078201D">
              <w:t xml:space="preserve">NOTE 1 – There is a subtle difference between </w:t>
            </w:r>
            <w:r w:rsidR="00CB7857">
              <w:t xml:space="preserve">[ITU-T </w:t>
            </w:r>
            <w:r w:rsidRPr="0078201D">
              <w:t>H.248.80</w:t>
            </w:r>
            <w:r w:rsidR="00CB7857">
              <w:t>]</w:t>
            </w:r>
            <w:r w:rsidRPr="0078201D">
              <w:t xml:space="preserve"> and this Recommendation: there are no SIP-level SDP Offer/Answer negotiations concerning TLS configurations due to the fact that TLS provides itself an embedded TLS handshake protocol for TLS-level negotiations. Thus, there is neither a</w:t>
            </w:r>
            <w:r w:rsidR="00BC1056">
              <w:t>n</w:t>
            </w:r>
            <w:r w:rsidRPr="0078201D">
              <w:t xml:space="preserve"> </w:t>
            </w:r>
            <w:r w:rsidR="001A3304" w:rsidRPr="0078201D">
              <w:t>"</w:t>
            </w:r>
            <w:r w:rsidRPr="0078201D">
              <w:t>Offered TLS configuration</w:t>
            </w:r>
            <w:r w:rsidR="001A3304" w:rsidRPr="0078201D">
              <w:t>"</w:t>
            </w:r>
            <w:r w:rsidRPr="0078201D">
              <w:t xml:space="preserve"> nor </w:t>
            </w:r>
            <w:r w:rsidR="001A3304" w:rsidRPr="0078201D">
              <w:t>"</w:t>
            </w:r>
            <w:r w:rsidRPr="0078201D">
              <w:t>Answered TLS configuration</w:t>
            </w:r>
            <w:r w:rsidR="001A3304" w:rsidRPr="0078201D">
              <w:t>"</w:t>
            </w:r>
            <w:r w:rsidRPr="0078201D">
              <w:t xml:space="preserve"> at application control protocol level. </w:t>
            </w:r>
          </w:p>
        </w:tc>
      </w:tr>
    </w:tbl>
    <w:p w:rsidR="00591D83" w:rsidRPr="005A4C41" w:rsidRDefault="00591D83" w:rsidP="00591D83">
      <w:r w:rsidRPr="005A4C41">
        <w:lastRenderedPageBreak/>
        <w:t>Figure </w:t>
      </w:r>
      <w:r w:rsidR="006C738B">
        <w:t>10</w:t>
      </w:r>
      <w:r w:rsidRPr="005A4C41">
        <w:t xml:space="preserve"> provides an illustration of the three TLS profile types, as in use during TLS</w:t>
      </w:r>
      <w:r w:rsidR="005A4C41" w:rsidRPr="005A4C41">
        <w:t xml:space="preserve"> security session establishment.</w:t>
      </w:r>
    </w:p>
    <w:p w:rsidR="00591D83" w:rsidRPr="005A4C41" w:rsidRDefault="004F2EA9" w:rsidP="005A4C41">
      <w:r w:rsidRPr="00591D83">
        <w:rPr>
          <w:rFonts w:eastAsia="MS Mincho"/>
          <w:szCs w:val="20"/>
          <w:lang w:eastAsia="en-US"/>
        </w:rPr>
        <w:object w:dxaOrig="10084" w:dyaOrig="4325">
          <v:shape id="_x0000_i1034" type="#_x0000_t75" style="width:480.45pt;height:204.85pt" o:ole="">
            <v:imagedata r:id="rId50" o:title=""/>
          </v:shape>
          <o:OLEObject Type="Embed" ProgID="Visio.Drawing.11" ShapeID="_x0000_i1034" DrawAspect="Content" ObjectID="_1456278601" r:id="rId51"/>
        </w:object>
      </w:r>
    </w:p>
    <w:p w:rsidR="00591D83" w:rsidRPr="00591D83" w:rsidRDefault="00591D83" w:rsidP="007271CE">
      <w:pPr>
        <w:pStyle w:val="FigureNotitle"/>
      </w:pPr>
      <w:bookmarkStart w:id="2639" w:name="_Toc382554427"/>
      <w:r w:rsidRPr="00591D83">
        <w:t xml:space="preserve">Figure </w:t>
      </w:r>
      <w:r w:rsidR="006C738B">
        <w:t>10</w:t>
      </w:r>
      <w:r w:rsidRPr="00591D83">
        <w:t xml:space="preserve"> – Illustration of TLS profile concept</w:t>
      </w:r>
      <w:bookmarkEnd w:id="2639"/>
    </w:p>
    <w:p w:rsidR="00591D83" w:rsidRPr="005A4C41"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In general, the </w:t>
      </w:r>
      <w:r w:rsidRPr="005A4C41">
        <w:rPr>
          <w:i/>
          <w:iCs/>
        </w:rPr>
        <w:t>TLS MG profile</w:t>
      </w:r>
      <w:r w:rsidRPr="005A4C41">
        <w:t xml:space="preserve"> reflect</w:t>
      </w:r>
      <w:r w:rsidR="00BC1056">
        <w:t>s</w:t>
      </w:r>
      <w:r w:rsidRPr="005A4C41">
        <w:t xml:space="preserve"> the status of implemented TLS capabilities, it may be therefore principally a subset, superset or equal to a requested TLS domain profile.</w:t>
      </w:r>
    </w:p>
    <w:p w:rsidR="00591D83" w:rsidRPr="005A4C41" w:rsidRDefault="00591D83" w:rsidP="00591D83">
      <w:pPr>
        <w:tabs>
          <w:tab w:val="left" w:pos="794"/>
          <w:tab w:val="left" w:pos="1191"/>
          <w:tab w:val="left" w:pos="1588"/>
          <w:tab w:val="left" w:pos="1985"/>
        </w:tabs>
        <w:overflowPunct w:val="0"/>
        <w:autoSpaceDE w:val="0"/>
        <w:autoSpaceDN w:val="0"/>
        <w:adjustRightInd w:val="0"/>
        <w:textAlignment w:val="baseline"/>
      </w:pPr>
      <w:r w:rsidRPr="005A4C41">
        <w:t xml:space="preserve">H.248 profiles could also simplify network solutions by mandating supported TLS capabilities, which could lead to the equation of </w:t>
      </w:r>
      <w:r w:rsidR="001A3304" w:rsidRPr="005A4C41">
        <w:t>"</w:t>
      </w:r>
      <w:r w:rsidRPr="005A4C41">
        <w:rPr>
          <w:i/>
          <w:iCs/>
        </w:rPr>
        <w:t>TLS MG profile</w:t>
      </w:r>
      <w:r w:rsidRPr="005A4C41">
        <w:t xml:space="preserve"> equal to </w:t>
      </w:r>
      <w:r w:rsidRPr="005A4C41">
        <w:rPr>
          <w:i/>
          <w:iCs/>
        </w:rPr>
        <w:t>TLS domain profile</w:t>
      </w:r>
      <w:r w:rsidR="001A3304" w:rsidRPr="005A4C41">
        <w:t>"</w:t>
      </w:r>
      <w:r w:rsidRPr="005A4C41">
        <w:t xml:space="preserve">, resulting in </w:t>
      </w:r>
      <w:r w:rsidR="001A3304" w:rsidRPr="005A4C41">
        <w:t>"</w:t>
      </w:r>
      <w:r w:rsidRPr="005A4C41">
        <w:rPr>
          <w:i/>
          <w:iCs/>
        </w:rPr>
        <w:t>TLS endpoint profile</w:t>
      </w:r>
      <w:r w:rsidRPr="005A4C41">
        <w:t xml:space="preserve"> also equal to </w:t>
      </w:r>
      <w:r w:rsidRPr="005A4C41">
        <w:rPr>
          <w:i/>
          <w:iCs/>
        </w:rPr>
        <w:t>TLS domain profile</w:t>
      </w:r>
      <w:r w:rsidR="001A3304" w:rsidRPr="005A4C41">
        <w:t>"</w:t>
      </w:r>
      <w:r w:rsidRPr="005A4C41">
        <w:t>.</w:t>
      </w:r>
    </w:p>
    <w:p w:rsidR="00591D83" w:rsidRPr="00591D83" w:rsidRDefault="00591D83" w:rsidP="007271CE">
      <w:pPr>
        <w:pStyle w:val="Heading2"/>
      </w:pPr>
      <w:bookmarkStart w:id="2640" w:name="_Toc382554326"/>
      <w:r w:rsidRPr="00591D83">
        <w:t>1</w:t>
      </w:r>
      <w:r w:rsidR="005542AE">
        <w:t>4</w:t>
      </w:r>
      <w:r w:rsidRPr="00591D83">
        <w:t>.3</w:t>
      </w:r>
      <w:r w:rsidRPr="00591D83">
        <w:tab/>
        <w:t>Example for the TLS MG profile concept</w:t>
      </w:r>
      <w:bookmarkEnd w:id="2640"/>
    </w:p>
    <w:p w:rsidR="00591D83" w:rsidRPr="00591D83" w:rsidRDefault="00591D83" w:rsidP="00591D83">
      <w:r w:rsidRPr="00591D83">
        <w:t xml:space="preserve">Appendix </w:t>
      </w:r>
      <w:r w:rsidR="004068D0">
        <w:t>III</w:t>
      </w:r>
      <w:r w:rsidRPr="00591D83">
        <w:t xml:space="preserve"> provides examples for </w:t>
      </w:r>
      <w:r w:rsidRPr="00591D83">
        <w:rPr>
          <w:i/>
        </w:rPr>
        <w:t xml:space="preserve">TLS domain </w:t>
      </w:r>
      <w:proofErr w:type="spellStart"/>
      <w:r w:rsidRPr="00591D83">
        <w:rPr>
          <w:i/>
        </w:rPr>
        <w:t>profiles</w:t>
      </w:r>
      <w:r w:rsidRPr="00591D83">
        <w:t>.Table</w:t>
      </w:r>
      <w:proofErr w:type="spellEnd"/>
      <w:r w:rsidRPr="00591D83">
        <w:t xml:space="preserve"> </w:t>
      </w:r>
      <w:r w:rsidR="00810FD8">
        <w:t>1</w:t>
      </w:r>
      <w:ins w:id="2641" w:author="Editor@ITU-T#2" w:date="2014-03-13T22:42:00Z">
        <w:r w:rsidR="004D3D1A">
          <w:t>7</w:t>
        </w:r>
      </w:ins>
      <w:del w:id="2642" w:author="Editor@ITU-T#2" w:date="2014-03-13T22:42:00Z">
        <w:r w:rsidR="000A143F" w:rsidDel="004D3D1A">
          <w:delText>2</w:delText>
        </w:r>
      </w:del>
      <w:r w:rsidRPr="00591D83">
        <w:t xml:space="preserve"> depicts an example for a </w:t>
      </w:r>
      <w:r w:rsidRPr="00591D83">
        <w:rPr>
          <w:i/>
        </w:rPr>
        <w:t>TLS MG profile</w:t>
      </w:r>
      <w:r w:rsidRPr="00591D83">
        <w:t>. It also shows which properties can be audited on the Root termination by the MGC.</w:t>
      </w:r>
    </w:p>
    <w:p w:rsidR="00591D83" w:rsidRPr="00591D83" w:rsidRDefault="00591D83" w:rsidP="007271CE">
      <w:pPr>
        <w:pStyle w:val="TableNotitle"/>
      </w:pPr>
      <w:bookmarkStart w:id="2643" w:name="_Toc382554408"/>
      <w:r w:rsidRPr="00591D83">
        <w:t xml:space="preserve">Table </w:t>
      </w:r>
      <w:r w:rsidR="00810FD8">
        <w:t>1</w:t>
      </w:r>
      <w:ins w:id="2644" w:author="Editor@ITU-T#2" w:date="2014-03-13T22:42:00Z">
        <w:r w:rsidR="004D3D1A">
          <w:t>7</w:t>
        </w:r>
      </w:ins>
      <w:del w:id="2645" w:author="Editor@ITU-T#2" w:date="2014-03-13T22:42:00Z">
        <w:r w:rsidR="000A143F" w:rsidDel="004D3D1A">
          <w:delText>2</w:delText>
        </w:r>
      </w:del>
      <w:r w:rsidRPr="00591D83">
        <w:t xml:space="preserve"> – Example of a TLS MG profile</w:t>
      </w:r>
      <w:bookmarkEnd w:id="2643"/>
    </w:p>
    <w:tbl>
      <w:tblPr>
        <w:tblStyle w:val="TableGrid"/>
        <w:tblW w:w="9855" w:type="dxa"/>
        <w:jc w:val="center"/>
        <w:tblBorders>
          <w:top w:val="single" w:sz="12" w:space="0" w:color="auto"/>
          <w:left w:val="single" w:sz="12" w:space="0" w:color="auto"/>
          <w:bottom w:val="single" w:sz="12" w:space="0" w:color="auto"/>
          <w:right w:val="single" w:sz="12" w:space="0" w:color="auto"/>
        </w:tblBorders>
        <w:tblLook w:val="04A0" w:firstRow="1" w:lastRow="0" w:firstColumn="1" w:lastColumn="0" w:noHBand="0" w:noVBand="1"/>
      </w:tblPr>
      <w:tblGrid>
        <w:gridCol w:w="2460"/>
        <w:gridCol w:w="4158"/>
        <w:gridCol w:w="3237"/>
      </w:tblGrid>
      <w:tr w:rsidR="00591D83" w:rsidRPr="00591D83" w:rsidTr="00931BA5">
        <w:trPr>
          <w:tblHeader/>
          <w:jc w:val="center"/>
        </w:trPr>
        <w:tc>
          <w:tcPr>
            <w:tcW w:w="2548"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Scope</w:t>
            </w:r>
          </w:p>
        </w:tc>
        <w:tc>
          <w:tcPr>
            <w:tcW w:w="3800"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Example</w:t>
            </w:r>
          </w:p>
        </w:tc>
        <w:tc>
          <w:tcPr>
            <w:tcW w:w="3507"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Corresponding H.248 signalling element for property audit by MGC</w:t>
            </w:r>
          </w:p>
        </w:tc>
      </w:tr>
      <w:tr w:rsidR="00591D83" w:rsidRPr="00591D83" w:rsidTr="00931BA5">
        <w:trPr>
          <w:jc w:val="center"/>
        </w:trPr>
        <w:tc>
          <w:tcPr>
            <w:tcW w:w="2548" w:type="dxa"/>
            <w:tcBorders>
              <w:top w:val="single" w:sz="12" w:space="0" w:color="auto"/>
            </w:tcBorders>
            <w:shd w:val="clear" w:color="auto" w:fill="auto"/>
          </w:tcPr>
          <w:p w:rsidR="00591D83" w:rsidRPr="00591D83" w:rsidRDefault="00591D83" w:rsidP="00931BA5">
            <w:pPr>
              <w:pStyle w:val="Tabletext"/>
            </w:pPr>
            <w:r w:rsidRPr="00591D83">
              <w:t>TLS versions</w:t>
            </w:r>
          </w:p>
        </w:tc>
        <w:tc>
          <w:tcPr>
            <w:tcW w:w="3800" w:type="dxa"/>
            <w:tcBorders>
              <w:top w:val="single" w:sz="12" w:space="0" w:color="auto"/>
            </w:tcBorders>
            <w:shd w:val="clear" w:color="auto" w:fill="auto"/>
          </w:tcPr>
          <w:p w:rsidR="00591D83" w:rsidRPr="00591D83" w:rsidRDefault="00591D83" w:rsidP="00931BA5">
            <w:pPr>
              <w:pStyle w:val="Tabletext"/>
            </w:pPr>
            <w:r w:rsidRPr="00591D83">
              <w:t>TLS1.1</w:t>
            </w:r>
            <w:r w:rsidRPr="00591D83">
              <w:br/>
              <w:t>TLS1.2</w:t>
            </w:r>
          </w:p>
        </w:tc>
        <w:tc>
          <w:tcPr>
            <w:tcW w:w="3507" w:type="dxa"/>
            <w:tcBorders>
              <w:top w:val="single" w:sz="12" w:space="0" w:color="auto"/>
            </w:tcBorders>
            <w:shd w:val="clear" w:color="auto" w:fill="auto"/>
          </w:tcPr>
          <w:p w:rsidR="00591D83" w:rsidRPr="00591D83" w:rsidRDefault="00591D83" w:rsidP="00931BA5">
            <w:pPr>
              <w:pStyle w:val="Tabletext"/>
              <w:rPr>
                <w:i/>
              </w:rPr>
            </w:pPr>
            <w:proofErr w:type="spellStart"/>
            <w:r w:rsidRPr="00591D83">
              <w:rPr>
                <w:i/>
              </w:rPr>
              <w:t>tlscn</w:t>
            </w:r>
            <w:proofErr w:type="spellEnd"/>
            <w:r w:rsidRPr="00591D83">
              <w:rPr>
                <w:i/>
              </w:rPr>
              <w:t>/</w:t>
            </w:r>
            <w:proofErr w:type="spellStart"/>
            <w:r w:rsidRPr="00591D83">
              <w:rPr>
                <w:i/>
              </w:rPr>
              <w:t>tlsv</w:t>
            </w:r>
            <w:proofErr w:type="spellEnd"/>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Cipher suites</w:t>
            </w:r>
          </w:p>
        </w:tc>
        <w:tc>
          <w:tcPr>
            <w:tcW w:w="3800" w:type="dxa"/>
            <w:shd w:val="clear" w:color="auto" w:fill="auto"/>
          </w:tcPr>
          <w:p w:rsidR="00591D83" w:rsidRPr="00591D83" w:rsidRDefault="00591D83" w:rsidP="00931BA5">
            <w:pPr>
              <w:pStyle w:val="Tabletext"/>
            </w:pPr>
            <w:r w:rsidRPr="00591D83">
              <w:t>TLS_RSA_WITH_AES_128_CBC_SHA, TLS_RSA_WITH_3DES_EDE_CBC_SHA, TLS_RSA_WITH_NULL_SHA</w:t>
            </w:r>
          </w:p>
        </w:tc>
        <w:tc>
          <w:tcPr>
            <w:tcW w:w="3507" w:type="dxa"/>
            <w:shd w:val="clear" w:color="auto" w:fill="auto"/>
          </w:tcPr>
          <w:p w:rsidR="00591D83" w:rsidRPr="00591D83" w:rsidRDefault="00591D83" w:rsidP="00931BA5">
            <w:pPr>
              <w:pStyle w:val="Tabletext"/>
              <w:rPr>
                <w:i/>
              </w:rPr>
            </w:pPr>
            <w:proofErr w:type="spellStart"/>
            <w:r w:rsidRPr="00591D83">
              <w:rPr>
                <w:i/>
              </w:rPr>
              <w:t>tlscn</w:t>
            </w:r>
            <w:proofErr w:type="spellEnd"/>
            <w:r w:rsidRPr="00591D83">
              <w:rPr>
                <w:i/>
              </w:rPr>
              <w:t>/</w:t>
            </w:r>
            <w:proofErr w:type="spellStart"/>
            <w:r w:rsidRPr="00591D83">
              <w:rPr>
                <w:i/>
              </w:rPr>
              <w:t>cs</w:t>
            </w:r>
            <w:proofErr w:type="spellEnd"/>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Compression methods</w:t>
            </w:r>
          </w:p>
        </w:tc>
        <w:tc>
          <w:tcPr>
            <w:tcW w:w="3800" w:type="dxa"/>
            <w:shd w:val="clear" w:color="auto" w:fill="auto"/>
          </w:tcPr>
          <w:p w:rsidR="00591D83" w:rsidRPr="00591D83" w:rsidRDefault="00591D83" w:rsidP="00931BA5">
            <w:pPr>
              <w:pStyle w:val="Tabletext"/>
            </w:pPr>
            <w:r w:rsidRPr="00591D83">
              <w:t>NULL, DEFLATE, LZS</w:t>
            </w:r>
          </w:p>
        </w:tc>
        <w:tc>
          <w:tcPr>
            <w:tcW w:w="3507" w:type="dxa"/>
            <w:shd w:val="clear" w:color="auto" w:fill="auto"/>
          </w:tcPr>
          <w:p w:rsidR="00591D83" w:rsidRPr="00591D83" w:rsidRDefault="00591D83" w:rsidP="00931BA5">
            <w:pPr>
              <w:pStyle w:val="Tabletext"/>
              <w:rPr>
                <w:i/>
              </w:rPr>
            </w:pPr>
            <w:proofErr w:type="spellStart"/>
            <w:r w:rsidRPr="00591D83">
              <w:rPr>
                <w:i/>
              </w:rPr>
              <w:t>tlscn</w:t>
            </w:r>
            <w:proofErr w:type="spellEnd"/>
            <w:r w:rsidRPr="00591D83">
              <w:rPr>
                <w:i/>
              </w:rPr>
              <w:t>/cm</w:t>
            </w:r>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Client authentication required</w:t>
            </w:r>
          </w:p>
        </w:tc>
        <w:tc>
          <w:tcPr>
            <w:tcW w:w="3800" w:type="dxa"/>
            <w:shd w:val="clear" w:color="auto" w:fill="auto"/>
          </w:tcPr>
          <w:p w:rsidR="00591D83" w:rsidRPr="00591D83" w:rsidRDefault="00591D83" w:rsidP="00931BA5">
            <w:pPr>
              <w:pStyle w:val="Tabletext"/>
            </w:pPr>
            <w:r w:rsidRPr="00591D83">
              <w:t>yes</w:t>
            </w:r>
          </w:p>
        </w:tc>
        <w:tc>
          <w:tcPr>
            <w:tcW w:w="3507" w:type="dxa"/>
            <w:shd w:val="clear" w:color="auto" w:fill="auto"/>
          </w:tcPr>
          <w:p w:rsidR="00591D83" w:rsidRPr="00591D83" w:rsidRDefault="00591D83" w:rsidP="00931BA5">
            <w:pPr>
              <w:pStyle w:val="Tabletext"/>
              <w:rPr>
                <w:i/>
              </w:rPr>
            </w:pPr>
            <w:proofErr w:type="spellStart"/>
            <w:r w:rsidRPr="00591D83">
              <w:rPr>
                <w:i/>
              </w:rPr>
              <w:t>tlscn</w:t>
            </w:r>
            <w:proofErr w:type="spellEnd"/>
            <w:r w:rsidRPr="00591D83">
              <w:rPr>
                <w:i/>
              </w:rPr>
              <w:t>/</w:t>
            </w:r>
            <w:commentRangeStart w:id="2646"/>
            <w:r w:rsidRPr="00591D83">
              <w:rPr>
                <w:i/>
              </w:rPr>
              <w:t>car</w:t>
            </w:r>
            <w:commentRangeEnd w:id="2646"/>
            <w:r w:rsidRPr="00FF72A0">
              <w:commentReference w:id="2646"/>
            </w:r>
          </w:p>
        </w:tc>
      </w:tr>
      <w:tr w:rsidR="00591D83" w:rsidRPr="00591D83" w:rsidTr="00931BA5">
        <w:trPr>
          <w:jc w:val="center"/>
        </w:trPr>
        <w:tc>
          <w:tcPr>
            <w:tcW w:w="2548" w:type="dxa"/>
            <w:shd w:val="clear" w:color="auto" w:fill="auto"/>
          </w:tcPr>
          <w:p w:rsidR="00591D83" w:rsidRPr="00591D83" w:rsidRDefault="00591D83" w:rsidP="00931BA5">
            <w:pPr>
              <w:pStyle w:val="Tabletext"/>
            </w:pPr>
            <w:r w:rsidRPr="00591D83">
              <w:t>Resumption support</w:t>
            </w:r>
          </w:p>
        </w:tc>
        <w:tc>
          <w:tcPr>
            <w:tcW w:w="3800" w:type="dxa"/>
            <w:shd w:val="clear" w:color="auto" w:fill="auto"/>
          </w:tcPr>
          <w:p w:rsidR="00591D83" w:rsidRPr="00591D83" w:rsidRDefault="00591D83" w:rsidP="00931BA5">
            <w:pPr>
              <w:pStyle w:val="Tabletext"/>
            </w:pPr>
            <w:r w:rsidRPr="00591D83">
              <w:t>no</w:t>
            </w:r>
          </w:p>
        </w:tc>
        <w:tc>
          <w:tcPr>
            <w:tcW w:w="3507" w:type="dxa"/>
            <w:shd w:val="clear" w:color="auto" w:fill="auto"/>
          </w:tcPr>
          <w:p w:rsidR="00591D83" w:rsidRPr="00591D83" w:rsidRDefault="00591D83" w:rsidP="00931BA5">
            <w:pPr>
              <w:pStyle w:val="Tabletext"/>
              <w:rPr>
                <w:i/>
              </w:rPr>
            </w:pPr>
            <w:proofErr w:type="spellStart"/>
            <w:r w:rsidRPr="00591D83">
              <w:rPr>
                <w:i/>
              </w:rPr>
              <w:t>tlscn</w:t>
            </w:r>
            <w:proofErr w:type="spellEnd"/>
            <w:r w:rsidRPr="00591D83">
              <w:rPr>
                <w:i/>
              </w:rPr>
              <w:t>/</w:t>
            </w:r>
            <w:proofErr w:type="spellStart"/>
            <w:r w:rsidRPr="00591D83">
              <w:rPr>
                <w:i/>
              </w:rPr>
              <w:t>ssr</w:t>
            </w:r>
            <w:proofErr w:type="spellEnd"/>
          </w:p>
        </w:tc>
      </w:tr>
      <w:tr w:rsidR="00591D83" w:rsidRPr="00591D83" w:rsidTr="00931BA5">
        <w:trPr>
          <w:jc w:val="center"/>
        </w:trPr>
        <w:tc>
          <w:tcPr>
            <w:tcW w:w="2548" w:type="dxa"/>
            <w:shd w:val="clear" w:color="auto" w:fill="auto"/>
          </w:tcPr>
          <w:p w:rsidR="00591D83" w:rsidRPr="00591D83" w:rsidRDefault="00591D83" w:rsidP="00931BA5">
            <w:pPr>
              <w:pStyle w:val="Tabletext"/>
            </w:pPr>
            <w:commentRangeStart w:id="2647"/>
            <w:r w:rsidRPr="00591D83">
              <w:t>Extensions</w:t>
            </w:r>
            <w:commentRangeEnd w:id="2647"/>
            <w:r w:rsidR="00BC1056">
              <w:rPr>
                <w:rStyle w:val="CommentReference"/>
                <w:rFonts w:eastAsiaTheme="minorEastAsia"/>
                <w:lang w:eastAsia="ja-JP"/>
              </w:rPr>
              <w:commentReference w:id="2647"/>
            </w:r>
          </w:p>
        </w:tc>
        <w:tc>
          <w:tcPr>
            <w:tcW w:w="3800" w:type="dxa"/>
            <w:shd w:val="clear" w:color="auto" w:fill="auto"/>
          </w:tcPr>
          <w:p w:rsidR="00591D83" w:rsidRPr="00591D83" w:rsidRDefault="00591D83" w:rsidP="00931BA5">
            <w:pPr>
              <w:pStyle w:val="Tabletext"/>
            </w:pPr>
          </w:p>
        </w:tc>
        <w:tc>
          <w:tcPr>
            <w:tcW w:w="3507" w:type="dxa"/>
            <w:shd w:val="clear" w:color="auto" w:fill="auto"/>
          </w:tcPr>
          <w:p w:rsidR="00591D83" w:rsidRPr="00591D83" w:rsidRDefault="00591D83" w:rsidP="00931BA5">
            <w:pPr>
              <w:pStyle w:val="Tabletext"/>
            </w:pPr>
          </w:p>
        </w:tc>
      </w:tr>
    </w:tbl>
    <w:p w:rsidR="00591D83" w:rsidRPr="00591D83" w:rsidRDefault="00591D83" w:rsidP="00591D83">
      <w:r w:rsidRPr="00591D83">
        <w:t xml:space="preserve">The following Table </w:t>
      </w:r>
      <w:r w:rsidR="00810FD8">
        <w:t>12</w:t>
      </w:r>
      <w:r w:rsidRPr="00591D83">
        <w:t xml:space="preserve"> shows an example how the intersection of a </w:t>
      </w:r>
      <w:r w:rsidR="003644D8" w:rsidRPr="003644D8">
        <w:rPr>
          <w:i/>
        </w:rPr>
        <w:t>TLS domain profile</w:t>
      </w:r>
      <w:r w:rsidRPr="00591D83">
        <w:t xml:space="preserve"> and the </w:t>
      </w:r>
      <w:r w:rsidR="003644D8" w:rsidRPr="003644D8">
        <w:rPr>
          <w:i/>
        </w:rPr>
        <w:t>TLS MG profile</w:t>
      </w:r>
      <w:r w:rsidRPr="00591D83">
        <w:t xml:space="preserve"> is built to determine the values for the </w:t>
      </w:r>
      <w:r w:rsidRPr="00591D83">
        <w:rPr>
          <w:i/>
        </w:rPr>
        <w:t>TLS endpoint profile</w:t>
      </w:r>
      <w:r w:rsidRPr="00591D83">
        <w:t xml:space="preserve">. The properties of the </w:t>
      </w:r>
      <w:r w:rsidR="003644D8" w:rsidRPr="003644D8">
        <w:rPr>
          <w:i/>
        </w:rPr>
        <w:lastRenderedPageBreak/>
        <w:t>TLS endpoint profile</w:t>
      </w:r>
      <w:r w:rsidRPr="00591D83">
        <w:t xml:space="preserve"> will be used by the MG for the TLS handshake. Table </w:t>
      </w:r>
      <w:r w:rsidR="00FA4EC8">
        <w:t>1</w:t>
      </w:r>
      <w:ins w:id="2648" w:author="Editor@ITU-T#2" w:date="2014-03-13T22:42:00Z">
        <w:r w:rsidR="004D3D1A">
          <w:t>8</w:t>
        </w:r>
      </w:ins>
      <w:del w:id="2649" w:author="Editor@ITU-T#2" w:date="2014-03-13T22:42:00Z">
        <w:r w:rsidR="000A143F" w:rsidDel="004D3D1A">
          <w:delText>3</w:delText>
        </w:r>
      </w:del>
      <w:r w:rsidRPr="00591D83">
        <w:t xml:space="preserve"> does not indicate which properties can be provided by the MGC.</w:t>
      </w:r>
    </w:p>
    <w:p w:rsidR="00591D83" w:rsidRPr="00591D83" w:rsidRDefault="00591D83" w:rsidP="007271CE">
      <w:pPr>
        <w:pStyle w:val="TableNotitle"/>
      </w:pPr>
      <w:bookmarkStart w:id="2650" w:name="_Toc382554409"/>
      <w:r w:rsidRPr="00591D83">
        <w:t xml:space="preserve">Table </w:t>
      </w:r>
      <w:r w:rsidR="00810FD8">
        <w:t>1</w:t>
      </w:r>
      <w:ins w:id="2651" w:author="Editor@ITU-T#2" w:date="2014-03-13T22:42:00Z">
        <w:r w:rsidR="004D3D1A">
          <w:t>8</w:t>
        </w:r>
      </w:ins>
      <w:del w:id="2652" w:author="Editor@ITU-T#2" w:date="2014-03-13T22:42:00Z">
        <w:r w:rsidR="000A143F" w:rsidDel="004D3D1A">
          <w:delText>3</w:delText>
        </w:r>
      </w:del>
      <w:r w:rsidRPr="00591D83">
        <w:t xml:space="preserve"> – Example of an intersection between a TLS domain profile and a TLS MG profile</w:t>
      </w:r>
      <w:bookmarkEnd w:id="2650"/>
    </w:p>
    <w:tbl>
      <w:tblPr>
        <w:tblStyle w:val="TableGrid"/>
        <w:tblW w:w="9925" w:type="dxa"/>
        <w:jc w:val="center"/>
        <w:tblBorders>
          <w:top w:val="single" w:sz="12" w:space="0" w:color="auto"/>
          <w:left w:val="single" w:sz="12" w:space="0" w:color="auto"/>
          <w:bottom w:val="single" w:sz="12" w:space="0" w:color="auto"/>
          <w:right w:val="single" w:sz="12" w:space="0" w:color="auto"/>
        </w:tblBorders>
        <w:tblLayout w:type="fixed"/>
        <w:tblLook w:val="04A0" w:firstRow="1" w:lastRow="0" w:firstColumn="1" w:lastColumn="0" w:noHBand="0" w:noVBand="1"/>
      </w:tblPr>
      <w:tblGrid>
        <w:gridCol w:w="1668"/>
        <w:gridCol w:w="2835"/>
        <w:gridCol w:w="2835"/>
        <w:gridCol w:w="2587"/>
      </w:tblGrid>
      <w:tr w:rsidR="00591D83" w:rsidRPr="00591D83" w:rsidTr="00931BA5">
        <w:trPr>
          <w:tblHeader/>
          <w:jc w:val="center"/>
        </w:trPr>
        <w:tc>
          <w:tcPr>
            <w:tcW w:w="1668"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Property</w:t>
            </w:r>
          </w:p>
        </w:tc>
        <w:tc>
          <w:tcPr>
            <w:tcW w:w="2835"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TLS Domain profile</w:t>
            </w:r>
          </w:p>
        </w:tc>
        <w:tc>
          <w:tcPr>
            <w:tcW w:w="2835"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TLS MG profile</w:t>
            </w:r>
          </w:p>
        </w:tc>
        <w:tc>
          <w:tcPr>
            <w:tcW w:w="2587" w:type="dxa"/>
            <w:tcBorders>
              <w:top w:val="single" w:sz="12" w:space="0" w:color="auto"/>
              <w:bottom w:val="single" w:sz="12" w:space="0" w:color="auto"/>
            </w:tcBorders>
            <w:shd w:val="clear" w:color="auto" w:fill="auto"/>
            <w:vAlign w:val="center"/>
          </w:tcPr>
          <w:p w:rsidR="00591D83" w:rsidRPr="00591D83" w:rsidRDefault="00591D83" w:rsidP="00931BA5">
            <w:pPr>
              <w:pStyle w:val="Tablehead"/>
              <w:rPr>
                <w:caps/>
              </w:rPr>
            </w:pPr>
            <w:r w:rsidRPr="00591D83">
              <w:t>TLS endpoint property value</w:t>
            </w:r>
          </w:p>
        </w:tc>
      </w:tr>
      <w:tr w:rsidR="00591D83" w:rsidRPr="00591D83" w:rsidTr="00931BA5">
        <w:trPr>
          <w:jc w:val="center"/>
        </w:trPr>
        <w:tc>
          <w:tcPr>
            <w:tcW w:w="1668" w:type="dxa"/>
            <w:tcBorders>
              <w:top w:val="single" w:sz="12" w:space="0" w:color="auto"/>
            </w:tcBorders>
            <w:shd w:val="clear" w:color="auto" w:fill="auto"/>
          </w:tcPr>
          <w:p w:rsidR="00591D83" w:rsidRPr="00591D83" w:rsidRDefault="00591D83" w:rsidP="00931BA5">
            <w:pPr>
              <w:pStyle w:val="Tabletext"/>
            </w:pPr>
            <w:r w:rsidRPr="00591D83">
              <w:t>TLS version</w:t>
            </w:r>
          </w:p>
        </w:tc>
        <w:tc>
          <w:tcPr>
            <w:tcW w:w="2835" w:type="dxa"/>
            <w:tcBorders>
              <w:top w:val="single" w:sz="12" w:space="0" w:color="auto"/>
            </w:tcBorders>
            <w:shd w:val="clear" w:color="auto" w:fill="auto"/>
          </w:tcPr>
          <w:p w:rsidR="00767DDB" w:rsidRDefault="003644D8">
            <w:pPr>
              <w:pStyle w:val="Tabletext"/>
            </w:pPr>
            <w:r w:rsidRPr="003644D8">
              <w:t>Mandatory: TLS1.1</w:t>
            </w:r>
            <w:r w:rsidRPr="003644D8">
              <w:br/>
              <w:t>Optional: TLS1.2</w:t>
            </w:r>
          </w:p>
        </w:tc>
        <w:tc>
          <w:tcPr>
            <w:tcW w:w="2835" w:type="dxa"/>
            <w:tcBorders>
              <w:top w:val="single" w:sz="12" w:space="0" w:color="auto"/>
            </w:tcBorders>
            <w:shd w:val="clear" w:color="auto" w:fill="auto"/>
          </w:tcPr>
          <w:p w:rsidR="00767DDB" w:rsidRDefault="003644D8">
            <w:pPr>
              <w:pStyle w:val="Tabletext"/>
            </w:pPr>
            <w:r w:rsidRPr="003644D8">
              <w:t xml:space="preserve">TLS1.1, </w:t>
            </w:r>
            <w:r w:rsidRPr="003644D8">
              <w:br/>
              <w:t>TLS1.2</w:t>
            </w:r>
          </w:p>
        </w:tc>
        <w:tc>
          <w:tcPr>
            <w:tcW w:w="2587" w:type="dxa"/>
            <w:tcBorders>
              <w:top w:val="single" w:sz="12" w:space="0" w:color="auto"/>
            </w:tcBorders>
            <w:shd w:val="clear" w:color="auto" w:fill="auto"/>
          </w:tcPr>
          <w:p w:rsidR="00767DDB" w:rsidRDefault="003644D8">
            <w:pPr>
              <w:pStyle w:val="Tabletext"/>
            </w:pPr>
            <w:r w:rsidRPr="003644D8">
              <w:t xml:space="preserve">TLS1.1, </w:t>
            </w:r>
            <w:r w:rsidRPr="003644D8">
              <w:br/>
              <w:t>TLS1.2</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Cipher suite</w:t>
            </w:r>
          </w:p>
        </w:tc>
        <w:tc>
          <w:tcPr>
            <w:tcW w:w="2835" w:type="dxa"/>
            <w:shd w:val="clear" w:color="auto" w:fill="auto"/>
          </w:tcPr>
          <w:p w:rsidR="00407FD5" w:rsidRDefault="00591D83" w:rsidP="00931BA5">
            <w:pPr>
              <w:pStyle w:val="Tabletext"/>
              <w:rPr>
                <w:sz w:val="16"/>
                <w:szCs w:val="16"/>
              </w:rPr>
            </w:pPr>
            <w:r w:rsidRPr="00591D83">
              <w:rPr>
                <w:sz w:val="16"/>
                <w:szCs w:val="16"/>
              </w:rPr>
              <w:t>Mandatory:</w:t>
            </w:r>
            <w:r w:rsidRPr="00591D83">
              <w:rPr>
                <w:sz w:val="16"/>
                <w:szCs w:val="16"/>
              </w:rPr>
              <w:br/>
              <w:t>TLS_RSA_WITH_AES_128_CBC_SHA, TLS_RSA_WITH_NULL_SHA</w:t>
            </w:r>
          </w:p>
          <w:p w:rsidR="00591D83" w:rsidRPr="00591D83" w:rsidRDefault="00591D83" w:rsidP="00931BA5">
            <w:pPr>
              <w:pStyle w:val="Tabletext"/>
              <w:rPr>
                <w:sz w:val="16"/>
                <w:szCs w:val="16"/>
              </w:rPr>
            </w:pPr>
            <w:r w:rsidRPr="00591D83">
              <w:rPr>
                <w:sz w:val="16"/>
                <w:szCs w:val="16"/>
              </w:rPr>
              <w:t>Optional:</w:t>
            </w:r>
            <w:r w:rsidRPr="00591D83">
              <w:rPr>
                <w:sz w:val="16"/>
                <w:szCs w:val="16"/>
              </w:rPr>
              <w:br/>
              <w:t>TLS_RSA_WITH_3DES_EDE_CBC_SHA,</w:t>
            </w:r>
            <w:r w:rsidRPr="00591D83">
              <w:rPr>
                <w:sz w:val="16"/>
                <w:szCs w:val="16"/>
              </w:rPr>
              <w:br/>
              <w:t>TLS_DH_RSA_WITH_AES_256_CBC_SHA256</w:t>
            </w:r>
          </w:p>
        </w:tc>
        <w:tc>
          <w:tcPr>
            <w:tcW w:w="2835" w:type="dxa"/>
            <w:shd w:val="clear" w:color="auto" w:fill="auto"/>
          </w:tcPr>
          <w:p w:rsidR="00591D83" w:rsidRPr="00591D83" w:rsidRDefault="00591D83" w:rsidP="00931BA5">
            <w:pPr>
              <w:pStyle w:val="Tabletext"/>
              <w:rPr>
                <w:sz w:val="16"/>
                <w:szCs w:val="16"/>
              </w:rPr>
            </w:pPr>
            <w:r w:rsidRPr="00591D83">
              <w:rPr>
                <w:sz w:val="16"/>
                <w:szCs w:val="16"/>
              </w:rPr>
              <w:t>TLS_RSA_WITH_AES_128_CBC_SHA, TLS_RSA_WITH_3DES_EDE_CBC_SHA, TLS_RSA_WITH_NULL_SHA,</w:t>
            </w:r>
            <w:r w:rsidRPr="00591D83">
              <w:rPr>
                <w:sz w:val="16"/>
                <w:szCs w:val="16"/>
              </w:rPr>
              <w:br/>
              <w:t>TLS_RSA_WITH_RC4_128_MD5, TLS_RSA_WITH_DES_CBC_SHA</w:t>
            </w:r>
          </w:p>
        </w:tc>
        <w:tc>
          <w:tcPr>
            <w:tcW w:w="2587" w:type="dxa"/>
            <w:shd w:val="clear" w:color="auto" w:fill="auto"/>
          </w:tcPr>
          <w:p w:rsidR="00591D83" w:rsidRPr="00591D83" w:rsidRDefault="00591D83" w:rsidP="00931BA5">
            <w:pPr>
              <w:pStyle w:val="Tabletext"/>
              <w:rPr>
                <w:sz w:val="16"/>
                <w:szCs w:val="16"/>
              </w:rPr>
            </w:pPr>
            <w:r w:rsidRPr="00591D83">
              <w:rPr>
                <w:sz w:val="16"/>
                <w:szCs w:val="16"/>
              </w:rPr>
              <w:t>TLS_RSA_WITH_AES_128_CBC_SHA,</w:t>
            </w:r>
            <w:r w:rsidRPr="00591D83">
              <w:rPr>
                <w:sz w:val="16"/>
                <w:szCs w:val="16"/>
              </w:rPr>
              <w:br/>
              <w:t>TLS_RSA_WITH_NULL_SHA, TLS_RSA_WITH_3DES_EDE_CBC_SHA</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Compression method</w:t>
            </w:r>
          </w:p>
        </w:tc>
        <w:tc>
          <w:tcPr>
            <w:tcW w:w="2835" w:type="dxa"/>
            <w:shd w:val="clear" w:color="auto" w:fill="auto"/>
          </w:tcPr>
          <w:p w:rsidR="00767DDB" w:rsidRDefault="003644D8">
            <w:pPr>
              <w:pStyle w:val="Tabletext"/>
            </w:pPr>
            <w:r w:rsidRPr="003644D8">
              <w:t>NULL,</w:t>
            </w:r>
            <w:r w:rsidRPr="003644D8">
              <w:br/>
              <w:t>LZS</w:t>
            </w:r>
          </w:p>
        </w:tc>
        <w:tc>
          <w:tcPr>
            <w:tcW w:w="2835" w:type="dxa"/>
            <w:shd w:val="clear" w:color="auto" w:fill="auto"/>
          </w:tcPr>
          <w:p w:rsidR="00767DDB" w:rsidRDefault="003644D8">
            <w:pPr>
              <w:pStyle w:val="Tabletext"/>
            </w:pPr>
            <w:r w:rsidRPr="003644D8">
              <w:t>NULL</w:t>
            </w:r>
          </w:p>
        </w:tc>
        <w:tc>
          <w:tcPr>
            <w:tcW w:w="2587" w:type="dxa"/>
            <w:shd w:val="clear" w:color="auto" w:fill="auto"/>
          </w:tcPr>
          <w:p w:rsidR="00767DDB" w:rsidRDefault="003644D8">
            <w:pPr>
              <w:pStyle w:val="Tabletext"/>
            </w:pPr>
            <w:r w:rsidRPr="003644D8">
              <w:t>NULL</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Client authentication required</w:t>
            </w:r>
          </w:p>
        </w:tc>
        <w:tc>
          <w:tcPr>
            <w:tcW w:w="2835" w:type="dxa"/>
            <w:shd w:val="clear" w:color="auto" w:fill="auto"/>
          </w:tcPr>
          <w:p w:rsidR="00767DDB" w:rsidRDefault="003644D8">
            <w:pPr>
              <w:pStyle w:val="Tabletext"/>
            </w:pPr>
            <w:r w:rsidRPr="003644D8">
              <w:t>Yes</w:t>
            </w:r>
          </w:p>
        </w:tc>
        <w:tc>
          <w:tcPr>
            <w:tcW w:w="2835" w:type="dxa"/>
            <w:shd w:val="clear" w:color="auto" w:fill="auto"/>
          </w:tcPr>
          <w:p w:rsidR="00767DDB" w:rsidRDefault="003644D8">
            <w:pPr>
              <w:pStyle w:val="Tabletext"/>
            </w:pPr>
            <w:r w:rsidRPr="003644D8">
              <w:t>Yes</w:t>
            </w:r>
          </w:p>
        </w:tc>
        <w:tc>
          <w:tcPr>
            <w:tcW w:w="2587" w:type="dxa"/>
            <w:shd w:val="clear" w:color="auto" w:fill="auto"/>
          </w:tcPr>
          <w:p w:rsidR="00767DDB" w:rsidRDefault="003644D8">
            <w:pPr>
              <w:pStyle w:val="Tabletext"/>
            </w:pPr>
            <w:r w:rsidRPr="003644D8">
              <w:t>Yes</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Root certificates</w:t>
            </w:r>
          </w:p>
        </w:tc>
        <w:tc>
          <w:tcPr>
            <w:tcW w:w="2835" w:type="dxa"/>
            <w:shd w:val="clear" w:color="auto" w:fill="auto"/>
          </w:tcPr>
          <w:p w:rsidR="00767DDB" w:rsidRDefault="003644D8">
            <w:pPr>
              <w:pStyle w:val="Tabletext"/>
            </w:pPr>
            <w:r w:rsidRPr="003644D8">
              <w:t>List: A, B, C</w:t>
            </w:r>
          </w:p>
        </w:tc>
        <w:tc>
          <w:tcPr>
            <w:tcW w:w="2835" w:type="dxa"/>
            <w:shd w:val="clear" w:color="auto" w:fill="auto"/>
          </w:tcPr>
          <w:p w:rsidR="00767DDB" w:rsidRDefault="003644D8">
            <w:pPr>
              <w:pStyle w:val="Tabletext"/>
            </w:pPr>
            <w:r w:rsidRPr="003644D8">
              <w:t>List: X, A, B</w:t>
            </w:r>
          </w:p>
        </w:tc>
        <w:tc>
          <w:tcPr>
            <w:tcW w:w="2587" w:type="dxa"/>
            <w:shd w:val="clear" w:color="auto" w:fill="auto"/>
          </w:tcPr>
          <w:p w:rsidR="00767DDB" w:rsidRDefault="003644D8">
            <w:pPr>
              <w:pStyle w:val="Tabletext"/>
            </w:pPr>
            <w:r w:rsidRPr="003644D8">
              <w:t>List: A, B</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MG certificate</w:t>
            </w:r>
            <w:r w:rsidR="00CB1AC2">
              <w:br/>
              <w:t>(NOTE 1)</w:t>
            </w:r>
          </w:p>
        </w:tc>
        <w:tc>
          <w:tcPr>
            <w:tcW w:w="2835" w:type="dxa"/>
            <w:shd w:val="clear" w:color="auto" w:fill="auto"/>
          </w:tcPr>
          <w:p w:rsidR="00767DDB" w:rsidRDefault="00767DDB">
            <w:pPr>
              <w:pStyle w:val="Tabletext"/>
            </w:pPr>
          </w:p>
        </w:tc>
        <w:tc>
          <w:tcPr>
            <w:tcW w:w="2835" w:type="dxa"/>
            <w:shd w:val="clear" w:color="auto" w:fill="auto"/>
          </w:tcPr>
          <w:p w:rsidR="00767DDB" w:rsidRDefault="003644D8">
            <w:pPr>
              <w:pStyle w:val="Tabletext"/>
            </w:pPr>
            <w:r w:rsidRPr="003644D8">
              <w:t>List of certificates, one certificate per TLS domain profile</w:t>
            </w:r>
            <w:r w:rsidR="00CB1AC2">
              <w:t xml:space="preserve"> (NOTE 2)</w:t>
            </w:r>
          </w:p>
        </w:tc>
        <w:tc>
          <w:tcPr>
            <w:tcW w:w="2587" w:type="dxa"/>
            <w:shd w:val="clear" w:color="auto" w:fill="auto"/>
          </w:tcPr>
          <w:p w:rsidR="00767DDB" w:rsidRDefault="00767DDB">
            <w:pPr>
              <w:pStyle w:val="Tabletext"/>
            </w:pP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Support for renegotiation</w:t>
            </w:r>
          </w:p>
        </w:tc>
        <w:tc>
          <w:tcPr>
            <w:tcW w:w="2835" w:type="dxa"/>
            <w:shd w:val="clear" w:color="auto" w:fill="auto"/>
          </w:tcPr>
          <w:p w:rsidR="00767DDB" w:rsidRDefault="003644D8">
            <w:pPr>
              <w:pStyle w:val="Tabletext"/>
            </w:pPr>
            <w:r w:rsidRPr="003644D8">
              <w:t>No</w:t>
            </w:r>
          </w:p>
        </w:tc>
        <w:tc>
          <w:tcPr>
            <w:tcW w:w="2835" w:type="dxa"/>
            <w:shd w:val="clear" w:color="auto" w:fill="auto"/>
          </w:tcPr>
          <w:p w:rsidR="00767DDB" w:rsidRDefault="003644D8">
            <w:pPr>
              <w:pStyle w:val="Tabletext"/>
            </w:pPr>
            <w:r w:rsidRPr="003644D8">
              <w:t>Yes</w:t>
            </w:r>
          </w:p>
        </w:tc>
        <w:tc>
          <w:tcPr>
            <w:tcW w:w="2587" w:type="dxa"/>
            <w:shd w:val="clear" w:color="auto" w:fill="auto"/>
          </w:tcPr>
          <w:p w:rsidR="00767DDB" w:rsidRDefault="003644D8">
            <w:pPr>
              <w:pStyle w:val="Tabletext"/>
            </w:pPr>
            <w:r w:rsidRPr="003644D8">
              <w:t>No</w:t>
            </w:r>
          </w:p>
        </w:tc>
      </w:tr>
      <w:tr w:rsidR="00591D83" w:rsidRPr="00591D83" w:rsidTr="00931BA5">
        <w:trPr>
          <w:jc w:val="center"/>
        </w:trPr>
        <w:tc>
          <w:tcPr>
            <w:tcW w:w="1668" w:type="dxa"/>
            <w:shd w:val="clear" w:color="auto" w:fill="auto"/>
          </w:tcPr>
          <w:p w:rsidR="00591D83" w:rsidRPr="00591D83" w:rsidRDefault="00591D83" w:rsidP="00931BA5">
            <w:pPr>
              <w:pStyle w:val="Tabletext"/>
            </w:pPr>
            <w:r w:rsidRPr="00591D83">
              <w:t>Support for resumption</w:t>
            </w:r>
          </w:p>
        </w:tc>
        <w:tc>
          <w:tcPr>
            <w:tcW w:w="2835" w:type="dxa"/>
            <w:shd w:val="clear" w:color="auto" w:fill="auto"/>
          </w:tcPr>
          <w:p w:rsidR="00767DDB" w:rsidRDefault="003644D8">
            <w:pPr>
              <w:pStyle w:val="Tabletext"/>
            </w:pPr>
            <w:r w:rsidRPr="003644D8">
              <w:t>Yes</w:t>
            </w:r>
          </w:p>
        </w:tc>
        <w:tc>
          <w:tcPr>
            <w:tcW w:w="2835" w:type="dxa"/>
            <w:shd w:val="clear" w:color="auto" w:fill="auto"/>
          </w:tcPr>
          <w:p w:rsidR="00767DDB" w:rsidRDefault="003644D8">
            <w:pPr>
              <w:pStyle w:val="Tabletext"/>
            </w:pPr>
            <w:r w:rsidRPr="003644D8">
              <w:t>No</w:t>
            </w:r>
          </w:p>
        </w:tc>
        <w:tc>
          <w:tcPr>
            <w:tcW w:w="2587" w:type="dxa"/>
            <w:shd w:val="clear" w:color="auto" w:fill="auto"/>
          </w:tcPr>
          <w:p w:rsidR="00767DDB" w:rsidRDefault="003644D8">
            <w:pPr>
              <w:pStyle w:val="Tabletext"/>
            </w:pPr>
            <w:r w:rsidRPr="003644D8">
              <w:t>No</w:t>
            </w:r>
          </w:p>
        </w:tc>
      </w:tr>
      <w:tr w:rsidR="00CB1AC2" w:rsidRPr="00591D83" w:rsidTr="00A13CE1">
        <w:trPr>
          <w:jc w:val="center"/>
        </w:trPr>
        <w:tc>
          <w:tcPr>
            <w:tcW w:w="9925" w:type="dxa"/>
            <w:gridSpan w:val="4"/>
            <w:shd w:val="clear" w:color="auto" w:fill="auto"/>
          </w:tcPr>
          <w:p w:rsidR="00CB1AC2" w:rsidRDefault="00CB1AC2" w:rsidP="00990867">
            <w:pPr>
              <w:pStyle w:val="Tabletext"/>
            </w:pPr>
            <w:r>
              <w:t>NOTE 1 – The</w:t>
            </w:r>
            <w:r w:rsidRPr="00AE30B2">
              <w:t xml:space="preserve"> MG certificate is used during the TLS handshake, thus it is a part of the "set of TLS related parameter and procedures" (current definition of a TLS profile), but it is neither defined for the TLS domain profile nor (currently) for the TLS MG profile. The MG certificate is network element specific and TLS</w:t>
            </w:r>
            <w:r>
              <w:t xml:space="preserve"> </w:t>
            </w:r>
            <w:r w:rsidRPr="00AE30B2">
              <w:t>domain specific</w:t>
            </w:r>
            <w:r>
              <w:t xml:space="preserve">. </w:t>
            </w:r>
            <w:r w:rsidRPr="00AE30B2">
              <w:t xml:space="preserve">Thus, at least one "default" TLD domain profile needs always to be provisioned on the MG, which is applicable if the MGC does not explicitly signal the </w:t>
            </w:r>
            <w:proofErr w:type="spellStart"/>
            <w:r w:rsidRPr="00B25E87">
              <w:rPr>
                <w:i/>
              </w:rPr>
              <w:t>tlscn</w:t>
            </w:r>
            <w:proofErr w:type="spellEnd"/>
            <w:r w:rsidRPr="00B25E87">
              <w:rPr>
                <w:i/>
              </w:rPr>
              <w:t>/</w:t>
            </w:r>
            <w:proofErr w:type="spellStart"/>
            <w:r w:rsidRPr="00B25E87">
              <w:rPr>
                <w:i/>
              </w:rPr>
              <w:t>dpid</w:t>
            </w:r>
            <w:proofErr w:type="spellEnd"/>
            <w:r w:rsidRPr="00AE30B2">
              <w:t xml:space="preserve"> property. In such a case this default provisioned TLS domain profile is merged with potentially signalled </w:t>
            </w:r>
            <w:proofErr w:type="spellStart"/>
            <w:r w:rsidRPr="00B25E87">
              <w:rPr>
                <w:i/>
              </w:rPr>
              <w:t>tldcn</w:t>
            </w:r>
            <w:proofErr w:type="spellEnd"/>
            <w:r w:rsidRPr="00B25E87">
              <w:rPr>
                <w:i/>
              </w:rPr>
              <w:t>/x</w:t>
            </w:r>
            <w:r w:rsidRPr="00AE30B2">
              <w:t xml:space="preserve"> properties (x != </w:t>
            </w:r>
            <w:proofErr w:type="spellStart"/>
            <w:r w:rsidRPr="00AE30B2">
              <w:t>dpid</w:t>
            </w:r>
            <w:proofErr w:type="spellEnd"/>
            <w:r w:rsidRPr="00AE30B2">
              <w:t>) to form the TLS endpoint specific TLD endpoint profile, which then also contains Root certificates and one  MG certificate.</w:t>
            </w:r>
          </w:p>
          <w:p w:rsidR="00767DDB" w:rsidRDefault="00CB1AC2">
            <w:pPr>
              <w:pStyle w:val="Tablelegend"/>
              <w:rPr>
                <w:b/>
                <w:i/>
              </w:rPr>
            </w:pPr>
            <w:r>
              <w:t xml:space="preserve">NOTE 2 – Thus, </w:t>
            </w:r>
            <w:r w:rsidRPr="00AE30B2">
              <w:t>the MG to "know" (</w:t>
            </w:r>
            <w:r>
              <w:t>e.g. via</w:t>
            </w:r>
            <w:r w:rsidRPr="00AE30B2">
              <w:t xml:space="preserve"> provision</w:t>
            </w:r>
            <w:r>
              <w:t>ing</w:t>
            </w:r>
            <w:r w:rsidRPr="00AE30B2">
              <w:t xml:space="preserve">) a "default" TLD domain profile in case the MGC does not signal the </w:t>
            </w:r>
            <w:proofErr w:type="spellStart"/>
            <w:r w:rsidRPr="00B25E87">
              <w:rPr>
                <w:i/>
              </w:rPr>
              <w:t>tlscn</w:t>
            </w:r>
            <w:proofErr w:type="spellEnd"/>
            <w:r w:rsidRPr="00B25E87">
              <w:rPr>
                <w:i/>
              </w:rPr>
              <w:t>/</w:t>
            </w:r>
            <w:proofErr w:type="spellStart"/>
            <w:r w:rsidRPr="00B25E87">
              <w:rPr>
                <w:i/>
              </w:rPr>
              <w:t>dpid</w:t>
            </w:r>
            <w:proofErr w:type="spellEnd"/>
            <w:r w:rsidRPr="00AE30B2">
              <w:t xml:space="preserve"> property.</w:t>
            </w:r>
          </w:p>
        </w:tc>
      </w:tr>
    </w:tbl>
    <w:p w:rsidR="0016560E" w:rsidRPr="00BE1442" w:rsidRDefault="00E63E6E" w:rsidP="0016560E">
      <w:pPr>
        <w:pStyle w:val="Heading1"/>
      </w:pPr>
      <w:bookmarkStart w:id="2653" w:name="_Toc346623069"/>
      <w:bookmarkStart w:id="2654" w:name="_Toc382554327"/>
      <w:r w:rsidRPr="00BE1442">
        <w:t>1</w:t>
      </w:r>
      <w:r w:rsidR="002511F6">
        <w:t>5</w:t>
      </w:r>
      <w:r w:rsidR="0016560E" w:rsidRPr="00BE1442">
        <w:tab/>
        <w:t>Security considerations</w:t>
      </w:r>
      <w:bookmarkEnd w:id="454"/>
      <w:bookmarkEnd w:id="455"/>
      <w:bookmarkEnd w:id="456"/>
      <w:bookmarkEnd w:id="457"/>
      <w:bookmarkEnd w:id="458"/>
      <w:bookmarkEnd w:id="459"/>
      <w:bookmarkEnd w:id="460"/>
      <w:bookmarkEnd w:id="2653"/>
      <w:bookmarkEnd w:id="2654"/>
    </w:p>
    <w:p w:rsidR="000A4209" w:rsidRPr="000A4209" w:rsidRDefault="000A4209" w:rsidP="000A4209">
      <w:pPr>
        <w:rPr>
          <w:rFonts w:eastAsia="Times New Roman"/>
          <w:szCs w:val="20"/>
          <w:lang w:eastAsia="en-US"/>
        </w:rPr>
      </w:pPr>
      <w:r w:rsidRPr="000A4209">
        <w:rPr>
          <w:rFonts w:eastAsia="Times New Roman"/>
          <w:szCs w:val="20"/>
          <w:lang w:eastAsia="en-US"/>
        </w:rPr>
        <w:t>It has to be noted that there are a number of known TLS protocol vulnerabilities, leading to ongoing TLS protocol improvement activities by the IETF.</w:t>
      </w:r>
    </w:p>
    <w:p w:rsidR="0016560E" w:rsidRDefault="000A4209" w:rsidP="000A4209">
      <w:pPr>
        <w:rPr>
          <w:ins w:id="2655" w:author="Editor@ITU-T#1" w:date="2014-03-06T15:36:00Z"/>
          <w:rFonts w:eastAsia="Times New Roman"/>
          <w:szCs w:val="20"/>
          <w:lang w:eastAsia="en-US"/>
        </w:rPr>
      </w:pPr>
      <w:r w:rsidRPr="000A4209">
        <w:rPr>
          <w:rFonts w:eastAsia="Times New Roman"/>
          <w:szCs w:val="20"/>
          <w:lang w:eastAsia="en-US"/>
        </w:rPr>
        <w:t>The H.248 MG might become a point of potential, TLS related security attacks when terminating the TLS protocol (as e.g. in use cases #1.2 and #1.4 according clause 6.2.1). Appendix F "Security Analysis" of [IETF RFC 5246] should be then considered from security perspective.</w:t>
      </w:r>
    </w:p>
    <w:p w:rsidR="00536E44" w:rsidRPr="004F2EA9" w:rsidRDefault="00536E44" w:rsidP="000A4209">
      <w:pPr>
        <w:rPr>
          <w:highlight w:val="yellow"/>
          <w:lang w:eastAsia="zh-CN"/>
        </w:rPr>
      </w:pPr>
    </w:p>
    <w:p w:rsidR="006468C8" w:rsidRPr="006468C8" w:rsidRDefault="006468C8" w:rsidP="003A1186">
      <w:pPr>
        <w:pStyle w:val="AnnexNotitle"/>
        <w:rPr>
          <w:lang w:val="en-US" w:eastAsia="en-US"/>
        </w:rPr>
      </w:pPr>
      <w:bookmarkStart w:id="2656" w:name="_Toc382554328"/>
      <w:r w:rsidRPr="006468C8">
        <w:rPr>
          <w:lang w:val="en-US" w:eastAsia="en-US"/>
        </w:rPr>
        <w:lastRenderedPageBreak/>
        <w:t xml:space="preserve">Annex </w:t>
      </w:r>
      <w:proofErr w:type="gramStart"/>
      <w:r w:rsidRPr="006468C8">
        <w:rPr>
          <w:lang w:val="en-US" w:eastAsia="en-US"/>
        </w:rPr>
        <w:t>A</w:t>
      </w:r>
      <w:proofErr w:type="gramEnd"/>
      <w:r w:rsidRPr="006468C8">
        <w:rPr>
          <w:lang w:val="en-US" w:eastAsia="en-US"/>
        </w:rPr>
        <w:br/>
      </w:r>
      <w:r w:rsidRPr="006468C8">
        <w:rPr>
          <w:lang w:val="en-US" w:eastAsia="en-US"/>
        </w:rPr>
        <w:br/>
        <w:t xml:space="preserve">State modelling for </w:t>
      </w:r>
      <w:r w:rsidRPr="006468C8">
        <w:rPr>
          <w:lang w:val="en-US" w:eastAsia="en-US"/>
        </w:rPr>
        <w:br/>
        <w:t>TLS bearer connection endpoints</w:t>
      </w:r>
      <w:bookmarkEnd w:id="2656"/>
    </w:p>
    <w:p w:rsidR="006468C8" w:rsidRPr="005A4C41" w:rsidRDefault="006468C8" w:rsidP="005A4C41">
      <w:pPr>
        <w:jc w:val="center"/>
      </w:pPr>
      <w:r w:rsidRPr="005A4C41">
        <w:t>(This annex forms an integral part of this Recommendation.)</w:t>
      </w:r>
    </w:p>
    <w:p w:rsidR="006468C8" w:rsidRPr="005A4C41" w:rsidRDefault="006468C8" w:rsidP="005A4C41"/>
    <w:p w:rsidR="006468C8" w:rsidRPr="006468C8" w:rsidRDefault="006468C8" w:rsidP="003A1186">
      <w:pPr>
        <w:pStyle w:val="Heading2"/>
      </w:pPr>
      <w:bookmarkStart w:id="2657" w:name="_Toc346697957"/>
      <w:bookmarkStart w:id="2658" w:name="_Toc382554329"/>
      <w:r w:rsidRPr="006468C8">
        <w:rPr>
          <w:lang w:bidi="he-IL"/>
        </w:rPr>
        <w:t>A.1</w:t>
      </w:r>
      <w:r w:rsidRPr="006468C8">
        <w:tab/>
      </w:r>
      <w:bookmarkEnd w:id="2657"/>
      <w:r w:rsidRPr="006468C8">
        <w:t>Introduction and purpose</w:t>
      </w:r>
      <w:bookmarkEnd w:id="2658"/>
    </w:p>
    <w:p w:rsidR="00407FD5" w:rsidRPr="005A4C41" w:rsidRDefault="006468C8" w:rsidP="006468C8">
      <w:r w:rsidRPr="005A4C41">
        <w:t xml:space="preserve">The TLS </w:t>
      </w:r>
      <w:r w:rsidR="00764D54" w:rsidRPr="005A4C41">
        <w:rPr>
          <w:i/>
          <w:iCs/>
        </w:rPr>
        <w:t xml:space="preserve">basic </w:t>
      </w:r>
      <w:r w:rsidRPr="005A4C41">
        <w:rPr>
          <w:i/>
          <w:iCs/>
        </w:rPr>
        <w:t>session</w:t>
      </w:r>
      <w:r w:rsidR="00764D54" w:rsidRPr="005A4C41">
        <w:rPr>
          <w:i/>
          <w:iCs/>
        </w:rPr>
        <w:t xml:space="preserve"> control</w:t>
      </w:r>
      <w:r w:rsidRPr="005A4C41">
        <w:t xml:space="preserve"> package (clause 8) is tightly coupled to a state model, because the event (</w:t>
      </w:r>
      <w:proofErr w:type="spellStart"/>
      <w:r w:rsidRPr="005A4C41">
        <w:rPr>
          <w:i/>
          <w:iCs/>
        </w:rPr>
        <w:t>tlsbsc</w:t>
      </w:r>
      <w:proofErr w:type="spellEnd"/>
      <w:r w:rsidRPr="005A4C41">
        <w:rPr>
          <w:i/>
          <w:iCs/>
        </w:rPr>
        <w:t>/</w:t>
      </w:r>
      <w:proofErr w:type="spellStart"/>
      <w:r w:rsidRPr="005A4C41">
        <w:rPr>
          <w:i/>
          <w:iCs/>
        </w:rPr>
        <w:t>BNCChange</w:t>
      </w:r>
      <w:proofErr w:type="spellEnd"/>
      <w:r w:rsidRPr="005A4C41">
        <w:t>) and signal (</w:t>
      </w:r>
      <w:proofErr w:type="spellStart"/>
      <w:r w:rsidRPr="005A4C41">
        <w:rPr>
          <w:i/>
          <w:iCs/>
        </w:rPr>
        <w:t>tlsbsc</w:t>
      </w:r>
      <w:proofErr w:type="spellEnd"/>
      <w:r w:rsidR="00764D54" w:rsidRPr="005A4C41">
        <w:rPr>
          <w:i/>
          <w:iCs/>
        </w:rPr>
        <w:t>/</w:t>
      </w:r>
      <w:proofErr w:type="spellStart"/>
      <w:r w:rsidR="00764D54" w:rsidRPr="005A4C41">
        <w:rPr>
          <w:i/>
          <w:iCs/>
        </w:rPr>
        <w:t>EstBNC</w:t>
      </w:r>
      <w:proofErr w:type="spellEnd"/>
      <w:r w:rsidRPr="005A4C41">
        <w:t>) are related to state transitioning behaviour.</w:t>
      </w:r>
    </w:p>
    <w:p w:rsidR="006468C8" w:rsidRPr="005A4C41" w:rsidRDefault="006468C8" w:rsidP="006468C8">
      <w:r w:rsidRPr="005A4C41">
        <w:t>It has to be noted that the IETF TLS related RFCs do not define any explicit state model with regards to TLS security session endpoints. However, a simplified view is sufficient from perspective of H.248 gateway control procedures.</w:t>
      </w:r>
    </w:p>
    <w:p w:rsidR="006468C8" w:rsidRPr="005A4C41" w:rsidRDefault="006468C8" w:rsidP="006468C8">
      <w:r w:rsidRPr="005A4C41">
        <w:t xml:space="preserve">The underlying state model of package </w:t>
      </w:r>
      <w:proofErr w:type="spellStart"/>
      <w:r w:rsidRPr="005A4C41">
        <w:rPr>
          <w:i/>
          <w:iCs/>
        </w:rPr>
        <w:t>tlsbsc</w:t>
      </w:r>
      <w:proofErr w:type="spellEnd"/>
      <w:r w:rsidRPr="005A4C41">
        <w:t xml:space="preserve"> is described by this Annex.</w:t>
      </w:r>
    </w:p>
    <w:p w:rsidR="006468C8" w:rsidRPr="006468C8" w:rsidRDefault="006468C8" w:rsidP="003A1186">
      <w:pPr>
        <w:pStyle w:val="Heading2"/>
      </w:pPr>
      <w:bookmarkStart w:id="2659" w:name="_Toc382554330"/>
      <w:r w:rsidRPr="006468C8">
        <w:rPr>
          <w:lang w:bidi="he-IL"/>
        </w:rPr>
        <w:t>A.2</w:t>
      </w:r>
      <w:r w:rsidRPr="006468C8">
        <w:tab/>
        <w:t>Original state model for TLS session endpoints</w:t>
      </w:r>
      <w:bookmarkEnd w:id="2659"/>
    </w:p>
    <w:p w:rsidR="006468C8" w:rsidRPr="005A4C41" w:rsidRDefault="006468C8" w:rsidP="005A4C41">
      <w:r w:rsidRPr="005A4C41">
        <w:t xml:space="preserve">There is no standardized state model for TLS (in comparison to </w:t>
      </w:r>
      <w:r w:rsidR="00DD3FFC">
        <w:t xml:space="preserve">e.g. L4 protocols </w:t>
      </w:r>
      <w:r w:rsidRPr="005A4C41">
        <w:t>TCP</w:t>
      </w:r>
      <w:r w:rsidR="00DD3FFC">
        <w:t xml:space="preserve"> or SCTP</w:t>
      </w:r>
      <w:r w:rsidRPr="005A4C41">
        <w:t>).</w:t>
      </w:r>
    </w:p>
    <w:p w:rsidR="006468C8" w:rsidRPr="006468C8" w:rsidRDefault="006468C8" w:rsidP="003A1186">
      <w:pPr>
        <w:pStyle w:val="Heading2"/>
      </w:pPr>
      <w:bookmarkStart w:id="2660" w:name="_Toc382554331"/>
      <w:r w:rsidRPr="006468C8">
        <w:rPr>
          <w:lang w:bidi="he-IL"/>
        </w:rPr>
        <w:t>A.</w:t>
      </w:r>
      <w:r w:rsidR="007A291B">
        <w:rPr>
          <w:lang w:bidi="he-IL"/>
        </w:rPr>
        <w:t>3</w:t>
      </w:r>
      <w:r w:rsidRPr="006468C8">
        <w:tab/>
        <w:t xml:space="preserve">Simplified state model for H.248-based </w:t>
      </w:r>
      <w:bookmarkStart w:id="2661" w:name="OLE_LINK7"/>
      <w:bookmarkStart w:id="2662" w:name="OLE_LINK8"/>
      <w:r w:rsidRPr="006468C8">
        <w:t xml:space="preserve">TLS basic session </w:t>
      </w:r>
      <w:bookmarkEnd w:id="2661"/>
      <w:bookmarkEnd w:id="2662"/>
      <w:r w:rsidRPr="006468C8">
        <w:t>control</w:t>
      </w:r>
      <w:bookmarkEnd w:id="2660"/>
    </w:p>
    <w:p w:rsidR="00407FD5" w:rsidRPr="005A4C41" w:rsidRDefault="006468C8" w:rsidP="006468C8">
      <w:r w:rsidRPr="005A4C41">
        <w:t xml:space="preserve">The TLS </w:t>
      </w:r>
      <w:r w:rsidRPr="005A4C41">
        <w:rPr>
          <w:i/>
          <w:iCs/>
        </w:rPr>
        <w:t>basic session control</w:t>
      </w:r>
      <w:r w:rsidRPr="005A4C41">
        <w:t xml:space="preserve"> package makes a couple of assumptions, similar </w:t>
      </w:r>
      <w:r w:rsidR="007A291B">
        <w:t>to those</w:t>
      </w:r>
      <w:r w:rsidRPr="005A4C41">
        <w:t xml:space="preserve"> in Annex A/[H.248.TCP] for TCP.</w:t>
      </w:r>
    </w:p>
    <w:p w:rsidR="006468C8" w:rsidRPr="005A4C41" w:rsidRDefault="006468C8" w:rsidP="006468C8">
      <w:r w:rsidRPr="005A4C41">
        <w:t xml:space="preserve">The correspondent simplified model for TLS is depicted </w:t>
      </w:r>
      <w:r w:rsidR="00DD3FFC">
        <w:t>in</w:t>
      </w:r>
      <w:r w:rsidR="00DD3FFC" w:rsidRPr="005A4C41">
        <w:t xml:space="preserve"> </w:t>
      </w:r>
      <w:r w:rsidRPr="005A4C41">
        <w:t>Figure A.1:</w:t>
      </w:r>
    </w:p>
    <w:p w:rsidR="00767DDB" w:rsidRDefault="006468C8">
      <w:pPr>
        <w:jc w:val="center"/>
      </w:pPr>
      <w:del w:id="2663" w:author="Editor@ITU-T#2" w:date="2014-03-13T22:30:00Z">
        <w:r w:rsidRPr="006468C8" w:rsidDel="00C1371B">
          <w:rPr>
            <w:rFonts w:eastAsia="MS Mincho"/>
            <w:szCs w:val="20"/>
            <w:lang w:eastAsia="en-US"/>
          </w:rPr>
          <w:object w:dxaOrig="7779" w:dyaOrig="8340">
            <v:shape id="_x0000_i1035" type="#_x0000_t75" style="width:288.65pt;height:315.5pt" o:ole="">
              <v:imagedata r:id="rId52" o:title=""/>
            </v:shape>
            <o:OLEObject Type="Embed" ProgID="Visio.Drawing.11" ShapeID="_x0000_i1035" DrawAspect="Content" ObjectID="_1456278602" r:id="rId53"/>
          </w:object>
        </w:r>
      </w:del>
      <w:ins w:id="2664" w:author="Editor@ITU-T#2" w:date="2014-03-13T22:30:00Z">
        <w:r w:rsidR="00C1371B" w:rsidRPr="00C1371B">
          <w:t xml:space="preserve"> </w:t>
        </w:r>
      </w:ins>
      <w:ins w:id="2665" w:author="Editor@ITU-T#2" w:date="2014-03-13T22:30:00Z">
        <w:r w:rsidR="00C1371B">
          <w:object w:dxaOrig="7779" w:dyaOrig="8339">
            <v:shape id="_x0000_i1036" type="#_x0000_t75" style="width:298.45pt;height:320.05pt;mso-position-horizontal:absolute" o:ole="">
              <v:imagedata r:id="rId54" o:title=""/>
            </v:shape>
            <o:OLEObject Type="Embed" ProgID="Visio.Drawing.11" ShapeID="_x0000_i1036" DrawAspect="Content" ObjectID="_1456278603" r:id="rId55"/>
          </w:object>
        </w:r>
      </w:ins>
    </w:p>
    <w:p w:rsidR="006468C8" w:rsidRPr="006468C8" w:rsidRDefault="006468C8" w:rsidP="003A1186">
      <w:pPr>
        <w:pStyle w:val="FigureNotitle"/>
      </w:pPr>
      <w:bookmarkStart w:id="2666" w:name="_Toc346697983"/>
      <w:bookmarkStart w:id="2667" w:name="_Toc382554428"/>
      <w:r w:rsidRPr="006468C8">
        <w:t xml:space="preserve">Figure A.1 – </w:t>
      </w:r>
      <w:bookmarkEnd w:id="2666"/>
      <w:r w:rsidRPr="006468C8">
        <w:t>Simplified state model for H.248-based TLS basic session control</w:t>
      </w:r>
      <w:bookmarkEnd w:id="2667"/>
    </w:p>
    <w:p w:rsidR="006468C8" w:rsidRPr="005A4C41" w:rsidRDefault="00DD3FFC" w:rsidP="006468C8">
      <w:pPr>
        <w:tabs>
          <w:tab w:val="left" w:pos="794"/>
          <w:tab w:val="left" w:pos="1191"/>
          <w:tab w:val="left" w:pos="1588"/>
          <w:tab w:val="left" w:pos="1985"/>
        </w:tabs>
        <w:overflowPunct w:val="0"/>
        <w:autoSpaceDE w:val="0"/>
        <w:autoSpaceDN w:val="0"/>
        <w:adjustRightInd w:val="0"/>
        <w:textAlignment w:val="baseline"/>
        <w:rPr>
          <w:highlight w:val="yellow"/>
        </w:rPr>
      </w:pPr>
      <w:r w:rsidRPr="00CC1216">
        <w:t xml:space="preserve">There are two remaining states, called </w:t>
      </w:r>
      <w:r w:rsidR="003644D8" w:rsidRPr="003644D8">
        <w:rPr>
          <w:rFonts w:eastAsia="SimSun"/>
          <w:bCs/>
          <w:smallCaps/>
        </w:rPr>
        <w:t>Idle</w:t>
      </w:r>
      <w:r w:rsidRPr="00CC1216">
        <w:rPr>
          <w:rFonts w:eastAsia="SimSun"/>
        </w:rPr>
        <w:t xml:space="preserve"> and </w:t>
      </w:r>
      <w:r w:rsidR="003644D8" w:rsidRPr="003644D8">
        <w:rPr>
          <w:rFonts w:eastAsia="SimSun"/>
          <w:bCs/>
          <w:smallCaps/>
        </w:rPr>
        <w:t>Established</w:t>
      </w:r>
      <w:r w:rsidRPr="00CC1216">
        <w:t xml:space="preserve"> in the H.248 state model. Signal</w:t>
      </w:r>
      <w:r w:rsidRPr="008A0A10">
        <w:t xml:space="preserve"> </w:t>
      </w:r>
      <w:proofErr w:type="spellStart"/>
      <w:r w:rsidRPr="008A0A10">
        <w:rPr>
          <w:rFonts w:eastAsia="MS Mincho"/>
          <w:i/>
          <w:lang w:eastAsia="zh-CN"/>
        </w:rPr>
        <w:t>t</w:t>
      </w:r>
      <w:r>
        <w:rPr>
          <w:rFonts w:eastAsia="MS Mincho"/>
          <w:i/>
          <w:lang w:eastAsia="zh-CN"/>
        </w:rPr>
        <w:t>lsbs</w:t>
      </w:r>
      <w:r w:rsidRPr="008A0A10">
        <w:rPr>
          <w:rFonts w:eastAsia="MS Mincho"/>
          <w:i/>
          <w:lang w:eastAsia="zh-CN"/>
        </w:rPr>
        <w:t>c</w:t>
      </w:r>
      <w:proofErr w:type="spellEnd"/>
      <w:r w:rsidRPr="008A0A10">
        <w:rPr>
          <w:rFonts w:eastAsia="MS Mincho"/>
          <w:i/>
          <w:lang w:eastAsia="zh-CN"/>
        </w:rPr>
        <w:t>/</w:t>
      </w:r>
      <w:proofErr w:type="spellStart"/>
      <w:r w:rsidRPr="008A0A10">
        <w:rPr>
          <w:rFonts w:eastAsia="MS Mincho"/>
          <w:i/>
        </w:rPr>
        <w:t>EstBNC</w:t>
      </w:r>
      <w:proofErr w:type="spellEnd"/>
      <w:r w:rsidRPr="008A0A10">
        <w:t xml:space="preserve"> is used </w:t>
      </w:r>
      <w:r w:rsidRPr="00CC1216">
        <w:t>for</w:t>
      </w:r>
      <w:r w:rsidRPr="008A0A10">
        <w:t xml:space="preserve"> triggering </w:t>
      </w:r>
      <w:r w:rsidR="001E6875">
        <w:t xml:space="preserve">a </w:t>
      </w:r>
      <w:r w:rsidRPr="008A0A10">
        <w:t>state change</w:t>
      </w:r>
      <w:r w:rsidR="001E6875">
        <w:t xml:space="preserve"> from </w:t>
      </w:r>
      <w:r w:rsidR="001E6875" w:rsidRPr="00C45676">
        <w:rPr>
          <w:rFonts w:eastAsia="SimSun"/>
          <w:bCs/>
          <w:smallCaps/>
        </w:rPr>
        <w:t>Idle</w:t>
      </w:r>
      <w:r w:rsidR="001E6875" w:rsidRPr="00CC1216">
        <w:rPr>
          <w:rFonts w:eastAsia="SimSun"/>
        </w:rPr>
        <w:t xml:space="preserve"> </w:t>
      </w:r>
      <w:r w:rsidR="001E6875">
        <w:rPr>
          <w:rFonts w:eastAsia="SimSun"/>
        </w:rPr>
        <w:t>to</w:t>
      </w:r>
      <w:r w:rsidR="001E6875" w:rsidRPr="00CC1216">
        <w:rPr>
          <w:rFonts w:eastAsia="SimSun"/>
        </w:rPr>
        <w:t xml:space="preserve"> </w:t>
      </w:r>
      <w:r w:rsidR="001E6875" w:rsidRPr="00C45676">
        <w:rPr>
          <w:rFonts w:eastAsia="SimSun"/>
          <w:bCs/>
          <w:smallCaps/>
        </w:rPr>
        <w:t>Established</w:t>
      </w:r>
      <w:r w:rsidRPr="008A0A10">
        <w:t xml:space="preserve"> by the MGC,</w:t>
      </w:r>
      <w:r w:rsidR="00807090">
        <w:t xml:space="preserve"> s</w:t>
      </w:r>
      <w:r w:rsidR="00807090" w:rsidRPr="00CC1216">
        <w:t>ignal</w:t>
      </w:r>
      <w:r w:rsidR="00807090" w:rsidRPr="008A0A10">
        <w:t xml:space="preserve"> </w:t>
      </w:r>
      <w:proofErr w:type="spellStart"/>
      <w:r w:rsidR="00807090" w:rsidRPr="008A0A10">
        <w:rPr>
          <w:rFonts w:eastAsia="MS Mincho"/>
          <w:i/>
          <w:lang w:eastAsia="zh-CN"/>
        </w:rPr>
        <w:lastRenderedPageBreak/>
        <w:t>t</w:t>
      </w:r>
      <w:r w:rsidR="00807090">
        <w:rPr>
          <w:rFonts w:eastAsia="MS Mincho"/>
          <w:i/>
          <w:lang w:eastAsia="zh-CN"/>
        </w:rPr>
        <w:t>lsbs</w:t>
      </w:r>
      <w:r w:rsidR="00807090" w:rsidRPr="008A0A10">
        <w:rPr>
          <w:rFonts w:eastAsia="MS Mincho"/>
          <w:i/>
          <w:lang w:eastAsia="zh-CN"/>
        </w:rPr>
        <w:t>c</w:t>
      </w:r>
      <w:proofErr w:type="spellEnd"/>
      <w:r w:rsidR="00807090" w:rsidRPr="008A0A10">
        <w:rPr>
          <w:rFonts w:eastAsia="MS Mincho"/>
          <w:i/>
          <w:lang w:eastAsia="zh-CN"/>
        </w:rPr>
        <w:t>/</w:t>
      </w:r>
      <w:proofErr w:type="spellStart"/>
      <w:r w:rsidR="00807090">
        <w:rPr>
          <w:rFonts w:eastAsia="MS Mincho"/>
          <w:i/>
        </w:rPr>
        <w:t>Rel</w:t>
      </w:r>
      <w:r w:rsidR="00807090" w:rsidRPr="008A0A10">
        <w:rPr>
          <w:rFonts w:eastAsia="MS Mincho"/>
          <w:i/>
        </w:rPr>
        <w:t>BNC</w:t>
      </w:r>
      <w:proofErr w:type="spellEnd"/>
      <w:r w:rsidR="00807090" w:rsidRPr="008A0A10">
        <w:t xml:space="preserve"> is</w:t>
      </w:r>
      <w:r w:rsidR="00807090">
        <w:t xml:space="preserve"> used for the reverse transitioning and</w:t>
      </w:r>
      <w:r w:rsidRPr="008A0A10">
        <w:t xml:space="preserve"> event </w:t>
      </w:r>
      <w:proofErr w:type="spellStart"/>
      <w:r w:rsidRPr="008A0A10">
        <w:rPr>
          <w:rFonts w:eastAsia="MS Mincho"/>
          <w:i/>
          <w:lang w:eastAsia="zh-CN"/>
        </w:rPr>
        <w:t>t</w:t>
      </w:r>
      <w:r>
        <w:rPr>
          <w:rFonts w:eastAsia="MS Mincho"/>
          <w:i/>
          <w:lang w:eastAsia="zh-CN"/>
        </w:rPr>
        <w:t>lsbs</w:t>
      </w:r>
      <w:r w:rsidRPr="008A0A10">
        <w:rPr>
          <w:rFonts w:eastAsia="MS Mincho"/>
          <w:i/>
          <w:lang w:eastAsia="zh-CN"/>
        </w:rPr>
        <w:t>c</w:t>
      </w:r>
      <w:proofErr w:type="spellEnd"/>
      <w:r w:rsidRPr="008A0A10">
        <w:rPr>
          <w:rFonts w:eastAsia="MS Mincho"/>
          <w:i/>
          <w:lang w:eastAsia="zh-CN"/>
        </w:rPr>
        <w:t>/</w:t>
      </w:r>
      <w:proofErr w:type="spellStart"/>
      <w:r w:rsidRPr="008A0A10">
        <w:rPr>
          <w:rFonts w:eastAsia="MS Mincho"/>
          <w:i/>
        </w:rPr>
        <w:t>BNCChange</w:t>
      </w:r>
      <w:proofErr w:type="spellEnd"/>
      <w:r w:rsidRPr="008A0A10">
        <w:t xml:space="preserve"> indicates successfully completed state transitions to the MGC.</w:t>
      </w:r>
      <w:r w:rsidRPr="005A4C41">
        <w:rPr>
          <w:highlight w:val="yellow"/>
        </w:rPr>
        <w:t xml:space="preserve"> </w:t>
      </w:r>
    </w:p>
    <w:p w:rsidR="00767DDB" w:rsidRDefault="00DD3FFC">
      <w:pPr>
        <w:pStyle w:val="Heading3"/>
      </w:pPr>
      <w:bookmarkStart w:id="2668" w:name="_Toc382554332"/>
      <w:r>
        <w:t>A.</w:t>
      </w:r>
      <w:r w:rsidR="007A291B">
        <w:t>3</w:t>
      </w:r>
      <w:r>
        <w:t>.1</w:t>
      </w:r>
      <w:r>
        <w:tab/>
      </w:r>
      <w:r w:rsidR="006468C8" w:rsidRPr="00931BA5">
        <w:t xml:space="preserve">Transitioning from </w:t>
      </w:r>
      <w:r w:rsidR="003644D8" w:rsidRPr="003644D8">
        <w:rPr>
          <w:rFonts w:ascii="Times New Roman Bold" w:hAnsi="Times New Roman Bold"/>
          <w:smallCaps/>
        </w:rPr>
        <w:t>Idle</w:t>
      </w:r>
      <w:r w:rsidR="006468C8" w:rsidRPr="00931BA5">
        <w:t xml:space="preserve"> to </w:t>
      </w:r>
      <w:r w:rsidR="003644D8" w:rsidRPr="003644D8">
        <w:rPr>
          <w:rFonts w:ascii="Times New Roman Bold" w:hAnsi="Times New Roman Bold"/>
          <w:smallCaps/>
        </w:rPr>
        <w:t>Established</w:t>
      </w:r>
      <w:bookmarkEnd w:id="2668"/>
    </w:p>
    <w:p w:rsidR="00764D54" w:rsidRDefault="006468C8" w:rsidP="00931BA5">
      <w:r w:rsidRPr="006468C8">
        <w:t>The bearer establishment related TLS handshake procedures</w:t>
      </w:r>
      <w:r w:rsidR="00DD3FFC">
        <w:t xml:space="preserve">, either a </w:t>
      </w:r>
      <w:r w:rsidR="003644D8" w:rsidRPr="003644D8">
        <w:rPr>
          <w:i/>
          <w:szCs w:val="20"/>
        </w:rPr>
        <w:t>full handshake</w:t>
      </w:r>
      <w:r w:rsidR="00DD3FFC">
        <w:t xml:space="preserve"> in case of new TLS sessions, or </w:t>
      </w:r>
      <w:proofErr w:type="spellStart"/>
      <w:proofErr w:type="gramStart"/>
      <w:r w:rsidR="00DD3FFC">
        <w:t>a</w:t>
      </w:r>
      <w:proofErr w:type="spellEnd"/>
      <w:proofErr w:type="gramEnd"/>
      <w:r w:rsidR="00DD3FFC">
        <w:t xml:space="preserve"> </w:t>
      </w:r>
      <w:r w:rsidR="003644D8" w:rsidRPr="003644D8">
        <w:rPr>
          <w:i/>
          <w:szCs w:val="20"/>
        </w:rPr>
        <w:t>abbreviated handshake</w:t>
      </w:r>
      <w:r w:rsidR="00DD3FFC">
        <w:t xml:space="preserve"> in case of TLS session resumption,</w:t>
      </w:r>
      <w:r w:rsidR="00DD3FFC" w:rsidRPr="003D1FFD">
        <w:t xml:space="preserve"> </w:t>
      </w:r>
      <w:r w:rsidRPr="006468C8">
        <w:t>will be performed autonomously by the MG with the properties as defined by the TLS endpoint profile.</w:t>
      </w:r>
    </w:p>
    <w:p w:rsidR="00764D54" w:rsidRDefault="006468C8" w:rsidP="00931BA5">
      <w:r w:rsidRPr="006468C8">
        <w:t>The initial TLS handshake is completed when the following both conditions are true:</w:t>
      </w:r>
    </w:p>
    <w:p w:rsidR="00764D54" w:rsidRDefault="006468C8" w:rsidP="00E557F2">
      <w:pPr>
        <w:numPr>
          <w:ilvl w:val="0"/>
          <w:numId w:val="39"/>
        </w:numPr>
        <w:overflowPunct w:val="0"/>
        <w:autoSpaceDE w:val="0"/>
        <w:autoSpaceDN w:val="0"/>
        <w:adjustRightInd w:val="0"/>
        <w:ind w:left="567" w:hanging="567"/>
        <w:textAlignment w:val="baseline"/>
      </w:pPr>
      <w:r w:rsidRPr="006468C8">
        <w:t>The TLS-Finish message has been sent, using the negotiated set of security parameters.</w:t>
      </w:r>
    </w:p>
    <w:p w:rsidR="00764D54" w:rsidRDefault="006468C8" w:rsidP="00E557F2">
      <w:pPr>
        <w:numPr>
          <w:ilvl w:val="0"/>
          <w:numId w:val="39"/>
        </w:numPr>
        <w:overflowPunct w:val="0"/>
        <w:autoSpaceDE w:val="0"/>
        <w:autoSpaceDN w:val="0"/>
        <w:adjustRightInd w:val="0"/>
        <w:ind w:left="567" w:hanging="567"/>
        <w:textAlignment w:val="baseline"/>
      </w:pPr>
      <w:r w:rsidRPr="006468C8">
        <w:t>The TLS-Finish message has been received and has been successfully verified.</w:t>
      </w:r>
    </w:p>
    <w:p w:rsidR="00764D54" w:rsidRDefault="006468C8" w:rsidP="00931BA5">
      <w:r w:rsidRPr="006468C8">
        <w:t xml:space="preserve">At this point in time TLS application data may be sent and received using the negotiated security parameters. The event </w:t>
      </w:r>
      <w:proofErr w:type="spellStart"/>
      <w:r w:rsidRPr="006468C8">
        <w:rPr>
          <w:i/>
        </w:rPr>
        <w:t>tlsbsc</w:t>
      </w:r>
      <w:proofErr w:type="spellEnd"/>
      <w:r w:rsidRPr="006468C8">
        <w:rPr>
          <w:i/>
        </w:rPr>
        <w:t>/</w:t>
      </w:r>
      <w:proofErr w:type="spellStart"/>
      <w:proofErr w:type="gramStart"/>
      <w:r w:rsidRPr="006468C8">
        <w:rPr>
          <w:i/>
        </w:rPr>
        <w:t>BNCChange</w:t>
      </w:r>
      <w:proofErr w:type="spellEnd"/>
      <w:r w:rsidRPr="006468C8">
        <w:rPr>
          <w:i/>
        </w:rPr>
        <w:t>{</w:t>
      </w:r>
      <w:proofErr w:type="gramEnd"/>
      <w:r w:rsidRPr="006468C8">
        <w:rPr>
          <w:i/>
        </w:rPr>
        <w:t>type=Est}</w:t>
      </w:r>
      <w:r w:rsidRPr="006468C8">
        <w:t xml:space="preserve"> can be used to notify the MGC accordingly.</w:t>
      </w:r>
    </w:p>
    <w:p w:rsidR="00767DDB" w:rsidRDefault="00DD3FFC">
      <w:pPr>
        <w:pStyle w:val="Heading3"/>
      </w:pPr>
      <w:bookmarkStart w:id="2669" w:name="_Toc382554333"/>
      <w:r>
        <w:t>A.</w:t>
      </w:r>
      <w:r w:rsidR="007A291B">
        <w:t>3</w:t>
      </w:r>
      <w:r>
        <w:t>.2</w:t>
      </w:r>
      <w:r>
        <w:tab/>
      </w:r>
      <w:r w:rsidRPr="003D1FFD">
        <w:t xml:space="preserve">Transitioning </w:t>
      </w:r>
      <w:r>
        <w:t>from</w:t>
      </w:r>
      <w:r w:rsidRPr="003D1FFD">
        <w:t xml:space="preserve"> </w:t>
      </w:r>
      <w:r w:rsidR="003644D8" w:rsidRPr="003644D8">
        <w:rPr>
          <w:rFonts w:ascii="Times New Roman Bold" w:hAnsi="Times New Roman Bold"/>
          <w:smallCaps/>
        </w:rPr>
        <w:t>Established</w:t>
      </w:r>
      <w:r w:rsidRPr="00CC1216">
        <w:t xml:space="preserve"> to </w:t>
      </w:r>
      <w:r w:rsidR="003644D8" w:rsidRPr="003644D8">
        <w:rPr>
          <w:rFonts w:ascii="Times New Roman Bold" w:hAnsi="Times New Roman Bold"/>
          <w:smallCaps/>
        </w:rPr>
        <w:t>Idle</w:t>
      </w:r>
      <w:bookmarkEnd w:id="2669"/>
    </w:p>
    <w:p w:rsidR="00DD3FFC" w:rsidRPr="003D1FFD" w:rsidRDefault="00DD3FFC" w:rsidP="00DD3FFC">
      <w:r>
        <w:t xml:space="preserve">Transitioning to state </w:t>
      </w:r>
      <w:r w:rsidR="003644D8" w:rsidRPr="003644D8">
        <w:rPr>
          <w:smallCaps/>
          <w:szCs w:val="20"/>
          <w:lang w:eastAsia="en-US"/>
        </w:rPr>
        <w:t>Idle</w:t>
      </w:r>
      <w:r>
        <w:t xml:space="preserve"> is completed after a complete </w:t>
      </w:r>
      <w:r w:rsidR="003644D8" w:rsidRPr="003644D8">
        <w:rPr>
          <w:i/>
          <w:szCs w:val="20"/>
        </w:rPr>
        <w:t xml:space="preserve">TLS </w:t>
      </w:r>
      <w:proofErr w:type="spellStart"/>
      <w:r w:rsidR="003644D8" w:rsidRPr="003644D8">
        <w:rPr>
          <w:i/>
          <w:szCs w:val="20"/>
        </w:rPr>
        <w:t>close_notify</w:t>
      </w:r>
      <w:proofErr w:type="spellEnd"/>
      <w:r>
        <w:t xml:space="preserve"> procedure.</w:t>
      </w:r>
    </w:p>
    <w:p w:rsidR="00DD3FFC" w:rsidRDefault="003644D8" w:rsidP="00DD3FFC">
      <w:r w:rsidRPr="003644D8">
        <w:rPr>
          <w:i/>
          <w:highlight w:val="yellow"/>
        </w:rPr>
        <w:t>{</w:t>
      </w:r>
      <w:r w:rsidRPr="003644D8">
        <w:rPr>
          <w:b/>
          <w:i/>
          <w:highlight w:val="yellow"/>
        </w:rPr>
        <w:t>Editor's note (2013-10)</w:t>
      </w:r>
      <w:r w:rsidRPr="003644D8">
        <w:rPr>
          <w:i/>
          <w:highlight w:val="yellow"/>
        </w:rPr>
        <w:t xml:space="preserve">: in H.248 state </w:t>
      </w:r>
      <w:r w:rsidRPr="003644D8">
        <w:rPr>
          <w:i/>
          <w:smallCaps/>
          <w:highlight w:val="yellow"/>
        </w:rPr>
        <w:t>Idle</w:t>
      </w:r>
      <w:r w:rsidRPr="003644D8">
        <w:rPr>
          <w:i/>
          <w:highlight w:val="yellow"/>
        </w:rPr>
        <w:t xml:space="preserve"> are not necessarily "all" TLS resources released due to the option of TLS session resumption. It should be clarified </w:t>
      </w:r>
      <w:r w:rsidRPr="003644D8">
        <w:rPr>
          <w:b/>
          <w:i/>
          <w:highlight w:val="yellow"/>
        </w:rPr>
        <w:t>which</w:t>
      </w:r>
      <w:r w:rsidRPr="003644D8">
        <w:rPr>
          <w:i/>
          <w:highlight w:val="yellow"/>
        </w:rPr>
        <w:t xml:space="preserve"> TLS resource</w:t>
      </w:r>
      <w:r w:rsidR="00DD3FFC">
        <w:rPr>
          <w:i/>
          <w:highlight w:val="yellow"/>
        </w:rPr>
        <w:t xml:space="preserve"> component</w:t>
      </w:r>
      <w:r w:rsidRPr="003644D8">
        <w:rPr>
          <w:i/>
          <w:highlight w:val="yellow"/>
        </w:rPr>
        <w:t>s exactly, and whether such resources are</w:t>
      </w:r>
      <w:r w:rsidR="00DD3FFC">
        <w:rPr>
          <w:i/>
          <w:highlight w:val="yellow"/>
        </w:rPr>
        <w:t xml:space="preserve"> </w:t>
      </w:r>
      <w:r w:rsidRPr="003644D8">
        <w:rPr>
          <w:b/>
          <w:i/>
          <w:highlight w:val="yellow"/>
        </w:rPr>
        <w:t>located</w:t>
      </w:r>
      <w:r w:rsidRPr="003644D8">
        <w:rPr>
          <w:i/>
          <w:highlight w:val="yellow"/>
        </w:rPr>
        <w:t xml:space="preserve"> at MG level (Root) or Stream/Termination level or both?}</w:t>
      </w:r>
    </w:p>
    <w:p w:rsidR="0016560E" w:rsidRPr="00BE1442" w:rsidRDefault="0016560E" w:rsidP="0016560E">
      <w:pPr>
        <w:rPr>
          <w:lang w:eastAsia="zh-CN"/>
        </w:rPr>
      </w:pPr>
    </w:p>
    <w:p w:rsidR="00767DDB" w:rsidRDefault="008A6D64">
      <w:pPr>
        <w:pStyle w:val="AnnexNotitle"/>
        <w:rPr>
          <w:lang w:val="en-US"/>
        </w:rPr>
      </w:pPr>
      <w:bookmarkStart w:id="2670" w:name="_Toc382554334"/>
      <w:r w:rsidRPr="008A6D64">
        <w:rPr>
          <w:lang w:val="en-US"/>
        </w:rPr>
        <w:t>Annex B</w:t>
      </w:r>
      <w:r w:rsidRPr="008A6D64">
        <w:rPr>
          <w:lang w:val="en-US"/>
        </w:rPr>
        <w:br/>
      </w:r>
      <w:r w:rsidRPr="008A6D64">
        <w:rPr>
          <w:lang w:val="en-US"/>
        </w:rPr>
        <w:br/>
        <w:t>TLS protocol layer: Data model</w:t>
      </w:r>
      <w:bookmarkEnd w:id="2670"/>
    </w:p>
    <w:p w:rsidR="008A6D64" w:rsidRPr="008A6D64" w:rsidRDefault="008A6D64" w:rsidP="008A6D64">
      <w:pPr>
        <w:jc w:val="center"/>
      </w:pPr>
      <w:r w:rsidRPr="008A6D64">
        <w:t>(This annex forms an integral part of this Recommendation.)</w:t>
      </w:r>
    </w:p>
    <w:p w:rsidR="008A6D64" w:rsidRPr="008A6D64" w:rsidRDefault="008A6D64" w:rsidP="008A6D64"/>
    <w:p w:rsidR="00767DDB" w:rsidRDefault="008A6D64">
      <w:pPr>
        <w:pStyle w:val="Heading2"/>
      </w:pPr>
      <w:bookmarkStart w:id="2671" w:name="_Toc382554335"/>
      <w:r w:rsidRPr="008A6D64">
        <w:rPr>
          <w:lang w:bidi="he-IL"/>
        </w:rPr>
        <w:t>B.1</w:t>
      </w:r>
      <w:r w:rsidRPr="008A6D64">
        <w:tab/>
        <w:t>Motivation</w:t>
      </w:r>
      <w:bookmarkEnd w:id="2671"/>
    </w:p>
    <w:p w:rsidR="008A6D64" w:rsidRPr="008A6D64" w:rsidRDefault="008A6D64" w:rsidP="008A6D64">
      <w:r w:rsidRPr="008A6D64">
        <w:t xml:space="preserve">TLS [IETF RFC 5246] is </w:t>
      </w:r>
      <w:proofErr w:type="spellStart"/>
      <w:r w:rsidRPr="008A6D64">
        <w:t>unusal</w:t>
      </w:r>
      <w:proofErr w:type="spellEnd"/>
      <w:r w:rsidRPr="008A6D64">
        <w:t xml:space="preserve"> from protocol specification perspective due to its idiosyncrasy in using a kind of proprietary presentation language concerning syntax definitions, see:</w:t>
      </w:r>
    </w:p>
    <w:p w:rsidR="00767DDB" w:rsidRDefault="003644D8">
      <w:pPr>
        <w:ind w:left="567"/>
        <w:rPr>
          <w:i/>
        </w:rPr>
      </w:pPr>
      <w:r w:rsidRPr="003644D8">
        <w:rPr>
          <w:i/>
        </w:rPr>
        <w:t>4. Presentation Language</w:t>
      </w:r>
    </w:p>
    <w:p w:rsidR="00767DDB" w:rsidRDefault="003644D8">
      <w:pPr>
        <w:ind w:left="567"/>
        <w:rPr>
          <w:i/>
        </w:rPr>
      </w:pPr>
      <w:r w:rsidRPr="003644D8">
        <w:rPr>
          <w:i/>
        </w:rPr>
        <w:t>This document deals with the formatting of data in an external representation. The following very basic and somewhat casually defined presentation syntax will be used. The syntax draws from several sources in its structure. Although it resembles the programming language "C" in its syntax and XDR in both its syntax and intent, it would be risky to draw too many parallels. The purpose of this presentation language is to document TLS only; it has no general application beyond that particular goal.</w:t>
      </w:r>
    </w:p>
    <w:p w:rsidR="008A6D64" w:rsidRPr="008A6D64" w:rsidRDefault="008A6D64" w:rsidP="008A6D64">
      <w:r w:rsidRPr="008A6D64">
        <w:t>It is difficult to get a concise view about the structure of protocol data units within and at the interfaces of the TLS protocol layer. Such a data model is required for some of the defined H.248 signalling elements (such as statistics) by this Recommendation.</w:t>
      </w:r>
    </w:p>
    <w:p w:rsidR="008A6D64" w:rsidRPr="008A6D64" w:rsidRDefault="008A6D64" w:rsidP="008A6D64">
      <w:r w:rsidRPr="008A6D64">
        <w:t>A data model is derived in this Annex, based on the TLS protocol data structures according Appendix A</w:t>
      </w:r>
      <w:proofErr w:type="gramStart"/>
      <w:r w:rsidRPr="008A6D64">
        <w:t>/[</w:t>
      </w:r>
      <w:proofErr w:type="gramEnd"/>
      <w:r w:rsidRPr="008A6D64">
        <w:t>IETF RFC 5246].</w:t>
      </w:r>
    </w:p>
    <w:p w:rsidR="00767DDB" w:rsidRDefault="008A6D64">
      <w:pPr>
        <w:pStyle w:val="Heading2"/>
      </w:pPr>
      <w:bookmarkStart w:id="2672" w:name="_Toc382554336"/>
      <w:r w:rsidRPr="008A6D64">
        <w:rPr>
          <w:lang w:bidi="he-IL"/>
        </w:rPr>
        <w:lastRenderedPageBreak/>
        <w:t>B.2</w:t>
      </w:r>
      <w:r w:rsidRPr="008A6D64">
        <w:tab/>
        <w:t>Data model</w:t>
      </w:r>
      <w:bookmarkEnd w:id="2672"/>
    </w:p>
    <w:p w:rsidR="008A6D64" w:rsidRPr="008A6D64" w:rsidRDefault="008A6D64" w:rsidP="008A6D64">
      <w:r w:rsidRPr="008A6D64">
        <w:t>Figure B.1 (derived from Figure 4) outlines again the TLS protocol stack inclusive the four TLS sub-protocols. Four measurement points (MP) are highlighted, which are relevant for the several TLS traffic volume metrics according clause 12.</w:t>
      </w:r>
    </w:p>
    <w:p w:rsidR="008A6D64" w:rsidRPr="008A6D64" w:rsidRDefault="008A6D64" w:rsidP="008A6D64"/>
    <w:p w:rsidR="008A6D64" w:rsidRPr="008A6D64" w:rsidRDefault="008A6D64" w:rsidP="008A6D64">
      <w:pPr>
        <w:jc w:val="center"/>
      </w:pPr>
      <w:r w:rsidRPr="008A6D64">
        <w:object w:dxaOrig="12539" w:dyaOrig="8850">
          <v:shape id="_x0000_i1037" type="#_x0000_t75" style="width:468pt;height:330.55pt;mso-position-horizontal:absolute" o:ole="">
            <v:imagedata r:id="rId56" o:title=""/>
          </v:shape>
          <o:OLEObject Type="Embed" ProgID="Visio.Drawing.11" ShapeID="_x0000_i1037" DrawAspect="Content" ObjectID="_1456278604" r:id="rId57"/>
        </w:object>
      </w:r>
    </w:p>
    <w:p w:rsidR="00767DDB" w:rsidRDefault="008A6D64">
      <w:pPr>
        <w:pStyle w:val="FigureNotitle"/>
      </w:pPr>
      <w:bookmarkStart w:id="2673" w:name="_Toc382554429"/>
      <w:r w:rsidRPr="008A6D64">
        <w:t xml:space="preserve">Figure B.1 – Performance monitoring – Measurement points related </w:t>
      </w:r>
      <w:r w:rsidRPr="008A6D64">
        <w:br/>
        <w:t>to traffic volume specific performance metrics</w:t>
      </w:r>
      <w:bookmarkEnd w:id="2673"/>
    </w:p>
    <w:p w:rsidR="008A6D64" w:rsidRPr="008A6D64" w:rsidRDefault="008A6D64" w:rsidP="008A6D64">
      <w:r w:rsidRPr="008A6D64">
        <w:t>It is proposed to provide volume metrics on the following interfaces of the TLS record layer as depicted in Figure B.1:</w:t>
      </w:r>
    </w:p>
    <w:p w:rsidR="008A6D64" w:rsidRPr="008A6D64" w:rsidRDefault="008A6D64" w:rsidP="008A6D64">
      <w:pPr>
        <w:numPr>
          <w:ilvl w:val="0"/>
          <w:numId w:val="55"/>
        </w:numPr>
        <w:contextualSpacing/>
      </w:pPr>
      <w:r w:rsidRPr="008A6D64">
        <w:t>interface between the TLS application and the TLS record layer (measurement point "Application Data")</w:t>
      </w:r>
    </w:p>
    <w:p w:rsidR="008A6D64" w:rsidRPr="008A6D64" w:rsidRDefault="008A6D64" w:rsidP="008A6D64">
      <w:pPr>
        <w:numPr>
          <w:ilvl w:val="0"/>
          <w:numId w:val="55"/>
        </w:numPr>
        <w:contextualSpacing/>
      </w:pPr>
      <w:r w:rsidRPr="008A6D64">
        <w:t>interface between the TLS protocols (handshake protocol, change cipher spec protocol, alert protocol) and the TLS record layer (measurement point "TLS message")</w:t>
      </w:r>
    </w:p>
    <w:p w:rsidR="008A6D64" w:rsidRPr="008A6D64" w:rsidRDefault="008A6D64" w:rsidP="008A6D64">
      <w:pPr>
        <w:numPr>
          <w:ilvl w:val="0"/>
          <w:numId w:val="55"/>
        </w:numPr>
        <w:contextualSpacing/>
      </w:pPr>
      <w:r w:rsidRPr="008A6D64">
        <w:t>Interface between the TLS record protocol and the transport protocol (measurement point "TLS-RL PDU")</w:t>
      </w:r>
    </w:p>
    <w:p w:rsidR="008A6D64" w:rsidRPr="008A6D64" w:rsidRDefault="008A6D64" w:rsidP="008A6D64">
      <w:r w:rsidRPr="008A6D64">
        <w:t>Figure B.2 indicates the major processing stages with the TLS Record Layer (TLS-RL). IT may be concluded that there will be no difference between the processing of application data and the processing of TLS messages. The term "TLS-RL User Data" comprises both, "TLS message" and "Application Data" (see also Figure B.1).</w:t>
      </w:r>
    </w:p>
    <w:p w:rsidR="008A6D64" w:rsidRPr="008A6D64" w:rsidRDefault="008A6D64" w:rsidP="008A6D64"/>
    <w:p w:rsidR="008A6D64" w:rsidRPr="008A6D64" w:rsidRDefault="008A6D64" w:rsidP="008A6D64">
      <w:pPr>
        <w:jc w:val="center"/>
      </w:pPr>
      <w:r w:rsidRPr="008A6D64">
        <w:object w:dxaOrig="16066" w:dyaOrig="11444">
          <v:shape id="_x0000_i1038" type="#_x0000_t75" style="width:483.05pt;height:341pt" o:ole="">
            <v:imagedata r:id="rId58" o:title=""/>
          </v:shape>
          <o:OLEObject Type="Embed" ProgID="Visio.Drawing.11" ShapeID="_x0000_i1038" DrawAspect="Content" ObjectID="_1456278605" r:id="rId59"/>
        </w:object>
      </w:r>
    </w:p>
    <w:p w:rsidR="00767DDB" w:rsidRDefault="008A6D64">
      <w:pPr>
        <w:pStyle w:val="FigureNotitle"/>
      </w:pPr>
      <w:bookmarkStart w:id="2674" w:name="_Toc382554430"/>
      <w:r w:rsidRPr="008A6D64">
        <w:t>Figure B.2 – Data processing in the TLS record layer</w:t>
      </w:r>
      <w:bookmarkEnd w:id="2674"/>
    </w:p>
    <w:p w:rsidR="008A6D64" w:rsidRPr="008A6D64" w:rsidRDefault="008A6D64" w:rsidP="008A6D64">
      <w:pPr>
        <w:rPr>
          <w:rFonts w:eastAsia="SimSun"/>
        </w:rPr>
      </w:pPr>
      <w:r w:rsidRPr="008A6D64">
        <w:rPr>
          <w:rFonts w:eastAsia="SimSun"/>
        </w:rPr>
        <w:t xml:space="preserve">In the sending direction the TLS record layer transforms a given amount of TLS-RL User Data into one or more TLS-RL PDUs. </w:t>
      </w:r>
    </w:p>
    <w:p w:rsidR="008A6D64" w:rsidRPr="008A6D64" w:rsidRDefault="008A6D64" w:rsidP="008A6D64">
      <w:pPr>
        <w:rPr>
          <w:rFonts w:eastAsia="SimSun"/>
        </w:rPr>
      </w:pPr>
      <w:r w:rsidRPr="008A6D64">
        <w:rPr>
          <w:rFonts w:eastAsia="SimSun"/>
        </w:rPr>
        <w:t>Vice versa one or more received TLS-RL PDUs are transformed into a specific amount of TLS-RL User Data.</w:t>
      </w:r>
    </w:p>
    <w:p w:rsidR="008A6D64" w:rsidRPr="008A6D64" w:rsidRDefault="008A6D64" w:rsidP="008A6D64">
      <w:pPr>
        <w:rPr>
          <w:rFonts w:eastAsia="SimSun"/>
        </w:rPr>
      </w:pPr>
      <w:r w:rsidRPr="008A6D64">
        <w:rPr>
          <w:rFonts w:eastAsia="SimSun"/>
        </w:rPr>
        <w:t>For a given amount of TLS-RL user data the resulting amount of TLS-RL PDUs depends on</w:t>
      </w:r>
    </w:p>
    <w:p w:rsidR="008A6D64" w:rsidRPr="008A6D64" w:rsidRDefault="008A6D64" w:rsidP="008A6D64">
      <w:pPr>
        <w:numPr>
          <w:ilvl w:val="0"/>
          <w:numId w:val="56"/>
        </w:numPr>
        <w:contextualSpacing/>
        <w:rPr>
          <w:rFonts w:eastAsia="SimSun"/>
        </w:rPr>
      </w:pPr>
      <w:r w:rsidRPr="008A6D64">
        <w:rPr>
          <w:rFonts w:eastAsia="SimSun"/>
        </w:rPr>
        <w:t xml:space="preserve">the current </w:t>
      </w:r>
      <w:r w:rsidR="003644D8" w:rsidRPr="003644D8">
        <w:rPr>
          <w:rFonts w:eastAsia="SimSun"/>
          <w:i/>
        </w:rPr>
        <w:t>fragment size</w:t>
      </w:r>
      <w:r w:rsidRPr="008A6D64">
        <w:rPr>
          <w:rFonts w:eastAsia="SimSun"/>
        </w:rPr>
        <w:t>, as this dimension determines how many TLS-RL PDUs will be used;</w:t>
      </w:r>
    </w:p>
    <w:p w:rsidR="008A6D64" w:rsidRPr="008A6D64" w:rsidRDefault="008A6D64" w:rsidP="008A6D64">
      <w:pPr>
        <w:numPr>
          <w:ilvl w:val="0"/>
          <w:numId w:val="56"/>
        </w:numPr>
        <w:contextualSpacing/>
        <w:rPr>
          <w:rFonts w:eastAsia="SimSun"/>
        </w:rPr>
      </w:pPr>
      <w:r w:rsidRPr="008A6D64">
        <w:rPr>
          <w:rFonts w:eastAsia="SimSun"/>
        </w:rPr>
        <w:t xml:space="preserve">the </w:t>
      </w:r>
      <w:r w:rsidR="003644D8" w:rsidRPr="003644D8">
        <w:rPr>
          <w:rFonts w:eastAsia="SimSun"/>
          <w:i/>
        </w:rPr>
        <w:t>compression method</w:t>
      </w:r>
      <w:r w:rsidRPr="008A6D64">
        <w:rPr>
          <w:rFonts w:eastAsia="SimSun"/>
        </w:rPr>
        <w:t xml:space="preserve"> applicable for the current security session;</w:t>
      </w:r>
    </w:p>
    <w:p w:rsidR="008A6D64" w:rsidRPr="008A6D64" w:rsidRDefault="008A6D64" w:rsidP="008A6D64">
      <w:pPr>
        <w:numPr>
          <w:ilvl w:val="0"/>
          <w:numId w:val="56"/>
        </w:numPr>
        <w:contextualSpacing/>
        <w:rPr>
          <w:rFonts w:eastAsia="SimSun"/>
        </w:rPr>
      </w:pPr>
      <w:r w:rsidRPr="008A6D64">
        <w:rPr>
          <w:rFonts w:eastAsia="SimSun"/>
        </w:rPr>
        <w:t xml:space="preserve">the TLS </w:t>
      </w:r>
      <w:r w:rsidR="003644D8" w:rsidRPr="003644D8">
        <w:rPr>
          <w:rFonts w:eastAsia="SimSun"/>
          <w:i/>
        </w:rPr>
        <w:t>version</w:t>
      </w:r>
      <w:r w:rsidRPr="008A6D64">
        <w:rPr>
          <w:rFonts w:eastAsia="SimSun"/>
        </w:rPr>
        <w:t xml:space="preserve"> applicable for the current security session (e.g. TLS version 1.1 adds the initialization vector explicitly to the TLS-PDU to protect against CBC attacks);</w:t>
      </w:r>
    </w:p>
    <w:p w:rsidR="00767DDB" w:rsidRDefault="008A6D64">
      <w:pPr>
        <w:numPr>
          <w:ilvl w:val="0"/>
          <w:numId w:val="56"/>
        </w:numPr>
        <w:contextualSpacing/>
        <w:rPr>
          <w:rFonts w:eastAsia="SimSun"/>
        </w:rPr>
      </w:pPr>
      <w:proofErr w:type="gramStart"/>
      <w:r w:rsidRPr="008A6D64">
        <w:rPr>
          <w:rFonts w:eastAsia="SimSun"/>
        </w:rPr>
        <w:t>the</w:t>
      </w:r>
      <w:proofErr w:type="gramEnd"/>
      <w:r w:rsidRPr="008A6D64">
        <w:rPr>
          <w:rFonts w:eastAsia="SimSun"/>
        </w:rPr>
        <w:t xml:space="preserve"> </w:t>
      </w:r>
      <w:r w:rsidR="003644D8" w:rsidRPr="003644D8">
        <w:rPr>
          <w:rFonts w:eastAsia="SimSun"/>
          <w:i/>
        </w:rPr>
        <w:t>cipher suite</w:t>
      </w:r>
      <w:r w:rsidRPr="008A6D64">
        <w:rPr>
          <w:rFonts w:eastAsia="SimSun"/>
        </w:rPr>
        <w:t xml:space="preserve"> applicable for the current security session. </w:t>
      </w:r>
    </w:p>
    <w:p w:rsidR="008A6D64" w:rsidRPr="008A6D64" w:rsidRDefault="008A6D64" w:rsidP="008A6D64">
      <w:r w:rsidRPr="008A6D64">
        <w:rPr>
          <w:rFonts w:eastAsia="SimSun"/>
        </w:rPr>
        <w:t xml:space="preserve">A protected, compressed TLS fragment is consequently of variable size, </w:t>
      </w:r>
      <w:proofErr w:type="gramStart"/>
      <w:r w:rsidRPr="008A6D64">
        <w:rPr>
          <w:rFonts w:eastAsia="SimSun"/>
        </w:rPr>
        <w:t>see</w:t>
      </w:r>
      <w:proofErr w:type="gramEnd"/>
      <w:r w:rsidRPr="008A6D64">
        <w:rPr>
          <w:rFonts w:eastAsia="SimSun"/>
        </w:rPr>
        <w:t xml:space="preserve"> layout in Figure B.3:</w:t>
      </w:r>
    </w:p>
    <w:p w:rsidR="008A6D64" w:rsidRPr="008A6D64" w:rsidRDefault="008A6D64" w:rsidP="008A6D64">
      <w:pPr>
        <w:jc w:val="center"/>
      </w:pPr>
      <w:r w:rsidRPr="008A6D64">
        <w:object w:dxaOrig="14653" w:dyaOrig="7589">
          <v:shape id="_x0000_i1039" type="#_x0000_t75" style="width:468.65pt;height:240.85pt;mso-position-horizontal:absolute" o:ole="">
            <v:imagedata r:id="rId60" o:title=""/>
          </v:shape>
          <o:OLEObject Type="Embed" ProgID="Visio.Drawing.11" ShapeID="_x0000_i1039" DrawAspect="Content" ObjectID="_1456278606" r:id="rId61"/>
        </w:object>
      </w:r>
    </w:p>
    <w:p w:rsidR="00767DDB" w:rsidRDefault="008A6D64">
      <w:pPr>
        <w:pStyle w:val="FigureNotitle"/>
      </w:pPr>
      <w:bookmarkStart w:id="2675" w:name="_Toc382554431"/>
      <w:r w:rsidRPr="008A6D64">
        <w:t>Figure B.3 – TLS-RL PDU: variable layout of a protected compressed TLS fragment</w:t>
      </w:r>
      <w:bookmarkEnd w:id="2675"/>
    </w:p>
    <w:p w:rsidR="008A6D64" w:rsidRPr="008A6D64" w:rsidRDefault="008A6D64" w:rsidP="008A6D64"/>
    <w:p w:rsidR="00767DDB" w:rsidRDefault="008A6D64">
      <w:pPr>
        <w:pStyle w:val="Heading2"/>
      </w:pPr>
      <w:bookmarkStart w:id="2676" w:name="_Toc382554337"/>
      <w:r w:rsidRPr="008A6D64">
        <w:rPr>
          <w:lang w:bidi="he-IL"/>
        </w:rPr>
        <w:t>B.3</w:t>
      </w:r>
      <w:r w:rsidRPr="008A6D64">
        <w:tab/>
        <w:t>Terminology based on data model</w:t>
      </w:r>
      <w:bookmarkEnd w:id="2676"/>
    </w:p>
    <w:p w:rsidR="008A6D64" w:rsidRPr="008A6D64" w:rsidRDefault="008A6D64" w:rsidP="008A6D64">
      <w:pPr>
        <w:rPr>
          <w:rFonts w:eastAsia="SimSun"/>
        </w:rPr>
      </w:pPr>
      <w:r w:rsidRPr="008A6D64">
        <w:rPr>
          <w:rFonts w:eastAsia="SimSun"/>
        </w:rPr>
        <w:t>Table B.1 shows the relation between the terms as used in this Recommendation and the TLS presentation language [IETF RFC 5246]:</w:t>
      </w:r>
    </w:p>
    <w:p w:rsidR="00767DDB" w:rsidRDefault="008A6D64">
      <w:pPr>
        <w:pStyle w:val="TableNotitle"/>
      </w:pPr>
      <w:bookmarkStart w:id="2677" w:name="_Toc382554410"/>
      <w:r w:rsidRPr="008A6D64">
        <w:t>Table B.1 – TLS presentation language and derived term</w:t>
      </w:r>
      <w:bookmarkEnd w:id="2677"/>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30"/>
        <w:gridCol w:w="4890"/>
      </w:tblGrid>
      <w:tr w:rsidR="008A6D64" w:rsidRPr="008A6D64" w:rsidTr="00A13CE1">
        <w:trPr>
          <w:jc w:val="center"/>
        </w:trPr>
        <w:tc>
          <w:tcPr>
            <w:tcW w:w="4130" w:type="dxa"/>
            <w:shd w:val="clear" w:color="auto" w:fill="D9D9D9" w:themeFill="background1" w:themeFillShade="D9"/>
          </w:tcPr>
          <w:p w:rsidR="00767DDB" w:rsidRDefault="008A6D64">
            <w:pPr>
              <w:keepNext/>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SimSun"/>
                <w:b/>
                <w:sz w:val="22"/>
                <w:szCs w:val="20"/>
                <w:lang w:eastAsia="en-US"/>
              </w:rPr>
            </w:pPr>
            <w:r w:rsidRPr="008A6D64">
              <w:rPr>
                <w:rFonts w:eastAsia="SimSun"/>
                <w:b/>
                <w:sz w:val="22"/>
                <w:szCs w:val="20"/>
              </w:rPr>
              <w:t>Term used in this Recommendation</w:t>
            </w:r>
          </w:p>
        </w:tc>
        <w:tc>
          <w:tcPr>
            <w:tcW w:w="4890" w:type="dxa"/>
            <w:shd w:val="clear" w:color="auto" w:fill="D9D9D9" w:themeFill="background1" w:themeFillShade="D9"/>
          </w:tcPr>
          <w:p w:rsidR="00767DDB" w:rsidRDefault="008A6D64">
            <w:pPr>
              <w:keepNext/>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rPr>
                <w:rFonts w:eastAsia="SimSun"/>
                <w:b/>
                <w:sz w:val="22"/>
                <w:szCs w:val="20"/>
                <w:lang w:eastAsia="en-US"/>
              </w:rPr>
            </w:pPr>
            <w:r w:rsidRPr="008A6D64">
              <w:rPr>
                <w:rFonts w:eastAsia="SimSun"/>
                <w:b/>
                <w:sz w:val="22"/>
                <w:szCs w:val="20"/>
              </w:rPr>
              <w:t>TLS Presentation Language [IETF RFC 5246]</w:t>
            </w:r>
          </w:p>
        </w:tc>
      </w:tr>
      <w:tr w:rsidR="008A6D64" w:rsidRPr="008A6D64" w:rsidTr="00A13CE1">
        <w:trPr>
          <w:jc w:val="center"/>
        </w:trPr>
        <w:tc>
          <w:tcPr>
            <w:tcW w:w="4130" w:type="dxa"/>
          </w:tcPr>
          <w:p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TLS fragment</w:t>
            </w:r>
          </w:p>
        </w:tc>
        <w:tc>
          <w:tcPr>
            <w:tcW w:w="4890" w:type="dxa"/>
          </w:tcPr>
          <w:p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TLSPlaintext.fragment (NOTE 1)</w:t>
            </w:r>
          </w:p>
        </w:tc>
      </w:tr>
      <w:tr w:rsidR="008A6D64" w:rsidRPr="008A6D64" w:rsidTr="00A13CE1">
        <w:trPr>
          <w:jc w:val="center"/>
        </w:trPr>
        <w:tc>
          <w:tcPr>
            <w:tcW w:w="4130" w:type="dxa"/>
          </w:tcPr>
          <w:p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Compressed TLS fragment</w:t>
            </w:r>
          </w:p>
        </w:tc>
        <w:tc>
          <w:tcPr>
            <w:tcW w:w="4890" w:type="dxa"/>
          </w:tcPr>
          <w:p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TLSCompressed.fragment</w:t>
            </w:r>
          </w:p>
        </w:tc>
      </w:tr>
      <w:tr w:rsidR="008A6D64" w:rsidRPr="008A6D64" w:rsidTr="00A13CE1">
        <w:trPr>
          <w:jc w:val="center"/>
        </w:trPr>
        <w:tc>
          <w:tcPr>
            <w:tcW w:w="4130" w:type="dxa"/>
          </w:tcPr>
          <w:p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Protected compressed TLS fragment</w:t>
            </w:r>
          </w:p>
        </w:tc>
        <w:tc>
          <w:tcPr>
            <w:tcW w:w="4890" w:type="dxa"/>
          </w:tcPr>
          <w:p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TLSCiphertext.fragment</w:t>
            </w:r>
          </w:p>
        </w:tc>
      </w:tr>
      <w:tr w:rsidR="008A6D64" w:rsidRPr="008A6D64" w:rsidTr="00A13CE1">
        <w:trPr>
          <w:jc w:val="center"/>
        </w:trPr>
        <w:tc>
          <w:tcPr>
            <w:tcW w:w="4130" w:type="dxa"/>
          </w:tcPr>
          <w:p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TLS-RL PDU</w:t>
            </w:r>
          </w:p>
        </w:tc>
        <w:tc>
          <w:tcPr>
            <w:tcW w:w="4890" w:type="dxa"/>
          </w:tcPr>
          <w:p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TLSCiphertext</w:t>
            </w:r>
          </w:p>
        </w:tc>
      </w:tr>
      <w:tr w:rsidR="008A6D64" w:rsidRPr="008A6D64" w:rsidTr="00A13CE1">
        <w:trPr>
          <w:jc w:val="center"/>
        </w:trPr>
        <w:tc>
          <w:tcPr>
            <w:tcW w:w="4130" w:type="dxa"/>
          </w:tcPr>
          <w:p w:rsidR="00767DDB" w:rsidRDefault="008A6D64">
            <w:pPr>
              <w:tabs>
                <w:tab w:val="left" w:pos="284"/>
                <w:tab w:val="left" w:pos="567"/>
                <w:tab w:val="left" w:pos="794"/>
                <w:tab w:val="left" w:pos="851"/>
                <w:tab w:val="left" w:pos="1134"/>
                <w:tab w:val="left" w:pos="1191"/>
                <w:tab w:val="left" w:pos="1418"/>
                <w:tab w:val="left" w:pos="158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rPr>
                <w:rFonts w:eastAsia="SimSun"/>
                <w:sz w:val="22"/>
                <w:szCs w:val="20"/>
                <w:lang w:eastAsia="en-US"/>
              </w:rPr>
            </w:pPr>
            <w:r w:rsidRPr="008A6D64">
              <w:rPr>
                <w:rFonts w:eastAsia="SimSun"/>
                <w:sz w:val="22"/>
                <w:szCs w:val="20"/>
              </w:rPr>
              <w:t>TLS-Header</w:t>
            </w:r>
          </w:p>
        </w:tc>
        <w:tc>
          <w:tcPr>
            <w:tcW w:w="4890" w:type="dxa"/>
          </w:tcPr>
          <w:p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 xml:space="preserve">TLSCiphertext.type + </w:t>
            </w:r>
          </w:p>
          <w:p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TLSCiphertext.version +</w:t>
            </w:r>
          </w:p>
          <w:p w:rsidR="00767DDB" w:rsidRDefault="008A6D64">
            <w:pPr>
              <w:tabs>
                <w:tab w:val="left" w:pos="567"/>
                <w:tab w:val="left" w:pos="794"/>
                <w:tab w:val="left" w:pos="1134"/>
                <w:tab w:val="left" w:pos="1191"/>
                <w:tab w:val="left" w:pos="1588"/>
                <w:tab w:val="left" w:pos="1701"/>
                <w:tab w:val="left" w:pos="1985"/>
                <w:tab w:val="left" w:pos="2268"/>
                <w:tab w:val="left" w:pos="2835"/>
                <w:tab w:val="left" w:pos="3402"/>
                <w:tab w:val="left" w:pos="3969"/>
                <w:tab w:val="left" w:pos="4536"/>
                <w:tab w:val="left" w:pos="5103"/>
                <w:tab w:val="left" w:pos="5670"/>
              </w:tabs>
              <w:overflowPunct w:val="0"/>
              <w:autoSpaceDE w:val="0"/>
              <w:autoSpaceDN w:val="0"/>
              <w:adjustRightInd w:val="0"/>
              <w:spacing w:before="0"/>
              <w:textAlignment w:val="baseline"/>
              <w:rPr>
                <w:rFonts w:ascii="Courier New" w:eastAsia="SimSun" w:hAnsi="Courier New"/>
                <w:b/>
                <w:i/>
                <w:caps/>
                <w:noProof/>
                <w:sz w:val="28"/>
              </w:rPr>
            </w:pPr>
            <w:r w:rsidRPr="008A6D64">
              <w:rPr>
                <w:rFonts w:ascii="Courier New" w:eastAsia="SimSun" w:hAnsi="Courier New"/>
                <w:b/>
                <w:noProof/>
                <w:sz w:val="20"/>
              </w:rPr>
              <w:t>TLSCiphertext.length</w:t>
            </w:r>
          </w:p>
        </w:tc>
      </w:tr>
    </w:tbl>
    <w:tbl>
      <w:tblPr>
        <w:tblStyle w:val="TableGrid3"/>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20"/>
      </w:tblGrid>
      <w:tr w:rsidR="008A6D64" w:rsidRPr="008A6D64" w:rsidTr="00094899">
        <w:trPr>
          <w:cnfStyle w:val="100000000000" w:firstRow="1" w:lastRow="0" w:firstColumn="0" w:lastColumn="0" w:oddVBand="0" w:evenVBand="0" w:oddHBand="0" w:evenHBand="0" w:firstRowFirstColumn="0" w:firstRowLastColumn="0" w:lastRowFirstColumn="0" w:lastRowLastColumn="0"/>
          <w:jc w:val="center"/>
        </w:trPr>
        <w:tc>
          <w:tcPr>
            <w:tcW w:w="9020" w:type="dxa"/>
            <w:shd w:val="clear" w:color="auto" w:fill="FFFFFF" w:themeFill="background1"/>
          </w:tcPr>
          <w:p w:rsidR="00767DDB" w:rsidRDefault="008A6D64">
            <w:pPr>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after="40"/>
              <w:rPr>
                <w:rFonts w:eastAsia="SimSun"/>
                <w:sz w:val="22"/>
                <w:szCs w:val="20"/>
                <w:lang w:eastAsia="en-US"/>
              </w:rPr>
            </w:pPr>
            <w:r w:rsidRPr="008A6D64">
              <w:rPr>
                <w:rFonts w:eastAsia="SimSun"/>
                <w:sz w:val="22"/>
                <w:szCs w:val="20"/>
              </w:rPr>
              <w:t>NOTE 1 – It is equal to element "fragment" within data structure "</w:t>
            </w:r>
            <w:proofErr w:type="spellStart"/>
            <w:r w:rsidRPr="008A6D64">
              <w:rPr>
                <w:rFonts w:eastAsia="SimSun"/>
                <w:sz w:val="22"/>
                <w:szCs w:val="20"/>
              </w:rPr>
              <w:t>TLSPlaintext</w:t>
            </w:r>
            <w:proofErr w:type="spellEnd"/>
            <w:r w:rsidRPr="008A6D64">
              <w:rPr>
                <w:rFonts w:eastAsia="SimSun"/>
                <w:sz w:val="22"/>
                <w:szCs w:val="20"/>
              </w:rPr>
              <w:t>", but [IETF RFC 5246] does not use explicitly the name "</w:t>
            </w:r>
            <w:proofErr w:type="spellStart"/>
            <w:r w:rsidRPr="008A6D64">
              <w:rPr>
                <w:rFonts w:eastAsia="SimSun"/>
                <w:sz w:val="22"/>
                <w:szCs w:val="20"/>
              </w:rPr>
              <w:t>TLSPlaintext.fragment</w:t>
            </w:r>
            <w:proofErr w:type="spellEnd"/>
            <w:r w:rsidRPr="008A6D64">
              <w:rPr>
                <w:rFonts w:eastAsia="SimSun"/>
                <w:sz w:val="22"/>
                <w:szCs w:val="20"/>
              </w:rPr>
              <w:t>".</w:t>
            </w:r>
          </w:p>
        </w:tc>
      </w:tr>
    </w:tbl>
    <w:p w:rsidR="00FC6424" w:rsidRPr="00BE1442" w:rsidRDefault="00FC6424" w:rsidP="00FC6424">
      <w:pPr>
        <w:rPr>
          <w:lang w:eastAsia="zh-CN"/>
        </w:rPr>
      </w:pPr>
    </w:p>
    <w:p w:rsidR="00FC6424" w:rsidRPr="00BE1442" w:rsidRDefault="00FC6424" w:rsidP="00FC6424">
      <w:pPr>
        <w:pStyle w:val="AppendixNotitle"/>
      </w:pPr>
      <w:bookmarkStart w:id="2678" w:name="_Toc266461607"/>
      <w:bookmarkStart w:id="2679" w:name="_Toc266461694"/>
      <w:bookmarkStart w:id="2680" w:name="_Toc273552693"/>
      <w:bookmarkStart w:id="2681" w:name="_Toc274230831"/>
      <w:bookmarkStart w:id="2682" w:name="_Toc279393214"/>
      <w:bookmarkStart w:id="2683" w:name="_Toc323896469"/>
      <w:bookmarkStart w:id="2684" w:name="_Toc382554338"/>
      <w:r w:rsidRPr="00BE1442">
        <w:lastRenderedPageBreak/>
        <w:t>Appendix I</w:t>
      </w:r>
      <w:r w:rsidRPr="00BE1442">
        <w:br/>
      </w:r>
      <w:r w:rsidRPr="00BE1442">
        <w:br/>
        <w:t>Sample use</w:t>
      </w:r>
      <w:r w:rsidR="00D7256C">
        <w:t xml:space="preserve"> </w:t>
      </w:r>
      <w:r w:rsidRPr="00BE1442">
        <w:t>cases of TLS bearer encryption</w:t>
      </w:r>
      <w:bookmarkEnd w:id="2678"/>
      <w:bookmarkEnd w:id="2679"/>
      <w:bookmarkEnd w:id="2680"/>
      <w:bookmarkEnd w:id="2681"/>
      <w:bookmarkEnd w:id="2682"/>
      <w:bookmarkEnd w:id="2683"/>
      <w:bookmarkEnd w:id="2684"/>
    </w:p>
    <w:p w:rsidR="00FC6424" w:rsidRPr="00BE1442" w:rsidRDefault="00FC6424" w:rsidP="00FC6424">
      <w:pPr>
        <w:keepNext/>
        <w:jc w:val="center"/>
      </w:pPr>
      <w:r w:rsidRPr="00BE1442">
        <w:t>(This appendix does not form an integral part of this Recommendation)</w:t>
      </w:r>
    </w:p>
    <w:p w:rsidR="00407FD5" w:rsidRDefault="00FC6424" w:rsidP="00FC6424">
      <w:pPr>
        <w:pStyle w:val="Normalaftertitle"/>
        <w:keepNext/>
      </w:pPr>
      <w:r w:rsidRPr="00BE1442">
        <w:t xml:space="preserve">This </w:t>
      </w:r>
      <w:r w:rsidR="00D7256C">
        <w:t>A</w:t>
      </w:r>
      <w:r w:rsidRPr="00BE1442">
        <w:t>ppendix illustrates some network level scenarios that employ TLS bearer encryption.</w:t>
      </w:r>
    </w:p>
    <w:p w:rsidR="00FC6424" w:rsidRPr="00BE1442" w:rsidRDefault="00FC6424" w:rsidP="00FC6424">
      <w:pPr>
        <w:pStyle w:val="Heading2"/>
      </w:pPr>
      <w:bookmarkStart w:id="2685" w:name="_Toc256041299"/>
      <w:bookmarkStart w:id="2686" w:name="_Toc266461609"/>
      <w:bookmarkStart w:id="2687" w:name="_Toc266461696"/>
      <w:bookmarkStart w:id="2688" w:name="_Toc273552694"/>
      <w:bookmarkStart w:id="2689" w:name="_Toc274230832"/>
      <w:bookmarkStart w:id="2690" w:name="_Toc279393215"/>
      <w:bookmarkStart w:id="2691" w:name="_Toc323896470"/>
      <w:bookmarkStart w:id="2692" w:name="_Toc346623070"/>
      <w:bookmarkStart w:id="2693" w:name="_Toc382554339"/>
      <w:r w:rsidRPr="00BE1442">
        <w:rPr>
          <w:lang w:bidi="he-IL"/>
        </w:rPr>
        <w:t>I.1</w:t>
      </w:r>
      <w:r w:rsidRPr="00BE1442">
        <w:tab/>
        <w:t>Use</w:t>
      </w:r>
      <w:r w:rsidR="008B0EBA">
        <w:t xml:space="preserve"> </w:t>
      </w:r>
      <w:r w:rsidRPr="00BE1442">
        <w:t>case</w:t>
      </w:r>
      <w:ins w:id="2694" w:author="Editor@ITU-T#1" w:date="2014-03-06T15:33:00Z">
        <w:r w:rsidR="00264236">
          <w:t xml:space="preserve"> #I.1</w:t>
        </w:r>
      </w:ins>
      <w:r w:rsidRPr="00BE1442">
        <w:t xml:space="preserve"> </w:t>
      </w:r>
      <w:r w:rsidR="001A3304">
        <w:t>"</w:t>
      </w:r>
      <w:bookmarkEnd w:id="2685"/>
      <w:bookmarkEnd w:id="2686"/>
      <w:bookmarkEnd w:id="2687"/>
      <w:bookmarkEnd w:id="2688"/>
      <w:bookmarkEnd w:id="2689"/>
      <w:bookmarkEnd w:id="2690"/>
      <w:r w:rsidRPr="00BE1442">
        <w:t>Terminal-to-MG TLS session, provisioned TLS service negotiation</w:t>
      </w:r>
      <w:bookmarkEnd w:id="2691"/>
      <w:bookmarkEnd w:id="2692"/>
      <w:r w:rsidR="001A3304">
        <w:t>"</w:t>
      </w:r>
      <w:bookmarkEnd w:id="2693"/>
    </w:p>
    <w:p w:rsidR="00FC6424" w:rsidRPr="00BE1442" w:rsidRDefault="00FC6424" w:rsidP="00FC6424">
      <w:r w:rsidRPr="00BE1442">
        <w:t xml:space="preserve">This use case </w:t>
      </w:r>
      <w:ins w:id="2695" w:author="Editor@ITU-T#1" w:date="2014-03-06T15:34:00Z">
        <w:r w:rsidR="00264236">
          <w:t>is based on the bearer connection use case #1.2 (from clause 6.2.1) and</w:t>
        </w:r>
        <w:r w:rsidR="00264236" w:rsidRPr="00BE1442">
          <w:t xml:space="preserve"> </w:t>
        </w:r>
      </w:ins>
      <w:r w:rsidRPr="00BE1442">
        <w:t>illustrates the bearer path TLS security between a UE and the MG. Such a configuration is characterized by the following aspects:</w:t>
      </w:r>
    </w:p>
    <w:p w:rsidR="00FC6424" w:rsidRPr="00BE1442" w:rsidRDefault="00FC6424" w:rsidP="00E557F2">
      <w:pPr>
        <w:numPr>
          <w:ilvl w:val="0"/>
          <w:numId w:val="5"/>
        </w:numPr>
        <w:ind w:left="567" w:hanging="567"/>
      </w:pPr>
      <w:r w:rsidRPr="00BE1442">
        <w:t>UE and MG reside in the same TLS-domain</w:t>
      </w:r>
      <w:r w:rsidR="002C0650" w:rsidRPr="00BE1442">
        <w:t xml:space="preserve">; the MGC could be outside (as shown) or inside this TLS-domain, </w:t>
      </w:r>
      <w:r w:rsidR="00576263">
        <w:t>in either case</w:t>
      </w:r>
      <w:r w:rsidR="00576263" w:rsidRPr="00BE1442">
        <w:t xml:space="preserve"> </w:t>
      </w:r>
      <w:r w:rsidR="002C0650" w:rsidRPr="00BE1442">
        <w:t xml:space="preserve">the MGC is aware of the applied TLS </w:t>
      </w:r>
      <w:r w:rsidR="008B0EBA">
        <w:t xml:space="preserve">network </w:t>
      </w:r>
      <w:r w:rsidR="002C0650" w:rsidRPr="00BE1442">
        <w:t>domain profile for the secured bearer traffic.</w:t>
      </w:r>
    </w:p>
    <w:p w:rsidR="002C0650" w:rsidRPr="00BE1442" w:rsidRDefault="002C0650" w:rsidP="00E557F2">
      <w:pPr>
        <w:numPr>
          <w:ilvl w:val="0"/>
          <w:numId w:val="5"/>
        </w:numPr>
        <w:ind w:left="567" w:hanging="567"/>
      </w:pPr>
      <w:r w:rsidRPr="00BE1442">
        <w:t xml:space="preserve">IP transport bearer type: </w:t>
      </w:r>
      <w:r w:rsidR="001A3304">
        <w:t>'</w:t>
      </w:r>
      <w:r w:rsidRPr="00BE1442">
        <w:t>TCP</w:t>
      </w:r>
      <w:r w:rsidR="001A3304">
        <w:t>'</w:t>
      </w:r>
      <w:r w:rsidRPr="00BE1442">
        <w:t xml:space="preserve"> </w:t>
      </w:r>
      <w:r w:rsidR="00576263">
        <w:t xml:space="preserve">is used </w:t>
      </w:r>
      <w:r w:rsidRPr="00BE1442">
        <w:t>in this example (but might be also e.g. SCTP).</w:t>
      </w:r>
    </w:p>
    <w:p w:rsidR="00FC6424" w:rsidRPr="00BE1442" w:rsidRDefault="00FC6424" w:rsidP="00E557F2">
      <w:pPr>
        <w:numPr>
          <w:ilvl w:val="0"/>
          <w:numId w:val="5"/>
        </w:numPr>
        <w:ind w:left="567" w:hanging="567"/>
      </w:pPr>
      <w:r w:rsidRPr="00BE1442">
        <w:t>Call/session control signalling: SIP with SDP Offer/Answer and SDP support for TCP connection control (based on [</w:t>
      </w:r>
      <w:r w:rsidR="00576263">
        <w:t>b-</w:t>
      </w:r>
      <w:r w:rsidRPr="00BE1442">
        <w:t xml:space="preserve">IETF </w:t>
      </w:r>
      <w:r w:rsidR="00931BA5">
        <w:t>RFC </w:t>
      </w:r>
      <w:r w:rsidRPr="00BE1442">
        <w:t xml:space="preserve">4145]) as well as SDP support for connection oriented media transport over TLS (based on [IETF </w:t>
      </w:r>
      <w:r w:rsidR="00931BA5">
        <w:t>RFC </w:t>
      </w:r>
      <w:r w:rsidRPr="00BE1442">
        <w:t>4572]).</w:t>
      </w:r>
    </w:p>
    <w:p w:rsidR="00FC6424" w:rsidRPr="00BE1442" w:rsidRDefault="00FC6424" w:rsidP="00E557F2">
      <w:pPr>
        <w:numPr>
          <w:ilvl w:val="0"/>
          <w:numId w:val="5"/>
        </w:numPr>
        <w:ind w:left="567" w:hanging="567"/>
      </w:pPr>
      <w:r w:rsidRPr="00BE1442">
        <w:t xml:space="preserve">The SIP signalling path between the UE and the SIP-server is integrity protected, e.g. by </w:t>
      </w:r>
      <w:r w:rsidR="002C0650" w:rsidRPr="00BE1442">
        <w:t xml:space="preserve">transport options SIP/SCTP/IPsec, SIP/DTLS/UDP/IP, </w:t>
      </w:r>
      <w:r w:rsidRPr="00BE1442">
        <w:t>SIP/TLS/TCP</w:t>
      </w:r>
      <w:r w:rsidR="002C0650" w:rsidRPr="00BE1442">
        <w:t>, etc</w:t>
      </w:r>
      <w:r w:rsidRPr="00BE1442">
        <w:t>.</w:t>
      </w:r>
    </w:p>
    <w:p w:rsidR="00FC6424" w:rsidRPr="00BE1442" w:rsidRDefault="00FC6424" w:rsidP="00E557F2">
      <w:pPr>
        <w:numPr>
          <w:ilvl w:val="0"/>
          <w:numId w:val="5"/>
        </w:numPr>
        <w:ind w:left="567" w:hanging="567"/>
      </w:pPr>
      <w:r w:rsidRPr="00BE1442">
        <w:t>H.248 MG type: (IP</w:t>
      </w:r>
      <w:proofErr w:type="gramStart"/>
      <w:r w:rsidRPr="00BE1442">
        <w:t>,IP</w:t>
      </w:r>
      <w:proofErr w:type="gramEnd"/>
      <w:r w:rsidRPr="00BE1442">
        <w:t>) connection model, TLS to non-TLS</w:t>
      </w:r>
      <w:r w:rsidR="008B0EBA">
        <w:t xml:space="preserve"> </w:t>
      </w:r>
      <w:r w:rsidR="008B0EBA" w:rsidRPr="008B0EBA">
        <w:t>(see also clause 6.2.1</w:t>
      </w:r>
      <w:r w:rsidR="00147186">
        <w:t>, use case #1.2</w:t>
      </w:r>
      <w:r w:rsidR="008B0EBA" w:rsidRPr="008B0EBA">
        <w:t>)</w:t>
      </w:r>
      <w:r w:rsidR="00147186">
        <w:t>.</w:t>
      </w:r>
    </w:p>
    <w:p w:rsidR="00FC6424" w:rsidRPr="00BE1442" w:rsidRDefault="00FC6424" w:rsidP="00E557F2">
      <w:pPr>
        <w:numPr>
          <w:ilvl w:val="0"/>
          <w:numId w:val="5"/>
        </w:numPr>
        <w:ind w:left="567" w:hanging="567"/>
      </w:pPr>
      <w:r w:rsidRPr="00BE1442">
        <w:t>Bearer path</w:t>
      </w:r>
      <w:r w:rsidR="002C0650" w:rsidRPr="00BE1442">
        <w:t xml:space="preserve"> protocol layering</w:t>
      </w:r>
      <w:r w:rsidRPr="00BE1442">
        <w:t xml:space="preserve">: </w:t>
      </w:r>
      <w:r w:rsidR="009F74BD">
        <w:t>"</w:t>
      </w:r>
      <w:r w:rsidRPr="00BE1442">
        <w:t>Application/TLS/TCP/IP</w:t>
      </w:r>
      <w:r w:rsidR="009F74BD">
        <w:t>"</w:t>
      </w:r>
      <w:r w:rsidR="002C0650" w:rsidRPr="00BE1442">
        <w:t xml:space="preserve"> (i.e., no tunnelled transport).</w:t>
      </w:r>
    </w:p>
    <w:p w:rsidR="00407FD5" w:rsidRDefault="00FC6424" w:rsidP="00E557F2">
      <w:pPr>
        <w:numPr>
          <w:ilvl w:val="0"/>
          <w:numId w:val="5"/>
        </w:numPr>
        <w:ind w:left="567" w:hanging="567"/>
      </w:pPr>
      <w:r w:rsidRPr="00BE1442">
        <w:t>UE: TCP</w:t>
      </w:r>
      <w:r w:rsidR="00D7256C">
        <w:t xml:space="preserve"> </w:t>
      </w:r>
      <w:r w:rsidR="00F96F3D" w:rsidRPr="00BE1442">
        <w:t>client</w:t>
      </w:r>
      <w:r w:rsidRPr="00BE1442">
        <w:t xml:space="preserve"> and TLS</w:t>
      </w:r>
      <w:r w:rsidR="00F96F3D" w:rsidRPr="00BE1442">
        <w:t xml:space="preserve"> </w:t>
      </w:r>
      <w:r w:rsidRPr="00BE1442">
        <w:t>client, MG: TCP</w:t>
      </w:r>
      <w:r w:rsidR="0066198B" w:rsidRPr="00BE1442">
        <w:t xml:space="preserve"> server </w:t>
      </w:r>
      <w:r w:rsidRPr="00BE1442">
        <w:t>and TLS server</w:t>
      </w:r>
    </w:p>
    <w:p w:rsidR="00407FD5" w:rsidRDefault="00FC6424" w:rsidP="00E557F2">
      <w:pPr>
        <w:numPr>
          <w:ilvl w:val="0"/>
          <w:numId w:val="5"/>
        </w:numPr>
        <w:ind w:left="567" w:hanging="567"/>
        <w:rPr>
          <w:lang w:val="fr-FR"/>
        </w:rPr>
      </w:pPr>
      <w:r w:rsidRPr="002853DB">
        <w:rPr>
          <w:lang w:val="fr-FR"/>
        </w:rPr>
        <w:t xml:space="preserve">H.248 MG TCP-mode: </w:t>
      </w:r>
      <w:r w:rsidR="00D7256C">
        <w:rPr>
          <w:lang w:val="fr-FR"/>
        </w:rPr>
        <w:t>"</w:t>
      </w:r>
      <w:r w:rsidRPr="002853DB">
        <w:rPr>
          <w:lang w:val="fr-FR"/>
        </w:rPr>
        <w:t>TCP</w:t>
      </w:r>
      <w:r w:rsidR="00D7256C">
        <w:rPr>
          <w:lang w:val="fr-FR"/>
        </w:rPr>
        <w:t xml:space="preserve"> </w:t>
      </w:r>
      <w:r w:rsidRPr="002853DB">
        <w:rPr>
          <w:lang w:val="fr-FR"/>
        </w:rPr>
        <w:t>proxy</w:t>
      </w:r>
      <w:r w:rsidR="00D7256C">
        <w:rPr>
          <w:lang w:val="fr-FR"/>
        </w:rPr>
        <w:t>"</w:t>
      </w:r>
      <w:r w:rsidRPr="002853DB">
        <w:rPr>
          <w:lang w:val="fr-FR"/>
        </w:rPr>
        <w:t>.</w:t>
      </w:r>
    </w:p>
    <w:p w:rsidR="00FC6424" w:rsidRPr="009F74BD" w:rsidRDefault="003644D8" w:rsidP="004F2EA9">
      <w:pPr>
        <w:pStyle w:val="Note"/>
        <w:ind w:left="567"/>
        <w:rPr>
          <w:sz w:val="22"/>
          <w:szCs w:val="22"/>
        </w:rPr>
      </w:pPr>
      <w:r w:rsidRPr="003644D8">
        <w:rPr>
          <w:sz w:val="22"/>
          <w:szCs w:val="22"/>
        </w:rPr>
        <w:t xml:space="preserve">NOTE – In more detail: L4/L3 NAT traversal support requirements during the establishment phase of TCP bearer connection may </w:t>
      </w:r>
      <w:r w:rsidR="00576263">
        <w:t xml:space="preserve">initially </w:t>
      </w:r>
      <w:r w:rsidRPr="003644D8">
        <w:rPr>
          <w:sz w:val="22"/>
          <w:szCs w:val="22"/>
        </w:rPr>
        <w:t xml:space="preserve">imply a </w:t>
      </w:r>
      <w:r w:rsidRPr="003644D8">
        <w:rPr>
          <w:i/>
          <w:iCs/>
          <w:sz w:val="22"/>
          <w:szCs w:val="22"/>
        </w:rPr>
        <w:t>TCP merge</w:t>
      </w:r>
      <w:r w:rsidRPr="003644D8">
        <w:rPr>
          <w:sz w:val="22"/>
          <w:szCs w:val="22"/>
        </w:rPr>
        <w:t xml:space="preserve"> mode (see [ITU-T H.248.84]), which later transition</w:t>
      </w:r>
      <w:r w:rsidR="00576263">
        <w:rPr>
          <w:sz w:val="22"/>
          <w:szCs w:val="22"/>
        </w:rPr>
        <w:t>s</w:t>
      </w:r>
      <w:r w:rsidRPr="003644D8">
        <w:rPr>
          <w:sz w:val="22"/>
          <w:szCs w:val="22"/>
        </w:rPr>
        <w:t xml:space="preserve"> to a </w:t>
      </w:r>
      <w:r w:rsidRPr="003644D8">
        <w:rPr>
          <w:i/>
          <w:iCs/>
          <w:sz w:val="22"/>
          <w:szCs w:val="22"/>
        </w:rPr>
        <w:t>TCP proxy</w:t>
      </w:r>
      <w:r w:rsidRPr="003644D8">
        <w:rPr>
          <w:sz w:val="22"/>
          <w:szCs w:val="22"/>
        </w:rPr>
        <w:t xml:space="preserve"> mode (due to the TLS protocol termination here for TLS to non-TLS interworking). Another option is </w:t>
      </w:r>
      <w:r w:rsidR="00576263">
        <w:rPr>
          <w:sz w:val="22"/>
          <w:szCs w:val="22"/>
        </w:rPr>
        <w:t>to use</w:t>
      </w:r>
      <w:r w:rsidRPr="003644D8">
        <w:rPr>
          <w:sz w:val="22"/>
          <w:szCs w:val="22"/>
        </w:rPr>
        <w:t xml:space="preserve"> the </w:t>
      </w:r>
      <w:r w:rsidRPr="003644D8">
        <w:rPr>
          <w:i/>
          <w:iCs/>
          <w:sz w:val="22"/>
          <w:szCs w:val="22"/>
        </w:rPr>
        <w:t>TCP proxy</w:t>
      </w:r>
      <w:r w:rsidRPr="003644D8">
        <w:rPr>
          <w:sz w:val="22"/>
          <w:szCs w:val="22"/>
        </w:rPr>
        <w:t xml:space="preserve"> mode from the very beginning, e.g., in case of lacking NAT-T support.</w:t>
      </w:r>
    </w:p>
    <w:p w:rsidR="00FC6424" w:rsidRPr="00BE1442" w:rsidRDefault="00FC6424" w:rsidP="00E557F2">
      <w:pPr>
        <w:numPr>
          <w:ilvl w:val="0"/>
          <w:numId w:val="5"/>
        </w:numPr>
        <w:ind w:left="567" w:hanging="567"/>
      </w:pPr>
      <w:r w:rsidRPr="00BE1442">
        <w:t>Mutual TLS-authentication via certificates, MG</w:t>
      </w:r>
      <w:r w:rsidR="001A3304">
        <w:t>'</w:t>
      </w:r>
      <w:r w:rsidRPr="00BE1442">
        <w:t>s certificate is signed, UE</w:t>
      </w:r>
      <w:r w:rsidR="001A3304">
        <w:t>'</w:t>
      </w:r>
      <w:r w:rsidRPr="00BE1442">
        <w:t>s certificate is self-signed</w:t>
      </w:r>
      <w:r w:rsidR="008B0EBA">
        <w:t>.</w:t>
      </w:r>
    </w:p>
    <w:p w:rsidR="00FC6424" w:rsidRPr="00BE1442" w:rsidRDefault="00FC6424" w:rsidP="00E557F2">
      <w:pPr>
        <w:numPr>
          <w:ilvl w:val="0"/>
          <w:numId w:val="5"/>
        </w:numPr>
        <w:ind w:left="567" w:hanging="567"/>
      </w:pPr>
      <w:r w:rsidRPr="00BE1442">
        <w:t xml:space="preserve">TLS-related settings (TLS-version, cipher suites, compression methods, certificate, </w:t>
      </w:r>
      <w:proofErr w:type="spellStart"/>
      <w:r w:rsidRPr="00BE1442">
        <w:t>etc</w:t>
      </w:r>
      <w:proofErr w:type="spellEnd"/>
      <w:r w:rsidRPr="00BE1442">
        <w:t>) provisioned in MG</w:t>
      </w:r>
      <w:r w:rsidR="008B0EBA">
        <w:t xml:space="preserve"> (e.g., in case of an H.248 profile without support of the </w:t>
      </w:r>
      <w:r w:rsidR="00764D54" w:rsidRPr="00764D54">
        <w:rPr>
          <w:i/>
        </w:rPr>
        <w:t>TLS capability negotiation</w:t>
      </w:r>
      <w:r w:rsidR="008B0EBA">
        <w:t xml:space="preserve"> package, see clause 10).</w:t>
      </w:r>
    </w:p>
    <w:p w:rsidR="00FC6424" w:rsidRPr="00BE1442" w:rsidRDefault="002C0650" w:rsidP="00FC6424">
      <w:pPr>
        <w:pStyle w:val="Figure"/>
      </w:pPr>
      <w:r w:rsidRPr="00BE1442">
        <w:object w:dxaOrig="11304" w:dyaOrig="8593">
          <v:shape id="_x0000_i1040" type="#_x0000_t75" style="width:401.9pt;height:304.35pt" o:ole="">
            <v:imagedata r:id="rId62" o:title=""/>
          </v:shape>
          <o:OLEObject Type="Embed" ProgID="Visio.Drawing.11" ShapeID="_x0000_i1040" DrawAspect="Content" ObjectID="_1456278607" r:id="rId63"/>
        </w:object>
      </w:r>
    </w:p>
    <w:p w:rsidR="00FC6424" w:rsidRPr="00BE1442" w:rsidRDefault="00FC6424" w:rsidP="00FC6424">
      <w:pPr>
        <w:pStyle w:val="FigureNotitle"/>
      </w:pPr>
      <w:bookmarkStart w:id="2696" w:name="_Toc346620211"/>
      <w:bookmarkStart w:id="2697" w:name="_Toc382554432"/>
      <w:r w:rsidRPr="00BE1442">
        <w:t>Figure I.1 – Use-case #</w:t>
      </w:r>
      <w:ins w:id="2698" w:author="Editor@ITU-T#1" w:date="2014-03-06T15:34:00Z">
        <w:r w:rsidR="00264236" w:rsidRPr="00264236">
          <w:t xml:space="preserve"> </w:t>
        </w:r>
        <w:r w:rsidR="00264236">
          <w:t>I.</w:t>
        </w:r>
      </w:ins>
      <w:r w:rsidRPr="00BE1442">
        <w:t>1: Bearer path TLS security between UE and MG</w:t>
      </w:r>
      <w:bookmarkEnd w:id="2696"/>
      <w:bookmarkEnd w:id="2697"/>
    </w:p>
    <w:p w:rsidR="00FC6424" w:rsidRPr="00BE1442" w:rsidRDefault="00FC6424" w:rsidP="00FC6424">
      <w:pPr>
        <w:pStyle w:val="Heading2"/>
      </w:pPr>
      <w:bookmarkStart w:id="2699" w:name="_Toc323896471"/>
      <w:bookmarkStart w:id="2700" w:name="_Toc346623071"/>
      <w:bookmarkStart w:id="2701" w:name="_Toc382554340"/>
      <w:r w:rsidRPr="00BE1442">
        <w:rPr>
          <w:lang w:bidi="he-IL"/>
        </w:rPr>
        <w:t>I.2</w:t>
      </w:r>
      <w:r w:rsidRPr="00BE1442">
        <w:tab/>
        <w:t xml:space="preserve">Use case </w:t>
      </w:r>
      <w:ins w:id="2702" w:author="Editor@ITU-T#1" w:date="2014-03-06T15:34:00Z">
        <w:r w:rsidR="00264236">
          <w:t xml:space="preserve">#I.2 </w:t>
        </w:r>
      </w:ins>
      <w:r w:rsidR="001A3304">
        <w:t>"</w:t>
      </w:r>
      <w:r w:rsidRPr="00BE1442">
        <w:t>Terminal-to-MG TLS session, MGC-controlled TLS service negotiation</w:t>
      </w:r>
      <w:bookmarkEnd w:id="2699"/>
      <w:bookmarkEnd w:id="2700"/>
      <w:r w:rsidR="001A3304">
        <w:t>"</w:t>
      </w:r>
      <w:bookmarkEnd w:id="2701"/>
    </w:p>
    <w:p w:rsidR="00FC6424" w:rsidRPr="00BE1442" w:rsidRDefault="00FC6424" w:rsidP="00FC6424">
      <w:r w:rsidRPr="00BE1442">
        <w:t xml:space="preserve">This use case is an extension of the first use case </w:t>
      </w:r>
      <w:ins w:id="2703" w:author="Editor@ITU-T#1" w:date="2014-03-06T15:34:00Z">
        <w:r w:rsidR="00264236">
          <w:t xml:space="preserve"> #I.1</w:t>
        </w:r>
        <w:r w:rsidR="00264236" w:rsidRPr="00BE1442">
          <w:t xml:space="preserve"> </w:t>
        </w:r>
      </w:ins>
      <w:r w:rsidRPr="00BE1442">
        <w:t>(clause I.1) by allowing the MGC to influence the TLS service negotiation at bearer level</w:t>
      </w:r>
      <w:r w:rsidR="00C96A0E">
        <w:t xml:space="preserve"> via usage of the </w:t>
      </w:r>
      <w:proofErr w:type="spellStart"/>
      <w:r w:rsidR="00C96A0E">
        <w:t>the</w:t>
      </w:r>
      <w:proofErr w:type="spellEnd"/>
      <w:r w:rsidR="00C96A0E">
        <w:t xml:space="preserve"> </w:t>
      </w:r>
      <w:r w:rsidR="00C96A0E" w:rsidRPr="00242E70">
        <w:rPr>
          <w:i/>
        </w:rPr>
        <w:t>TLS capability negotiation</w:t>
      </w:r>
      <w:r w:rsidR="00C96A0E">
        <w:t xml:space="preserve"> package (see clause </w:t>
      </w:r>
      <w:r w:rsidR="009F74BD">
        <w:t>10</w:t>
      </w:r>
      <w:r w:rsidR="00C96A0E">
        <w:t>)</w:t>
      </w:r>
      <w:r w:rsidR="00C96A0E" w:rsidRPr="008E297C">
        <w:t xml:space="preserve">. </w:t>
      </w:r>
      <w:r w:rsidR="00C96A0E">
        <w:t>The first u</w:t>
      </w:r>
      <w:r w:rsidRPr="00BE1442">
        <w:t xml:space="preserve">se case is based on preconditions which are partially subject of network provisioning. </w:t>
      </w:r>
      <w:r w:rsidR="00C96A0E">
        <w:t>This u</w:t>
      </w:r>
      <w:r w:rsidRPr="00BE1442">
        <w:t xml:space="preserve">se case is motivated by the fact that there are a number of reasons which demand MGC involvement, such as to </w:t>
      </w:r>
      <w:r w:rsidR="00B93847" w:rsidRPr="00BE1442">
        <w:t xml:space="preserve">bind </w:t>
      </w:r>
      <w:r w:rsidRPr="00BE1442">
        <w:t>the TLS service parameters, to limit the negotiation time, etc.</w:t>
      </w:r>
    </w:p>
    <w:p w:rsidR="00AA17F0" w:rsidRPr="00BE1442" w:rsidRDefault="00AA17F0" w:rsidP="00AA17F0">
      <w:pPr>
        <w:pStyle w:val="Heading2"/>
      </w:pPr>
      <w:bookmarkStart w:id="2704" w:name="_Toc346623072"/>
      <w:bookmarkStart w:id="2705" w:name="_Toc382554341"/>
      <w:r w:rsidRPr="00BE1442">
        <w:rPr>
          <w:lang w:bidi="he-IL"/>
        </w:rPr>
        <w:t>I.3</w:t>
      </w:r>
      <w:r w:rsidRPr="00BE1442">
        <w:tab/>
        <w:t xml:space="preserve">Use case </w:t>
      </w:r>
      <w:ins w:id="2706" w:author="Editor@ITU-T#1" w:date="2014-03-06T15:35:00Z">
        <w:r w:rsidR="00264236">
          <w:t xml:space="preserve">#I.3 </w:t>
        </w:r>
      </w:ins>
      <w:r w:rsidR="001A3304">
        <w:t>"</w:t>
      </w:r>
      <w:proofErr w:type="spellStart"/>
      <w:r w:rsidRPr="00BE1442">
        <w:t>WebRTC</w:t>
      </w:r>
      <w:proofErr w:type="spellEnd"/>
      <w:r w:rsidRPr="00BE1442">
        <w:t xml:space="preserve"> to NGN/IMS interworking function with DTLS-to-TLS support</w:t>
      </w:r>
      <w:bookmarkEnd w:id="2704"/>
      <w:r w:rsidR="001A3304">
        <w:t>"</w:t>
      </w:r>
      <w:bookmarkEnd w:id="2705"/>
    </w:p>
    <w:p w:rsidR="00147186" w:rsidRPr="00AC08AE" w:rsidRDefault="00147186" w:rsidP="00147186">
      <w:proofErr w:type="spellStart"/>
      <w:r>
        <w:t>WebRTC</w:t>
      </w:r>
      <w:proofErr w:type="spellEnd"/>
      <w:r>
        <w:t>-based data uses "SCTP/DTLS/UDP/IP" as transport (see also Appendix I.1</w:t>
      </w:r>
      <w:proofErr w:type="gramStart"/>
      <w:r>
        <w:t>/[</w:t>
      </w:r>
      <w:proofErr w:type="gramEnd"/>
      <w:r>
        <w:t xml:space="preserve">ITU-T H.248.TCP]. An H.248 </w:t>
      </w:r>
      <w:proofErr w:type="spellStart"/>
      <w:r>
        <w:t>WebRTC</w:t>
      </w:r>
      <w:proofErr w:type="spellEnd"/>
      <w:r>
        <w:t xml:space="preserve"> gateway (see [b-ITU-T H.248.WebRTC]) could be requested for interworking to "TLS/TCP/IP" based transport, resulting in a DTLS-to-TLS scenario.</w:t>
      </w:r>
    </w:p>
    <w:p w:rsidR="00B134E5" w:rsidRPr="00B134E5" w:rsidRDefault="006852D8" w:rsidP="003A1186">
      <w:pPr>
        <w:pStyle w:val="Heading2"/>
      </w:pPr>
      <w:bookmarkStart w:id="2707" w:name="_Toc382554342"/>
      <w:r>
        <w:rPr>
          <w:lang w:bidi="he-IL"/>
        </w:rPr>
        <w:t>I.</w:t>
      </w:r>
      <w:r w:rsidR="003644D8" w:rsidRPr="003644D8">
        <w:rPr>
          <w:lang w:bidi="he-IL"/>
        </w:rPr>
        <w:t>4</w:t>
      </w:r>
      <w:r w:rsidR="00B134E5" w:rsidRPr="00B134E5">
        <w:tab/>
        <w:t>Use</w:t>
      </w:r>
      <w:r w:rsidR="003C7785">
        <w:t xml:space="preserve"> </w:t>
      </w:r>
      <w:r w:rsidR="00B134E5" w:rsidRPr="00B134E5">
        <w:t xml:space="preserve">case </w:t>
      </w:r>
      <w:ins w:id="2708" w:author="Editor@ITU-T#1" w:date="2014-03-06T15:35:00Z">
        <w:r w:rsidR="00264236">
          <w:t xml:space="preserve">#I.4 </w:t>
        </w:r>
      </w:ins>
      <w:r w:rsidR="001A3304">
        <w:t>"</w:t>
      </w:r>
      <w:r w:rsidR="00B134E5" w:rsidRPr="00B134E5">
        <w:t>TLS-based transport security for facsimile packet relay service T.38</w:t>
      </w:r>
      <w:r w:rsidR="001A3304">
        <w:t>"</w:t>
      </w:r>
      <w:bookmarkEnd w:id="2707"/>
    </w:p>
    <w:p w:rsidR="00B134E5" w:rsidRPr="00B134E5" w:rsidRDefault="00B134E5" w:rsidP="00931BA5">
      <w:pPr>
        <w:pStyle w:val="Headingb"/>
      </w:pPr>
      <w:r w:rsidRPr="00B134E5">
        <w:t>Background:</w:t>
      </w:r>
    </w:p>
    <w:p w:rsidR="00764D54" w:rsidRPr="00764D54" w:rsidRDefault="00764D54" w:rsidP="00764D54">
      <w:pPr>
        <w:ind w:left="567"/>
        <w:rPr>
          <w:lang w:val="en-US"/>
        </w:rPr>
      </w:pPr>
      <w:r w:rsidRPr="005A4C41">
        <w:t>[</w:t>
      </w:r>
      <w:r w:rsidR="00576263">
        <w:t>b-</w:t>
      </w:r>
      <w:r w:rsidRPr="005A4C41">
        <w:t>ITU-T T.38] defines three transport mode</w:t>
      </w:r>
      <w:r w:rsidR="00B134E5" w:rsidRPr="005A4C41">
        <w:t>s (T.38 over</w:t>
      </w:r>
      <w:r w:rsidRPr="005A4C41">
        <w:t xml:space="preserve"> UDPTL/UDP</w:t>
      </w:r>
      <w:r w:rsidR="00B134E5" w:rsidRPr="005A4C41">
        <w:t>,</w:t>
      </w:r>
      <w:r w:rsidRPr="005A4C41">
        <w:t xml:space="preserve"> RTP/UDP</w:t>
      </w:r>
      <w:r w:rsidR="00B134E5" w:rsidRPr="005A4C41">
        <w:t xml:space="preserve"> or</w:t>
      </w:r>
      <w:r w:rsidRPr="005A4C41">
        <w:t xml:space="preserve"> TPKT/TCP</w:t>
      </w:r>
      <w:r w:rsidR="00B134E5" w:rsidRPr="005A4C41">
        <w:t xml:space="preserve">), but does not provide any recommendation which mode should be selected </w:t>
      </w:r>
      <w:r w:rsidR="0074070A" w:rsidRPr="005A4C41">
        <w:t>when integrity and confidentiality protection is required</w:t>
      </w:r>
      <w:r w:rsidR="00B134E5" w:rsidRPr="005A4C41">
        <w:t>.</w:t>
      </w:r>
    </w:p>
    <w:p w:rsidR="00B134E5" w:rsidRPr="00B134E5" w:rsidRDefault="00B134E5" w:rsidP="00B134E5">
      <w:r w:rsidRPr="005A4C41">
        <w:t xml:space="preserve">Use case </w:t>
      </w:r>
      <w:r w:rsidR="001A3304" w:rsidRPr="005A4C41">
        <w:t>"</w:t>
      </w:r>
      <w:r w:rsidRPr="005A4C41">
        <w:t>T.38-over-UDPTL/DTLS/UDP</w:t>
      </w:r>
      <w:r w:rsidR="001A3304" w:rsidRPr="005A4C41">
        <w:t>"</w:t>
      </w:r>
      <w:r w:rsidRPr="005A4C41">
        <w:t xml:space="preserve"> relates to the UDPTL transport mode and is </w:t>
      </w:r>
      <w:r w:rsidRPr="00B134E5">
        <w:t>characterized by following aspects:</w:t>
      </w:r>
    </w:p>
    <w:p w:rsidR="00B134E5" w:rsidRPr="00B134E5" w:rsidRDefault="00B134E5" w:rsidP="00E557F2">
      <w:pPr>
        <w:numPr>
          <w:ilvl w:val="0"/>
          <w:numId w:val="25"/>
        </w:numPr>
        <w:overflowPunct w:val="0"/>
        <w:autoSpaceDE w:val="0"/>
        <w:autoSpaceDN w:val="0"/>
        <w:adjustRightInd w:val="0"/>
        <w:ind w:left="567" w:hanging="567"/>
        <w:textAlignment w:val="baseline"/>
      </w:pPr>
      <w:r w:rsidRPr="00B134E5">
        <w:lastRenderedPageBreak/>
        <w:t>the MG type would follow either a PSTN-to-IP connection model, such as access or trunking gateways in PSTN emulation solutions, or an IP-to-IP connection model in case of T.38 interworking according [</w:t>
      </w:r>
      <w:r w:rsidR="00576263">
        <w:t>b-</w:t>
      </w:r>
      <w:r w:rsidRPr="00B134E5">
        <w:t>ITU-T V.153];</w:t>
      </w:r>
    </w:p>
    <w:p w:rsidR="00B134E5" w:rsidRPr="00B134E5" w:rsidRDefault="00B134E5" w:rsidP="00E557F2">
      <w:pPr>
        <w:numPr>
          <w:ilvl w:val="0"/>
          <w:numId w:val="25"/>
        </w:numPr>
        <w:overflowPunct w:val="0"/>
        <w:autoSpaceDE w:val="0"/>
        <w:autoSpaceDN w:val="0"/>
        <w:adjustRightInd w:val="0"/>
        <w:ind w:left="567" w:hanging="567"/>
        <w:textAlignment w:val="baseline"/>
      </w:pPr>
      <w:r w:rsidRPr="00B134E5">
        <w:t xml:space="preserve">such a network configuration relates, - for both connection models -, to the </w:t>
      </w:r>
      <w:r w:rsidR="001A3304">
        <w:t>"</w:t>
      </w:r>
      <w:r w:rsidRPr="00B134E5">
        <w:t>TLS to non-TLS</w:t>
      </w:r>
      <w:r w:rsidR="001A3304">
        <w:t>"</w:t>
      </w:r>
      <w:r w:rsidRPr="00B134E5">
        <w:t xml:space="preserve"> interworking case (see clause 6.2.1);</w:t>
      </w:r>
    </w:p>
    <w:p w:rsidR="00B134E5" w:rsidRPr="00B134E5" w:rsidRDefault="00931BA5" w:rsidP="00E557F2">
      <w:pPr>
        <w:numPr>
          <w:ilvl w:val="0"/>
          <w:numId w:val="25"/>
        </w:numPr>
        <w:overflowPunct w:val="0"/>
        <w:autoSpaceDE w:val="0"/>
        <w:autoSpaceDN w:val="0"/>
        <w:adjustRightInd w:val="0"/>
        <w:ind w:left="567" w:hanging="567"/>
        <w:textAlignment w:val="baseline"/>
      </w:pPr>
      <w:r>
        <w:t>UDP transport implies DTLS.</w:t>
      </w:r>
    </w:p>
    <w:p w:rsidR="0016560E" w:rsidRPr="00BE1442" w:rsidRDefault="0016560E" w:rsidP="0016560E">
      <w:pPr>
        <w:rPr>
          <w:lang w:eastAsia="zh-CN"/>
        </w:rPr>
      </w:pPr>
    </w:p>
    <w:p w:rsidR="0016560E" w:rsidRPr="00BE1442" w:rsidRDefault="0016560E" w:rsidP="008D11A4">
      <w:pPr>
        <w:pStyle w:val="AppendixNotitle"/>
      </w:pPr>
      <w:bookmarkStart w:id="2709" w:name="_Toc266461600"/>
      <w:bookmarkStart w:id="2710" w:name="_Toc266461687"/>
      <w:bookmarkStart w:id="2711" w:name="_Toc273552688"/>
      <w:bookmarkStart w:id="2712" w:name="_Toc274230826"/>
      <w:bookmarkStart w:id="2713" w:name="_Toc279393209"/>
      <w:bookmarkStart w:id="2714" w:name="_Toc323896467"/>
      <w:bookmarkStart w:id="2715" w:name="_Toc382554343"/>
      <w:r w:rsidRPr="00BE1442">
        <w:t>Appendix I</w:t>
      </w:r>
      <w:r w:rsidR="00FC6424" w:rsidRPr="00BE1442">
        <w:t>I</w:t>
      </w:r>
      <w:r w:rsidRPr="00BE1442">
        <w:br/>
      </w:r>
      <w:r w:rsidRPr="00BE1442">
        <w:br/>
        <w:t>Example</w:t>
      </w:r>
      <w:bookmarkEnd w:id="2709"/>
      <w:bookmarkEnd w:id="2710"/>
      <w:r w:rsidRPr="00BE1442">
        <w:t xml:space="preserve"> call flows</w:t>
      </w:r>
      <w:bookmarkEnd w:id="2711"/>
      <w:bookmarkEnd w:id="2712"/>
      <w:bookmarkEnd w:id="2713"/>
      <w:bookmarkEnd w:id="2714"/>
      <w:bookmarkEnd w:id="2715"/>
    </w:p>
    <w:p w:rsidR="0016560E" w:rsidRPr="00BE1442" w:rsidRDefault="0016560E" w:rsidP="001761F9">
      <w:pPr>
        <w:keepNext/>
        <w:jc w:val="center"/>
      </w:pPr>
      <w:r w:rsidRPr="00BE1442">
        <w:t>(This appendix does not form an integral part of this Recommendation)</w:t>
      </w:r>
    </w:p>
    <w:p w:rsidR="0001589F" w:rsidRPr="00BE1442" w:rsidRDefault="0001589F" w:rsidP="0001589F">
      <w:pPr>
        <w:rPr>
          <w:i/>
          <w:iCs/>
        </w:rPr>
      </w:pPr>
      <w:bookmarkStart w:id="2716" w:name="_Toc256041292"/>
      <w:bookmarkStart w:id="2717" w:name="_Toc266461601"/>
      <w:bookmarkStart w:id="2718" w:name="_Toc266461688"/>
      <w:bookmarkStart w:id="2719" w:name="_Toc273552689"/>
      <w:bookmarkStart w:id="2720" w:name="_Toc274230827"/>
      <w:bookmarkStart w:id="2721" w:name="_Toc279393210"/>
      <w:bookmarkStart w:id="2722" w:name="_Toc323896468"/>
    </w:p>
    <w:p w:rsidR="005B7E80" w:rsidRPr="005B7E80" w:rsidDel="00EF7065" w:rsidRDefault="005B7E80" w:rsidP="005B7E80">
      <w:pPr>
        <w:ind w:left="360" w:hanging="360"/>
        <w:rPr>
          <w:del w:id="2723" w:author="Editor@ITU-T#1" w:date="2014-03-06T14:19:00Z"/>
          <w:rFonts w:eastAsia="SimSun"/>
          <w:i/>
          <w:highlight w:val="yellow"/>
        </w:rPr>
      </w:pPr>
      <w:bookmarkStart w:id="2724" w:name="_Toc346623073"/>
      <w:del w:id="2725" w:author="Editor@ITU-T#1" w:date="2014-03-06T14:19:00Z">
        <w:r w:rsidRPr="005B7E80" w:rsidDel="00EF7065">
          <w:rPr>
            <w:rFonts w:eastAsia="SimSun"/>
            <w:i/>
            <w:highlight w:val="yellow"/>
          </w:rPr>
          <w:delText>{</w:delText>
        </w:r>
        <w:r w:rsidRPr="005B7E80" w:rsidDel="00EF7065">
          <w:rPr>
            <w:rFonts w:eastAsia="SimSun"/>
            <w:b/>
            <w:i/>
            <w:highlight w:val="yellow"/>
          </w:rPr>
          <w:delText>Editor's note</w:delText>
        </w:r>
        <w:r w:rsidRPr="005B7E80" w:rsidDel="00EF7065">
          <w:rPr>
            <w:rFonts w:eastAsia="SimSun"/>
            <w:i/>
            <w:highlight w:val="yellow"/>
          </w:rPr>
          <w:delText xml:space="preserve"> (</w:delText>
        </w:r>
        <w:r w:rsidRPr="005B7E80" w:rsidDel="00EF7065">
          <w:rPr>
            <w:rFonts w:eastAsia="SimSun"/>
            <w:b/>
            <w:i/>
            <w:highlight w:val="yellow"/>
          </w:rPr>
          <w:delText>2013-10</w:delText>
        </w:r>
        <w:r w:rsidRPr="005B7E80" w:rsidDel="00EF7065">
          <w:rPr>
            <w:rFonts w:eastAsia="SimSun"/>
            <w:i/>
            <w:highlight w:val="yellow"/>
          </w:rPr>
          <w:delText xml:space="preserve"> meeting): work on </w:delText>
        </w:r>
        <w:r w:rsidR="003644D8" w:rsidRPr="003644D8" w:rsidDel="00EF7065">
          <w:rPr>
            <w:rFonts w:eastAsia="SimSun"/>
            <w:b/>
            <w:i/>
            <w:highlight w:val="yellow"/>
          </w:rPr>
          <w:delText>H.248.SEPLINK</w:delText>
        </w:r>
        <w:r w:rsidRPr="005B7E80" w:rsidDel="00EF7065">
          <w:rPr>
            <w:rFonts w:eastAsia="SimSun"/>
            <w:i/>
            <w:highlight w:val="yellow"/>
          </w:rPr>
          <w:delText xml:space="preserve"> would imply updates on the sections which are indicating "interlinkage" usage.}</w:delText>
        </w:r>
      </w:del>
    </w:p>
    <w:p w:rsidR="0022378B" w:rsidRDefault="0001589F">
      <w:pPr>
        <w:pStyle w:val="Heading2"/>
      </w:pPr>
      <w:bookmarkStart w:id="2726" w:name="_Toc382554344"/>
      <w:r w:rsidRPr="00BE1442">
        <w:t>II.1</w:t>
      </w:r>
      <w:r w:rsidRPr="00BE1442">
        <w:tab/>
        <w:t>TLS to non-TLS interworking with TCP as example bearer type</w:t>
      </w:r>
      <w:bookmarkEnd w:id="2724"/>
      <w:bookmarkEnd w:id="2726"/>
    </w:p>
    <w:p w:rsidR="00F62CFB" w:rsidRPr="00F62CFB" w:rsidRDefault="00F62CFB" w:rsidP="00F62CFB">
      <w:pPr>
        <w:rPr>
          <w:lang w:eastAsia="zh-CN"/>
        </w:rPr>
      </w:pPr>
      <w:bookmarkStart w:id="2727" w:name="_Toc346623074"/>
      <w:r w:rsidRPr="00F62CFB">
        <w:rPr>
          <w:lang w:eastAsia="zh-CN"/>
        </w:rPr>
        <w:t xml:space="preserve">NOTE: TCP is used as </w:t>
      </w:r>
      <w:r w:rsidR="008729EE">
        <w:rPr>
          <w:lang w:eastAsia="zh-CN"/>
        </w:rPr>
        <w:t>an example</w:t>
      </w:r>
      <w:r w:rsidR="008729EE" w:rsidRPr="00F62CFB">
        <w:rPr>
          <w:lang w:eastAsia="zh-CN"/>
        </w:rPr>
        <w:t xml:space="preserve"> </w:t>
      </w:r>
      <w:r w:rsidRPr="00F62CFB">
        <w:rPr>
          <w:lang w:eastAsia="zh-CN"/>
        </w:rPr>
        <w:t>L4 protocol for TLS. [ITU-T H.248.TCP] provides further details on TCP bearer connection control procedures and takes precedence in case of discrepancies between both Recommendations.</w:t>
      </w:r>
    </w:p>
    <w:p w:rsidR="0022378B" w:rsidRDefault="00FC6424">
      <w:pPr>
        <w:pStyle w:val="Heading3"/>
      </w:pPr>
      <w:bookmarkStart w:id="2728" w:name="_Toc382554345"/>
      <w:r w:rsidRPr="00BE1442">
        <w:t>I</w:t>
      </w:r>
      <w:r w:rsidR="0016560E" w:rsidRPr="00BE1442">
        <w:t>I.1</w:t>
      </w:r>
      <w:r w:rsidR="0001589F" w:rsidRPr="00BE1442">
        <w:t>.1</w:t>
      </w:r>
      <w:r w:rsidR="0016560E" w:rsidRPr="00BE1442">
        <w:tab/>
        <w:t>Initial session setup using SDP security descriptions</w:t>
      </w:r>
      <w:bookmarkEnd w:id="2716"/>
      <w:bookmarkEnd w:id="2717"/>
      <w:bookmarkEnd w:id="2718"/>
      <w:bookmarkEnd w:id="2719"/>
      <w:bookmarkEnd w:id="2720"/>
      <w:bookmarkEnd w:id="2721"/>
      <w:bookmarkEnd w:id="2722"/>
      <w:r w:rsidR="0001589F" w:rsidRPr="00BE1442">
        <w:t xml:space="preserve"> in application control signalling</w:t>
      </w:r>
      <w:bookmarkEnd w:id="2727"/>
      <w:bookmarkEnd w:id="2728"/>
    </w:p>
    <w:p w:rsidR="00407FD5" w:rsidRDefault="00CC78CE" w:rsidP="00CC78CE">
      <w:pPr>
        <w:rPr>
          <w:lang w:eastAsia="zh-CN"/>
        </w:rPr>
      </w:pPr>
      <w:r w:rsidRPr="00BE1442">
        <w:rPr>
          <w:lang w:eastAsia="zh-CN"/>
        </w:rPr>
        <w:t xml:space="preserve">This use case is presented in Appendix I.1. Figure </w:t>
      </w:r>
      <w:r w:rsidR="00FC6424" w:rsidRPr="00BE1442">
        <w:rPr>
          <w:lang w:eastAsia="zh-CN"/>
        </w:rPr>
        <w:t>I</w:t>
      </w:r>
      <w:r w:rsidRPr="00BE1442">
        <w:rPr>
          <w:lang w:eastAsia="zh-CN"/>
        </w:rPr>
        <w:t>I.1 outlines the network configuration as used in the message flow.</w:t>
      </w:r>
    </w:p>
    <w:p w:rsidR="00CC78CE" w:rsidRPr="00BE1442" w:rsidRDefault="00CC78CE" w:rsidP="00CC78CE">
      <w:pPr>
        <w:rPr>
          <w:lang w:eastAsia="zh-CN"/>
        </w:rPr>
      </w:pPr>
    </w:p>
    <w:p w:rsidR="00CC78CE" w:rsidRPr="00BE1442" w:rsidRDefault="00BE1442" w:rsidP="00BE1442">
      <w:pPr>
        <w:pStyle w:val="Figure"/>
      </w:pPr>
      <w:r w:rsidRPr="00BE1442">
        <w:object w:dxaOrig="13687" w:dyaOrig="7912">
          <v:shape id="_x0000_i1041" type="#_x0000_t75" style="width:479.15pt;height:275.55pt" o:ole="">
            <v:imagedata r:id="rId64" o:title=""/>
          </v:shape>
          <o:OLEObject Type="Embed" ProgID="Visio.Drawing.11" ShapeID="_x0000_i1041" DrawAspect="Content" ObjectID="_1456278608" r:id="rId65"/>
        </w:object>
      </w:r>
    </w:p>
    <w:p w:rsidR="00CC78CE" w:rsidRPr="00BE1442" w:rsidRDefault="00CC78CE" w:rsidP="00203107">
      <w:pPr>
        <w:pStyle w:val="FigureNotitle"/>
      </w:pPr>
      <w:bookmarkStart w:id="2729" w:name="_Toc346620212"/>
      <w:bookmarkStart w:id="2730" w:name="_Toc382554433"/>
      <w:r w:rsidRPr="00BE1442">
        <w:t>Figure I</w:t>
      </w:r>
      <w:r w:rsidR="00FC6424" w:rsidRPr="00BE1442">
        <w:t>I</w:t>
      </w:r>
      <w:r w:rsidRPr="00BE1442">
        <w:t>.1 – Configuration for the example call flow</w:t>
      </w:r>
      <w:bookmarkEnd w:id="2729"/>
      <w:bookmarkEnd w:id="2730"/>
    </w:p>
    <w:p w:rsidR="00407FD5" w:rsidRDefault="00CC78CE" w:rsidP="00CC78CE">
      <w:pPr>
        <w:rPr>
          <w:lang w:eastAsia="zh-CN"/>
        </w:rPr>
      </w:pPr>
      <w:r w:rsidRPr="00BE1442">
        <w:rPr>
          <w:lang w:eastAsia="zh-CN"/>
        </w:rPr>
        <w:t>The scenario shows a simplified SIP session establishment. The TCP</w:t>
      </w:r>
      <w:r w:rsidR="00F62CFB">
        <w:rPr>
          <w:lang w:eastAsia="zh-CN"/>
        </w:rPr>
        <w:t xml:space="preserve"> </w:t>
      </w:r>
      <w:r w:rsidR="00F62CFB" w:rsidRPr="00F62CFB">
        <w:rPr>
          <w:lang w:eastAsia="zh-CN"/>
        </w:rPr>
        <w:t xml:space="preserve">bearer connection establishment direction </w:t>
      </w:r>
      <w:r w:rsidRPr="00BE1442">
        <w:rPr>
          <w:lang w:eastAsia="zh-CN"/>
        </w:rPr>
        <w:t xml:space="preserve">is defined </w:t>
      </w:r>
      <w:r w:rsidR="00F62CFB" w:rsidRPr="00F62CFB">
        <w:rPr>
          <w:lang w:eastAsia="zh-CN"/>
        </w:rPr>
        <w:t xml:space="preserve">at SIP level </w:t>
      </w:r>
      <w:r w:rsidRPr="00BE1442">
        <w:rPr>
          <w:lang w:eastAsia="zh-CN"/>
        </w:rPr>
        <w:t xml:space="preserve">by the </w:t>
      </w:r>
      <w:r w:rsidR="00F62CFB">
        <w:rPr>
          <w:lang w:eastAsia="zh-CN"/>
        </w:rPr>
        <w:t xml:space="preserve">SDP </w:t>
      </w:r>
      <w:r w:rsidRPr="00BE1442">
        <w:rPr>
          <w:lang w:eastAsia="zh-CN"/>
        </w:rPr>
        <w:t>setup attribute (based on [</w:t>
      </w:r>
      <w:r w:rsidR="00E42D71">
        <w:rPr>
          <w:lang w:eastAsia="zh-CN"/>
        </w:rPr>
        <w:t>b-</w:t>
      </w:r>
      <w:r w:rsidRPr="00BE1442">
        <w:rPr>
          <w:lang w:eastAsia="zh-CN"/>
        </w:rPr>
        <w:t xml:space="preserve">IETF </w:t>
      </w:r>
      <w:r w:rsidR="00931BA5">
        <w:rPr>
          <w:lang w:eastAsia="zh-CN"/>
        </w:rPr>
        <w:t>RFC </w:t>
      </w:r>
      <w:r w:rsidRPr="00BE1442">
        <w:rPr>
          <w:lang w:eastAsia="zh-CN"/>
        </w:rPr>
        <w:t>4145]), and the fingerprint of the UE</w:t>
      </w:r>
      <w:r w:rsidR="001A3304">
        <w:rPr>
          <w:lang w:eastAsia="zh-CN"/>
        </w:rPr>
        <w:t>'</w:t>
      </w:r>
      <w:r w:rsidRPr="00BE1442">
        <w:rPr>
          <w:lang w:eastAsia="zh-CN"/>
        </w:rPr>
        <w:t xml:space="preserve">s certificate is included in the SDP (based on [IETF </w:t>
      </w:r>
      <w:r w:rsidR="00931BA5">
        <w:rPr>
          <w:lang w:eastAsia="zh-CN"/>
        </w:rPr>
        <w:t>RFC </w:t>
      </w:r>
      <w:r w:rsidRPr="00BE1442">
        <w:rPr>
          <w:lang w:eastAsia="zh-CN"/>
        </w:rPr>
        <w:t>4572]).</w:t>
      </w:r>
    </w:p>
    <w:p w:rsidR="00CC78CE" w:rsidRPr="00BE1442" w:rsidRDefault="00CC78CE" w:rsidP="00CC78CE">
      <w:pPr>
        <w:rPr>
          <w:lang w:eastAsia="zh-CN"/>
        </w:rPr>
      </w:pPr>
      <w:r w:rsidRPr="00BE1442">
        <w:rPr>
          <w:lang w:eastAsia="zh-CN"/>
        </w:rPr>
        <w:t xml:space="preserve">The H.248 MG is triggered by the MGC to create two terminations, whereby the bearer for the first </w:t>
      </w:r>
      <w:r w:rsidR="00300BD9" w:rsidRPr="00BE1442">
        <w:rPr>
          <w:lang w:eastAsia="zh-CN"/>
        </w:rPr>
        <w:t>SEP/</w:t>
      </w:r>
      <w:r w:rsidRPr="00BE1442">
        <w:rPr>
          <w:lang w:eastAsia="zh-CN"/>
        </w:rPr>
        <w:t xml:space="preserve">termination is secured by the use of TLS. In the RD </w:t>
      </w:r>
      <w:r w:rsidR="00C23E6A" w:rsidRPr="00BE1442">
        <w:rPr>
          <w:lang w:eastAsia="zh-CN"/>
        </w:rPr>
        <w:t xml:space="preserve">of </w:t>
      </w:r>
      <w:r w:rsidRPr="00BE1442">
        <w:rPr>
          <w:lang w:eastAsia="zh-CN"/>
        </w:rPr>
        <w:t>this termination the MG also receives the fingerprint of the UE</w:t>
      </w:r>
      <w:r w:rsidR="001A3304">
        <w:rPr>
          <w:lang w:eastAsia="zh-CN"/>
        </w:rPr>
        <w:t>'</w:t>
      </w:r>
      <w:r w:rsidRPr="00BE1442">
        <w:rPr>
          <w:lang w:eastAsia="zh-CN"/>
        </w:rPr>
        <w:t>s certificate.</w:t>
      </w:r>
    </w:p>
    <w:p w:rsidR="00764D54" w:rsidRDefault="00F62CFB" w:rsidP="00764D54">
      <w:pPr>
        <w:pStyle w:val="Heading3"/>
      </w:pPr>
      <w:bookmarkStart w:id="2731" w:name="_Toc382554346"/>
      <w:bookmarkStart w:id="2732" w:name="_Toc346623075"/>
      <w:r w:rsidRPr="00F62CFB">
        <w:t>II.1.2</w:t>
      </w:r>
      <w:r w:rsidRPr="00F62CFB">
        <w:tab/>
        <w:t>Traffic flow examples for communication establishment phase</w:t>
      </w:r>
      <w:bookmarkEnd w:id="2731"/>
    </w:p>
    <w:p w:rsidR="00F62CFB" w:rsidRPr="00F62CFB" w:rsidRDefault="00F62CFB" w:rsidP="00F62CFB">
      <w:pPr>
        <w:rPr>
          <w:lang w:eastAsia="zh-CN"/>
        </w:rPr>
      </w:pPr>
      <w:r w:rsidRPr="00F62CFB">
        <w:rPr>
          <w:lang w:eastAsia="zh-CN"/>
        </w:rPr>
        <w:t xml:space="preserve">There are multiple options for establishing the communication path for the TLS to non-TLS interworking. </w:t>
      </w:r>
      <w:r w:rsidR="00E42D71">
        <w:rPr>
          <w:lang w:eastAsia="zh-CN"/>
        </w:rPr>
        <w:t>The f</w:t>
      </w:r>
      <w:r w:rsidRPr="00F62CFB">
        <w:rPr>
          <w:lang w:eastAsia="zh-CN"/>
        </w:rPr>
        <w:t>ollowing esta</w:t>
      </w:r>
      <w:r w:rsidR="00E42D71">
        <w:rPr>
          <w:lang w:eastAsia="zh-CN"/>
        </w:rPr>
        <w:t>b</w:t>
      </w:r>
      <w:r w:rsidRPr="00F62CFB">
        <w:rPr>
          <w:lang w:eastAsia="zh-CN"/>
        </w:rPr>
        <w:t>lishment examples are illustrated:</w:t>
      </w:r>
    </w:p>
    <w:p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1</w:t>
      </w:r>
      <w:r w:rsidRPr="00F62CFB">
        <w:rPr>
          <w:lang w:eastAsia="zh-CN"/>
        </w:rPr>
        <w:t xml:space="preserve">: </w:t>
      </w:r>
      <w:r w:rsidR="00E42D71">
        <w:rPr>
          <w:lang w:eastAsia="zh-CN"/>
        </w:rPr>
        <w:t>U</w:t>
      </w:r>
      <w:r w:rsidRPr="00F62CFB">
        <w:rPr>
          <w:lang w:eastAsia="zh-CN"/>
        </w:rPr>
        <w:t xml:space="preserve">nclear situation whether remote NAT devices may </w:t>
      </w:r>
      <w:r w:rsidR="00E42D71">
        <w:rPr>
          <w:lang w:eastAsia="zh-CN"/>
        </w:rPr>
        <w:t>require</w:t>
      </w:r>
      <w:r w:rsidRPr="00F62CFB">
        <w:rPr>
          <w:lang w:eastAsia="zh-CN"/>
        </w:rPr>
        <w:t xml:space="preserve"> L4/L3 NAT-T support, leading to an initial establishment and connectivity check of the end-to-end IP L4 connection before the initiation of the TLS security session</w:t>
      </w:r>
      <w:r w:rsidR="00E42D71">
        <w:rPr>
          <w:lang w:eastAsia="zh-CN"/>
        </w:rPr>
        <w:t>.</w:t>
      </w:r>
      <w:r w:rsidRPr="00F62CFB">
        <w:rPr>
          <w:lang w:eastAsia="zh-CN"/>
        </w:rPr>
        <w:t xml:space="preserve"> </w:t>
      </w:r>
      <w:r w:rsidR="00E42D71">
        <w:rPr>
          <w:lang w:eastAsia="zh-CN"/>
        </w:rPr>
        <w:t>T</w:t>
      </w:r>
      <w:r w:rsidRPr="00F62CFB">
        <w:rPr>
          <w:lang w:eastAsia="zh-CN"/>
        </w:rPr>
        <w:t>he MGC explicitly trigger</w:t>
      </w:r>
      <w:r w:rsidR="00E42D71">
        <w:rPr>
          <w:lang w:eastAsia="zh-CN"/>
        </w:rPr>
        <w:t>s</w:t>
      </w:r>
      <w:r w:rsidRPr="00F62CFB">
        <w:rPr>
          <w:lang w:eastAsia="zh-CN"/>
        </w:rPr>
        <w:t xml:space="preserve"> (or not) TLS establishment, dependent on a successfully established IP L4 connection (see clause II.1.2.1).</w:t>
      </w:r>
    </w:p>
    <w:p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2</w:t>
      </w:r>
      <w:r w:rsidRPr="00F62CFB">
        <w:rPr>
          <w:lang w:eastAsia="zh-CN"/>
        </w:rPr>
        <w:t>: NAT-T support seems to be not required, however, the MGC separates the communication establishment between the TLS network domain and non-TLS network domain, e.g., due to separated capability negotiations in each domain at application control level (see clause II.1.2.2).</w:t>
      </w:r>
    </w:p>
    <w:p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t>Scenario</w:t>
      </w:r>
      <w:r w:rsidR="00E42D71">
        <w:rPr>
          <w:lang w:eastAsia="zh-CN"/>
        </w:rPr>
        <w:t xml:space="preserve"> 3</w:t>
      </w:r>
      <w:r w:rsidRPr="00F62CFB">
        <w:rPr>
          <w:lang w:eastAsia="zh-CN"/>
        </w:rPr>
        <w:t xml:space="preserve">: the end-to-end IP L4 connection should be autonomously established by the MG (e.g., because the MGC does not expect any blocking issues such as L4 protocol deadlocks). The MGC </w:t>
      </w:r>
      <w:r w:rsidR="00E42D71">
        <w:rPr>
          <w:lang w:eastAsia="zh-CN"/>
        </w:rPr>
        <w:t>requests</w:t>
      </w:r>
      <w:r w:rsidR="00E42D71" w:rsidRPr="00F62CFB">
        <w:rPr>
          <w:lang w:eastAsia="zh-CN"/>
        </w:rPr>
        <w:t xml:space="preserve"> </w:t>
      </w:r>
      <w:r w:rsidRPr="00F62CFB">
        <w:rPr>
          <w:lang w:eastAsia="zh-CN"/>
        </w:rPr>
        <w:t xml:space="preserve">to be notified about L4 connectivity and then </w:t>
      </w:r>
      <w:r w:rsidR="00E42D71" w:rsidRPr="00F62CFB">
        <w:rPr>
          <w:lang w:eastAsia="zh-CN"/>
        </w:rPr>
        <w:t xml:space="preserve">explicitly </w:t>
      </w:r>
      <w:r w:rsidRPr="00F62CFB">
        <w:rPr>
          <w:lang w:eastAsia="zh-CN"/>
        </w:rPr>
        <w:t>trigger</w:t>
      </w:r>
      <w:r w:rsidR="00E42D71">
        <w:rPr>
          <w:lang w:eastAsia="zh-CN"/>
        </w:rPr>
        <w:t>s</w:t>
      </w:r>
      <w:r w:rsidRPr="00F62CFB">
        <w:rPr>
          <w:lang w:eastAsia="zh-CN"/>
        </w:rPr>
        <w:t xml:space="preserve"> TLS security session establishment (see clause II.1.2.3).</w:t>
      </w:r>
    </w:p>
    <w:p w:rsidR="00764D54" w:rsidRDefault="00F62CFB" w:rsidP="00E557F2">
      <w:pPr>
        <w:numPr>
          <w:ilvl w:val="0"/>
          <w:numId w:val="24"/>
        </w:numPr>
        <w:overflowPunct w:val="0"/>
        <w:autoSpaceDE w:val="0"/>
        <w:autoSpaceDN w:val="0"/>
        <w:adjustRightInd w:val="0"/>
        <w:ind w:left="567" w:hanging="567"/>
        <w:textAlignment w:val="baseline"/>
        <w:rPr>
          <w:lang w:eastAsia="zh-CN"/>
        </w:rPr>
      </w:pPr>
      <w:r w:rsidRPr="00F62CFB">
        <w:rPr>
          <w:lang w:eastAsia="zh-CN"/>
        </w:rPr>
        <w:lastRenderedPageBreak/>
        <w:t>Scenario</w:t>
      </w:r>
      <w:r w:rsidR="00E42D71">
        <w:rPr>
          <w:lang w:eastAsia="zh-CN"/>
        </w:rPr>
        <w:t xml:space="preserve"> 4</w:t>
      </w:r>
      <w:r w:rsidRPr="00F62CFB">
        <w:rPr>
          <w:lang w:eastAsia="zh-CN"/>
        </w:rPr>
        <w:t>: the MGC does not expect any issues at all and may optimize communication establishment by minimizing setup delay times, i.e., enabling full MG autonomous behaviour across the SEPP and vertical protocol layers (see clause II.1.2.4).</w:t>
      </w:r>
    </w:p>
    <w:p w:rsidR="00F62CFB" w:rsidRPr="00F62CFB" w:rsidRDefault="00F62CFB" w:rsidP="00931BA5">
      <w:pPr>
        <w:pStyle w:val="Note"/>
        <w:rPr>
          <w:lang w:eastAsia="zh-CN"/>
        </w:rPr>
      </w:pPr>
      <w:r w:rsidRPr="00F62CFB">
        <w:rPr>
          <w:lang w:eastAsia="zh-CN"/>
        </w:rPr>
        <w:t>NOTE – This is a non-exhaustive list of variants, just a few examples.</w:t>
      </w:r>
    </w:p>
    <w:p w:rsidR="00764D54" w:rsidRDefault="00F62CFB" w:rsidP="00764D54">
      <w:pPr>
        <w:pStyle w:val="Heading4"/>
      </w:pPr>
      <w:r w:rsidRPr="00F62CFB">
        <w:t>II.1.2.1</w:t>
      </w:r>
      <w:r w:rsidRPr="00F62CFB">
        <w:tab/>
        <w:t>Example: TLS establishment decoupled from L4 establishment (decoupled end-to-end L4 connection)</w:t>
      </w:r>
    </w:p>
    <w:bookmarkEnd w:id="2732"/>
    <w:p w:rsidR="00A97F17" w:rsidRPr="00A97F17" w:rsidRDefault="00CC78CE" w:rsidP="00A97F17">
      <w:pPr>
        <w:rPr>
          <w:lang w:eastAsia="zh-CN"/>
        </w:rPr>
      </w:pPr>
      <w:r w:rsidRPr="00BE1442">
        <w:rPr>
          <w:lang w:eastAsia="zh-CN"/>
        </w:rPr>
        <w:t xml:space="preserve">The call flow </w:t>
      </w:r>
      <w:r w:rsidR="00FC6424" w:rsidRPr="00BE1442">
        <w:rPr>
          <w:lang w:eastAsia="zh-CN"/>
        </w:rPr>
        <w:t xml:space="preserve">(Figure II.2) </w:t>
      </w:r>
      <w:r w:rsidRPr="00BE1442">
        <w:rPr>
          <w:lang w:eastAsia="zh-CN"/>
        </w:rPr>
        <w:t>shows the setup of the TCP</w:t>
      </w:r>
      <w:r w:rsidR="00BC073E">
        <w:rPr>
          <w:lang w:eastAsia="zh-CN"/>
        </w:rPr>
        <w:t xml:space="preserve"> bearer </w:t>
      </w:r>
      <w:r w:rsidRPr="00BE1442">
        <w:rPr>
          <w:lang w:eastAsia="zh-CN"/>
        </w:rPr>
        <w:t xml:space="preserve">connection as well as the </w:t>
      </w:r>
      <w:r w:rsidR="00BC073E" w:rsidRPr="00BC073E">
        <w:rPr>
          <w:lang w:eastAsia="zh-CN"/>
        </w:rPr>
        <w:t xml:space="preserve">subsequent </w:t>
      </w:r>
      <w:r w:rsidRPr="00BE1442">
        <w:rPr>
          <w:lang w:eastAsia="zh-CN"/>
        </w:rPr>
        <w:t xml:space="preserve">TLS handshake on the first </w:t>
      </w:r>
      <w:r w:rsidR="00A97F17" w:rsidRPr="00A97F17">
        <w:rPr>
          <w:lang w:eastAsia="zh-CN"/>
        </w:rPr>
        <w:t xml:space="preserve">stream endpoint </w:t>
      </w:r>
      <w:proofErr w:type="gramStart"/>
      <w:r w:rsidR="00A97F17" w:rsidRPr="00A97F17">
        <w:rPr>
          <w:lang w:eastAsia="zh-CN"/>
        </w:rPr>
        <w:t>T1(</w:t>
      </w:r>
      <w:proofErr w:type="gramEnd"/>
      <w:r w:rsidR="00A97F17" w:rsidRPr="00A97F17">
        <w:rPr>
          <w:lang w:eastAsia="zh-CN"/>
        </w:rPr>
        <w:t xml:space="preserve">S1). The MGC initially blocks any TLS security session establishment due to </w:t>
      </w:r>
      <w:proofErr w:type="spellStart"/>
      <w:r w:rsidR="00A97F17" w:rsidRPr="00A97F17">
        <w:rPr>
          <w:lang w:eastAsia="zh-CN"/>
        </w:rPr>
        <w:t>uncertainity</w:t>
      </w:r>
      <w:proofErr w:type="spellEnd"/>
      <w:r w:rsidR="00A97F17" w:rsidRPr="00A97F17">
        <w:rPr>
          <w:lang w:eastAsia="zh-CN"/>
        </w:rPr>
        <w:t xml:space="preserve"> whether the underlying TCP bearer connection could resolve all </w:t>
      </w:r>
      <w:r w:rsidR="001A3304">
        <w:rPr>
          <w:lang w:eastAsia="zh-CN"/>
        </w:rPr>
        <w:t>"</w:t>
      </w:r>
      <w:r w:rsidR="00A97F17" w:rsidRPr="00A97F17">
        <w:rPr>
          <w:lang w:eastAsia="zh-CN"/>
        </w:rPr>
        <w:t>NAT traversal challenges</w:t>
      </w:r>
      <w:r w:rsidR="001A3304">
        <w:rPr>
          <w:lang w:eastAsia="zh-CN"/>
        </w:rPr>
        <w:t>"</w:t>
      </w:r>
      <w:r w:rsidR="00A97F17" w:rsidRPr="00A97F17">
        <w:rPr>
          <w:lang w:eastAsia="zh-CN"/>
        </w:rPr>
        <w:t>. After the MG report</w:t>
      </w:r>
      <w:r w:rsidR="003A1FC6">
        <w:rPr>
          <w:lang w:eastAsia="zh-CN"/>
        </w:rPr>
        <w:t>s</w:t>
      </w:r>
      <w:r w:rsidR="00A97F17" w:rsidRPr="00A97F17">
        <w:rPr>
          <w:lang w:eastAsia="zh-CN"/>
        </w:rPr>
        <w:t xml:space="preserve"> a </w:t>
      </w:r>
      <w:proofErr w:type="spellStart"/>
      <w:r w:rsidR="00A97F17" w:rsidRPr="00A97F17">
        <w:rPr>
          <w:lang w:eastAsia="zh-CN"/>
        </w:rPr>
        <w:t>sucessfully</w:t>
      </w:r>
      <w:proofErr w:type="spellEnd"/>
      <w:r w:rsidR="00A97F17" w:rsidRPr="00A97F17">
        <w:rPr>
          <w:lang w:eastAsia="zh-CN"/>
        </w:rPr>
        <w:t xml:space="preserve"> established TCP bearer connection, the MGC initiates TLS session establishment. The TLS server role is located at MG side in this example.</w:t>
      </w:r>
    </w:p>
    <w:p w:rsidR="00CC78CE" w:rsidRPr="00BE1442" w:rsidRDefault="00CC78CE" w:rsidP="00CC78CE">
      <w:pPr>
        <w:rPr>
          <w:lang w:eastAsia="zh-CN"/>
        </w:rPr>
      </w:pPr>
      <w:r w:rsidRPr="00BE1442">
        <w:rPr>
          <w:lang w:eastAsia="zh-CN"/>
        </w:rPr>
        <w:t xml:space="preserve">The self-signed certificate received from the UE is verified by the use of the fingerprint. After the TLS handshake is finished, application data may flow between the UE and the remote </w:t>
      </w:r>
      <w:r w:rsidR="002F4369">
        <w:rPr>
          <w:lang w:eastAsia="zh-CN"/>
        </w:rPr>
        <w:t>TLS</w:t>
      </w:r>
      <w:r w:rsidR="002F4369" w:rsidRPr="00BE1442">
        <w:rPr>
          <w:lang w:eastAsia="zh-CN"/>
        </w:rPr>
        <w:t xml:space="preserve"> </w:t>
      </w:r>
      <w:r w:rsidRPr="00BE1442">
        <w:rPr>
          <w:lang w:eastAsia="zh-CN"/>
        </w:rPr>
        <w:t xml:space="preserve">session endpoint. In the </w:t>
      </w:r>
      <w:r w:rsidR="002F4369">
        <w:rPr>
          <w:lang w:eastAsia="zh-CN"/>
        </w:rPr>
        <w:t>traffic</w:t>
      </w:r>
      <w:r w:rsidR="002F4369" w:rsidRPr="00BE1442">
        <w:rPr>
          <w:lang w:eastAsia="zh-CN"/>
        </w:rPr>
        <w:t xml:space="preserve"> </w:t>
      </w:r>
      <w:r w:rsidRPr="00BE1442">
        <w:rPr>
          <w:lang w:eastAsia="zh-CN"/>
        </w:rPr>
        <w:t>flow presented here the MG will forward these data in the TCP</w:t>
      </w:r>
      <w:r w:rsidR="004D167F">
        <w:rPr>
          <w:lang w:eastAsia="zh-CN"/>
        </w:rPr>
        <w:t xml:space="preserve"> </w:t>
      </w:r>
      <w:r w:rsidRPr="00BE1442">
        <w:rPr>
          <w:lang w:eastAsia="zh-CN"/>
        </w:rPr>
        <w:t>proxy mode.</w:t>
      </w:r>
    </w:p>
    <w:p w:rsidR="00CC78CE" w:rsidRPr="00BE1442" w:rsidRDefault="0042150F" w:rsidP="00BE1442">
      <w:pPr>
        <w:pStyle w:val="Figure"/>
      </w:pPr>
      <w:r>
        <w:object w:dxaOrig="10656" w:dyaOrig="9104">
          <v:shape id="_x0000_i1042" type="#_x0000_t75" style="width:479.15pt;height:407.8pt" o:ole="">
            <v:imagedata r:id="rId66" o:title=""/>
          </v:shape>
          <o:OLEObject Type="Embed" ProgID="Visio.Drawing.11" ShapeID="_x0000_i1042" DrawAspect="Content" ObjectID="_1456278609" r:id="rId67"/>
        </w:object>
      </w:r>
    </w:p>
    <w:p w:rsidR="00CC78CE" w:rsidRPr="00BE1442" w:rsidRDefault="00CC78CE" w:rsidP="00203107">
      <w:pPr>
        <w:pStyle w:val="FigureNotitle"/>
      </w:pPr>
      <w:bookmarkStart w:id="2733" w:name="_Toc346620213"/>
      <w:bookmarkStart w:id="2734" w:name="_Toc382554434"/>
      <w:r w:rsidRPr="00BE1442">
        <w:t xml:space="preserve">Figure </w:t>
      </w:r>
      <w:r w:rsidR="00FC6424" w:rsidRPr="00BE1442">
        <w:t>I</w:t>
      </w:r>
      <w:r w:rsidRPr="00BE1442">
        <w:t xml:space="preserve">I.2 – Example </w:t>
      </w:r>
      <w:r w:rsidR="00FC6424" w:rsidRPr="00BE1442">
        <w:t>setup of a TLS to non-TLS IWF</w:t>
      </w:r>
      <w:bookmarkEnd w:id="2733"/>
      <w:r w:rsidR="00982B0E">
        <w:t xml:space="preserve"> </w:t>
      </w:r>
      <w:r w:rsidR="00982B0E">
        <w:br/>
        <w:t>(</w:t>
      </w:r>
      <w:r w:rsidR="00982B0E" w:rsidRPr="00407EA4">
        <w:t>TLS establishment decoupled from L4 establishment (</w:t>
      </w:r>
      <w:r w:rsidR="00982B0E" w:rsidRPr="00DE2813">
        <w:t>decoupled end-to-end L4 connection</w:t>
      </w:r>
      <w:r w:rsidR="00982B0E" w:rsidRPr="00407EA4">
        <w:t>)</w:t>
      </w:r>
      <w:r w:rsidR="00982B0E">
        <w:t>)</w:t>
      </w:r>
      <w:bookmarkEnd w:id="2734"/>
    </w:p>
    <w:p w:rsidR="0016560E" w:rsidRDefault="0016560E" w:rsidP="0016560E">
      <w:pPr>
        <w:rPr>
          <w:lang w:eastAsia="zh-CN"/>
        </w:rPr>
      </w:pPr>
    </w:p>
    <w:p w:rsidR="009A5F3D" w:rsidRPr="009A5F3D" w:rsidRDefault="009A5F3D" w:rsidP="003A1186">
      <w:pPr>
        <w:pStyle w:val="Heading4"/>
      </w:pPr>
      <w:r w:rsidRPr="009A5F3D">
        <w:t>II.1.2.2</w:t>
      </w:r>
      <w:r w:rsidRPr="009A5F3D">
        <w:tab/>
        <w:t>Example: combined TLS/L4 establishment (decoupled end-to-end L4 connection)</w:t>
      </w:r>
    </w:p>
    <w:p w:rsidR="009A5F3D" w:rsidRPr="009A5F3D" w:rsidRDefault="003A1FC6" w:rsidP="009A5F3D">
      <w:pPr>
        <w:rPr>
          <w:lang w:eastAsia="zh-CN"/>
        </w:rPr>
      </w:pPr>
      <w:r>
        <w:rPr>
          <w:lang w:eastAsia="zh-CN"/>
        </w:rPr>
        <w:t>This</w:t>
      </w:r>
      <w:r w:rsidRPr="009A5F3D">
        <w:rPr>
          <w:lang w:eastAsia="zh-CN"/>
        </w:rPr>
        <w:t xml:space="preserve"> </w:t>
      </w:r>
      <w:r w:rsidR="009A5F3D" w:rsidRPr="009A5F3D">
        <w:rPr>
          <w:lang w:eastAsia="zh-CN"/>
        </w:rPr>
        <w:t xml:space="preserve">scenario </w:t>
      </w:r>
      <w:r>
        <w:rPr>
          <w:lang w:eastAsia="zh-CN"/>
        </w:rPr>
        <w:t>is similar to</w:t>
      </w:r>
      <w:r w:rsidR="009A5F3D" w:rsidRPr="009A5F3D">
        <w:rPr>
          <w:lang w:eastAsia="zh-CN"/>
        </w:rPr>
        <w:t xml:space="preserve"> clause II.1.2.1, but the successful L4 connections establishment towards </w:t>
      </w:r>
      <w:r>
        <w:rPr>
          <w:lang w:eastAsia="zh-CN"/>
        </w:rPr>
        <w:t xml:space="preserve">the </w:t>
      </w:r>
      <w:r w:rsidR="009A5F3D" w:rsidRPr="009A5F3D">
        <w:rPr>
          <w:lang w:eastAsia="zh-CN"/>
        </w:rPr>
        <w:t xml:space="preserve">remote TLS endpoint (i.e., UE-X) shall immediately trigger the TLS session establishment without MGC involvement. </w:t>
      </w:r>
      <w:r w:rsidR="003644D8" w:rsidRPr="0090762A">
        <w:rPr>
          <w:lang w:eastAsia="zh-CN"/>
          <w:rPrChange w:id="2735" w:author="Editor@ITU-T#2" w:date="2014-03-14T09:20:00Z">
            <w:rPr>
              <w:highlight w:val="yellow"/>
              <w:lang w:eastAsia="zh-CN"/>
            </w:rPr>
          </w:rPrChange>
        </w:rPr>
        <w:t xml:space="preserve">Such a behaviour is achieved by </w:t>
      </w:r>
      <w:ins w:id="2736" w:author="Editor@ITU-T#2" w:date="2014-03-14T09:22:00Z">
        <w:r w:rsidR="0090762A">
          <w:rPr>
            <w:lang w:eastAsia="zh-CN"/>
          </w:rPr>
          <w:t xml:space="preserve">the </w:t>
        </w:r>
        <w:proofErr w:type="spellStart"/>
        <w:r w:rsidR="0090762A">
          <w:rPr>
            <w:lang w:eastAsia="zh-CN"/>
          </w:rPr>
          <w:t>interlinkage</w:t>
        </w:r>
        <w:proofErr w:type="spellEnd"/>
        <w:r w:rsidR="0090762A">
          <w:rPr>
            <w:lang w:eastAsia="zh-CN"/>
          </w:rPr>
          <w:t xml:space="preserve"> capability by </w:t>
        </w:r>
      </w:ins>
      <w:r w:rsidR="003644D8" w:rsidRPr="0090762A">
        <w:rPr>
          <w:lang w:eastAsia="zh-CN"/>
          <w:rPrChange w:id="2737" w:author="Editor@ITU-T#2" w:date="2014-03-14T09:20:00Z">
            <w:rPr>
              <w:highlight w:val="yellow"/>
              <w:lang w:eastAsia="zh-CN"/>
            </w:rPr>
          </w:rPrChange>
        </w:rPr>
        <w:t xml:space="preserve">setting property </w:t>
      </w:r>
      <w:del w:id="2738" w:author="Editor@ITU-T#2" w:date="2014-03-14T09:22:00Z">
        <w:r w:rsidR="003644D8" w:rsidRPr="0090762A" w:rsidDel="0090762A">
          <w:rPr>
            <w:i/>
            <w:lang w:eastAsia="zh-CN"/>
            <w:rPrChange w:id="2739" w:author="Editor@ITU-T#2" w:date="2014-03-14T09:20:00Z">
              <w:rPr>
                <w:i/>
                <w:highlight w:val="yellow"/>
                <w:lang w:eastAsia="zh-CN"/>
              </w:rPr>
            </w:rPrChange>
          </w:rPr>
          <w:delText>tlsesc</w:delText>
        </w:r>
      </w:del>
      <w:proofErr w:type="spellStart"/>
      <w:ins w:id="2740" w:author="Editor@ITU-T#2" w:date="2014-03-14T09:22:00Z">
        <w:r w:rsidR="0090762A">
          <w:rPr>
            <w:i/>
            <w:lang w:eastAsia="zh-CN"/>
          </w:rPr>
          <w:t>seplink</w:t>
        </w:r>
      </w:ins>
      <w:proofErr w:type="spellEnd"/>
      <w:r w:rsidR="003644D8" w:rsidRPr="0090762A">
        <w:rPr>
          <w:i/>
          <w:lang w:eastAsia="zh-CN"/>
          <w:rPrChange w:id="2741" w:author="Editor@ITU-T#2" w:date="2014-03-14T09:20:00Z">
            <w:rPr>
              <w:i/>
              <w:highlight w:val="yellow"/>
              <w:lang w:eastAsia="zh-CN"/>
            </w:rPr>
          </w:rPrChange>
        </w:rPr>
        <w:t>/</w:t>
      </w:r>
      <w:proofErr w:type="spellStart"/>
      <w:del w:id="2742" w:author="Editor@ITU-T#2" w:date="2014-03-14T09:22:00Z">
        <w:r w:rsidR="003644D8" w:rsidRPr="0090762A" w:rsidDel="0090762A">
          <w:rPr>
            <w:i/>
            <w:lang w:eastAsia="zh-CN"/>
            <w:rPrChange w:id="2743" w:author="Editor@ITU-T#2" w:date="2014-03-14T09:20:00Z">
              <w:rPr>
                <w:i/>
                <w:highlight w:val="yellow"/>
                <w:lang w:eastAsia="zh-CN"/>
              </w:rPr>
            </w:rPrChange>
          </w:rPr>
          <w:delText>plslink</w:delText>
        </w:r>
        <w:r w:rsidR="003644D8" w:rsidRPr="0090762A" w:rsidDel="0090762A">
          <w:rPr>
            <w:lang w:eastAsia="zh-CN"/>
            <w:rPrChange w:id="2744" w:author="Editor@ITU-T#2" w:date="2014-03-14T09:20:00Z">
              <w:rPr>
                <w:highlight w:val="yellow"/>
                <w:lang w:eastAsia="zh-CN"/>
              </w:rPr>
            </w:rPrChange>
          </w:rPr>
          <w:delText xml:space="preserve"> </w:delText>
        </w:r>
      </w:del>
      <w:ins w:id="2745" w:author="Editor@ITU-T#2" w:date="2014-03-14T09:22:00Z">
        <w:r w:rsidR="0090762A">
          <w:rPr>
            <w:i/>
            <w:lang w:eastAsia="zh-CN"/>
          </w:rPr>
          <w:t>linktopo</w:t>
        </w:r>
        <w:proofErr w:type="spellEnd"/>
        <w:r w:rsidR="0090762A" w:rsidRPr="0090762A">
          <w:rPr>
            <w:lang w:eastAsia="zh-CN"/>
            <w:rPrChange w:id="2746" w:author="Editor@ITU-T#2" w:date="2014-03-14T09:20:00Z">
              <w:rPr>
                <w:highlight w:val="yellow"/>
                <w:lang w:eastAsia="zh-CN"/>
              </w:rPr>
            </w:rPrChange>
          </w:rPr>
          <w:t xml:space="preserve"> </w:t>
        </w:r>
      </w:ins>
      <w:del w:id="2747" w:author="Editor@ITU-T#2" w:date="2014-03-14T09:22:00Z">
        <w:r w:rsidR="003644D8" w:rsidRPr="0090762A" w:rsidDel="0090762A">
          <w:rPr>
            <w:lang w:eastAsia="zh-CN"/>
            <w:rPrChange w:id="2748" w:author="Editor@ITU-T#2" w:date="2014-03-14T09:20:00Z">
              <w:rPr>
                <w:highlight w:val="yellow"/>
                <w:lang w:eastAsia="zh-CN"/>
              </w:rPr>
            </w:rPrChange>
          </w:rPr>
          <w:delText xml:space="preserve">to TRUE </w:delText>
        </w:r>
      </w:del>
      <w:r w:rsidR="003644D8" w:rsidRPr="0090762A">
        <w:rPr>
          <w:lang w:eastAsia="zh-CN"/>
          <w:rPrChange w:id="2749" w:author="Editor@ITU-T#2" w:date="2014-03-14T09:20:00Z">
            <w:rPr>
              <w:highlight w:val="yellow"/>
              <w:lang w:eastAsia="zh-CN"/>
            </w:rPr>
          </w:rPrChange>
        </w:rPr>
        <w:t xml:space="preserve">(at SEP </w:t>
      </w:r>
      <w:proofErr w:type="gramStart"/>
      <w:r w:rsidR="003644D8" w:rsidRPr="0090762A">
        <w:rPr>
          <w:lang w:eastAsia="zh-CN"/>
          <w:rPrChange w:id="2750" w:author="Editor@ITU-T#2" w:date="2014-03-14T09:20:00Z">
            <w:rPr>
              <w:highlight w:val="yellow"/>
              <w:lang w:eastAsia="zh-CN"/>
            </w:rPr>
          </w:rPrChange>
        </w:rPr>
        <w:t>T1(</w:t>
      </w:r>
      <w:proofErr w:type="gramEnd"/>
      <w:r w:rsidR="003644D8" w:rsidRPr="0090762A">
        <w:rPr>
          <w:lang w:eastAsia="zh-CN"/>
          <w:rPrChange w:id="2751" w:author="Editor@ITU-T#2" w:date="2014-03-14T09:20:00Z">
            <w:rPr>
              <w:highlight w:val="yellow"/>
              <w:lang w:eastAsia="zh-CN"/>
            </w:rPr>
          </w:rPrChange>
        </w:rPr>
        <w:t>S1)),</w:t>
      </w:r>
      <w:r w:rsidR="009A5F3D" w:rsidRPr="0090762A">
        <w:rPr>
          <w:lang w:eastAsia="zh-CN"/>
        </w:rPr>
        <w:t xml:space="preserve"> se</w:t>
      </w:r>
      <w:r w:rsidR="009A5F3D" w:rsidRPr="009A5F3D">
        <w:rPr>
          <w:lang w:eastAsia="zh-CN"/>
        </w:rPr>
        <w:t>e Figure II.3.</w:t>
      </w:r>
    </w:p>
    <w:p w:rsidR="009A5F3D" w:rsidRPr="009A5F3D" w:rsidRDefault="004F2EA9" w:rsidP="0042150F">
      <w:pPr>
        <w:pStyle w:val="Figure"/>
      </w:pPr>
      <w:del w:id="2752" w:author="Editor@ITU-T#2" w:date="2014-03-14T09:28:00Z">
        <w:r w:rsidRPr="009A5F3D" w:rsidDel="0090762A">
          <w:rPr>
            <w:rFonts w:eastAsia="MS Mincho"/>
          </w:rPr>
          <w:object w:dxaOrig="10826" w:dyaOrig="6960">
            <v:shape id="_x0000_i1043" type="#_x0000_t75" style="width:481.75pt;height:308.95pt" o:ole="">
              <v:imagedata r:id="rId68" o:title=""/>
            </v:shape>
            <o:OLEObject Type="Embed" ProgID="Visio.Drawing.11" ShapeID="_x0000_i1043" DrawAspect="Content" ObjectID="_1456278610" r:id="rId69"/>
          </w:object>
        </w:r>
      </w:del>
      <w:ins w:id="2753" w:author="Editor@ITU-T#2" w:date="2014-03-14T09:37:00Z">
        <w:r w:rsidR="007632F4">
          <w:object w:dxaOrig="10657" w:dyaOrig="6960">
            <v:shape id="_x0000_i1044" type="#_x0000_t75" style="width:471.25pt;height:307.65pt" o:ole="">
              <v:imagedata r:id="rId70" o:title=""/>
            </v:shape>
            <o:OLEObject Type="Embed" ProgID="Visio.Drawing.11" ShapeID="_x0000_i1044" DrawAspect="Content" ObjectID="_1456278611" r:id="rId71"/>
          </w:object>
        </w:r>
      </w:ins>
    </w:p>
    <w:p w:rsidR="009A5F3D" w:rsidRPr="009A5F3D" w:rsidRDefault="009A5F3D" w:rsidP="003A1186">
      <w:pPr>
        <w:pStyle w:val="FigureNotitle"/>
      </w:pPr>
      <w:bookmarkStart w:id="2754" w:name="_Toc382554435"/>
      <w:r w:rsidRPr="009A5F3D">
        <w:t xml:space="preserve">Figure II.3 – Example setup of a TLS to non-TLS </w:t>
      </w:r>
      <w:proofErr w:type="gramStart"/>
      <w:r w:rsidRPr="009A5F3D">
        <w:t>IWF</w:t>
      </w:r>
      <w:proofErr w:type="gramEnd"/>
      <w:r w:rsidRPr="009A5F3D">
        <w:br/>
        <w:t>(combined TLS/L4 establishment (decoupled end-to-end L4 connection))</w:t>
      </w:r>
      <w:bookmarkEnd w:id="2754"/>
    </w:p>
    <w:p w:rsidR="009A5F3D" w:rsidRPr="009A5F3D" w:rsidRDefault="006A29FD" w:rsidP="009A5F3D">
      <w:pPr>
        <w:rPr>
          <w:lang w:eastAsia="zh-CN"/>
        </w:rPr>
      </w:pPr>
      <w:r>
        <w:rPr>
          <w:lang w:eastAsia="zh-CN"/>
        </w:rPr>
        <w:t>T</w:t>
      </w:r>
      <w:r w:rsidR="009A5F3D" w:rsidRPr="009A5F3D">
        <w:rPr>
          <w:lang w:eastAsia="zh-CN"/>
        </w:rPr>
        <w:t>he final MG notifications concerning a successfully established end-to-end IP bearer path are optional (</w:t>
      </w:r>
      <w:r>
        <w:rPr>
          <w:lang w:eastAsia="zh-CN"/>
        </w:rPr>
        <w:t xml:space="preserve">and </w:t>
      </w:r>
      <w:r w:rsidR="009A5F3D" w:rsidRPr="009A5F3D">
        <w:rPr>
          <w:lang w:eastAsia="zh-CN"/>
        </w:rPr>
        <w:t>dependent on MGC</w:t>
      </w:r>
      <w:r>
        <w:rPr>
          <w:lang w:eastAsia="zh-CN"/>
        </w:rPr>
        <w:t xml:space="preserve"> requesting these notifications</w:t>
      </w:r>
      <w:r w:rsidR="009A5F3D" w:rsidRPr="009A5F3D">
        <w:rPr>
          <w:lang w:eastAsia="zh-CN"/>
        </w:rPr>
        <w:t>).</w:t>
      </w:r>
    </w:p>
    <w:p w:rsidR="009A5F3D" w:rsidRPr="009A5F3D" w:rsidRDefault="009A5F3D" w:rsidP="003A1186">
      <w:pPr>
        <w:pStyle w:val="Heading4"/>
      </w:pPr>
      <w:r w:rsidRPr="009A5F3D">
        <w:lastRenderedPageBreak/>
        <w:t>II.1.2.3</w:t>
      </w:r>
      <w:r w:rsidRPr="009A5F3D">
        <w:tab/>
        <w:t>Example: TLS establishment decoupled from L4 establishment (but interlinked end-to-end L4 connection establishment)</w:t>
      </w:r>
    </w:p>
    <w:p w:rsidR="009A5F3D" w:rsidRPr="009A5F3D" w:rsidRDefault="006A29FD" w:rsidP="009A5F3D">
      <w:pPr>
        <w:rPr>
          <w:lang w:eastAsia="zh-CN"/>
        </w:rPr>
      </w:pPr>
      <w:r>
        <w:rPr>
          <w:lang w:eastAsia="zh-CN"/>
        </w:rPr>
        <w:t>This</w:t>
      </w:r>
      <w:r w:rsidRPr="009A5F3D">
        <w:rPr>
          <w:lang w:eastAsia="zh-CN"/>
        </w:rPr>
        <w:t xml:space="preserve"> </w:t>
      </w:r>
      <w:r w:rsidR="009A5F3D" w:rsidRPr="009A5F3D">
        <w:rPr>
          <w:lang w:eastAsia="zh-CN"/>
        </w:rPr>
        <w:t xml:space="preserve">scenario </w:t>
      </w:r>
      <w:r>
        <w:rPr>
          <w:lang w:eastAsia="zh-CN"/>
        </w:rPr>
        <w:t>is similar to</w:t>
      </w:r>
      <w:r w:rsidR="009A5F3D" w:rsidRPr="009A5F3D">
        <w:rPr>
          <w:lang w:eastAsia="zh-CN"/>
        </w:rPr>
        <w:t xml:space="preserve"> clause II.1.2.1, but </w:t>
      </w:r>
      <w:r>
        <w:rPr>
          <w:lang w:eastAsia="zh-CN"/>
        </w:rPr>
        <w:t>provides</w:t>
      </w:r>
      <w:r w:rsidR="009A5F3D" w:rsidRPr="009A5F3D">
        <w:rPr>
          <w:lang w:eastAsia="zh-CN"/>
        </w:rPr>
        <w:t xml:space="preserve"> an interlinked TCP bearer connection establishment. </w:t>
      </w:r>
      <w:r w:rsidR="003644D8" w:rsidRPr="007632F4">
        <w:rPr>
          <w:lang w:eastAsia="zh-CN"/>
          <w:rPrChange w:id="2755" w:author="Editor@ITU-T#2" w:date="2014-03-14T09:29:00Z">
            <w:rPr>
              <w:highlight w:val="yellow"/>
              <w:lang w:eastAsia="zh-CN"/>
            </w:rPr>
          </w:rPrChange>
        </w:rPr>
        <w:t xml:space="preserve">Such behaviour is achieved by </w:t>
      </w:r>
      <w:del w:id="2756" w:author="Editor@ITU-T#2" w:date="2014-03-14T09:30:00Z">
        <w:r w:rsidR="003644D8" w:rsidRPr="007632F4" w:rsidDel="007632F4">
          <w:rPr>
            <w:lang w:eastAsia="zh-CN"/>
            <w:rPrChange w:id="2757" w:author="Editor@ITU-T#2" w:date="2014-03-14T09:29:00Z">
              <w:rPr>
                <w:highlight w:val="yellow"/>
                <w:lang w:eastAsia="zh-CN"/>
              </w:rPr>
            </w:rPrChange>
          </w:rPr>
          <w:delText xml:space="preserve">setting property </w:delText>
        </w:r>
        <w:r w:rsidR="003644D8" w:rsidRPr="007632F4" w:rsidDel="007632F4">
          <w:rPr>
            <w:i/>
            <w:lang w:eastAsia="zh-CN"/>
            <w:rPrChange w:id="2758" w:author="Editor@ITU-T#2" w:date="2014-03-14T09:29:00Z">
              <w:rPr>
                <w:i/>
                <w:highlight w:val="yellow"/>
                <w:lang w:eastAsia="zh-CN"/>
              </w:rPr>
            </w:rPrChange>
          </w:rPr>
          <w:delText>tcpecc/sepplink</w:delText>
        </w:r>
        <w:r w:rsidR="003644D8" w:rsidRPr="007632F4" w:rsidDel="007632F4">
          <w:rPr>
            <w:lang w:eastAsia="zh-CN"/>
            <w:rPrChange w:id="2759" w:author="Editor@ITU-T#2" w:date="2014-03-14T09:29:00Z">
              <w:rPr>
                <w:highlight w:val="yellow"/>
                <w:lang w:eastAsia="zh-CN"/>
              </w:rPr>
            </w:rPrChange>
          </w:rPr>
          <w:delText xml:space="preserve"> to TRUE</w:delText>
        </w:r>
      </w:del>
      <w:ins w:id="2760" w:author="Editor@ITU-T#2" w:date="2014-03-14T09:30:00Z">
        <w:r w:rsidR="007632F4">
          <w:rPr>
            <w:lang w:eastAsia="zh-CN"/>
          </w:rPr>
          <w:t xml:space="preserve">using again the </w:t>
        </w:r>
        <w:proofErr w:type="spellStart"/>
        <w:r w:rsidR="007632F4">
          <w:rPr>
            <w:lang w:eastAsia="zh-CN"/>
          </w:rPr>
          <w:t>interlinkage</w:t>
        </w:r>
        <w:proofErr w:type="spellEnd"/>
        <w:r w:rsidR="007632F4">
          <w:rPr>
            <w:lang w:eastAsia="zh-CN"/>
          </w:rPr>
          <w:t xml:space="preserve"> capability</w:t>
        </w:r>
      </w:ins>
      <w:r w:rsidR="003644D8" w:rsidRPr="007632F4">
        <w:rPr>
          <w:lang w:eastAsia="zh-CN"/>
          <w:rPrChange w:id="2761" w:author="Editor@ITU-T#2" w:date="2014-03-14T09:29:00Z">
            <w:rPr>
              <w:highlight w:val="yellow"/>
              <w:lang w:eastAsia="zh-CN"/>
            </w:rPr>
          </w:rPrChange>
        </w:rPr>
        <w:t xml:space="preserve"> (at both SEPs, if the establishment direction </w:t>
      </w:r>
      <w:r w:rsidRPr="007632F4">
        <w:rPr>
          <w:lang w:eastAsia="zh-CN"/>
          <w:rPrChange w:id="2762" w:author="Editor@ITU-T#2" w:date="2014-03-14T09:29:00Z">
            <w:rPr>
              <w:highlight w:val="yellow"/>
              <w:lang w:eastAsia="zh-CN"/>
            </w:rPr>
          </w:rPrChange>
        </w:rPr>
        <w:t>is</w:t>
      </w:r>
      <w:r w:rsidR="003644D8" w:rsidRPr="007632F4">
        <w:rPr>
          <w:lang w:eastAsia="zh-CN"/>
          <w:rPrChange w:id="2763" w:author="Editor@ITU-T#2" w:date="2014-03-14T09:29:00Z">
            <w:rPr>
              <w:highlight w:val="yellow"/>
              <w:lang w:eastAsia="zh-CN"/>
            </w:rPr>
          </w:rPrChange>
        </w:rPr>
        <w:t xml:space="preserve"> unknown from </w:t>
      </w:r>
      <w:r w:rsidRPr="007632F4">
        <w:rPr>
          <w:lang w:eastAsia="zh-CN"/>
          <w:rPrChange w:id="2764" w:author="Editor@ITU-T#2" w:date="2014-03-14T09:29:00Z">
            <w:rPr>
              <w:highlight w:val="yellow"/>
              <w:lang w:eastAsia="zh-CN"/>
            </w:rPr>
          </w:rPrChange>
        </w:rPr>
        <w:t xml:space="preserve">the </w:t>
      </w:r>
      <w:r w:rsidR="003644D8" w:rsidRPr="007632F4">
        <w:rPr>
          <w:lang w:eastAsia="zh-CN"/>
          <w:rPrChange w:id="2765" w:author="Editor@ITU-T#2" w:date="2014-03-14T09:29:00Z">
            <w:rPr>
              <w:highlight w:val="yellow"/>
              <w:lang w:eastAsia="zh-CN"/>
            </w:rPr>
          </w:rPrChange>
        </w:rPr>
        <w:t>MGC side), see Figure II.4.</w:t>
      </w:r>
    </w:p>
    <w:p w:rsidR="009A5F3D" w:rsidRPr="009A5F3D" w:rsidRDefault="009A5F3D" w:rsidP="009A5F3D">
      <w:pPr>
        <w:rPr>
          <w:lang w:eastAsia="zh-CN"/>
        </w:rPr>
      </w:pPr>
    </w:p>
    <w:p w:rsidR="009A5F3D" w:rsidRPr="009A5F3D" w:rsidRDefault="004F2EA9" w:rsidP="0042150F">
      <w:pPr>
        <w:pStyle w:val="Figure"/>
      </w:pPr>
      <w:del w:id="2766" w:author="Editor@ITU-T#2" w:date="2014-03-14T09:34:00Z">
        <w:r w:rsidRPr="009A5F3D" w:rsidDel="007632F4">
          <w:rPr>
            <w:rFonts w:eastAsia="MS Mincho"/>
          </w:rPr>
          <w:object w:dxaOrig="10826" w:dyaOrig="6421">
            <v:shape id="_x0000_i1045" type="#_x0000_t75" style="width:481.75pt;height:287.35pt" o:ole="">
              <v:imagedata r:id="rId72" o:title=""/>
            </v:shape>
            <o:OLEObject Type="Embed" ProgID="Visio.Drawing.11" ShapeID="_x0000_i1045" DrawAspect="Content" ObjectID="_1456278612" r:id="rId73"/>
          </w:object>
        </w:r>
      </w:del>
      <w:ins w:id="2767" w:author="Editor@ITU-T#2" w:date="2014-03-14T09:43:00Z">
        <w:r w:rsidR="008C3B75">
          <w:object w:dxaOrig="10685" w:dyaOrig="6422">
            <v:shape id="_x0000_i1046" type="#_x0000_t75" style="width:473.25pt;height:284.75pt" o:ole="">
              <v:imagedata r:id="rId74" o:title=""/>
            </v:shape>
            <o:OLEObject Type="Embed" ProgID="Visio.Drawing.11" ShapeID="_x0000_i1046" DrawAspect="Content" ObjectID="_1456278613" r:id="rId75"/>
          </w:object>
        </w:r>
      </w:ins>
    </w:p>
    <w:p w:rsidR="009A5F3D" w:rsidRPr="009A5F3D" w:rsidRDefault="009A5F3D" w:rsidP="0042150F">
      <w:pPr>
        <w:pStyle w:val="FigureNotitle"/>
      </w:pPr>
      <w:bookmarkStart w:id="2768" w:name="_Toc382554436"/>
      <w:r w:rsidRPr="009A5F3D">
        <w:t xml:space="preserve">Figure II.4 – Example setup of a TLS to non-TLS </w:t>
      </w:r>
      <w:proofErr w:type="gramStart"/>
      <w:r w:rsidRPr="009A5F3D">
        <w:t>IWF</w:t>
      </w:r>
      <w:proofErr w:type="gramEnd"/>
      <w:r w:rsidRPr="009A5F3D">
        <w:br/>
        <w:t>(TLS establishment decoupled from L4 establishment</w:t>
      </w:r>
      <w:r w:rsidR="0042150F">
        <w:t>,</w:t>
      </w:r>
      <w:r w:rsidRPr="009A5F3D">
        <w:t xml:space="preserve"> but interlinked end-to-end L4 connection establishment)</w:t>
      </w:r>
      <w:bookmarkEnd w:id="2768"/>
    </w:p>
    <w:p w:rsidR="009A5F3D" w:rsidRPr="009A5F3D" w:rsidRDefault="009A5F3D" w:rsidP="003A1186">
      <w:pPr>
        <w:pStyle w:val="Heading4"/>
      </w:pPr>
      <w:r w:rsidRPr="009A5F3D">
        <w:lastRenderedPageBreak/>
        <w:t>II.1.2.4</w:t>
      </w:r>
      <w:r w:rsidRPr="009A5F3D">
        <w:tab/>
        <w:t>Example: combined TLS/L4 establishment (and also interlinked end-to-end L4 connection establishment)</w:t>
      </w:r>
    </w:p>
    <w:p w:rsidR="009A5F3D" w:rsidRPr="009A5F3D" w:rsidRDefault="009A5F3D" w:rsidP="009A5F3D">
      <w:pPr>
        <w:rPr>
          <w:lang w:eastAsia="zh-CN"/>
        </w:rPr>
      </w:pPr>
      <w:r w:rsidRPr="009A5F3D">
        <w:rPr>
          <w:lang w:eastAsia="zh-CN"/>
        </w:rPr>
        <w:t xml:space="preserve">If possible, then the MGC could delegate the </w:t>
      </w:r>
      <w:r w:rsidR="001A3304">
        <w:rPr>
          <w:lang w:eastAsia="zh-CN"/>
        </w:rPr>
        <w:t>"</w:t>
      </w:r>
      <w:r w:rsidRPr="009A5F3D">
        <w:rPr>
          <w:lang w:eastAsia="zh-CN"/>
        </w:rPr>
        <w:t>entire</w:t>
      </w:r>
      <w:r w:rsidR="001A3304">
        <w:rPr>
          <w:lang w:eastAsia="zh-CN"/>
        </w:rPr>
        <w:t>"</w:t>
      </w:r>
      <w:r w:rsidRPr="009A5F3D">
        <w:rPr>
          <w:lang w:eastAsia="zh-CN"/>
        </w:rPr>
        <w:t xml:space="preserve"> control of end-to-end IP bearer path establishment down to the MG, by enabling </w:t>
      </w:r>
      <w:proofErr w:type="spellStart"/>
      <w:r w:rsidRPr="009A5F3D">
        <w:rPr>
          <w:lang w:eastAsia="zh-CN"/>
        </w:rPr>
        <w:t>interlinkage</w:t>
      </w:r>
      <w:proofErr w:type="spellEnd"/>
      <w:r w:rsidRPr="009A5F3D">
        <w:rPr>
          <w:lang w:eastAsia="zh-CN"/>
        </w:rPr>
        <w:t xml:space="preserve"> at L4-SEPP level as well as between TLS and L4 at SEP T1(S1), see Figure II.5.</w:t>
      </w:r>
    </w:p>
    <w:p w:rsidR="009A5F3D" w:rsidRPr="005A4C41" w:rsidRDefault="009A5F3D" w:rsidP="005A4C41">
      <w:del w:id="2769" w:author="Editor@ITU-T#2" w:date="2014-03-14T09:42:00Z">
        <w:r w:rsidRPr="009A5F3D" w:rsidDel="008C3B75">
          <w:rPr>
            <w:rFonts w:eastAsia="MS Mincho"/>
            <w:szCs w:val="20"/>
            <w:lang w:eastAsia="en-US"/>
          </w:rPr>
          <w:object w:dxaOrig="10759" w:dyaOrig="5714">
            <v:shape id="_x0000_i1047" type="#_x0000_t75" style="width:481.75pt;height:255.25pt" o:ole="">
              <v:imagedata r:id="rId76" o:title=""/>
            </v:shape>
            <o:OLEObject Type="Embed" ProgID="Visio.Drawing.11" ShapeID="_x0000_i1047" DrawAspect="Content" ObjectID="_1456278614" r:id="rId77"/>
          </w:object>
        </w:r>
      </w:del>
      <w:ins w:id="2770" w:author="Editor@ITU-T#2" w:date="2014-03-14T09:48:00Z">
        <w:r w:rsidR="001758EE">
          <w:object w:dxaOrig="10759" w:dyaOrig="5714">
            <v:shape id="_x0000_i1048" type="#_x0000_t75" style="width:481.75pt;height:255.95pt" o:ole="">
              <v:imagedata r:id="rId78" o:title=""/>
            </v:shape>
            <o:OLEObject Type="Embed" ProgID="Visio.Drawing.11" ShapeID="_x0000_i1048" DrawAspect="Content" ObjectID="_1456278615" r:id="rId79"/>
          </w:object>
        </w:r>
      </w:ins>
    </w:p>
    <w:p w:rsidR="009A5F3D" w:rsidRPr="009A5F3D" w:rsidRDefault="009A5F3D" w:rsidP="0042150F">
      <w:pPr>
        <w:pStyle w:val="FigureNotitle"/>
      </w:pPr>
      <w:bookmarkStart w:id="2771" w:name="_Toc382554437"/>
      <w:r w:rsidRPr="009A5F3D">
        <w:t xml:space="preserve">Figure II.5 – Example setup of a TLS to non-TLS </w:t>
      </w:r>
      <w:proofErr w:type="gramStart"/>
      <w:r w:rsidRPr="009A5F3D">
        <w:t>IWF</w:t>
      </w:r>
      <w:proofErr w:type="gramEnd"/>
      <w:r w:rsidRPr="009A5F3D">
        <w:br/>
        <w:t>(combined TLS/L4 establishment</w:t>
      </w:r>
      <w:r w:rsidR="0042150F">
        <w:t>,</w:t>
      </w:r>
      <w:r w:rsidRPr="009A5F3D">
        <w:t xml:space="preserve"> plus interlinked end-to-end L4 connection establishment)</w:t>
      </w:r>
      <w:bookmarkEnd w:id="2771"/>
    </w:p>
    <w:p w:rsidR="0022378B" w:rsidRDefault="004F741B">
      <w:pPr>
        <w:pStyle w:val="Heading3"/>
      </w:pPr>
      <w:bookmarkStart w:id="2772" w:name="_Toc346623076"/>
      <w:bookmarkStart w:id="2773" w:name="_Toc382554347"/>
      <w:r w:rsidRPr="00BE1442">
        <w:t>II.1.3</w:t>
      </w:r>
      <w:r w:rsidRPr="00BE1442">
        <w:tab/>
      </w:r>
      <w:r w:rsidR="00A03D6A">
        <w:t>Traffic</w:t>
      </w:r>
      <w:r w:rsidR="00A03D6A" w:rsidRPr="00BE1442">
        <w:t xml:space="preserve"> </w:t>
      </w:r>
      <w:r w:rsidRPr="00BE1442">
        <w:t xml:space="preserve">flow </w:t>
      </w:r>
      <w:r w:rsidR="00A03D6A">
        <w:t xml:space="preserve">examples </w:t>
      </w:r>
      <w:r w:rsidRPr="00BE1442">
        <w:t>for communication release phase</w:t>
      </w:r>
      <w:bookmarkEnd w:id="2772"/>
      <w:bookmarkEnd w:id="2773"/>
    </w:p>
    <w:p w:rsidR="00A03D6A" w:rsidRPr="00A03D6A" w:rsidRDefault="00A03D6A" w:rsidP="00A03D6A">
      <w:pPr>
        <w:rPr>
          <w:lang w:eastAsia="zh-CN"/>
        </w:rPr>
      </w:pPr>
      <w:r w:rsidRPr="00A03D6A">
        <w:rPr>
          <w:lang w:eastAsia="zh-CN"/>
        </w:rPr>
        <w:t xml:space="preserve">There are multiple options for release of the IP bearer path for the TLS to non-TLS interworking scenario. </w:t>
      </w:r>
      <w:r w:rsidR="006273B4">
        <w:rPr>
          <w:lang w:eastAsia="zh-CN"/>
        </w:rPr>
        <w:t>The f</w:t>
      </w:r>
      <w:r w:rsidRPr="00A03D6A">
        <w:rPr>
          <w:lang w:eastAsia="zh-CN"/>
        </w:rPr>
        <w:t>ollowing release examples are illustrated:</w:t>
      </w:r>
    </w:p>
    <w:p w:rsidR="00A03D6A" w:rsidRPr="00A03D6A" w:rsidRDefault="00A03D6A" w:rsidP="00E557F2">
      <w:pPr>
        <w:numPr>
          <w:ilvl w:val="0"/>
          <w:numId w:val="23"/>
        </w:numPr>
        <w:overflowPunct w:val="0"/>
        <w:autoSpaceDE w:val="0"/>
        <w:autoSpaceDN w:val="0"/>
        <w:adjustRightInd w:val="0"/>
        <w:ind w:left="567" w:hanging="567"/>
        <w:textAlignment w:val="baseline"/>
        <w:rPr>
          <w:lang w:eastAsia="zh-CN"/>
        </w:rPr>
      </w:pPr>
      <w:r w:rsidRPr="00A03D6A">
        <w:rPr>
          <w:lang w:eastAsia="zh-CN"/>
        </w:rPr>
        <w:lastRenderedPageBreak/>
        <w:t>Scenario</w:t>
      </w:r>
      <w:r w:rsidR="006273B4">
        <w:rPr>
          <w:lang w:eastAsia="zh-CN"/>
        </w:rPr>
        <w:t xml:space="preserve"> 1</w:t>
      </w:r>
      <w:r w:rsidRPr="00A03D6A">
        <w:rPr>
          <w:lang w:eastAsia="zh-CN"/>
        </w:rPr>
        <w:t xml:space="preserve">: </w:t>
      </w:r>
      <w:r w:rsidR="006273B4">
        <w:rPr>
          <w:lang w:eastAsia="zh-CN"/>
        </w:rPr>
        <w:t>T</w:t>
      </w:r>
      <w:r w:rsidRPr="00A03D6A">
        <w:rPr>
          <w:lang w:eastAsia="zh-CN"/>
        </w:rPr>
        <w:t>he MGC separates TLS and L4 bearer release, e.g. due to possible TLS session resume. Thus, any later IP L4 connection release will be explicitly triggered by the MGC (see clause II.1.3.1).</w:t>
      </w:r>
    </w:p>
    <w:p w:rsidR="00A03D6A" w:rsidRPr="00A03D6A" w:rsidRDefault="00A03D6A" w:rsidP="00E557F2">
      <w:pPr>
        <w:numPr>
          <w:ilvl w:val="0"/>
          <w:numId w:val="23"/>
        </w:numPr>
        <w:overflowPunct w:val="0"/>
        <w:autoSpaceDE w:val="0"/>
        <w:autoSpaceDN w:val="0"/>
        <w:adjustRightInd w:val="0"/>
        <w:ind w:left="567" w:hanging="567"/>
        <w:textAlignment w:val="baseline"/>
        <w:rPr>
          <w:lang w:eastAsia="zh-CN"/>
        </w:rPr>
      </w:pPr>
      <w:r w:rsidRPr="00A03D6A">
        <w:rPr>
          <w:lang w:eastAsia="zh-CN"/>
        </w:rPr>
        <w:t>Scenario</w:t>
      </w:r>
      <w:r w:rsidR="006273B4">
        <w:rPr>
          <w:lang w:eastAsia="zh-CN"/>
        </w:rPr>
        <w:t xml:space="preserve"> 2</w:t>
      </w:r>
      <w:r w:rsidRPr="00A03D6A">
        <w:rPr>
          <w:lang w:eastAsia="zh-CN"/>
        </w:rPr>
        <w:t xml:space="preserve">: </w:t>
      </w:r>
      <w:r w:rsidR="006273B4">
        <w:rPr>
          <w:lang w:eastAsia="zh-CN"/>
        </w:rPr>
        <w:t>T</w:t>
      </w:r>
      <w:r w:rsidRPr="00A03D6A">
        <w:rPr>
          <w:lang w:eastAsia="zh-CN"/>
        </w:rPr>
        <w:t>he MGC issues the TLS session release and wants the IP L4 connection release to be initiated by</w:t>
      </w:r>
      <w:r w:rsidRPr="006564CE" w:rsidDel="0092382E">
        <w:t xml:space="preserve"> </w:t>
      </w:r>
      <w:r w:rsidRPr="00A03D6A">
        <w:rPr>
          <w:lang w:eastAsia="zh-CN"/>
        </w:rPr>
        <w:t xml:space="preserve">the remote TCP endpoints. E.g., if either UE-X or UE-Y initiates a TCP release activity, then the end-to-end TCP bearer connection should be </w:t>
      </w:r>
      <w:r w:rsidR="001A3304">
        <w:rPr>
          <w:lang w:eastAsia="zh-CN"/>
        </w:rPr>
        <w:t>"</w:t>
      </w:r>
      <w:r w:rsidRPr="00A03D6A">
        <w:rPr>
          <w:lang w:eastAsia="zh-CN"/>
        </w:rPr>
        <w:t>MG autonomously</w:t>
      </w:r>
      <w:r w:rsidR="001A3304">
        <w:rPr>
          <w:lang w:eastAsia="zh-CN"/>
        </w:rPr>
        <w:t>"</w:t>
      </w:r>
      <w:r w:rsidRPr="00A03D6A">
        <w:rPr>
          <w:lang w:eastAsia="zh-CN"/>
        </w:rPr>
        <w:t xml:space="preserve"> released (see clause II.1.3.2).</w:t>
      </w:r>
    </w:p>
    <w:p w:rsidR="00A03D6A" w:rsidRPr="00A03D6A" w:rsidRDefault="00A03D6A" w:rsidP="00E557F2">
      <w:pPr>
        <w:numPr>
          <w:ilvl w:val="0"/>
          <w:numId w:val="23"/>
        </w:numPr>
        <w:overflowPunct w:val="0"/>
        <w:autoSpaceDE w:val="0"/>
        <w:autoSpaceDN w:val="0"/>
        <w:adjustRightInd w:val="0"/>
        <w:ind w:left="567" w:hanging="567"/>
        <w:textAlignment w:val="baseline"/>
        <w:rPr>
          <w:lang w:eastAsia="zh-CN"/>
        </w:rPr>
      </w:pPr>
      <w:r w:rsidRPr="00A03D6A">
        <w:rPr>
          <w:lang w:eastAsia="zh-CN"/>
        </w:rPr>
        <w:t>Scenario</w:t>
      </w:r>
      <w:r w:rsidR="006273B4">
        <w:rPr>
          <w:lang w:eastAsia="zh-CN"/>
        </w:rPr>
        <w:t xml:space="preserve"> 3</w:t>
      </w:r>
      <w:r w:rsidRPr="00A03D6A">
        <w:rPr>
          <w:lang w:eastAsia="zh-CN"/>
        </w:rPr>
        <w:t xml:space="preserve">: </w:t>
      </w:r>
      <w:r w:rsidR="006273B4">
        <w:rPr>
          <w:lang w:eastAsia="zh-CN"/>
        </w:rPr>
        <w:t>S</w:t>
      </w:r>
      <w:r w:rsidRPr="00A03D6A">
        <w:rPr>
          <w:lang w:eastAsia="zh-CN"/>
        </w:rPr>
        <w:t xml:space="preserve">imilar </w:t>
      </w:r>
      <w:r w:rsidR="006273B4">
        <w:rPr>
          <w:lang w:eastAsia="zh-CN"/>
        </w:rPr>
        <w:t>to the</w:t>
      </w:r>
      <w:r w:rsidR="006273B4" w:rsidRPr="00A03D6A">
        <w:rPr>
          <w:lang w:eastAsia="zh-CN"/>
        </w:rPr>
        <w:t xml:space="preserve"> </w:t>
      </w:r>
      <w:r w:rsidRPr="00A03D6A">
        <w:rPr>
          <w:lang w:eastAsia="zh-CN"/>
        </w:rPr>
        <w:t>previous scenario, but now MG should immediately start the IP L4 connection release towards the remote TLS/L4 endpoint. (</w:t>
      </w:r>
      <w:proofErr w:type="gramStart"/>
      <w:r w:rsidRPr="00A03D6A">
        <w:rPr>
          <w:lang w:eastAsia="zh-CN"/>
        </w:rPr>
        <w:t>see</w:t>
      </w:r>
      <w:proofErr w:type="gramEnd"/>
      <w:r w:rsidRPr="00A03D6A">
        <w:rPr>
          <w:lang w:eastAsia="zh-CN"/>
        </w:rPr>
        <w:t xml:space="preserve"> clause II.1.3.3).</w:t>
      </w:r>
    </w:p>
    <w:p w:rsidR="00A03D6A" w:rsidRPr="00A03D6A" w:rsidRDefault="00764D54" w:rsidP="00A03D6A">
      <w:pPr>
        <w:rPr>
          <w:sz w:val="22"/>
          <w:szCs w:val="22"/>
          <w:lang w:eastAsia="zh-CN"/>
        </w:rPr>
      </w:pPr>
      <w:r w:rsidRPr="00764D54">
        <w:rPr>
          <w:sz w:val="22"/>
          <w:szCs w:val="22"/>
          <w:lang w:eastAsia="zh-CN"/>
        </w:rPr>
        <w:t>NOTE – This is a non-exhaustive list of variants, just a few examples.</w:t>
      </w:r>
    </w:p>
    <w:p w:rsidR="00A03D6A" w:rsidRPr="00A03D6A" w:rsidRDefault="003644D8" w:rsidP="00A03D6A">
      <w:proofErr w:type="gramStart"/>
      <w:r w:rsidRPr="00051AB7">
        <w:rPr>
          <w:rPrChange w:id="2774" w:author="Editor@ITU-T#2" w:date="2014-03-14T09:44:00Z">
            <w:rPr>
              <w:highlight w:val="yellow"/>
            </w:rPr>
          </w:rPrChange>
        </w:rPr>
        <w:t xml:space="preserve">Concerning MG autonomous support with respect to TLS session release procedures: it may be noted that for all release examples it is assumed that </w:t>
      </w:r>
      <w:del w:id="2775" w:author="Editor@ITU-T#2" w:date="2014-03-14T09:44:00Z">
        <w:r w:rsidRPr="00051AB7" w:rsidDel="00051AB7">
          <w:rPr>
            <w:rPrChange w:id="2776" w:author="Editor@ITU-T#2" w:date="2014-03-14T09:44:00Z">
              <w:rPr>
                <w:highlight w:val="yellow"/>
              </w:rPr>
            </w:rPrChange>
          </w:rPr>
          <w:delText xml:space="preserve">the properties </w:delText>
        </w:r>
        <w:r w:rsidRPr="00051AB7" w:rsidDel="00051AB7">
          <w:rPr>
            <w:i/>
            <w:rPrChange w:id="2777" w:author="Editor@ITU-T#2" w:date="2014-03-14T09:44:00Z">
              <w:rPr>
                <w:i/>
                <w:highlight w:val="yellow"/>
              </w:rPr>
            </w:rPrChange>
          </w:rPr>
          <w:delText>tlsesc/plslink</w:delText>
        </w:r>
        <w:r w:rsidRPr="00051AB7" w:rsidDel="00051AB7">
          <w:rPr>
            <w:rPrChange w:id="2778" w:author="Editor@ITU-T#2" w:date="2014-03-14T09:44:00Z">
              <w:rPr>
                <w:highlight w:val="yellow"/>
              </w:rPr>
            </w:rPrChange>
          </w:rPr>
          <w:delText xml:space="preserve">, </w:delText>
        </w:r>
        <w:r w:rsidRPr="00051AB7" w:rsidDel="00051AB7">
          <w:rPr>
            <w:i/>
            <w:rPrChange w:id="2779" w:author="Editor@ITU-T#2" w:date="2014-03-14T09:44:00Z">
              <w:rPr>
                <w:i/>
                <w:highlight w:val="yellow"/>
              </w:rPr>
            </w:rPrChange>
          </w:rPr>
          <w:delText>tlsesc/sepplink</w:delText>
        </w:r>
        <w:r w:rsidRPr="00051AB7" w:rsidDel="00051AB7">
          <w:rPr>
            <w:rPrChange w:id="2780" w:author="Editor@ITU-T#2" w:date="2014-03-14T09:44:00Z">
              <w:rPr>
                <w:highlight w:val="yellow"/>
              </w:rPr>
            </w:rPrChange>
          </w:rPr>
          <w:delText xml:space="preserve"> and </w:delText>
        </w:r>
        <w:r w:rsidRPr="00051AB7" w:rsidDel="00051AB7">
          <w:rPr>
            <w:i/>
            <w:rPrChange w:id="2781" w:author="Editor@ITU-T#2" w:date="2014-03-14T09:44:00Z">
              <w:rPr>
                <w:i/>
                <w:highlight w:val="yellow"/>
              </w:rPr>
            </w:rPrChange>
          </w:rPr>
          <w:delText>tcpecc/sepplink</w:delText>
        </w:r>
        <w:r w:rsidRPr="00051AB7" w:rsidDel="00051AB7">
          <w:rPr>
            <w:rPrChange w:id="2782" w:author="Editor@ITU-T#2" w:date="2014-03-14T09:44:00Z">
              <w:rPr>
                <w:highlight w:val="yellow"/>
              </w:rPr>
            </w:rPrChange>
          </w:rPr>
          <w:delText xml:space="preserve"> are set to their defaults</w:delText>
        </w:r>
      </w:del>
      <w:ins w:id="2783" w:author="Editor@ITU-T#2" w:date="2014-03-14T09:44:00Z">
        <w:r w:rsidR="00051AB7">
          <w:t xml:space="preserve">any </w:t>
        </w:r>
        <w:proofErr w:type="spellStart"/>
        <w:r w:rsidR="00051AB7">
          <w:t>interlinkage</w:t>
        </w:r>
        <w:proofErr w:type="spellEnd"/>
        <w:r w:rsidR="00051AB7">
          <w:t xml:space="preserve"> is not enabled</w:t>
        </w:r>
      </w:ins>
      <w:r w:rsidRPr="00051AB7">
        <w:rPr>
          <w:rPrChange w:id="2784" w:author="Editor@ITU-T#2" w:date="2014-03-14T09:44:00Z">
            <w:rPr>
              <w:highlight w:val="yellow"/>
            </w:rPr>
          </w:rPrChange>
        </w:rPr>
        <w:t xml:space="preserve"> if not otherwise specified.</w:t>
      </w:r>
      <w:proofErr w:type="gramEnd"/>
    </w:p>
    <w:p w:rsidR="0022378B" w:rsidRDefault="00FD290E">
      <w:pPr>
        <w:pStyle w:val="Heading4"/>
      </w:pPr>
      <w:r>
        <w:t>II.1.3.1</w:t>
      </w:r>
      <w:r>
        <w:tab/>
      </w:r>
      <w:r w:rsidR="004D3C56">
        <w:t xml:space="preserve">Example: TLS session </w:t>
      </w:r>
      <w:r>
        <w:t>release initiated by remote TLS endpoint</w:t>
      </w:r>
      <w:r w:rsidR="004D3C56">
        <w:t xml:space="preserve"> </w:t>
      </w:r>
      <w:r w:rsidR="004D3C56" w:rsidRPr="004D3C56">
        <w:t>and MGC enforced immediate L4 connection release</w:t>
      </w:r>
    </w:p>
    <w:p w:rsidR="00FC6424" w:rsidRPr="00BE1442" w:rsidRDefault="00C12662" w:rsidP="00FC6424">
      <w:r>
        <w:t xml:space="preserve">The MGC </w:t>
      </w:r>
      <w:r w:rsidR="00ED1B04">
        <w:t xml:space="preserve">expects </w:t>
      </w:r>
      <w:r>
        <w:t xml:space="preserve">an incoming TLS session release (see Figure II.6). </w:t>
      </w:r>
      <w:r w:rsidR="00FC6424" w:rsidRPr="00BE1442">
        <w:t>UE-</w:t>
      </w:r>
      <w:r>
        <w:t>X</w:t>
      </w:r>
      <w:r w:rsidR="00FC6424" w:rsidRPr="00BE1442">
        <w:t xml:space="preserve"> initiates the </w:t>
      </w:r>
      <w:r>
        <w:t xml:space="preserve">TLS session </w:t>
      </w:r>
      <w:r w:rsidR="00FC6424" w:rsidRPr="00BE1442">
        <w:t>release by sending a TLS</w:t>
      </w:r>
      <w:r>
        <w:t xml:space="preserve"> </w:t>
      </w:r>
      <w:r w:rsidR="00FC6424" w:rsidRPr="00BE1442">
        <w:t>alert</w:t>
      </w:r>
      <w:r w:rsidR="004F741B" w:rsidRPr="00BE1442">
        <w:t xml:space="preserve"> </w:t>
      </w:r>
      <w:r w:rsidR="00FC6424" w:rsidRPr="00BE1442">
        <w:t>(</w:t>
      </w:r>
      <w:proofErr w:type="spellStart"/>
      <w:r w:rsidR="003F0408" w:rsidRPr="00BE1442">
        <w:rPr>
          <w:i/>
        </w:rPr>
        <w:t>close_notify</w:t>
      </w:r>
      <w:proofErr w:type="spellEnd"/>
      <w:r w:rsidR="00FC6424" w:rsidRPr="00BE1442">
        <w:t>)</w:t>
      </w:r>
      <w:r>
        <w:t xml:space="preserve"> </w:t>
      </w:r>
      <w:r w:rsidRPr="00C12662">
        <w:t>message</w:t>
      </w:r>
      <w:r w:rsidR="00FC6424" w:rsidRPr="00BE1442">
        <w:t>.</w:t>
      </w:r>
    </w:p>
    <w:p w:rsidR="00FC6424" w:rsidRPr="00BE1442" w:rsidRDefault="004A21E0" w:rsidP="0042150F">
      <w:pPr>
        <w:pStyle w:val="Figure"/>
        <w:rPr>
          <w:lang w:eastAsia="zh-CN"/>
        </w:rPr>
      </w:pPr>
      <w:r w:rsidRPr="0042150F">
        <w:object w:dxaOrig="10685" w:dyaOrig="6279">
          <v:shape id="_x0000_i1049" type="#_x0000_t75" style="width:478.45pt;height:280.15pt" o:ole="">
            <v:imagedata r:id="rId80" o:title=""/>
          </v:shape>
          <o:OLEObject Type="Embed" ProgID="Visio.Drawing.11" ShapeID="_x0000_i1049" DrawAspect="Content" ObjectID="_1456278616" r:id="rId81"/>
        </w:object>
      </w:r>
    </w:p>
    <w:p w:rsidR="00FC6424" w:rsidRPr="00BE1442" w:rsidRDefault="00FC6424" w:rsidP="00FC6424">
      <w:pPr>
        <w:pStyle w:val="FigureNotitle"/>
      </w:pPr>
      <w:bookmarkStart w:id="2785" w:name="_Toc346620214"/>
      <w:bookmarkStart w:id="2786" w:name="_Toc382554438"/>
      <w:r w:rsidRPr="00BE1442">
        <w:t>Figure II.</w:t>
      </w:r>
      <w:r w:rsidR="006C5D08">
        <w:t>6</w:t>
      </w:r>
      <w:r w:rsidRPr="00BE1442">
        <w:t xml:space="preserve"> – </w:t>
      </w:r>
      <w:r w:rsidR="006C5D08" w:rsidRPr="001C76A7">
        <w:t xml:space="preserve">Example </w:t>
      </w:r>
      <w:r w:rsidR="006C5D08">
        <w:t xml:space="preserve">TLS session release, initiated by remote TLS endpoint </w:t>
      </w:r>
      <w:r w:rsidR="006C5D08">
        <w:br/>
        <w:t>(</w:t>
      </w:r>
      <w:r w:rsidR="006C5D08" w:rsidRPr="0078201D">
        <w:t>MGC enforces immediate L4 connection release</w:t>
      </w:r>
      <w:r w:rsidR="006C5D08">
        <w:t>)</w:t>
      </w:r>
      <w:bookmarkEnd w:id="2785"/>
      <w:bookmarkEnd w:id="2786"/>
    </w:p>
    <w:p w:rsidR="006C5D08" w:rsidRPr="006C5D08" w:rsidRDefault="006C5D08" w:rsidP="006C5D08">
      <w:r w:rsidRPr="006C5D08">
        <w:t>The MG reports a successfully released TLS session to the MGC, which then decides to release also the underlying TCP bearer connection, towards b</w:t>
      </w:r>
      <w:r>
        <w:t>oth remote UE</w:t>
      </w:r>
      <w:r w:rsidRPr="006C5D08">
        <w:t>s.</w:t>
      </w:r>
    </w:p>
    <w:p w:rsidR="00170316" w:rsidRPr="001C76A7" w:rsidRDefault="00170316" w:rsidP="003A1186">
      <w:pPr>
        <w:pStyle w:val="Heading4"/>
      </w:pPr>
      <w:r w:rsidRPr="001C76A7">
        <w:lastRenderedPageBreak/>
        <w:t>II.1.3.</w:t>
      </w:r>
      <w:r>
        <w:t>2</w:t>
      </w:r>
      <w:r w:rsidRPr="001C76A7">
        <w:tab/>
      </w:r>
      <w:r>
        <w:t>Example: outgoing TLS session</w:t>
      </w:r>
      <w:r w:rsidRPr="001C76A7">
        <w:t xml:space="preserve"> release</w:t>
      </w:r>
      <w:r>
        <w:t>, local TLS/L4 decoupled, coupled end-to-end L4 connection release</w:t>
      </w:r>
    </w:p>
    <w:p w:rsidR="00407FD5" w:rsidRDefault="00170316" w:rsidP="00170316">
      <w:r>
        <w:t>Figure II.7 depicts a situation when the MGC initiates the TLS session release towards UE-X, and configures the MG to autonomously release any possible end-to-end TCP bearer connection release, which might be initiated by one (or both) remote UE(s).</w:t>
      </w:r>
    </w:p>
    <w:p w:rsidR="00170316" w:rsidRPr="001C76A7" w:rsidRDefault="004A21E0" w:rsidP="0042150F">
      <w:pPr>
        <w:pStyle w:val="Figure"/>
        <w:rPr>
          <w:lang w:eastAsia="zh-CN"/>
        </w:rPr>
      </w:pPr>
      <w:del w:id="2787" w:author="Editor@ITU-T#2" w:date="2014-03-14T09:53:00Z">
        <w:r w:rsidDel="004A0551">
          <w:object w:dxaOrig="10685" w:dyaOrig="5854">
            <v:shape id="_x0000_i1050" type="#_x0000_t75" style="width:475.85pt;height:260.5pt" o:ole="">
              <v:imagedata r:id="rId82" o:title=""/>
            </v:shape>
            <o:OLEObject Type="Embed" ProgID="Visio.Drawing.11" ShapeID="_x0000_i1050" DrawAspect="Content" ObjectID="_1456278617" r:id="rId83"/>
          </w:object>
        </w:r>
      </w:del>
      <w:ins w:id="2788" w:author="Editor@ITU-T#2" w:date="2014-03-14T09:53:00Z">
        <w:r w:rsidR="004A0551">
          <w:object w:dxaOrig="10685" w:dyaOrig="5855">
            <v:shape id="_x0000_i1051" type="#_x0000_t75" style="width:481.75pt;height:263.8pt" o:ole="">
              <v:imagedata r:id="rId84" o:title=""/>
            </v:shape>
            <o:OLEObject Type="Embed" ProgID="Visio.Drawing.11" ShapeID="_x0000_i1051" DrawAspect="Content" ObjectID="_1456278618" r:id="rId85"/>
          </w:object>
        </w:r>
      </w:ins>
    </w:p>
    <w:p w:rsidR="00170316" w:rsidRPr="001C76A7" w:rsidRDefault="00170316" w:rsidP="003A1186">
      <w:pPr>
        <w:pStyle w:val="FigureNotitle"/>
      </w:pPr>
      <w:bookmarkStart w:id="2789" w:name="_Toc382554439"/>
      <w:r w:rsidRPr="001C76A7">
        <w:t>Figure II.</w:t>
      </w:r>
      <w:r>
        <w:t>7</w:t>
      </w:r>
      <w:r w:rsidRPr="001C76A7">
        <w:t xml:space="preserve"> – Example </w:t>
      </w:r>
      <w:r>
        <w:t xml:space="preserve">TLS session release, </w:t>
      </w:r>
      <w:r w:rsidRPr="004873ED">
        <w:t>local TLS/L4 decoupled,</w:t>
      </w:r>
      <w:r>
        <w:t xml:space="preserve"> </w:t>
      </w:r>
      <w:r>
        <w:br/>
        <w:t>but</w:t>
      </w:r>
      <w:r w:rsidRPr="004873ED">
        <w:t xml:space="preserve"> coupled end-to-end L4 connection release</w:t>
      </w:r>
      <w:r>
        <w:t>)</w:t>
      </w:r>
      <w:bookmarkEnd w:id="2789"/>
    </w:p>
    <w:p w:rsidR="00170316" w:rsidRDefault="00170316" w:rsidP="00170316"/>
    <w:p w:rsidR="00170316" w:rsidRPr="001C76A7" w:rsidRDefault="00170316" w:rsidP="003A1186">
      <w:pPr>
        <w:pStyle w:val="Heading4"/>
      </w:pPr>
      <w:r w:rsidRPr="001C76A7">
        <w:lastRenderedPageBreak/>
        <w:t>II.1.3.</w:t>
      </w:r>
      <w:r>
        <w:t>3</w:t>
      </w:r>
      <w:r w:rsidRPr="001C76A7">
        <w:tab/>
      </w:r>
      <w:r>
        <w:t>Example: outgoing TLS session</w:t>
      </w:r>
      <w:r w:rsidRPr="001C76A7">
        <w:t xml:space="preserve"> release</w:t>
      </w:r>
      <w:r>
        <w:t>, coupled TLS/L4 and end-to-end L4 connection release</w:t>
      </w:r>
    </w:p>
    <w:p w:rsidR="00170316" w:rsidRDefault="00E14C12" w:rsidP="00170316">
      <w:r>
        <w:t>This scenario is s</w:t>
      </w:r>
      <w:r w:rsidR="00170316">
        <w:t xml:space="preserve">imilar </w:t>
      </w:r>
      <w:r>
        <w:t xml:space="preserve">to the </w:t>
      </w:r>
      <w:r w:rsidR="00170316">
        <w:t>previous example (clause II.1.3.</w:t>
      </w:r>
      <w:r>
        <w:t>2</w:t>
      </w:r>
      <w:r w:rsidR="00170316">
        <w:t xml:space="preserve">), but now the MGC wants </w:t>
      </w:r>
      <w:r>
        <w:t xml:space="preserve">to </w:t>
      </w:r>
      <w:r w:rsidR="00170316">
        <w:t>explicitly start TCP bearer connection release (e.g., in order to be independent of remote UEs), see Figure II.8.</w:t>
      </w:r>
    </w:p>
    <w:p w:rsidR="00170316" w:rsidRPr="001C76A7" w:rsidRDefault="004A21E0" w:rsidP="0042150F">
      <w:pPr>
        <w:pStyle w:val="Figure"/>
        <w:rPr>
          <w:lang w:eastAsia="zh-CN"/>
        </w:rPr>
      </w:pPr>
      <w:del w:id="2790" w:author="Editor@ITU-T#2" w:date="2014-03-14T09:52:00Z">
        <w:r w:rsidDel="001758EE">
          <w:object w:dxaOrig="10685" w:dyaOrig="5883">
            <v:shape id="_x0000_i1052" type="#_x0000_t75" style="width:478.45pt;height:265.1pt" o:ole="">
              <v:imagedata r:id="rId86" o:title=""/>
            </v:shape>
            <o:OLEObject Type="Embed" ProgID="Visio.Drawing.11" ShapeID="_x0000_i1052" DrawAspect="Content" ObjectID="_1456278619" r:id="rId87"/>
          </w:object>
        </w:r>
      </w:del>
      <w:ins w:id="2791" w:author="Editor@ITU-T#2" w:date="2014-03-14T09:52:00Z">
        <w:r w:rsidR="001758EE">
          <w:object w:dxaOrig="10685" w:dyaOrig="5883">
            <v:shape id="_x0000_i1053" type="#_x0000_t75" style="width:481.75pt;height:265.75pt" o:ole="">
              <v:imagedata r:id="rId88" o:title=""/>
            </v:shape>
            <o:OLEObject Type="Embed" ProgID="Visio.Drawing.11" ShapeID="_x0000_i1053" DrawAspect="Content" ObjectID="_1456278620" r:id="rId89"/>
          </w:object>
        </w:r>
      </w:ins>
    </w:p>
    <w:p w:rsidR="00170316" w:rsidRPr="001C76A7" w:rsidRDefault="00170316" w:rsidP="003A1186">
      <w:pPr>
        <w:pStyle w:val="FigureNotitle"/>
      </w:pPr>
      <w:bookmarkStart w:id="2792" w:name="_Toc382554440"/>
      <w:r w:rsidRPr="001C76A7">
        <w:t>Figure II.</w:t>
      </w:r>
      <w:r>
        <w:t>8</w:t>
      </w:r>
      <w:r w:rsidRPr="001C76A7">
        <w:t xml:space="preserve"> – Example </w:t>
      </w:r>
      <w:r>
        <w:t xml:space="preserve">TLS session release, </w:t>
      </w:r>
      <w:r>
        <w:br/>
        <w:t>coupled TLS/L4 and end-to-end L4 connection release</w:t>
      </w:r>
      <w:bookmarkEnd w:id="2792"/>
    </w:p>
    <w:p w:rsidR="00170316" w:rsidRPr="001C76A7" w:rsidRDefault="00170316" w:rsidP="00170316"/>
    <w:p w:rsidR="00FC6424" w:rsidRPr="00BE1442" w:rsidRDefault="00FC6424" w:rsidP="0016560E">
      <w:pPr>
        <w:rPr>
          <w:lang w:eastAsia="zh-CN"/>
        </w:rPr>
      </w:pPr>
    </w:p>
    <w:p w:rsidR="0022378B" w:rsidRDefault="00033EB4">
      <w:pPr>
        <w:pStyle w:val="AppendixNotitle"/>
      </w:pPr>
      <w:bookmarkStart w:id="2793" w:name="_Toc382554348"/>
      <w:r w:rsidRPr="00BE1442">
        <w:lastRenderedPageBreak/>
        <w:t>Appendix III</w:t>
      </w:r>
      <w:r w:rsidRPr="00BE1442">
        <w:br/>
      </w:r>
      <w:r w:rsidRPr="00BE1442">
        <w:br/>
        <w:t>Example TLS profiles</w:t>
      </w:r>
      <w:bookmarkEnd w:id="2793"/>
    </w:p>
    <w:p w:rsidR="00033EB4" w:rsidRPr="00BE1442" w:rsidRDefault="00033EB4" w:rsidP="00033EB4">
      <w:pPr>
        <w:keepNext/>
        <w:jc w:val="center"/>
      </w:pPr>
      <w:r w:rsidRPr="00BE1442">
        <w:t>(This appendix does not form an integral part of this Recommendation)</w:t>
      </w:r>
    </w:p>
    <w:p w:rsidR="00407FD5" w:rsidRPr="0078201D" w:rsidRDefault="000F68A7" w:rsidP="0078201D">
      <w:r>
        <w:t xml:space="preserve">The TLS profile concept is introduced in clause 14. </w:t>
      </w:r>
      <w:r w:rsidR="00033EB4" w:rsidRPr="0078201D">
        <w:t xml:space="preserve">This </w:t>
      </w:r>
      <w:r>
        <w:t>A</w:t>
      </w:r>
      <w:r w:rsidR="00033EB4" w:rsidRPr="0078201D">
        <w:t xml:space="preserve">ppendix illustrates some </w:t>
      </w:r>
      <w:proofErr w:type="spellStart"/>
      <w:r w:rsidR="00033EB4" w:rsidRPr="0078201D">
        <w:t>exempl</w:t>
      </w:r>
      <w:r w:rsidR="0057387A">
        <w:t>e</w:t>
      </w:r>
      <w:proofErr w:type="spellEnd"/>
      <w:r w:rsidR="00033EB4" w:rsidRPr="0078201D">
        <w:t xml:space="preserve"> TLS profiles.</w:t>
      </w:r>
    </w:p>
    <w:p w:rsidR="0022378B" w:rsidRDefault="00033EB4">
      <w:pPr>
        <w:pStyle w:val="Heading2"/>
      </w:pPr>
      <w:bookmarkStart w:id="2794" w:name="_Toc346623079"/>
      <w:bookmarkStart w:id="2795" w:name="_Toc382554349"/>
      <w:r w:rsidRPr="00BE1442">
        <w:rPr>
          <w:lang w:bidi="he-IL"/>
        </w:rPr>
        <w:t>III.1</w:t>
      </w:r>
      <w:r w:rsidRPr="00BE1442">
        <w:tab/>
        <w:t>Typical Internet TLS profile</w:t>
      </w:r>
      <w:bookmarkEnd w:id="2794"/>
      <w:bookmarkEnd w:id="2795"/>
    </w:p>
    <w:p w:rsidR="006E5BD1" w:rsidRPr="00BE1442" w:rsidRDefault="000F68A7" w:rsidP="006E5BD1">
      <w:r>
        <w:t>TLS is used in many Internet applications. Tables III.1.a and III.1.b indicate an example TLS domain profile.</w:t>
      </w:r>
    </w:p>
    <w:p w:rsidR="0022378B" w:rsidRDefault="006E5BD1">
      <w:pPr>
        <w:pStyle w:val="TableNotitle"/>
      </w:pPr>
      <w:bookmarkStart w:id="2796" w:name="_Toc346620199"/>
      <w:bookmarkStart w:id="2797" w:name="_Toc382554411"/>
      <w:r w:rsidRPr="00BE1442">
        <w:t>Table III.1.a – Example of a TLS domain profile – Main part</w:t>
      </w:r>
      <w:bookmarkEnd w:id="2796"/>
      <w:bookmarkEnd w:id="2797"/>
    </w:p>
    <w:tbl>
      <w:tblPr>
        <w:tblStyle w:val="TableElegant"/>
        <w:tblW w:w="9562" w:type="dxa"/>
        <w:jc w:val="center"/>
        <w:tblInd w:w="-155" w:type="dxa"/>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907"/>
        <w:gridCol w:w="1997"/>
        <w:gridCol w:w="1645"/>
        <w:gridCol w:w="1645"/>
        <w:gridCol w:w="1645"/>
        <w:gridCol w:w="1723"/>
      </w:tblGrid>
      <w:tr w:rsidR="006E5BD1" w:rsidRPr="00BE1442" w:rsidTr="00D87309">
        <w:trPr>
          <w:cnfStyle w:val="100000000000" w:firstRow="1" w:lastRow="0" w:firstColumn="0" w:lastColumn="0" w:oddVBand="0" w:evenVBand="0" w:oddHBand="0" w:evenHBand="0" w:firstRowFirstColumn="0" w:firstRowLastColumn="0" w:lastRowFirstColumn="0" w:lastRowLastColumn="0"/>
          <w:cantSplit/>
          <w:jc w:val="center"/>
        </w:trPr>
        <w:tc>
          <w:tcPr>
            <w:tcW w:w="90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368"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D87309">
        <w:trPr>
          <w:cantSplit/>
          <w:jc w:val="center"/>
        </w:trPr>
        <w:tc>
          <w:tcPr>
            <w:tcW w:w="90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723"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b/>
                <w:bCs/>
              </w:rPr>
            </w:pPr>
            <w:r w:rsidRPr="00FF72A0">
              <w:rPr>
                <w:b/>
                <w:bCs/>
              </w:rPr>
              <w:t>1) Client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TLS 1.2</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723" w:type="dxa"/>
            <w:shd w:val="clear" w:color="auto" w:fill="FFFFFF" w:themeFill="background1"/>
          </w:tcPr>
          <w:p w:rsidR="0022378B" w:rsidRDefault="006E5BD1">
            <w:pPr>
              <w:pStyle w:val="Tabletext"/>
              <w:rPr>
                <w:rFonts w:eastAsia="SimSun"/>
                <w:b/>
              </w:rPr>
            </w:pPr>
            <w:r w:rsidRPr="00BE1442">
              <w:t>in Table III.1.b</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NULL</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DEFLATE, LZS</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None</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rFonts w:eastAsia="MS Mincho"/>
                <w:b/>
                <w:bCs/>
              </w:rPr>
            </w:pPr>
            <w:r w:rsidRPr="00FF72A0">
              <w:rPr>
                <w:b/>
                <w:bCs/>
              </w:rPr>
              <w:t>2) Server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p w:rsidR="0022378B" w:rsidRDefault="006E5BD1">
            <w:pPr>
              <w:pStyle w:val="Tabletext"/>
              <w:rPr>
                <w:rFonts w:eastAsia="SimSun"/>
                <w:b/>
              </w:rPr>
            </w:pPr>
            <w:r w:rsidRPr="00BE1442">
              <w:t>TLS 1.2</w:t>
            </w:r>
          </w:p>
        </w:tc>
        <w:tc>
          <w:tcPr>
            <w:tcW w:w="1645" w:type="dxa"/>
            <w:shd w:val="clear" w:color="auto" w:fill="FFFFFF" w:themeFill="background1"/>
          </w:tcPr>
          <w:p w:rsidR="0022378B" w:rsidRDefault="006E5BD1">
            <w:pPr>
              <w:pStyle w:val="Tabletext"/>
              <w:rPr>
                <w:rFonts w:eastAsia="SimSun"/>
                <w:b/>
              </w:rPr>
            </w:pPr>
            <w:r w:rsidRPr="00BE1442">
              <w:t>-</w:t>
            </w:r>
          </w:p>
        </w:tc>
        <w:tc>
          <w:tcPr>
            <w:tcW w:w="1645" w:type="dxa"/>
            <w:shd w:val="clear" w:color="auto" w:fill="FFFFFF" w:themeFill="background1"/>
          </w:tcPr>
          <w:p w:rsidR="0022378B" w:rsidRDefault="006E5BD1">
            <w:pPr>
              <w:pStyle w:val="Tabletext"/>
              <w:rPr>
                <w:rFonts w:eastAsia="SimSun"/>
                <w:b/>
              </w:rPr>
            </w:pPr>
            <w:r w:rsidRPr="00BE1442">
              <w:t>-</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645" w:type="dxa"/>
            <w:shd w:val="clear" w:color="auto" w:fill="FFFFFF" w:themeFill="background1"/>
          </w:tcPr>
          <w:p w:rsidR="0022378B" w:rsidRDefault="006E5BD1">
            <w:pPr>
              <w:pStyle w:val="Tabletext"/>
              <w:rPr>
                <w:rFonts w:eastAsia="SimSun"/>
                <w:b/>
              </w:rPr>
            </w:pPr>
            <w:r w:rsidRPr="00BE1442">
              <w:t>in Table III.1.b</w:t>
            </w:r>
          </w:p>
        </w:tc>
        <w:tc>
          <w:tcPr>
            <w:tcW w:w="1723" w:type="dxa"/>
            <w:shd w:val="clear" w:color="auto" w:fill="FFFFFF" w:themeFill="background1"/>
          </w:tcPr>
          <w:p w:rsidR="0022378B" w:rsidRDefault="006E5BD1">
            <w:pPr>
              <w:pStyle w:val="Tabletext"/>
              <w:rPr>
                <w:rFonts w:eastAsia="SimSun"/>
                <w:b/>
              </w:rPr>
            </w:pPr>
            <w:r w:rsidRPr="00BE1442">
              <w:t>in Table III.1.b</w:t>
            </w: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2.3</w:t>
            </w:r>
          </w:p>
        </w:tc>
        <w:tc>
          <w:tcPr>
            <w:tcW w:w="1997" w:type="dxa"/>
            <w:shd w:val="clear" w:color="auto" w:fill="FFFFFF" w:themeFill="background1"/>
          </w:tcPr>
          <w:p w:rsidR="0057387A" w:rsidRDefault="0057387A">
            <w:pPr>
              <w:pStyle w:val="Tabletext"/>
              <w:rPr>
                <w:rFonts w:eastAsia="SimSun"/>
                <w:b/>
              </w:rPr>
            </w:pPr>
            <w:r w:rsidRPr="00BE1442">
              <w:t>Compression methods:</w:t>
            </w:r>
          </w:p>
        </w:tc>
        <w:tc>
          <w:tcPr>
            <w:tcW w:w="1645" w:type="dxa"/>
            <w:shd w:val="clear" w:color="auto" w:fill="FFFFFF" w:themeFill="background1"/>
          </w:tcPr>
          <w:p w:rsidR="0057387A" w:rsidRDefault="0057387A">
            <w:pPr>
              <w:pStyle w:val="Tabletext"/>
              <w:rPr>
                <w:rFonts w:eastAsia="SimSun"/>
                <w:b/>
              </w:rPr>
            </w:pPr>
            <w:r w:rsidRPr="00BE1442">
              <w:t>NULL</w:t>
            </w:r>
          </w:p>
        </w:tc>
        <w:tc>
          <w:tcPr>
            <w:tcW w:w="1645" w:type="dxa"/>
            <w:shd w:val="clear" w:color="auto" w:fill="FFFFFF" w:themeFill="background1"/>
          </w:tcPr>
          <w:p w:rsidR="0057387A" w:rsidRDefault="0057387A">
            <w:pPr>
              <w:pStyle w:val="Tabletext"/>
              <w:rPr>
                <w:rFonts w:eastAsia="SimSun"/>
                <w:b/>
              </w:rPr>
            </w:pPr>
            <w:r w:rsidRPr="00BE1442">
              <w:t>-</w:t>
            </w:r>
          </w:p>
        </w:tc>
        <w:tc>
          <w:tcPr>
            <w:tcW w:w="1645" w:type="dxa"/>
            <w:shd w:val="clear" w:color="auto" w:fill="FFFFFF" w:themeFill="background1"/>
          </w:tcPr>
          <w:p w:rsidR="0057387A" w:rsidRDefault="0057387A">
            <w:pPr>
              <w:pStyle w:val="Tabletext"/>
              <w:rPr>
                <w:rFonts w:eastAsia="SimSun"/>
                <w:b/>
              </w:rPr>
            </w:pPr>
            <w:r w:rsidRPr="00BE1442">
              <w:t>DEFLATE, LZS</w:t>
            </w:r>
          </w:p>
        </w:tc>
        <w:tc>
          <w:tcPr>
            <w:tcW w:w="1723" w:type="dxa"/>
            <w:shd w:val="clear" w:color="auto" w:fill="FFFFFF" w:themeFill="background1"/>
          </w:tcPr>
          <w:p w:rsidR="0057387A" w:rsidRDefault="0057387A">
            <w:pPr>
              <w:pStyle w:val="Tabletext"/>
              <w:rPr>
                <w:rFonts w:eastAsia="SimSun"/>
                <w:b/>
              </w:rPr>
            </w:pPr>
            <w:r w:rsidRPr="00BE1442">
              <w:t>-</w:t>
            </w: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2.4</w:t>
            </w:r>
          </w:p>
        </w:tc>
        <w:tc>
          <w:tcPr>
            <w:tcW w:w="1997" w:type="dxa"/>
            <w:shd w:val="clear" w:color="auto" w:fill="FFFFFF" w:themeFill="background1"/>
          </w:tcPr>
          <w:p w:rsidR="0057387A" w:rsidRDefault="0057387A">
            <w:pPr>
              <w:pStyle w:val="Tabletext"/>
              <w:rPr>
                <w:rFonts w:eastAsia="SimSun"/>
                <w:b/>
              </w:rPr>
            </w:pPr>
            <w:r w:rsidRPr="00BE1442">
              <w:t>Extensions:</w:t>
            </w:r>
          </w:p>
        </w:tc>
        <w:tc>
          <w:tcPr>
            <w:tcW w:w="1645" w:type="dxa"/>
            <w:shd w:val="clear" w:color="auto" w:fill="FFFFFF" w:themeFill="background1"/>
          </w:tcPr>
          <w:p w:rsidR="0057387A" w:rsidRDefault="0057387A">
            <w:pPr>
              <w:pStyle w:val="Tabletext"/>
              <w:rPr>
                <w:rFonts w:eastAsia="SimSun"/>
                <w:b/>
              </w:rPr>
            </w:pPr>
            <w:r w:rsidRPr="00BE1442">
              <w:t>None</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562" w:type="dxa"/>
            <w:gridSpan w:val="6"/>
            <w:shd w:val="clear" w:color="auto" w:fill="D9D9D9" w:themeFill="background1" w:themeFillShade="D9"/>
          </w:tcPr>
          <w:p w:rsidR="0057387A" w:rsidRPr="00FF72A0" w:rsidRDefault="0057387A">
            <w:pPr>
              <w:pStyle w:val="Tabletext"/>
              <w:rPr>
                <w:rFonts w:eastAsia="MS Mincho"/>
                <w:b/>
                <w:bCs/>
              </w:rPr>
            </w:pPr>
            <w:r w:rsidRPr="00FF72A0">
              <w:rPr>
                <w:b/>
                <w:bCs/>
              </w:rPr>
              <w:t>3) Common:</w:t>
            </w: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3.1</w:t>
            </w:r>
          </w:p>
        </w:tc>
        <w:tc>
          <w:tcPr>
            <w:tcW w:w="1997" w:type="dxa"/>
            <w:shd w:val="clear" w:color="auto" w:fill="FFFFFF" w:themeFill="background1"/>
          </w:tcPr>
          <w:p w:rsidR="0057387A" w:rsidRDefault="0057387A">
            <w:pPr>
              <w:pStyle w:val="Tabletext"/>
              <w:rPr>
                <w:rFonts w:eastAsia="SimSun"/>
                <w:b/>
              </w:rPr>
            </w:pPr>
            <w:r w:rsidRPr="00BE1442">
              <w:t>Root certificates:</w:t>
            </w:r>
          </w:p>
        </w:tc>
        <w:tc>
          <w:tcPr>
            <w:tcW w:w="1645" w:type="dxa"/>
            <w:shd w:val="clear" w:color="auto" w:fill="FFFFFF" w:themeFill="background1"/>
          </w:tcPr>
          <w:p w:rsidR="0057387A" w:rsidRDefault="0057387A">
            <w:pPr>
              <w:pStyle w:val="Tabletext"/>
              <w:rPr>
                <w:rFonts w:eastAsia="SimSun"/>
                <w:b/>
                <w:color w:val="000000" w:themeColor="text1"/>
              </w:rPr>
            </w:pPr>
            <w:r w:rsidRPr="00BE1442">
              <w:rPr>
                <w:color w:val="000000" w:themeColor="text1"/>
              </w:rPr>
              <w:t>-</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3.2</w:t>
            </w:r>
          </w:p>
        </w:tc>
        <w:tc>
          <w:tcPr>
            <w:tcW w:w="1997" w:type="dxa"/>
            <w:shd w:val="clear" w:color="auto" w:fill="FFFFFF" w:themeFill="background1"/>
          </w:tcPr>
          <w:p w:rsidR="0057387A" w:rsidRDefault="0057387A">
            <w:pPr>
              <w:pStyle w:val="Tabletext"/>
              <w:rPr>
                <w:rFonts w:eastAsia="SimSun"/>
                <w:b/>
              </w:rPr>
            </w:pPr>
            <w:r w:rsidRPr="00BE1442">
              <w:t>Client authentication required</w:t>
            </w:r>
          </w:p>
        </w:tc>
        <w:tc>
          <w:tcPr>
            <w:tcW w:w="1645" w:type="dxa"/>
            <w:shd w:val="clear" w:color="auto" w:fill="FFFFFF" w:themeFill="background1"/>
          </w:tcPr>
          <w:p w:rsidR="0057387A" w:rsidRDefault="0057387A">
            <w:pPr>
              <w:pStyle w:val="Tabletext"/>
              <w:rPr>
                <w:rFonts w:eastAsia="SimSun"/>
                <w:b/>
                <w:color w:val="000000" w:themeColor="text1"/>
              </w:rPr>
            </w:pPr>
            <w:r w:rsidRPr="00BE1442">
              <w:rPr>
                <w:color w:val="000000" w:themeColor="text1"/>
              </w:rPr>
              <w:t>Yes</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3.3</w:t>
            </w:r>
          </w:p>
        </w:tc>
        <w:tc>
          <w:tcPr>
            <w:tcW w:w="1997" w:type="dxa"/>
            <w:shd w:val="clear" w:color="auto" w:fill="FFFFFF" w:themeFill="background1"/>
          </w:tcPr>
          <w:p w:rsidR="0057387A" w:rsidRDefault="0057387A">
            <w:pPr>
              <w:pStyle w:val="Tabletext"/>
              <w:rPr>
                <w:rFonts w:eastAsia="SimSun"/>
                <w:b/>
              </w:rPr>
            </w:pPr>
            <w:r w:rsidRPr="00BE1442">
              <w:t>Certificate types (client):</w:t>
            </w:r>
          </w:p>
        </w:tc>
        <w:tc>
          <w:tcPr>
            <w:tcW w:w="1645" w:type="dxa"/>
            <w:shd w:val="clear" w:color="auto" w:fill="FFFFFF" w:themeFill="background1"/>
          </w:tcPr>
          <w:p w:rsidR="0057387A" w:rsidRDefault="0057387A">
            <w:pPr>
              <w:pStyle w:val="Tabletext"/>
              <w:rPr>
                <w:color w:val="000000" w:themeColor="text1"/>
              </w:rPr>
            </w:pPr>
            <w:r>
              <w:rPr>
                <w:color w:val="000000" w:themeColor="text1"/>
              </w:rPr>
              <w:t>S</w:t>
            </w:r>
            <w:r w:rsidRPr="00BE1442">
              <w:rPr>
                <w:color w:val="000000" w:themeColor="text1"/>
              </w:rPr>
              <w:t>igned,</w:t>
            </w:r>
          </w:p>
          <w:p w:rsidR="0057387A" w:rsidRDefault="0057387A" w:rsidP="0057387A">
            <w:pPr>
              <w:pStyle w:val="Tabletext"/>
              <w:rPr>
                <w:rFonts w:eastAsia="SimSun"/>
                <w:b/>
                <w:color w:val="000000" w:themeColor="text1"/>
              </w:rPr>
            </w:pPr>
            <w:r>
              <w:rPr>
                <w:color w:val="000000" w:themeColor="text1"/>
              </w:rPr>
              <w:t>S</w:t>
            </w:r>
            <w:r w:rsidRPr="00BE1442">
              <w:rPr>
                <w:color w:val="000000" w:themeColor="text1"/>
              </w:rPr>
              <w:t>elf-signed</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3.4</w:t>
            </w:r>
          </w:p>
        </w:tc>
        <w:tc>
          <w:tcPr>
            <w:tcW w:w="1997" w:type="dxa"/>
            <w:shd w:val="clear" w:color="auto" w:fill="FFFFFF" w:themeFill="background1"/>
          </w:tcPr>
          <w:p w:rsidR="0057387A" w:rsidRDefault="0057387A">
            <w:pPr>
              <w:pStyle w:val="Tabletext"/>
              <w:rPr>
                <w:rFonts w:eastAsia="SimSun"/>
                <w:b/>
              </w:rPr>
            </w:pPr>
            <w:r w:rsidRPr="00BE1442">
              <w:t>Renegotiation:</w:t>
            </w:r>
          </w:p>
        </w:tc>
        <w:tc>
          <w:tcPr>
            <w:tcW w:w="1645" w:type="dxa"/>
            <w:shd w:val="clear" w:color="auto" w:fill="FFFFFF" w:themeFill="background1"/>
          </w:tcPr>
          <w:p w:rsidR="0057387A" w:rsidRDefault="0057387A">
            <w:pPr>
              <w:pStyle w:val="Tabletext"/>
              <w:rPr>
                <w:rFonts w:eastAsia="SimSun"/>
                <w:b/>
              </w:rPr>
            </w:pPr>
            <w:r w:rsidRPr="00BE1442">
              <w:t>Yes</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3.5</w:t>
            </w:r>
          </w:p>
        </w:tc>
        <w:tc>
          <w:tcPr>
            <w:tcW w:w="1997" w:type="dxa"/>
            <w:shd w:val="clear" w:color="auto" w:fill="FFFFFF" w:themeFill="background1"/>
          </w:tcPr>
          <w:p w:rsidR="0057387A" w:rsidRDefault="0057387A">
            <w:pPr>
              <w:pStyle w:val="Tabletext"/>
              <w:rPr>
                <w:rFonts w:eastAsia="SimSun"/>
                <w:b/>
              </w:rPr>
            </w:pPr>
            <w:r w:rsidRPr="00BE1442">
              <w:t>Resumption:</w:t>
            </w:r>
          </w:p>
        </w:tc>
        <w:tc>
          <w:tcPr>
            <w:tcW w:w="1645" w:type="dxa"/>
            <w:shd w:val="clear" w:color="auto" w:fill="FFFFFF" w:themeFill="background1"/>
          </w:tcPr>
          <w:p w:rsidR="0057387A" w:rsidRDefault="0057387A">
            <w:pPr>
              <w:pStyle w:val="Tabletext"/>
              <w:rPr>
                <w:rFonts w:eastAsia="SimSun"/>
                <w:b/>
              </w:rPr>
            </w:pPr>
            <w:r w:rsidRPr="00BE1442">
              <w:t>No</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3.6</w:t>
            </w:r>
          </w:p>
        </w:tc>
        <w:tc>
          <w:tcPr>
            <w:tcW w:w="1997" w:type="dxa"/>
            <w:shd w:val="clear" w:color="auto" w:fill="FFFFFF" w:themeFill="background1"/>
          </w:tcPr>
          <w:p w:rsidR="0057387A" w:rsidRDefault="0057387A">
            <w:pPr>
              <w:pStyle w:val="Tabletext"/>
              <w:rPr>
                <w:rFonts w:eastAsia="SimSun"/>
                <w:b/>
              </w:rPr>
            </w:pPr>
            <w:r w:rsidRPr="00BE1442">
              <w:t>Extensions:</w:t>
            </w:r>
          </w:p>
        </w:tc>
        <w:tc>
          <w:tcPr>
            <w:tcW w:w="1645" w:type="dxa"/>
            <w:shd w:val="clear" w:color="auto" w:fill="FFFFFF" w:themeFill="background1"/>
          </w:tcPr>
          <w:p w:rsidR="0057387A" w:rsidRDefault="0057387A">
            <w:pPr>
              <w:pStyle w:val="Tabletext"/>
              <w:rPr>
                <w:rFonts w:eastAsia="SimSun"/>
                <w:b/>
              </w:rPr>
            </w:pPr>
            <w:r w:rsidRPr="00BE1442">
              <w:t>-</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r w:rsidR="0057387A" w:rsidRPr="00BE1442" w:rsidTr="00D87309">
        <w:trPr>
          <w:cantSplit/>
          <w:jc w:val="center"/>
        </w:trPr>
        <w:tc>
          <w:tcPr>
            <w:tcW w:w="907" w:type="dxa"/>
            <w:shd w:val="clear" w:color="auto" w:fill="FFFFFF" w:themeFill="background1"/>
          </w:tcPr>
          <w:p w:rsidR="0057387A" w:rsidRDefault="0057387A">
            <w:pPr>
              <w:pStyle w:val="Tabletext"/>
              <w:rPr>
                <w:rFonts w:eastAsia="SimSun"/>
                <w:b/>
              </w:rPr>
            </w:pPr>
            <w:r w:rsidRPr="00BE1442">
              <w:t>3.7</w:t>
            </w:r>
          </w:p>
        </w:tc>
        <w:tc>
          <w:tcPr>
            <w:tcW w:w="1997" w:type="dxa"/>
            <w:shd w:val="clear" w:color="auto" w:fill="FFFFFF" w:themeFill="background1"/>
          </w:tcPr>
          <w:p w:rsidR="0057387A" w:rsidRDefault="0057387A">
            <w:pPr>
              <w:pStyle w:val="Tabletext"/>
              <w:rPr>
                <w:rFonts w:eastAsia="SimSun"/>
                <w:b/>
              </w:rPr>
            </w:pPr>
            <w:r w:rsidRPr="00BE1442">
              <w:t>Capability negotiation:</w:t>
            </w:r>
          </w:p>
        </w:tc>
        <w:tc>
          <w:tcPr>
            <w:tcW w:w="1645" w:type="dxa"/>
            <w:shd w:val="clear" w:color="auto" w:fill="FFFFFF" w:themeFill="background1"/>
          </w:tcPr>
          <w:p w:rsidR="0057387A" w:rsidRDefault="0057387A">
            <w:pPr>
              <w:pStyle w:val="Tabletext"/>
              <w:rPr>
                <w:rFonts w:eastAsia="SimSun"/>
                <w:b/>
              </w:rPr>
            </w:pPr>
            <w:r w:rsidRPr="00BE1442">
              <w:t>Yes</w:t>
            </w:r>
          </w:p>
        </w:tc>
        <w:tc>
          <w:tcPr>
            <w:tcW w:w="1645" w:type="dxa"/>
            <w:shd w:val="clear" w:color="auto" w:fill="FFFFFF" w:themeFill="background1"/>
          </w:tcPr>
          <w:p w:rsidR="0057387A" w:rsidRDefault="0057387A">
            <w:pPr>
              <w:pStyle w:val="Tabletext"/>
            </w:pPr>
          </w:p>
        </w:tc>
        <w:tc>
          <w:tcPr>
            <w:tcW w:w="1645" w:type="dxa"/>
            <w:shd w:val="clear" w:color="auto" w:fill="FFFFFF" w:themeFill="background1"/>
          </w:tcPr>
          <w:p w:rsidR="0057387A" w:rsidRDefault="0057387A">
            <w:pPr>
              <w:pStyle w:val="Tabletext"/>
            </w:pPr>
          </w:p>
        </w:tc>
        <w:tc>
          <w:tcPr>
            <w:tcW w:w="1723" w:type="dxa"/>
            <w:shd w:val="clear" w:color="auto" w:fill="FFFFFF" w:themeFill="background1"/>
          </w:tcPr>
          <w:p w:rsidR="0057387A" w:rsidRDefault="0057387A">
            <w:pPr>
              <w:pStyle w:val="Tabletext"/>
            </w:pPr>
          </w:p>
        </w:tc>
      </w:tr>
    </w:tbl>
    <w:p w:rsidR="006E5BD1" w:rsidRPr="005A4C41" w:rsidRDefault="006E5BD1" w:rsidP="006E5BD1"/>
    <w:p w:rsidR="0022378B" w:rsidRDefault="006E5BD1">
      <w:pPr>
        <w:pStyle w:val="TableNotitle"/>
      </w:pPr>
      <w:bookmarkStart w:id="2798" w:name="_Toc346620200"/>
      <w:bookmarkStart w:id="2799" w:name="_Toc382554412"/>
      <w:r w:rsidRPr="00BE1442">
        <w:lastRenderedPageBreak/>
        <w:t>Table III.1.b – Example of a TLS domain profile – Cipher Suites</w:t>
      </w:r>
      <w:bookmarkEnd w:id="2798"/>
      <w:bookmarkEnd w:id="2799"/>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3793"/>
      </w:tblGrid>
      <w:tr w:rsidR="006E5BD1" w:rsidRPr="00BE1442" w:rsidTr="00674589">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M</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w:t>
            </w:r>
          </w:p>
        </w:tc>
        <w:tc>
          <w:tcPr>
            <w:tcW w:w="3793" w:type="dxa"/>
            <w:shd w:val="clear" w:color="auto" w:fill="FFFFFF" w:themeFill="background1"/>
          </w:tcPr>
          <w:p w:rsidR="0022378B" w:rsidRPr="00DE5F2F" w:rsidRDefault="003644D8" w:rsidP="00DE5F2F">
            <w:pPr>
              <w:pStyle w:val="Tabletext"/>
              <w:rPr>
                <w:rFonts w:eastAsia="SimSun"/>
              </w:rPr>
            </w:pPr>
            <w:r w:rsidRPr="00DE5F2F">
              <w:t>TLS_RSA_WITH_AES_128_CBC_SHA</w:t>
            </w:r>
          </w:p>
          <w:p w:rsidR="0022378B" w:rsidRPr="00DE5F2F" w:rsidRDefault="003644D8" w:rsidP="00DE5F2F">
            <w:pPr>
              <w:pStyle w:val="Tabletext"/>
              <w:rPr>
                <w:rFonts w:eastAsia="SimSun"/>
              </w:rPr>
            </w:pPr>
            <w:r w:rsidRPr="00DE5F2F">
              <w:t>TLS_RSA_WITH_NULL_SHA</w:t>
            </w:r>
          </w:p>
        </w:tc>
        <w:tc>
          <w:tcPr>
            <w:tcW w:w="3793" w:type="dxa"/>
            <w:shd w:val="clear" w:color="auto" w:fill="FFFFFF" w:themeFill="background1"/>
          </w:tcPr>
          <w:p w:rsidR="0022378B" w:rsidRPr="00DE5F2F" w:rsidRDefault="003644D8" w:rsidP="00DE5F2F">
            <w:pPr>
              <w:pStyle w:val="Tabletext"/>
              <w:rPr>
                <w:rFonts w:eastAsia="SimSun"/>
              </w:rPr>
            </w:pPr>
            <w:r w:rsidRPr="00DE5F2F">
              <w:t>TLS_RSA_WITH_AES_128_CBC_SHA, TLS_RSA_WITH_3DES_EDE_CBC_SHA, TLS_RSA_WITH_NULL_SHA</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 NOT</w:t>
            </w:r>
          </w:p>
        </w:tc>
        <w:tc>
          <w:tcPr>
            <w:tcW w:w="3793" w:type="dxa"/>
            <w:tcBorders>
              <w:bottom w:val="single" w:sz="6" w:space="0" w:color="000000"/>
            </w:tcBorders>
            <w:shd w:val="clear" w:color="auto" w:fill="FFFFFF" w:themeFill="background1"/>
          </w:tcPr>
          <w:p w:rsidR="0022378B" w:rsidRPr="00DE5F2F" w:rsidRDefault="003644D8" w:rsidP="00DE5F2F">
            <w:pPr>
              <w:pStyle w:val="Tabletext"/>
              <w:rPr>
                <w:rFonts w:eastAsia="SimSun"/>
              </w:rPr>
            </w:pPr>
            <w:r w:rsidRPr="00DE5F2F">
              <w:t>-</w:t>
            </w:r>
          </w:p>
        </w:tc>
        <w:tc>
          <w:tcPr>
            <w:tcW w:w="3793" w:type="dxa"/>
            <w:tcBorders>
              <w:bottom w:val="single" w:sz="6" w:space="0" w:color="000000"/>
            </w:tcBorders>
            <w:shd w:val="clear" w:color="auto" w:fill="FFFFFF" w:themeFill="background1"/>
          </w:tcPr>
          <w:p w:rsidR="0022378B" w:rsidRPr="00DE5F2F" w:rsidRDefault="003644D8" w:rsidP="00DE5F2F">
            <w:pPr>
              <w:pStyle w:val="Tabletext"/>
              <w:rPr>
                <w:rFonts w:eastAsia="SimSun"/>
              </w:rPr>
            </w:pPr>
            <w:r w:rsidRPr="00DE5F2F">
              <w:t>-</w:t>
            </w:r>
          </w:p>
        </w:tc>
      </w:tr>
      <w:tr w:rsidR="006E5BD1" w:rsidRPr="00BE1442" w:rsidTr="00674589">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O</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w:t>
            </w:r>
          </w:p>
        </w:tc>
        <w:tc>
          <w:tcPr>
            <w:tcW w:w="3793" w:type="dxa"/>
            <w:shd w:val="clear" w:color="auto" w:fill="FFFFFF" w:themeFill="background1"/>
          </w:tcPr>
          <w:p w:rsidR="0022378B" w:rsidRPr="00DE5F2F" w:rsidRDefault="003644D8" w:rsidP="00DE5F2F">
            <w:pPr>
              <w:pStyle w:val="Tabletext"/>
              <w:rPr>
                <w:rFonts w:eastAsia="SimSun"/>
              </w:rPr>
            </w:pPr>
            <w:r w:rsidRPr="00DE5F2F">
              <w:t>TLS_RSA_WITH_3DES_EDE_CBC_SHA</w:t>
            </w:r>
          </w:p>
        </w:tc>
        <w:tc>
          <w:tcPr>
            <w:tcW w:w="3793" w:type="dxa"/>
            <w:shd w:val="clear" w:color="auto" w:fill="FFFFFF" w:themeFill="background1"/>
          </w:tcPr>
          <w:p w:rsidR="0022378B" w:rsidRPr="00DE5F2F" w:rsidRDefault="003644D8" w:rsidP="00DE5F2F">
            <w:pPr>
              <w:pStyle w:val="Tabletext"/>
              <w:rPr>
                <w:rFonts w:eastAsia="SimSun"/>
              </w:rPr>
            </w:pPr>
            <w:r w:rsidRPr="00DE5F2F">
              <w:t>-</w:t>
            </w:r>
          </w:p>
        </w:tc>
      </w:tr>
      <w:tr w:rsidR="006E5BD1" w:rsidRPr="00BE1442" w:rsidTr="0067458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 NOT</w:t>
            </w:r>
          </w:p>
        </w:tc>
        <w:tc>
          <w:tcPr>
            <w:tcW w:w="3793" w:type="dxa"/>
            <w:shd w:val="clear" w:color="auto" w:fill="FFFFFF" w:themeFill="background1"/>
          </w:tcPr>
          <w:p w:rsidR="0022378B" w:rsidRPr="00DE5F2F" w:rsidRDefault="003644D8" w:rsidP="00DE5F2F">
            <w:pPr>
              <w:pStyle w:val="Tabletext"/>
              <w:rPr>
                <w:rFonts w:eastAsia="SimSun"/>
              </w:rPr>
            </w:pPr>
            <w:r w:rsidRPr="00DE5F2F">
              <w:t>-</w:t>
            </w:r>
          </w:p>
        </w:tc>
        <w:tc>
          <w:tcPr>
            <w:tcW w:w="3793" w:type="dxa"/>
            <w:shd w:val="clear" w:color="auto" w:fill="FFFFFF" w:themeFill="background1"/>
          </w:tcPr>
          <w:p w:rsidR="0022378B" w:rsidRPr="00DE5F2F" w:rsidRDefault="003644D8" w:rsidP="00DE5F2F">
            <w:pPr>
              <w:pStyle w:val="Tabletext"/>
              <w:rPr>
                <w:rFonts w:eastAsia="SimSun"/>
              </w:rPr>
            </w:pPr>
            <w:r w:rsidRPr="00DE5F2F">
              <w:t>-</w:t>
            </w:r>
          </w:p>
        </w:tc>
      </w:tr>
    </w:tbl>
    <w:p w:rsidR="006E5BD1" w:rsidRPr="00BE1442" w:rsidRDefault="006E5BD1" w:rsidP="006E5BD1"/>
    <w:p w:rsidR="0022378B" w:rsidRDefault="006E5BD1">
      <w:pPr>
        <w:pStyle w:val="Heading2"/>
      </w:pPr>
      <w:bookmarkStart w:id="2800" w:name="_Toc346623080"/>
      <w:bookmarkStart w:id="2801" w:name="_Toc382554350"/>
      <w:r w:rsidRPr="00BE1442">
        <w:rPr>
          <w:lang w:bidi="he-IL"/>
        </w:rPr>
        <w:t>III.2</w:t>
      </w:r>
      <w:r w:rsidRPr="00BE1442">
        <w:tab/>
        <w:t>3GPP TLS domain profile</w:t>
      </w:r>
      <w:bookmarkEnd w:id="2800"/>
      <w:bookmarkEnd w:id="2801"/>
    </w:p>
    <w:p w:rsidR="006E5BD1" w:rsidRPr="00BE1442" w:rsidRDefault="00F677E3" w:rsidP="006E5BD1">
      <w:r w:rsidRPr="00BE1442">
        <w:t>[</w:t>
      </w:r>
      <w:proofErr w:type="gramStart"/>
      <w:r>
        <w:t>b-</w:t>
      </w:r>
      <w:r w:rsidRPr="00BE1442">
        <w:t>ETSI</w:t>
      </w:r>
      <w:proofErr w:type="gramEnd"/>
      <w:r w:rsidRPr="00BE1442">
        <w:t xml:space="preserve"> TS 133</w:t>
      </w:r>
      <w:r>
        <w:t xml:space="preserve"> 203</w:t>
      </w:r>
      <w:r w:rsidRPr="00BE1442">
        <w:t>]</w:t>
      </w:r>
      <w:r>
        <w:t>,</w:t>
      </w:r>
      <w:r w:rsidRPr="00BE1442">
        <w:t xml:space="preserve"> </w:t>
      </w:r>
      <w:r w:rsidRPr="00F677E3">
        <w:t xml:space="preserve">Annex O </w:t>
      </w:r>
      <w:r>
        <w:t>defines "</w:t>
      </w:r>
      <w:r w:rsidRPr="00F677E3">
        <w:t xml:space="preserve">Enhancements to the </w:t>
      </w:r>
      <w:r>
        <w:t>access security to enable TLS". When used, then the n</w:t>
      </w:r>
      <w:r w:rsidR="00FD290E" w:rsidRPr="00FD290E">
        <w:t>etwork</w:t>
      </w:r>
      <w:r w:rsidR="006E5BD1" w:rsidRPr="00BE1442">
        <w:t xml:space="preserve"> domain security</w:t>
      </w:r>
      <w:r>
        <w:t xml:space="preserve"> related "TLS domain profile",</w:t>
      </w:r>
      <w:r w:rsidR="006E5BD1" w:rsidRPr="00BE1442">
        <w:t xml:space="preserve"> </w:t>
      </w:r>
      <w:r>
        <w:t>according to</w:t>
      </w:r>
      <w:r w:rsidR="006E5BD1" w:rsidRPr="00BE1442">
        <w:t xml:space="preserve"> </w:t>
      </w:r>
      <w:r>
        <w:t>Annex E</w:t>
      </w:r>
      <w:proofErr w:type="gramStart"/>
      <w:r>
        <w:t>/</w:t>
      </w:r>
      <w:r w:rsidR="006E5BD1" w:rsidRPr="00BE1442">
        <w:t>[</w:t>
      </w:r>
      <w:proofErr w:type="gramEnd"/>
      <w:r w:rsidR="00231F4E">
        <w:t>b-</w:t>
      </w:r>
      <w:r w:rsidR="006E5BD1" w:rsidRPr="00BE1442">
        <w:t>ETSI TS 133</w:t>
      </w:r>
      <w:r w:rsidR="00231F4E">
        <w:t xml:space="preserve"> </w:t>
      </w:r>
      <w:r w:rsidR="006E5BD1" w:rsidRPr="00BE1442">
        <w:t>310]</w:t>
      </w:r>
      <w:r>
        <w:t>, is prescriptive.</w:t>
      </w:r>
      <w:r w:rsidR="006E5BD1" w:rsidRPr="00BE1442">
        <w:t>. Table III.2 summarizes this profile with status of 3GPP Release 11 (2012-12).</w:t>
      </w:r>
    </w:p>
    <w:p w:rsidR="006E5BD1" w:rsidRPr="005A4C41" w:rsidRDefault="006E5BD1" w:rsidP="006E5BD1"/>
    <w:p w:rsidR="0022378B" w:rsidRPr="005E4698" w:rsidRDefault="006E5BD1">
      <w:pPr>
        <w:pStyle w:val="TableNotitle"/>
        <w:rPr>
          <w:lang w:val="fr-FR"/>
        </w:rPr>
      </w:pPr>
      <w:bookmarkStart w:id="2802" w:name="_Toc346620201"/>
      <w:bookmarkStart w:id="2803" w:name="_Toc382554413"/>
      <w:r w:rsidRPr="005E4698">
        <w:rPr>
          <w:lang w:val="fr-FR"/>
        </w:rPr>
        <w:t xml:space="preserve">Table III.2.a – 3GPP TLS </w:t>
      </w:r>
      <w:proofErr w:type="spellStart"/>
      <w:r w:rsidRPr="005E4698">
        <w:rPr>
          <w:lang w:val="fr-FR"/>
        </w:rPr>
        <w:t>domain</w:t>
      </w:r>
      <w:proofErr w:type="spellEnd"/>
      <w:r w:rsidRPr="005E4698">
        <w:rPr>
          <w:lang w:val="fr-FR"/>
        </w:rPr>
        <w:t xml:space="preserve"> profile (</w:t>
      </w:r>
      <w:proofErr w:type="spellStart"/>
      <w:r w:rsidRPr="005E4698">
        <w:rPr>
          <w:lang w:val="fr-FR"/>
        </w:rPr>
        <w:t>Annex</w:t>
      </w:r>
      <w:proofErr w:type="spellEnd"/>
      <w:r w:rsidRPr="005E4698">
        <w:rPr>
          <w:lang w:val="fr-FR"/>
        </w:rPr>
        <w:t> </w:t>
      </w:r>
      <w:r w:rsidR="00F677E3">
        <w:rPr>
          <w:lang w:val="fr-FR"/>
        </w:rPr>
        <w:t>E</w:t>
      </w:r>
      <w:proofErr w:type="gramStart"/>
      <w:r w:rsidRPr="005E4698">
        <w:rPr>
          <w:lang w:val="fr-FR"/>
        </w:rPr>
        <w:t>/[</w:t>
      </w:r>
      <w:proofErr w:type="gramEnd"/>
      <w:r w:rsidR="00F677E3">
        <w:rPr>
          <w:lang w:val="fr-FR"/>
        </w:rPr>
        <w:t>b-</w:t>
      </w:r>
      <w:r w:rsidRPr="005E4698">
        <w:rPr>
          <w:lang w:val="fr-FR"/>
        </w:rPr>
        <w:t>ETSI TS 133</w:t>
      </w:r>
      <w:r w:rsidR="00F677E3">
        <w:rPr>
          <w:lang w:val="fr-FR"/>
        </w:rPr>
        <w:t xml:space="preserve"> </w:t>
      </w:r>
      <w:r w:rsidRPr="005E4698">
        <w:rPr>
          <w:lang w:val="fr-FR"/>
        </w:rPr>
        <w:t>310]) – Main part</w:t>
      </w:r>
      <w:bookmarkEnd w:id="2802"/>
      <w:bookmarkEnd w:id="2803"/>
    </w:p>
    <w:tbl>
      <w:tblPr>
        <w:tblStyle w:val="TableElegant"/>
        <w:tblW w:w="9562" w:type="dxa"/>
        <w:jc w:val="center"/>
        <w:tblInd w:w="-155" w:type="dxa"/>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907"/>
        <w:gridCol w:w="1997"/>
        <w:gridCol w:w="1645"/>
        <w:gridCol w:w="1645"/>
        <w:gridCol w:w="1645"/>
        <w:gridCol w:w="1723"/>
      </w:tblGrid>
      <w:tr w:rsidR="006E5BD1" w:rsidRPr="00BE1442" w:rsidTr="00D87309">
        <w:trPr>
          <w:cnfStyle w:val="100000000000" w:firstRow="1" w:lastRow="0" w:firstColumn="0" w:lastColumn="0" w:oddVBand="0" w:evenVBand="0" w:oddHBand="0" w:evenHBand="0" w:firstRowFirstColumn="0" w:firstRowLastColumn="0" w:lastRowFirstColumn="0" w:lastRowLastColumn="0"/>
          <w:cantSplit/>
          <w:jc w:val="center"/>
        </w:trPr>
        <w:tc>
          <w:tcPr>
            <w:tcW w:w="90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Item</w:t>
            </w:r>
          </w:p>
        </w:tc>
        <w:tc>
          <w:tcPr>
            <w:tcW w:w="1997" w:type="dxa"/>
            <w:vMerge w:val="restart"/>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Property</w:t>
            </w:r>
          </w:p>
        </w:tc>
        <w:tc>
          <w:tcPr>
            <w:tcW w:w="3290"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Mandatory support</w:t>
            </w:r>
          </w:p>
        </w:tc>
        <w:tc>
          <w:tcPr>
            <w:tcW w:w="3368" w:type="dxa"/>
            <w:gridSpan w:val="2"/>
            <w:tcBorders>
              <w:bottom w:val="nil"/>
            </w:tcBorders>
            <w:shd w:val="clear" w:color="auto" w:fill="FFFFFF" w:themeFill="background1"/>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Optional support</w:t>
            </w:r>
          </w:p>
        </w:tc>
      </w:tr>
      <w:tr w:rsidR="006E5BD1" w:rsidRPr="00BE1442" w:rsidTr="00D87309">
        <w:trPr>
          <w:cantSplit/>
          <w:jc w:val="center"/>
        </w:trPr>
        <w:tc>
          <w:tcPr>
            <w:tcW w:w="90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997" w:type="dxa"/>
            <w:vMerge/>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40" w:after="40"/>
              <w:rPr>
                <w:rFonts w:asciiTheme="minorHAnsi" w:hAnsiTheme="minorHAnsi" w:cstheme="minorBidi"/>
                <w:sz w:val="22"/>
                <w:szCs w:val="22"/>
              </w:rPr>
            </w:pP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SHALL</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NOT</w:t>
            </w:r>
          </w:p>
        </w:tc>
        <w:tc>
          <w:tcPr>
            <w:tcW w:w="1645" w:type="dxa"/>
            <w:tcBorders>
              <w:top w:val="nil"/>
            </w:tcBorders>
            <w:shd w:val="clear" w:color="auto" w:fill="FFFFFF" w:themeFill="background1"/>
          </w:tcPr>
          <w:p w:rsidR="0022378B" w:rsidRDefault="006E5BD1">
            <w:pPr>
              <w:pStyle w:val="Tabletext"/>
              <w:jc w:val="center"/>
              <w:rPr>
                <w:rFonts w:eastAsia="SimSun"/>
                <w:b/>
              </w:rPr>
            </w:pPr>
            <w:r w:rsidRPr="00BE1442">
              <w:t>SHOULD</w:t>
            </w:r>
          </w:p>
        </w:tc>
        <w:tc>
          <w:tcPr>
            <w:tcW w:w="1723" w:type="dxa"/>
            <w:tcBorders>
              <w:top w:val="nil"/>
            </w:tcBorders>
            <w:shd w:val="clear" w:color="auto" w:fill="FFFFFF" w:themeFill="background1"/>
          </w:tcPr>
          <w:p w:rsidR="0022378B" w:rsidRDefault="006E5BD1">
            <w:pPr>
              <w:pStyle w:val="Tabletext"/>
              <w:jc w:val="center"/>
            </w:pPr>
            <w:r w:rsidRPr="00BE1442">
              <w:t>NOT</w:t>
            </w: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b/>
                <w:bCs/>
              </w:rPr>
            </w:pPr>
            <w:r w:rsidRPr="00FF72A0">
              <w:rPr>
                <w:b/>
                <w:bCs/>
              </w:rPr>
              <w:t>1) Client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TLS 1.1</w:t>
            </w:r>
          </w:p>
        </w:tc>
        <w:tc>
          <w:tcPr>
            <w:tcW w:w="1645" w:type="dxa"/>
            <w:shd w:val="clear" w:color="auto" w:fill="FFFFFF" w:themeFill="background1"/>
          </w:tcPr>
          <w:p w:rsidR="0022378B" w:rsidRDefault="006E5BD1">
            <w:pPr>
              <w:pStyle w:val="Tabletext"/>
              <w:rPr>
                <w:rFonts w:eastAsia="SimSun"/>
                <w:b/>
              </w:rPr>
            </w:pPr>
            <w:r w:rsidRPr="00BE1442">
              <w:t>SSL 3.0</w:t>
            </w:r>
          </w:p>
        </w:tc>
        <w:tc>
          <w:tcPr>
            <w:tcW w:w="1645" w:type="dxa"/>
            <w:shd w:val="clear" w:color="auto" w:fill="FFFFFF" w:themeFill="background1"/>
          </w:tcPr>
          <w:p w:rsidR="0022378B" w:rsidRDefault="006E5BD1">
            <w:pPr>
              <w:pStyle w:val="Tabletext"/>
              <w:rPr>
                <w:rFonts w:eastAsia="SimSun"/>
                <w:b/>
              </w:rPr>
            </w:pPr>
            <w:r w:rsidRPr="00BE1442">
              <w:t>TLS 1.2</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645" w:type="dxa"/>
            <w:shd w:val="clear" w:color="auto" w:fill="FFFFFF" w:themeFill="background1"/>
          </w:tcPr>
          <w:p w:rsidR="0022378B" w:rsidRDefault="006E5BD1">
            <w:pPr>
              <w:pStyle w:val="Tabletext"/>
              <w:rPr>
                <w:b/>
              </w:rPr>
            </w:pPr>
            <w:r w:rsidRPr="00BE1442">
              <w:t>in Table III.2.b</w:t>
            </w:r>
          </w:p>
        </w:tc>
        <w:tc>
          <w:tcPr>
            <w:tcW w:w="1723" w:type="dxa"/>
            <w:shd w:val="clear" w:color="auto" w:fill="FFFFFF" w:themeFill="background1"/>
          </w:tcPr>
          <w:p w:rsidR="0022378B" w:rsidRDefault="006E5BD1">
            <w:pPr>
              <w:pStyle w:val="Tabletext"/>
              <w:rPr>
                <w:b/>
              </w:rPr>
            </w:pPr>
            <w:r w:rsidRPr="00BE1442">
              <w:t>in Table III.2.b</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1.3</w:t>
            </w:r>
          </w:p>
        </w:tc>
        <w:tc>
          <w:tcPr>
            <w:tcW w:w="1997" w:type="dxa"/>
            <w:shd w:val="clear" w:color="auto" w:fill="FFFFFF" w:themeFill="background1"/>
          </w:tcPr>
          <w:p w:rsidR="0022378B" w:rsidRDefault="006E5BD1">
            <w:pPr>
              <w:pStyle w:val="Tabletext"/>
              <w:rPr>
                <w:rFonts w:eastAsia="SimSun"/>
                <w:b/>
              </w:rPr>
            </w:pPr>
            <w:r w:rsidRPr="00BE1442">
              <w:t>Compression methods:</w:t>
            </w:r>
          </w:p>
        </w:tc>
        <w:tc>
          <w:tcPr>
            <w:tcW w:w="1645" w:type="dxa"/>
            <w:shd w:val="clear" w:color="auto" w:fill="FFFFFF" w:themeFill="background1"/>
          </w:tcPr>
          <w:p w:rsidR="0022378B" w:rsidRDefault="006E5BD1">
            <w:pPr>
              <w:pStyle w:val="Tabletext"/>
              <w:rPr>
                <w:rFonts w:eastAsia="SimSun"/>
                <w:b/>
              </w:rPr>
            </w:pPr>
            <w:r w:rsidRPr="00BE1442">
              <w:t>Compression</w:t>
            </w:r>
            <w:r w:rsidRPr="00BE1442">
              <w:br/>
            </w:r>
            <w:proofErr w:type="spellStart"/>
            <w:r w:rsidRPr="00BE1442">
              <w:t>Method.null</w:t>
            </w:r>
            <w:proofErr w:type="spellEnd"/>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6E5BD1">
            <w:pPr>
              <w:pStyle w:val="Tabletext"/>
              <w:rPr>
                <w:rFonts w:eastAsia="SimSun"/>
                <w:b/>
              </w:rPr>
            </w:pPr>
            <w:r w:rsidRPr="00BE1442">
              <w:t xml:space="preserve">methods of [IETF </w:t>
            </w:r>
            <w:r w:rsidR="00931BA5">
              <w:t>RFC </w:t>
            </w:r>
            <w:r w:rsidRPr="00BE1442">
              <w:t>3749]</w:t>
            </w: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1.4</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6E5BD1">
            <w:pPr>
              <w:pStyle w:val="Tabletext"/>
              <w:rPr>
                <w:rFonts w:eastAsia="SimSun"/>
                <w:b/>
              </w:rPr>
            </w:pPr>
            <w:r w:rsidRPr="00BE1442">
              <w:t>allowed, but not specified by 3GPP</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rFonts w:eastAsia="MS Mincho"/>
                <w:b/>
                <w:bCs/>
              </w:rPr>
            </w:pPr>
            <w:r w:rsidRPr="00FF72A0">
              <w:rPr>
                <w:b/>
                <w:bCs/>
              </w:rPr>
              <w:t>2) Server related:</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2.1</w:t>
            </w:r>
          </w:p>
        </w:tc>
        <w:tc>
          <w:tcPr>
            <w:tcW w:w="1997" w:type="dxa"/>
            <w:shd w:val="clear" w:color="auto" w:fill="FFFFFF" w:themeFill="background1"/>
          </w:tcPr>
          <w:p w:rsidR="0022378B" w:rsidRDefault="006E5BD1">
            <w:pPr>
              <w:pStyle w:val="Tabletext"/>
              <w:rPr>
                <w:rFonts w:eastAsia="SimSun"/>
                <w:b/>
              </w:rPr>
            </w:pPr>
            <w:r w:rsidRPr="00BE1442">
              <w:t>TLS versions:</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645" w:type="dxa"/>
            <w:shd w:val="clear" w:color="auto" w:fill="FFFFFF" w:themeFill="background1"/>
          </w:tcPr>
          <w:p w:rsidR="0022378B" w:rsidRDefault="006E5BD1">
            <w:pPr>
              <w:pStyle w:val="Tabletext"/>
              <w:rPr>
                <w:rFonts w:eastAsia="SimSun"/>
                <w:b/>
              </w:rPr>
            </w:pPr>
            <w:r w:rsidRPr="00BE1442">
              <w:t>see client</w:t>
            </w:r>
          </w:p>
        </w:tc>
        <w:tc>
          <w:tcPr>
            <w:tcW w:w="1723" w:type="dxa"/>
            <w:shd w:val="clear" w:color="auto" w:fill="FFFFFF" w:themeFill="background1"/>
          </w:tcPr>
          <w:p w:rsidR="0022378B" w:rsidRDefault="006E5BD1">
            <w:pPr>
              <w:pStyle w:val="Tabletext"/>
              <w:rPr>
                <w:rFonts w:eastAsia="SimSun"/>
                <w:b/>
              </w:rPr>
            </w:pPr>
            <w:r w:rsidRPr="00BE1442">
              <w:t>-</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2.2</w:t>
            </w:r>
          </w:p>
        </w:tc>
        <w:tc>
          <w:tcPr>
            <w:tcW w:w="1997" w:type="dxa"/>
            <w:shd w:val="clear" w:color="auto" w:fill="FFFFFF" w:themeFill="background1"/>
          </w:tcPr>
          <w:p w:rsidR="0022378B" w:rsidRDefault="006E5BD1">
            <w:pPr>
              <w:pStyle w:val="Tabletext"/>
              <w:rPr>
                <w:rFonts w:eastAsia="SimSun"/>
                <w:b/>
              </w:rPr>
            </w:pPr>
            <w:r w:rsidRPr="00BE1442">
              <w:t>Cipher suites:</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645" w:type="dxa"/>
            <w:shd w:val="clear" w:color="auto" w:fill="FFFFFF" w:themeFill="background1"/>
          </w:tcPr>
          <w:p w:rsidR="0022378B" w:rsidRDefault="006E5BD1">
            <w:pPr>
              <w:pStyle w:val="Tabletext"/>
              <w:rPr>
                <w:rFonts w:eastAsia="SimSun"/>
                <w:b/>
              </w:rPr>
            </w:pPr>
            <w:r w:rsidRPr="00BE1442">
              <w:t>in Table III.2.b</w:t>
            </w:r>
          </w:p>
        </w:tc>
        <w:tc>
          <w:tcPr>
            <w:tcW w:w="1723" w:type="dxa"/>
            <w:shd w:val="clear" w:color="auto" w:fill="FFFFFF" w:themeFill="background1"/>
          </w:tcPr>
          <w:p w:rsidR="0022378B" w:rsidRDefault="006E5BD1">
            <w:pPr>
              <w:pStyle w:val="Tabletext"/>
              <w:rPr>
                <w:rFonts w:eastAsia="SimSun"/>
                <w:b/>
              </w:rPr>
            </w:pPr>
            <w:r w:rsidRPr="00BE1442">
              <w:t>in Table III.2.b</w:t>
            </w:r>
          </w:p>
        </w:tc>
      </w:tr>
      <w:tr w:rsidR="00F677E3" w:rsidRPr="00BE1442" w:rsidTr="00D87309">
        <w:trPr>
          <w:cantSplit/>
          <w:jc w:val="center"/>
        </w:trPr>
        <w:tc>
          <w:tcPr>
            <w:tcW w:w="907" w:type="dxa"/>
            <w:shd w:val="clear" w:color="auto" w:fill="FFFFFF" w:themeFill="background1"/>
          </w:tcPr>
          <w:p w:rsidR="00F677E3" w:rsidRDefault="00F677E3">
            <w:pPr>
              <w:pStyle w:val="Tabletext"/>
              <w:rPr>
                <w:rFonts w:eastAsia="SimSun"/>
                <w:b/>
              </w:rPr>
            </w:pPr>
            <w:r w:rsidRPr="00BE1442">
              <w:t>2.3</w:t>
            </w:r>
          </w:p>
        </w:tc>
        <w:tc>
          <w:tcPr>
            <w:tcW w:w="1997" w:type="dxa"/>
            <w:shd w:val="clear" w:color="auto" w:fill="FFFFFF" w:themeFill="background1"/>
          </w:tcPr>
          <w:p w:rsidR="00F677E3" w:rsidRDefault="00F677E3">
            <w:pPr>
              <w:pStyle w:val="Tabletext"/>
              <w:rPr>
                <w:rFonts w:eastAsia="SimSun"/>
                <w:b/>
              </w:rPr>
            </w:pPr>
            <w:r w:rsidRPr="00BE1442">
              <w:t>Compression methods:</w:t>
            </w:r>
          </w:p>
        </w:tc>
        <w:tc>
          <w:tcPr>
            <w:tcW w:w="1645" w:type="dxa"/>
            <w:shd w:val="clear" w:color="auto" w:fill="FFFFFF" w:themeFill="background1"/>
          </w:tcPr>
          <w:p w:rsidR="00F677E3" w:rsidRDefault="00F677E3">
            <w:pPr>
              <w:pStyle w:val="Tabletext"/>
              <w:rPr>
                <w:rFonts w:eastAsia="SimSun"/>
                <w:b/>
              </w:rPr>
            </w:pPr>
            <w:r w:rsidRPr="00BE1442">
              <w:t>Compression</w:t>
            </w:r>
            <w:r w:rsidRPr="00BE1442">
              <w:br/>
            </w:r>
            <w:proofErr w:type="spellStart"/>
            <w:r w:rsidRPr="00BE1442">
              <w:t>Method.null</w:t>
            </w:r>
            <w:proofErr w:type="spellEnd"/>
          </w:p>
        </w:tc>
        <w:tc>
          <w:tcPr>
            <w:tcW w:w="1645" w:type="dxa"/>
            <w:shd w:val="clear" w:color="auto" w:fill="FFFFFF" w:themeFill="background1"/>
          </w:tcPr>
          <w:p w:rsidR="00F677E3" w:rsidRDefault="00F677E3">
            <w:pPr>
              <w:pStyle w:val="Tabletext"/>
              <w:rPr>
                <w:rFonts w:eastAsia="SimSun"/>
                <w:b/>
              </w:rPr>
            </w:pPr>
            <w:r w:rsidRPr="00BE1442">
              <w:t>-</w:t>
            </w:r>
          </w:p>
        </w:tc>
        <w:tc>
          <w:tcPr>
            <w:tcW w:w="1645" w:type="dxa"/>
            <w:shd w:val="clear" w:color="auto" w:fill="FFFFFF" w:themeFill="background1"/>
          </w:tcPr>
          <w:p w:rsidR="00F677E3" w:rsidRDefault="00F677E3">
            <w:pPr>
              <w:pStyle w:val="Tabletext"/>
              <w:rPr>
                <w:rFonts w:eastAsia="SimSun"/>
                <w:b/>
              </w:rPr>
            </w:pPr>
            <w:r w:rsidRPr="00BE1442">
              <w:t xml:space="preserve">methods of [IETF </w:t>
            </w:r>
            <w:r>
              <w:t>RFC </w:t>
            </w:r>
            <w:r w:rsidRPr="00BE1442">
              <w:t>3749]</w:t>
            </w:r>
          </w:p>
        </w:tc>
        <w:tc>
          <w:tcPr>
            <w:tcW w:w="1723" w:type="dxa"/>
            <w:shd w:val="clear" w:color="auto" w:fill="FFFFFF" w:themeFill="background1"/>
          </w:tcPr>
          <w:p w:rsidR="00F677E3" w:rsidRDefault="00F677E3">
            <w:pPr>
              <w:pStyle w:val="Tabletext"/>
              <w:rPr>
                <w:rFonts w:eastAsia="SimSun"/>
                <w:b/>
              </w:rPr>
            </w:pPr>
            <w:r w:rsidRPr="00BE1442">
              <w:t>-</w:t>
            </w:r>
          </w:p>
        </w:tc>
      </w:tr>
      <w:tr w:rsidR="00F677E3" w:rsidRPr="00BE1442" w:rsidTr="00D87309">
        <w:trPr>
          <w:cantSplit/>
          <w:jc w:val="center"/>
        </w:trPr>
        <w:tc>
          <w:tcPr>
            <w:tcW w:w="907" w:type="dxa"/>
            <w:shd w:val="clear" w:color="auto" w:fill="FFFFFF" w:themeFill="background1"/>
          </w:tcPr>
          <w:p w:rsidR="00F677E3" w:rsidRDefault="00F677E3">
            <w:pPr>
              <w:pStyle w:val="Tabletext"/>
              <w:rPr>
                <w:rFonts w:eastAsia="SimSun"/>
                <w:b/>
              </w:rPr>
            </w:pPr>
            <w:r w:rsidRPr="00BE1442">
              <w:t>2.4</w:t>
            </w:r>
          </w:p>
        </w:tc>
        <w:tc>
          <w:tcPr>
            <w:tcW w:w="1997" w:type="dxa"/>
            <w:shd w:val="clear" w:color="auto" w:fill="FFFFFF" w:themeFill="background1"/>
          </w:tcPr>
          <w:p w:rsidR="00F677E3" w:rsidRDefault="00F677E3">
            <w:pPr>
              <w:pStyle w:val="Tabletext"/>
              <w:rPr>
                <w:rFonts w:eastAsia="SimSun"/>
                <w:b/>
              </w:rPr>
            </w:pPr>
            <w:r w:rsidRPr="00BE1442">
              <w:t>Extensions:</w:t>
            </w:r>
          </w:p>
        </w:tc>
        <w:tc>
          <w:tcPr>
            <w:tcW w:w="1645" w:type="dxa"/>
            <w:shd w:val="clear" w:color="auto" w:fill="FFFFFF" w:themeFill="background1"/>
          </w:tcPr>
          <w:p w:rsidR="00F677E3" w:rsidRDefault="00F677E3">
            <w:pPr>
              <w:pStyle w:val="Tabletext"/>
              <w:rPr>
                <w:rFonts w:eastAsia="SimSun"/>
                <w:b/>
              </w:rPr>
            </w:pPr>
            <w:r w:rsidRPr="00BE1442">
              <w:t>allowed, but not specified by 3GPP</w:t>
            </w:r>
          </w:p>
        </w:tc>
        <w:tc>
          <w:tcPr>
            <w:tcW w:w="1645" w:type="dxa"/>
            <w:shd w:val="clear" w:color="auto" w:fill="FFFFFF" w:themeFill="background1"/>
          </w:tcPr>
          <w:p w:rsidR="00F677E3" w:rsidRDefault="00F677E3">
            <w:pPr>
              <w:pStyle w:val="Tabletext"/>
            </w:pPr>
          </w:p>
        </w:tc>
        <w:tc>
          <w:tcPr>
            <w:tcW w:w="1645" w:type="dxa"/>
            <w:shd w:val="clear" w:color="auto" w:fill="FFFFFF" w:themeFill="background1"/>
          </w:tcPr>
          <w:p w:rsidR="00F677E3" w:rsidRDefault="00F677E3">
            <w:pPr>
              <w:pStyle w:val="Tabletext"/>
            </w:pPr>
          </w:p>
        </w:tc>
        <w:tc>
          <w:tcPr>
            <w:tcW w:w="1723" w:type="dxa"/>
            <w:shd w:val="clear" w:color="auto" w:fill="FFFFFF" w:themeFill="background1"/>
          </w:tcPr>
          <w:p w:rsidR="00F677E3" w:rsidRDefault="00F677E3">
            <w:pPr>
              <w:pStyle w:val="Tabletext"/>
            </w:pPr>
          </w:p>
        </w:tc>
      </w:tr>
      <w:tr w:rsidR="006E5BD1" w:rsidRPr="00BE1442" w:rsidTr="00D87309">
        <w:trPr>
          <w:cantSplit/>
          <w:jc w:val="center"/>
        </w:trPr>
        <w:tc>
          <w:tcPr>
            <w:tcW w:w="9562" w:type="dxa"/>
            <w:gridSpan w:val="6"/>
            <w:shd w:val="clear" w:color="auto" w:fill="D9D9D9" w:themeFill="background1" w:themeFillShade="D9"/>
          </w:tcPr>
          <w:p w:rsidR="0022378B" w:rsidRPr="00FF72A0" w:rsidRDefault="00FD290E">
            <w:pPr>
              <w:pStyle w:val="Tabletext"/>
              <w:rPr>
                <w:rFonts w:eastAsia="MS Mincho"/>
                <w:b/>
                <w:bCs/>
              </w:rPr>
            </w:pPr>
            <w:r w:rsidRPr="00FF72A0">
              <w:rPr>
                <w:b/>
                <w:bCs/>
              </w:rPr>
              <w:lastRenderedPageBreak/>
              <w:t>3) Common:</w:t>
            </w: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3.1</w:t>
            </w:r>
          </w:p>
        </w:tc>
        <w:tc>
          <w:tcPr>
            <w:tcW w:w="1997" w:type="dxa"/>
            <w:shd w:val="clear" w:color="auto" w:fill="FFFFFF" w:themeFill="background1"/>
          </w:tcPr>
          <w:p w:rsidR="0022378B" w:rsidRDefault="006E5BD1">
            <w:pPr>
              <w:pStyle w:val="Tabletext"/>
              <w:rPr>
                <w:rFonts w:eastAsia="SimSun"/>
                <w:b/>
              </w:rPr>
            </w:pPr>
            <w:r w:rsidRPr="00BE1442">
              <w:t>Root certificates:</w:t>
            </w:r>
          </w:p>
        </w:tc>
        <w:tc>
          <w:tcPr>
            <w:tcW w:w="1645" w:type="dxa"/>
            <w:shd w:val="clear" w:color="auto" w:fill="FFFFFF" w:themeFill="background1"/>
          </w:tcPr>
          <w:p w:rsidR="0022378B" w:rsidRPr="00885508" w:rsidRDefault="006E5BD1">
            <w:pPr>
              <w:pStyle w:val="Tabletext"/>
              <w:rPr>
                <w:rFonts w:eastAsia="SimSun"/>
                <w:b/>
                <w:color w:val="000000" w:themeColor="text1"/>
              </w:rPr>
            </w:pPr>
            <w:r w:rsidRPr="00885508">
              <w:rPr>
                <w:color w:val="000000" w:themeColor="text1"/>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3.2</w:t>
            </w:r>
          </w:p>
        </w:tc>
        <w:tc>
          <w:tcPr>
            <w:tcW w:w="1997" w:type="dxa"/>
            <w:shd w:val="clear" w:color="auto" w:fill="FFFFFF" w:themeFill="background1"/>
          </w:tcPr>
          <w:p w:rsidR="0022378B" w:rsidRDefault="006E5BD1">
            <w:pPr>
              <w:pStyle w:val="Tabletext"/>
              <w:rPr>
                <w:rFonts w:eastAsia="SimSun"/>
                <w:b/>
              </w:rPr>
            </w:pPr>
            <w:r w:rsidRPr="00BE1442">
              <w:t>Client authentication required</w:t>
            </w:r>
          </w:p>
        </w:tc>
        <w:tc>
          <w:tcPr>
            <w:tcW w:w="1645" w:type="dxa"/>
            <w:shd w:val="clear" w:color="auto" w:fill="FFFFFF" w:themeFill="background1"/>
          </w:tcPr>
          <w:p w:rsidR="0022378B" w:rsidRPr="00885508" w:rsidRDefault="006E5BD1">
            <w:pPr>
              <w:pStyle w:val="Tabletext"/>
              <w:rPr>
                <w:rFonts w:eastAsia="SimSun"/>
                <w:b/>
                <w:color w:val="000000" w:themeColor="text1"/>
              </w:rPr>
            </w:pPr>
            <w:r w:rsidRPr="00885508">
              <w:rPr>
                <w:color w:val="000000" w:themeColor="text1"/>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3.3</w:t>
            </w:r>
          </w:p>
        </w:tc>
        <w:tc>
          <w:tcPr>
            <w:tcW w:w="1997" w:type="dxa"/>
            <w:shd w:val="clear" w:color="auto" w:fill="FFFFFF" w:themeFill="background1"/>
          </w:tcPr>
          <w:p w:rsidR="0022378B" w:rsidRDefault="006E5BD1">
            <w:pPr>
              <w:pStyle w:val="Tabletext"/>
              <w:rPr>
                <w:rFonts w:eastAsia="SimSun"/>
                <w:b/>
              </w:rPr>
            </w:pPr>
            <w:r w:rsidRPr="00BE1442">
              <w:t>Certificate types (client):</w:t>
            </w:r>
          </w:p>
        </w:tc>
        <w:tc>
          <w:tcPr>
            <w:tcW w:w="1645" w:type="dxa"/>
            <w:shd w:val="clear" w:color="auto" w:fill="FFFFFF" w:themeFill="background1"/>
          </w:tcPr>
          <w:p w:rsidR="0022378B" w:rsidRPr="00885508" w:rsidRDefault="006E5BD1">
            <w:pPr>
              <w:pStyle w:val="Tabletext"/>
              <w:rPr>
                <w:rFonts w:eastAsia="SimSun"/>
                <w:b/>
                <w:color w:val="000000" w:themeColor="text1"/>
              </w:rPr>
            </w:pPr>
            <w:r w:rsidRPr="00885508">
              <w:rPr>
                <w:color w:val="000000" w:themeColor="text1"/>
              </w:rPr>
              <w:t>?</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3.4</w:t>
            </w:r>
          </w:p>
        </w:tc>
        <w:tc>
          <w:tcPr>
            <w:tcW w:w="1997" w:type="dxa"/>
            <w:shd w:val="clear" w:color="auto" w:fill="FFFFFF" w:themeFill="background1"/>
          </w:tcPr>
          <w:p w:rsidR="0022378B" w:rsidRDefault="006E5BD1">
            <w:pPr>
              <w:pStyle w:val="Tabletext"/>
              <w:rPr>
                <w:rFonts w:eastAsia="SimSun"/>
                <w:b/>
              </w:rPr>
            </w:pPr>
            <w:r w:rsidRPr="00BE1442">
              <w:t>Renegotiation: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3.5</w:t>
            </w:r>
          </w:p>
        </w:tc>
        <w:tc>
          <w:tcPr>
            <w:tcW w:w="1997" w:type="dxa"/>
            <w:shd w:val="clear" w:color="auto" w:fill="FFFFFF" w:themeFill="background1"/>
          </w:tcPr>
          <w:p w:rsidR="0022378B" w:rsidRDefault="006E5BD1">
            <w:pPr>
              <w:pStyle w:val="Tabletext"/>
              <w:rPr>
                <w:rFonts w:eastAsia="SimSun"/>
                <w:b/>
              </w:rPr>
            </w:pPr>
            <w:r w:rsidRPr="00BE1442">
              <w:t>Resumption:</w:t>
            </w:r>
          </w:p>
        </w:tc>
        <w:tc>
          <w:tcPr>
            <w:tcW w:w="1645" w:type="dxa"/>
            <w:shd w:val="clear" w:color="auto" w:fill="FFFFFF" w:themeFill="background1"/>
          </w:tcPr>
          <w:p w:rsidR="0022378B" w:rsidRDefault="006E5BD1">
            <w:pPr>
              <w:pStyle w:val="Tabletext"/>
              <w:rPr>
                <w:rFonts w:eastAsia="SimSun"/>
                <w:b/>
              </w:rPr>
            </w:pPr>
            <w:r w:rsidRPr="00BE1442">
              <w:t>NOTE 2</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3.6</w:t>
            </w:r>
          </w:p>
        </w:tc>
        <w:tc>
          <w:tcPr>
            <w:tcW w:w="1997" w:type="dxa"/>
            <w:shd w:val="clear" w:color="auto" w:fill="FFFFFF" w:themeFill="background1"/>
          </w:tcPr>
          <w:p w:rsidR="0022378B" w:rsidRDefault="006E5BD1">
            <w:pPr>
              <w:pStyle w:val="Tabletext"/>
              <w:rPr>
                <w:rFonts w:eastAsia="SimSun"/>
                <w:b/>
              </w:rPr>
            </w:pPr>
            <w:r w:rsidRPr="00BE1442">
              <w:t>Extensions:</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07" w:type="dxa"/>
            <w:shd w:val="clear" w:color="auto" w:fill="FFFFFF" w:themeFill="background1"/>
          </w:tcPr>
          <w:p w:rsidR="0022378B" w:rsidRDefault="006E5BD1">
            <w:pPr>
              <w:pStyle w:val="Tabletext"/>
              <w:rPr>
                <w:rFonts w:eastAsia="SimSun"/>
                <w:b/>
              </w:rPr>
            </w:pPr>
            <w:r w:rsidRPr="00BE1442">
              <w:t>3.7</w:t>
            </w:r>
          </w:p>
        </w:tc>
        <w:tc>
          <w:tcPr>
            <w:tcW w:w="1997" w:type="dxa"/>
            <w:shd w:val="clear" w:color="auto" w:fill="FFFFFF" w:themeFill="background1"/>
          </w:tcPr>
          <w:p w:rsidR="0022378B" w:rsidRDefault="006E5BD1">
            <w:pPr>
              <w:pStyle w:val="Tabletext"/>
              <w:rPr>
                <w:rFonts w:eastAsia="SimSun"/>
                <w:b/>
              </w:rPr>
            </w:pPr>
            <w:r w:rsidRPr="00BE1442">
              <w:t>Capability negotiation:</w:t>
            </w:r>
          </w:p>
        </w:tc>
        <w:tc>
          <w:tcPr>
            <w:tcW w:w="1645" w:type="dxa"/>
            <w:shd w:val="clear" w:color="auto" w:fill="FFFFFF" w:themeFill="background1"/>
          </w:tcPr>
          <w:p w:rsidR="0022378B" w:rsidRDefault="006E5BD1">
            <w:pPr>
              <w:pStyle w:val="Tabletext"/>
              <w:rPr>
                <w:rFonts w:eastAsia="SimSun"/>
                <w:b/>
              </w:rPr>
            </w:pPr>
            <w:r w:rsidRPr="00BE1442">
              <w:t>YES</w:t>
            </w:r>
            <w:r w:rsidRPr="00BE1442">
              <w:br/>
              <w:t>(NOTE 1)</w:t>
            </w:r>
          </w:p>
        </w:tc>
        <w:tc>
          <w:tcPr>
            <w:tcW w:w="1645" w:type="dxa"/>
            <w:shd w:val="clear" w:color="auto" w:fill="FFFFFF" w:themeFill="background1"/>
          </w:tcPr>
          <w:p w:rsidR="0022378B" w:rsidRDefault="0022378B">
            <w:pPr>
              <w:pStyle w:val="Tabletext"/>
            </w:pPr>
          </w:p>
        </w:tc>
        <w:tc>
          <w:tcPr>
            <w:tcW w:w="1645" w:type="dxa"/>
            <w:shd w:val="clear" w:color="auto" w:fill="FFFFFF" w:themeFill="background1"/>
          </w:tcPr>
          <w:p w:rsidR="0022378B" w:rsidRDefault="0022378B">
            <w:pPr>
              <w:pStyle w:val="Tabletext"/>
            </w:pPr>
          </w:p>
        </w:tc>
        <w:tc>
          <w:tcPr>
            <w:tcW w:w="1723" w:type="dxa"/>
            <w:shd w:val="clear" w:color="auto" w:fill="FFFFFF" w:themeFill="background1"/>
          </w:tcPr>
          <w:p w:rsidR="0022378B" w:rsidRDefault="0022378B">
            <w:pPr>
              <w:pStyle w:val="Tabletext"/>
            </w:pPr>
          </w:p>
        </w:tc>
      </w:tr>
      <w:tr w:rsidR="006E5BD1" w:rsidRPr="00BE1442" w:rsidTr="00D87309">
        <w:trPr>
          <w:cantSplit/>
          <w:jc w:val="center"/>
        </w:trPr>
        <w:tc>
          <w:tcPr>
            <w:tcW w:w="9562" w:type="dxa"/>
            <w:gridSpan w:val="6"/>
            <w:shd w:val="clear" w:color="auto" w:fill="FFFFFF" w:themeFill="background1"/>
          </w:tcPr>
          <w:p w:rsidR="0022378B" w:rsidRDefault="006E5BD1">
            <w:pPr>
              <w:pStyle w:val="Tabletext"/>
              <w:rPr>
                <w:rFonts w:eastAsia="SimSun"/>
                <w:b/>
              </w:rPr>
            </w:pPr>
            <w:r w:rsidRPr="00BE1442">
              <w:t>NOTE 1 – Target: negotiation up to highest TLS protocol version.</w:t>
            </w:r>
          </w:p>
          <w:p w:rsidR="0022378B" w:rsidRDefault="006E5BD1">
            <w:pPr>
              <w:pStyle w:val="Tabletext"/>
              <w:rPr>
                <w:rFonts w:eastAsia="SimSun"/>
                <w:b/>
              </w:rPr>
            </w:pPr>
            <w:r w:rsidRPr="00BE1442">
              <w:t>NOTE 2 – Not explicitly specified, thus TLS V1.1 [</w:t>
            </w:r>
            <w:r w:rsidR="00F677E3">
              <w:t>b-</w:t>
            </w:r>
            <w:r w:rsidRPr="00BE1442">
              <w:t xml:space="preserve">IETF </w:t>
            </w:r>
            <w:r w:rsidR="00931BA5">
              <w:t>RFC </w:t>
            </w:r>
            <w:r w:rsidRPr="00BE1442">
              <w:t>4346] applies: YES</w:t>
            </w:r>
          </w:p>
        </w:tc>
      </w:tr>
    </w:tbl>
    <w:p w:rsidR="006E5BD1" w:rsidRPr="005A4C41" w:rsidRDefault="006E5BD1" w:rsidP="006E5BD1"/>
    <w:p w:rsidR="0022378B" w:rsidRPr="005E4698" w:rsidRDefault="006E5BD1">
      <w:pPr>
        <w:pStyle w:val="TableNotitle"/>
        <w:rPr>
          <w:lang w:val="fr-FR"/>
        </w:rPr>
      </w:pPr>
      <w:bookmarkStart w:id="2804" w:name="_Toc346620202"/>
      <w:bookmarkStart w:id="2805" w:name="_Toc382554414"/>
      <w:r w:rsidRPr="005E4698">
        <w:rPr>
          <w:lang w:val="fr-FR"/>
        </w:rPr>
        <w:t xml:space="preserve">Table III.2.b – 3GPP TLS </w:t>
      </w:r>
      <w:proofErr w:type="spellStart"/>
      <w:r w:rsidRPr="005E4698">
        <w:rPr>
          <w:lang w:val="fr-FR"/>
        </w:rPr>
        <w:t>domain</w:t>
      </w:r>
      <w:proofErr w:type="spellEnd"/>
      <w:r w:rsidRPr="005E4698">
        <w:rPr>
          <w:lang w:val="fr-FR"/>
        </w:rPr>
        <w:t xml:space="preserve"> profile (</w:t>
      </w:r>
      <w:proofErr w:type="spellStart"/>
      <w:r w:rsidRPr="005E4698">
        <w:rPr>
          <w:lang w:val="fr-FR"/>
        </w:rPr>
        <w:t>Annex</w:t>
      </w:r>
      <w:proofErr w:type="spellEnd"/>
      <w:r w:rsidRPr="005E4698">
        <w:rPr>
          <w:lang w:val="fr-FR"/>
        </w:rPr>
        <w:t> </w:t>
      </w:r>
      <w:r w:rsidR="00F677E3">
        <w:rPr>
          <w:lang w:val="fr-FR"/>
        </w:rPr>
        <w:t>E</w:t>
      </w:r>
      <w:proofErr w:type="gramStart"/>
      <w:r w:rsidRPr="005E4698">
        <w:rPr>
          <w:lang w:val="fr-FR"/>
        </w:rPr>
        <w:t>/[</w:t>
      </w:r>
      <w:proofErr w:type="gramEnd"/>
      <w:r w:rsidR="00F677E3">
        <w:rPr>
          <w:lang w:val="fr-FR"/>
        </w:rPr>
        <w:t>b-</w:t>
      </w:r>
      <w:r w:rsidRPr="005E4698">
        <w:rPr>
          <w:lang w:val="fr-FR"/>
        </w:rPr>
        <w:t>ETSI TS 133</w:t>
      </w:r>
      <w:r w:rsidR="00F677E3">
        <w:rPr>
          <w:lang w:val="fr-FR"/>
        </w:rPr>
        <w:t xml:space="preserve"> </w:t>
      </w:r>
      <w:r w:rsidRPr="005E4698">
        <w:rPr>
          <w:lang w:val="fr-FR"/>
        </w:rPr>
        <w:t xml:space="preserve">310]) – </w:t>
      </w:r>
      <w:proofErr w:type="spellStart"/>
      <w:r w:rsidRPr="005E4698">
        <w:rPr>
          <w:lang w:val="fr-FR"/>
        </w:rPr>
        <w:t>Cipher</w:t>
      </w:r>
      <w:proofErr w:type="spellEnd"/>
      <w:r w:rsidRPr="005E4698">
        <w:rPr>
          <w:lang w:val="fr-FR"/>
        </w:rPr>
        <w:t xml:space="preserve"> Suites</w:t>
      </w:r>
      <w:bookmarkEnd w:id="2804"/>
      <w:bookmarkEnd w:id="2805"/>
    </w:p>
    <w:tbl>
      <w:tblPr>
        <w:tblStyle w:val="TableElegant"/>
        <w:tblW w:w="0" w:type="auto"/>
        <w:jc w:val="center"/>
        <w:tblBorders>
          <w:top w:val="single" w:sz="6" w:space="0" w:color="000000"/>
          <w:left w:val="single" w:sz="6" w:space="0" w:color="000000"/>
          <w:bottom w:val="single" w:sz="6" w:space="0" w:color="000000"/>
          <w:right w:val="single" w:sz="6" w:space="0" w:color="000000"/>
        </w:tblBorders>
        <w:tblLayout w:type="fixed"/>
        <w:tblLook w:val="04A0" w:firstRow="1" w:lastRow="0" w:firstColumn="1" w:lastColumn="0" w:noHBand="0" w:noVBand="1"/>
      </w:tblPr>
      <w:tblGrid>
        <w:gridCol w:w="463"/>
        <w:gridCol w:w="1310"/>
        <w:gridCol w:w="3793"/>
        <w:gridCol w:w="4075"/>
      </w:tblGrid>
      <w:tr w:rsidR="006E5BD1" w:rsidRPr="00BE1442" w:rsidTr="00D87309">
        <w:trPr>
          <w:cnfStyle w:val="100000000000" w:firstRow="1" w:lastRow="0" w:firstColumn="0" w:lastColumn="0" w:oddVBand="0" w:evenVBand="0" w:oddHBand="0" w:evenHBand="0" w:firstRowFirstColumn="0" w:firstRowLastColumn="0" w:lastRowFirstColumn="0" w:lastRowLastColumn="0"/>
          <w:cantSplit/>
          <w:jc w:val="center"/>
        </w:trPr>
        <w:tc>
          <w:tcPr>
            <w:tcW w:w="1773" w:type="dxa"/>
            <w:gridSpan w:val="2"/>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Support</w:t>
            </w:r>
          </w:p>
        </w:tc>
        <w:tc>
          <w:tcPr>
            <w:tcW w:w="3793"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1.2: Client related cipher suites</w:t>
            </w:r>
          </w:p>
        </w:tc>
        <w:tc>
          <w:tcPr>
            <w:tcW w:w="4075" w:type="dxa"/>
            <w:tcBorders>
              <w:bottom w:val="single" w:sz="6" w:space="0" w:color="000000"/>
            </w:tcBorders>
            <w:shd w:val="clear" w:color="auto" w:fill="D9D9D9" w:themeFill="background1" w:themeFillShade="D9"/>
          </w:tcPr>
          <w:p w:rsidR="006E5BD1" w:rsidRPr="00BE1442" w:rsidRDefault="00534A20"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caps w:val="0"/>
                <w:sz w:val="22"/>
                <w:szCs w:val="22"/>
              </w:rPr>
            </w:pPr>
            <w:r w:rsidRPr="00BE1442">
              <w:rPr>
                <w:rFonts w:ascii="Times New Roman Bold" w:hAnsi="Times New Roman Bold" w:cstheme="minorBidi"/>
                <w:b/>
                <w:sz w:val="22"/>
                <w:szCs w:val="22"/>
              </w:rPr>
              <w:t>To 2.2: Server related cipher suites</w:t>
            </w:r>
          </w:p>
        </w:tc>
      </w:tr>
      <w:tr w:rsidR="006E5BD1" w:rsidRPr="00BE1442" w:rsidTr="00D87309">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M</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w:t>
            </w:r>
          </w:p>
        </w:tc>
        <w:tc>
          <w:tcPr>
            <w:tcW w:w="3793" w:type="dxa"/>
            <w:shd w:val="clear" w:color="auto" w:fill="FFFFFF" w:themeFill="background1"/>
          </w:tcPr>
          <w:p w:rsidR="0022378B" w:rsidRDefault="006E5BD1">
            <w:pPr>
              <w:pStyle w:val="Tabletext"/>
              <w:rPr>
                <w:rFonts w:eastAsia="SimSun"/>
                <w:b/>
              </w:rPr>
            </w:pPr>
            <w:r w:rsidRPr="00BE1442">
              <w:t>TLS_RSA_WITH_AES_128_CBC_SHA (NOTE 1)</w:t>
            </w:r>
          </w:p>
          <w:p w:rsidR="0022378B" w:rsidRDefault="006E5BD1">
            <w:pPr>
              <w:pStyle w:val="Tabletext"/>
              <w:rPr>
                <w:rFonts w:eastAsia="SimSun"/>
                <w:b/>
              </w:rPr>
            </w:pPr>
            <w:r w:rsidRPr="00BE1442">
              <w:t>TLS_RSA_WITH_3DES_EDE_CBC_SHA (NOTE 2)</w:t>
            </w:r>
          </w:p>
          <w:p w:rsidR="0022378B" w:rsidRDefault="006E5BD1">
            <w:pPr>
              <w:pStyle w:val="Tabletext"/>
              <w:rPr>
                <w:rFonts w:eastAsia="SimSun"/>
                <w:b/>
              </w:rPr>
            </w:pPr>
            <w:r w:rsidRPr="00BE1442">
              <w:t>TLS_RSA_WITH_NULL_SHA</w:t>
            </w:r>
          </w:p>
        </w:tc>
        <w:tc>
          <w:tcPr>
            <w:tcW w:w="4075" w:type="dxa"/>
            <w:shd w:val="clear" w:color="auto" w:fill="FFFFFF" w:themeFill="background1"/>
          </w:tcPr>
          <w:p w:rsidR="0022378B" w:rsidRDefault="006E5BD1">
            <w:pPr>
              <w:pStyle w:val="Tabletext"/>
              <w:rPr>
                <w:rFonts w:eastAsia="SimSun"/>
                <w:b/>
              </w:rPr>
            </w:pPr>
            <w:r w:rsidRPr="00BE1442">
              <w:t>see client</w:t>
            </w:r>
          </w:p>
        </w:tc>
      </w:tr>
      <w:tr w:rsidR="006E5BD1" w:rsidRPr="00BE1442" w:rsidTr="00D8730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tcBorders>
              <w:bottom w:val="single" w:sz="6" w:space="0" w:color="000000"/>
            </w:tcBorders>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SHALL NOT</w:t>
            </w:r>
          </w:p>
        </w:tc>
        <w:tc>
          <w:tcPr>
            <w:tcW w:w="3793" w:type="dxa"/>
            <w:tcBorders>
              <w:bottom w:val="single" w:sz="6" w:space="0" w:color="000000"/>
            </w:tcBorders>
            <w:shd w:val="clear" w:color="auto" w:fill="FFFFFF" w:themeFill="background1"/>
          </w:tcPr>
          <w:p w:rsidR="0022378B" w:rsidRDefault="006E5BD1">
            <w:pPr>
              <w:pStyle w:val="Tabletext"/>
              <w:rPr>
                <w:rFonts w:eastAsia="SimSun"/>
                <w:b/>
              </w:rPr>
            </w:pPr>
            <w:r w:rsidRPr="00BE1442">
              <w:t>a) Cipher suites with NULL integrity protection or HASH</w:t>
            </w:r>
          </w:p>
          <w:p w:rsidR="0022378B" w:rsidRDefault="006E5BD1">
            <w:pPr>
              <w:pStyle w:val="Tabletext"/>
              <w:rPr>
                <w:rFonts w:eastAsia="SimSun"/>
                <w:b/>
              </w:rPr>
            </w:pPr>
            <w:r w:rsidRPr="00BE1442">
              <w:t xml:space="preserve">b) </w:t>
            </w:r>
            <w:r w:rsidR="001A3304">
              <w:t>"</w:t>
            </w:r>
            <w:proofErr w:type="spellStart"/>
            <w:r w:rsidRPr="00BE1442">
              <w:t>TLS_DH_anon_WITH</w:t>
            </w:r>
            <w:proofErr w:type="spellEnd"/>
            <w:r w:rsidRPr="00BE1442">
              <w:t>_</w:t>
            </w:r>
            <w:r w:rsidR="001A3304">
              <w:t>"</w:t>
            </w:r>
          </w:p>
          <w:p w:rsidR="0022378B" w:rsidRDefault="006E5BD1">
            <w:pPr>
              <w:pStyle w:val="Tabletext"/>
              <w:rPr>
                <w:rFonts w:eastAsia="SimSun"/>
                <w:b/>
              </w:rPr>
            </w:pPr>
            <w:r w:rsidRPr="00BE1442">
              <w:t>(NOTE 3)</w:t>
            </w:r>
          </w:p>
        </w:tc>
        <w:tc>
          <w:tcPr>
            <w:tcW w:w="4075" w:type="dxa"/>
            <w:tcBorders>
              <w:bottom w:val="single" w:sz="6" w:space="0" w:color="000000"/>
            </w:tcBorders>
            <w:shd w:val="clear" w:color="auto" w:fill="FFFFFF" w:themeFill="background1"/>
          </w:tcPr>
          <w:p w:rsidR="0022378B" w:rsidRDefault="006E5BD1">
            <w:pPr>
              <w:pStyle w:val="Tabletext"/>
              <w:rPr>
                <w:rFonts w:eastAsia="SimSun"/>
                <w:b/>
              </w:rPr>
            </w:pPr>
            <w:r w:rsidRPr="00BE1442">
              <w:t>see client</w:t>
            </w:r>
          </w:p>
        </w:tc>
      </w:tr>
      <w:tr w:rsidR="006E5BD1" w:rsidRPr="00BE1442" w:rsidTr="00D87309">
        <w:trPr>
          <w:cantSplit/>
          <w:jc w:val="center"/>
        </w:trPr>
        <w:tc>
          <w:tcPr>
            <w:tcW w:w="463" w:type="dxa"/>
            <w:vMerge w:val="restart"/>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O</w:t>
            </w: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w:t>
            </w:r>
          </w:p>
        </w:tc>
        <w:tc>
          <w:tcPr>
            <w:tcW w:w="3793" w:type="dxa"/>
            <w:shd w:val="clear" w:color="auto" w:fill="FFFFFF" w:themeFill="background1"/>
          </w:tcPr>
          <w:p w:rsidR="0022378B" w:rsidRDefault="006E5BD1">
            <w:pPr>
              <w:pStyle w:val="Tabletext"/>
              <w:rPr>
                <w:rFonts w:eastAsia="SimSun"/>
                <w:b/>
              </w:rPr>
            </w:pPr>
            <w:r w:rsidRPr="00BE1442">
              <w:t>TLS_RSA_WITH_AES_128_CBC_SHA256</w:t>
            </w:r>
          </w:p>
          <w:p w:rsidR="0022378B" w:rsidRDefault="006E5BD1">
            <w:pPr>
              <w:pStyle w:val="Tabletext"/>
              <w:rPr>
                <w:rFonts w:eastAsia="SimSun"/>
                <w:b/>
              </w:rPr>
            </w:pPr>
            <w:r w:rsidRPr="00BE1442">
              <w:t>TLS_RSA_WITH_NULL_SHA256</w:t>
            </w:r>
          </w:p>
        </w:tc>
        <w:tc>
          <w:tcPr>
            <w:tcW w:w="4075" w:type="dxa"/>
            <w:shd w:val="clear" w:color="auto" w:fill="FFFFFF" w:themeFill="background1"/>
          </w:tcPr>
          <w:p w:rsidR="0022378B" w:rsidRDefault="006E5BD1">
            <w:pPr>
              <w:pStyle w:val="Tabletext"/>
              <w:rPr>
                <w:rFonts w:eastAsia="SimSun"/>
                <w:b/>
              </w:rPr>
            </w:pPr>
            <w:r w:rsidRPr="00BE1442">
              <w:t>see client</w:t>
            </w:r>
          </w:p>
        </w:tc>
      </w:tr>
      <w:tr w:rsidR="006E5BD1" w:rsidRPr="00BE1442" w:rsidTr="00D87309">
        <w:trPr>
          <w:cantSplit/>
          <w:jc w:val="center"/>
        </w:trPr>
        <w:tc>
          <w:tcPr>
            <w:tcW w:w="463" w:type="dxa"/>
            <w:vMerge/>
            <w:tcBorders>
              <w:bottom w:val="single" w:sz="6" w:space="0" w:color="000000"/>
            </w:tcBorders>
            <w:shd w:val="clear" w:color="auto" w:fill="FFFFFF" w:themeFill="background1"/>
          </w:tcPr>
          <w:p w:rsidR="006E5BD1" w:rsidRPr="00BE1442" w:rsidRDefault="006E5BD1" w:rsidP="006E5BD1">
            <w:pPr>
              <w:keepNext/>
              <w:keepLines/>
              <w:tabs>
                <w:tab w:val="left" w:pos="284"/>
                <w:tab w:val="left" w:pos="567"/>
                <w:tab w:val="left" w:pos="851"/>
                <w:tab w:val="left" w:pos="1134"/>
                <w:tab w:val="left" w:pos="1418"/>
                <w:tab w:val="left" w:pos="1701"/>
                <w:tab w:val="left" w:pos="2268"/>
                <w:tab w:val="left" w:pos="2552"/>
                <w:tab w:val="left" w:pos="2835"/>
                <w:tab w:val="left" w:pos="3119"/>
                <w:tab w:val="left" w:pos="3402"/>
                <w:tab w:val="left" w:pos="3686"/>
                <w:tab w:val="left" w:pos="3969"/>
              </w:tabs>
              <w:spacing w:before="80" w:after="80"/>
              <w:jc w:val="center"/>
              <w:rPr>
                <w:rFonts w:ascii="Times New Roman Bold" w:hAnsi="Times New Roman Bold" w:cstheme="minorBidi"/>
                <w:b/>
                <w:sz w:val="22"/>
                <w:szCs w:val="22"/>
              </w:rPr>
            </w:pPr>
          </w:p>
        </w:tc>
        <w:tc>
          <w:tcPr>
            <w:tcW w:w="1310" w:type="dxa"/>
            <w:shd w:val="clear" w:color="auto" w:fill="FFFFFF" w:themeFill="background1"/>
          </w:tcPr>
          <w:p w:rsidR="006E5BD1" w:rsidRPr="00BE1442" w:rsidRDefault="006E5BD1" w:rsidP="006564CE">
            <w:pPr>
              <w:rPr>
                <w:rFonts w:ascii="Times New Roman Bold" w:hAnsi="Times New Roman Bold" w:cstheme="minorBidi"/>
                <w:b/>
                <w:sz w:val="22"/>
                <w:szCs w:val="22"/>
              </w:rPr>
            </w:pPr>
            <w:r w:rsidRPr="006564CE">
              <w:t>SHOULD NOT</w:t>
            </w:r>
          </w:p>
        </w:tc>
        <w:tc>
          <w:tcPr>
            <w:tcW w:w="3793" w:type="dxa"/>
            <w:shd w:val="clear" w:color="auto" w:fill="FFFFFF" w:themeFill="background1"/>
          </w:tcPr>
          <w:p w:rsidR="0022378B" w:rsidRDefault="006E5BD1">
            <w:pPr>
              <w:pStyle w:val="Tabletext"/>
              <w:rPr>
                <w:rFonts w:eastAsia="SimSun"/>
                <w:b/>
              </w:rPr>
            </w:pPr>
            <w:r w:rsidRPr="00BE1442">
              <w:t>Cipher suites with RC4</w:t>
            </w:r>
          </w:p>
        </w:tc>
        <w:tc>
          <w:tcPr>
            <w:tcW w:w="4075" w:type="dxa"/>
            <w:shd w:val="clear" w:color="auto" w:fill="FFFFFF" w:themeFill="background1"/>
          </w:tcPr>
          <w:p w:rsidR="0022378B" w:rsidRDefault="006E5BD1">
            <w:pPr>
              <w:pStyle w:val="Tabletext"/>
              <w:rPr>
                <w:rFonts w:eastAsia="SimSun"/>
                <w:b/>
              </w:rPr>
            </w:pPr>
            <w:r w:rsidRPr="00BE1442">
              <w:t>see client</w:t>
            </w:r>
          </w:p>
        </w:tc>
      </w:tr>
      <w:tr w:rsidR="006E5BD1" w:rsidRPr="00BE1442" w:rsidTr="00D87309">
        <w:trPr>
          <w:cantSplit/>
          <w:jc w:val="center"/>
        </w:trPr>
        <w:tc>
          <w:tcPr>
            <w:tcW w:w="9641" w:type="dxa"/>
            <w:gridSpan w:val="4"/>
            <w:tcBorders>
              <w:bottom w:val="single" w:sz="6" w:space="0" w:color="000000"/>
            </w:tcBorders>
            <w:shd w:val="clear" w:color="auto" w:fill="FFFFFF" w:themeFill="background1"/>
          </w:tcPr>
          <w:p w:rsidR="0022378B" w:rsidRDefault="006E5BD1">
            <w:pPr>
              <w:pStyle w:val="Tabletext"/>
              <w:rPr>
                <w:rFonts w:eastAsia="SimSun"/>
                <w:b/>
              </w:rPr>
            </w:pPr>
            <w:r w:rsidRPr="00BE1442">
              <w:t>NOTE 1 – The only mandatory cipher suite</w:t>
            </w:r>
            <w:r w:rsidR="00D87309">
              <w:t xml:space="preserve"> from TLS V1.2 [IETF </w:t>
            </w:r>
            <w:r w:rsidR="00931BA5">
              <w:t>RFC </w:t>
            </w:r>
            <w:r w:rsidR="00D87309">
              <w:t>5246].</w:t>
            </w:r>
          </w:p>
          <w:p w:rsidR="0022378B" w:rsidRDefault="006E5BD1">
            <w:pPr>
              <w:pStyle w:val="Tabletext"/>
              <w:rPr>
                <w:rFonts w:eastAsia="SimSun"/>
                <w:b/>
              </w:rPr>
            </w:pPr>
            <w:r w:rsidRPr="00BE1442">
              <w:t>NOTE 2 – The only mandatory cipher suite from TLS V1.1 [</w:t>
            </w:r>
            <w:r w:rsidR="00F677E3">
              <w:t>b-</w:t>
            </w:r>
            <w:r w:rsidRPr="00BE1442">
              <w:t xml:space="preserve">IETF </w:t>
            </w:r>
            <w:r w:rsidR="00931BA5">
              <w:t>RFC </w:t>
            </w:r>
            <w:r w:rsidRPr="00BE1442">
              <w:t>4346].</w:t>
            </w:r>
          </w:p>
          <w:p w:rsidR="0022378B" w:rsidRDefault="006E5BD1">
            <w:pPr>
              <w:pStyle w:val="Tabletext"/>
              <w:rPr>
                <w:rFonts w:eastAsia="SimSun"/>
                <w:b/>
              </w:rPr>
            </w:pPr>
            <w:r w:rsidRPr="00BE1442">
              <w:t xml:space="preserve">NOTE 3 – Because the </w:t>
            </w:r>
            <w:r w:rsidR="001A3304">
              <w:t>"</w:t>
            </w:r>
            <w:r w:rsidRPr="00BE1442">
              <w:t>the key exchange method shall not be anonymous</w:t>
            </w:r>
            <w:r w:rsidR="001A3304">
              <w:t>"</w:t>
            </w:r>
            <w:r w:rsidRPr="00BE1442">
              <w:t>.</w:t>
            </w:r>
          </w:p>
        </w:tc>
      </w:tr>
    </w:tbl>
    <w:p w:rsidR="006E5BD1" w:rsidRPr="005A4C41" w:rsidRDefault="006E5BD1" w:rsidP="006E5BD1"/>
    <w:p w:rsidR="0022378B" w:rsidRPr="0078201D" w:rsidRDefault="00FD290E">
      <w:pPr>
        <w:pStyle w:val="Heading2"/>
      </w:pPr>
      <w:bookmarkStart w:id="2806" w:name="_Toc346623081"/>
      <w:bookmarkStart w:id="2807" w:name="_Toc382554351"/>
      <w:r>
        <w:rPr>
          <w:lang w:bidi="he-IL"/>
        </w:rPr>
        <w:t>III.3</w:t>
      </w:r>
      <w:r>
        <w:tab/>
        <w:t xml:space="preserve">OMA TLS </w:t>
      </w:r>
      <w:r>
        <w:rPr>
          <w:lang w:eastAsia="en-US"/>
        </w:rPr>
        <w:t>domain</w:t>
      </w:r>
      <w:r>
        <w:t xml:space="preserve"> profiles</w:t>
      </w:r>
      <w:bookmarkEnd w:id="2806"/>
      <w:bookmarkEnd w:id="2807"/>
    </w:p>
    <w:p w:rsidR="006E5BD1" w:rsidRPr="00BE1442" w:rsidRDefault="006E5BD1" w:rsidP="006E5BD1">
      <w:r w:rsidRPr="00BE1442">
        <w:t>The Open Mobile Alliance (OMA) defines two TLS domain profiles [</w:t>
      </w:r>
      <w:r w:rsidR="00F677E3">
        <w:t>b-</w:t>
      </w:r>
      <w:r w:rsidRPr="00BE1442">
        <w:t xml:space="preserve">OMA-TS-TLS-V1_0-20080902-A], a </w:t>
      </w:r>
      <w:r w:rsidR="001A3304">
        <w:t>"</w:t>
      </w:r>
      <w:r w:rsidRPr="00BE1442">
        <w:t>public key TLS domain profile</w:t>
      </w:r>
      <w:r w:rsidR="001A3304">
        <w:t>"</w:t>
      </w:r>
      <w:r w:rsidRPr="00BE1442">
        <w:t xml:space="preserve"> and a </w:t>
      </w:r>
      <w:r w:rsidR="001A3304">
        <w:t>"</w:t>
      </w:r>
      <w:r w:rsidRPr="00BE1442">
        <w:t>pre-shared key TLS domain profile</w:t>
      </w:r>
      <w:r w:rsidR="001A3304">
        <w:t>"</w:t>
      </w:r>
      <w:r w:rsidRPr="00BE1442">
        <w:t>.</w:t>
      </w:r>
    </w:p>
    <w:p w:rsidR="0022378B" w:rsidRPr="0078201D" w:rsidRDefault="00FD290E">
      <w:pPr>
        <w:pStyle w:val="Heading3"/>
      </w:pPr>
      <w:bookmarkStart w:id="2808" w:name="_Toc346623082"/>
      <w:bookmarkStart w:id="2809" w:name="_Toc382554352"/>
      <w:r w:rsidRPr="00FD290E">
        <w:rPr>
          <w:lang w:bidi="he-IL"/>
        </w:rPr>
        <w:lastRenderedPageBreak/>
        <w:t>III.3.1</w:t>
      </w:r>
      <w:r w:rsidRPr="00FD290E">
        <w:tab/>
        <w:t>OMA public key TLS domain profile</w:t>
      </w:r>
      <w:bookmarkEnd w:id="2808"/>
      <w:bookmarkEnd w:id="2809"/>
    </w:p>
    <w:p w:rsidR="0022378B" w:rsidRPr="0078201D" w:rsidRDefault="00FD290E">
      <w:pPr>
        <w:pStyle w:val="TableNotitle"/>
      </w:pPr>
      <w:bookmarkStart w:id="2810" w:name="_Toc346620203"/>
      <w:bookmarkStart w:id="2811" w:name="_Toc382554415"/>
      <w:r w:rsidRPr="00FD290E">
        <w:t>Table III.3.a – OMA TLS domain profile [</w:t>
      </w:r>
      <w:r w:rsidR="00BD633B">
        <w:t>b-</w:t>
      </w:r>
      <w:r w:rsidRPr="00FD290E">
        <w:t>OMA-TS-TLS-V1_0-20080902-A] – Main part</w:t>
      </w:r>
      <w:bookmarkEnd w:id="2810"/>
      <w:bookmarkEnd w:id="2811"/>
    </w:p>
    <w:tbl>
      <w:tblPr>
        <w:tblStyle w:val="TableElegant"/>
        <w:tblW w:w="9626" w:type="dxa"/>
        <w:jc w:val="center"/>
        <w:tblInd w:w="-297" w:type="dxa"/>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1049"/>
        <w:gridCol w:w="1997"/>
        <w:gridCol w:w="1645"/>
        <w:gridCol w:w="1645"/>
        <w:gridCol w:w="1645"/>
        <w:gridCol w:w="1645"/>
      </w:tblGrid>
      <w:tr w:rsidR="006E5BD1" w:rsidRPr="00BE1442"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049" w:type="dxa"/>
            <w:vMerge w:val="restart"/>
            <w:tcBorders>
              <w:top w:val="single" w:sz="12" w:space="0" w:color="auto"/>
              <w:bottom w:val="single" w:sz="12" w:space="0" w:color="auto"/>
            </w:tcBorders>
            <w:shd w:val="clear" w:color="auto" w:fill="FFFFFF" w:themeFill="background1"/>
            <w:vAlign w:val="center"/>
          </w:tcPr>
          <w:p w:rsidR="006E5BD1" w:rsidRPr="00BE1442" w:rsidRDefault="00534A20" w:rsidP="006564CE">
            <w:pPr>
              <w:pStyle w:val="Tablehead"/>
              <w:rPr>
                <w:caps w:val="0"/>
              </w:rPr>
            </w:pPr>
            <w:r w:rsidRPr="00BE1442">
              <w:t>Item</w:t>
            </w:r>
          </w:p>
        </w:tc>
        <w:tc>
          <w:tcPr>
            <w:tcW w:w="1997" w:type="dxa"/>
            <w:vMerge w:val="restart"/>
            <w:tcBorders>
              <w:top w:val="single" w:sz="12" w:space="0" w:color="auto"/>
              <w:bottom w:val="single" w:sz="12" w:space="0" w:color="auto"/>
            </w:tcBorders>
            <w:shd w:val="clear" w:color="auto" w:fill="FFFFFF" w:themeFill="background1"/>
            <w:vAlign w:val="center"/>
          </w:tcPr>
          <w:p w:rsidR="006E5BD1" w:rsidRPr="00BE1442" w:rsidRDefault="00534A20" w:rsidP="006564CE">
            <w:pPr>
              <w:pStyle w:val="Tablehead"/>
              <w:rPr>
                <w:caps w:val="0"/>
              </w:rPr>
            </w:pPr>
            <w:r w:rsidRPr="00BE1442">
              <w:t>Property</w:t>
            </w:r>
          </w:p>
        </w:tc>
        <w:tc>
          <w:tcPr>
            <w:tcW w:w="3290" w:type="dxa"/>
            <w:gridSpan w:val="2"/>
            <w:tcBorders>
              <w:top w:val="single" w:sz="12" w:space="0" w:color="auto"/>
              <w:bottom w:val="single" w:sz="4" w:space="0" w:color="auto"/>
            </w:tcBorders>
            <w:shd w:val="clear" w:color="auto" w:fill="FFFFFF" w:themeFill="background1"/>
            <w:vAlign w:val="center"/>
          </w:tcPr>
          <w:p w:rsidR="006E5BD1" w:rsidRPr="00BE1442" w:rsidRDefault="00534A20" w:rsidP="006564CE">
            <w:pPr>
              <w:pStyle w:val="Tablehead"/>
              <w:rPr>
                <w:caps w:val="0"/>
              </w:rPr>
            </w:pPr>
            <w:r w:rsidRPr="00BE1442">
              <w:t>Mandatory support</w:t>
            </w:r>
          </w:p>
        </w:tc>
        <w:tc>
          <w:tcPr>
            <w:tcW w:w="3290" w:type="dxa"/>
            <w:gridSpan w:val="2"/>
            <w:tcBorders>
              <w:top w:val="single" w:sz="12" w:space="0" w:color="auto"/>
              <w:bottom w:val="single" w:sz="4" w:space="0" w:color="auto"/>
            </w:tcBorders>
            <w:shd w:val="clear" w:color="auto" w:fill="FFFFFF" w:themeFill="background1"/>
            <w:vAlign w:val="center"/>
          </w:tcPr>
          <w:p w:rsidR="006E5BD1" w:rsidRPr="00BE1442" w:rsidRDefault="00534A20" w:rsidP="006564CE">
            <w:pPr>
              <w:pStyle w:val="Tablehead"/>
              <w:rPr>
                <w:caps w:val="0"/>
              </w:rPr>
            </w:pPr>
            <w:r w:rsidRPr="00BE1442">
              <w:t>Optional support</w:t>
            </w:r>
          </w:p>
        </w:tc>
      </w:tr>
      <w:tr w:rsidR="006E5BD1" w:rsidRPr="00BE1442"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049" w:type="dxa"/>
            <w:vMerge/>
            <w:tcBorders>
              <w:top w:val="single" w:sz="12" w:space="0" w:color="auto"/>
            </w:tcBorders>
            <w:shd w:val="clear" w:color="auto" w:fill="FFFFFF" w:themeFill="background1"/>
            <w:vAlign w:val="center"/>
          </w:tcPr>
          <w:p w:rsidR="006E5BD1" w:rsidRPr="00BE1442" w:rsidRDefault="006E5BD1" w:rsidP="006564CE">
            <w:pPr>
              <w:pStyle w:val="Tabletext"/>
              <w:jc w:val="center"/>
              <w:rPr>
                <w:rFonts w:asciiTheme="minorHAnsi" w:hAnsiTheme="minorHAnsi"/>
              </w:rPr>
            </w:pPr>
          </w:p>
        </w:tc>
        <w:tc>
          <w:tcPr>
            <w:tcW w:w="1997" w:type="dxa"/>
            <w:vMerge/>
            <w:tcBorders>
              <w:top w:val="single" w:sz="12" w:space="0" w:color="auto"/>
            </w:tcBorders>
            <w:shd w:val="clear" w:color="auto" w:fill="FFFFFF" w:themeFill="background1"/>
            <w:vAlign w:val="center"/>
          </w:tcPr>
          <w:p w:rsidR="006E5BD1" w:rsidRPr="00BE1442" w:rsidRDefault="006E5BD1" w:rsidP="006564CE">
            <w:pPr>
              <w:pStyle w:val="Tabletext"/>
              <w:jc w:val="center"/>
              <w:rPr>
                <w:rFonts w:asciiTheme="minorHAnsi" w:hAnsiTheme="minorHAnsi"/>
              </w:rPr>
            </w:pPr>
          </w:p>
        </w:tc>
        <w:tc>
          <w:tcPr>
            <w:tcW w:w="1645" w:type="dxa"/>
            <w:tcBorders>
              <w:top w:val="single" w:sz="4" w:space="0" w:color="auto"/>
              <w:bottom w:val="single" w:sz="4" w:space="0" w:color="auto"/>
            </w:tcBorders>
            <w:shd w:val="clear" w:color="auto" w:fill="FFFFFF" w:themeFill="background1"/>
            <w:vAlign w:val="center"/>
          </w:tcPr>
          <w:p w:rsidR="0022378B" w:rsidRDefault="006E5BD1" w:rsidP="006564CE">
            <w:pPr>
              <w:pStyle w:val="Tablehead"/>
              <w:rPr>
                <w:rFonts w:eastAsia="SimSun"/>
              </w:rPr>
            </w:pPr>
            <w:r w:rsidRPr="00BE1442">
              <w:t>SHALL</w:t>
            </w:r>
          </w:p>
        </w:tc>
        <w:tc>
          <w:tcPr>
            <w:tcW w:w="1645" w:type="dxa"/>
            <w:tcBorders>
              <w:top w:val="single" w:sz="4" w:space="0" w:color="auto"/>
              <w:bottom w:val="single" w:sz="4" w:space="0" w:color="auto"/>
            </w:tcBorders>
            <w:shd w:val="clear" w:color="auto" w:fill="FFFFFF" w:themeFill="background1"/>
            <w:vAlign w:val="center"/>
          </w:tcPr>
          <w:p w:rsidR="0022378B" w:rsidRDefault="006E5BD1" w:rsidP="006564CE">
            <w:pPr>
              <w:pStyle w:val="Tablehead"/>
              <w:rPr>
                <w:rFonts w:eastAsia="SimSun"/>
              </w:rPr>
            </w:pPr>
            <w:r w:rsidRPr="00BE1442">
              <w:t>NOT</w:t>
            </w:r>
          </w:p>
        </w:tc>
        <w:tc>
          <w:tcPr>
            <w:tcW w:w="1645" w:type="dxa"/>
            <w:tcBorders>
              <w:top w:val="single" w:sz="4" w:space="0" w:color="auto"/>
              <w:bottom w:val="single" w:sz="4" w:space="0" w:color="auto"/>
            </w:tcBorders>
            <w:shd w:val="clear" w:color="auto" w:fill="FFFFFF" w:themeFill="background1"/>
            <w:vAlign w:val="center"/>
          </w:tcPr>
          <w:p w:rsidR="0022378B" w:rsidRDefault="006E5BD1" w:rsidP="006564CE">
            <w:pPr>
              <w:pStyle w:val="Tablehead"/>
              <w:rPr>
                <w:rFonts w:eastAsia="SimSun"/>
              </w:rPr>
            </w:pPr>
            <w:r w:rsidRPr="00BE1442">
              <w:t>SHOULD</w:t>
            </w:r>
          </w:p>
        </w:tc>
        <w:tc>
          <w:tcPr>
            <w:tcW w:w="1645" w:type="dxa"/>
            <w:tcBorders>
              <w:top w:val="single" w:sz="4" w:space="0" w:color="auto"/>
              <w:bottom w:val="single" w:sz="4" w:space="0" w:color="auto"/>
            </w:tcBorders>
            <w:shd w:val="clear" w:color="auto" w:fill="FFFFFF" w:themeFill="background1"/>
            <w:vAlign w:val="center"/>
          </w:tcPr>
          <w:p w:rsidR="0022378B" w:rsidRDefault="006E5BD1" w:rsidP="006564CE">
            <w:pPr>
              <w:pStyle w:val="Tablehead"/>
            </w:pPr>
            <w:r w:rsidRPr="00BE1442">
              <w:t>NOT</w:t>
            </w:r>
          </w:p>
        </w:tc>
      </w:tr>
      <w:tr w:rsidR="006E5BD1" w:rsidRPr="00BE1442" w:rsidTr="006564CE">
        <w:trPr>
          <w:cantSplit/>
          <w:jc w:val="center"/>
        </w:trPr>
        <w:tc>
          <w:tcPr>
            <w:tcW w:w="9626" w:type="dxa"/>
            <w:gridSpan w:val="6"/>
            <w:shd w:val="clear" w:color="auto" w:fill="D9D9D9" w:themeFill="background1" w:themeFillShade="D9"/>
          </w:tcPr>
          <w:p w:rsidR="0022378B" w:rsidRDefault="00FD290E" w:rsidP="006564CE">
            <w:pPr>
              <w:pStyle w:val="Tabletext"/>
            </w:pPr>
            <w:r w:rsidRPr="00FD290E">
              <w:t>1) Client related:</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1.1</w:t>
            </w:r>
          </w:p>
        </w:tc>
        <w:tc>
          <w:tcPr>
            <w:tcW w:w="1997" w:type="dxa"/>
            <w:shd w:val="clear" w:color="auto" w:fill="FFFFFF" w:themeFill="background1"/>
          </w:tcPr>
          <w:p w:rsidR="0022378B" w:rsidRDefault="006E5BD1" w:rsidP="006564CE">
            <w:pPr>
              <w:pStyle w:val="Tabletext"/>
              <w:rPr>
                <w:rFonts w:eastAsia="SimSun"/>
              </w:rPr>
            </w:pPr>
            <w:r w:rsidRPr="00BE1442">
              <w:t>TLS versions:</w:t>
            </w:r>
          </w:p>
        </w:tc>
        <w:tc>
          <w:tcPr>
            <w:tcW w:w="1645" w:type="dxa"/>
            <w:shd w:val="clear" w:color="auto" w:fill="FFFFFF" w:themeFill="background1"/>
          </w:tcPr>
          <w:p w:rsidR="0022378B" w:rsidRDefault="006E5BD1" w:rsidP="006564CE">
            <w:pPr>
              <w:pStyle w:val="Tabletext"/>
              <w:rPr>
                <w:rFonts w:eastAsia="MS Mincho"/>
              </w:rPr>
            </w:pPr>
            <w:r w:rsidRPr="00BE1442">
              <w:t>TLS 1.1</w:t>
            </w:r>
          </w:p>
        </w:tc>
        <w:tc>
          <w:tcPr>
            <w:tcW w:w="1645" w:type="dxa"/>
            <w:shd w:val="clear" w:color="auto" w:fill="FFFFFF" w:themeFill="background1"/>
          </w:tcPr>
          <w:p w:rsidR="0022378B" w:rsidRDefault="006E5BD1" w:rsidP="006564CE">
            <w:pPr>
              <w:pStyle w:val="Tabletext"/>
              <w:rPr>
                <w:rFonts w:eastAsia="MS Mincho"/>
              </w:rPr>
            </w:pPr>
            <w:r w:rsidRPr="00BE1442">
              <w:t>-</w:t>
            </w:r>
          </w:p>
        </w:tc>
        <w:tc>
          <w:tcPr>
            <w:tcW w:w="1645" w:type="dxa"/>
            <w:shd w:val="clear" w:color="auto" w:fill="FFFFFF" w:themeFill="background1"/>
          </w:tcPr>
          <w:p w:rsidR="0022378B" w:rsidRDefault="006E5BD1" w:rsidP="006564CE">
            <w:pPr>
              <w:pStyle w:val="Tabletext"/>
              <w:rPr>
                <w:rFonts w:eastAsia="MS Mincho"/>
              </w:rPr>
            </w:pPr>
            <w:r w:rsidRPr="00BE1442">
              <w:t>TLS 1.0</w:t>
            </w:r>
          </w:p>
        </w:tc>
        <w:tc>
          <w:tcPr>
            <w:tcW w:w="1645" w:type="dxa"/>
            <w:shd w:val="clear" w:color="auto" w:fill="FFFFFF" w:themeFill="background1"/>
          </w:tcPr>
          <w:p w:rsidR="0022378B" w:rsidRDefault="006E5BD1" w:rsidP="006564CE">
            <w:pPr>
              <w:pStyle w:val="Tabletext"/>
              <w:rPr>
                <w:rFonts w:eastAsia="SimSun"/>
              </w:rPr>
            </w:pPr>
            <w:r w:rsidRPr="00BE1442">
              <w:t>-</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1.2</w:t>
            </w:r>
          </w:p>
        </w:tc>
        <w:tc>
          <w:tcPr>
            <w:tcW w:w="1997" w:type="dxa"/>
            <w:shd w:val="clear" w:color="auto" w:fill="FFFFFF" w:themeFill="background1"/>
          </w:tcPr>
          <w:p w:rsidR="0022378B" w:rsidRDefault="006E5BD1" w:rsidP="006564CE">
            <w:pPr>
              <w:pStyle w:val="Tabletext"/>
              <w:rPr>
                <w:rFonts w:eastAsia="SimSun"/>
              </w:rPr>
            </w:pPr>
            <w:r w:rsidRPr="00BE1442">
              <w:t>Cipher suites:</w:t>
            </w:r>
          </w:p>
        </w:tc>
        <w:tc>
          <w:tcPr>
            <w:tcW w:w="1645" w:type="dxa"/>
            <w:shd w:val="clear" w:color="auto" w:fill="FFFFFF" w:themeFill="background1"/>
          </w:tcPr>
          <w:p w:rsidR="0022378B" w:rsidRDefault="006E5BD1" w:rsidP="006564CE">
            <w:pPr>
              <w:pStyle w:val="Tabletext"/>
            </w:pPr>
            <w:r w:rsidRPr="00BE1442">
              <w:t>in Table III.3.b</w:t>
            </w:r>
          </w:p>
        </w:tc>
        <w:tc>
          <w:tcPr>
            <w:tcW w:w="1645" w:type="dxa"/>
            <w:shd w:val="clear" w:color="auto" w:fill="FFFFFF" w:themeFill="background1"/>
          </w:tcPr>
          <w:p w:rsidR="0022378B" w:rsidRDefault="006E5BD1" w:rsidP="006564CE">
            <w:pPr>
              <w:pStyle w:val="Tabletext"/>
            </w:pPr>
            <w:r w:rsidRPr="00BE1442">
              <w:t>in Table III.3.b</w:t>
            </w:r>
          </w:p>
        </w:tc>
        <w:tc>
          <w:tcPr>
            <w:tcW w:w="1645" w:type="dxa"/>
            <w:shd w:val="clear" w:color="auto" w:fill="FFFFFF" w:themeFill="background1"/>
          </w:tcPr>
          <w:p w:rsidR="0022378B" w:rsidRDefault="006E5BD1" w:rsidP="006564CE">
            <w:pPr>
              <w:pStyle w:val="Tabletext"/>
            </w:pPr>
            <w:r w:rsidRPr="00BE1442">
              <w:t>in Table III.3.b</w:t>
            </w:r>
          </w:p>
        </w:tc>
        <w:tc>
          <w:tcPr>
            <w:tcW w:w="1645" w:type="dxa"/>
            <w:shd w:val="clear" w:color="auto" w:fill="FFFFFF" w:themeFill="background1"/>
          </w:tcPr>
          <w:p w:rsidR="0022378B" w:rsidRDefault="006E5BD1" w:rsidP="006564CE">
            <w:pPr>
              <w:pStyle w:val="Tabletext"/>
            </w:pPr>
            <w:r w:rsidRPr="00BE1442">
              <w:t>in Table III.3.b</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1.3</w:t>
            </w:r>
          </w:p>
        </w:tc>
        <w:tc>
          <w:tcPr>
            <w:tcW w:w="1997" w:type="dxa"/>
            <w:shd w:val="clear" w:color="auto" w:fill="FFFFFF" w:themeFill="background1"/>
          </w:tcPr>
          <w:p w:rsidR="0022378B" w:rsidRDefault="006E5BD1" w:rsidP="006564CE">
            <w:pPr>
              <w:pStyle w:val="Tabletext"/>
              <w:rPr>
                <w:rFonts w:eastAsia="SimSun"/>
              </w:rPr>
            </w:pPr>
            <w:r w:rsidRPr="00BE1442">
              <w:t>Compression methods:</w:t>
            </w:r>
          </w:p>
        </w:tc>
        <w:tc>
          <w:tcPr>
            <w:tcW w:w="1645" w:type="dxa"/>
            <w:shd w:val="clear" w:color="auto" w:fill="FFFFFF" w:themeFill="background1"/>
          </w:tcPr>
          <w:p w:rsidR="0022378B" w:rsidRDefault="006E5BD1" w:rsidP="006564CE">
            <w:pPr>
              <w:pStyle w:val="Tabletext"/>
              <w:rPr>
                <w:rFonts w:eastAsia="MS Mincho"/>
                <w:highlight w:val="yellow"/>
              </w:rPr>
            </w:pPr>
            <w:r w:rsidRPr="00BE1442">
              <w:t>methods of [</w:t>
            </w:r>
            <w:r w:rsidR="00BD633B">
              <w:t>b-</w:t>
            </w:r>
            <w:r w:rsidRPr="00BE1442">
              <w:t xml:space="preserve">IETF </w:t>
            </w:r>
            <w:r w:rsidR="00931BA5">
              <w:t>RFC </w:t>
            </w:r>
            <w:r w:rsidRPr="00BE1442">
              <w:t>3749]</w:t>
            </w: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1.4</w:t>
            </w:r>
          </w:p>
        </w:tc>
        <w:tc>
          <w:tcPr>
            <w:tcW w:w="1997" w:type="dxa"/>
            <w:shd w:val="clear" w:color="auto" w:fill="FFFFFF" w:themeFill="background1"/>
          </w:tcPr>
          <w:p w:rsidR="0022378B" w:rsidRDefault="006E5BD1" w:rsidP="006564CE">
            <w:pPr>
              <w:pStyle w:val="Tabletext"/>
              <w:rPr>
                <w:rFonts w:eastAsia="SimSun"/>
              </w:rPr>
            </w:pPr>
            <w:r w:rsidRPr="00BE1442">
              <w:t>Extensions:</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9626" w:type="dxa"/>
            <w:gridSpan w:val="6"/>
            <w:shd w:val="clear" w:color="auto" w:fill="D9D9D9" w:themeFill="background1" w:themeFillShade="D9"/>
          </w:tcPr>
          <w:p w:rsidR="0022378B" w:rsidRDefault="00FD290E" w:rsidP="006564CE">
            <w:pPr>
              <w:pStyle w:val="Tabletext"/>
              <w:rPr>
                <w:rFonts w:eastAsia="MS Mincho"/>
              </w:rPr>
            </w:pPr>
            <w:r w:rsidRPr="00FD290E">
              <w:t>2) Server related:</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2.1</w:t>
            </w:r>
          </w:p>
        </w:tc>
        <w:tc>
          <w:tcPr>
            <w:tcW w:w="1997" w:type="dxa"/>
            <w:shd w:val="clear" w:color="auto" w:fill="FFFFFF" w:themeFill="background1"/>
          </w:tcPr>
          <w:p w:rsidR="0022378B" w:rsidRDefault="006E5BD1" w:rsidP="006564CE">
            <w:pPr>
              <w:pStyle w:val="Tabletext"/>
              <w:rPr>
                <w:rFonts w:eastAsia="SimSun"/>
              </w:rPr>
            </w:pPr>
            <w:r w:rsidRPr="00BE1442">
              <w:t>TLS versions:</w:t>
            </w:r>
          </w:p>
        </w:tc>
        <w:tc>
          <w:tcPr>
            <w:tcW w:w="1645" w:type="dxa"/>
            <w:shd w:val="clear" w:color="auto" w:fill="FFFFFF" w:themeFill="background1"/>
          </w:tcPr>
          <w:p w:rsidR="0022378B" w:rsidRDefault="006E5BD1" w:rsidP="006564CE">
            <w:pPr>
              <w:pStyle w:val="Tabletext"/>
              <w:rPr>
                <w:rFonts w:eastAsia="MS Mincho"/>
                <w:highlight w:val="yellow"/>
              </w:rPr>
            </w:pPr>
            <w:r w:rsidRPr="00BE1442">
              <w:t>TLS 1.1</w:t>
            </w:r>
          </w:p>
        </w:tc>
        <w:tc>
          <w:tcPr>
            <w:tcW w:w="1645" w:type="dxa"/>
            <w:shd w:val="clear" w:color="auto" w:fill="FFFFFF" w:themeFill="background1"/>
          </w:tcPr>
          <w:p w:rsidR="0022378B" w:rsidRDefault="006E5BD1" w:rsidP="006564CE">
            <w:pPr>
              <w:pStyle w:val="Tabletext"/>
              <w:rPr>
                <w:rFonts w:eastAsia="MS Mincho"/>
                <w:highlight w:val="yellow"/>
              </w:rPr>
            </w:pPr>
            <w:r w:rsidRPr="00BE1442">
              <w:t>-</w:t>
            </w:r>
          </w:p>
        </w:tc>
        <w:tc>
          <w:tcPr>
            <w:tcW w:w="1645" w:type="dxa"/>
            <w:shd w:val="clear" w:color="auto" w:fill="FFFFFF" w:themeFill="background1"/>
          </w:tcPr>
          <w:p w:rsidR="0022378B" w:rsidRDefault="006E5BD1" w:rsidP="006564CE">
            <w:pPr>
              <w:pStyle w:val="Tabletext"/>
              <w:rPr>
                <w:rFonts w:eastAsia="MS Mincho"/>
                <w:highlight w:val="yellow"/>
              </w:rPr>
            </w:pPr>
            <w:r w:rsidRPr="00BE1442">
              <w:t>TLS 1.0</w:t>
            </w:r>
          </w:p>
        </w:tc>
        <w:tc>
          <w:tcPr>
            <w:tcW w:w="1645" w:type="dxa"/>
            <w:shd w:val="clear" w:color="auto" w:fill="FFFFFF" w:themeFill="background1"/>
          </w:tcPr>
          <w:p w:rsidR="0022378B" w:rsidRDefault="006E5BD1" w:rsidP="006564CE">
            <w:pPr>
              <w:pStyle w:val="Tabletext"/>
              <w:rPr>
                <w:rFonts w:eastAsia="SimSun"/>
              </w:rPr>
            </w:pPr>
            <w:r w:rsidRPr="00BE1442">
              <w:t>-</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2.2</w:t>
            </w:r>
          </w:p>
        </w:tc>
        <w:tc>
          <w:tcPr>
            <w:tcW w:w="1997" w:type="dxa"/>
            <w:shd w:val="clear" w:color="auto" w:fill="FFFFFF" w:themeFill="background1"/>
          </w:tcPr>
          <w:p w:rsidR="0022378B" w:rsidRDefault="006E5BD1" w:rsidP="006564CE">
            <w:pPr>
              <w:pStyle w:val="Tabletext"/>
              <w:rPr>
                <w:rFonts w:eastAsia="SimSun"/>
              </w:rPr>
            </w:pPr>
            <w:r w:rsidRPr="00BE1442">
              <w:t>Cipher suites:</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c>
          <w:tcPr>
            <w:tcW w:w="1645" w:type="dxa"/>
            <w:shd w:val="clear" w:color="auto" w:fill="FFFFFF" w:themeFill="background1"/>
          </w:tcPr>
          <w:p w:rsidR="0022378B" w:rsidRDefault="006E5BD1" w:rsidP="006564CE">
            <w:pPr>
              <w:pStyle w:val="Tabletext"/>
              <w:rPr>
                <w:rFonts w:eastAsia="SimSun"/>
              </w:rPr>
            </w:pPr>
            <w:r w:rsidRPr="00BE1442">
              <w:t>in Table III.3.b</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2.3</w:t>
            </w:r>
          </w:p>
        </w:tc>
        <w:tc>
          <w:tcPr>
            <w:tcW w:w="1997" w:type="dxa"/>
            <w:shd w:val="clear" w:color="auto" w:fill="FFFFFF" w:themeFill="background1"/>
          </w:tcPr>
          <w:p w:rsidR="0022378B" w:rsidRDefault="006E5BD1" w:rsidP="006564CE">
            <w:pPr>
              <w:pStyle w:val="Tabletext"/>
              <w:rPr>
                <w:rFonts w:eastAsia="SimSun"/>
              </w:rPr>
            </w:pPr>
            <w:r w:rsidRPr="00BE1442">
              <w:t>Compression methods:</w:t>
            </w:r>
          </w:p>
        </w:tc>
        <w:tc>
          <w:tcPr>
            <w:tcW w:w="1645" w:type="dxa"/>
            <w:shd w:val="clear" w:color="auto" w:fill="FFFFFF" w:themeFill="background1"/>
          </w:tcPr>
          <w:p w:rsidR="0022378B" w:rsidRDefault="006E5BD1" w:rsidP="006564CE">
            <w:pPr>
              <w:pStyle w:val="Tabletext"/>
              <w:rPr>
                <w:rFonts w:eastAsia="MS Mincho"/>
                <w:highlight w:val="yellow"/>
              </w:rPr>
            </w:pPr>
            <w:r w:rsidRPr="00BE1442">
              <w:t>methods of [</w:t>
            </w:r>
            <w:r w:rsidR="00BD633B">
              <w:t>b-</w:t>
            </w:r>
            <w:r w:rsidRPr="00BE1442">
              <w:t xml:space="preserve">IETF </w:t>
            </w:r>
            <w:r w:rsidR="00931BA5">
              <w:t>RFC </w:t>
            </w:r>
            <w:r w:rsidRPr="00BE1442">
              <w:t>3749]</w:t>
            </w: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6E5BD1" w:rsidP="006564CE">
            <w:pPr>
              <w:pStyle w:val="Tabletext"/>
              <w:rPr>
                <w:rFonts w:eastAsia="SimSun"/>
              </w:rPr>
            </w:pPr>
            <w:r w:rsidRPr="00BE1442">
              <w:t>-</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2.4</w:t>
            </w:r>
          </w:p>
        </w:tc>
        <w:tc>
          <w:tcPr>
            <w:tcW w:w="1997" w:type="dxa"/>
            <w:shd w:val="clear" w:color="auto" w:fill="FFFFFF" w:themeFill="background1"/>
          </w:tcPr>
          <w:p w:rsidR="0022378B" w:rsidRDefault="006E5BD1" w:rsidP="006564CE">
            <w:pPr>
              <w:pStyle w:val="Tabletext"/>
              <w:rPr>
                <w:rFonts w:eastAsia="SimSun"/>
              </w:rPr>
            </w:pPr>
            <w:r w:rsidRPr="00BE1442">
              <w:t>Extensions:</w:t>
            </w: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rPr>
                <w:rFonts w:eastAsia="MS Mincho"/>
                <w:highlight w:val="yellow"/>
              </w:rPr>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9626" w:type="dxa"/>
            <w:gridSpan w:val="6"/>
            <w:shd w:val="clear" w:color="auto" w:fill="D9D9D9" w:themeFill="background1" w:themeFillShade="D9"/>
          </w:tcPr>
          <w:p w:rsidR="0022378B" w:rsidRDefault="00FD290E" w:rsidP="006564CE">
            <w:pPr>
              <w:pStyle w:val="Tabletext"/>
              <w:rPr>
                <w:rFonts w:eastAsia="MS Mincho"/>
              </w:rPr>
            </w:pPr>
            <w:r w:rsidRPr="00FD290E">
              <w:t>3) Common:</w:t>
            </w: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3.1</w:t>
            </w:r>
          </w:p>
        </w:tc>
        <w:tc>
          <w:tcPr>
            <w:tcW w:w="1997" w:type="dxa"/>
            <w:shd w:val="clear" w:color="auto" w:fill="FFFFFF" w:themeFill="background1"/>
          </w:tcPr>
          <w:p w:rsidR="0022378B" w:rsidRDefault="006E5BD1" w:rsidP="006564CE">
            <w:pPr>
              <w:pStyle w:val="Tabletext"/>
              <w:rPr>
                <w:rFonts w:eastAsia="SimSun"/>
              </w:rPr>
            </w:pPr>
            <w:r w:rsidRPr="00BE1442">
              <w:t>Root certificates:</w:t>
            </w:r>
          </w:p>
        </w:tc>
        <w:tc>
          <w:tcPr>
            <w:tcW w:w="1645" w:type="dxa"/>
            <w:shd w:val="clear" w:color="auto" w:fill="FFFFFF" w:themeFill="background1"/>
          </w:tcPr>
          <w:p w:rsidR="0022378B" w:rsidRPr="00885508" w:rsidRDefault="006E5BD1" w:rsidP="006564CE">
            <w:pPr>
              <w:pStyle w:val="Tabletext"/>
              <w:rPr>
                <w:rFonts w:eastAsia="SimSun"/>
                <w:color w:val="000000" w:themeColor="text1"/>
              </w:rPr>
            </w:pPr>
            <w:r w:rsidRPr="00885508">
              <w:rPr>
                <w:color w:val="000000" w:themeColor="text1"/>
              </w:rPr>
              <w:t>?</w:t>
            </w: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3.2</w:t>
            </w:r>
          </w:p>
        </w:tc>
        <w:tc>
          <w:tcPr>
            <w:tcW w:w="1997" w:type="dxa"/>
            <w:shd w:val="clear" w:color="auto" w:fill="FFFFFF" w:themeFill="background1"/>
          </w:tcPr>
          <w:p w:rsidR="0022378B" w:rsidRDefault="006E5BD1" w:rsidP="006564CE">
            <w:pPr>
              <w:pStyle w:val="Tabletext"/>
              <w:rPr>
                <w:rFonts w:eastAsia="SimSun"/>
              </w:rPr>
            </w:pPr>
            <w:r w:rsidRPr="00BE1442">
              <w:t>(Server | Client) authentication required</w:t>
            </w:r>
          </w:p>
        </w:tc>
        <w:tc>
          <w:tcPr>
            <w:tcW w:w="1645" w:type="dxa"/>
            <w:shd w:val="clear" w:color="auto" w:fill="FFFFFF" w:themeFill="background1"/>
          </w:tcPr>
          <w:p w:rsidR="0022378B" w:rsidRPr="00885508" w:rsidRDefault="006E5BD1" w:rsidP="006564CE">
            <w:pPr>
              <w:pStyle w:val="Tabletext"/>
              <w:rPr>
                <w:rFonts w:eastAsia="SimSun"/>
                <w:color w:val="000000" w:themeColor="text1"/>
              </w:rPr>
            </w:pPr>
            <w:r w:rsidRPr="00885508">
              <w:rPr>
                <w:color w:val="000000" w:themeColor="text1"/>
              </w:rPr>
              <w:t>YES (Server authentication both)</w:t>
            </w: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6E5BD1" w:rsidP="006564CE">
            <w:pPr>
              <w:pStyle w:val="Tabletext"/>
              <w:rPr>
                <w:color w:val="000000" w:themeColor="text1"/>
              </w:rPr>
            </w:pPr>
            <w:r w:rsidRPr="00885508">
              <w:rPr>
                <w:color w:val="000000" w:themeColor="text1"/>
              </w:rPr>
              <w:t>YES (Client authentication by server)</w:t>
            </w:r>
          </w:p>
        </w:tc>
        <w:tc>
          <w:tcPr>
            <w:tcW w:w="1645" w:type="dxa"/>
            <w:shd w:val="clear" w:color="auto" w:fill="FFFFFF" w:themeFill="background1"/>
          </w:tcPr>
          <w:p w:rsidR="0022378B" w:rsidRPr="00885508" w:rsidRDefault="0022378B" w:rsidP="006564CE">
            <w:pPr>
              <w:pStyle w:val="Tabletext"/>
              <w:rPr>
                <w:color w:val="000000" w:themeColor="text1"/>
              </w:rPr>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3.3</w:t>
            </w:r>
          </w:p>
        </w:tc>
        <w:tc>
          <w:tcPr>
            <w:tcW w:w="1997" w:type="dxa"/>
            <w:shd w:val="clear" w:color="auto" w:fill="FFFFFF" w:themeFill="background1"/>
          </w:tcPr>
          <w:p w:rsidR="0022378B" w:rsidRDefault="006E5BD1" w:rsidP="006564CE">
            <w:pPr>
              <w:pStyle w:val="Tabletext"/>
              <w:rPr>
                <w:rFonts w:eastAsia="SimSun"/>
              </w:rPr>
            </w:pPr>
            <w:r w:rsidRPr="00BE1442">
              <w:t>Certificate types (client):</w:t>
            </w: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c>
          <w:tcPr>
            <w:tcW w:w="1645" w:type="dxa"/>
            <w:shd w:val="clear" w:color="auto" w:fill="FFFFFF" w:themeFill="background1"/>
          </w:tcPr>
          <w:p w:rsidR="0022378B" w:rsidRPr="00885508" w:rsidRDefault="0022378B" w:rsidP="006564CE">
            <w:pPr>
              <w:pStyle w:val="Tabletext"/>
              <w:rPr>
                <w:color w:val="000000" w:themeColor="text1"/>
              </w:rPr>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3.4</w:t>
            </w:r>
          </w:p>
        </w:tc>
        <w:tc>
          <w:tcPr>
            <w:tcW w:w="1997" w:type="dxa"/>
            <w:shd w:val="clear" w:color="auto" w:fill="FFFFFF" w:themeFill="background1"/>
          </w:tcPr>
          <w:p w:rsidR="0022378B" w:rsidRDefault="006E5BD1" w:rsidP="006564CE">
            <w:pPr>
              <w:pStyle w:val="Tabletext"/>
              <w:rPr>
                <w:rFonts w:eastAsia="SimSun"/>
              </w:rPr>
            </w:pPr>
            <w:r w:rsidRPr="00BE1442">
              <w:t>Renegotiation:</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3.5</w:t>
            </w:r>
          </w:p>
        </w:tc>
        <w:tc>
          <w:tcPr>
            <w:tcW w:w="1997" w:type="dxa"/>
            <w:shd w:val="clear" w:color="auto" w:fill="FFFFFF" w:themeFill="background1"/>
          </w:tcPr>
          <w:p w:rsidR="0022378B" w:rsidRDefault="006E5BD1" w:rsidP="006564CE">
            <w:pPr>
              <w:pStyle w:val="Tabletext"/>
              <w:rPr>
                <w:rFonts w:eastAsia="SimSun"/>
              </w:rPr>
            </w:pPr>
            <w:r w:rsidRPr="00BE1442">
              <w:t>Resumption:</w:t>
            </w:r>
          </w:p>
        </w:tc>
        <w:tc>
          <w:tcPr>
            <w:tcW w:w="1645" w:type="dxa"/>
            <w:shd w:val="clear" w:color="auto" w:fill="FFFFFF" w:themeFill="background1"/>
          </w:tcPr>
          <w:p w:rsidR="0022378B" w:rsidRDefault="006E5BD1" w:rsidP="000F68A7">
            <w:pPr>
              <w:pStyle w:val="Tabletext"/>
              <w:rPr>
                <w:rFonts w:eastAsia="SimSun"/>
              </w:rPr>
            </w:pPr>
            <w:r w:rsidRPr="00BE1442">
              <w:t>YES</w:t>
            </w:r>
            <w:r w:rsidRPr="00BE1442">
              <w:br/>
              <w:t>(NOTE </w:t>
            </w:r>
            <w:r w:rsidR="000F68A7">
              <w:t>1</w:t>
            </w:r>
            <w:r w:rsidRPr="00BE1442">
              <w:t>)</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shd w:val="clear" w:color="auto" w:fill="FFFFFF" w:themeFill="background1"/>
          </w:tcPr>
          <w:p w:rsidR="0022378B" w:rsidRDefault="006E5BD1" w:rsidP="006564CE">
            <w:pPr>
              <w:pStyle w:val="Tabletext"/>
              <w:rPr>
                <w:rFonts w:eastAsia="SimSun"/>
              </w:rPr>
            </w:pPr>
            <w:r w:rsidRPr="00BE1442">
              <w:t>3.6</w:t>
            </w:r>
          </w:p>
        </w:tc>
        <w:tc>
          <w:tcPr>
            <w:tcW w:w="1997" w:type="dxa"/>
            <w:shd w:val="clear" w:color="auto" w:fill="FFFFFF" w:themeFill="background1"/>
          </w:tcPr>
          <w:p w:rsidR="0022378B" w:rsidRDefault="006E5BD1" w:rsidP="006564CE">
            <w:pPr>
              <w:pStyle w:val="Tabletext"/>
              <w:rPr>
                <w:rFonts w:eastAsia="SimSun"/>
              </w:rPr>
            </w:pPr>
            <w:r w:rsidRPr="00BE1442">
              <w:t>Extensions:</w:t>
            </w:r>
          </w:p>
        </w:tc>
        <w:tc>
          <w:tcPr>
            <w:tcW w:w="1645" w:type="dxa"/>
            <w:shd w:val="clear" w:color="auto" w:fill="FFFFFF" w:themeFill="background1"/>
          </w:tcPr>
          <w:p w:rsidR="0022378B" w:rsidRDefault="006E5BD1" w:rsidP="006564CE">
            <w:pPr>
              <w:pStyle w:val="Tabletext"/>
              <w:rPr>
                <w:rFonts w:eastAsia="SimSun"/>
              </w:rPr>
            </w:pPr>
            <w:r w:rsidRPr="00BE1442">
              <w:t xml:space="preserve">[IETF </w:t>
            </w:r>
            <w:r w:rsidR="00931BA5">
              <w:t>RFC </w:t>
            </w:r>
            <w:r w:rsidRPr="00BE1442">
              <w:t>4366]</w:t>
            </w:r>
          </w:p>
        </w:tc>
        <w:tc>
          <w:tcPr>
            <w:tcW w:w="1645" w:type="dxa"/>
            <w:shd w:val="clear" w:color="auto" w:fill="FFFFFF" w:themeFill="background1"/>
          </w:tcPr>
          <w:p w:rsidR="0022378B" w:rsidRDefault="0022378B" w:rsidP="006564CE">
            <w:pPr>
              <w:pStyle w:val="Tabletext"/>
            </w:pPr>
          </w:p>
        </w:tc>
        <w:tc>
          <w:tcPr>
            <w:tcW w:w="1645" w:type="dxa"/>
            <w:shd w:val="clear" w:color="auto" w:fill="FFFFFF" w:themeFill="background1"/>
          </w:tcPr>
          <w:p w:rsidR="0022378B" w:rsidRDefault="006E5BD1" w:rsidP="006564CE">
            <w:pPr>
              <w:pStyle w:val="Tabletext"/>
              <w:rPr>
                <w:rFonts w:eastAsia="SimSun"/>
              </w:rPr>
            </w:pPr>
            <w:r w:rsidRPr="00BE1442">
              <w:t xml:space="preserve">TLS </w:t>
            </w:r>
            <w:proofErr w:type="spellStart"/>
            <w:r w:rsidRPr="00BE1442">
              <w:t>tunneling</w:t>
            </w:r>
            <w:proofErr w:type="spellEnd"/>
          </w:p>
        </w:tc>
        <w:tc>
          <w:tcPr>
            <w:tcW w:w="1645" w:type="dxa"/>
            <w:shd w:val="clear" w:color="auto" w:fill="FFFFFF" w:themeFill="background1"/>
          </w:tcPr>
          <w:p w:rsidR="0022378B" w:rsidRDefault="0022378B" w:rsidP="006564CE">
            <w:pPr>
              <w:pStyle w:val="Tabletext"/>
            </w:pPr>
          </w:p>
        </w:tc>
      </w:tr>
      <w:tr w:rsidR="006E5BD1" w:rsidRPr="00BE1442" w:rsidTr="006564CE">
        <w:trPr>
          <w:cantSplit/>
          <w:jc w:val="center"/>
        </w:trPr>
        <w:tc>
          <w:tcPr>
            <w:tcW w:w="1049" w:type="dxa"/>
            <w:tcBorders>
              <w:bottom w:val="single" w:sz="12" w:space="0" w:color="auto"/>
            </w:tcBorders>
            <w:shd w:val="clear" w:color="auto" w:fill="FFFFFF" w:themeFill="background1"/>
          </w:tcPr>
          <w:p w:rsidR="0022378B" w:rsidRDefault="006E5BD1" w:rsidP="006564CE">
            <w:pPr>
              <w:pStyle w:val="Tabletext"/>
              <w:rPr>
                <w:rFonts w:eastAsia="SimSun"/>
              </w:rPr>
            </w:pPr>
            <w:r w:rsidRPr="00BE1442">
              <w:t>3.7</w:t>
            </w:r>
          </w:p>
        </w:tc>
        <w:tc>
          <w:tcPr>
            <w:tcW w:w="1997" w:type="dxa"/>
            <w:tcBorders>
              <w:bottom w:val="single" w:sz="12" w:space="0" w:color="auto"/>
            </w:tcBorders>
            <w:shd w:val="clear" w:color="auto" w:fill="FFFFFF" w:themeFill="background1"/>
          </w:tcPr>
          <w:p w:rsidR="0022378B" w:rsidRDefault="006E5BD1" w:rsidP="006564CE">
            <w:pPr>
              <w:pStyle w:val="Tabletext"/>
              <w:rPr>
                <w:rFonts w:eastAsia="SimSun"/>
              </w:rPr>
            </w:pPr>
            <w:r w:rsidRPr="00BE1442">
              <w:t>Capability negotiation:</w:t>
            </w:r>
          </w:p>
        </w:tc>
        <w:tc>
          <w:tcPr>
            <w:tcW w:w="1645" w:type="dxa"/>
            <w:tcBorders>
              <w:bottom w:val="single" w:sz="12" w:space="0" w:color="auto"/>
            </w:tcBorders>
            <w:shd w:val="clear" w:color="auto" w:fill="FFFFFF" w:themeFill="background1"/>
          </w:tcPr>
          <w:p w:rsidR="0022378B" w:rsidRDefault="0022378B" w:rsidP="006564CE">
            <w:pPr>
              <w:pStyle w:val="Tabletext"/>
            </w:pPr>
          </w:p>
        </w:tc>
        <w:tc>
          <w:tcPr>
            <w:tcW w:w="1645" w:type="dxa"/>
            <w:tcBorders>
              <w:bottom w:val="single" w:sz="12" w:space="0" w:color="auto"/>
            </w:tcBorders>
            <w:shd w:val="clear" w:color="auto" w:fill="FFFFFF" w:themeFill="background1"/>
          </w:tcPr>
          <w:p w:rsidR="0022378B" w:rsidRDefault="0022378B" w:rsidP="006564CE">
            <w:pPr>
              <w:pStyle w:val="Tabletext"/>
            </w:pPr>
          </w:p>
        </w:tc>
        <w:tc>
          <w:tcPr>
            <w:tcW w:w="1645" w:type="dxa"/>
            <w:tcBorders>
              <w:bottom w:val="single" w:sz="12" w:space="0" w:color="auto"/>
            </w:tcBorders>
            <w:shd w:val="clear" w:color="auto" w:fill="FFFFFF" w:themeFill="background1"/>
          </w:tcPr>
          <w:p w:rsidR="0022378B" w:rsidRDefault="0022378B" w:rsidP="006564CE">
            <w:pPr>
              <w:pStyle w:val="Tabletext"/>
            </w:pPr>
          </w:p>
        </w:tc>
        <w:tc>
          <w:tcPr>
            <w:tcW w:w="1645" w:type="dxa"/>
            <w:tcBorders>
              <w:bottom w:val="single" w:sz="12" w:space="0" w:color="auto"/>
            </w:tcBorders>
            <w:shd w:val="clear" w:color="auto" w:fill="FFFFFF" w:themeFill="background1"/>
          </w:tcPr>
          <w:p w:rsidR="0022378B" w:rsidRDefault="0022378B" w:rsidP="006564CE">
            <w:pPr>
              <w:pStyle w:val="Tabletext"/>
            </w:pPr>
          </w:p>
        </w:tc>
      </w:tr>
      <w:tr w:rsidR="006E5BD1" w:rsidRPr="00BE1442" w:rsidTr="006564CE">
        <w:trPr>
          <w:cantSplit/>
          <w:jc w:val="center"/>
        </w:trPr>
        <w:tc>
          <w:tcPr>
            <w:tcW w:w="9626" w:type="dxa"/>
            <w:gridSpan w:val="6"/>
            <w:tcBorders>
              <w:top w:val="single" w:sz="12" w:space="0" w:color="auto"/>
              <w:left w:val="nil"/>
              <w:bottom w:val="nil"/>
              <w:right w:val="nil"/>
            </w:tcBorders>
            <w:shd w:val="clear" w:color="auto" w:fill="FFFFFF" w:themeFill="background1"/>
          </w:tcPr>
          <w:p w:rsidR="0022378B" w:rsidRDefault="006E5BD1" w:rsidP="000F68A7">
            <w:pPr>
              <w:pStyle w:val="Tabletext"/>
            </w:pPr>
            <w:r w:rsidRPr="00BE1442">
              <w:t>NOTE </w:t>
            </w:r>
            <w:r w:rsidR="000F68A7">
              <w:t>1</w:t>
            </w:r>
            <w:r w:rsidRPr="00BE1442">
              <w:t xml:space="preserve"> – The longer session life (e.g., 12 hours) SHOULD be used.</w:t>
            </w:r>
          </w:p>
        </w:tc>
      </w:tr>
    </w:tbl>
    <w:p w:rsidR="006E5BD1" w:rsidRPr="005A4C41" w:rsidRDefault="006E5BD1" w:rsidP="006E5BD1"/>
    <w:p w:rsidR="0022378B" w:rsidRDefault="006E5BD1">
      <w:pPr>
        <w:pStyle w:val="TableNotitle"/>
      </w:pPr>
      <w:bookmarkStart w:id="2812" w:name="_Toc346620204"/>
      <w:bookmarkStart w:id="2813" w:name="_Toc382554416"/>
      <w:r w:rsidRPr="00BE1442">
        <w:lastRenderedPageBreak/>
        <w:t>Table III.3.b – OMA TLS domain profile [</w:t>
      </w:r>
      <w:r w:rsidR="00BD633B">
        <w:t>b-</w:t>
      </w:r>
      <w:r w:rsidRPr="00BE1442">
        <w:t>OMA-TS-TLS-V1_0-20080902-A] – Cipher Suites</w:t>
      </w:r>
      <w:bookmarkEnd w:id="2812"/>
      <w:bookmarkEnd w:id="2813"/>
    </w:p>
    <w:tbl>
      <w:tblPr>
        <w:tblStyle w:val="TableElegant"/>
        <w:tblW w:w="0" w:type="auto"/>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Look w:val="04A0" w:firstRow="1" w:lastRow="0" w:firstColumn="1" w:lastColumn="0" w:noHBand="0" w:noVBand="1"/>
      </w:tblPr>
      <w:tblGrid>
        <w:gridCol w:w="463"/>
        <w:gridCol w:w="1162"/>
        <w:gridCol w:w="3941"/>
        <w:gridCol w:w="4216"/>
      </w:tblGrid>
      <w:tr w:rsidR="006E5BD1" w:rsidRPr="006564CE" w:rsidTr="006564CE">
        <w:trPr>
          <w:cnfStyle w:val="100000000000" w:firstRow="1" w:lastRow="0" w:firstColumn="0" w:lastColumn="0" w:oddVBand="0" w:evenVBand="0" w:oddHBand="0" w:evenHBand="0" w:firstRowFirstColumn="0" w:firstRowLastColumn="0" w:lastRowFirstColumn="0" w:lastRowLastColumn="0"/>
          <w:cantSplit/>
          <w:tblHeader/>
          <w:jc w:val="center"/>
        </w:trPr>
        <w:tc>
          <w:tcPr>
            <w:tcW w:w="1625" w:type="dxa"/>
            <w:gridSpan w:val="2"/>
            <w:tcBorders>
              <w:top w:val="single" w:sz="12" w:space="0" w:color="auto"/>
              <w:bottom w:val="single" w:sz="12" w:space="0" w:color="auto"/>
            </w:tcBorders>
            <w:shd w:val="clear" w:color="auto" w:fill="D9D9D9" w:themeFill="background1" w:themeFillShade="D9"/>
          </w:tcPr>
          <w:p w:rsidR="006E5BD1" w:rsidRPr="006564CE" w:rsidRDefault="00534A20" w:rsidP="006564CE">
            <w:pPr>
              <w:pStyle w:val="Tablehead"/>
            </w:pPr>
            <w:r w:rsidRPr="006564CE">
              <w:t>Support</w:t>
            </w:r>
          </w:p>
        </w:tc>
        <w:tc>
          <w:tcPr>
            <w:tcW w:w="3941" w:type="dxa"/>
            <w:tcBorders>
              <w:top w:val="single" w:sz="12" w:space="0" w:color="auto"/>
              <w:bottom w:val="single" w:sz="12" w:space="0" w:color="auto"/>
            </w:tcBorders>
            <w:shd w:val="clear" w:color="auto" w:fill="D9D9D9" w:themeFill="background1" w:themeFillShade="D9"/>
          </w:tcPr>
          <w:p w:rsidR="006E5BD1" w:rsidRPr="006564CE" w:rsidRDefault="00534A20" w:rsidP="006564CE">
            <w:pPr>
              <w:pStyle w:val="Tablehead"/>
            </w:pPr>
            <w:r w:rsidRPr="006564CE">
              <w:t>To 1.2: Client related cipher suites</w:t>
            </w:r>
          </w:p>
        </w:tc>
        <w:tc>
          <w:tcPr>
            <w:tcW w:w="4216" w:type="dxa"/>
            <w:tcBorders>
              <w:top w:val="single" w:sz="12" w:space="0" w:color="auto"/>
              <w:bottom w:val="single" w:sz="12" w:space="0" w:color="auto"/>
            </w:tcBorders>
            <w:shd w:val="clear" w:color="auto" w:fill="D9D9D9" w:themeFill="background1" w:themeFillShade="D9"/>
          </w:tcPr>
          <w:p w:rsidR="006E5BD1" w:rsidRPr="006564CE" w:rsidRDefault="00534A20" w:rsidP="006564CE">
            <w:pPr>
              <w:pStyle w:val="Tablehead"/>
            </w:pPr>
            <w:r w:rsidRPr="006564CE">
              <w:t>To 2.2: Server related cipher suites</w:t>
            </w:r>
          </w:p>
        </w:tc>
      </w:tr>
      <w:tr w:rsidR="006E5BD1" w:rsidRPr="006564CE" w:rsidTr="006564CE">
        <w:trPr>
          <w:cantSplit/>
          <w:jc w:val="center"/>
        </w:trPr>
        <w:tc>
          <w:tcPr>
            <w:tcW w:w="463" w:type="dxa"/>
            <w:vMerge w:val="restart"/>
            <w:tcBorders>
              <w:top w:val="single" w:sz="12" w:space="0" w:color="auto"/>
            </w:tcBorders>
            <w:shd w:val="clear" w:color="auto" w:fill="FFFFFF" w:themeFill="background1"/>
          </w:tcPr>
          <w:p w:rsidR="006E5BD1" w:rsidRPr="006564CE" w:rsidRDefault="006E5BD1" w:rsidP="006564CE">
            <w:pPr>
              <w:pStyle w:val="Tabletext"/>
            </w:pPr>
            <w:r w:rsidRPr="006564CE">
              <w:t>M</w:t>
            </w:r>
          </w:p>
        </w:tc>
        <w:tc>
          <w:tcPr>
            <w:tcW w:w="1162" w:type="dxa"/>
            <w:tcBorders>
              <w:top w:val="single" w:sz="12" w:space="0" w:color="auto"/>
            </w:tcBorders>
            <w:shd w:val="clear" w:color="auto" w:fill="FFFFFF" w:themeFill="background1"/>
          </w:tcPr>
          <w:p w:rsidR="006E5BD1" w:rsidRPr="006564CE" w:rsidRDefault="006E5BD1" w:rsidP="006564CE">
            <w:pPr>
              <w:pStyle w:val="Tabletext"/>
            </w:pPr>
            <w:r w:rsidRPr="006564CE">
              <w:t>SHALL</w:t>
            </w:r>
          </w:p>
        </w:tc>
        <w:tc>
          <w:tcPr>
            <w:tcW w:w="3941" w:type="dxa"/>
            <w:tcBorders>
              <w:top w:val="single" w:sz="12" w:space="0" w:color="auto"/>
            </w:tcBorders>
            <w:shd w:val="clear" w:color="auto" w:fill="FFFFFF" w:themeFill="background1"/>
          </w:tcPr>
          <w:p w:rsidR="00407FD5" w:rsidRPr="006564CE" w:rsidRDefault="006E5BD1" w:rsidP="006564CE">
            <w:pPr>
              <w:pStyle w:val="Tabletext"/>
            </w:pPr>
            <w:r w:rsidRPr="006564CE">
              <w:t>TLS_RSA_WITH_AES_128_CBC_SHA</w:t>
            </w:r>
          </w:p>
          <w:p w:rsidR="0022378B" w:rsidRPr="006564CE" w:rsidRDefault="006E5BD1" w:rsidP="006564CE">
            <w:pPr>
              <w:pStyle w:val="Tabletext"/>
              <w:rPr>
                <w:rFonts w:eastAsia="SimSun"/>
              </w:rPr>
            </w:pPr>
            <w:r w:rsidRPr="006564CE">
              <w:t>TLS_RSA_WITH_NULL_SHA</w:t>
            </w:r>
          </w:p>
        </w:tc>
        <w:tc>
          <w:tcPr>
            <w:tcW w:w="4216" w:type="dxa"/>
            <w:tcBorders>
              <w:top w:val="single" w:sz="12" w:space="0" w:color="auto"/>
            </w:tcBorders>
            <w:shd w:val="clear" w:color="auto" w:fill="FFFFFF" w:themeFill="background1"/>
          </w:tcPr>
          <w:p w:rsidR="00407FD5" w:rsidRPr="006564CE" w:rsidRDefault="006E5BD1" w:rsidP="006564CE">
            <w:pPr>
              <w:pStyle w:val="Tabletext"/>
            </w:pPr>
            <w:r w:rsidRPr="006564CE">
              <w:t>TLS_RSA_WITH_AES_128_CBC_SHA</w:t>
            </w:r>
          </w:p>
          <w:p w:rsidR="00407FD5" w:rsidRPr="006564CE" w:rsidRDefault="006E5BD1" w:rsidP="006564CE">
            <w:pPr>
              <w:pStyle w:val="Tabletext"/>
            </w:pPr>
            <w:r w:rsidRPr="006564CE">
              <w:t>TLS_RSA_WITH_3DES_EDE_CBC_SHA</w:t>
            </w:r>
          </w:p>
          <w:p w:rsidR="0022378B" w:rsidRPr="006564CE" w:rsidRDefault="006E5BD1" w:rsidP="006564CE">
            <w:pPr>
              <w:pStyle w:val="Tabletext"/>
              <w:rPr>
                <w:rFonts w:eastAsia="SimSun"/>
              </w:rPr>
            </w:pPr>
            <w:r w:rsidRPr="006564CE">
              <w:t>TLS_RSA_WITH_NULL_SHA</w:t>
            </w:r>
          </w:p>
        </w:tc>
      </w:tr>
      <w:tr w:rsidR="006E5BD1" w:rsidRPr="006564CE" w:rsidTr="006564CE">
        <w:trPr>
          <w:cantSplit/>
          <w:jc w:val="center"/>
        </w:trPr>
        <w:tc>
          <w:tcPr>
            <w:tcW w:w="463" w:type="dxa"/>
            <w:vMerge/>
            <w:shd w:val="clear" w:color="auto" w:fill="FFFFFF" w:themeFill="background1"/>
          </w:tcPr>
          <w:p w:rsidR="006E5BD1" w:rsidRPr="006564CE" w:rsidRDefault="006E5BD1" w:rsidP="006564CE">
            <w:pPr>
              <w:pStyle w:val="Tabletext"/>
            </w:pPr>
          </w:p>
        </w:tc>
        <w:tc>
          <w:tcPr>
            <w:tcW w:w="1162" w:type="dxa"/>
            <w:shd w:val="clear" w:color="auto" w:fill="FFFFFF" w:themeFill="background1"/>
          </w:tcPr>
          <w:p w:rsidR="006E5BD1" w:rsidRPr="006564CE" w:rsidRDefault="006E5BD1" w:rsidP="006564CE">
            <w:pPr>
              <w:pStyle w:val="Tabletext"/>
            </w:pPr>
            <w:r w:rsidRPr="006564CE">
              <w:t>SHALL NOT</w:t>
            </w:r>
          </w:p>
        </w:tc>
        <w:tc>
          <w:tcPr>
            <w:tcW w:w="3941" w:type="dxa"/>
            <w:shd w:val="clear" w:color="auto" w:fill="FFFFFF" w:themeFill="background1"/>
          </w:tcPr>
          <w:p w:rsidR="0022378B" w:rsidRPr="006564CE" w:rsidRDefault="006E5BD1" w:rsidP="006564CE">
            <w:pPr>
              <w:pStyle w:val="Tabletext"/>
              <w:rPr>
                <w:rFonts w:eastAsia="SimSun"/>
              </w:rPr>
            </w:pPr>
            <w:r w:rsidRPr="006564CE">
              <w:t>None specified.</w:t>
            </w:r>
          </w:p>
        </w:tc>
        <w:tc>
          <w:tcPr>
            <w:tcW w:w="4216" w:type="dxa"/>
            <w:shd w:val="clear" w:color="auto" w:fill="FFFFFF" w:themeFill="background1"/>
          </w:tcPr>
          <w:p w:rsidR="0022378B" w:rsidRPr="006564CE" w:rsidRDefault="00BD633B" w:rsidP="006564CE">
            <w:pPr>
              <w:pStyle w:val="Tabletext"/>
              <w:rPr>
                <w:rFonts w:eastAsia="SimSun"/>
              </w:rPr>
            </w:pPr>
            <w:r w:rsidRPr="006564CE">
              <w:t>None specified.</w:t>
            </w:r>
          </w:p>
        </w:tc>
      </w:tr>
      <w:tr w:rsidR="006E5BD1" w:rsidRPr="006564CE" w:rsidTr="006564CE">
        <w:trPr>
          <w:cantSplit/>
          <w:jc w:val="center"/>
        </w:trPr>
        <w:tc>
          <w:tcPr>
            <w:tcW w:w="463" w:type="dxa"/>
            <w:vMerge w:val="restart"/>
            <w:shd w:val="clear" w:color="auto" w:fill="FFFFFF" w:themeFill="background1"/>
          </w:tcPr>
          <w:p w:rsidR="006E5BD1" w:rsidRPr="006564CE" w:rsidRDefault="006E5BD1" w:rsidP="006564CE">
            <w:pPr>
              <w:pStyle w:val="Tabletext"/>
            </w:pPr>
            <w:r w:rsidRPr="006564CE">
              <w:t>O</w:t>
            </w:r>
          </w:p>
        </w:tc>
        <w:tc>
          <w:tcPr>
            <w:tcW w:w="1162" w:type="dxa"/>
            <w:shd w:val="clear" w:color="auto" w:fill="FFFFFF" w:themeFill="background1"/>
          </w:tcPr>
          <w:p w:rsidR="006E5BD1" w:rsidRPr="006564CE" w:rsidRDefault="006E5BD1" w:rsidP="006564CE">
            <w:pPr>
              <w:pStyle w:val="Tabletext"/>
            </w:pPr>
            <w:r w:rsidRPr="006564CE">
              <w:t>SHOULD</w:t>
            </w:r>
          </w:p>
        </w:tc>
        <w:tc>
          <w:tcPr>
            <w:tcW w:w="3941" w:type="dxa"/>
            <w:shd w:val="clear" w:color="auto" w:fill="FFFFFF" w:themeFill="background1"/>
          </w:tcPr>
          <w:p w:rsidR="0022378B" w:rsidRPr="006564CE" w:rsidRDefault="006E5BD1" w:rsidP="006564CE">
            <w:pPr>
              <w:pStyle w:val="Tabletext"/>
              <w:rPr>
                <w:rFonts w:eastAsia="SimSun"/>
              </w:rPr>
            </w:pPr>
            <w:r w:rsidRPr="006564CE">
              <w:t>TLS_RSA_WITH_3DES_EDE_CBC_SHA</w:t>
            </w:r>
          </w:p>
        </w:tc>
        <w:tc>
          <w:tcPr>
            <w:tcW w:w="4216" w:type="dxa"/>
            <w:shd w:val="clear" w:color="auto" w:fill="FFFFFF" w:themeFill="background1"/>
          </w:tcPr>
          <w:p w:rsidR="0022378B" w:rsidRPr="006564CE" w:rsidRDefault="006E5BD1" w:rsidP="006564CE">
            <w:pPr>
              <w:pStyle w:val="Tabletext"/>
              <w:rPr>
                <w:rFonts w:eastAsia="SimSun"/>
              </w:rPr>
            </w:pPr>
            <w:r w:rsidRPr="006564CE">
              <w:t>None specified.</w:t>
            </w:r>
          </w:p>
        </w:tc>
      </w:tr>
      <w:tr w:rsidR="006E5BD1" w:rsidRPr="006564CE" w:rsidTr="006564CE">
        <w:trPr>
          <w:cantSplit/>
          <w:jc w:val="center"/>
        </w:trPr>
        <w:tc>
          <w:tcPr>
            <w:tcW w:w="463" w:type="dxa"/>
            <w:vMerge/>
            <w:tcBorders>
              <w:bottom w:val="single" w:sz="12" w:space="0" w:color="auto"/>
            </w:tcBorders>
            <w:shd w:val="clear" w:color="auto" w:fill="FFFFFF" w:themeFill="background1"/>
          </w:tcPr>
          <w:p w:rsidR="006E5BD1" w:rsidRPr="006564CE" w:rsidRDefault="006E5BD1" w:rsidP="006564CE">
            <w:pPr>
              <w:pStyle w:val="Tabletext"/>
            </w:pPr>
          </w:p>
        </w:tc>
        <w:tc>
          <w:tcPr>
            <w:tcW w:w="1162" w:type="dxa"/>
            <w:tcBorders>
              <w:bottom w:val="single" w:sz="12" w:space="0" w:color="auto"/>
            </w:tcBorders>
            <w:shd w:val="clear" w:color="auto" w:fill="FFFFFF" w:themeFill="background1"/>
          </w:tcPr>
          <w:p w:rsidR="006E5BD1" w:rsidRPr="006564CE" w:rsidRDefault="006E5BD1" w:rsidP="006564CE">
            <w:pPr>
              <w:pStyle w:val="Tabletext"/>
            </w:pPr>
            <w:r w:rsidRPr="006564CE">
              <w:t>SHOULD NOT</w:t>
            </w:r>
          </w:p>
        </w:tc>
        <w:tc>
          <w:tcPr>
            <w:tcW w:w="3941" w:type="dxa"/>
            <w:tcBorders>
              <w:bottom w:val="single" w:sz="12" w:space="0" w:color="auto"/>
            </w:tcBorders>
            <w:shd w:val="clear" w:color="auto" w:fill="FFFFFF" w:themeFill="background1"/>
          </w:tcPr>
          <w:p w:rsidR="0022378B" w:rsidRPr="006564CE" w:rsidRDefault="006E5BD1" w:rsidP="006564CE">
            <w:pPr>
              <w:pStyle w:val="Tabletext"/>
              <w:rPr>
                <w:rFonts w:eastAsia="SimSun"/>
              </w:rPr>
            </w:pPr>
            <w:r w:rsidRPr="006564CE">
              <w:t>All others</w:t>
            </w:r>
          </w:p>
        </w:tc>
        <w:tc>
          <w:tcPr>
            <w:tcW w:w="4216" w:type="dxa"/>
            <w:tcBorders>
              <w:bottom w:val="single" w:sz="12" w:space="0" w:color="auto"/>
            </w:tcBorders>
            <w:shd w:val="clear" w:color="auto" w:fill="FFFFFF" w:themeFill="background1"/>
          </w:tcPr>
          <w:p w:rsidR="0022378B" w:rsidRPr="006564CE" w:rsidRDefault="00BD633B" w:rsidP="006564CE">
            <w:pPr>
              <w:pStyle w:val="Tabletext"/>
              <w:rPr>
                <w:rFonts w:eastAsia="SimSun"/>
              </w:rPr>
            </w:pPr>
            <w:r w:rsidRPr="006564CE">
              <w:t>All others</w:t>
            </w:r>
          </w:p>
        </w:tc>
      </w:tr>
    </w:tbl>
    <w:p w:rsidR="006E5BD1" w:rsidRPr="005A4C41" w:rsidRDefault="006E5BD1" w:rsidP="006E5BD1"/>
    <w:p w:rsidR="0022378B" w:rsidRDefault="00FD290E">
      <w:pPr>
        <w:pStyle w:val="Heading3"/>
      </w:pPr>
      <w:bookmarkStart w:id="2814" w:name="_Toc346623083"/>
      <w:bookmarkStart w:id="2815" w:name="_Toc382554353"/>
      <w:r w:rsidRPr="00FD290E">
        <w:rPr>
          <w:lang w:bidi="he-IL"/>
        </w:rPr>
        <w:t>III.3.2</w:t>
      </w:r>
      <w:r w:rsidRPr="00FD290E">
        <w:tab/>
        <w:t>OMA pre-shared key TLS domain profile</w:t>
      </w:r>
      <w:bookmarkEnd w:id="2814"/>
      <w:bookmarkEnd w:id="2815"/>
    </w:p>
    <w:p w:rsidR="00033EB4" w:rsidRPr="005A4C41" w:rsidRDefault="0042150F" w:rsidP="00033EB4">
      <w:r w:rsidRPr="005A4C41">
        <w:t xml:space="preserve">See </w:t>
      </w:r>
      <w:r w:rsidR="00033EB4" w:rsidRPr="00BE1442">
        <w:t>[</w:t>
      </w:r>
      <w:r w:rsidR="00BD633B">
        <w:t>b-</w:t>
      </w:r>
      <w:r w:rsidR="00033EB4" w:rsidRPr="00BE1442">
        <w:t>OMA-TS-TLS-V1_0-20080902-A].</w:t>
      </w:r>
    </w:p>
    <w:p w:rsidR="0022378B" w:rsidRPr="0078201D" w:rsidRDefault="00FD290E">
      <w:pPr>
        <w:pStyle w:val="Heading2"/>
      </w:pPr>
      <w:bookmarkStart w:id="2816" w:name="_Toc346623084"/>
      <w:bookmarkStart w:id="2817" w:name="_Toc382554354"/>
      <w:r w:rsidRPr="00FD290E">
        <w:rPr>
          <w:lang w:bidi="he-IL"/>
        </w:rPr>
        <w:t>III.4</w:t>
      </w:r>
      <w:r w:rsidRPr="00FD290E">
        <w:tab/>
      </w:r>
      <w:r w:rsidR="00033EB4" w:rsidRPr="00BE1442">
        <w:t>IETF Minimum</w:t>
      </w:r>
      <w:r w:rsidRPr="00FD290E">
        <w:t xml:space="preserve"> TLS domain profile</w:t>
      </w:r>
      <w:bookmarkEnd w:id="2816"/>
      <w:bookmarkEnd w:id="2817"/>
    </w:p>
    <w:p w:rsidR="00033EB4" w:rsidRDefault="00033EB4" w:rsidP="00033EB4">
      <w:r w:rsidRPr="00BE1442">
        <w:t xml:space="preserve">The IETF noted the value of TLS protocol profiling. The IETF provides guidelines and decision criteria for TLS profiling, see [b-IETF </w:t>
      </w:r>
      <w:proofErr w:type="spellStart"/>
      <w:r w:rsidRPr="00BE1442">
        <w:t>tls</w:t>
      </w:r>
      <w:proofErr w:type="spellEnd"/>
      <w:r w:rsidRPr="00BE1442">
        <w:t>-minimal].</w:t>
      </w:r>
    </w:p>
    <w:p w:rsidR="000C69B7" w:rsidRPr="000C69B7" w:rsidRDefault="000C69B7" w:rsidP="00D73C7D">
      <w:pPr>
        <w:pStyle w:val="Heading2"/>
      </w:pPr>
      <w:bookmarkStart w:id="2818" w:name="_Toc382554355"/>
      <w:r w:rsidRPr="000C69B7">
        <w:rPr>
          <w:lang w:bidi="he-IL"/>
        </w:rPr>
        <w:t>III.5</w:t>
      </w:r>
      <w:r w:rsidRPr="000C69B7">
        <w:tab/>
        <w:t>IETF example of a national TLS domain profile</w:t>
      </w:r>
      <w:bookmarkEnd w:id="2818"/>
    </w:p>
    <w:p w:rsidR="000C69B7" w:rsidRPr="005A4C41" w:rsidRDefault="000C69B7" w:rsidP="000C69B7">
      <w:r w:rsidRPr="000C69B7">
        <w:t xml:space="preserve">[b-IETF </w:t>
      </w:r>
      <w:r w:rsidR="00931BA5">
        <w:t>RFC </w:t>
      </w:r>
      <w:r w:rsidRPr="000C69B7">
        <w:t xml:space="preserve">6460] represents an example of a national TLS domain profile. Inter alia, TLS protocol version and </w:t>
      </w:r>
      <w:proofErr w:type="spellStart"/>
      <w:r w:rsidRPr="000C69B7">
        <w:t>ciper</w:t>
      </w:r>
      <w:proofErr w:type="spellEnd"/>
      <w:r w:rsidRPr="000C69B7">
        <w:t xml:space="preserve"> suites are profiled.</w:t>
      </w:r>
    </w:p>
    <w:p w:rsidR="000C69B7" w:rsidRPr="000C69B7" w:rsidRDefault="000C69B7" w:rsidP="00D73C7D">
      <w:pPr>
        <w:pStyle w:val="Heading2"/>
      </w:pPr>
      <w:bookmarkStart w:id="2819" w:name="_Toc382554356"/>
      <w:r w:rsidRPr="000C69B7">
        <w:rPr>
          <w:lang w:bidi="he-IL"/>
        </w:rPr>
        <w:t>III.6</w:t>
      </w:r>
      <w:r w:rsidRPr="000C69B7">
        <w:tab/>
        <w:t>ITU-T TLS domain profile for NGN signalling and management plane</w:t>
      </w:r>
      <w:bookmarkEnd w:id="2819"/>
    </w:p>
    <w:p w:rsidR="000C69B7" w:rsidRPr="005A4C41" w:rsidRDefault="000C69B7" w:rsidP="000C69B7">
      <w:r w:rsidRPr="000C69B7">
        <w:t>[b-ITU-T Y.2704], clause 9.1, defines a TLS domain profile, recommended for signalling and management interfaces in NGNs.</w:t>
      </w:r>
    </w:p>
    <w:p w:rsidR="006468C8" w:rsidRDefault="006468C8" w:rsidP="00033EB4"/>
    <w:p w:rsidR="006468C8" w:rsidRPr="006564CE" w:rsidRDefault="006468C8" w:rsidP="00D73C7D">
      <w:pPr>
        <w:pStyle w:val="AppendixNotitle"/>
      </w:pPr>
      <w:bookmarkStart w:id="2820" w:name="_Toc382554357"/>
      <w:r w:rsidRPr="006564CE">
        <w:t xml:space="preserve">Appendix </w:t>
      </w:r>
      <w:r w:rsidR="00221CE9" w:rsidRPr="006564CE">
        <w:t>IV</w:t>
      </w:r>
      <w:r w:rsidRPr="006564CE">
        <w:br/>
      </w:r>
      <w:r w:rsidRPr="006564CE">
        <w:br/>
        <w:t xml:space="preserve">Illustration of protocol semantics </w:t>
      </w:r>
      <w:r w:rsidRPr="006564CE">
        <w:br/>
        <w:t>of the TLS basic session control package</w:t>
      </w:r>
      <w:bookmarkEnd w:id="2820"/>
    </w:p>
    <w:p w:rsidR="006468C8" w:rsidRPr="005A4C41" w:rsidRDefault="006468C8" w:rsidP="006468C8">
      <w:pPr>
        <w:jc w:val="center"/>
      </w:pPr>
      <w:r w:rsidRPr="005A4C41">
        <w:t>(This appendix does not form an integral part of this Recommendation.)</w:t>
      </w:r>
      <w:r w:rsidRPr="005A4C41">
        <w:br/>
      </w:r>
    </w:p>
    <w:p w:rsidR="006468C8" w:rsidRPr="006468C8" w:rsidRDefault="00221CE9" w:rsidP="00D73C7D">
      <w:pPr>
        <w:pStyle w:val="Heading2"/>
      </w:pPr>
      <w:bookmarkStart w:id="2821" w:name="_Toc382554358"/>
      <w:r>
        <w:rPr>
          <w:lang w:bidi="he-IL"/>
        </w:rPr>
        <w:t>IV</w:t>
      </w:r>
      <w:r w:rsidR="006468C8" w:rsidRPr="006468C8">
        <w:rPr>
          <w:lang w:bidi="he-IL"/>
        </w:rPr>
        <w:t>.1</w:t>
      </w:r>
      <w:r w:rsidR="006468C8" w:rsidRPr="006468C8">
        <w:tab/>
        <w:t>Overview</w:t>
      </w:r>
      <w:bookmarkEnd w:id="2821"/>
    </w:p>
    <w:p w:rsidR="00407FD5" w:rsidRPr="005A4C41" w:rsidRDefault="006468C8" w:rsidP="006468C8">
      <w:r w:rsidRPr="005A4C41">
        <w:t xml:space="preserve">The </w:t>
      </w:r>
      <w:proofErr w:type="spellStart"/>
      <w:r w:rsidR="00764D54" w:rsidRPr="005A4C41">
        <w:rPr>
          <w:i/>
          <w:iCs/>
        </w:rPr>
        <w:t>t</w:t>
      </w:r>
      <w:r w:rsidRPr="005A4C41">
        <w:rPr>
          <w:i/>
          <w:iCs/>
        </w:rPr>
        <w:t>lsbs</w:t>
      </w:r>
      <w:r w:rsidR="00764D54" w:rsidRPr="005A4C41">
        <w:rPr>
          <w:i/>
          <w:iCs/>
        </w:rPr>
        <w:t>c</w:t>
      </w:r>
      <w:proofErr w:type="spellEnd"/>
      <w:r w:rsidRPr="005A4C41">
        <w:t xml:space="preserve"> package (clause 8) defines the basic TLS security session control with scope on support for establishment and release. The illustrated use cases are abstracted examples.</w:t>
      </w:r>
    </w:p>
    <w:p w:rsidR="006468C8" w:rsidRPr="006468C8" w:rsidRDefault="00221CE9" w:rsidP="00D73C7D">
      <w:pPr>
        <w:pStyle w:val="Heading2"/>
      </w:pPr>
      <w:bookmarkStart w:id="2822" w:name="_Toc382554359"/>
      <w:r>
        <w:rPr>
          <w:lang w:bidi="he-IL"/>
        </w:rPr>
        <w:lastRenderedPageBreak/>
        <w:t>IV</w:t>
      </w:r>
      <w:r w:rsidR="006468C8" w:rsidRPr="006468C8">
        <w:rPr>
          <w:lang w:bidi="he-IL"/>
        </w:rPr>
        <w:t>.2</w:t>
      </w:r>
      <w:r w:rsidR="006468C8" w:rsidRPr="006468C8">
        <w:tab/>
        <w:t>Conventions</w:t>
      </w:r>
      <w:bookmarkEnd w:id="2822"/>
    </w:p>
    <w:p w:rsidR="006468C8" w:rsidRPr="005A4C41" w:rsidRDefault="006468C8" w:rsidP="006468C8">
      <w:r w:rsidRPr="005A4C41">
        <w:t xml:space="preserve">An H.248 context with a single SEPP; only one SEP (labelled as </w:t>
      </w:r>
      <w:proofErr w:type="gramStart"/>
      <w:r w:rsidRPr="005A4C41">
        <w:t>T1(</w:t>
      </w:r>
      <w:proofErr w:type="gramEnd"/>
      <w:r w:rsidRPr="005A4C41">
        <w:t>S1)) is considered. The MG bearer interface (TLS) is highlighted besides the H.248 interface.</w:t>
      </w:r>
    </w:p>
    <w:p w:rsidR="00407FD5" w:rsidRPr="005A4C41" w:rsidRDefault="006468C8" w:rsidP="006468C8">
      <w:r w:rsidRPr="005A4C41">
        <w:t>Furthermore all Figures indicate possible Event notifications to the MGC by the MG. The particular event(s) would be related to state changes of the local TLS session endpoint.</w:t>
      </w:r>
    </w:p>
    <w:p w:rsidR="006468C8" w:rsidRPr="006468C8" w:rsidRDefault="00221CE9" w:rsidP="00D73C7D">
      <w:pPr>
        <w:pStyle w:val="Heading2"/>
      </w:pPr>
      <w:bookmarkStart w:id="2823" w:name="_Toc382554360"/>
      <w:r>
        <w:rPr>
          <w:lang w:bidi="he-IL"/>
        </w:rPr>
        <w:t>IV</w:t>
      </w:r>
      <w:r w:rsidR="006468C8" w:rsidRPr="006468C8">
        <w:rPr>
          <w:lang w:bidi="he-IL"/>
        </w:rPr>
        <w:t>.3</w:t>
      </w:r>
      <w:r w:rsidR="006468C8" w:rsidRPr="006468C8">
        <w:tab/>
        <w:t>Establishment of TLS security sessions</w:t>
      </w:r>
      <w:bookmarkEnd w:id="2823"/>
    </w:p>
    <w:p w:rsidR="00764D54" w:rsidRDefault="00221CE9" w:rsidP="00764D54">
      <w:pPr>
        <w:pStyle w:val="Heading3"/>
      </w:pPr>
      <w:bookmarkStart w:id="2824" w:name="_Toc382554361"/>
      <w:r>
        <w:rPr>
          <w:lang w:bidi="he-IL"/>
        </w:rPr>
        <w:t>IV</w:t>
      </w:r>
      <w:r w:rsidR="006468C8" w:rsidRPr="006468C8">
        <w:rPr>
          <w:lang w:bidi="he-IL"/>
        </w:rPr>
        <w:t>.3.1</w:t>
      </w:r>
      <w:r w:rsidR="006468C8" w:rsidRPr="006468C8">
        <w:tab/>
        <w:t>Successful establishment – Terminating side</w:t>
      </w:r>
      <w:bookmarkEnd w:id="2824"/>
    </w:p>
    <w:p w:rsidR="00407FD5" w:rsidRPr="005A4C41" w:rsidRDefault="006468C8" w:rsidP="006468C8">
      <w:r w:rsidRPr="005A4C41">
        <w:t>See Figure </w:t>
      </w:r>
      <w:r w:rsidR="00221CE9" w:rsidRPr="005A4C41">
        <w:t>IV</w:t>
      </w:r>
      <w:r w:rsidRPr="005A4C41">
        <w:t>.1, termed as use case (E.1):</w:t>
      </w:r>
    </w:p>
    <w:p w:rsidR="006468C8" w:rsidRPr="006468C8" w:rsidRDefault="00E464D4" w:rsidP="00D87309">
      <w:pPr>
        <w:pStyle w:val="Figure"/>
      </w:pPr>
      <w:r>
        <w:object w:dxaOrig="7240" w:dyaOrig="5667">
          <v:shape id="_x0000_i1054" type="#_x0000_t75" style="width:363.95pt;height:281.45pt" o:ole="">
            <v:imagedata r:id="rId90" o:title=""/>
          </v:shape>
          <o:OLEObject Type="Embed" ProgID="Visio.Drawing.11" ShapeID="_x0000_i1054" DrawAspect="Content" ObjectID="_1456278621" r:id="rId91"/>
        </w:object>
      </w:r>
    </w:p>
    <w:p w:rsidR="006468C8" w:rsidRPr="006468C8" w:rsidRDefault="006468C8" w:rsidP="00D73C7D">
      <w:pPr>
        <w:pStyle w:val="FigureNotitle"/>
      </w:pPr>
      <w:bookmarkStart w:id="2825" w:name="_Toc382554441"/>
      <w:r w:rsidRPr="006468C8">
        <w:t xml:space="preserve">Figure </w:t>
      </w:r>
      <w:r w:rsidR="00221CE9">
        <w:t>IV</w:t>
      </w:r>
      <w:r w:rsidRPr="006468C8">
        <w:t>.1 – Successful establishment – Terminating side</w:t>
      </w:r>
      <w:bookmarkEnd w:id="2825"/>
    </w:p>
    <w:p w:rsidR="006468C8" w:rsidRPr="005A4C41" w:rsidRDefault="006468C8" w:rsidP="005A4C41">
      <w:r w:rsidRPr="005A4C41">
        <w:t>More details for this example:</w:t>
      </w:r>
    </w:p>
    <w:p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The MGC blocks the start of TLS session establishment (1).</w:t>
      </w:r>
    </w:p>
    <w:p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Early incoming TLS messages are discarded by the MG (2).</w:t>
      </w:r>
    </w:p>
    <w:p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The MGC unblocks the TLS SEP (3).</w:t>
      </w:r>
    </w:p>
    <w:p w:rsid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TLS session establishment (5 to 7); MG acting as TLS server.</w:t>
      </w:r>
    </w:p>
    <w:p w:rsidR="00764D54" w:rsidRPr="00764D54" w:rsidRDefault="006468C8" w:rsidP="00E557F2">
      <w:pPr>
        <w:numPr>
          <w:ilvl w:val="0"/>
          <w:numId w:val="22"/>
        </w:numPr>
        <w:overflowPunct w:val="0"/>
        <w:autoSpaceDE w:val="0"/>
        <w:autoSpaceDN w:val="0"/>
        <w:adjustRightInd w:val="0"/>
        <w:ind w:left="567" w:hanging="567"/>
        <w:textAlignment w:val="baseline"/>
        <w:rPr>
          <w:lang w:eastAsia="en-US"/>
        </w:rPr>
      </w:pPr>
      <w:r w:rsidRPr="006468C8">
        <w:rPr>
          <w:lang w:eastAsia="en-US"/>
        </w:rPr>
        <w:t>Optional notification of MGC concerning available TLS session for application data transfer (8), if subscription to event by MGC (4).</w:t>
      </w:r>
    </w:p>
    <w:p w:rsidR="006468C8" w:rsidRPr="006468C8" w:rsidRDefault="00221CE9" w:rsidP="00D73C7D">
      <w:pPr>
        <w:pStyle w:val="Heading3"/>
      </w:pPr>
      <w:bookmarkStart w:id="2826" w:name="_Toc382554362"/>
      <w:r>
        <w:rPr>
          <w:lang w:bidi="he-IL"/>
        </w:rPr>
        <w:t>IV</w:t>
      </w:r>
      <w:r w:rsidR="006468C8" w:rsidRPr="006468C8">
        <w:rPr>
          <w:lang w:bidi="he-IL"/>
        </w:rPr>
        <w:t>.3.2</w:t>
      </w:r>
      <w:r w:rsidR="006468C8" w:rsidRPr="006468C8">
        <w:tab/>
        <w:t>Successful establishment – Originating side</w:t>
      </w:r>
      <w:bookmarkEnd w:id="2826"/>
    </w:p>
    <w:p w:rsidR="006468C8" w:rsidRPr="005A4C41" w:rsidRDefault="006468C8" w:rsidP="006468C8">
      <w:r w:rsidRPr="005A4C41">
        <w:t>See Figure </w:t>
      </w:r>
      <w:r w:rsidR="00221CE9" w:rsidRPr="005A4C41">
        <w:t>IV</w:t>
      </w:r>
      <w:r w:rsidR="00D87309" w:rsidRPr="005A4C41">
        <w:t>.2, use case (E.2).</w:t>
      </w:r>
    </w:p>
    <w:p w:rsidR="006468C8" w:rsidRPr="006468C8" w:rsidRDefault="00E464D4" w:rsidP="00D87309">
      <w:pPr>
        <w:pStyle w:val="Figure"/>
      </w:pPr>
      <w:r>
        <w:object w:dxaOrig="7434" w:dyaOrig="5695">
          <v:shape id="_x0000_i1055" type="#_x0000_t75" style="width:371.8pt;height:285.4pt" o:ole="">
            <v:imagedata r:id="rId92" o:title=""/>
          </v:shape>
          <o:OLEObject Type="Embed" ProgID="Visio.Drawing.11" ShapeID="_x0000_i1055" DrawAspect="Content" ObjectID="_1456278622" r:id="rId93"/>
        </w:object>
      </w:r>
    </w:p>
    <w:p w:rsidR="006468C8" w:rsidRPr="006468C8" w:rsidRDefault="006468C8" w:rsidP="00D73C7D">
      <w:pPr>
        <w:pStyle w:val="FigureNotitle"/>
      </w:pPr>
      <w:bookmarkStart w:id="2827" w:name="_Toc382554442"/>
      <w:r w:rsidRPr="006468C8">
        <w:t xml:space="preserve">Figure </w:t>
      </w:r>
      <w:r w:rsidR="00221CE9">
        <w:t>IV</w:t>
      </w:r>
      <w:r w:rsidRPr="006468C8">
        <w:t>.2 – Successful establishment – Originating side</w:t>
      </w:r>
      <w:bookmarkEnd w:id="2827"/>
    </w:p>
    <w:p w:rsidR="006468C8" w:rsidRPr="005A4C41" w:rsidRDefault="006468C8" w:rsidP="005A4C41">
      <w:r w:rsidRPr="005A4C41">
        <w:t>More details for this example:</w:t>
      </w:r>
    </w:p>
    <w:p w:rsidR="006468C8" w:rsidRPr="006468C8" w:rsidRDefault="006468C8" w:rsidP="00E557F2">
      <w:pPr>
        <w:numPr>
          <w:ilvl w:val="0"/>
          <w:numId w:val="21"/>
        </w:numPr>
        <w:overflowPunct w:val="0"/>
        <w:autoSpaceDE w:val="0"/>
        <w:autoSpaceDN w:val="0"/>
        <w:adjustRightInd w:val="0"/>
        <w:ind w:left="567" w:hanging="567"/>
        <w:textAlignment w:val="baseline"/>
        <w:rPr>
          <w:lang w:eastAsia="en-US"/>
        </w:rPr>
      </w:pPr>
      <w:r w:rsidRPr="006468C8">
        <w:rPr>
          <w:lang w:eastAsia="en-US"/>
        </w:rPr>
        <w:t xml:space="preserve">Steps 1 to 3 as in clause </w:t>
      </w:r>
      <w:r w:rsidR="00221CE9">
        <w:rPr>
          <w:lang w:eastAsia="en-US"/>
        </w:rPr>
        <w:t>IV</w:t>
      </w:r>
      <w:r w:rsidRPr="006468C8">
        <w:rPr>
          <w:lang w:eastAsia="en-US"/>
        </w:rPr>
        <w:t>.3.1</w:t>
      </w:r>
    </w:p>
    <w:p w:rsidR="006468C8" w:rsidRPr="006468C8" w:rsidRDefault="006468C8" w:rsidP="00E557F2">
      <w:pPr>
        <w:numPr>
          <w:ilvl w:val="0"/>
          <w:numId w:val="21"/>
        </w:numPr>
        <w:overflowPunct w:val="0"/>
        <w:autoSpaceDE w:val="0"/>
        <w:autoSpaceDN w:val="0"/>
        <w:adjustRightInd w:val="0"/>
        <w:ind w:left="567" w:hanging="567"/>
        <w:textAlignment w:val="baseline"/>
        <w:rPr>
          <w:lang w:eastAsia="en-US"/>
        </w:rPr>
      </w:pPr>
      <w:r w:rsidRPr="006468C8">
        <w:rPr>
          <w:lang w:eastAsia="en-US"/>
        </w:rPr>
        <w:t>TLS session establishment (5 to 7), triggered by MGC (4)</w:t>
      </w:r>
      <w:ins w:id="2828" w:author="Editor@ITU-T#1" w:date="2014-03-11T21:59:00Z">
        <w:r w:rsidR="00454C94">
          <w:t xml:space="preserve"> (please note previous explicit "unblocking" step 3)</w:t>
        </w:r>
      </w:ins>
      <w:r w:rsidRPr="006468C8">
        <w:rPr>
          <w:lang w:eastAsia="en-US"/>
        </w:rPr>
        <w:t>; MG acting as TLS client.</w:t>
      </w:r>
    </w:p>
    <w:p w:rsidR="006468C8" w:rsidRPr="006468C8" w:rsidRDefault="006468C8" w:rsidP="00E557F2">
      <w:pPr>
        <w:numPr>
          <w:ilvl w:val="0"/>
          <w:numId w:val="21"/>
        </w:numPr>
        <w:overflowPunct w:val="0"/>
        <w:autoSpaceDE w:val="0"/>
        <w:autoSpaceDN w:val="0"/>
        <w:adjustRightInd w:val="0"/>
        <w:ind w:left="567" w:hanging="567"/>
        <w:textAlignment w:val="baseline"/>
        <w:rPr>
          <w:lang w:eastAsia="en-US"/>
        </w:rPr>
      </w:pPr>
      <w:r w:rsidRPr="006468C8">
        <w:rPr>
          <w:lang w:eastAsia="en-US"/>
        </w:rPr>
        <w:t>Optional notification of MGC concerning available TLS session for application data transfer (9), if subscription to event by MGC (8).</w:t>
      </w:r>
    </w:p>
    <w:p w:rsidR="006468C8" w:rsidRPr="006468C8" w:rsidRDefault="00221CE9" w:rsidP="00D73C7D">
      <w:pPr>
        <w:pStyle w:val="Heading3"/>
      </w:pPr>
      <w:bookmarkStart w:id="2829" w:name="_Toc382554363"/>
      <w:r>
        <w:rPr>
          <w:lang w:bidi="he-IL"/>
        </w:rPr>
        <w:t>IV</w:t>
      </w:r>
      <w:r w:rsidR="006468C8" w:rsidRPr="006468C8">
        <w:rPr>
          <w:lang w:bidi="he-IL"/>
        </w:rPr>
        <w:t>.3.3</w:t>
      </w:r>
      <w:r w:rsidR="006468C8" w:rsidRPr="006468C8">
        <w:tab/>
        <w:t>Unsuccessful establishment</w:t>
      </w:r>
      <w:bookmarkEnd w:id="2829"/>
    </w:p>
    <w:p w:rsidR="00E258EE" w:rsidRPr="00293446" w:rsidRDefault="00E258EE" w:rsidP="00E258EE">
      <w:r>
        <w:t>The TLS security session negotiation handshake is basically not completed.</w:t>
      </w:r>
    </w:p>
    <w:p w:rsidR="006468C8" w:rsidRPr="006468C8" w:rsidRDefault="00221CE9" w:rsidP="00D73C7D">
      <w:pPr>
        <w:pStyle w:val="Heading2"/>
      </w:pPr>
      <w:bookmarkStart w:id="2830" w:name="_Toc382554364"/>
      <w:r>
        <w:rPr>
          <w:lang w:bidi="he-IL"/>
        </w:rPr>
        <w:t>IV</w:t>
      </w:r>
      <w:r w:rsidR="006468C8" w:rsidRPr="006468C8">
        <w:rPr>
          <w:lang w:bidi="he-IL"/>
        </w:rPr>
        <w:t>.4</w:t>
      </w:r>
      <w:r w:rsidR="006468C8" w:rsidRPr="006468C8">
        <w:tab/>
        <w:t>Release of TLS security sessions</w:t>
      </w:r>
      <w:bookmarkEnd w:id="2830"/>
    </w:p>
    <w:p w:rsidR="006468C8" w:rsidRPr="006468C8" w:rsidRDefault="00221CE9" w:rsidP="00D73C7D">
      <w:pPr>
        <w:pStyle w:val="Heading3"/>
      </w:pPr>
      <w:bookmarkStart w:id="2831" w:name="_Toc382554365"/>
      <w:r>
        <w:rPr>
          <w:lang w:bidi="he-IL"/>
        </w:rPr>
        <w:t>IV</w:t>
      </w:r>
      <w:r w:rsidR="006468C8" w:rsidRPr="006468C8">
        <w:rPr>
          <w:lang w:bidi="he-IL"/>
        </w:rPr>
        <w:t>.4.1</w:t>
      </w:r>
      <w:r w:rsidR="006468C8" w:rsidRPr="006468C8">
        <w:tab/>
        <w:t>Successful release – Terminating side</w:t>
      </w:r>
      <w:bookmarkEnd w:id="2831"/>
    </w:p>
    <w:p w:rsidR="006468C8" w:rsidRPr="005A4C41" w:rsidRDefault="006468C8" w:rsidP="006468C8">
      <w:r w:rsidRPr="005A4C41">
        <w:t>See Figure </w:t>
      </w:r>
      <w:r w:rsidR="00221CE9" w:rsidRPr="005A4C41">
        <w:t>IV</w:t>
      </w:r>
      <w:r w:rsidRPr="005A4C41">
        <w:t>.4, termed as use case (</w:t>
      </w:r>
      <w:r w:rsidR="00D87309" w:rsidRPr="005A4C41">
        <w:t>R.1).</w:t>
      </w:r>
    </w:p>
    <w:p w:rsidR="006468C8" w:rsidRPr="005A4C41" w:rsidRDefault="00E464D4" w:rsidP="0078201D">
      <w:pPr>
        <w:pStyle w:val="Figure"/>
      </w:pPr>
      <w:r>
        <w:object w:dxaOrig="7240" w:dyaOrig="4165">
          <v:shape id="_x0000_i1056" type="#_x0000_t75" style="width:363.95pt;height:208.15pt" o:ole="">
            <v:imagedata r:id="rId94" o:title=""/>
          </v:shape>
          <o:OLEObject Type="Embed" ProgID="Visio.Drawing.11" ShapeID="_x0000_i1056" DrawAspect="Content" ObjectID="_1456278623" r:id="rId95"/>
        </w:object>
      </w:r>
    </w:p>
    <w:p w:rsidR="006468C8" w:rsidRPr="006468C8" w:rsidRDefault="006468C8" w:rsidP="00C94CE0">
      <w:pPr>
        <w:pStyle w:val="FigureNotitle"/>
      </w:pPr>
      <w:bookmarkStart w:id="2832" w:name="_Toc382554443"/>
      <w:r w:rsidRPr="006468C8">
        <w:t xml:space="preserve">Figure </w:t>
      </w:r>
      <w:r w:rsidR="00221CE9">
        <w:t>IV</w:t>
      </w:r>
      <w:r w:rsidRPr="006468C8">
        <w:t xml:space="preserve">.4 – Successful </w:t>
      </w:r>
      <w:r w:rsidRPr="0078201D">
        <w:t xml:space="preserve">release </w:t>
      </w:r>
      <w:r w:rsidRPr="006468C8">
        <w:t>– Terminating side</w:t>
      </w:r>
      <w:bookmarkEnd w:id="2832"/>
    </w:p>
    <w:p w:rsidR="006468C8" w:rsidRPr="005A4C41" w:rsidRDefault="006468C8" w:rsidP="005A4C41">
      <w:r w:rsidRPr="005A4C41">
        <w:t>More details for this example:</w:t>
      </w:r>
    </w:p>
    <w:p w:rsidR="006468C8" w:rsidRPr="006468C8" w:rsidRDefault="006468C8" w:rsidP="00E557F2">
      <w:pPr>
        <w:numPr>
          <w:ilvl w:val="0"/>
          <w:numId w:val="20"/>
        </w:numPr>
        <w:overflowPunct w:val="0"/>
        <w:autoSpaceDE w:val="0"/>
        <w:autoSpaceDN w:val="0"/>
        <w:adjustRightInd w:val="0"/>
        <w:ind w:left="567" w:hanging="567"/>
        <w:textAlignment w:val="baseline"/>
        <w:rPr>
          <w:lang w:eastAsia="en-US"/>
        </w:rPr>
      </w:pPr>
      <w:r w:rsidRPr="006468C8">
        <w:rPr>
          <w:lang w:eastAsia="en-US"/>
        </w:rPr>
        <w:t xml:space="preserve">MG receives an incoming TLS </w:t>
      </w:r>
      <w:proofErr w:type="spellStart"/>
      <w:r w:rsidRPr="006468C8">
        <w:rPr>
          <w:lang w:eastAsia="en-US"/>
        </w:rPr>
        <w:t>close_notify</w:t>
      </w:r>
      <w:proofErr w:type="spellEnd"/>
      <w:r w:rsidRPr="006468C8">
        <w:rPr>
          <w:lang w:eastAsia="en-US"/>
        </w:rPr>
        <w:t xml:space="preserve"> alert (2), the indication for TLS session release.</w:t>
      </w:r>
    </w:p>
    <w:p w:rsidR="006468C8" w:rsidRPr="006468C8" w:rsidRDefault="006468C8" w:rsidP="00E557F2">
      <w:pPr>
        <w:numPr>
          <w:ilvl w:val="0"/>
          <w:numId w:val="20"/>
        </w:numPr>
        <w:overflowPunct w:val="0"/>
        <w:autoSpaceDE w:val="0"/>
        <w:autoSpaceDN w:val="0"/>
        <w:adjustRightInd w:val="0"/>
        <w:ind w:left="567" w:hanging="567"/>
        <w:textAlignment w:val="baseline"/>
        <w:rPr>
          <w:lang w:eastAsia="en-US"/>
        </w:rPr>
      </w:pPr>
      <w:r w:rsidRPr="006468C8">
        <w:rPr>
          <w:lang w:eastAsia="en-US"/>
        </w:rPr>
        <w:t>The MG acknowledges the release request (3).</w:t>
      </w:r>
    </w:p>
    <w:p w:rsidR="006468C8" w:rsidRPr="006468C8" w:rsidRDefault="006468C8" w:rsidP="00E557F2">
      <w:pPr>
        <w:numPr>
          <w:ilvl w:val="0"/>
          <w:numId w:val="20"/>
        </w:numPr>
        <w:overflowPunct w:val="0"/>
        <w:autoSpaceDE w:val="0"/>
        <w:autoSpaceDN w:val="0"/>
        <w:adjustRightInd w:val="0"/>
        <w:ind w:left="567" w:hanging="567"/>
        <w:textAlignment w:val="baseline"/>
        <w:rPr>
          <w:lang w:eastAsia="en-US"/>
        </w:rPr>
      </w:pPr>
      <w:r w:rsidRPr="006468C8">
        <w:rPr>
          <w:lang w:eastAsia="en-US"/>
        </w:rPr>
        <w:t>Optional notification of MGC concerning successfully released TLS session (4), if subscription to event by MGC (1).</w:t>
      </w:r>
    </w:p>
    <w:p w:rsidR="006468C8" w:rsidRPr="006468C8" w:rsidRDefault="00221CE9" w:rsidP="00C94CE0">
      <w:pPr>
        <w:pStyle w:val="Heading3"/>
      </w:pPr>
      <w:bookmarkStart w:id="2833" w:name="_Toc382554366"/>
      <w:r>
        <w:rPr>
          <w:lang w:bidi="he-IL"/>
        </w:rPr>
        <w:t>IV</w:t>
      </w:r>
      <w:r w:rsidR="006468C8" w:rsidRPr="006468C8">
        <w:rPr>
          <w:lang w:bidi="he-IL"/>
        </w:rPr>
        <w:t>.4.2</w:t>
      </w:r>
      <w:r w:rsidR="006468C8" w:rsidRPr="006468C8">
        <w:tab/>
        <w:t>Successful release – Originating side</w:t>
      </w:r>
      <w:bookmarkEnd w:id="2833"/>
    </w:p>
    <w:p w:rsidR="00407FD5" w:rsidRPr="005A4C41" w:rsidRDefault="006468C8" w:rsidP="006468C8">
      <w:pPr>
        <w:rPr>
          <w:highlight w:val="yellow"/>
        </w:rPr>
      </w:pPr>
      <w:r w:rsidRPr="005A4C41">
        <w:t>See Figure </w:t>
      </w:r>
      <w:r w:rsidR="00221CE9" w:rsidRPr="005A4C41">
        <w:t>IV</w:t>
      </w:r>
      <w:r w:rsidRPr="005A4C41">
        <w:t>.5, use cases (R.2)</w:t>
      </w:r>
      <w:r w:rsidR="00DC786B" w:rsidRPr="00DC786B">
        <w:rPr>
          <w:rFonts w:eastAsia="SimSun"/>
        </w:rPr>
        <w:t xml:space="preserve"> </w:t>
      </w:r>
      <w:r w:rsidR="00DC786B">
        <w:rPr>
          <w:rFonts w:eastAsia="SimSun"/>
        </w:rPr>
        <w:t xml:space="preserve">illustrates an outgoing </w:t>
      </w:r>
      <w:r w:rsidR="00DC786B" w:rsidRPr="00293446">
        <w:t xml:space="preserve">TLS session </w:t>
      </w:r>
      <w:r w:rsidR="00DC786B">
        <w:rPr>
          <w:rFonts w:eastAsia="SimSun"/>
        </w:rPr>
        <w:t>release:</w:t>
      </w:r>
    </w:p>
    <w:p w:rsidR="006468C8" w:rsidRPr="005A4C41" w:rsidRDefault="00E464D4" w:rsidP="0078201D">
      <w:pPr>
        <w:pStyle w:val="Figure"/>
      </w:pPr>
      <w:r>
        <w:object w:dxaOrig="7240" w:dyaOrig="4023">
          <v:shape id="_x0000_i1057" type="#_x0000_t75" style="width:363.95pt;height:201.6pt" o:ole="">
            <v:imagedata r:id="rId96" o:title=""/>
          </v:shape>
          <o:OLEObject Type="Embed" ProgID="Visio.Drawing.11" ShapeID="_x0000_i1057" DrawAspect="Content" ObjectID="_1456278624" r:id="rId97"/>
        </w:object>
      </w:r>
    </w:p>
    <w:p w:rsidR="006468C8" w:rsidRPr="006468C8" w:rsidRDefault="006468C8" w:rsidP="00C94CE0">
      <w:pPr>
        <w:pStyle w:val="FigureNotitle"/>
      </w:pPr>
      <w:bookmarkStart w:id="2834" w:name="_Toc382554444"/>
      <w:r w:rsidRPr="006468C8">
        <w:t xml:space="preserve">Figure </w:t>
      </w:r>
      <w:r w:rsidR="00221CE9">
        <w:t>IV</w:t>
      </w:r>
      <w:r w:rsidRPr="006468C8">
        <w:t xml:space="preserve">.5 – Successful </w:t>
      </w:r>
      <w:r w:rsidRPr="0078201D">
        <w:t xml:space="preserve">release </w:t>
      </w:r>
      <w:r w:rsidRPr="006468C8">
        <w:t>– Originating side</w:t>
      </w:r>
      <w:bookmarkEnd w:id="2834"/>
    </w:p>
    <w:p w:rsidR="006468C8" w:rsidRPr="005A4C41" w:rsidRDefault="006468C8" w:rsidP="005A4C41">
      <w:r w:rsidRPr="005A4C41">
        <w:t>More details for this example:</w:t>
      </w:r>
    </w:p>
    <w:p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MGC triggers the TLS session release (1).</w:t>
      </w:r>
    </w:p>
    <w:p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 xml:space="preserve">MG sends an outgoing TLS </w:t>
      </w:r>
      <w:proofErr w:type="spellStart"/>
      <w:r w:rsidR="003644D8" w:rsidRPr="003644D8">
        <w:rPr>
          <w:i/>
          <w:lang w:eastAsia="en-US"/>
        </w:rPr>
        <w:t>close_notify</w:t>
      </w:r>
      <w:proofErr w:type="spellEnd"/>
      <w:r w:rsidRPr="006468C8">
        <w:rPr>
          <w:lang w:eastAsia="en-US"/>
        </w:rPr>
        <w:t xml:space="preserve"> alert (2), </w:t>
      </w:r>
      <w:r w:rsidR="00BF58D0">
        <w:rPr>
          <w:lang w:eastAsia="en-US"/>
        </w:rPr>
        <w:t>(</w:t>
      </w:r>
      <w:r w:rsidRPr="006468C8">
        <w:rPr>
          <w:lang w:eastAsia="en-US"/>
        </w:rPr>
        <w:t>the indication for TLS session release</w:t>
      </w:r>
      <w:r w:rsidR="00BF58D0">
        <w:rPr>
          <w:lang w:eastAsia="en-US"/>
        </w:rPr>
        <w:t>)</w:t>
      </w:r>
      <w:r w:rsidRPr="006468C8">
        <w:rPr>
          <w:lang w:eastAsia="en-US"/>
        </w:rPr>
        <w:t xml:space="preserve"> towards remote TLS endpoint X.</w:t>
      </w:r>
    </w:p>
    <w:p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lastRenderedPageBreak/>
        <w:t>Successful release (3).</w:t>
      </w:r>
    </w:p>
    <w:p w:rsidR="006468C8" w:rsidRPr="006468C8" w:rsidRDefault="006468C8" w:rsidP="00E557F2">
      <w:pPr>
        <w:numPr>
          <w:ilvl w:val="0"/>
          <w:numId w:val="19"/>
        </w:numPr>
        <w:overflowPunct w:val="0"/>
        <w:autoSpaceDE w:val="0"/>
        <w:autoSpaceDN w:val="0"/>
        <w:adjustRightInd w:val="0"/>
        <w:ind w:left="567" w:hanging="567"/>
        <w:textAlignment w:val="baseline"/>
        <w:rPr>
          <w:lang w:eastAsia="en-US"/>
        </w:rPr>
      </w:pPr>
      <w:r w:rsidRPr="006468C8">
        <w:rPr>
          <w:lang w:eastAsia="en-US"/>
        </w:rPr>
        <w:t>Optional notification of MGC concerning successfully released TLS session (5), if subscri</w:t>
      </w:r>
      <w:r w:rsidR="00BF58D0">
        <w:rPr>
          <w:lang w:eastAsia="en-US"/>
        </w:rPr>
        <w:t>bed</w:t>
      </w:r>
      <w:r w:rsidRPr="006468C8">
        <w:rPr>
          <w:lang w:eastAsia="en-US"/>
        </w:rPr>
        <w:t xml:space="preserve"> to </w:t>
      </w:r>
      <w:r w:rsidR="00BF58D0">
        <w:rPr>
          <w:lang w:eastAsia="en-US"/>
        </w:rPr>
        <w:t xml:space="preserve">the </w:t>
      </w:r>
      <w:r w:rsidRPr="006468C8">
        <w:rPr>
          <w:lang w:eastAsia="en-US"/>
        </w:rPr>
        <w:t>event by MGC (4).</w:t>
      </w:r>
    </w:p>
    <w:p w:rsidR="006468C8" w:rsidRPr="006468C8" w:rsidRDefault="00221CE9" w:rsidP="00C94CE0">
      <w:pPr>
        <w:pStyle w:val="Heading3"/>
      </w:pPr>
      <w:bookmarkStart w:id="2835" w:name="_Toc382554367"/>
      <w:r>
        <w:rPr>
          <w:lang w:bidi="he-IL"/>
        </w:rPr>
        <w:t>IV</w:t>
      </w:r>
      <w:r w:rsidR="006468C8" w:rsidRPr="006468C8">
        <w:rPr>
          <w:lang w:bidi="he-IL"/>
        </w:rPr>
        <w:t>.4.3</w:t>
      </w:r>
      <w:r w:rsidR="006468C8" w:rsidRPr="006468C8">
        <w:tab/>
        <w:t>Unsuccessful release</w:t>
      </w:r>
      <w:bookmarkEnd w:id="2835"/>
    </w:p>
    <w:p w:rsidR="00D87309" w:rsidRDefault="00DC786B" w:rsidP="00D87309">
      <w:bookmarkStart w:id="2836" w:name="_Toc346697956"/>
      <w:r>
        <w:rPr>
          <w:rFonts w:eastAsia="SimSun"/>
        </w:rPr>
        <w:t xml:space="preserve">An unsuccessful </w:t>
      </w:r>
      <w:r w:rsidRPr="00293446">
        <w:t xml:space="preserve">TLS session </w:t>
      </w:r>
      <w:r>
        <w:rPr>
          <w:rFonts w:eastAsia="SimSun"/>
        </w:rPr>
        <w:t xml:space="preserve">release procedure would imply still that the MG remains in H.248 state </w:t>
      </w:r>
      <w:r w:rsidRPr="00D143B5">
        <w:rPr>
          <w:rFonts w:eastAsia="SimSun"/>
          <w:smallCaps/>
        </w:rPr>
        <w:t>Established</w:t>
      </w:r>
      <w:r w:rsidRPr="00567371">
        <w:rPr>
          <w:rFonts w:eastAsia="SimSun"/>
        </w:rPr>
        <w:t xml:space="preserve"> </w:t>
      </w:r>
      <w:r>
        <w:rPr>
          <w:rFonts w:eastAsia="SimSun"/>
        </w:rPr>
        <w:t xml:space="preserve">and that the MGC could possibly suspect a yet established </w:t>
      </w:r>
      <w:r w:rsidRPr="00293446">
        <w:t>TLS session</w:t>
      </w:r>
      <w:r>
        <w:rPr>
          <w:rFonts w:eastAsia="SimSun"/>
        </w:rPr>
        <w:t>. There are multiple options how such protocol deadlocks could be resolved. The situation could be e.g. cleared by the subtraction of the termination by the MGC.</w:t>
      </w:r>
    </w:p>
    <w:p w:rsidR="005721AF" w:rsidRPr="006564CE" w:rsidRDefault="005721AF" w:rsidP="00C94CE0">
      <w:pPr>
        <w:pStyle w:val="AppendixNotitle"/>
      </w:pPr>
      <w:bookmarkStart w:id="2837" w:name="_Toc382554368"/>
      <w:r w:rsidRPr="006564CE">
        <w:t xml:space="preserve">Appendix </w:t>
      </w:r>
      <w:r w:rsidR="00053A45" w:rsidRPr="006564CE">
        <w:t>V</w:t>
      </w:r>
      <w:r w:rsidRPr="006564CE">
        <w:br/>
      </w:r>
      <w:r w:rsidRPr="006564CE">
        <w:br/>
      </w:r>
      <w:bookmarkEnd w:id="2836"/>
      <w:r w:rsidRPr="006564CE">
        <w:t xml:space="preserve">Illustration </w:t>
      </w:r>
      <w:del w:id="2838" w:author="Editor@ITU-T#1" w:date="2014-03-11T22:39:00Z">
        <w:r w:rsidRPr="006564CE" w:rsidDel="009A2079">
          <w:delText xml:space="preserve">of protocol semantics </w:delText>
        </w:r>
        <w:r w:rsidRPr="006564CE" w:rsidDel="009A2079">
          <w:br/>
        </w:r>
      </w:del>
      <w:r w:rsidRPr="006564CE">
        <w:t>of the TLS</w:t>
      </w:r>
      <w:del w:id="2839" w:author="Editor@ITU-T#1" w:date="2014-03-11T22:39:00Z">
        <w:r w:rsidRPr="006564CE" w:rsidDel="009A2079">
          <w:delText xml:space="preserve"> </w:delText>
        </w:r>
      </w:del>
      <w:ins w:id="2840" w:author="Editor@ITU-T#1" w:date="2014-03-11T22:39:00Z">
        <w:r w:rsidR="009A2079">
          <w:t xml:space="preserve">-specific </w:t>
        </w:r>
        <w:proofErr w:type="spellStart"/>
        <w:r w:rsidR="009A2079">
          <w:t>interlinkage</w:t>
        </w:r>
        <w:proofErr w:type="spellEnd"/>
        <w:r w:rsidR="009A2079">
          <w:t xml:space="preserve"> procedures</w:t>
        </w:r>
      </w:ins>
      <w:bookmarkEnd w:id="2837"/>
      <w:del w:id="2841" w:author="Editor@ITU-T#1" w:date="2014-03-11T22:39:00Z">
        <w:r w:rsidRPr="006564CE" w:rsidDel="009A2079">
          <w:delText>extended session control package</w:delText>
        </w:r>
      </w:del>
    </w:p>
    <w:p w:rsidR="005721AF" w:rsidRPr="005A4C41" w:rsidRDefault="005721AF" w:rsidP="005721AF">
      <w:pPr>
        <w:jc w:val="center"/>
      </w:pPr>
      <w:r w:rsidRPr="005A4C41">
        <w:t>(This appendix does not form an integral part of this Recommendation.)</w:t>
      </w:r>
      <w:r w:rsidRPr="005A4C41">
        <w:br/>
      </w:r>
    </w:p>
    <w:p w:rsidR="00C61FBA" w:rsidRPr="00C61FBA" w:rsidDel="009A2079" w:rsidRDefault="00C61FBA" w:rsidP="00C61FBA">
      <w:pPr>
        <w:ind w:left="360" w:hanging="360"/>
        <w:rPr>
          <w:del w:id="2842" w:author="Editor@ITU-T#1" w:date="2014-03-11T22:39:00Z"/>
          <w:rFonts w:eastAsia="SimSun"/>
          <w:i/>
          <w:highlight w:val="yellow"/>
        </w:rPr>
      </w:pPr>
      <w:del w:id="2843" w:author="Editor@ITU-T#1" w:date="2014-03-11T22:39:00Z">
        <w:r w:rsidRPr="00C61FBA" w:rsidDel="009A2079">
          <w:rPr>
            <w:rFonts w:eastAsia="SimSun"/>
            <w:i/>
            <w:highlight w:val="yellow"/>
          </w:rPr>
          <w:delText>{</w:delText>
        </w:r>
        <w:r w:rsidRPr="00C61FBA" w:rsidDel="009A2079">
          <w:rPr>
            <w:rFonts w:eastAsia="SimSun"/>
            <w:b/>
            <w:i/>
            <w:highlight w:val="yellow"/>
          </w:rPr>
          <w:delText>Editor's note</w:delText>
        </w:r>
        <w:r w:rsidRPr="00C61FBA" w:rsidDel="009A2079">
          <w:rPr>
            <w:rFonts w:eastAsia="SimSun"/>
            <w:i/>
            <w:highlight w:val="yellow"/>
          </w:rPr>
          <w:delText xml:space="preserve"> (</w:delText>
        </w:r>
        <w:r w:rsidRPr="00C61FBA" w:rsidDel="009A2079">
          <w:rPr>
            <w:rFonts w:eastAsia="SimSun"/>
            <w:b/>
            <w:i/>
            <w:highlight w:val="yellow"/>
          </w:rPr>
          <w:delText>2013-10</w:delText>
        </w:r>
        <w:r w:rsidRPr="00C61FBA" w:rsidDel="009A2079">
          <w:rPr>
            <w:rFonts w:eastAsia="SimSun"/>
            <w:i/>
            <w:highlight w:val="yellow"/>
          </w:rPr>
          <w:delText xml:space="preserve"> meeting): work on H.248.SEPLINK would imply replacement of the reference to the </w:delText>
        </w:r>
        <w:r w:rsidR="003644D8" w:rsidRPr="003644D8" w:rsidDel="009A2079">
          <w:rPr>
            <w:rFonts w:eastAsia="SimSun"/>
            <w:b/>
            <w:i/>
            <w:highlight w:val="yellow"/>
          </w:rPr>
          <w:delText>sepplink</w:delText>
        </w:r>
        <w:r w:rsidRPr="00C61FBA" w:rsidDel="009A2079">
          <w:rPr>
            <w:rFonts w:eastAsia="SimSun"/>
            <w:b/>
            <w:i/>
            <w:highlight w:val="yellow"/>
          </w:rPr>
          <w:delText xml:space="preserve"> &amp; plslink</w:delText>
        </w:r>
        <w:r w:rsidRPr="00C61FBA" w:rsidDel="009A2079">
          <w:rPr>
            <w:rFonts w:eastAsia="SimSun"/>
            <w:i/>
            <w:highlight w:val="yellow"/>
          </w:rPr>
          <w:delText xml:space="preserve"> property "</w:delText>
        </w:r>
        <w:r w:rsidR="003644D8" w:rsidRPr="003644D8" w:rsidDel="009A2079">
          <w:rPr>
            <w:rFonts w:eastAsia="SimSun"/>
            <w:b/>
            <w:i/>
            <w:highlight w:val="yellow"/>
          </w:rPr>
          <w:delText>tcpecc</w:delText>
        </w:r>
        <w:r w:rsidRPr="00C61FBA" w:rsidDel="009A2079">
          <w:rPr>
            <w:rFonts w:eastAsia="SimSun"/>
            <w:i/>
            <w:highlight w:val="yellow"/>
          </w:rPr>
          <w:delText xml:space="preserve"> package (clause 9)".}</w:delText>
        </w:r>
      </w:del>
    </w:p>
    <w:p w:rsidR="005721AF" w:rsidRPr="005721AF" w:rsidRDefault="00053A45" w:rsidP="00C94CE0">
      <w:pPr>
        <w:pStyle w:val="Heading2"/>
      </w:pPr>
      <w:bookmarkStart w:id="2844" w:name="_Toc382554369"/>
      <w:r>
        <w:rPr>
          <w:lang w:bidi="he-IL"/>
        </w:rPr>
        <w:t>V</w:t>
      </w:r>
      <w:r w:rsidR="005721AF" w:rsidRPr="005721AF">
        <w:rPr>
          <w:lang w:bidi="he-IL"/>
        </w:rPr>
        <w:t>.1</w:t>
      </w:r>
      <w:r w:rsidR="005721AF" w:rsidRPr="005721AF">
        <w:tab/>
        <w:t>Overview</w:t>
      </w:r>
      <w:bookmarkEnd w:id="2844"/>
    </w:p>
    <w:p w:rsidR="005721AF" w:rsidRPr="005A4C41" w:rsidRDefault="005721AF" w:rsidP="005721AF">
      <w:del w:id="2845" w:author="Editor@ITU-T#1" w:date="2014-03-11T22:40:00Z">
        <w:r w:rsidRPr="005A4C41" w:rsidDel="009A2079">
          <w:delText xml:space="preserve">The </w:delText>
        </w:r>
        <w:r w:rsidR="00764D54" w:rsidRPr="005A4C41" w:rsidDel="009A2079">
          <w:rPr>
            <w:i/>
            <w:iCs/>
          </w:rPr>
          <w:delText>t</w:delText>
        </w:r>
        <w:r w:rsidRPr="005A4C41" w:rsidDel="009A2079">
          <w:rPr>
            <w:i/>
            <w:iCs/>
          </w:rPr>
          <w:delText>ls</w:delText>
        </w:r>
        <w:r w:rsidR="00764D54" w:rsidRPr="005A4C41" w:rsidDel="009A2079">
          <w:rPr>
            <w:i/>
            <w:iCs/>
          </w:rPr>
          <w:delText>e</w:delText>
        </w:r>
        <w:r w:rsidRPr="005A4C41" w:rsidDel="009A2079">
          <w:rPr>
            <w:i/>
            <w:iCs/>
          </w:rPr>
          <w:delText>s</w:delText>
        </w:r>
        <w:r w:rsidR="00764D54" w:rsidRPr="005A4C41" w:rsidDel="009A2079">
          <w:rPr>
            <w:i/>
            <w:iCs/>
          </w:rPr>
          <w:delText>c</w:delText>
        </w:r>
        <w:r w:rsidRPr="005A4C41" w:rsidDel="009A2079">
          <w:delText xml:space="preserve"> package (c</w:delText>
        </w:r>
      </w:del>
      <w:ins w:id="2846" w:author="Editor@ITU-T#1" w:date="2014-03-11T22:40:00Z">
        <w:r w:rsidR="009A2079">
          <w:t>C</w:t>
        </w:r>
      </w:ins>
      <w:r w:rsidRPr="005A4C41">
        <w:t>lause 9</w:t>
      </w:r>
      <w:del w:id="2847" w:author="Editor@ITU-T#1" w:date="2014-03-11T22:40:00Z">
        <w:r w:rsidRPr="005A4C41" w:rsidDel="009A2079">
          <w:delText>)</w:delText>
        </w:r>
      </w:del>
      <w:r w:rsidRPr="005A4C41">
        <w:t xml:space="preserve"> defines an augmented TLS security session control on top of the base package (</w:t>
      </w:r>
      <w:proofErr w:type="spellStart"/>
      <w:r w:rsidRPr="005A4C41">
        <w:rPr>
          <w:i/>
          <w:iCs/>
        </w:rPr>
        <w:t>tlsbsc</w:t>
      </w:r>
      <w:proofErr w:type="spellEnd"/>
      <w:r w:rsidRPr="005A4C41">
        <w:t xml:space="preserve">, clause 8). The effect of </w:t>
      </w:r>
      <w:ins w:id="2848" w:author="Editor@ITU-T#1" w:date="2014-03-11T22:41:00Z">
        <w:r w:rsidR="009A2079">
          <w:t xml:space="preserve">the </w:t>
        </w:r>
        <w:proofErr w:type="spellStart"/>
        <w:r w:rsidR="009A2079">
          <w:t>interlinkage</w:t>
        </w:r>
        <w:proofErr w:type="spellEnd"/>
        <w:r w:rsidR="009A2079" w:rsidRPr="004E2199">
          <w:t xml:space="preserve"> </w:t>
        </w:r>
        <w:r w:rsidR="009A2079">
          <w:t>capability</w:t>
        </w:r>
        <w:r w:rsidR="009A2079" w:rsidRPr="004E2199">
          <w:t xml:space="preserve"> </w:t>
        </w:r>
      </w:ins>
      <w:del w:id="2849" w:author="Editor@ITU-T#1" w:date="2014-03-11T22:41:00Z">
        <w:r w:rsidRPr="005A4C41" w:rsidDel="009A2079">
          <w:delText xml:space="preserve">each individual package property </w:delText>
        </w:r>
      </w:del>
      <w:r w:rsidRPr="005A4C41">
        <w:t xml:space="preserve">is illustrated in clauses </w:t>
      </w:r>
      <w:r w:rsidR="00053A45" w:rsidRPr="005A4C41">
        <w:t>V</w:t>
      </w:r>
      <w:r w:rsidRPr="005A4C41">
        <w:t>.3 (</w:t>
      </w:r>
      <w:del w:id="2850" w:author="Editor@ITU-T#1" w:date="2014-03-11T22:41:00Z">
        <w:r w:rsidRPr="005A4C41" w:rsidDel="009A2079">
          <w:delText xml:space="preserve">property </w:delText>
        </w:r>
        <w:r w:rsidRPr="005A4C41" w:rsidDel="009A2079">
          <w:rPr>
            <w:i/>
            <w:iCs/>
          </w:rPr>
          <w:delText>tlsesc</w:delText>
        </w:r>
        <w:r w:rsidRPr="005A4C41" w:rsidDel="009A2079">
          <w:delText>/</w:delText>
        </w:r>
        <w:r w:rsidR="00764D54" w:rsidRPr="005A4C41" w:rsidDel="009A2079">
          <w:rPr>
            <w:i/>
            <w:iCs/>
          </w:rPr>
          <w:delText>sepplink</w:delText>
        </w:r>
      </w:del>
      <w:ins w:id="2851" w:author="Editor@ITU-T#1" w:date="2014-03-11T22:41:00Z">
        <w:r w:rsidR="009A2079">
          <w:t xml:space="preserve">"inter-SEP </w:t>
        </w:r>
        <w:proofErr w:type="spellStart"/>
        <w:r w:rsidR="009A2079">
          <w:t>interlinkage</w:t>
        </w:r>
        <w:proofErr w:type="spellEnd"/>
        <w:r w:rsidR="009A2079">
          <w:t>"</w:t>
        </w:r>
      </w:ins>
      <w:r w:rsidRPr="005A4C41">
        <w:t xml:space="preserve">) and </w:t>
      </w:r>
      <w:r w:rsidR="00053A45" w:rsidRPr="005A4C41">
        <w:t>V</w:t>
      </w:r>
      <w:r w:rsidRPr="005A4C41">
        <w:t>.4 (</w:t>
      </w:r>
      <w:ins w:id="2852" w:author="Editor@ITU-T#1" w:date="2014-03-11T22:41:00Z">
        <w:r w:rsidR="009A2079">
          <w:t xml:space="preserve">"intra-SEP </w:t>
        </w:r>
        <w:proofErr w:type="spellStart"/>
        <w:r w:rsidR="009A2079">
          <w:t>interlinkage</w:t>
        </w:r>
        <w:proofErr w:type="spellEnd"/>
        <w:r w:rsidR="009A2079">
          <w:t>"</w:t>
        </w:r>
      </w:ins>
      <w:del w:id="2853" w:author="Editor@ITU-T#1" w:date="2014-03-11T22:41:00Z">
        <w:r w:rsidRPr="005A4C41" w:rsidDel="009A2079">
          <w:delText xml:space="preserve">property </w:delText>
        </w:r>
        <w:r w:rsidRPr="005A4C41" w:rsidDel="009A2079">
          <w:rPr>
            <w:i/>
            <w:iCs/>
          </w:rPr>
          <w:delText>tlsesc</w:delText>
        </w:r>
        <w:r w:rsidRPr="005A4C41" w:rsidDel="009A2079">
          <w:delText>/</w:delText>
        </w:r>
        <w:r w:rsidRPr="005A4C41" w:rsidDel="009A2079">
          <w:rPr>
            <w:i/>
            <w:iCs/>
          </w:rPr>
          <w:delText>plslink</w:delText>
        </w:r>
      </w:del>
      <w:r w:rsidRPr="005A4C41">
        <w:t xml:space="preserve">). Clause </w:t>
      </w:r>
      <w:r w:rsidR="00053A45" w:rsidRPr="005A4C41">
        <w:t>V</w:t>
      </w:r>
      <w:r w:rsidRPr="005A4C41">
        <w:t xml:space="preserve">.5 describes examples of combined usage of both </w:t>
      </w:r>
      <w:del w:id="2854" w:author="Editor@ITU-T#1" w:date="2014-03-11T22:42:00Z">
        <w:r w:rsidRPr="005A4C41" w:rsidDel="009A2079">
          <w:delText>properties</w:delText>
        </w:r>
      </w:del>
      <w:proofErr w:type="spellStart"/>
      <w:ins w:id="2855" w:author="Editor@ITU-T#1" w:date="2014-03-11T22:42:00Z">
        <w:r w:rsidR="009A2079">
          <w:t>interlinkage</w:t>
        </w:r>
        <w:proofErr w:type="spellEnd"/>
        <w:r w:rsidR="009A2079">
          <w:t xml:space="preserve"> configurations</w:t>
        </w:r>
      </w:ins>
      <w:r w:rsidRPr="005A4C41">
        <w:t>.</w:t>
      </w:r>
    </w:p>
    <w:p w:rsidR="005721AF" w:rsidRPr="005A4C41" w:rsidRDefault="005721AF" w:rsidP="005721AF">
      <w:r w:rsidRPr="005A4C41">
        <w:t>The illustrated use cases are only examples. An exhaustive consideration of all possible combinations is out of scope.</w:t>
      </w:r>
    </w:p>
    <w:p w:rsidR="005721AF" w:rsidRPr="005721AF" w:rsidRDefault="00053A45" w:rsidP="00C94CE0">
      <w:pPr>
        <w:pStyle w:val="Heading2"/>
      </w:pPr>
      <w:bookmarkStart w:id="2856" w:name="_Toc382554370"/>
      <w:r>
        <w:rPr>
          <w:lang w:bidi="he-IL"/>
        </w:rPr>
        <w:t>V</w:t>
      </w:r>
      <w:r w:rsidR="005721AF" w:rsidRPr="005721AF">
        <w:rPr>
          <w:lang w:bidi="he-IL"/>
        </w:rPr>
        <w:t>.2</w:t>
      </w:r>
      <w:r w:rsidR="005721AF" w:rsidRPr="005721AF">
        <w:tab/>
        <w:t>Conventions</w:t>
      </w:r>
      <w:bookmarkEnd w:id="2856"/>
    </w:p>
    <w:p w:rsidR="005721AF" w:rsidRPr="005A4C41" w:rsidRDefault="005721AF" w:rsidP="005721AF">
      <w:r w:rsidRPr="005A4C41">
        <w:t xml:space="preserve">An H.248 context with a single SEPP; only one SEP (labelled as </w:t>
      </w:r>
      <w:proofErr w:type="gramStart"/>
      <w:r w:rsidRPr="005A4C41">
        <w:t>T1(</w:t>
      </w:r>
      <w:proofErr w:type="gramEnd"/>
      <w:r w:rsidRPr="005A4C41">
        <w:t>S1)) is considered. The MG bearer interface (TLS and L4 layers) are highlighted besides the H.248 interface.</w:t>
      </w:r>
    </w:p>
    <w:p w:rsidR="00407FD5" w:rsidRPr="005A4C41" w:rsidRDefault="005721AF" w:rsidP="005721AF">
      <w:r w:rsidRPr="005A4C41">
        <w:t>Furthermore some Figures indicate possible Event notifications to the MGC by the MG. The particular event(s) would be related to state changes of the local TLS/L4 SEP.</w:t>
      </w:r>
    </w:p>
    <w:p w:rsidR="005721AF" w:rsidRPr="005721AF" w:rsidRDefault="00053A45" w:rsidP="00C94CE0">
      <w:pPr>
        <w:pStyle w:val="Heading2"/>
      </w:pPr>
      <w:bookmarkStart w:id="2857" w:name="_Toc382554371"/>
      <w:r>
        <w:rPr>
          <w:lang w:bidi="he-IL"/>
        </w:rPr>
        <w:t>V</w:t>
      </w:r>
      <w:r w:rsidR="005721AF" w:rsidRPr="005721AF">
        <w:rPr>
          <w:lang w:bidi="he-IL"/>
        </w:rPr>
        <w:t>.3</w:t>
      </w:r>
      <w:r w:rsidR="005721AF" w:rsidRPr="005721AF">
        <w:tab/>
        <w:t xml:space="preserve">Usage of </w:t>
      </w:r>
      <w:r w:rsidR="00764D54" w:rsidRPr="0078201D">
        <w:t xml:space="preserve">SEPP </w:t>
      </w:r>
      <w:proofErr w:type="spellStart"/>
      <w:r w:rsidR="00764D54" w:rsidRPr="0078201D">
        <w:t>Interlinkage</w:t>
      </w:r>
      <w:bookmarkEnd w:id="2857"/>
      <w:proofErr w:type="spellEnd"/>
      <w:r w:rsidR="005721AF" w:rsidRPr="005721AF">
        <w:t xml:space="preserve"> </w:t>
      </w:r>
      <w:del w:id="2858" w:author="Editor@ITU-T#1" w:date="2014-03-11T22:45:00Z">
        <w:r w:rsidR="005721AF" w:rsidRPr="005721AF" w:rsidDel="00813BA0">
          <w:delText>property</w:delText>
        </w:r>
      </w:del>
    </w:p>
    <w:p w:rsidR="005721AF" w:rsidRPr="005A4C41" w:rsidRDefault="009A2079" w:rsidP="005721AF">
      <w:ins w:id="2859" w:author="Editor@ITU-T#1" w:date="2014-03-11T22:43:00Z">
        <w:r>
          <w:t xml:space="preserve">Such an inter-SEP </w:t>
        </w:r>
        <w:proofErr w:type="spellStart"/>
        <w:r>
          <w:t>interlinkage</w:t>
        </w:r>
        <w:proofErr w:type="spellEnd"/>
        <w:r>
          <w:t xml:space="preserve"> configuration for TLS </w:t>
        </w:r>
      </w:ins>
      <w:del w:id="2860" w:author="Editor@ITU-T#1" w:date="2014-03-11T22:43:00Z">
        <w:r w:rsidR="005721AF" w:rsidRPr="005A4C41" w:rsidDel="009A2079">
          <w:delText xml:space="preserve">Property </w:delText>
        </w:r>
        <w:r w:rsidR="005721AF" w:rsidRPr="005A4C41" w:rsidDel="009A2079">
          <w:rPr>
            <w:i/>
            <w:iCs/>
          </w:rPr>
          <w:delText>tlsesc</w:delText>
        </w:r>
        <w:r w:rsidR="005721AF" w:rsidRPr="005A4C41" w:rsidDel="009A2079">
          <w:delText>/</w:delText>
        </w:r>
        <w:r w:rsidR="005721AF" w:rsidRPr="005A4C41" w:rsidDel="009A2079">
          <w:rPr>
            <w:i/>
            <w:iCs/>
          </w:rPr>
          <w:delText>sepplink</w:delText>
        </w:r>
        <w:r w:rsidR="005721AF" w:rsidRPr="005A4C41" w:rsidDel="009A2079">
          <w:delText xml:space="preserve"> is defined in clause 9.1.1. The property </w:delText>
        </w:r>
      </w:del>
      <w:r w:rsidR="005721AF" w:rsidRPr="005A4C41">
        <w:t xml:space="preserve">affects TLS security session establishment </w:t>
      </w:r>
      <w:r w:rsidR="00764D54" w:rsidRPr="005A4C41">
        <w:rPr>
          <w:i/>
          <w:iCs/>
        </w:rPr>
        <w:t>and</w:t>
      </w:r>
      <w:r w:rsidR="005721AF" w:rsidRPr="005A4C41">
        <w:t xml:space="preserve"> release procedures. The semantics are correspondent to the TCP layer. See e.g. the illustration and examples in [ITU-T H.248.TCP], </w:t>
      </w:r>
      <w:r w:rsidR="003A6881" w:rsidRPr="003A6881">
        <w:rPr>
          <w:rPrChange w:id="2861" w:author="Editor@ITU-T#1" w:date="2014-03-11T22:43:00Z">
            <w:rPr>
              <w:highlight w:val="yellow"/>
            </w:rPr>
          </w:rPrChange>
        </w:rPr>
        <w:t xml:space="preserve">Appendix </w:t>
      </w:r>
      <w:ins w:id="2862" w:author="Editor@ITU-T#1" w:date="2014-03-11T22:43:00Z">
        <w:r w:rsidR="00813BA0">
          <w:t>IV</w:t>
        </w:r>
      </w:ins>
      <w:del w:id="2863" w:author="Editor@ITU-T#1" w:date="2014-03-11T22:43:00Z">
        <w:r w:rsidR="003A6881" w:rsidRPr="003A6881">
          <w:rPr>
            <w:rPrChange w:id="2864" w:author="Editor@ITU-T#1" w:date="2014-03-11T22:43:00Z">
              <w:rPr>
                <w:highlight w:val="yellow"/>
              </w:rPr>
            </w:rPrChange>
          </w:rPr>
          <w:delText>?</w:delText>
        </w:r>
      </w:del>
      <w:r w:rsidR="003A6881" w:rsidRPr="003A6881">
        <w:rPr>
          <w:rPrChange w:id="2865" w:author="Editor@ITU-T#1" w:date="2014-03-11T22:43:00Z">
            <w:rPr>
              <w:highlight w:val="yellow"/>
            </w:rPr>
          </w:rPrChange>
        </w:rPr>
        <w:t>.3</w:t>
      </w:r>
      <w:r w:rsidR="0067534B">
        <w:t>.</w:t>
      </w:r>
    </w:p>
    <w:p w:rsidR="005721AF" w:rsidRPr="005721AF" w:rsidRDefault="00053A45" w:rsidP="00C94CE0">
      <w:pPr>
        <w:pStyle w:val="Heading2"/>
      </w:pPr>
      <w:bookmarkStart w:id="2866" w:name="_Toc382554372"/>
      <w:r>
        <w:rPr>
          <w:lang w:bidi="he-IL"/>
        </w:rPr>
        <w:t>V</w:t>
      </w:r>
      <w:r w:rsidR="005721AF" w:rsidRPr="005721AF">
        <w:rPr>
          <w:lang w:bidi="he-IL"/>
        </w:rPr>
        <w:t>.4</w:t>
      </w:r>
      <w:r w:rsidR="005721AF" w:rsidRPr="005721AF">
        <w:tab/>
        <w:t xml:space="preserve">Usage of Protocol Layers </w:t>
      </w:r>
      <w:proofErr w:type="spellStart"/>
      <w:r w:rsidR="005721AF" w:rsidRPr="005721AF">
        <w:t>Interlinkage</w:t>
      </w:r>
      <w:bookmarkEnd w:id="2866"/>
      <w:proofErr w:type="spellEnd"/>
      <w:r w:rsidR="005721AF" w:rsidRPr="005721AF">
        <w:t xml:space="preserve"> </w:t>
      </w:r>
      <w:del w:id="2867" w:author="Editor@ITU-T#1" w:date="2014-03-11T22:45:00Z">
        <w:r w:rsidR="005721AF" w:rsidRPr="005721AF" w:rsidDel="00813BA0">
          <w:delText>property</w:delText>
        </w:r>
      </w:del>
    </w:p>
    <w:p w:rsidR="005721AF" w:rsidRPr="005A4C41" w:rsidRDefault="00813BA0" w:rsidP="005721AF">
      <w:ins w:id="2868" w:author="Editor@ITU-T#1" w:date="2014-03-11T22:45:00Z">
        <w:r w:rsidRPr="005721AF">
          <w:t xml:space="preserve">Usage of </w:t>
        </w:r>
        <w:r>
          <w:t>p</w:t>
        </w:r>
        <w:r w:rsidRPr="005721AF">
          <w:t xml:space="preserve">rotocol </w:t>
        </w:r>
        <w:r>
          <w:t>l</w:t>
        </w:r>
        <w:r w:rsidRPr="005721AF">
          <w:t xml:space="preserve">ayers </w:t>
        </w:r>
        <w:proofErr w:type="spellStart"/>
        <w:r>
          <w:t>i</w:t>
        </w:r>
        <w:r w:rsidRPr="005721AF">
          <w:t>nterlinkage</w:t>
        </w:r>
      </w:ins>
      <w:proofErr w:type="spellEnd"/>
      <w:del w:id="2869" w:author="Editor@ITU-T#1" w:date="2014-03-11T22:45:00Z">
        <w:r w:rsidR="005721AF" w:rsidRPr="005A4C41" w:rsidDel="00813BA0">
          <w:delText xml:space="preserve">Property </w:delText>
        </w:r>
        <w:r w:rsidR="005721AF" w:rsidRPr="005A4C41" w:rsidDel="00813BA0">
          <w:rPr>
            <w:i/>
            <w:iCs/>
          </w:rPr>
          <w:delText>tlsesc</w:delText>
        </w:r>
        <w:r w:rsidR="005721AF" w:rsidRPr="005A4C41" w:rsidDel="00813BA0">
          <w:delText>/</w:delText>
        </w:r>
        <w:r w:rsidR="005721AF" w:rsidRPr="005A4C41" w:rsidDel="00813BA0">
          <w:rPr>
            <w:i/>
            <w:iCs/>
          </w:rPr>
          <w:delText>plslink</w:delText>
        </w:r>
        <w:r w:rsidR="005721AF" w:rsidRPr="005A4C41" w:rsidDel="00813BA0">
          <w:delText xml:space="preserve"> is defined in clause 9.1.2. The</w:delText>
        </w:r>
      </w:del>
      <w:r w:rsidR="005721AF" w:rsidRPr="005A4C41">
        <w:t xml:space="preserve"> </w:t>
      </w:r>
      <w:del w:id="2870" w:author="Editor@ITU-T#1" w:date="2014-03-11T22:45:00Z">
        <w:r w:rsidR="005721AF" w:rsidRPr="005A4C41" w:rsidDel="00813BA0">
          <w:delText xml:space="preserve">property </w:delText>
        </w:r>
      </w:del>
      <w:r w:rsidR="005721AF" w:rsidRPr="005A4C41">
        <w:t>impact is depicted in below two illustrations. Figure </w:t>
      </w:r>
      <w:r w:rsidR="00053A45" w:rsidRPr="005A4C41">
        <w:t>V</w:t>
      </w:r>
      <w:r w:rsidR="005721AF" w:rsidRPr="005A4C41">
        <w:t>.1 recalls again the default mode according base package (</w:t>
      </w:r>
      <w:proofErr w:type="spellStart"/>
      <w:r w:rsidR="00764D54" w:rsidRPr="005A4C41">
        <w:rPr>
          <w:i/>
          <w:iCs/>
        </w:rPr>
        <w:t>tlsbsc</w:t>
      </w:r>
      <w:proofErr w:type="spellEnd"/>
      <w:r w:rsidR="005721AF" w:rsidRPr="005A4C41">
        <w:t>):</w:t>
      </w:r>
    </w:p>
    <w:p w:rsidR="005721AF" w:rsidRPr="005A4C41" w:rsidRDefault="0042150F" w:rsidP="00DE5F2F">
      <w:pPr>
        <w:jc w:val="center"/>
      </w:pPr>
      <w:del w:id="2871" w:author="Editor@ITU-T#1" w:date="2014-03-11T22:44:00Z">
        <w:r w:rsidRPr="005721AF" w:rsidDel="00813BA0">
          <w:rPr>
            <w:rFonts w:eastAsia="MS Mincho"/>
            <w:szCs w:val="20"/>
            <w:lang w:eastAsia="en-US"/>
          </w:rPr>
          <w:object w:dxaOrig="7369" w:dyaOrig="4647">
            <v:shape id="_x0000_i1058" type="#_x0000_t75" style="width:335.15pt;height:208.15pt" o:ole="">
              <v:imagedata r:id="rId98" o:title=""/>
            </v:shape>
            <o:OLEObject Type="Embed" ProgID="Visio.Drawing.11" ShapeID="_x0000_i1058" DrawAspect="Content" ObjectID="_1456278625" r:id="rId99"/>
          </w:object>
        </w:r>
      </w:del>
      <w:ins w:id="2872" w:author="Editor@ITU-T#1" w:date="2014-03-11T22:44:00Z">
        <w:r w:rsidR="00813BA0">
          <w:object w:dxaOrig="7369" w:dyaOrig="4647">
            <v:shape id="_x0000_i1059" type="#_x0000_t75" style="width:331.85pt;height:210.1pt" o:ole="">
              <v:imagedata r:id="rId100" o:title=""/>
            </v:shape>
            <o:OLEObject Type="Embed" ProgID="Visio.Drawing.11" ShapeID="_x0000_i1059" DrawAspect="Content" ObjectID="_1456278626" r:id="rId101"/>
          </w:object>
        </w:r>
      </w:ins>
    </w:p>
    <w:p w:rsidR="005721AF" w:rsidRPr="005721AF" w:rsidRDefault="005721AF" w:rsidP="00AA0718">
      <w:pPr>
        <w:pStyle w:val="FigureNotitle"/>
      </w:pPr>
      <w:bookmarkStart w:id="2873" w:name="_Toc382554445"/>
      <w:r w:rsidRPr="005721AF">
        <w:t xml:space="preserve">Figure </w:t>
      </w:r>
      <w:r w:rsidR="00053A45">
        <w:t>V</w:t>
      </w:r>
      <w:r w:rsidRPr="005721AF">
        <w:t xml:space="preserve">.1 – Illustration of </w:t>
      </w:r>
      <w:r w:rsidRPr="0078201D">
        <w:rPr>
          <w:i/>
          <w:iCs/>
        </w:rPr>
        <w:t xml:space="preserve">Protocol Layers </w:t>
      </w:r>
      <w:proofErr w:type="spellStart"/>
      <w:r w:rsidRPr="0078201D">
        <w:rPr>
          <w:i/>
          <w:iCs/>
        </w:rPr>
        <w:t>Interlinkage</w:t>
      </w:r>
      <w:proofErr w:type="spellEnd"/>
      <w:r w:rsidRPr="005721AF">
        <w:t xml:space="preserve"> </w:t>
      </w:r>
      <w:ins w:id="2874" w:author="Editor@ITU-T#1" w:date="2014-03-11T22:44:00Z">
        <w:r w:rsidR="00813BA0">
          <w:t xml:space="preserve">scenario without intra-SEP </w:t>
        </w:r>
        <w:proofErr w:type="spellStart"/>
        <w:r w:rsidR="00813BA0">
          <w:t>interlinkage</w:t>
        </w:r>
      </w:ins>
      <w:bookmarkEnd w:id="2873"/>
      <w:proofErr w:type="spellEnd"/>
      <w:del w:id="2875" w:author="Editor@ITU-T#1" w:date="2014-03-11T22:44:00Z">
        <w:r w:rsidRPr="005721AF" w:rsidDel="00813BA0">
          <w:delText xml:space="preserve">property </w:delText>
        </w:r>
        <w:r w:rsidRPr="005721AF" w:rsidDel="00813BA0">
          <w:br/>
          <w:delText xml:space="preserve">– Property </w:delText>
        </w:r>
        <w:r w:rsidR="0042150F" w:rsidDel="00813BA0">
          <w:delText>"</w:delText>
        </w:r>
        <w:r w:rsidRPr="0078201D" w:rsidDel="00813BA0">
          <w:rPr>
            <w:i/>
            <w:iCs/>
          </w:rPr>
          <w:delText>plslink</w:delText>
        </w:r>
        <w:r w:rsidRPr="005721AF" w:rsidDel="00813BA0">
          <w:delText xml:space="preserve"> = FALSE</w:delText>
        </w:r>
        <w:r w:rsidR="001A3304" w:rsidDel="00813BA0">
          <w:delText>"</w:delText>
        </w:r>
      </w:del>
    </w:p>
    <w:p w:rsidR="005721AF" w:rsidRPr="005A4C41" w:rsidRDefault="005721AF" w:rsidP="005721AF">
      <w:r w:rsidRPr="005A4C41">
        <w:t>The MGC is responsible for individual control of layer-specific bearer control procedures.</w:t>
      </w:r>
    </w:p>
    <w:p w:rsidR="005721AF" w:rsidRPr="005A4C41" w:rsidRDefault="005721AF" w:rsidP="005721AF">
      <w:r w:rsidRPr="005A4C41">
        <w:t>Figure </w:t>
      </w:r>
      <w:r w:rsidR="00053A45" w:rsidRPr="005A4C41">
        <w:t>V</w:t>
      </w:r>
      <w:r w:rsidRPr="005A4C41">
        <w:t>.2 illustrates the tightly coupled mode, which is conditional to the aimed communication service, but when applicable, it provides some benefits such as minimal MGC involvement and performance optimized bearer establishment and/or release.</w:t>
      </w:r>
    </w:p>
    <w:p w:rsidR="005721AF" w:rsidRPr="005A4C41" w:rsidRDefault="0042150F" w:rsidP="00DE5F2F">
      <w:pPr>
        <w:jc w:val="center"/>
      </w:pPr>
      <w:del w:id="2876" w:author="Editor@ITU-T#1" w:date="2014-03-11T22:46:00Z">
        <w:r w:rsidRPr="005721AF" w:rsidDel="00813BA0">
          <w:rPr>
            <w:rFonts w:eastAsia="MS Mincho"/>
            <w:szCs w:val="20"/>
            <w:lang w:eastAsia="en-US"/>
          </w:rPr>
          <w:object w:dxaOrig="7477" w:dyaOrig="4647">
            <v:shape id="_x0000_i1060" type="#_x0000_t75" style="width:337.1pt;height:208.15pt" o:ole="">
              <v:imagedata r:id="rId102" o:title=""/>
            </v:shape>
            <o:OLEObject Type="Embed" ProgID="Visio.Drawing.11" ShapeID="_x0000_i1060" DrawAspect="Content" ObjectID="_1456278627" r:id="rId103"/>
          </w:object>
        </w:r>
      </w:del>
      <w:ins w:id="2877" w:author="Editor@ITU-T#1" w:date="2014-03-11T22:46:00Z">
        <w:r w:rsidR="00813BA0">
          <w:object w:dxaOrig="7477" w:dyaOrig="4647">
            <v:shape id="_x0000_i1061" type="#_x0000_t75" style="width:335.8pt;height:208.8pt" o:ole="">
              <v:imagedata r:id="rId104" o:title=""/>
            </v:shape>
            <o:OLEObject Type="Embed" ProgID="Visio.Drawing.11" ShapeID="_x0000_i1061" DrawAspect="Content" ObjectID="_1456278628" r:id="rId105"/>
          </w:object>
        </w:r>
      </w:ins>
    </w:p>
    <w:p w:rsidR="005721AF" w:rsidRPr="005721AF" w:rsidRDefault="005721AF" w:rsidP="00AA0718">
      <w:pPr>
        <w:pStyle w:val="FigureNotitle"/>
      </w:pPr>
      <w:bookmarkStart w:id="2878" w:name="_Toc382554446"/>
      <w:r w:rsidRPr="005721AF">
        <w:t xml:space="preserve">Figure </w:t>
      </w:r>
      <w:r w:rsidR="00053A45">
        <w:t>V</w:t>
      </w:r>
      <w:r w:rsidRPr="005721AF">
        <w:t xml:space="preserve">.2 – Illustration of </w:t>
      </w:r>
      <w:r w:rsidRPr="0078201D">
        <w:rPr>
          <w:i/>
          <w:iCs/>
        </w:rPr>
        <w:t xml:space="preserve">Protocol Layers </w:t>
      </w:r>
      <w:proofErr w:type="spellStart"/>
      <w:r w:rsidRPr="0078201D">
        <w:rPr>
          <w:i/>
          <w:iCs/>
        </w:rPr>
        <w:t>Interlinkage</w:t>
      </w:r>
      <w:proofErr w:type="spellEnd"/>
      <w:r w:rsidRPr="005721AF">
        <w:t xml:space="preserve"> property </w:t>
      </w:r>
      <w:ins w:id="2879" w:author="Editor@ITU-T#1" w:date="2014-03-11T22:46:00Z">
        <w:r w:rsidR="00813BA0">
          <w:t xml:space="preserve">scenario with intra-SEP </w:t>
        </w:r>
        <w:proofErr w:type="spellStart"/>
        <w:r w:rsidR="00813BA0">
          <w:t>interlinkage</w:t>
        </w:r>
        <w:proofErr w:type="spellEnd"/>
        <w:r w:rsidR="00813BA0">
          <w:t xml:space="preserve"> between TLS and L4</w:t>
        </w:r>
      </w:ins>
      <w:bookmarkEnd w:id="2878"/>
      <w:del w:id="2880" w:author="Editor@ITU-T#1" w:date="2014-03-11T22:46:00Z">
        <w:r w:rsidRPr="005721AF" w:rsidDel="00813BA0">
          <w:br/>
          <w:delText xml:space="preserve">– Property </w:delText>
        </w:r>
        <w:r w:rsidR="0042150F" w:rsidDel="00813BA0">
          <w:delText>"</w:delText>
        </w:r>
        <w:r w:rsidRPr="0078201D" w:rsidDel="00813BA0">
          <w:rPr>
            <w:i/>
            <w:iCs/>
          </w:rPr>
          <w:delText>plslink</w:delText>
        </w:r>
        <w:r w:rsidRPr="005721AF" w:rsidDel="00813BA0">
          <w:delText xml:space="preserve"> = TRUE</w:delText>
        </w:r>
        <w:r w:rsidR="001A3304" w:rsidDel="00813BA0">
          <w:delText>"</w:delText>
        </w:r>
      </w:del>
    </w:p>
    <w:p w:rsidR="005721AF" w:rsidRPr="005A4C41" w:rsidRDefault="005721AF" w:rsidP="005721AF"/>
    <w:p w:rsidR="005721AF" w:rsidRPr="005721AF" w:rsidRDefault="00053A45" w:rsidP="0042150F">
      <w:pPr>
        <w:pStyle w:val="Heading3"/>
      </w:pPr>
      <w:bookmarkStart w:id="2881" w:name="_Toc382554373"/>
      <w:r>
        <w:rPr>
          <w:lang w:bidi="he-IL"/>
        </w:rPr>
        <w:t>V</w:t>
      </w:r>
      <w:r w:rsidR="005721AF" w:rsidRPr="005721AF">
        <w:rPr>
          <w:lang w:bidi="he-IL"/>
        </w:rPr>
        <w:t>.4.1</w:t>
      </w:r>
      <w:r w:rsidR="005721AF" w:rsidRPr="005721AF">
        <w:tab/>
      </w:r>
      <w:ins w:id="2882" w:author="Editor@ITU-T#1" w:date="2014-03-11T22:47:00Z">
        <w:r w:rsidR="00947904">
          <w:t xml:space="preserve">Without intra-SEP </w:t>
        </w:r>
        <w:proofErr w:type="spellStart"/>
        <w:r w:rsidR="00947904">
          <w:t>interlinkage</w:t>
        </w:r>
      </w:ins>
      <w:bookmarkEnd w:id="2881"/>
      <w:proofErr w:type="spellEnd"/>
      <w:del w:id="2883" w:author="Editor@ITU-T#1" w:date="2014-03-11T22:47:00Z">
        <w:r w:rsidR="005721AF" w:rsidRPr="005721AF" w:rsidDel="00947904">
          <w:delText xml:space="preserve">Property </w:delText>
        </w:r>
        <w:r w:rsidR="0042150F" w:rsidDel="00947904">
          <w:delText>"</w:delText>
        </w:r>
        <w:r w:rsidR="005721AF" w:rsidRPr="0078201D" w:rsidDel="00947904">
          <w:rPr>
            <w:i/>
            <w:iCs/>
          </w:rPr>
          <w:delText>plslink</w:delText>
        </w:r>
        <w:r w:rsidR="005721AF" w:rsidRPr="005721AF" w:rsidDel="00947904">
          <w:delText xml:space="preserve"> = FALSE</w:delText>
        </w:r>
        <w:r w:rsidR="001A3304" w:rsidDel="00947904">
          <w:delText>"</w:delText>
        </w:r>
      </w:del>
    </w:p>
    <w:p w:rsidR="005721AF" w:rsidRPr="005A4C41" w:rsidRDefault="00947904" w:rsidP="005721AF">
      <w:ins w:id="2884" w:author="Editor@ITU-T#1" w:date="2014-03-11T22:47:00Z">
        <w:r>
          <w:t xml:space="preserve">Without intra-SEP </w:t>
        </w:r>
        <w:proofErr w:type="spellStart"/>
        <w:r>
          <w:t>interlinkage</w:t>
        </w:r>
        <w:proofErr w:type="spellEnd"/>
        <w:r>
          <w:t xml:space="preserve"> between TLS and L4</w:t>
        </w:r>
        <w:r w:rsidRPr="005A4C41" w:rsidDel="00EF4155">
          <w:t xml:space="preserve"> </w:t>
        </w:r>
      </w:ins>
      <w:del w:id="2885" w:author="Editor@ITU-T#1" w:date="2014-03-11T22:47:00Z">
        <w:r w:rsidR="005721AF" w:rsidRPr="005A4C41" w:rsidDel="00947904">
          <w:delText xml:space="preserve">Semantic FALSE </w:delText>
        </w:r>
      </w:del>
      <w:r w:rsidR="005721AF" w:rsidRPr="005A4C41">
        <w:t>implies base package behaviour.</w:t>
      </w:r>
    </w:p>
    <w:p w:rsidR="005721AF" w:rsidRPr="005721AF" w:rsidRDefault="00053A45" w:rsidP="00C94CE0">
      <w:pPr>
        <w:pStyle w:val="Heading3"/>
      </w:pPr>
      <w:bookmarkStart w:id="2886" w:name="_Toc382554374"/>
      <w:r>
        <w:rPr>
          <w:lang w:bidi="he-IL"/>
        </w:rPr>
        <w:t>V</w:t>
      </w:r>
      <w:r w:rsidR="005721AF" w:rsidRPr="005721AF">
        <w:rPr>
          <w:lang w:bidi="he-IL"/>
        </w:rPr>
        <w:t>.4.2</w:t>
      </w:r>
      <w:r w:rsidR="0042150F">
        <w:tab/>
      </w:r>
      <w:ins w:id="2887" w:author="Editor@ITU-T#1" w:date="2014-03-11T22:47:00Z">
        <w:r w:rsidR="00947904">
          <w:t xml:space="preserve">Using intra-SEP </w:t>
        </w:r>
        <w:proofErr w:type="spellStart"/>
        <w:r w:rsidR="00947904">
          <w:t>interlinkage</w:t>
        </w:r>
      </w:ins>
      <w:bookmarkEnd w:id="2886"/>
      <w:proofErr w:type="spellEnd"/>
      <w:del w:id="2888" w:author="Editor@ITU-T#1" w:date="2014-03-11T22:47:00Z">
        <w:r w:rsidR="0042150F" w:rsidDel="00947904">
          <w:delText>Property "</w:delText>
        </w:r>
        <w:r w:rsidR="005721AF" w:rsidRPr="0078201D" w:rsidDel="00947904">
          <w:rPr>
            <w:i/>
            <w:iCs/>
          </w:rPr>
          <w:delText>plslink</w:delText>
        </w:r>
        <w:r w:rsidR="005721AF" w:rsidRPr="005721AF" w:rsidDel="00947904">
          <w:delText xml:space="preserve"> = TRUE</w:delText>
        </w:r>
        <w:r w:rsidR="001A3304" w:rsidDel="00947904">
          <w:delText>"</w:delText>
        </w:r>
      </w:del>
    </w:p>
    <w:p w:rsidR="005721AF" w:rsidRPr="005A4C41" w:rsidRDefault="00947904" w:rsidP="005721AF">
      <w:ins w:id="2889" w:author="Editor@ITU-T#1" w:date="2014-03-11T22:47:00Z">
        <w:r>
          <w:t xml:space="preserve">Intra-SEP </w:t>
        </w:r>
        <w:proofErr w:type="spellStart"/>
        <w:r>
          <w:t>interlinkage</w:t>
        </w:r>
        <w:proofErr w:type="spellEnd"/>
        <w:r>
          <w:t xml:space="preserve"> </w:t>
        </w:r>
      </w:ins>
      <w:del w:id="2890" w:author="Editor@ITU-T#1" w:date="2014-03-11T22:47:00Z">
        <w:r w:rsidR="005721AF" w:rsidRPr="005A4C41" w:rsidDel="00947904">
          <w:delText xml:space="preserve">The property </w:delText>
        </w:r>
      </w:del>
      <w:r w:rsidR="005721AF" w:rsidRPr="005A4C41">
        <w:t>may be applied for the establishment or release phase or both</w:t>
      </w:r>
      <w:ins w:id="2891" w:author="Editor@ITU-T#1" w:date="2014-03-11T22:48:00Z">
        <w:r>
          <w:t xml:space="preserve"> (with some restrictions)</w:t>
        </w:r>
      </w:ins>
      <w:r w:rsidR="005721AF" w:rsidRPr="005A4C41">
        <w:t>.</w:t>
      </w:r>
    </w:p>
    <w:p w:rsidR="00764D54" w:rsidRDefault="00053A45" w:rsidP="00764D54">
      <w:pPr>
        <w:pStyle w:val="Heading4"/>
      </w:pPr>
      <w:r>
        <w:rPr>
          <w:lang w:bidi="he-IL"/>
        </w:rPr>
        <w:t>V</w:t>
      </w:r>
      <w:r w:rsidR="005721AF" w:rsidRPr="005721AF">
        <w:rPr>
          <w:lang w:bidi="he-IL"/>
        </w:rPr>
        <w:t>.4.2.1</w:t>
      </w:r>
      <w:r w:rsidR="005721AF" w:rsidRPr="005721AF">
        <w:tab/>
        <w:t>Bearer establishment phase</w:t>
      </w:r>
    </w:p>
    <w:p w:rsidR="00764D54" w:rsidRDefault="00053A45" w:rsidP="00764D54">
      <w:pPr>
        <w:pStyle w:val="Heading5"/>
      </w:pPr>
      <w:r>
        <w:rPr>
          <w:lang w:bidi="he-IL"/>
        </w:rPr>
        <w:t>V</w:t>
      </w:r>
      <w:r w:rsidR="005721AF" w:rsidRPr="005721AF">
        <w:rPr>
          <w:lang w:bidi="he-IL"/>
        </w:rPr>
        <w:t>.4.2.1.1</w:t>
      </w:r>
      <w:r w:rsidR="005721AF" w:rsidRPr="005721AF">
        <w:tab/>
        <w:t>Incoming direction</w:t>
      </w:r>
    </w:p>
    <w:p w:rsidR="005721AF" w:rsidRPr="005A4C41" w:rsidRDefault="005721AF" w:rsidP="005721AF">
      <w:r w:rsidRPr="005A4C41">
        <w:t>Figure </w:t>
      </w:r>
      <w:r w:rsidR="00053A45" w:rsidRPr="005A4C41">
        <w:t>V</w:t>
      </w:r>
      <w:r w:rsidRPr="005A4C41">
        <w:t xml:space="preserve">.3 illustrates the normal case: the start of any TLS security session establishment </w:t>
      </w:r>
      <w:r w:rsidR="00E041EB">
        <w:t xml:space="preserve">is </w:t>
      </w:r>
      <w:r w:rsidRPr="005A4C41">
        <w:t>precede</w:t>
      </w:r>
      <w:r w:rsidR="00E041EB">
        <w:t>d by</w:t>
      </w:r>
      <w:r w:rsidRPr="005A4C41">
        <w:t xml:space="preserve"> a successfully established IP transport connection. Thus, the MG </w:t>
      </w:r>
      <w:r w:rsidR="0042150F" w:rsidRPr="005A4C41">
        <w:t xml:space="preserve">receives an incoming </w:t>
      </w:r>
      <w:r w:rsidR="0042150F" w:rsidRPr="005A4C41">
        <w:lastRenderedPageBreak/>
        <w:t>L4 </w:t>
      </w:r>
      <w:proofErr w:type="spellStart"/>
      <w:r w:rsidR="0042150F" w:rsidRPr="005A4C41">
        <w:t>Est.req</w:t>
      </w:r>
      <w:proofErr w:type="spellEnd"/>
      <w:r w:rsidR="0042150F" w:rsidRPr="005A4C41">
        <w:t> </w:t>
      </w:r>
      <w:r w:rsidRPr="005A4C41">
        <w:t>(2). When L4 is established, then immediately an out</w:t>
      </w:r>
      <w:r w:rsidR="0042150F" w:rsidRPr="005A4C41">
        <w:t>going TLS session establishment </w:t>
      </w:r>
      <w:r w:rsidRPr="005A4C41">
        <w:t>(4) is initiated by the MG.</w:t>
      </w:r>
    </w:p>
    <w:p w:rsidR="005721AF" w:rsidRPr="005A4C41" w:rsidRDefault="0042150F" w:rsidP="00DE5F2F">
      <w:pPr>
        <w:jc w:val="center"/>
      </w:pPr>
      <w:del w:id="2892" w:author="Editor@ITU-T#1" w:date="2014-03-11T22:48:00Z">
        <w:r w:rsidRPr="005721AF" w:rsidDel="00947904">
          <w:rPr>
            <w:rFonts w:eastAsia="MS Mincho"/>
            <w:szCs w:val="20"/>
            <w:lang w:eastAsia="en-US"/>
          </w:rPr>
          <w:object w:dxaOrig="7226" w:dyaOrig="4259">
            <v:shape id="_x0000_i1062" type="#_x0000_t75" style="width:363.95pt;height:214.05pt" o:ole="">
              <v:imagedata r:id="rId106" o:title=""/>
            </v:shape>
            <o:OLEObject Type="Embed" ProgID="Visio.Drawing.11" ShapeID="_x0000_i1062" DrawAspect="Content" ObjectID="_1456278629" r:id="rId107"/>
          </w:object>
        </w:r>
      </w:del>
      <w:ins w:id="2893" w:author="Editor@ITU-T#1" w:date="2014-03-11T22:48:00Z">
        <w:r w:rsidR="00947904">
          <w:object w:dxaOrig="7227" w:dyaOrig="4260">
            <v:shape id="_x0000_i1063" type="#_x0000_t75" style="width:361.3pt;height:212.75pt" o:ole="">
              <v:imagedata r:id="rId108" o:title=""/>
            </v:shape>
            <o:OLEObject Type="Embed" ProgID="Visio.Drawing.11" ShapeID="_x0000_i1063" DrawAspect="Content" ObjectID="_1456278630" r:id="rId109"/>
          </w:object>
        </w:r>
      </w:ins>
    </w:p>
    <w:p w:rsidR="005721AF" w:rsidRPr="005721AF" w:rsidRDefault="005721AF" w:rsidP="00AA0718">
      <w:pPr>
        <w:pStyle w:val="FigureNotitle"/>
      </w:pPr>
      <w:bookmarkStart w:id="2894" w:name="_Toc382554447"/>
      <w:r w:rsidRPr="005721AF">
        <w:t xml:space="preserve">Figure </w:t>
      </w:r>
      <w:r w:rsidR="00053A45">
        <w:t>V</w:t>
      </w:r>
      <w:r w:rsidRPr="005721AF">
        <w:t xml:space="preserve">.3 – </w:t>
      </w:r>
      <w:ins w:id="2895" w:author="Editor@ITU-T#1" w:date="2014-03-11T22:49:00Z">
        <w:r w:rsidR="00947904">
          <w:t xml:space="preserve">Correct </w:t>
        </w:r>
        <w:r w:rsidR="00947904" w:rsidRPr="0005673F">
          <w:t>"TLS-L4"</w:t>
        </w:r>
        <w:r w:rsidR="00947904">
          <w:t xml:space="preserve"> </w:t>
        </w:r>
        <w:proofErr w:type="spellStart"/>
        <w:r w:rsidR="00947904">
          <w:t>interlinkage</w:t>
        </w:r>
        <w:proofErr w:type="spellEnd"/>
        <w:r w:rsidR="00947904">
          <w:t xml:space="preserve"> configuration for establishment</w:t>
        </w:r>
      </w:ins>
      <w:del w:id="2896" w:author="Editor@ITU-T#1" w:date="2014-03-11T22:49:00Z">
        <w:r w:rsidRPr="005721AF" w:rsidDel="00947904">
          <w:delText xml:space="preserve">Property </w:delText>
        </w:r>
        <w:r w:rsidR="0042150F" w:rsidDel="00947904">
          <w:delText>"</w:delText>
        </w:r>
        <w:r w:rsidRPr="0078201D" w:rsidDel="00947904">
          <w:rPr>
            <w:i/>
            <w:iCs/>
          </w:rPr>
          <w:delText xml:space="preserve">plslink </w:delText>
        </w:r>
        <w:r w:rsidRPr="005721AF" w:rsidDel="00947904">
          <w:delText>= TRUE</w:delText>
        </w:r>
        <w:r w:rsidR="001A3304" w:rsidDel="00947904">
          <w:delText>"</w:delText>
        </w:r>
      </w:del>
      <w:r w:rsidRPr="005721AF">
        <w:t xml:space="preserve"> – L4 incoming bearer establishment request</w:t>
      </w:r>
      <w:bookmarkEnd w:id="2894"/>
    </w:p>
    <w:p w:rsidR="00764D54" w:rsidRPr="005A4C41" w:rsidRDefault="005721AF" w:rsidP="00764D54">
      <w:r w:rsidRPr="005A4C41">
        <w:t>The actually impossible case of TLS establishment request first, without yet successfully established IP transport, is indicated Figure </w:t>
      </w:r>
      <w:r w:rsidR="00053A45" w:rsidRPr="005A4C41">
        <w:t>V</w:t>
      </w:r>
      <w:r w:rsidRPr="005A4C41">
        <w:t>.4</w:t>
      </w:r>
      <w:r w:rsidR="0042150F" w:rsidRPr="005A4C41">
        <w:t>.</w:t>
      </w:r>
    </w:p>
    <w:p w:rsidR="005721AF" w:rsidRPr="005A4C41" w:rsidRDefault="0042150F" w:rsidP="00DE5F2F">
      <w:pPr>
        <w:jc w:val="center"/>
      </w:pPr>
      <w:del w:id="2897" w:author="Editor@ITU-T#1" w:date="2014-03-11T22:49:00Z">
        <w:r w:rsidRPr="005721AF" w:rsidDel="00947904">
          <w:rPr>
            <w:rFonts w:eastAsia="MS Mincho"/>
            <w:szCs w:val="20"/>
            <w:lang w:eastAsia="en-US"/>
          </w:rPr>
          <w:object w:dxaOrig="7226" w:dyaOrig="2530">
            <v:shape id="_x0000_i1064" type="#_x0000_t75" style="width:363.95pt;height:128.3pt" o:ole="">
              <v:imagedata r:id="rId110" o:title=""/>
            </v:shape>
            <o:OLEObject Type="Embed" ProgID="Visio.Drawing.11" ShapeID="_x0000_i1064" DrawAspect="Content" ObjectID="_1456278631" r:id="rId111"/>
          </w:object>
        </w:r>
      </w:del>
      <w:ins w:id="2898" w:author="Editor@ITU-T#1" w:date="2014-03-11T22:49:00Z">
        <w:r w:rsidR="00947904">
          <w:object w:dxaOrig="7227" w:dyaOrig="2531">
            <v:shape id="_x0000_i1065" type="#_x0000_t75" style="width:361.3pt;height:127pt" o:ole="">
              <v:imagedata r:id="rId112" o:title=""/>
            </v:shape>
            <o:OLEObject Type="Embed" ProgID="Visio.Drawing.11" ShapeID="_x0000_i1065" DrawAspect="Content" ObjectID="_1456278632" r:id="rId113"/>
          </w:object>
        </w:r>
      </w:ins>
    </w:p>
    <w:p w:rsidR="005721AF" w:rsidRPr="005721AF" w:rsidRDefault="005721AF" w:rsidP="00AA0718">
      <w:pPr>
        <w:pStyle w:val="FigureNotitle"/>
      </w:pPr>
      <w:bookmarkStart w:id="2899" w:name="_Toc382554448"/>
      <w:r w:rsidRPr="005721AF">
        <w:t xml:space="preserve">Figure </w:t>
      </w:r>
      <w:r w:rsidR="00053A45">
        <w:t>V</w:t>
      </w:r>
      <w:r w:rsidRPr="005721AF">
        <w:t xml:space="preserve">.4 – </w:t>
      </w:r>
      <w:ins w:id="2900" w:author="Editor@ITU-T#1" w:date="2014-03-11T22:49:00Z">
        <w:r w:rsidR="00947904">
          <w:t xml:space="preserve">Correct </w:t>
        </w:r>
        <w:r w:rsidR="00947904" w:rsidRPr="0005673F">
          <w:t>"TLS-L4"</w:t>
        </w:r>
        <w:r w:rsidR="00947904">
          <w:t xml:space="preserve"> </w:t>
        </w:r>
        <w:proofErr w:type="spellStart"/>
        <w:r w:rsidR="00947904">
          <w:t>interlinkage</w:t>
        </w:r>
        <w:proofErr w:type="spellEnd"/>
        <w:r w:rsidR="00947904">
          <w:t xml:space="preserve"> configuration for establishment, </w:t>
        </w:r>
        <w:proofErr w:type="spellStart"/>
        <w:r w:rsidR="00947904">
          <w:t>but</w:t>
        </w:r>
      </w:ins>
      <w:del w:id="2901" w:author="Editor@ITU-T#1" w:date="2014-03-11T22:49:00Z">
        <w:r w:rsidRPr="005721AF" w:rsidDel="00947904">
          <w:delText xml:space="preserve">Property </w:delText>
        </w:r>
        <w:r w:rsidR="0042150F" w:rsidDel="00947904">
          <w:delText>"</w:delText>
        </w:r>
        <w:r w:rsidRPr="0078201D" w:rsidDel="00947904">
          <w:rPr>
            <w:i/>
            <w:iCs/>
          </w:rPr>
          <w:delText xml:space="preserve">plslink </w:delText>
        </w:r>
        <w:r w:rsidRPr="005721AF" w:rsidDel="00947904">
          <w:delText>= TRUE</w:delText>
        </w:r>
        <w:r w:rsidR="001A3304" w:rsidDel="00947904">
          <w:delText>"</w:delText>
        </w:r>
        <w:r w:rsidRPr="005721AF" w:rsidDel="00947904">
          <w:delText xml:space="preserve"> – </w:delText>
        </w:r>
      </w:del>
      <w:r w:rsidRPr="005721AF">
        <w:t>TLS</w:t>
      </w:r>
      <w:proofErr w:type="spellEnd"/>
      <w:r w:rsidRPr="005721AF">
        <w:t xml:space="preserve"> incoming bearer establishment request</w:t>
      </w:r>
      <w:ins w:id="2902" w:author="Editor@ITU-T#1" w:date="2014-03-11T22:49:00Z">
        <w:r w:rsidR="00947904">
          <w:t xml:space="preserve"> first</w:t>
        </w:r>
      </w:ins>
      <w:bookmarkEnd w:id="2899"/>
    </w:p>
    <w:p w:rsidR="005721AF" w:rsidRPr="005A4C41" w:rsidDel="00947904" w:rsidRDefault="005721AF" w:rsidP="005A4C41">
      <w:pPr>
        <w:rPr>
          <w:del w:id="2903" w:author="Editor@ITU-T#1" w:date="2014-03-11T22:50:00Z"/>
        </w:rPr>
      </w:pPr>
      <w:commentRangeStart w:id="2904"/>
      <w:del w:id="2905" w:author="Editor@ITU-T#1" w:date="2014-03-11T22:50:00Z">
        <w:r w:rsidRPr="005A4C41" w:rsidDel="00947904">
          <w:delText>Theoretical example:</w:delText>
        </w:r>
      </w:del>
    </w:p>
    <w:p w:rsidR="00764D54" w:rsidRPr="005A4C41" w:rsidDel="00947904" w:rsidRDefault="005721AF" w:rsidP="00D87309">
      <w:pPr>
        <w:tabs>
          <w:tab w:val="left" w:pos="794"/>
          <w:tab w:val="left" w:pos="1191"/>
          <w:tab w:val="left" w:pos="1588"/>
          <w:tab w:val="left" w:pos="1985"/>
        </w:tabs>
        <w:overflowPunct w:val="0"/>
        <w:autoSpaceDE w:val="0"/>
        <w:autoSpaceDN w:val="0"/>
        <w:adjustRightInd w:val="0"/>
        <w:ind w:left="567"/>
        <w:textAlignment w:val="baseline"/>
        <w:rPr>
          <w:del w:id="2906" w:author="Editor@ITU-T#1" w:date="2014-03-11T22:50:00Z"/>
        </w:rPr>
      </w:pPr>
      <w:del w:id="2907" w:author="Editor@ITU-T#1" w:date="2014-03-11T22:50:00Z">
        <w:r w:rsidRPr="005A4C41" w:rsidDel="00947904">
          <w:delText xml:space="preserve">E.g., case of TLS/TCP bearer: the very first incoming TCP packet (with set SYN flag) would contain already a TLS </w:delText>
        </w:r>
        <w:r w:rsidRPr="005A4C41" w:rsidDel="00947904">
          <w:rPr>
            <w:i/>
            <w:iCs/>
          </w:rPr>
          <w:delText>ClientHello</w:delText>
        </w:r>
        <w:r w:rsidRPr="005A4C41" w:rsidDel="00947904">
          <w:delText xml:space="preserve"> as TCP payload, but the local TCP connection state is still not Established!</w:delText>
        </w:r>
      </w:del>
    </w:p>
    <w:commentRangeEnd w:id="2904"/>
    <w:p w:rsidR="005721AF" w:rsidRPr="005A4C41" w:rsidDel="00947904" w:rsidRDefault="00357221" w:rsidP="005A4C41">
      <w:pPr>
        <w:rPr>
          <w:del w:id="2908" w:author="Editor@ITU-T#1" w:date="2014-03-11T22:50:00Z"/>
        </w:rPr>
      </w:pPr>
      <w:del w:id="2909" w:author="Editor@ITU-T#1" w:date="2014-03-11T22:50:00Z">
        <w:r w:rsidDel="00947904">
          <w:rPr>
            <w:rStyle w:val="CommentReference"/>
          </w:rPr>
          <w:commentReference w:id="2904"/>
        </w:r>
      </w:del>
    </w:p>
    <w:p w:rsidR="005721AF" w:rsidRPr="005721AF" w:rsidRDefault="00053A45" w:rsidP="00AA0718">
      <w:pPr>
        <w:pStyle w:val="Heading5"/>
      </w:pPr>
      <w:r>
        <w:rPr>
          <w:lang w:bidi="he-IL"/>
        </w:rPr>
        <w:t>V</w:t>
      </w:r>
      <w:r w:rsidR="005721AF" w:rsidRPr="005721AF">
        <w:rPr>
          <w:lang w:bidi="he-IL"/>
        </w:rPr>
        <w:t>.4.2.1.2</w:t>
      </w:r>
      <w:r w:rsidR="005721AF" w:rsidRPr="005721AF">
        <w:tab/>
        <w:t>Outgoing direction</w:t>
      </w:r>
    </w:p>
    <w:p w:rsidR="005721AF" w:rsidRPr="005A4C41" w:rsidRDefault="005721AF" w:rsidP="005721AF">
      <w:r w:rsidRPr="005A4C41">
        <w:t xml:space="preserve">SEP </w:t>
      </w:r>
      <w:proofErr w:type="gramStart"/>
      <w:r w:rsidRPr="005A4C41">
        <w:t>T1(</w:t>
      </w:r>
      <w:proofErr w:type="gramEnd"/>
      <w:r w:rsidRPr="005A4C41">
        <w:t xml:space="preserve">S1) </w:t>
      </w:r>
      <w:proofErr w:type="spellStart"/>
      <w:r w:rsidR="00E041EB">
        <w:rPr>
          <w:rFonts w:eastAsia="SimSun"/>
        </w:rPr>
        <w:t>initiates</w:t>
      </w:r>
      <w:r w:rsidRPr="005A4C41">
        <w:t>an</w:t>
      </w:r>
      <w:proofErr w:type="spellEnd"/>
      <w:r w:rsidRPr="005A4C41">
        <w:t xml:space="preserve"> outgoing L4 bearer establishment procedure (see Figure </w:t>
      </w:r>
      <w:r w:rsidR="00053A45" w:rsidRPr="005A4C41">
        <w:t>V</w:t>
      </w:r>
      <w:r w:rsidRPr="005A4C41">
        <w:t xml:space="preserve">.5). Such a L4-related stimuli may be received from the MGC (1) or from the partner SEP (due to correspondent </w:t>
      </w:r>
      <w:ins w:id="2910" w:author="Editor@ITU-T#1" w:date="2014-03-11T22:51:00Z">
        <w:r w:rsidR="003A6881" w:rsidRPr="003A6881">
          <w:rPr>
            <w:iCs/>
            <w:rPrChange w:id="2911" w:author="ABS" w:date="2014-02-05T11:50:00Z">
              <w:rPr>
                <w:i/>
                <w:iCs/>
              </w:rPr>
            </w:rPrChange>
          </w:rPr>
          <w:t xml:space="preserve">inter-SEP </w:t>
        </w:r>
        <w:proofErr w:type="spellStart"/>
        <w:r w:rsidR="003A6881" w:rsidRPr="003A6881">
          <w:rPr>
            <w:iCs/>
            <w:rPrChange w:id="2912" w:author="ABS" w:date="2014-02-05T11:50:00Z">
              <w:rPr>
                <w:i/>
                <w:iCs/>
              </w:rPr>
            </w:rPrChange>
          </w:rPr>
          <w:t>interlinkage</w:t>
        </w:r>
        <w:proofErr w:type="spellEnd"/>
        <w:r w:rsidR="006D3F7C" w:rsidRPr="003F52DA">
          <w:t xml:space="preserve"> </w:t>
        </w:r>
      </w:ins>
      <w:del w:id="2913" w:author="Editor@ITU-T#1" w:date="2014-03-11T22:51:00Z">
        <w:r w:rsidR="00764D54" w:rsidRPr="005A4C41" w:rsidDel="006D3F7C">
          <w:rPr>
            <w:i/>
            <w:iCs/>
          </w:rPr>
          <w:delText>sepplink</w:delText>
        </w:r>
        <w:r w:rsidRPr="005A4C41" w:rsidDel="006D3F7C">
          <w:delText xml:space="preserve"> </w:delText>
        </w:r>
      </w:del>
      <w:r w:rsidRPr="005A4C41">
        <w:t>settings). After successful IP transport connection establishment (3, 4), the MG</w:t>
      </w:r>
      <w:r w:rsidR="00E041EB">
        <w:t xml:space="preserve"> </w:t>
      </w:r>
      <w:r w:rsidR="00E041EB" w:rsidRPr="005A4C41">
        <w:t>immediately</w:t>
      </w:r>
      <w:r w:rsidRPr="005A4C41">
        <w:t xml:space="preserve"> initiates an outgoing TLS session establishment (5).</w:t>
      </w:r>
    </w:p>
    <w:p w:rsidR="005721AF" w:rsidRPr="005A4C41" w:rsidRDefault="0042150F" w:rsidP="00DE5F2F">
      <w:pPr>
        <w:jc w:val="center"/>
      </w:pPr>
      <w:del w:id="2914" w:author="Editor@ITU-T#1" w:date="2014-03-11T22:51:00Z">
        <w:r w:rsidRPr="005721AF" w:rsidDel="006D3F7C">
          <w:rPr>
            <w:rFonts w:eastAsia="MS Mincho"/>
            <w:szCs w:val="20"/>
            <w:lang w:eastAsia="en-US"/>
          </w:rPr>
          <w:object w:dxaOrig="7226" w:dyaOrig="4259">
            <v:shape id="_x0000_i1066" type="#_x0000_t75" style="width:363.95pt;height:214.05pt" o:ole="">
              <v:imagedata r:id="rId114" o:title=""/>
            </v:shape>
            <o:OLEObject Type="Embed" ProgID="Visio.Drawing.11" ShapeID="_x0000_i1066" DrawAspect="Content" ObjectID="_1456278633" r:id="rId115"/>
          </w:object>
        </w:r>
      </w:del>
      <w:ins w:id="2915" w:author="Editor@ITU-T#1" w:date="2014-03-11T22:51:00Z">
        <w:r w:rsidR="006D3F7C">
          <w:object w:dxaOrig="7227" w:dyaOrig="4260">
            <v:shape id="_x0000_i1067" type="#_x0000_t75" style="width:361.3pt;height:212.75pt" o:ole="">
              <v:imagedata r:id="rId116" o:title=""/>
            </v:shape>
            <o:OLEObject Type="Embed" ProgID="Visio.Drawing.11" ShapeID="_x0000_i1067" DrawAspect="Content" ObjectID="_1456278634" r:id="rId117"/>
          </w:object>
        </w:r>
      </w:ins>
    </w:p>
    <w:p w:rsidR="005721AF" w:rsidRPr="005721AF" w:rsidRDefault="005721AF" w:rsidP="00AA0718">
      <w:pPr>
        <w:pStyle w:val="FigureNotitle"/>
      </w:pPr>
      <w:bookmarkStart w:id="2916" w:name="_Toc382554449"/>
      <w:r w:rsidRPr="005721AF">
        <w:t xml:space="preserve">Figure </w:t>
      </w:r>
      <w:r w:rsidR="00053A45">
        <w:t>V</w:t>
      </w:r>
      <w:r w:rsidRPr="005721AF">
        <w:t xml:space="preserve">.5 – </w:t>
      </w:r>
      <w:ins w:id="2917" w:author="Editor@ITU-T#1" w:date="2014-03-11T22:52:00Z">
        <w:r w:rsidR="006D3F7C">
          <w:t xml:space="preserve">Correct </w:t>
        </w:r>
        <w:r w:rsidR="006D3F7C" w:rsidRPr="0005673F">
          <w:t>"TLS-L4"</w:t>
        </w:r>
        <w:r w:rsidR="006D3F7C">
          <w:t xml:space="preserve"> </w:t>
        </w:r>
        <w:proofErr w:type="spellStart"/>
        <w:r w:rsidR="006D3F7C">
          <w:t>interlinkage</w:t>
        </w:r>
        <w:proofErr w:type="spellEnd"/>
        <w:r w:rsidR="006D3F7C">
          <w:t xml:space="preserve"> configuration for establishment</w:t>
        </w:r>
      </w:ins>
      <w:del w:id="2918" w:author="Editor@ITU-T#1" w:date="2014-03-11T22:52:00Z">
        <w:r w:rsidRPr="005721AF" w:rsidDel="006D3F7C">
          <w:delText xml:space="preserve">Property </w:delText>
        </w:r>
        <w:r w:rsidR="0042150F" w:rsidDel="006D3F7C">
          <w:delText>"</w:delText>
        </w:r>
        <w:r w:rsidRPr="0078201D" w:rsidDel="006D3F7C">
          <w:rPr>
            <w:i/>
            <w:iCs/>
          </w:rPr>
          <w:delText xml:space="preserve">plslink </w:delText>
        </w:r>
        <w:r w:rsidRPr="005721AF" w:rsidDel="006D3F7C">
          <w:delText>= TRUE</w:delText>
        </w:r>
        <w:r w:rsidR="001A3304" w:rsidDel="006D3F7C">
          <w:delText>"</w:delText>
        </w:r>
      </w:del>
      <w:r w:rsidRPr="005721AF">
        <w:t xml:space="preserve"> – L4 stimuli</w:t>
      </w:r>
      <w:bookmarkEnd w:id="2916"/>
    </w:p>
    <w:p w:rsidR="005721AF" w:rsidRPr="005A4C41" w:rsidRDefault="005721AF" w:rsidP="005721AF">
      <w:r w:rsidRPr="005A4C41">
        <w:t>Figure </w:t>
      </w:r>
      <w:r w:rsidR="00053A45" w:rsidRPr="005A4C41">
        <w:t>V</w:t>
      </w:r>
      <w:r w:rsidRPr="005A4C41">
        <w:t>.5 shows also the optional event notifications related to bearer specific state transitioning (here: L4 and TLS reporting).</w:t>
      </w:r>
    </w:p>
    <w:p w:rsidR="005721AF" w:rsidRPr="005A4C41" w:rsidRDefault="005721AF" w:rsidP="005721AF">
      <w:r w:rsidRPr="005A4C41">
        <w:t xml:space="preserve">There might be also </w:t>
      </w:r>
      <w:proofErr w:type="gramStart"/>
      <w:r w:rsidRPr="005A4C41">
        <w:t>a TLS</w:t>
      </w:r>
      <w:proofErr w:type="gramEnd"/>
      <w:r w:rsidRPr="005A4C41">
        <w:t xml:space="preserve">-related stimuli first from SEP perspective (without a prior explicit L4 trigger). </w:t>
      </w:r>
      <w:ins w:id="2919" w:author="Editor@ITU-T#1" w:date="2014-03-11T22:52:00Z">
        <w:r w:rsidR="006D3F7C">
          <w:t>However, leading to an unsuccessful scenario, replied by an error code</w:t>
        </w:r>
      </w:ins>
      <w:del w:id="2920" w:author="Editor@ITU-T#1" w:date="2014-03-11T22:52:00Z">
        <w:r w:rsidRPr="005A4C41" w:rsidDel="006D3F7C">
          <w:delText>The scenario is almost identical as the previous case</w:delText>
        </w:r>
      </w:del>
      <w:r w:rsidRPr="005A4C41">
        <w:t>, see Figure </w:t>
      </w:r>
      <w:r w:rsidR="00053A45" w:rsidRPr="005A4C41">
        <w:t>V</w:t>
      </w:r>
      <w:r w:rsidRPr="005A4C41">
        <w:t>.6:</w:t>
      </w:r>
    </w:p>
    <w:p w:rsidR="005721AF" w:rsidRPr="005A4C41" w:rsidRDefault="0042150F" w:rsidP="00DE5F2F">
      <w:pPr>
        <w:jc w:val="center"/>
      </w:pPr>
      <w:del w:id="2921" w:author="Editor@ITU-T#1" w:date="2014-03-11T22:52:00Z">
        <w:r w:rsidRPr="005721AF" w:rsidDel="006D3F7C">
          <w:rPr>
            <w:rFonts w:eastAsia="MS Mincho"/>
            <w:szCs w:val="20"/>
            <w:lang w:eastAsia="en-US"/>
          </w:rPr>
          <w:object w:dxaOrig="7226" w:dyaOrig="2955">
            <v:shape id="_x0000_i1068" type="#_x0000_t75" style="width:363.95pt;height:146.6pt" o:ole="">
              <v:imagedata r:id="rId118" o:title=""/>
            </v:shape>
            <o:OLEObject Type="Embed" ProgID="Visio.Drawing.11" ShapeID="_x0000_i1068" DrawAspect="Content" ObjectID="_1456278635" r:id="rId119"/>
          </w:object>
        </w:r>
      </w:del>
      <w:ins w:id="2922" w:author="Editor@ITU-T#1" w:date="2014-03-11T22:52:00Z">
        <w:r w:rsidR="006D3F7C">
          <w:object w:dxaOrig="7227" w:dyaOrig="3017">
            <v:shape id="_x0000_i1069" type="#_x0000_t75" style="width:361.3pt;height:150.55pt" o:ole="">
              <v:imagedata r:id="rId120" o:title=""/>
            </v:shape>
            <o:OLEObject Type="Embed" ProgID="Visio.Drawing.11" ShapeID="_x0000_i1069" DrawAspect="Content" ObjectID="_1456278636" r:id="rId121"/>
          </w:object>
        </w:r>
      </w:ins>
    </w:p>
    <w:p w:rsidR="005721AF" w:rsidRPr="005721AF" w:rsidRDefault="005721AF" w:rsidP="00AA0718">
      <w:pPr>
        <w:pStyle w:val="FigureNotitle"/>
      </w:pPr>
      <w:bookmarkStart w:id="2923" w:name="_Toc382554450"/>
      <w:r w:rsidRPr="005721AF">
        <w:t xml:space="preserve">Figure </w:t>
      </w:r>
      <w:r w:rsidR="00053A45">
        <w:t>V</w:t>
      </w:r>
      <w:r w:rsidRPr="005721AF">
        <w:t xml:space="preserve">.6 – </w:t>
      </w:r>
      <w:ins w:id="2924" w:author="Editor@ITU-T#1" w:date="2014-03-11T22:53:00Z">
        <w:r w:rsidR="006D3F7C">
          <w:t xml:space="preserve">Correct </w:t>
        </w:r>
        <w:r w:rsidR="006D3F7C" w:rsidRPr="0005673F">
          <w:t>"TLS-L4"</w:t>
        </w:r>
        <w:r w:rsidR="006D3F7C">
          <w:t xml:space="preserve"> </w:t>
        </w:r>
        <w:proofErr w:type="spellStart"/>
        <w:r w:rsidR="006D3F7C">
          <w:t>interlinkage</w:t>
        </w:r>
        <w:proofErr w:type="spellEnd"/>
        <w:r w:rsidR="006D3F7C">
          <w:t xml:space="preserve"> configuration for establishment, but incorrect</w:t>
        </w:r>
      </w:ins>
      <w:del w:id="2925" w:author="Editor@ITU-T#1" w:date="2014-03-11T22:53:00Z">
        <w:r w:rsidRPr="005721AF" w:rsidDel="006D3F7C">
          <w:delText xml:space="preserve">Property </w:delText>
        </w:r>
        <w:r w:rsidR="0042150F" w:rsidDel="006D3F7C">
          <w:delText>"</w:delText>
        </w:r>
        <w:r w:rsidRPr="0078201D" w:rsidDel="006D3F7C">
          <w:rPr>
            <w:i/>
            <w:iCs/>
          </w:rPr>
          <w:delText xml:space="preserve">plslink </w:delText>
        </w:r>
        <w:r w:rsidRPr="005721AF" w:rsidDel="006D3F7C">
          <w:delText>= TRUE</w:delText>
        </w:r>
        <w:r w:rsidR="001A3304" w:rsidDel="006D3F7C">
          <w:delText>"</w:delText>
        </w:r>
      </w:del>
      <w:r w:rsidRPr="005721AF">
        <w:t xml:space="preserve"> – TLS stimuli</w:t>
      </w:r>
      <w:bookmarkEnd w:id="2923"/>
    </w:p>
    <w:p w:rsidR="005721AF" w:rsidRPr="005A4C41" w:rsidDel="006D3F7C" w:rsidRDefault="005721AF" w:rsidP="005A4C41">
      <w:pPr>
        <w:rPr>
          <w:del w:id="2926" w:author="Editor@ITU-T#1" w:date="2014-03-11T22:53:00Z"/>
        </w:rPr>
      </w:pPr>
      <w:del w:id="2927" w:author="Editor@ITU-T#1" w:date="2014-03-11T22:53:00Z">
        <w:r w:rsidRPr="005A4C41" w:rsidDel="006D3F7C">
          <w:delText>Example:</w:delText>
        </w:r>
      </w:del>
    </w:p>
    <w:p w:rsidR="00764D54" w:rsidRPr="005A4C41" w:rsidDel="006D3F7C" w:rsidRDefault="005721AF" w:rsidP="00764D54">
      <w:pPr>
        <w:tabs>
          <w:tab w:val="left" w:pos="794"/>
          <w:tab w:val="left" w:pos="1191"/>
          <w:tab w:val="left" w:pos="1588"/>
          <w:tab w:val="left" w:pos="1985"/>
        </w:tabs>
        <w:overflowPunct w:val="0"/>
        <w:autoSpaceDE w:val="0"/>
        <w:autoSpaceDN w:val="0"/>
        <w:adjustRightInd w:val="0"/>
        <w:ind w:left="567"/>
        <w:textAlignment w:val="baseline"/>
        <w:rPr>
          <w:del w:id="2928" w:author="Editor@ITU-T#1" w:date="2014-03-11T22:53:00Z"/>
        </w:rPr>
      </w:pPr>
      <w:del w:id="2929" w:author="Editor@ITU-T#1" w:date="2014-03-11T22:53:00Z">
        <w:r w:rsidRPr="005A4C41" w:rsidDel="006D3F7C">
          <w:delText xml:space="preserve">In case of TLS/TCP with SEPP interlinkage usage, and property settings </w:delText>
        </w:r>
        <w:r w:rsidRPr="005A4C41" w:rsidDel="006D3F7C">
          <w:br/>
          <w:delText xml:space="preserve">a) TCP layer: </w:delText>
        </w:r>
        <w:r w:rsidR="00764D54" w:rsidRPr="005A4C41" w:rsidDel="006D3F7C">
          <w:rPr>
            <w:i/>
            <w:iCs/>
          </w:rPr>
          <w:delText>tcpecc/sepplink = FALSE</w:delText>
        </w:r>
        <w:r w:rsidRPr="005A4C41" w:rsidDel="006D3F7C">
          <w:delText xml:space="preserve"> and  </w:delText>
        </w:r>
        <w:r w:rsidRPr="005A4C41" w:rsidDel="006D3F7C">
          <w:br/>
          <w:delText xml:space="preserve">b) TLS layer: </w:delText>
        </w:r>
        <w:r w:rsidRPr="005A4C41" w:rsidDel="006D3F7C">
          <w:rPr>
            <w:i/>
            <w:iCs/>
          </w:rPr>
          <w:delText>tlsesc/sepplink = TRUE</w:delText>
        </w:r>
        <w:r w:rsidRPr="005A4C41" w:rsidDel="006D3F7C">
          <w:delText xml:space="preserve">, </w:delText>
        </w:r>
        <w:r w:rsidRPr="005A4C41" w:rsidDel="006D3F7C">
          <w:br/>
          <w:delText xml:space="preserve">then the SEP would receive a </w:delText>
        </w:r>
        <w:r w:rsidR="001A3304" w:rsidRPr="005A4C41" w:rsidDel="006D3F7C">
          <w:delText>"</w:delText>
        </w:r>
        <w:r w:rsidRPr="005A4C41" w:rsidDel="006D3F7C">
          <w:delText>TLS level stimuli</w:delText>
        </w:r>
        <w:r w:rsidR="001A3304" w:rsidRPr="005A4C41" w:rsidDel="006D3F7C">
          <w:delText>"</w:delText>
        </w:r>
        <w:r w:rsidRPr="005A4C41" w:rsidDel="006D3F7C">
          <w:delText xml:space="preserve"> from his partner SEP.</w:delText>
        </w:r>
      </w:del>
    </w:p>
    <w:p w:rsidR="005721AF" w:rsidRPr="005721AF" w:rsidRDefault="00053A45" w:rsidP="00AA0718">
      <w:pPr>
        <w:pStyle w:val="Heading4"/>
      </w:pPr>
      <w:r>
        <w:rPr>
          <w:lang w:bidi="he-IL"/>
        </w:rPr>
        <w:t>V</w:t>
      </w:r>
      <w:r w:rsidR="005721AF" w:rsidRPr="005721AF">
        <w:rPr>
          <w:lang w:bidi="he-IL"/>
        </w:rPr>
        <w:t>.4.2.2</w:t>
      </w:r>
      <w:r w:rsidR="005721AF" w:rsidRPr="005721AF">
        <w:tab/>
        <w:t>Bearer release phase</w:t>
      </w:r>
    </w:p>
    <w:p w:rsidR="005721AF" w:rsidRPr="005721AF" w:rsidRDefault="00053A45" w:rsidP="00AA0718">
      <w:pPr>
        <w:pStyle w:val="Heading5"/>
      </w:pPr>
      <w:r>
        <w:rPr>
          <w:lang w:bidi="he-IL"/>
        </w:rPr>
        <w:t>V</w:t>
      </w:r>
      <w:r w:rsidR="005721AF" w:rsidRPr="005721AF">
        <w:rPr>
          <w:lang w:bidi="he-IL"/>
        </w:rPr>
        <w:t>.4.2.2.1</w:t>
      </w:r>
      <w:r w:rsidR="005721AF" w:rsidRPr="005721AF">
        <w:tab/>
        <w:t>Incoming direction</w:t>
      </w:r>
    </w:p>
    <w:p w:rsidR="005721AF" w:rsidRPr="005A4C41" w:rsidRDefault="005721AF" w:rsidP="005721AF">
      <w:r w:rsidRPr="005A4C41">
        <w:t>Figure </w:t>
      </w:r>
      <w:r w:rsidR="00053A45" w:rsidRPr="005A4C41">
        <w:t>V</w:t>
      </w:r>
      <w:r w:rsidRPr="005A4C41">
        <w:t xml:space="preserve">.7 illustrates the abnormal case: the start of any IP transport connection release precedes a successfully released TLS security session. The MG receives an incoming L4 </w:t>
      </w:r>
      <w:proofErr w:type="spellStart"/>
      <w:r w:rsidRPr="005A4C41">
        <w:t>Rel.req</w:t>
      </w:r>
      <w:proofErr w:type="spellEnd"/>
      <w:r w:rsidRPr="005A4C41">
        <w:t xml:space="preserve"> (2), but would suspend L4 release procedural steps in favour of a TLS session release (3) first. The L4 release procedure is resumed again (5) after successful TLS termination (4).</w:t>
      </w:r>
      <w:ins w:id="2930" w:author="Editor@ITU-T#1" w:date="2014-03-11T22:53:00Z">
        <w:r w:rsidR="0052367D">
          <w:t xml:space="preserve"> However, such a scenario is beyond the semantic of intra-SEP </w:t>
        </w:r>
        <w:proofErr w:type="spellStart"/>
        <w:r w:rsidR="0052367D">
          <w:t>interlinkage</w:t>
        </w:r>
        <w:proofErr w:type="spellEnd"/>
        <w:r w:rsidR="0052367D">
          <w:t>, therefore not supported!</w:t>
        </w:r>
      </w:ins>
    </w:p>
    <w:p w:rsidR="005721AF" w:rsidRPr="005A4C41" w:rsidRDefault="0042150F" w:rsidP="00DE5F2F">
      <w:pPr>
        <w:jc w:val="center"/>
      </w:pPr>
      <w:del w:id="2931" w:author="Editor@ITU-T#1" w:date="2014-03-11T22:54:00Z">
        <w:r w:rsidRPr="005721AF" w:rsidDel="0052367D">
          <w:rPr>
            <w:rFonts w:eastAsia="MS Mincho"/>
            <w:szCs w:val="20"/>
            <w:lang w:eastAsia="en-US"/>
          </w:rPr>
          <w:object w:dxaOrig="7226" w:dyaOrig="4876">
            <v:shape id="_x0000_i1070" type="#_x0000_t75" style="width:363.95pt;height:242.85pt" o:ole="">
              <v:imagedata r:id="rId122" o:title=""/>
            </v:shape>
            <o:OLEObject Type="Embed" ProgID="Visio.Drawing.11" ShapeID="_x0000_i1070" DrawAspect="Content" ObjectID="_1456278637" r:id="rId123"/>
          </w:object>
        </w:r>
      </w:del>
      <w:ins w:id="2932" w:author="Editor@ITU-T#1" w:date="2014-03-11T22:54:00Z">
        <w:r w:rsidR="0052367D">
          <w:object w:dxaOrig="7227" w:dyaOrig="5044">
            <v:shape id="_x0000_i1071" type="#_x0000_t75" style="width:361.3pt;height:252pt" o:ole="">
              <v:imagedata r:id="rId124" o:title=""/>
            </v:shape>
            <o:OLEObject Type="Embed" ProgID="Visio.Drawing.11" ShapeID="_x0000_i1071" DrawAspect="Content" ObjectID="_1456278638" r:id="rId125"/>
          </w:object>
        </w:r>
      </w:ins>
    </w:p>
    <w:p w:rsidR="005721AF" w:rsidRPr="005721AF" w:rsidRDefault="005721AF" w:rsidP="00AA0718">
      <w:pPr>
        <w:pStyle w:val="FigureNotitle"/>
      </w:pPr>
      <w:bookmarkStart w:id="2933" w:name="_Toc382554451"/>
      <w:r w:rsidRPr="005721AF">
        <w:t xml:space="preserve">Figure </w:t>
      </w:r>
      <w:r w:rsidR="00053A45">
        <w:t>V</w:t>
      </w:r>
      <w:r w:rsidRPr="005721AF">
        <w:t xml:space="preserve">.7 – </w:t>
      </w:r>
      <w:ins w:id="2934" w:author="Editor@ITU-T#1" w:date="2014-03-11T22:54:00Z">
        <w:r w:rsidR="0052367D">
          <w:t xml:space="preserve">Correct </w:t>
        </w:r>
        <w:r w:rsidR="0052367D" w:rsidRPr="0005673F">
          <w:t>"TLS-L4"</w:t>
        </w:r>
        <w:r w:rsidR="0052367D">
          <w:t xml:space="preserve"> </w:t>
        </w:r>
        <w:proofErr w:type="spellStart"/>
        <w:r w:rsidR="0052367D">
          <w:t>interlinkage</w:t>
        </w:r>
        <w:proofErr w:type="spellEnd"/>
        <w:r w:rsidR="0052367D">
          <w:t xml:space="preserve"> configuration for release, but</w:t>
        </w:r>
      </w:ins>
      <w:del w:id="2935" w:author="Editor@ITU-T#1" w:date="2014-03-11T22:54:00Z">
        <w:r w:rsidRPr="005721AF" w:rsidDel="0052367D">
          <w:delText xml:space="preserve">Property </w:delText>
        </w:r>
        <w:r w:rsidR="0042150F" w:rsidDel="0052367D">
          <w:delText>"</w:delText>
        </w:r>
        <w:r w:rsidRPr="0078201D" w:rsidDel="0052367D">
          <w:rPr>
            <w:i/>
            <w:iCs/>
          </w:rPr>
          <w:delText xml:space="preserve">plslink </w:delText>
        </w:r>
        <w:r w:rsidRPr="005721AF" w:rsidDel="0052367D">
          <w:delText>= TRUE</w:delText>
        </w:r>
        <w:r w:rsidR="001A3304" w:rsidDel="0052367D">
          <w:delText>"</w:delText>
        </w:r>
        <w:r w:rsidRPr="005721AF" w:rsidDel="0052367D">
          <w:delText xml:space="preserve"> –</w:delText>
        </w:r>
      </w:del>
      <w:r w:rsidRPr="005721AF">
        <w:t xml:space="preserve"> L4 incoming bearer release request</w:t>
      </w:r>
      <w:ins w:id="2936" w:author="Editor@ITU-T#1" w:date="2014-03-11T22:54:00Z">
        <w:r w:rsidR="0052367D">
          <w:t xml:space="preserve"> first</w:t>
        </w:r>
      </w:ins>
      <w:bookmarkEnd w:id="2933"/>
    </w:p>
    <w:p w:rsidR="005721AF" w:rsidRPr="005A4C41" w:rsidRDefault="005721AF" w:rsidP="005721AF">
      <w:r w:rsidRPr="005A4C41">
        <w:t>The standard case of TLS release request first is depicted in Figure </w:t>
      </w:r>
      <w:r w:rsidR="00053A45" w:rsidRPr="005A4C41">
        <w:t>V</w:t>
      </w:r>
      <w:r w:rsidRPr="005A4C41">
        <w:t>.8: the TLS session release (2, 3) triggers the subsequent IP transport connection release (4, 6).</w:t>
      </w:r>
    </w:p>
    <w:p w:rsidR="005721AF" w:rsidRPr="005A4C41" w:rsidRDefault="0042150F" w:rsidP="00DE5F2F">
      <w:pPr>
        <w:jc w:val="center"/>
      </w:pPr>
      <w:del w:id="2937" w:author="Editor@ITU-T#1" w:date="2014-03-11T22:55:00Z">
        <w:r w:rsidRPr="005721AF" w:rsidDel="0052367D">
          <w:rPr>
            <w:rFonts w:eastAsia="MS Mincho"/>
            <w:szCs w:val="20"/>
            <w:lang w:eastAsia="en-US"/>
          </w:rPr>
          <w:object w:dxaOrig="7226" w:dyaOrig="4259">
            <v:shape id="_x0000_i1072" type="#_x0000_t75" style="width:363.95pt;height:214.05pt" o:ole="">
              <v:imagedata r:id="rId126" o:title=""/>
            </v:shape>
            <o:OLEObject Type="Embed" ProgID="Visio.Drawing.11" ShapeID="_x0000_i1072" DrawAspect="Content" ObjectID="_1456278639" r:id="rId127"/>
          </w:object>
        </w:r>
      </w:del>
      <w:ins w:id="2938" w:author="Editor@ITU-T#1" w:date="2014-03-11T22:55:00Z">
        <w:r w:rsidR="0052367D">
          <w:object w:dxaOrig="7227" w:dyaOrig="4260">
            <v:shape id="_x0000_i1073" type="#_x0000_t75" style="width:361.3pt;height:212.75pt" o:ole="">
              <v:imagedata r:id="rId128" o:title=""/>
            </v:shape>
            <o:OLEObject Type="Embed" ProgID="Visio.Drawing.11" ShapeID="_x0000_i1073" DrawAspect="Content" ObjectID="_1456278640" r:id="rId129"/>
          </w:object>
        </w:r>
      </w:ins>
    </w:p>
    <w:p w:rsidR="005721AF" w:rsidRPr="005721AF" w:rsidRDefault="005721AF" w:rsidP="00AA0718">
      <w:pPr>
        <w:pStyle w:val="FigureNotitle"/>
      </w:pPr>
      <w:bookmarkStart w:id="2939" w:name="_Toc382554452"/>
      <w:r w:rsidRPr="005721AF">
        <w:t xml:space="preserve">Figure </w:t>
      </w:r>
      <w:r w:rsidR="00053A45">
        <w:t>V</w:t>
      </w:r>
      <w:r w:rsidRPr="005721AF">
        <w:t xml:space="preserve">.8 – </w:t>
      </w:r>
      <w:ins w:id="2940" w:author="Editor@ITU-T#1" w:date="2014-03-11T22:55:00Z">
        <w:r w:rsidR="0052367D">
          <w:t xml:space="preserve">Correct </w:t>
        </w:r>
        <w:r w:rsidR="0052367D" w:rsidRPr="0005673F">
          <w:t>"TLS-L4"</w:t>
        </w:r>
        <w:r w:rsidR="0052367D">
          <w:t xml:space="preserve"> </w:t>
        </w:r>
        <w:proofErr w:type="spellStart"/>
        <w:r w:rsidR="0052367D">
          <w:t>interlinkage</w:t>
        </w:r>
        <w:proofErr w:type="spellEnd"/>
        <w:r w:rsidR="0052367D">
          <w:t xml:space="preserve"> configuration for release</w:t>
        </w:r>
      </w:ins>
      <w:del w:id="2941" w:author="Editor@ITU-T#1" w:date="2014-03-11T22:55:00Z">
        <w:r w:rsidRPr="005721AF" w:rsidDel="0052367D">
          <w:delText xml:space="preserve">Property </w:delText>
        </w:r>
        <w:r w:rsidR="0042150F" w:rsidDel="0052367D">
          <w:delText>"</w:delText>
        </w:r>
        <w:r w:rsidRPr="0078201D" w:rsidDel="0052367D">
          <w:rPr>
            <w:i/>
            <w:iCs/>
          </w:rPr>
          <w:delText xml:space="preserve">plslink </w:delText>
        </w:r>
        <w:r w:rsidRPr="005721AF" w:rsidDel="0052367D">
          <w:delText>= TRUE</w:delText>
        </w:r>
        <w:r w:rsidR="001A3304" w:rsidDel="0052367D">
          <w:delText>"</w:delText>
        </w:r>
      </w:del>
      <w:r w:rsidRPr="005721AF">
        <w:t xml:space="preserve"> – TLS incoming bearer release request</w:t>
      </w:r>
      <w:bookmarkEnd w:id="2939"/>
    </w:p>
    <w:p w:rsidR="005721AF" w:rsidRPr="005A4C41" w:rsidRDefault="005721AF" w:rsidP="005A4C41"/>
    <w:p w:rsidR="005721AF" w:rsidRPr="005721AF" w:rsidRDefault="00053A45" w:rsidP="00AA0718">
      <w:pPr>
        <w:pStyle w:val="Heading5"/>
      </w:pPr>
      <w:r>
        <w:rPr>
          <w:lang w:bidi="he-IL"/>
        </w:rPr>
        <w:t>V</w:t>
      </w:r>
      <w:r w:rsidR="005721AF" w:rsidRPr="005721AF">
        <w:rPr>
          <w:lang w:bidi="he-IL"/>
        </w:rPr>
        <w:t>.4.2.2.2</w:t>
      </w:r>
      <w:r w:rsidR="005721AF" w:rsidRPr="005721AF">
        <w:tab/>
        <w:t>Outgoing direction</w:t>
      </w:r>
    </w:p>
    <w:p w:rsidR="005721AF" w:rsidRPr="005A4C41" w:rsidRDefault="005721AF" w:rsidP="005721AF">
      <w:r w:rsidRPr="005A4C41">
        <w:t xml:space="preserve">SEP </w:t>
      </w:r>
      <w:proofErr w:type="gramStart"/>
      <w:r w:rsidRPr="005A4C41">
        <w:t>T1(</w:t>
      </w:r>
      <w:proofErr w:type="gramEnd"/>
      <w:r w:rsidRPr="005A4C41">
        <w:t xml:space="preserve">S1) </w:t>
      </w:r>
      <w:r w:rsidR="00E041EB">
        <w:rPr>
          <w:rFonts w:eastAsia="SimSun"/>
        </w:rPr>
        <w:t xml:space="preserve">initiates </w:t>
      </w:r>
      <w:r w:rsidRPr="005A4C41">
        <w:t>an outgoing L4 bearer release procedure (see Figure </w:t>
      </w:r>
      <w:r w:rsidR="00053A45" w:rsidRPr="005A4C41">
        <w:t>V</w:t>
      </w:r>
      <w:r w:rsidRPr="005A4C41">
        <w:t xml:space="preserve">.9). Such a L4-related stimuli may be received </w:t>
      </w:r>
      <w:del w:id="2942" w:author="Editor@ITU-T#1" w:date="2014-03-11T22:55:00Z">
        <w:r w:rsidRPr="005A4C41" w:rsidDel="0052367D">
          <w:delText xml:space="preserve">from the MGC (1) or from </w:delText>
        </w:r>
      </w:del>
      <w:r w:rsidRPr="005A4C41">
        <w:t xml:space="preserve">the partner SEP </w:t>
      </w:r>
      <w:ins w:id="2943" w:author="Editor@ITU-T#1" w:date="2014-03-11T22:55:00Z">
        <w:r w:rsidR="0052367D">
          <w:t>(1</w:t>
        </w:r>
        <w:proofErr w:type="gramStart"/>
        <w:r w:rsidR="0052367D">
          <w:t>)</w:t>
        </w:r>
      </w:ins>
      <w:r w:rsidRPr="005A4C41">
        <w:t>(</w:t>
      </w:r>
      <w:proofErr w:type="gramEnd"/>
      <w:r w:rsidRPr="005A4C41">
        <w:t xml:space="preserve">due to correspondent </w:t>
      </w:r>
      <w:ins w:id="2944" w:author="Editor@ITU-T#1" w:date="2014-03-11T22:56:00Z">
        <w:r w:rsidR="0052367D">
          <w:t xml:space="preserve">inter-SEP </w:t>
        </w:r>
        <w:proofErr w:type="spellStart"/>
        <w:r w:rsidR="0052367D">
          <w:t>interlinkage</w:t>
        </w:r>
        <w:proofErr w:type="spellEnd"/>
        <w:r w:rsidR="0052367D" w:rsidRPr="005A4C41" w:rsidDel="0052367D">
          <w:rPr>
            <w:i/>
            <w:iCs/>
          </w:rPr>
          <w:t xml:space="preserve"> </w:t>
        </w:r>
      </w:ins>
      <w:del w:id="2945" w:author="Editor@ITU-T#1" w:date="2014-03-11T22:56:00Z">
        <w:r w:rsidRPr="005A4C41" w:rsidDel="0052367D">
          <w:rPr>
            <w:i/>
            <w:iCs/>
          </w:rPr>
          <w:delText>sepplink</w:delText>
        </w:r>
        <w:r w:rsidRPr="005A4C41" w:rsidDel="0052367D">
          <w:delText xml:space="preserve"> </w:delText>
        </w:r>
      </w:del>
      <w:r w:rsidRPr="005A4C41">
        <w:t>settings)</w:t>
      </w:r>
      <w:ins w:id="2946" w:author="Editor@ITU-T#1" w:date="2014-03-11T22:56:00Z">
        <w:r w:rsidR="0052367D">
          <w:t xml:space="preserve"> (but not from the MGC!)</w:t>
        </w:r>
      </w:ins>
      <w:r w:rsidRPr="005A4C41">
        <w:t xml:space="preserve">. After successful TLS session release (3, 4), the MG </w:t>
      </w:r>
      <w:r w:rsidR="00E041EB" w:rsidRPr="005A4C41">
        <w:t xml:space="preserve">immediately </w:t>
      </w:r>
      <w:r w:rsidRPr="005A4C41">
        <w:t>initiates an outgoing IP transport connection release (5).</w:t>
      </w:r>
    </w:p>
    <w:p w:rsidR="005721AF" w:rsidRPr="005A4C41" w:rsidRDefault="0042150F" w:rsidP="00DE5F2F">
      <w:pPr>
        <w:jc w:val="center"/>
      </w:pPr>
      <w:del w:id="2947" w:author="Editor@ITU-T#1" w:date="2014-03-11T22:56:00Z">
        <w:r w:rsidRPr="005721AF" w:rsidDel="0052367D">
          <w:rPr>
            <w:rFonts w:eastAsia="MS Mincho"/>
            <w:szCs w:val="20"/>
            <w:lang w:eastAsia="en-US"/>
          </w:rPr>
          <w:object w:dxaOrig="7226" w:dyaOrig="4486">
            <v:shape id="_x0000_i1074" type="#_x0000_t75" style="width:363.95pt;height:223.85pt" o:ole="">
              <v:imagedata r:id="rId130" o:title=""/>
            </v:shape>
            <o:OLEObject Type="Embed" ProgID="Visio.Drawing.11" ShapeID="_x0000_i1074" DrawAspect="Content" ObjectID="_1456278641" r:id="rId131"/>
          </w:object>
        </w:r>
      </w:del>
      <w:ins w:id="2948" w:author="Editor@ITU-T#1" w:date="2014-03-11T22:56:00Z">
        <w:r w:rsidR="0052367D">
          <w:object w:dxaOrig="7227" w:dyaOrig="4487">
            <v:shape id="_x0000_i1075" type="#_x0000_t75" style="width:361.3pt;height:223.85pt" o:ole="">
              <v:imagedata r:id="rId132" o:title=""/>
            </v:shape>
            <o:OLEObject Type="Embed" ProgID="Visio.Drawing.11" ShapeID="_x0000_i1075" DrawAspect="Content" ObjectID="_1456278642" r:id="rId133"/>
          </w:object>
        </w:r>
      </w:ins>
    </w:p>
    <w:p w:rsidR="005721AF" w:rsidRPr="005721AF" w:rsidRDefault="005721AF" w:rsidP="00156554">
      <w:pPr>
        <w:pStyle w:val="FigureNotitle"/>
      </w:pPr>
      <w:bookmarkStart w:id="2949" w:name="_Toc382554453"/>
      <w:r w:rsidRPr="005721AF">
        <w:t xml:space="preserve">Figure </w:t>
      </w:r>
      <w:r w:rsidR="00053A45">
        <w:t>V</w:t>
      </w:r>
      <w:r w:rsidRPr="005721AF">
        <w:t xml:space="preserve">.9 – </w:t>
      </w:r>
      <w:ins w:id="2950" w:author="Editor@ITU-T#1" w:date="2014-03-11T22:56:00Z">
        <w:r w:rsidR="0052367D">
          <w:t xml:space="preserve">Correct </w:t>
        </w:r>
        <w:r w:rsidR="0052367D" w:rsidRPr="0005673F">
          <w:t>"TLS-L4"</w:t>
        </w:r>
        <w:r w:rsidR="0052367D">
          <w:t xml:space="preserve"> </w:t>
        </w:r>
        <w:proofErr w:type="spellStart"/>
        <w:r w:rsidR="0052367D">
          <w:t>interlinkage</w:t>
        </w:r>
        <w:proofErr w:type="spellEnd"/>
        <w:r w:rsidR="0052367D">
          <w:t xml:space="preserve"> configuration for release, but </w:t>
        </w:r>
      </w:ins>
      <w:del w:id="2951" w:author="Editor@ITU-T#1" w:date="2014-03-11T22:56:00Z">
        <w:r w:rsidRPr="005721AF" w:rsidDel="0052367D">
          <w:delText xml:space="preserve">Property </w:delText>
        </w:r>
        <w:r w:rsidR="0042150F" w:rsidDel="0052367D">
          <w:delText>"</w:delText>
        </w:r>
        <w:r w:rsidRPr="0078201D" w:rsidDel="0052367D">
          <w:rPr>
            <w:i/>
            <w:iCs/>
          </w:rPr>
          <w:delText xml:space="preserve">plslink </w:delText>
        </w:r>
        <w:r w:rsidRPr="005721AF" w:rsidDel="0052367D">
          <w:delText>= TRUE</w:delText>
        </w:r>
        <w:r w:rsidR="001A3304" w:rsidDel="0052367D">
          <w:delText>"</w:delText>
        </w:r>
        <w:r w:rsidRPr="005721AF" w:rsidDel="0052367D">
          <w:delText xml:space="preserve"> – </w:delText>
        </w:r>
      </w:del>
      <w:r w:rsidRPr="005721AF">
        <w:t>L4 stimuli</w:t>
      </w:r>
      <w:ins w:id="2952" w:author="Editor@ITU-T#1" w:date="2014-03-11T22:56:00Z">
        <w:r w:rsidR="0052367D">
          <w:t xml:space="preserve"> first</w:t>
        </w:r>
      </w:ins>
      <w:bookmarkEnd w:id="2949"/>
    </w:p>
    <w:p w:rsidR="0052367D" w:rsidRDefault="0052367D" w:rsidP="0052367D">
      <w:pPr>
        <w:rPr>
          <w:ins w:id="2953" w:author="Editor@ITU-T#1" w:date="2014-03-11T22:57:00Z"/>
        </w:rPr>
      </w:pPr>
      <w:ins w:id="2954" w:author="Editor@ITU-T#1" w:date="2014-03-11T22:57:00Z">
        <w:r>
          <w:t xml:space="preserve">Above scenario in Figure V.9 is feasible when using a correct inter-SEP </w:t>
        </w:r>
        <w:proofErr w:type="spellStart"/>
        <w:r>
          <w:t>interlinkage</w:t>
        </w:r>
        <w:proofErr w:type="spellEnd"/>
        <w:r>
          <w:t xml:space="preserve"> configuration by connecting source "TCP at partner SEP" to destination "TLS at </w:t>
        </w:r>
        <w:proofErr w:type="gramStart"/>
        <w:r>
          <w:t>T1(</w:t>
        </w:r>
        <w:proofErr w:type="gramEnd"/>
        <w:r>
          <w:t>S1)".</w:t>
        </w:r>
      </w:ins>
    </w:p>
    <w:p w:rsidR="005721AF" w:rsidRPr="005A4C41" w:rsidRDefault="005721AF" w:rsidP="005721AF">
      <w:r w:rsidRPr="005A4C41">
        <w:t>Figure </w:t>
      </w:r>
      <w:r w:rsidR="00053A45" w:rsidRPr="005A4C41">
        <w:t>V</w:t>
      </w:r>
      <w:r w:rsidRPr="005A4C41">
        <w:t>.10 outlines the case of a TLS-related stimuli</w:t>
      </w:r>
      <w:ins w:id="2955" w:author="Editor@ITU-T#1" w:date="2014-03-11T22:57:00Z">
        <w:r w:rsidR="0052367D">
          <w:t xml:space="preserve"> (here originated from MGC, but might be also from partner SEP </w:t>
        </w:r>
        <w:proofErr w:type="gramStart"/>
        <w:r w:rsidR="0052367D">
          <w:t>T2(</w:t>
        </w:r>
        <w:proofErr w:type="gramEnd"/>
        <w:r w:rsidR="0052367D">
          <w:t>S1))</w:t>
        </w:r>
      </w:ins>
      <w:r w:rsidRPr="005A4C41">
        <w:t>:</w:t>
      </w:r>
    </w:p>
    <w:p w:rsidR="005721AF" w:rsidRPr="005A4C41" w:rsidRDefault="0042150F" w:rsidP="00DE5F2F">
      <w:pPr>
        <w:jc w:val="center"/>
      </w:pPr>
      <w:del w:id="2956" w:author="Editor@ITU-T#1" w:date="2014-03-11T22:57:00Z">
        <w:r w:rsidRPr="005721AF" w:rsidDel="0052367D">
          <w:rPr>
            <w:rFonts w:eastAsia="MS Mincho"/>
            <w:szCs w:val="20"/>
            <w:lang w:eastAsia="en-US"/>
          </w:rPr>
          <w:object w:dxaOrig="7226" w:dyaOrig="4486">
            <v:shape id="_x0000_i1076" type="#_x0000_t75" style="width:363.95pt;height:223.85pt" o:ole="">
              <v:imagedata r:id="rId134" o:title=""/>
            </v:shape>
            <o:OLEObject Type="Embed" ProgID="Visio.Drawing.11" ShapeID="_x0000_i1076" DrawAspect="Content" ObjectID="_1456278643" r:id="rId135"/>
          </w:object>
        </w:r>
      </w:del>
      <w:ins w:id="2957" w:author="Editor@ITU-T#1" w:date="2014-03-11T22:57:00Z">
        <w:r w:rsidR="0052367D">
          <w:object w:dxaOrig="7227" w:dyaOrig="4487">
            <v:shape id="_x0000_i1077" type="#_x0000_t75" style="width:360.65pt;height:223.85pt" o:ole="">
              <v:imagedata r:id="rId136" o:title=""/>
            </v:shape>
            <o:OLEObject Type="Embed" ProgID="Visio.Drawing.11" ShapeID="_x0000_i1077" DrawAspect="Content" ObjectID="_1456278644" r:id="rId137"/>
          </w:object>
        </w:r>
      </w:ins>
    </w:p>
    <w:p w:rsidR="005721AF" w:rsidRPr="005721AF" w:rsidRDefault="005721AF" w:rsidP="00156554">
      <w:pPr>
        <w:pStyle w:val="FigureNotitle"/>
      </w:pPr>
      <w:bookmarkStart w:id="2958" w:name="_Toc382554454"/>
      <w:r w:rsidRPr="005721AF">
        <w:t xml:space="preserve">Figure </w:t>
      </w:r>
      <w:r w:rsidR="00053A45">
        <w:t>V</w:t>
      </w:r>
      <w:r w:rsidRPr="005721AF">
        <w:t xml:space="preserve">.10 – </w:t>
      </w:r>
      <w:ins w:id="2959" w:author="Editor@ITU-T#1" w:date="2014-03-11T22:57:00Z">
        <w:r w:rsidR="0052367D">
          <w:t xml:space="preserve">Correct </w:t>
        </w:r>
        <w:r w:rsidR="0052367D" w:rsidRPr="0005673F">
          <w:t>"TLS-L4"</w:t>
        </w:r>
        <w:r w:rsidR="0052367D">
          <w:t xml:space="preserve"> </w:t>
        </w:r>
        <w:proofErr w:type="spellStart"/>
        <w:r w:rsidR="0052367D">
          <w:t>interlinkage</w:t>
        </w:r>
        <w:proofErr w:type="spellEnd"/>
        <w:r w:rsidR="0052367D">
          <w:t xml:space="preserve"> configuration for release </w:t>
        </w:r>
      </w:ins>
      <w:del w:id="2960" w:author="Editor@ITU-T#1" w:date="2014-03-11T22:57:00Z">
        <w:r w:rsidRPr="005721AF" w:rsidDel="0052367D">
          <w:delText xml:space="preserve">Property </w:delText>
        </w:r>
        <w:r w:rsidR="0042150F" w:rsidDel="0052367D">
          <w:delText>"</w:delText>
        </w:r>
        <w:r w:rsidRPr="0078201D" w:rsidDel="0052367D">
          <w:rPr>
            <w:i/>
            <w:iCs/>
          </w:rPr>
          <w:delText xml:space="preserve">plslink </w:delText>
        </w:r>
        <w:r w:rsidRPr="005721AF" w:rsidDel="0052367D">
          <w:delText>= TRUE</w:delText>
        </w:r>
        <w:r w:rsidR="001A3304" w:rsidDel="0052367D">
          <w:delText>"</w:delText>
        </w:r>
        <w:r w:rsidRPr="005721AF" w:rsidDel="0052367D">
          <w:delText xml:space="preserve"> – </w:delText>
        </w:r>
      </w:del>
      <w:r w:rsidRPr="005721AF">
        <w:t>TLS stimuli</w:t>
      </w:r>
      <w:bookmarkEnd w:id="2958"/>
    </w:p>
    <w:p w:rsidR="005721AF" w:rsidRPr="005A4C41" w:rsidRDefault="005721AF" w:rsidP="00033EB4"/>
    <w:p w:rsidR="00DB4F15" w:rsidRPr="00BE1442" w:rsidRDefault="00DB4F15">
      <w:pPr>
        <w:spacing w:before="0"/>
        <w:rPr>
          <w:b/>
          <w:sz w:val="28"/>
        </w:rPr>
      </w:pPr>
      <w:bookmarkStart w:id="2961" w:name="_Toc288118507"/>
      <w:bookmarkStart w:id="2962" w:name="_Toc336870921"/>
      <w:r w:rsidRPr="00BE1442">
        <w:br w:type="page"/>
      </w:r>
    </w:p>
    <w:p w:rsidR="00767DDB" w:rsidRDefault="000F2E8F">
      <w:pPr>
        <w:pStyle w:val="AppendixNotitle"/>
      </w:pPr>
      <w:bookmarkStart w:id="2963" w:name="_Toc382554375"/>
      <w:r w:rsidRPr="000F2E8F">
        <w:lastRenderedPageBreak/>
        <w:t>Appendix V</w:t>
      </w:r>
      <w:r w:rsidR="00ED2658">
        <w:t>I</w:t>
      </w:r>
      <w:r w:rsidRPr="000F2E8F">
        <w:br/>
      </w:r>
      <w:r w:rsidRPr="000F2E8F">
        <w:br/>
        <w:t>TLS alert protocol from H.248 gateway perspective</w:t>
      </w:r>
      <w:bookmarkEnd w:id="2963"/>
    </w:p>
    <w:p w:rsidR="000F2E8F" w:rsidRPr="000F2E8F" w:rsidRDefault="000F2E8F" w:rsidP="000F2E8F">
      <w:pPr>
        <w:jc w:val="center"/>
      </w:pPr>
      <w:r w:rsidRPr="000F2E8F">
        <w:t>(This appendix does not form an integral part of this Recommendation.)</w:t>
      </w:r>
      <w:r w:rsidRPr="000F2E8F">
        <w:br/>
      </w:r>
    </w:p>
    <w:p w:rsidR="00767DDB" w:rsidRDefault="000F2E8F">
      <w:pPr>
        <w:pStyle w:val="Heading2"/>
      </w:pPr>
      <w:bookmarkStart w:id="2964" w:name="_Toc382554376"/>
      <w:r w:rsidRPr="000F2E8F">
        <w:rPr>
          <w:lang w:bidi="he-IL"/>
        </w:rPr>
        <w:t>V</w:t>
      </w:r>
      <w:r w:rsidR="00ED2658">
        <w:rPr>
          <w:lang w:bidi="he-IL"/>
        </w:rPr>
        <w:t>I</w:t>
      </w:r>
      <w:r w:rsidRPr="000F2E8F">
        <w:rPr>
          <w:lang w:bidi="he-IL"/>
        </w:rPr>
        <w:t>.1</w:t>
      </w:r>
      <w:r w:rsidRPr="000F2E8F">
        <w:tab/>
        <w:t>Background</w:t>
      </w:r>
      <w:bookmarkEnd w:id="2964"/>
    </w:p>
    <w:p w:rsidR="000F2E8F" w:rsidRPr="000F2E8F" w:rsidRDefault="000F2E8F" w:rsidP="000F2E8F">
      <w:r w:rsidRPr="000F2E8F">
        <w:t xml:space="preserve">TLS </w:t>
      </w:r>
      <w:r w:rsidRPr="000F2E8F">
        <w:rPr>
          <w:rFonts w:eastAsia="Times New Roman"/>
          <w:szCs w:val="20"/>
        </w:rPr>
        <w:t>[</w:t>
      </w:r>
      <w:r w:rsidRPr="000F2E8F">
        <w:rPr>
          <w:rFonts w:eastAsia="Times New Roman"/>
          <w:szCs w:val="20"/>
          <w:lang w:eastAsia="en-US"/>
        </w:rPr>
        <w:t>IETF RFC 5246</w:t>
      </w:r>
      <w:r w:rsidRPr="000F2E8F">
        <w:rPr>
          <w:rFonts w:eastAsia="Times New Roman"/>
          <w:szCs w:val="20"/>
        </w:rPr>
        <w:t>] provides the specific protocol capability of an embedded alert information channel, defined as TLS alert protocol</w:t>
      </w:r>
      <w:r w:rsidRPr="000F2E8F">
        <w:t>. The TLS alert protocol covers a variety of different alert services, which itself lead to "TLS alert"-specific handling in H.248 gateways.</w:t>
      </w:r>
    </w:p>
    <w:p w:rsidR="00767DDB" w:rsidRDefault="000F2E8F">
      <w:pPr>
        <w:pStyle w:val="Heading2"/>
      </w:pPr>
      <w:bookmarkStart w:id="2965" w:name="_Toc382554377"/>
      <w:r w:rsidRPr="000F2E8F">
        <w:rPr>
          <w:lang w:bidi="he-IL"/>
        </w:rPr>
        <w:t>V</w:t>
      </w:r>
      <w:r w:rsidR="00ED2658">
        <w:rPr>
          <w:lang w:bidi="he-IL"/>
        </w:rPr>
        <w:t>I</w:t>
      </w:r>
      <w:r w:rsidRPr="000F2E8F">
        <w:rPr>
          <w:lang w:bidi="he-IL"/>
        </w:rPr>
        <w:t>.2</w:t>
      </w:r>
      <w:r w:rsidRPr="000F2E8F">
        <w:tab/>
        <w:t>H.248 gateway framework concerning TLS alert handling</w:t>
      </w:r>
      <w:bookmarkEnd w:id="2965"/>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The </w:t>
      </w:r>
      <w:r w:rsidR="003644D8" w:rsidRPr="003644D8">
        <w:rPr>
          <w:rFonts w:eastAsia="MS Mincho"/>
          <w:szCs w:val="20"/>
          <w:lang w:eastAsia="en-US"/>
        </w:rPr>
        <w:t>TLS alert protocol</w:t>
      </w:r>
      <w:r w:rsidRPr="000F2E8F">
        <w:rPr>
          <w:rFonts w:eastAsia="MS Mincho"/>
          <w:szCs w:val="20"/>
          <w:lang w:eastAsia="en-US"/>
        </w:rPr>
        <w:t xml:space="preserve"> defines </w:t>
      </w:r>
      <w:r w:rsidRPr="000F2E8F">
        <w:rPr>
          <w:rFonts w:eastAsia="MS Mincho"/>
          <w:b/>
          <w:szCs w:val="20"/>
          <w:lang w:eastAsia="en-US"/>
        </w:rPr>
        <w:t>two</w:t>
      </w:r>
      <w:r w:rsidRPr="000F2E8F">
        <w:rPr>
          <w:rFonts w:eastAsia="MS Mincho"/>
          <w:szCs w:val="20"/>
          <w:lang w:eastAsia="en-US"/>
        </w:rPr>
        <w:t xml:space="preserve"> fundamental </w:t>
      </w:r>
      <w:r w:rsidRPr="000F2E8F">
        <w:rPr>
          <w:rFonts w:eastAsia="MS Mincho"/>
          <w:b/>
          <w:szCs w:val="20"/>
          <w:lang w:eastAsia="en-US"/>
        </w:rPr>
        <w:t>alert categories</w:t>
      </w:r>
      <w:r w:rsidRPr="000F2E8F">
        <w:rPr>
          <w:rFonts w:eastAsia="MS Mincho"/>
          <w:szCs w:val="20"/>
          <w:lang w:eastAsia="en-US"/>
        </w:rPr>
        <w:t>:</w:t>
      </w:r>
    </w:p>
    <w:p w:rsidR="000F2E8F" w:rsidRPr="000F2E8F" w:rsidRDefault="000F2E8F" w:rsidP="000F2E8F">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Closure alert</w:t>
      </w:r>
      <w:r w:rsidRPr="000F2E8F">
        <w:rPr>
          <w:rFonts w:eastAsia="MS Mincho"/>
          <w:szCs w:val="20"/>
          <w:lang w:eastAsia="en-US"/>
        </w:rPr>
        <w:t xml:space="preserve">; used in normal service scenarios ("TLS session release"), thus covered by the </w:t>
      </w:r>
      <w:r w:rsidRPr="000F2E8F">
        <w:rPr>
          <w:rFonts w:eastAsia="MS Mincho"/>
          <w:i/>
          <w:szCs w:val="20"/>
          <w:lang w:eastAsia="en-US"/>
        </w:rPr>
        <w:t>TLS basic session control</w:t>
      </w:r>
      <w:r w:rsidRPr="000F2E8F">
        <w:rPr>
          <w:rFonts w:eastAsia="MS Mincho"/>
          <w:szCs w:val="20"/>
          <w:lang w:eastAsia="en-US"/>
        </w:rPr>
        <w:t xml:space="preserve"> package (see clause 8.6.5.1); and</w:t>
      </w:r>
    </w:p>
    <w:p w:rsidR="000F2E8F" w:rsidRPr="000F2E8F" w:rsidRDefault="000F2E8F" w:rsidP="000F2E8F">
      <w:pPr>
        <w:numPr>
          <w:ilvl w:val="0"/>
          <w:numId w:val="42"/>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Error alerts</w:t>
      </w:r>
      <w:r w:rsidRPr="000F2E8F">
        <w:rPr>
          <w:rFonts w:eastAsia="MS Mincho"/>
          <w:szCs w:val="20"/>
          <w:lang w:eastAsia="en-US"/>
        </w:rPr>
        <w:t xml:space="preserve">, used in abnormal situations, subject of the </w:t>
      </w:r>
      <w:r w:rsidRPr="000F2E8F">
        <w:rPr>
          <w:rFonts w:eastAsia="MS Mincho"/>
          <w:i/>
          <w:szCs w:val="20"/>
          <w:lang w:eastAsia="en-US"/>
        </w:rPr>
        <w:t>TLS session maintenance</w:t>
      </w:r>
      <w:r w:rsidRPr="000F2E8F">
        <w:rPr>
          <w:rFonts w:eastAsia="MS Mincho"/>
          <w:szCs w:val="20"/>
          <w:lang w:eastAsia="en-US"/>
        </w:rPr>
        <w:t xml:space="preserve"> package (see clause 11).</w:t>
      </w:r>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There are </w:t>
      </w:r>
      <w:proofErr w:type="spellStart"/>
      <w:r w:rsidRPr="000F2E8F">
        <w:rPr>
          <w:rFonts w:eastAsia="MS Mincho"/>
          <w:szCs w:val="20"/>
          <w:lang w:eastAsia="en-US"/>
        </w:rPr>
        <w:t>arround</w:t>
      </w:r>
      <w:proofErr w:type="spellEnd"/>
      <w:r w:rsidRPr="000F2E8F">
        <w:rPr>
          <w:rFonts w:eastAsia="MS Mincho"/>
          <w:szCs w:val="20"/>
          <w:lang w:eastAsia="en-US"/>
        </w:rPr>
        <w:t xml:space="preserve"> 25 </w:t>
      </w:r>
      <w:r w:rsidRPr="000F2E8F">
        <w:rPr>
          <w:rFonts w:eastAsia="MS Mincho"/>
          <w:b/>
          <w:szCs w:val="20"/>
          <w:lang w:eastAsia="en-US"/>
        </w:rPr>
        <w:t>alert types</w:t>
      </w:r>
      <w:r w:rsidRPr="000F2E8F">
        <w:rPr>
          <w:rFonts w:eastAsia="MS Mincho"/>
          <w:szCs w:val="20"/>
          <w:lang w:eastAsia="en-US"/>
        </w:rPr>
        <w:t xml:space="preserve"> within the error alert category. Furthermore, the </w:t>
      </w:r>
      <w:r w:rsidR="003644D8" w:rsidRPr="003644D8">
        <w:rPr>
          <w:rFonts w:eastAsia="MS Mincho"/>
          <w:szCs w:val="20"/>
          <w:lang w:eastAsia="en-US"/>
        </w:rPr>
        <w:t>TLS alert protocol</w:t>
      </w:r>
      <w:r w:rsidRPr="000F2E8F">
        <w:rPr>
          <w:rFonts w:eastAsia="MS Mincho"/>
          <w:szCs w:val="20"/>
          <w:lang w:eastAsia="en-US"/>
        </w:rPr>
        <w:t xml:space="preserve"> defines </w:t>
      </w:r>
      <w:r w:rsidRPr="000F2E8F">
        <w:rPr>
          <w:rFonts w:eastAsia="MS Mincho"/>
          <w:b/>
          <w:szCs w:val="20"/>
          <w:lang w:eastAsia="en-US"/>
        </w:rPr>
        <w:t>two</w:t>
      </w:r>
      <w:r w:rsidRPr="000F2E8F">
        <w:rPr>
          <w:rFonts w:eastAsia="MS Mincho"/>
          <w:szCs w:val="20"/>
          <w:lang w:eastAsia="en-US"/>
        </w:rPr>
        <w:t xml:space="preserve"> </w:t>
      </w:r>
      <w:r w:rsidRPr="000F2E8F">
        <w:rPr>
          <w:rFonts w:eastAsia="MS Mincho"/>
          <w:b/>
          <w:szCs w:val="20"/>
          <w:lang w:eastAsia="en-US"/>
        </w:rPr>
        <w:t xml:space="preserve">severity levels </w:t>
      </w:r>
      <w:r w:rsidRPr="000F2E8F">
        <w:rPr>
          <w:rFonts w:eastAsia="MS Mincho"/>
          <w:szCs w:val="20"/>
          <w:lang w:eastAsia="en-US"/>
        </w:rPr>
        <w:t>for further qualification of each alert type:</w:t>
      </w:r>
    </w:p>
    <w:p w:rsidR="000F2E8F" w:rsidRPr="000F2E8F" w:rsidRDefault="000F2E8F" w:rsidP="000F2E8F">
      <w:pPr>
        <w:numPr>
          <w:ilvl w:val="0"/>
          <w:numId w:val="43"/>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Warning</w:t>
      </w:r>
      <w:r w:rsidRPr="000F2E8F">
        <w:rPr>
          <w:rFonts w:eastAsia="MS Mincho"/>
          <w:szCs w:val="20"/>
          <w:lang w:eastAsia="en-US"/>
        </w:rPr>
        <w:t xml:space="preserve"> level: alert provides only a warning indication, the communication should/could continue; and</w:t>
      </w:r>
    </w:p>
    <w:p w:rsidR="000F2E8F" w:rsidRPr="000F2E8F" w:rsidRDefault="000F2E8F" w:rsidP="000F2E8F">
      <w:pPr>
        <w:numPr>
          <w:ilvl w:val="0"/>
          <w:numId w:val="43"/>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Fatal</w:t>
      </w:r>
      <w:r w:rsidRPr="000F2E8F">
        <w:rPr>
          <w:rFonts w:eastAsia="MS Mincho"/>
          <w:szCs w:val="20"/>
          <w:lang w:eastAsia="en-US"/>
        </w:rPr>
        <w:t xml:space="preserve"> level: continuation of communication not possible, the TLS session shall be released.</w:t>
      </w:r>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There are consequently three dimensions in structuring TLS alert activities: a) alert category, b) alert type and c) alert severity.</w:t>
      </w:r>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Further, H.248 media gateways may be involved in a variety of different TLS use cases (see clause 6) and interworking models (see clause 7), leading to the question concerning the likely </w:t>
      </w:r>
      <w:r w:rsidRPr="000F2E8F">
        <w:rPr>
          <w:rFonts w:eastAsia="MS Mincho"/>
          <w:b/>
          <w:szCs w:val="20"/>
          <w:lang w:eastAsia="en-US"/>
        </w:rPr>
        <w:t>location</w:t>
      </w:r>
      <w:r w:rsidRPr="000F2E8F">
        <w:rPr>
          <w:rFonts w:eastAsia="MS Mincho"/>
          <w:szCs w:val="20"/>
          <w:lang w:eastAsia="en-US"/>
        </w:rPr>
        <w:t xml:space="preserve"> of the </w:t>
      </w:r>
      <w:r w:rsidRPr="000F2E8F">
        <w:rPr>
          <w:rFonts w:eastAsia="MS Mincho"/>
          <w:b/>
          <w:szCs w:val="20"/>
          <w:lang w:eastAsia="en-US"/>
        </w:rPr>
        <w:t>served user instance</w:t>
      </w:r>
      <w:r w:rsidRPr="000F2E8F">
        <w:rPr>
          <w:rFonts w:eastAsia="MS Mincho"/>
          <w:szCs w:val="20"/>
          <w:lang w:eastAsia="en-US"/>
        </w:rPr>
        <w:t>, responsible for processing the particular TLS alert information. There are three options in case of TLS protocol handling by a distributed architecture such as H.248 gateways:</w:t>
      </w:r>
    </w:p>
    <w:p w:rsidR="000F2E8F" w:rsidRPr="000F2E8F" w:rsidRDefault="000F2E8F" w:rsidP="000F2E8F">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MG</w:t>
      </w:r>
      <w:r w:rsidRPr="000F2E8F">
        <w:rPr>
          <w:rFonts w:eastAsia="MS Mincho"/>
          <w:szCs w:val="20"/>
          <w:lang w:eastAsia="en-US"/>
        </w:rPr>
        <w:t xml:space="preserve">: the MG itself processes and terminates an incoming TLS alert or </w:t>
      </w:r>
      <w:proofErr w:type="spellStart"/>
      <w:r w:rsidRPr="000F2E8F">
        <w:rPr>
          <w:rFonts w:eastAsia="MS Mincho"/>
          <w:szCs w:val="20"/>
          <w:lang w:eastAsia="en-US"/>
        </w:rPr>
        <w:t>sents</w:t>
      </w:r>
      <w:proofErr w:type="spellEnd"/>
      <w:r w:rsidRPr="000F2E8F">
        <w:rPr>
          <w:rFonts w:eastAsia="MS Mincho"/>
          <w:szCs w:val="20"/>
          <w:lang w:eastAsia="en-US"/>
        </w:rPr>
        <w:t xml:space="preserve"> a TLS alert to the remote TLS endpoint, without any involvement of other remote control/management plane elements. Thus, </w:t>
      </w:r>
      <w:proofErr w:type="gramStart"/>
      <w:r w:rsidRPr="000F2E8F">
        <w:rPr>
          <w:rFonts w:eastAsia="MS Mincho"/>
          <w:szCs w:val="20"/>
          <w:lang w:eastAsia="en-US"/>
        </w:rPr>
        <w:t>a scenario with MG local TLS alert</w:t>
      </w:r>
      <w:proofErr w:type="gramEnd"/>
      <w:r w:rsidRPr="000F2E8F">
        <w:rPr>
          <w:rFonts w:eastAsia="MS Mincho"/>
          <w:szCs w:val="20"/>
          <w:lang w:eastAsia="en-US"/>
        </w:rPr>
        <w:t xml:space="preserve"> processing.</w:t>
      </w:r>
    </w:p>
    <w:p w:rsidR="000F2E8F" w:rsidRPr="000F2E8F" w:rsidRDefault="000F2E8F" w:rsidP="000F2E8F">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MGC</w:t>
      </w:r>
      <w:r w:rsidRPr="000F2E8F">
        <w:rPr>
          <w:rFonts w:eastAsia="MS Mincho"/>
          <w:szCs w:val="20"/>
          <w:lang w:eastAsia="en-US"/>
        </w:rPr>
        <w:t xml:space="preserve">: either, the MGC may trigger the MG to </w:t>
      </w:r>
      <w:proofErr w:type="spellStart"/>
      <w:r w:rsidRPr="000F2E8F">
        <w:rPr>
          <w:rFonts w:eastAsia="MS Mincho"/>
          <w:szCs w:val="20"/>
          <w:lang w:eastAsia="en-US"/>
        </w:rPr>
        <w:t>sent</w:t>
      </w:r>
      <w:proofErr w:type="spellEnd"/>
      <w:r w:rsidRPr="000F2E8F">
        <w:rPr>
          <w:rFonts w:eastAsia="MS Mincho"/>
          <w:szCs w:val="20"/>
          <w:lang w:eastAsia="en-US"/>
        </w:rPr>
        <w:t xml:space="preserve"> a specific TLS alert to the remote TLS endpoint, e.g. due to security aspects, application logic, etc.; or the MGC would be notified by the MG by incoming TLS alert information (Note: which again may be mapped to an H.248.8 error code).</w:t>
      </w:r>
    </w:p>
    <w:p w:rsidR="000F2E8F" w:rsidRPr="000F2E8F" w:rsidRDefault="000F2E8F" w:rsidP="000F2E8F">
      <w:pPr>
        <w:numPr>
          <w:ilvl w:val="0"/>
          <w:numId w:val="44"/>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b/>
          <w:szCs w:val="20"/>
          <w:lang w:eastAsia="en-US"/>
        </w:rPr>
        <w:t xml:space="preserve">NMS/EMS </w:t>
      </w:r>
      <w:r w:rsidRPr="000F2E8F">
        <w:rPr>
          <w:rFonts w:eastAsia="MS Mincho"/>
          <w:szCs w:val="20"/>
          <w:lang w:eastAsia="en-US"/>
        </w:rPr>
        <w:t>(here: element management system of MG): e.g., in case of particular TLS alerts resulting in fault or security management actions.</w:t>
      </w:r>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Above high level evaluation defines a framework for TLS alert handling by H.248 gateways. </w:t>
      </w:r>
    </w:p>
    <w:p w:rsidR="00767DDB" w:rsidRDefault="000F2E8F">
      <w:pPr>
        <w:pStyle w:val="Heading2"/>
      </w:pPr>
      <w:bookmarkStart w:id="2966" w:name="_Toc382554378"/>
      <w:r w:rsidRPr="000F2E8F">
        <w:rPr>
          <w:lang w:bidi="he-IL"/>
        </w:rPr>
        <w:t>V</w:t>
      </w:r>
      <w:r w:rsidR="00ED2658">
        <w:rPr>
          <w:lang w:bidi="he-IL"/>
        </w:rPr>
        <w:t>I</w:t>
      </w:r>
      <w:r w:rsidRPr="000F2E8F">
        <w:rPr>
          <w:lang w:bidi="he-IL"/>
        </w:rPr>
        <w:t>.3</w:t>
      </w:r>
      <w:r w:rsidRPr="000F2E8F">
        <w:tab/>
        <w:t>TLS error alerts categorization</w:t>
      </w:r>
      <w:bookmarkEnd w:id="2966"/>
    </w:p>
    <w:p w:rsidR="000F2E8F" w:rsidRPr="000F2E8F" w:rsidRDefault="000F2E8F" w:rsidP="000F2E8F">
      <w:pPr>
        <w:tabs>
          <w:tab w:val="left" w:pos="794"/>
          <w:tab w:val="left" w:pos="1191"/>
          <w:tab w:val="left" w:pos="1588"/>
          <w:tab w:val="left" w:pos="1985"/>
        </w:tabs>
        <w:overflowPunct w:val="0"/>
        <w:autoSpaceDE w:val="0"/>
        <w:autoSpaceDN w:val="0"/>
        <w:adjustRightInd w:val="0"/>
        <w:textAlignment w:val="baseline"/>
        <w:rPr>
          <w:rFonts w:eastAsia="MS Mincho"/>
          <w:szCs w:val="20"/>
          <w:lang w:eastAsia="en-US"/>
        </w:rPr>
      </w:pPr>
      <w:r w:rsidRPr="000F2E8F">
        <w:rPr>
          <w:rFonts w:eastAsia="MS Mincho"/>
          <w:szCs w:val="20"/>
          <w:lang w:eastAsia="en-US"/>
        </w:rPr>
        <w:t xml:space="preserve">TLS error alerts are defined in detail by </w:t>
      </w:r>
      <w:r w:rsidR="003644D8" w:rsidRPr="003644D8">
        <w:rPr>
          <w:rFonts w:eastAsia="MS Mincho"/>
          <w:szCs w:val="20"/>
          <w:lang w:eastAsia="en-US"/>
        </w:rPr>
        <w:t>clause 7.2.2/</w:t>
      </w:r>
      <w:r w:rsidRPr="000F2E8F">
        <w:rPr>
          <w:rFonts w:eastAsia="Times New Roman"/>
          <w:szCs w:val="20"/>
        </w:rPr>
        <w:t>[</w:t>
      </w:r>
      <w:r w:rsidRPr="000F2E8F">
        <w:rPr>
          <w:rFonts w:eastAsia="Times New Roman"/>
          <w:szCs w:val="20"/>
          <w:lang w:eastAsia="en-US"/>
        </w:rPr>
        <w:t>IETF RFC 5246</w:t>
      </w:r>
      <w:r w:rsidRPr="000F2E8F">
        <w:rPr>
          <w:rFonts w:eastAsia="Times New Roman"/>
          <w:szCs w:val="20"/>
        </w:rPr>
        <w:t xml:space="preserve">]. </w:t>
      </w:r>
      <w:r w:rsidRPr="000F2E8F">
        <w:rPr>
          <w:rFonts w:eastAsia="MS Mincho"/>
          <w:szCs w:val="20"/>
          <w:lang w:eastAsia="en-US"/>
        </w:rPr>
        <w:t>Following observations could be made:</w:t>
      </w:r>
    </w:p>
    <w:p w:rsidR="000F2E8F" w:rsidRPr="000F2E8F" w:rsidRDefault="000F2E8F" w:rsidP="000F2E8F">
      <w:pPr>
        <w:numPr>
          <w:ilvl w:val="0"/>
          <w:numId w:val="45"/>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szCs w:val="20"/>
          <w:lang w:eastAsia="en-US"/>
        </w:rPr>
        <w:t>roughly 70 % of the (ca. 25) error alerts are of fatal severity, i.e., shall trigger the release of the TLS session;</w:t>
      </w:r>
    </w:p>
    <w:p w:rsidR="000F2E8F" w:rsidRPr="000F2E8F" w:rsidRDefault="000F2E8F" w:rsidP="000F2E8F">
      <w:pPr>
        <w:numPr>
          <w:ilvl w:val="0"/>
          <w:numId w:val="45"/>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r w:rsidRPr="000F2E8F">
        <w:rPr>
          <w:rFonts w:eastAsia="MS Mincho"/>
          <w:szCs w:val="20"/>
          <w:lang w:eastAsia="en-US"/>
        </w:rPr>
        <w:lastRenderedPageBreak/>
        <w:t xml:space="preserve">there are two error alerts which may appear only as warnings; </w:t>
      </w:r>
      <w:r w:rsidRPr="000F2E8F">
        <w:rPr>
          <w:rFonts w:eastAsia="MS Mincho"/>
          <w:szCs w:val="20"/>
          <w:lang w:eastAsia="en-US"/>
        </w:rPr>
        <w:br/>
        <w:t>and</w:t>
      </w:r>
    </w:p>
    <w:p w:rsidR="000F2E8F" w:rsidRPr="000F2E8F" w:rsidRDefault="000F2E8F" w:rsidP="000F2E8F">
      <w:pPr>
        <w:numPr>
          <w:ilvl w:val="0"/>
          <w:numId w:val="45"/>
        </w:numPr>
        <w:tabs>
          <w:tab w:val="left" w:pos="794"/>
          <w:tab w:val="left" w:pos="1191"/>
          <w:tab w:val="left" w:pos="1588"/>
          <w:tab w:val="left" w:pos="1985"/>
        </w:tabs>
        <w:overflowPunct w:val="0"/>
        <w:autoSpaceDE w:val="0"/>
        <w:autoSpaceDN w:val="0"/>
        <w:adjustRightInd w:val="0"/>
        <w:contextualSpacing/>
        <w:textAlignment w:val="baseline"/>
        <w:rPr>
          <w:rFonts w:eastAsia="MS Mincho"/>
          <w:szCs w:val="20"/>
          <w:lang w:eastAsia="en-US"/>
        </w:rPr>
      </w:pPr>
      <w:proofErr w:type="gramStart"/>
      <w:r w:rsidRPr="000F2E8F">
        <w:rPr>
          <w:rFonts w:eastAsia="MS Mincho"/>
          <w:szCs w:val="20"/>
          <w:lang w:eastAsia="en-US"/>
        </w:rPr>
        <w:t>a</w:t>
      </w:r>
      <w:proofErr w:type="gramEnd"/>
      <w:r w:rsidRPr="000F2E8F">
        <w:rPr>
          <w:rFonts w:eastAsia="MS Mincho"/>
          <w:szCs w:val="20"/>
          <w:lang w:eastAsia="en-US"/>
        </w:rPr>
        <w:t xml:space="preserve"> few error alerts are related to "older TLS versions".</w:t>
      </w:r>
    </w:p>
    <w:p w:rsidR="00767DDB" w:rsidRDefault="000F2E8F">
      <w:pPr>
        <w:pStyle w:val="Heading2"/>
      </w:pPr>
      <w:bookmarkStart w:id="2967" w:name="_Toc382554379"/>
      <w:r w:rsidRPr="000F2E8F">
        <w:rPr>
          <w:lang w:bidi="he-IL"/>
        </w:rPr>
        <w:t>V</w:t>
      </w:r>
      <w:r w:rsidR="00ED2658">
        <w:rPr>
          <w:lang w:bidi="he-IL"/>
        </w:rPr>
        <w:t>I</w:t>
      </w:r>
      <w:r w:rsidRPr="000F2E8F">
        <w:rPr>
          <w:lang w:bidi="he-IL"/>
        </w:rPr>
        <w:t>.4</w:t>
      </w:r>
      <w:r w:rsidRPr="000F2E8F">
        <w:tab/>
        <w:t>Summary</w:t>
      </w:r>
      <w:bookmarkEnd w:id="2967"/>
    </w:p>
    <w:p w:rsidR="00767DDB" w:rsidRDefault="000F2E8F">
      <w:r w:rsidRPr="000F2E8F">
        <w:rPr>
          <w:lang w:eastAsia="en-US"/>
        </w:rPr>
        <w:t>The individual handling of specific TLS error alerts should be implementation specific and is out of scope of this Recommendation. However, as outlined in clause V</w:t>
      </w:r>
      <w:r w:rsidR="00ED2658">
        <w:rPr>
          <w:lang w:eastAsia="en-US"/>
        </w:rPr>
        <w:t>I</w:t>
      </w:r>
      <w:r w:rsidRPr="000F2E8F">
        <w:rPr>
          <w:lang w:eastAsia="en-US"/>
        </w:rPr>
        <w:t xml:space="preserve">.2, a general mechanism is supported by this Recommendation (by the </w:t>
      </w:r>
      <w:proofErr w:type="spellStart"/>
      <w:r w:rsidR="003644D8" w:rsidRPr="003644D8">
        <w:rPr>
          <w:i/>
          <w:lang w:eastAsia="en-US"/>
        </w:rPr>
        <w:t>tlsm</w:t>
      </w:r>
      <w:proofErr w:type="spellEnd"/>
      <w:r w:rsidRPr="000F2E8F">
        <w:rPr>
          <w:lang w:eastAsia="en-US"/>
        </w:rPr>
        <w:t xml:space="preserve"> package, clause 11) which allows to notify the MGC about received TLS alert information by the MG, - for instance the MGC could be notified about the fatal severity in order to initiate the release of a TLS session -, and the MGC would be able to trigger the MG in sending specific TLS alerts (e.g., due to application specific requirements).</w:t>
      </w:r>
    </w:p>
    <w:bookmarkEnd w:id="2961"/>
    <w:bookmarkEnd w:id="2962"/>
    <w:p w:rsidR="00033EB4" w:rsidRDefault="00033EB4" w:rsidP="0016560E">
      <w:pPr>
        <w:rPr>
          <w:ins w:id="2968" w:author="Editor@ITU-T#1" w:date="2014-03-06T15:38:00Z"/>
          <w:lang w:eastAsia="zh-CN"/>
        </w:rPr>
      </w:pPr>
    </w:p>
    <w:p w:rsidR="006E1B9A" w:rsidRDefault="006E1B9A" w:rsidP="006E1B9A">
      <w:pPr>
        <w:pStyle w:val="AppendixNotitle"/>
        <w:rPr>
          <w:ins w:id="2969" w:author="Editor@ITU-T#1" w:date="2014-03-06T15:38:00Z"/>
        </w:rPr>
      </w:pPr>
      <w:bookmarkStart w:id="2970" w:name="_Toc382554380"/>
      <w:ins w:id="2971" w:author="Editor@ITU-T#1" w:date="2014-03-06T15:38:00Z">
        <w:r w:rsidRPr="000F2E8F">
          <w:t>Appendix V</w:t>
        </w:r>
        <w:r>
          <w:t>II</w:t>
        </w:r>
        <w:r w:rsidRPr="000F2E8F">
          <w:br/>
        </w:r>
        <w:r w:rsidRPr="000F2E8F">
          <w:br/>
          <w:t xml:space="preserve">TLS </w:t>
        </w:r>
        <w:r>
          <w:t>session resumption – Framework</w:t>
        </w:r>
        <w:bookmarkEnd w:id="2970"/>
      </w:ins>
    </w:p>
    <w:p w:rsidR="006E1B9A" w:rsidRPr="000F2E8F" w:rsidRDefault="006E1B9A" w:rsidP="006E1B9A">
      <w:pPr>
        <w:jc w:val="center"/>
        <w:rPr>
          <w:ins w:id="2972" w:author="Editor@ITU-T#1" w:date="2014-03-06T15:38:00Z"/>
        </w:rPr>
      </w:pPr>
      <w:ins w:id="2973" w:author="Editor@ITU-T#1" w:date="2014-03-06T15:38:00Z">
        <w:r w:rsidRPr="000F2E8F">
          <w:t>(This appendix does not form an integral part of this Recommendation.)</w:t>
        </w:r>
        <w:r w:rsidRPr="000F2E8F">
          <w:br/>
        </w:r>
      </w:ins>
    </w:p>
    <w:p w:rsidR="007632F4" w:rsidRDefault="003A6881">
      <w:pPr>
        <w:ind w:left="709" w:hanging="709"/>
        <w:rPr>
          <w:ins w:id="2974" w:author="Editor@ITU-T#1" w:date="2014-03-12T08:42:00Z"/>
          <w:i/>
          <w:highlight w:val="yellow"/>
        </w:rPr>
        <w:pPrChange w:id="2975" w:author="ALU" w:date="2014-03-03T15:58:00Z">
          <w:pPr/>
        </w:pPrChange>
      </w:pPr>
      <w:ins w:id="2976" w:author="Editor@ITU-T#1" w:date="2014-03-06T15:38:00Z">
        <w:r w:rsidRPr="003A6881">
          <w:rPr>
            <w:i/>
            <w:highlight w:val="yellow"/>
            <w:rPrChange w:id="2977" w:author="ALU" w:date="2014-03-03T15:58:00Z">
              <w:rPr/>
            </w:rPrChange>
          </w:rPr>
          <w:t>{</w:t>
        </w:r>
        <w:r w:rsidRPr="003A6881">
          <w:rPr>
            <w:b/>
            <w:i/>
            <w:highlight w:val="yellow"/>
            <w:rPrChange w:id="2978" w:author="ALU" w:date="2014-03-03T15:58:00Z">
              <w:rPr/>
            </w:rPrChange>
          </w:rPr>
          <w:t xml:space="preserve">Editor's note </w:t>
        </w:r>
      </w:ins>
      <w:ins w:id="2979" w:author="Editor@ITU-T#1" w:date="2014-03-12T08:37:00Z">
        <w:r w:rsidR="0097147F">
          <w:rPr>
            <w:b/>
            <w:i/>
            <w:highlight w:val="yellow"/>
          </w:rPr>
          <w:t xml:space="preserve">#1 </w:t>
        </w:r>
      </w:ins>
      <w:ins w:id="2980" w:author="Editor@ITU-T#1" w:date="2014-03-06T15:38:00Z">
        <w:r w:rsidRPr="003A6881">
          <w:rPr>
            <w:b/>
            <w:i/>
            <w:highlight w:val="yellow"/>
            <w:rPrChange w:id="2981" w:author="ALU" w:date="2014-03-03T15:58:00Z">
              <w:rPr/>
            </w:rPrChange>
          </w:rPr>
          <w:t>(2014-03 meeting</w:t>
        </w:r>
        <w:r w:rsidRPr="003A6881">
          <w:rPr>
            <w:i/>
            <w:highlight w:val="yellow"/>
            <w:rPrChange w:id="2982" w:author="ALU" w:date="2014-03-03T15:58:00Z">
              <w:rPr/>
            </w:rPrChange>
          </w:rPr>
          <w:t xml:space="preserve">): </w:t>
        </w:r>
      </w:ins>
      <w:ins w:id="2983" w:author="Editor@ITU-T#1" w:date="2014-03-12T08:38:00Z">
        <w:r w:rsidRPr="003A6881">
          <w:rPr>
            <w:b/>
            <w:i/>
            <w:highlight w:val="yellow"/>
            <w:rPrChange w:id="2984" w:author="Editor@ITU-T#1" w:date="2014-03-12T08:43:00Z">
              <w:rPr>
                <w:i/>
                <w:highlight w:val="yellow"/>
              </w:rPr>
            </w:rPrChange>
          </w:rPr>
          <w:t>Terminology</w:t>
        </w:r>
        <w:r w:rsidR="0097147F">
          <w:rPr>
            <w:i/>
            <w:highlight w:val="yellow"/>
          </w:rPr>
          <w:t>:</w:t>
        </w:r>
        <w:r w:rsidR="0097147F">
          <w:rPr>
            <w:i/>
            <w:highlight w:val="yellow"/>
          </w:rPr>
          <w:br/>
          <w:t xml:space="preserve">a) </w:t>
        </w:r>
      </w:ins>
      <w:ins w:id="2985" w:author="Editor@ITU-T#1" w:date="2014-03-06T15:38:00Z">
        <w:r w:rsidRPr="003A6881">
          <w:rPr>
            <w:i/>
            <w:highlight w:val="yellow"/>
            <w:rPrChange w:id="2986" w:author="ALU" w:date="2014-03-03T15:58:00Z">
              <w:rPr/>
            </w:rPrChange>
          </w:rPr>
          <w:t>we need to revisit again terminology – "</w:t>
        </w:r>
        <w:proofErr w:type="spellStart"/>
        <w:r w:rsidRPr="003A6881">
          <w:rPr>
            <w:i/>
            <w:highlight w:val="yellow"/>
            <w:rPrChange w:id="2987" w:author="ALU" w:date="2014-03-03T15:58:00Z">
              <w:rPr/>
            </w:rPrChange>
          </w:rPr>
          <w:t>resumable</w:t>
        </w:r>
        <w:proofErr w:type="spellEnd"/>
        <w:r w:rsidRPr="003A6881">
          <w:rPr>
            <w:i/>
            <w:highlight w:val="yellow"/>
            <w:rPrChange w:id="2988" w:author="ALU" w:date="2014-03-03T15:58:00Z">
              <w:rPr/>
            </w:rPrChange>
          </w:rPr>
          <w:t xml:space="preserve"> TLS session", "resumed TLS session", "resuming TLS session", "presumable TLS session" and "TLS security context", "TLS security parameters" …</w:t>
        </w:r>
      </w:ins>
      <w:ins w:id="2989" w:author="Editor@ITU-T#1" w:date="2014-03-12T08:38:00Z">
        <w:r w:rsidR="0097147F">
          <w:rPr>
            <w:i/>
            <w:highlight w:val="yellow"/>
          </w:rPr>
          <w:br/>
          <w:t xml:space="preserve">b) we need </w:t>
        </w:r>
      </w:ins>
      <w:ins w:id="2990" w:author="Editor@ITU-T#1" w:date="2014-03-12T08:39:00Z">
        <w:r w:rsidR="0097147F">
          <w:rPr>
            <w:i/>
            <w:highlight w:val="yellow"/>
          </w:rPr>
          <w:t xml:space="preserve">more syntax-oriented </w:t>
        </w:r>
      </w:ins>
      <w:ins w:id="2991" w:author="Editor@ITU-T#1" w:date="2014-03-12T08:38:00Z">
        <w:r w:rsidR="0097147F">
          <w:rPr>
            <w:i/>
            <w:highlight w:val="yellow"/>
          </w:rPr>
          <w:t>definitions for terms "T</w:t>
        </w:r>
      </w:ins>
      <w:ins w:id="2992" w:author="Editor@ITU-T#1" w:date="2014-03-12T08:39:00Z">
        <w:r w:rsidR="0097147F">
          <w:rPr>
            <w:i/>
            <w:highlight w:val="yellow"/>
          </w:rPr>
          <w:t>LS session" and "TLS connection", ("rather loosely described") in R</w:t>
        </w:r>
      </w:ins>
      <w:ins w:id="2993" w:author="Editor@ITU-T#1" w:date="2014-03-12T08:40:00Z">
        <w:r w:rsidR="0097147F">
          <w:rPr>
            <w:i/>
            <w:highlight w:val="yellow"/>
          </w:rPr>
          <w:t>FC 5246. E.g. something like</w:t>
        </w:r>
      </w:ins>
      <w:ins w:id="2994" w:author="Editor@ITU-T#1" w:date="2014-03-12T08:42:00Z">
        <w:r w:rsidR="0097147F">
          <w:rPr>
            <w:i/>
            <w:highlight w:val="yellow"/>
          </w:rPr>
          <w:t xml:space="preserve"> (observation from </w:t>
        </w:r>
        <w:r w:rsidRPr="003A6881">
          <w:rPr>
            <w:b/>
            <w:i/>
            <w:highlight w:val="yellow"/>
            <w:rPrChange w:id="2995" w:author="Editor@ITU-T#1" w:date="2014-03-12T08:42:00Z">
              <w:rPr>
                <w:i/>
                <w:highlight w:val="yellow"/>
              </w:rPr>
            </w:rPrChange>
          </w:rPr>
          <w:t>AVD-4545</w:t>
        </w:r>
        <w:r w:rsidR="0097147F">
          <w:rPr>
            <w:i/>
            <w:highlight w:val="yellow"/>
          </w:rPr>
          <w:t>):</w:t>
        </w:r>
      </w:ins>
    </w:p>
    <w:tbl>
      <w:tblPr>
        <w:tblW w:w="8987"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Change w:id="2996" w:author="Editor@ITU-T#1" w:date="2014-03-12T08:45:00Z">
          <w:tblPr>
            <w:tblW w:w="9802" w:type="dxa"/>
            <w:jc w:val="center"/>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PrChange>
      </w:tblPr>
      <w:tblGrid>
        <w:gridCol w:w="2209"/>
        <w:gridCol w:w="6778"/>
        <w:tblGridChange w:id="2997">
          <w:tblGrid>
            <w:gridCol w:w="3024"/>
            <w:gridCol w:w="6778"/>
          </w:tblGrid>
        </w:tblGridChange>
      </w:tblGrid>
      <w:tr w:rsidR="0097147F" w:rsidRPr="0097147F" w:rsidTr="0097147F">
        <w:trPr>
          <w:jc w:val="right"/>
          <w:ins w:id="2998" w:author="Editor@ITU-T#1" w:date="2014-03-12T08:42:00Z"/>
          <w:trPrChange w:id="2999" w:author="Editor@ITU-T#1" w:date="2014-03-12T08:45:00Z">
            <w:trPr>
              <w:jc w:val="center"/>
            </w:trPr>
          </w:trPrChange>
        </w:trPr>
        <w:tc>
          <w:tcPr>
            <w:tcW w:w="2209" w:type="dxa"/>
            <w:tcPrChange w:id="3000" w:author="Editor@ITU-T#1" w:date="2014-03-12T08:45:00Z">
              <w:tcPr>
                <w:tcW w:w="2837" w:type="dxa"/>
              </w:tcPr>
            </w:tcPrChange>
          </w:tcPr>
          <w:p w:rsidR="0097147F" w:rsidRPr="0097147F" w:rsidRDefault="003A6881" w:rsidP="0097147F">
            <w:pPr>
              <w:pStyle w:val="Tabletext"/>
              <w:rPr>
                <w:ins w:id="3001" w:author="Editor@ITU-T#1" w:date="2014-03-12T08:42:00Z"/>
                <w:highlight w:val="yellow"/>
                <w:rPrChange w:id="3002" w:author="Editor@ITU-T#1" w:date="2014-03-12T08:43:00Z">
                  <w:rPr>
                    <w:ins w:id="3003" w:author="Editor@ITU-T#1" w:date="2014-03-12T08:42:00Z"/>
                  </w:rPr>
                </w:rPrChange>
              </w:rPr>
            </w:pPr>
            <w:ins w:id="3004" w:author="Editor@ITU-T#1" w:date="2014-03-12T08:42:00Z">
              <w:r w:rsidRPr="003A6881">
                <w:rPr>
                  <w:highlight w:val="yellow"/>
                  <w:rPrChange w:id="3005" w:author="Editor@ITU-T#1" w:date="2014-03-12T08:43:00Z">
                    <w:rPr/>
                  </w:rPrChange>
                </w:rPr>
                <w:t>H.248 bearer concepts: "</w:t>
              </w:r>
              <w:r w:rsidRPr="003A6881">
                <w:rPr>
                  <w:b/>
                  <w:highlight w:val="yellow"/>
                  <w:rPrChange w:id="3006" w:author="Editor@ITU-T#1" w:date="2014-03-12T08:43:00Z">
                    <w:rPr>
                      <w:b/>
                    </w:rPr>
                  </w:rPrChange>
                </w:rPr>
                <w:t>TLS session</w:t>
              </w:r>
              <w:r w:rsidRPr="003A6881">
                <w:rPr>
                  <w:highlight w:val="yellow"/>
                  <w:rPrChange w:id="3007" w:author="Editor@ITU-T#1" w:date="2014-03-12T08:43:00Z">
                    <w:rPr/>
                  </w:rPrChange>
                </w:rPr>
                <w:t>" vs "</w:t>
              </w:r>
              <w:r w:rsidRPr="003A6881">
                <w:rPr>
                  <w:b/>
                  <w:highlight w:val="yellow"/>
                  <w:rPrChange w:id="3008" w:author="Editor@ITU-T#1" w:date="2014-03-12T08:43:00Z">
                    <w:rPr>
                      <w:b/>
                    </w:rPr>
                  </w:rPrChange>
                </w:rPr>
                <w:t>TLS connection</w:t>
              </w:r>
              <w:r w:rsidRPr="003A6881">
                <w:rPr>
                  <w:highlight w:val="yellow"/>
                  <w:rPrChange w:id="3009" w:author="Editor@ITU-T#1" w:date="2014-03-12T08:43:00Z">
                    <w:rPr/>
                  </w:rPrChange>
                </w:rPr>
                <w:t>"</w:t>
              </w:r>
            </w:ins>
          </w:p>
        </w:tc>
        <w:tc>
          <w:tcPr>
            <w:tcW w:w="6778" w:type="dxa"/>
            <w:tcPrChange w:id="3010" w:author="Editor@ITU-T#1" w:date="2014-03-12T08:45:00Z">
              <w:tcPr>
                <w:tcW w:w="6360" w:type="dxa"/>
              </w:tcPr>
            </w:tcPrChange>
          </w:tcPr>
          <w:p w:rsidR="0097147F" w:rsidRPr="0097147F" w:rsidRDefault="003A6881" w:rsidP="0097147F">
            <w:pPr>
              <w:pStyle w:val="Tabletext"/>
              <w:rPr>
                <w:ins w:id="3011" w:author="Editor@ITU-T#1" w:date="2014-03-12T08:42:00Z"/>
                <w:highlight w:val="yellow"/>
                <w:rPrChange w:id="3012" w:author="Editor@ITU-T#1" w:date="2014-03-12T08:43:00Z">
                  <w:rPr>
                    <w:ins w:id="3013" w:author="Editor@ITU-T#1" w:date="2014-03-12T08:42:00Z"/>
                  </w:rPr>
                </w:rPrChange>
              </w:rPr>
            </w:pPr>
            <w:ins w:id="3014" w:author="Editor@ITU-T#1" w:date="2014-03-12T08:42:00Z">
              <w:r w:rsidRPr="003A6881">
                <w:rPr>
                  <w:highlight w:val="yellow"/>
                  <w:rPrChange w:id="3015" w:author="Editor@ITU-T#1" w:date="2014-03-12T08:43:00Z">
                    <w:rPr/>
                  </w:rPrChange>
                </w:rPr>
                <w:t>Status: we are just using loosely the notion of "TLS session", which is sufficient in H.248.TLS when we could equate "TLS-enabled H.248 SEP" represents a "single TLS session".</w:t>
              </w:r>
            </w:ins>
          </w:p>
          <w:p w:rsidR="0097147F" w:rsidRPr="0097147F" w:rsidRDefault="003A6881" w:rsidP="0097147F">
            <w:pPr>
              <w:pStyle w:val="Tabletext"/>
              <w:rPr>
                <w:ins w:id="3016" w:author="Editor@ITU-T#1" w:date="2014-03-12T08:42:00Z"/>
                <w:highlight w:val="yellow"/>
                <w:rPrChange w:id="3017" w:author="Editor@ITU-T#1" w:date="2014-03-12T08:43:00Z">
                  <w:rPr>
                    <w:ins w:id="3018" w:author="Editor@ITU-T#1" w:date="2014-03-12T08:42:00Z"/>
                  </w:rPr>
                </w:rPrChange>
              </w:rPr>
            </w:pPr>
            <w:ins w:id="3019" w:author="Editor@ITU-T#1" w:date="2014-03-12T08:42:00Z">
              <w:r w:rsidRPr="003A6881">
                <w:rPr>
                  <w:highlight w:val="yellow"/>
                  <w:rPrChange w:id="3020" w:author="Editor@ITU-T#1" w:date="2014-03-12T08:43:00Z">
                    <w:rPr/>
                  </w:rPrChange>
                </w:rPr>
                <w:t>Question: the "TLS session resumption" capability actually demands for a consideration of "TLS connections", too. If not, semantics are fairly difficult …</w:t>
              </w:r>
            </w:ins>
          </w:p>
          <w:p w:rsidR="0097147F" w:rsidRPr="0097147F" w:rsidRDefault="003A6881" w:rsidP="0097147F">
            <w:pPr>
              <w:pStyle w:val="Tabletext"/>
              <w:rPr>
                <w:ins w:id="3021" w:author="Editor@ITU-T#1" w:date="2014-03-12T08:42:00Z"/>
                <w:highlight w:val="yellow"/>
                <w:rPrChange w:id="3022" w:author="Editor@ITU-T#1" w:date="2014-03-12T08:43:00Z">
                  <w:rPr>
                    <w:ins w:id="3023" w:author="Editor@ITU-T#1" w:date="2014-03-12T08:42:00Z"/>
                  </w:rPr>
                </w:rPrChange>
              </w:rPr>
            </w:pPr>
            <w:ins w:id="3024" w:author="Editor@ITU-T#1" w:date="2014-03-12T08:42:00Z">
              <w:r w:rsidRPr="003A6881">
                <w:rPr>
                  <w:highlight w:val="yellow"/>
                  <w:rPrChange w:id="3025" w:author="Editor@ITU-T#1" w:date="2014-03-12T08:43:00Z">
                    <w:rPr/>
                  </w:rPrChange>
                </w:rPr>
                <w:t>Proposal for consideration: add definitions to H.248.TLS … e.g. something like</w:t>
              </w:r>
            </w:ins>
          </w:p>
          <w:p w:rsidR="0097147F" w:rsidRPr="0097147F" w:rsidRDefault="003A6881" w:rsidP="0097147F">
            <w:pPr>
              <w:pStyle w:val="Tabletext"/>
              <w:numPr>
                <w:ilvl w:val="0"/>
                <w:numId w:val="71"/>
              </w:numPr>
              <w:rPr>
                <w:ins w:id="3026" w:author="Editor@ITU-T#1" w:date="2014-03-12T08:42:00Z"/>
                <w:highlight w:val="yellow"/>
                <w:rPrChange w:id="3027" w:author="Editor@ITU-T#1" w:date="2014-03-12T08:43:00Z">
                  <w:rPr>
                    <w:ins w:id="3028" w:author="Editor@ITU-T#1" w:date="2014-03-12T08:42:00Z"/>
                  </w:rPr>
                </w:rPrChange>
              </w:rPr>
            </w:pPr>
            <w:ins w:id="3029" w:author="Editor@ITU-T#1" w:date="2014-03-12T08:42:00Z">
              <w:r w:rsidRPr="003A6881">
                <w:rPr>
                  <w:b/>
                  <w:highlight w:val="yellow"/>
                  <w:rPrChange w:id="3030" w:author="Editor@ITU-T#1" w:date="2014-03-12T08:43:00Z">
                    <w:rPr>
                      <w:b/>
                    </w:rPr>
                  </w:rPrChange>
                </w:rPr>
                <w:t>TLS session</w:t>
              </w:r>
              <w:r w:rsidRPr="003A6881">
                <w:rPr>
                  <w:highlight w:val="yellow"/>
                  <w:rPrChange w:id="3031" w:author="Editor@ITU-T#1" w:date="2014-03-12T08:43:00Z">
                    <w:rPr/>
                  </w:rPrChange>
                </w:rPr>
                <w:t>: "</w:t>
              </w:r>
              <w:r w:rsidRPr="003A6881">
                <w:rPr>
                  <w:i/>
                  <w:highlight w:val="yellow"/>
                  <w:rPrChange w:id="3032" w:author="Editor@ITU-T#1" w:date="2014-03-12T08:43:00Z">
                    <w:rPr>
                      <w:i/>
                    </w:rPr>
                  </w:rPrChange>
                </w:rPr>
                <w:t xml:space="preserve">a TLS session is constituted by the 6-tuple of {session identifier, peer certificate, compression method, cipher spec, master secret, is </w:t>
              </w:r>
              <w:proofErr w:type="spellStart"/>
              <w:r w:rsidRPr="003A6881">
                <w:rPr>
                  <w:i/>
                  <w:highlight w:val="yellow"/>
                  <w:rPrChange w:id="3033" w:author="Editor@ITU-T#1" w:date="2014-03-12T08:43:00Z">
                    <w:rPr>
                      <w:i/>
                    </w:rPr>
                  </w:rPrChange>
                </w:rPr>
                <w:t>resumable</w:t>
              </w:r>
              <w:proofErr w:type="spellEnd"/>
              <w:r w:rsidRPr="003A6881">
                <w:rPr>
                  <w:i/>
                  <w:highlight w:val="yellow"/>
                  <w:rPrChange w:id="3034" w:author="Editor@ITU-T#1" w:date="2014-03-12T08:43:00Z">
                    <w:rPr>
                      <w:i/>
                    </w:rPr>
                  </w:rPrChange>
                </w:rPr>
                <w:t>}</w:t>
              </w:r>
              <w:r w:rsidRPr="003A6881">
                <w:rPr>
                  <w:highlight w:val="yellow"/>
                  <w:rPrChange w:id="3035" w:author="Editor@ITU-T#1" w:date="2014-03-12T08:43:00Z">
                    <w:rPr/>
                  </w:rPrChange>
                </w:rPr>
                <w:t>" (based on clause 7/RFC 5246)</w:t>
              </w:r>
            </w:ins>
          </w:p>
          <w:p w:rsidR="0097147F" w:rsidRPr="0097147F" w:rsidRDefault="003A6881" w:rsidP="0097147F">
            <w:pPr>
              <w:pStyle w:val="Tabletext"/>
              <w:numPr>
                <w:ilvl w:val="0"/>
                <w:numId w:val="71"/>
              </w:numPr>
              <w:rPr>
                <w:ins w:id="3036" w:author="Editor@ITU-T#1" w:date="2014-03-12T08:42:00Z"/>
                <w:highlight w:val="yellow"/>
                <w:rPrChange w:id="3037" w:author="Editor@ITU-T#1" w:date="2014-03-12T08:43:00Z">
                  <w:rPr>
                    <w:ins w:id="3038" w:author="Editor@ITU-T#1" w:date="2014-03-12T08:42:00Z"/>
                  </w:rPr>
                </w:rPrChange>
              </w:rPr>
            </w:pPr>
            <w:ins w:id="3039" w:author="Editor@ITU-T#1" w:date="2014-03-12T08:42:00Z">
              <w:r w:rsidRPr="003A6881">
                <w:rPr>
                  <w:b/>
                  <w:highlight w:val="yellow"/>
                  <w:rPrChange w:id="3040" w:author="Editor@ITU-T#1" w:date="2014-03-12T08:43:00Z">
                    <w:rPr>
                      <w:b/>
                    </w:rPr>
                  </w:rPrChange>
                </w:rPr>
                <w:t>TLS connection</w:t>
              </w:r>
              <w:r w:rsidRPr="003A6881">
                <w:rPr>
                  <w:highlight w:val="yellow"/>
                  <w:rPrChange w:id="3041" w:author="Editor@ITU-T#1" w:date="2014-03-12T08:43:00Z">
                    <w:rPr/>
                  </w:rPrChange>
                </w:rPr>
                <w:t>: "</w:t>
              </w:r>
              <w:r w:rsidRPr="003A6881">
                <w:rPr>
                  <w:i/>
                  <w:highlight w:val="yellow"/>
                  <w:rPrChange w:id="3042" w:author="Editor@ITU-T#1" w:date="2014-03-12T08:43:00Z">
                    <w:rPr>
                      <w:i/>
                    </w:rPr>
                  </w:rPrChange>
                </w:rPr>
                <w:t>a TLS connection is constituted by the 15/21-tuple of {…}</w:t>
              </w:r>
              <w:r w:rsidRPr="003A6881">
                <w:rPr>
                  <w:highlight w:val="yellow"/>
                  <w:rPrChange w:id="3043" w:author="Editor@ITU-T#1" w:date="2014-03-12T08:43:00Z">
                    <w:rPr/>
                  </w:rPrChange>
                </w:rPr>
                <w:t>" (based on clause 6.1/RFC 5246)</w:t>
              </w:r>
            </w:ins>
          </w:p>
          <w:p w:rsidR="0097147F" w:rsidRPr="0097147F" w:rsidRDefault="003A6881" w:rsidP="0097147F">
            <w:pPr>
              <w:pStyle w:val="Tabletext"/>
              <w:rPr>
                <w:ins w:id="3044" w:author="Editor@ITU-T#1" w:date="2014-03-12T08:42:00Z"/>
                <w:highlight w:val="yellow"/>
                <w:rPrChange w:id="3045" w:author="Editor@ITU-T#1" w:date="2014-03-12T08:43:00Z">
                  <w:rPr>
                    <w:ins w:id="3046" w:author="Editor@ITU-T#1" w:date="2014-03-12T08:42:00Z"/>
                  </w:rPr>
                </w:rPrChange>
              </w:rPr>
            </w:pPr>
            <w:ins w:id="3047" w:author="Editor@ITU-T#1" w:date="2014-03-12T08:42:00Z">
              <w:r w:rsidRPr="003A6881">
                <w:rPr>
                  <w:highlight w:val="yellow"/>
                  <w:rPrChange w:id="3048" w:author="Editor@ITU-T#1" w:date="2014-03-12T08:43:00Z">
                    <w:rPr/>
                  </w:rPrChange>
                </w:rPr>
                <w:t xml:space="preserve">Such better bearer concepts would facilitate </w:t>
              </w:r>
              <w:r w:rsidRPr="003A6881">
                <w:rPr>
                  <w:highlight w:val="yellow"/>
                  <w:rPrChange w:id="3049" w:author="Editor@ITU-T#1" w:date="2014-03-12T08:43:00Z">
                    <w:rPr/>
                  </w:rPrChange>
                </w:rPr>
                <w:br/>
                <w:t>a) TLS session resumption semantics and</w:t>
              </w:r>
              <w:r w:rsidRPr="003A6881">
                <w:rPr>
                  <w:highlight w:val="yellow"/>
                  <w:rPrChange w:id="3050" w:author="Editor@ITU-T#1" w:date="2014-03-12T08:43:00Z">
                    <w:rPr/>
                  </w:rPrChange>
                </w:rPr>
                <w:br/>
                <w:t>b) (perhaps) improve "TLS profile" definition</w:t>
              </w:r>
            </w:ins>
          </w:p>
        </w:tc>
      </w:tr>
    </w:tbl>
    <w:p w:rsidR="0077300E" w:rsidRPr="0077300E" w:rsidRDefault="0077300E" w:rsidP="0077300E">
      <w:pPr>
        <w:ind w:left="709" w:hanging="709"/>
        <w:rPr>
          <w:ins w:id="3051" w:author="Editor@ITU-T#1" w:date="2014-03-12T10:27:00Z"/>
          <w:i/>
        </w:rPr>
      </w:pPr>
      <w:ins w:id="3052" w:author="Editor@ITU-T#1" w:date="2014-03-12T10:25:00Z">
        <w:r>
          <w:rPr>
            <w:i/>
            <w:highlight w:val="yellow"/>
          </w:rPr>
          <w:t xml:space="preserve">Background – </w:t>
        </w:r>
        <w:r w:rsidR="003A6881" w:rsidRPr="003A6881">
          <w:rPr>
            <w:b/>
            <w:i/>
            <w:highlight w:val="yellow"/>
            <w:rPrChange w:id="3053" w:author="Editor@ITU-T#1" w:date="2014-03-12T10:31:00Z">
              <w:rPr>
                <w:i/>
                <w:highlight w:val="yellow"/>
              </w:rPr>
            </w:rPrChange>
          </w:rPr>
          <w:t>RFC 5246, Appendix B "Glossary"</w:t>
        </w:r>
        <w:r>
          <w:rPr>
            <w:i/>
            <w:highlight w:val="yellow"/>
          </w:rPr>
          <w:t>:</w:t>
        </w:r>
      </w:ins>
    </w:p>
    <w:p w:rsidR="007632F4" w:rsidRDefault="0077300E">
      <w:pPr>
        <w:ind w:left="1276" w:hanging="709"/>
        <w:rPr>
          <w:ins w:id="3054" w:author="Editor@ITU-T#1" w:date="2014-03-12T10:25:00Z"/>
          <w:i/>
          <w:highlight w:val="yellow"/>
        </w:rPr>
        <w:pPrChange w:id="3055" w:author="Editor@ITU-T#1" w:date="2014-03-12T10:29:00Z">
          <w:pPr/>
        </w:pPrChange>
      </w:pPr>
      <w:proofErr w:type="gramStart"/>
      <w:ins w:id="3056" w:author="Editor@ITU-T#1" w:date="2014-03-12T10:31:00Z">
        <w:r>
          <w:rPr>
            <w:i/>
            <w:highlight w:val="yellow"/>
          </w:rPr>
          <w:t>following</w:t>
        </w:r>
        <w:proofErr w:type="gramEnd"/>
        <w:r>
          <w:rPr>
            <w:i/>
            <w:highlight w:val="yellow"/>
          </w:rPr>
          <w:t xml:space="preserve"> terms should be revisited again concerning clause 3.1 and 3.2</w:t>
        </w:r>
      </w:ins>
    </w:p>
    <w:tbl>
      <w:tblPr>
        <w:tblW w:w="8987" w:type="dxa"/>
        <w:jc w:val="right"/>
        <w:tblBorders>
          <w:top w:val="single" w:sz="12" w:space="0" w:color="auto"/>
          <w:left w:val="single" w:sz="12" w:space="0" w:color="auto"/>
          <w:bottom w:val="single" w:sz="12" w:space="0" w:color="auto"/>
          <w:right w:val="single" w:sz="12" w:space="0" w:color="auto"/>
          <w:insideH w:val="single" w:sz="4" w:space="0" w:color="auto"/>
          <w:insideV w:val="single" w:sz="4" w:space="0" w:color="auto"/>
        </w:tblBorders>
        <w:tblLayout w:type="fixed"/>
        <w:tblCellMar>
          <w:left w:w="57" w:type="dxa"/>
          <w:right w:w="57" w:type="dxa"/>
        </w:tblCellMar>
        <w:tblLook w:val="01E0" w:firstRow="1" w:lastRow="1" w:firstColumn="1" w:lastColumn="1" w:noHBand="0" w:noVBand="0"/>
      </w:tblPr>
      <w:tblGrid>
        <w:gridCol w:w="2209"/>
        <w:gridCol w:w="6778"/>
      </w:tblGrid>
      <w:tr w:rsidR="0077300E" w:rsidRPr="0077300E" w:rsidTr="008D4956">
        <w:trPr>
          <w:jc w:val="right"/>
          <w:ins w:id="3057" w:author="Editor@ITU-T#1" w:date="2014-03-12T10:30:00Z"/>
        </w:trPr>
        <w:tc>
          <w:tcPr>
            <w:tcW w:w="2209" w:type="dxa"/>
          </w:tcPr>
          <w:p w:rsidR="0077300E" w:rsidRPr="0077300E" w:rsidRDefault="003A6881" w:rsidP="008D4956">
            <w:pPr>
              <w:pStyle w:val="Tabletext"/>
              <w:rPr>
                <w:ins w:id="3058" w:author="Editor@ITU-T#1" w:date="2014-03-12T10:30:00Z"/>
                <w:highlight w:val="yellow"/>
              </w:rPr>
            </w:pPr>
            <w:ins w:id="3059" w:author="Editor@ITU-T#1" w:date="2014-03-12T10:31:00Z">
              <w:r w:rsidRPr="003A6881">
                <w:rPr>
                  <w:i/>
                  <w:highlight w:val="yellow"/>
                  <w:rPrChange w:id="3060" w:author="Editor@ITU-T#1" w:date="2014-03-12T10:32:00Z">
                    <w:rPr>
                      <w:i/>
                    </w:rPr>
                  </w:rPrChange>
                </w:rPr>
                <w:t>client</w:t>
              </w:r>
            </w:ins>
          </w:p>
        </w:tc>
        <w:tc>
          <w:tcPr>
            <w:tcW w:w="6778" w:type="dxa"/>
          </w:tcPr>
          <w:p w:rsidR="0077300E" w:rsidRPr="0077300E" w:rsidRDefault="003A6881" w:rsidP="008D4956">
            <w:pPr>
              <w:pStyle w:val="Tabletext"/>
              <w:rPr>
                <w:ins w:id="3061" w:author="Editor@ITU-T#1" w:date="2014-03-12T10:30:00Z"/>
                <w:highlight w:val="yellow"/>
              </w:rPr>
            </w:pPr>
            <w:ins w:id="3062" w:author="Editor@ITU-T#1" w:date="2014-03-12T10:31:00Z">
              <w:r w:rsidRPr="003A6881">
                <w:rPr>
                  <w:i/>
                  <w:highlight w:val="yellow"/>
                  <w:rPrChange w:id="3063" w:author="Editor@ITU-T#1" w:date="2014-03-12T10:32:00Z">
                    <w:rPr>
                      <w:i/>
                    </w:rPr>
                  </w:rPrChange>
                </w:rPr>
                <w:t xml:space="preserve">The application entity that initiates a TLS connection to a server.  This may or may not imply that the client initiated the underlying transport </w:t>
              </w:r>
              <w:r w:rsidRPr="003A6881">
                <w:rPr>
                  <w:i/>
                  <w:highlight w:val="yellow"/>
                  <w:rPrChange w:id="3064" w:author="Editor@ITU-T#1" w:date="2014-03-12T10:32:00Z">
                    <w:rPr>
                      <w:i/>
                    </w:rPr>
                  </w:rPrChange>
                </w:rPr>
                <w:lastRenderedPageBreak/>
                <w:t>connection.  The primary operational difference between the server and client is that the server is generally authenticated, while the client is only optionally authenticated.</w:t>
              </w:r>
            </w:ins>
          </w:p>
        </w:tc>
      </w:tr>
      <w:tr w:rsidR="0077300E" w:rsidRPr="0077300E" w:rsidTr="008D4956">
        <w:trPr>
          <w:jc w:val="right"/>
          <w:ins w:id="3065" w:author="Editor@ITU-T#1" w:date="2014-03-12T10:30:00Z"/>
        </w:trPr>
        <w:tc>
          <w:tcPr>
            <w:tcW w:w="2209" w:type="dxa"/>
          </w:tcPr>
          <w:p w:rsidR="0077300E" w:rsidRPr="0077300E" w:rsidRDefault="003A6881" w:rsidP="008D4956">
            <w:pPr>
              <w:pStyle w:val="Tabletext"/>
              <w:rPr>
                <w:ins w:id="3066" w:author="Editor@ITU-T#1" w:date="2014-03-12T10:30:00Z"/>
                <w:highlight w:val="yellow"/>
              </w:rPr>
            </w:pPr>
            <w:ins w:id="3067" w:author="Editor@ITU-T#1" w:date="2014-03-12T10:31:00Z">
              <w:r w:rsidRPr="003A6881">
                <w:rPr>
                  <w:i/>
                  <w:highlight w:val="yellow"/>
                  <w:rPrChange w:id="3068" w:author="Editor@ITU-T#1" w:date="2014-03-12T10:32:00Z">
                    <w:rPr>
                      <w:i/>
                    </w:rPr>
                  </w:rPrChange>
                </w:rPr>
                <w:lastRenderedPageBreak/>
                <w:t>connection</w:t>
              </w:r>
            </w:ins>
          </w:p>
        </w:tc>
        <w:tc>
          <w:tcPr>
            <w:tcW w:w="6778" w:type="dxa"/>
          </w:tcPr>
          <w:p w:rsidR="0077300E" w:rsidRPr="0077300E" w:rsidRDefault="003A6881" w:rsidP="008D4956">
            <w:pPr>
              <w:pStyle w:val="Tabletext"/>
              <w:rPr>
                <w:ins w:id="3069" w:author="Editor@ITU-T#1" w:date="2014-03-12T10:30:00Z"/>
                <w:highlight w:val="yellow"/>
              </w:rPr>
            </w:pPr>
            <w:ins w:id="3070" w:author="Editor@ITU-T#1" w:date="2014-03-12T10:31:00Z">
              <w:r w:rsidRPr="003A6881">
                <w:rPr>
                  <w:i/>
                  <w:highlight w:val="yellow"/>
                  <w:rPrChange w:id="3071" w:author="Editor@ITU-T#1" w:date="2014-03-12T10:32:00Z">
                    <w:rPr>
                      <w:i/>
                    </w:rPr>
                  </w:rPrChange>
                </w:rPr>
                <w:t>A connection is a transport (in the OSI layering model definition) that provides a suitable type of service.  For TLS, such connections are peer-to-peer relationships.  The connections are transient.  Every connection is associated with one session.</w:t>
              </w:r>
            </w:ins>
          </w:p>
        </w:tc>
      </w:tr>
      <w:tr w:rsidR="0077300E" w:rsidRPr="0077300E" w:rsidTr="008D4956">
        <w:trPr>
          <w:jc w:val="right"/>
          <w:ins w:id="3072" w:author="Editor@ITU-T#1" w:date="2014-03-12T10:30:00Z"/>
        </w:trPr>
        <w:tc>
          <w:tcPr>
            <w:tcW w:w="2209" w:type="dxa"/>
          </w:tcPr>
          <w:p w:rsidR="0077300E" w:rsidRPr="0077300E" w:rsidRDefault="003A6881" w:rsidP="008D4956">
            <w:pPr>
              <w:pStyle w:val="Tabletext"/>
              <w:rPr>
                <w:ins w:id="3073" w:author="Editor@ITU-T#1" w:date="2014-03-12T10:30:00Z"/>
                <w:highlight w:val="yellow"/>
              </w:rPr>
            </w:pPr>
            <w:ins w:id="3074" w:author="Editor@ITU-T#1" w:date="2014-03-12T10:30:00Z">
              <w:r w:rsidRPr="003A6881">
                <w:rPr>
                  <w:i/>
                  <w:highlight w:val="yellow"/>
                  <w:rPrChange w:id="3075" w:author="Editor@ITU-T#1" w:date="2014-03-12T10:32:00Z">
                    <w:rPr>
                      <w:i/>
                    </w:rPr>
                  </w:rPrChange>
                </w:rPr>
                <w:t>server</w:t>
              </w:r>
            </w:ins>
          </w:p>
        </w:tc>
        <w:tc>
          <w:tcPr>
            <w:tcW w:w="6778" w:type="dxa"/>
          </w:tcPr>
          <w:p w:rsidR="0077300E" w:rsidRPr="0077300E" w:rsidRDefault="003A6881" w:rsidP="008D4956">
            <w:pPr>
              <w:pStyle w:val="Tabletext"/>
              <w:rPr>
                <w:ins w:id="3076" w:author="Editor@ITU-T#1" w:date="2014-03-12T10:30:00Z"/>
                <w:highlight w:val="yellow"/>
              </w:rPr>
            </w:pPr>
            <w:ins w:id="3077" w:author="Editor@ITU-T#1" w:date="2014-03-12T10:30:00Z">
              <w:r w:rsidRPr="003A6881">
                <w:rPr>
                  <w:i/>
                  <w:highlight w:val="yellow"/>
                  <w:rPrChange w:id="3078" w:author="Editor@ITU-T#1" w:date="2014-03-12T10:32:00Z">
                    <w:rPr>
                      <w:i/>
                    </w:rPr>
                  </w:rPrChange>
                </w:rPr>
                <w:t>The server is the application entity that responds to requests for connections from clients.  See also "client".</w:t>
              </w:r>
            </w:ins>
          </w:p>
        </w:tc>
      </w:tr>
      <w:tr w:rsidR="0077300E" w:rsidRPr="0077300E" w:rsidTr="008D4956">
        <w:trPr>
          <w:jc w:val="right"/>
          <w:ins w:id="3079" w:author="Editor@ITU-T#1" w:date="2014-03-12T10:30:00Z"/>
        </w:trPr>
        <w:tc>
          <w:tcPr>
            <w:tcW w:w="2209" w:type="dxa"/>
          </w:tcPr>
          <w:p w:rsidR="0077300E" w:rsidRPr="0077300E" w:rsidRDefault="003A6881" w:rsidP="008D4956">
            <w:pPr>
              <w:pStyle w:val="Tabletext"/>
              <w:rPr>
                <w:ins w:id="3080" w:author="Editor@ITU-T#1" w:date="2014-03-12T10:30:00Z"/>
                <w:highlight w:val="yellow"/>
              </w:rPr>
            </w:pPr>
            <w:ins w:id="3081" w:author="Editor@ITU-T#1" w:date="2014-03-12T10:30:00Z">
              <w:r w:rsidRPr="003A6881">
                <w:rPr>
                  <w:i/>
                  <w:highlight w:val="yellow"/>
                  <w:rPrChange w:id="3082" w:author="Editor@ITU-T#1" w:date="2014-03-12T10:32:00Z">
                    <w:rPr>
                      <w:i/>
                    </w:rPr>
                  </w:rPrChange>
                </w:rPr>
                <w:t>session</w:t>
              </w:r>
            </w:ins>
          </w:p>
        </w:tc>
        <w:tc>
          <w:tcPr>
            <w:tcW w:w="6778" w:type="dxa"/>
          </w:tcPr>
          <w:p w:rsidR="0077300E" w:rsidRPr="0077300E" w:rsidRDefault="003A6881" w:rsidP="008D4956">
            <w:pPr>
              <w:pStyle w:val="Tabletext"/>
              <w:rPr>
                <w:ins w:id="3083" w:author="Editor@ITU-T#1" w:date="2014-03-12T10:30:00Z"/>
                <w:highlight w:val="yellow"/>
              </w:rPr>
            </w:pPr>
            <w:ins w:id="3084" w:author="Editor@ITU-T#1" w:date="2014-03-12T10:30:00Z">
              <w:r w:rsidRPr="003A6881">
                <w:rPr>
                  <w:i/>
                  <w:highlight w:val="yellow"/>
                  <w:rPrChange w:id="3085" w:author="Editor@ITU-T#1" w:date="2014-03-12T10:32:00Z">
                    <w:rPr>
                      <w:i/>
                    </w:rPr>
                  </w:rPrChange>
                </w:rPr>
                <w:t xml:space="preserve">A TLS session is an association between a client and a server. Sessions are created by the handshake protocol.  Sessions define a set of cryptographic security parameters that can be shared among multiple connections.  Sessions are used to avoid the </w:t>
              </w:r>
              <w:proofErr w:type="gramStart"/>
              <w:r w:rsidRPr="003A6881">
                <w:rPr>
                  <w:i/>
                  <w:highlight w:val="yellow"/>
                  <w:rPrChange w:id="3086" w:author="Editor@ITU-T#1" w:date="2014-03-12T10:32:00Z">
                    <w:rPr>
                      <w:i/>
                    </w:rPr>
                  </w:rPrChange>
                </w:rPr>
                <w:t>expensive  negotiation</w:t>
              </w:r>
              <w:proofErr w:type="gramEnd"/>
              <w:r w:rsidRPr="003A6881">
                <w:rPr>
                  <w:i/>
                  <w:highlight w:val="yellow"/>
                  <w:rPrChange w:id="3087" w:author="Editor@ITU-T#1" w:date="2014-03-12T10:32:00Z">
                    <w:rPr>
                      <w:i/>
                    </w:rPr>
                  </w:rPrChange>
                </w:rPr>
                <w:t xml:space="preserve"> of new security parameters for each connection.</w:t>
              </w:r>
            </w:ins>
          </w:p>
        </w:tc>
      </w:tr>
      <w:tr w:rsidR="0077300E" w:rsidRPr="0077300E" w:rsidTr="008D4956">
        <w:trPr>
          <w:jc w:val="right"/>
          <w:ins w:id="3088" w:author="Editor@ITU-T#1" w:date="2014-03-12T10:30:00Z"/>
        </w:trPr>
        <w:tc>
          <w:tcPr>
            <w:tcW w:w="2209" w:type="dxa"/>
          </w:tcPr>
          <w:p w:rsidR="0077300E" w:rsidRPr="0077300E" w:rsidRDefault="003A6881" w:rsidP="008D4956">
            <w:pPr>
              <w:pStyle w:val="Tabletext"/>
              <w:rPr>
                <w:ins w:id="3089" w:author="Editor@ITU-T#1" w:date="2014-03-12T10:30:00Z"/>
                <w:highlight w:val="yellow"/>
              </w:rPr>
            </w:pPr>
            <w:ins w:id="3090" w:author="Editor@ITU-T#1" w:date="2014-03-12T10:30:00Z">
              <w:r w:rsidRPr="003A6881">
                <w:rPr>
                  <w:i/>
                  <w:highlight w:val="yellow"/>
                  <w:rPrChange w:id="3091" w:author="Editor@ITU-T#1" w:date="2014-03-12T10:32:00Z">
                    <w:rPr>
                      <w:i/>
                    </w:rPr>
                  </w:rPrChange>
                </w:rPr>
                <w:t>session identifier</w:t>
              </w:r>
            </w:ins>
          </w:p>
        </w:tc>
        <w:tc>
          <w:tcPr>
            <w:tcW w:w="6778" w:type="dxa"/>
          </w:tcPr>
          <w:p w:rsidR="0077300E" w:rsidRPr="0077300E" w:rsidRDefault="003A6881" w:rsidP="008D4956">
            <w:pPr>
              <w:pStyle w:val="Tabletext"/>
              <w:rPr>
                <w:ins w:id="3092" w:author="Editor@ITU-T#1" w:date="2014-03-12T10:30:00Z"/>
                <w:highlight w:val="yellow"/>
              </w:rPr>
            </w:pPr>
            <w:ins w:id="3093" w:author="Editor@ITU-T#1" w:date="2014-03-12T10:30:00Z">
              <w:r w:rsidRPr="003A6881">
                <w:rPr>
                  <w:i/>
                  <w:highlight w:val="yellow"/>
                  <w:rPrChange w:id="3094" w:author="Editor@ITU-T#1" w:date="2014-03-12T10:32:00Z">
                    <w:rPr>
                      <w:i/>
                    </w:rPr>
                  </w:rPrChange>
                </w:rPr>
                <w:t>A session identifier is a value generated by a server that identifies a particular session.</w:t>
              </w:r>
            </w:ins>
          </w:p>
        </w:tc>
      </w:tr>
    </w:tbl>
    <w:p w:rsidR="007632F4" w:rsidRDefault="003A6881">
      <w:pPr>
        <w:ind w:left="709" w:hanging="709"/>
        <w:rPr>
          <w:ins w:id="3095" w:author="Editor@ITU-T#1" w:date="2014-03-12T08:43:00Z"/>
          <w:i/>
        </w:rPr>
        <w:pPrChange w:id="3096" w:author="ALU" w:date="2014-03-03T15:58:00Z">
          <w:pPr/>
        </w:pPrChange>
      </w:pPr>
      <w:ins w:id="3097" w:author="Editor@ITU-T#1" w:date="2014-03-06T15:38:00Z">
        <w:r w:rsidRPr="003A6881">
          <w:rPr>
            <w:i/>
            <w:highlight w:val="yellow"/>
            <w:rPrChange w:id="3098" w:author="ALU" w:date="2014-03-03T15:58:00Z">
              <w:rPr/>
            </w:rPrChange>
          </w:rPr>
          <w:t>}</w:t>
        </w:r>
      </w:ins>
    </w:p>
    <w:p w:rsidR="0097147F" w:rsidRDefault="0097147F" w:rsidP="0097147F">
      <w:pPr>
        <w:ind w:left="709" w:hanging="709"/>
        <w:rPr>
          <w:ins w:id="3099" w:author="Editor@ITU-T#1" w:date="2014-03-12T08:43:00Z"/>
          <w:i/>
          <w:highlight w:val="yellow"/>
        </w:rPr>
      </w:pPr>
      <w:ins w:id="3100" w:author="Editor@ITU-T#1" w:date="2014-03-12T08:43:00Z">
        <w:r w:rsidRPr="0067534B">
          <w:rPr>
            <w:i/>
            <w:highlight w:val="yellow"/>
          </w:rPr>
          <w:t>{</w:t>
        </w:r>
        <w:r w:rsidRPr="0067534B">
          <w:rPr>
            <w:b/>
            <w:i/>
            <w:highlight w:val="yellow"/>
          </w:rPr>
          <w:t xml:space="preserve">Editor's note </w:t>
        </w:r>
        <w:r>
          <w:rPr>
            <w:b/>
            <w:i/>
            <w:highlight w:val="yellow"/>
          </w:rPr>
          <w:t xml:space="preserve">#2 </w:t>
        </w:r>
        <w:r w:rsidRPr="0067534B">
          <w:rPr>
            <w:b/>
            <w:i/>
            <w:highlight w:val="yellow"/>
          </w:rPr>
          <w:t>(2014-03 meeting</w:t>
        </w:r>
        <w:r w:rsidRPr="0067534B">
          <w:rPr>
            <w:i/>
            <w:highlight w:val="yellow"/>
          </w:rPr>
          <w:t xml:space="preserve">): </w:t>
        </w:r>
        <w:r>
          <w:rPr>
            <w:i/>
            <w:highlight w:val="yellow"/>
          </w:rPr>
          <w:t>Conditional service</w:t>
        </w:r>
        <w:proofErr w:type="gramStart"/>
        <w:r>
          <w:rPr>
            <w:i/>
            <w:highlight w:val="yellow"/>
          </w:rPr>
          <w:t>:</w:t>
        </w:r>
        <w:proofErr w:type="gramEnd"/>
        <w:r>
          <w:rPr>
            <w:i/>
            <w:highlight w:val="yellow"/>
          </w:rPr>
          <w:br/>
          <w:t xml:space="preserve">The </w:t>
        </w:r>
      </w:ins>
      <w:ins w:id="3101" w:author="Editor@ITU-T#1" w:date="2014-03-12T08:44:00Z">
        <w:r>
          <w:rPr>
            <w:i/>
            <w:highlight w:val="yellow"/>
          </w:rPr>
          <w:t>capability</w:t>
        </w:r>
      </w:ins>
      <w:ins w:id="3102" w:author="Editor@ITU-T#1" w:date="2014-03-12T08:43:00Z">
        <w:r>
          <w:rPr>
            <w:i/>
            <w:highlight w:val="yellow"/>
          </w:rPr>
          <w:t xml:space="preserve"> of "TLS session resumption" is not generally</w:t>
        </w:r>
      </w:ins>
      <w:ins w:id="3103" w:author="Editor@ITU-T#1" w:date="2014-03-12T08:44:00Z">
        <w:r>
          <w:rPr>
            <w:i/>
            <w:highlight w:val="yellow"/>
          </w:rPr>
          <w:t xml:space="preserve"> supported by H.248 entities, rather conditional. The conditions for the first example are indicated, but not yet for the second example.}</w:t>
        </w:r>
      </w:ins>
    </w:p>
    <w:p w:rsidR="006E1B9A" w:rsidRDefault="006E1B9A" w:rsidP="006E1B9A">
      <w:pPr>
        <w:pStyle w:val="Heading2"/>
        <w:rPr>
          <w:ins w:id="3104" w:author="Editor@ITU-T#1" w:date="2014-03-06T15:38:00Z"/>
        </w:rPr>
      </w:pPr>
      <w:bookmarkStart w:id="3105" w:name="_Toc382554381"/>
      <w:ins w:id="3106" w:author="Editor@ITU-T#1" w:date="2014-03-06T15:38:00Z">
        <w:r w:rsidRPr="000F2E8F">
          <w:rPr>
            <w:lang w:bidi="he-IL"/>
          </w:rPr>
          <w:t>V</w:t>
        </w:r>
        <w:r>
          <w:rPr>
            <w:lang w:bidi="he-IL"/>
          </w:rPr>
          <w:t>I</w:t>
        </w:r>
        <w:r w:rsidRPr="000F2E8F">
          <w:rPr>
            <w:lang w:bidi="he-IL"/>
          </w:rPr>
          <w:t>.1</w:t>
        </w:r>
        <w:r w:rsidRPr="000F2E8F">
          <w:tab/>
        </w:r>
        <w:r>
          <w:t>Introduction</w:t>
        </w:r>
        <w:bookmarkEnd w:id="3105"/>
      </w:ins>
    </w:p>
    <w:p w:rsidR="006E1B9A" w:rsidRDefault="006E1B9A" w:rsidP="006E1B9A">
      <w:pPr>
        <w:rPr>
          <w:ins w:id="3107" w:author="Editor@ITU-T#1" w:date="2014-03-06T15:38:00Z"/>
        </w:rPr>
      </w:pPr>
      <w:ins w:id="3108" w:author="Editor@ITU-T#1" w:date="2014-03-06T15:38:00Z">
        <w:r>
          <w:t xml:space="preserve">Support of TLS </w:t>
        </w:r>
        <w:proofErr w:type="spellStart"/>
        <w:r>
          <w:t>sessione</w:t>
        </w:r>
        <w:proofErr w:type="spellEnd"/>
        <w:r>
          <w:t xml:space="preserve"> resumption is principally feasible in network solutions with H.248 entities, but not straightforward due to the typical nature of communication services supported by H.248 profiles (e.g., given by characteristics of call-dependent gateway control activities, call-to-bearer mapping models, limited call holding times, etc.)</w:t>
        </w:r>
        <w:r w:rsidRPr="000F2E8F">
          <w:t>.</w:t>
        </w:r>
      </w:ins>
    </w:p>
    <w:p w:rsidR="006E1B9A" w:rsidRDefault="006E1B9A" w:rsidP="006E1B9A">
      <w:pPr>
        <w:rPr>
          <w:ins w:id="3109" w:author="Editor@ITU-T#1" w:date="2014-03-06T15:38:00Z"/>
        </w:rPr>
      </w:pPr>
      <w:ins w:id="3110" w:author="Editor@ITU-T#1" w:date="2014-03-06T15:38:00Z">
        <w:r>
          <w:t>H.248 profiles with support of TLS session resumption need to define carefully the conditions and procedures for this particular TLS capability.</w:t>
        </w:r>
      </w:ins>
    </w:p>
    <w:p w:rsidR="006E1B9A" w:rsidRPr="000F2E8F" w:rsidRDefault="006E1B9A" w:rsidP="006E1B9A">
      <w:pPr>
        <w:rPr>
          <w:ins w:id="3111" w:author="Editor@ITU-T#1" w:date="2014-03-06T15:38:00Z"/>
        </w:rPr>
      </w:pPr>
      <w:ins w:id="3112" w:author="Editor@ITU-T#1" w:date="2014-03-06T15:38:00Z">
        <w:r>
          <w:t>Purpose of this Appendix is to provide example use cases and to identify typical operational constraints.</w:t>
        </w:r>
      </w:ins>
    </w:p>
    <w:p w:rsidR="006E1B9A" w:rsidRDefault="006E1B9A" w:rsidP="006E1B9A">
      <w:pPr>
        <w:pStyle w:val="Heading2"/>
        <w:rPr>
          <w:ins w:id="3113" w:author="Editor@ITU-T#1" w:date="2014-03-06T15:38:00Z"/>
        </w:rPr>
      </w:pPr>
      <w:bookmarkStart w:id="3114" w:name="_Toc382554382"/>
      <w:ins w:id="3115" w:author="Editor@ITU-T#1" w:date="2014-03-06T15:38:00Z">
        <w:r w:rsidRPr="000F2E8F">
          <w:rPr>
            <w:lang w:bidi="he-IL"/>
          </w:rPr>
          <w:t>V</w:t>
        </w:r>
        <w:r>
          <w:rPr>
            <w:lang w:bidi="he-IL"/>
          </w:rPr>
          <w:t>I</w:t>
        </w:r>
        <w:r w:rsidRPr="000F2E8F">
          <w:rPr>
            <w:lang w:bidi="he-IL"/>
          </w:rPr>
          <w:t>.</w:t>
        </w:r>
        <w:r>
          <w:rPr>
            <w:lang w:bidi="he-IL"/>
          </w:rPr>
          <w:t>2</w:t>
        </w:r>
        <w:r w:rsidRPr="000F2E8F">
          <w:tab/>
        </w:r>
        <w:r>
          <w:t>Brief summary of TLS session resumption</w:t>
        </w:r>
        <w:bookmarkEnd w:id="3114"/>
      </w:ins>
    </w:p>
    <w:p w:rsidR="006E1B9A" w:rsidRDefault="006E1B9A" w:rsidP="006E1B9A">
      <w:pPr>
        <w:rPr>
          <w:ins w:id="3116" w:author="Editor@ITU-T#1" w:date="2014-03-06T15:38:00Z"/>
        </w:rPr>
      </w:pPr>
      <w:ins w:id="3117" w:author="Editor@ITU-T#1" w:date="2014-03-06T15:38:00Z">
        <w:r>
          <w:t xml:space="preserve">TLS session resumption is a feature allowing the reuse of a recently established TLS security session. This results in an </w:t>
        </w:r>
        <w:r w:rsidR="003A6881" w:rsidRPr="003A6881">
          <w:rPr>
            <w:i/>
            <w:rPrChange w:id="3118" w:author="ALU" w:date="2014-02-19T15:42:00Z">
              <w:rPr/>
            </w:rPrChange>
          </w:rPr>
          <w:t>abbreviated TLS handshake</w:t>
        </w:r>
        <w:r>
          <w:t xml:space="preserve"> (instead of a full TLS handshake) for a new TLS session by avoiding the computationally costly calculation of the TLS master secret.</w:t>
        </w:r>
      </w:ins>
    </w:p>
    <w:p w:rsidR="006E1B9A" w:rsidRDefault="006E1B9A" w:rsidP="006E1B9A">
      <w:pPr>
        <w:rPr>
          <w:ins w:id="3119" w:author="Editor@ITU-T#1" w:date="2014-03-06T15:38:00Z"/>
        </w:rPr>
      </w:pPr>
      <w:ins w:id="3120" w:author="Editor@ITU-T#1" w:date="2014-03-06T15:38:00Z">
        <w:r>
          <w:t>Hence, the principle benefit of TLS session resumption is twofold: a) reduced utilization of network resources as well as b) optimized TLS session setup times.</w:t>
        </w:r>
      </w:ins>
    </w:p>
    <w:p w:rsidR="006E1B9A" w:rsidRDefault="006E1B9A" w:rsidP="006E1B9A">
      <w:pPr>
        <w:rPr>
          <w:ins w:id="3121" w:author="Editor@ITU-T#1" w:date="2014-03-06T15:38:00Z"/>
        </w:rPr>
      </w:pPr>
      <w:ins w:id="3122" w:author="Editor@ITU-T#1" w:date="2014-03-06T15:38:00Z">
        <w:r>
          <w:t>TLS session resumption is only applicable for TLS sessions between a given TLS server/client pair.</w:t>
        </w:r>
      </w:ins>
    </w:p>
    <w:p w:rsidR="006E1B9A" w:rsidRDefault="006E1B9A" w:rsidP="006E1B9A">
      <w:pPr>
        <w:pStyle w:val="Heading2"/>
        <w:rPr>
          <w:ins w:id="3123" w:author="Editor@ITU-T#1" w:date="2014-03-06T15:38:00Z"/>
        </w:rPr>
      </w:pPr>
      <w:bookmarkStart w:id="3124" w:name="_Toc382554383"/>
      <w:ins w:id="3125" w:author="Editor@ITU-T#1" w:date="2014-03-06T15:38:00Z">
        <w:r w:rsidRPr="000F2E8F">
          <w:rPr>
            <w:lang w:bidi="he-IL"/>
          </w:rPr>
          <w:t>V</w:t>
        </w:r>
        <w:r>
          <w:rPr>
            <w:lang w:bidi="he-IL"/>
          </w:rPr>
          <w:t>I</w:t>
        </w:r>
        <w:r w:rsidRPr="000F2E8F">
          <w:rPr>
            <w:lang w:bidi="he-IL"/>
          </w:rPr>
          <w:t>.</w:t>
        </w:r>
        <w:r>
          <w:rPr>
            <w:lang w:bidi="he-IL"/>
          </w:rPr>
          <w:t>3</w:t>
        </w:r>
        <w:r w:rsidRPr="000F2E8F">
          <w:tab/>
        </w:r>
        <w:r>
          <w:t>Example use cases</w:t>
        </w:r>
        <w:bookmarkEnd w:id="3124"/>
      </w:ins>
    </w:p>
    <w:p w:rsidR="006E1B9A" w:rsidRDefault="006E1B9A" w:rsidP="006E1B9A">
      <w:pPr>
        <w:rPr>
          <w:ins w:id="3126" w:author="Editor@ITU-T#1" w:date="2014-03-06T15:38:00Z"/>
        </w:rPr>
      </w:pPr>
      <w:ins w:id="3127" w:author="Editor@ITU-T#1" w:date="2014-03-06T15:38:00Z">
        <w:r>
          <w:t>The notion of "</w:t>
        </w:r>
        <w:proofErr w:type="spellStart"/>
        <w:r>
          <w:t>resumable</w:t>
        </w:r>
        <w:proofErr w:type="spellEnd"/>
        <w:r>
          <w:t xml:space="preserve"> session" refers to a TLS security session for which (after the handshake has been completed) the security context has been cached. The notion of "resumed session" refers to TLS sessions that make use of the cached security context of </w:t>
        </w:r>
        <w:proofErr w:type="spellStart"/>
        <w:r>
          <w:t>resumable</w:t>
        </w:r>
        <w:proofErr w:type="spellEnd"/>
        <w:r>
          <w:t xml:space="preserve"> sessions, thus resumed sessions are utilizing an abbreviated handshake.</w:t>
        </w:r>
      </w:ins>
    </w:p>
    <w:p w:rsidR="006E1B9A" w:rsidRDefault="006E1B9A" w:rsidP="006E1B9A">
      <w:pPr>
        <w:rPr>
          <w:ins w:id="3128" w:author="Editor@ITU-T#1" w:date="2014-03-06T15:38:00Z"/>
        </w:rPr>
      </w:pPr>
      <w:ins w:id="3129" w:author="Editor@ITU-T#1" w:date="2014-03-06T15:38:00Z">
        <w:r>
          <w:t>TLS session resumption may be applied in different directions:</w:t>
        </w:r>
      </w:ins>
    </w:p>
    <w:p w:rsidR="007632F4" w:rsidRDefault="006E1B9A">
      <w:pPr>
        <w:pStyle w:val="ListParagraph"/>
        <w:numPr>
          <w:ilvl w:val="0"/>
          <w:numId w:val="65"/>
        </w:numPr>
        <w:tabs>
          <w:tab w:val="left" w:pos="794"/>
          <w:tab w:val="left" w:pos="1191"/>
          <w:tab w:val="left" w:pos="1588"/>
          <w:tab w:val="left" w:pos="1985"/>
        </w:tabs>
        <w:overflowPunct w:val="0"/>
        <w:autoSpaceDE w:val="0"/>
        <w:autoSpaceDN w:val="0"/>
        <w:adjustRightInd w:val="0"/>
        <w:textAlignment w:val="baseline"/>
        <w:rPr>
          <w:ins w:id="3130" w:author="Editor@ITU-T#1" w:date="2014-03-06T15:38:00Z"/>
        </w:rPr>
        <w:pPrChange w:id="3131" w:author="ALU" w:date="2014-02-19T16:23:00Z">
          <w:pPr/>
        </w:pPrChange>
      </w:pPr>
      <w:ins w:id="3132" w:author="Editor@ITU-T#1" w:date="2014-03-06T15:38:00Z">
        <w:r>
          <w:lastRenderedPageBreak/>
          <w:t>parallel usage: multiple TLS-enabled bearer connections in parallel (see clause VI.3.1); or</w:t>
        </w:r>
      </w:ins>
    </w:p>
    <w:p w:rsidR="007632F4" w:rsidRDefault="006E1B9A">
      <w:pPr>
        <w:pStyle w:val="ListParagraph"/>
        <w:numPr>
          <w:ilvl w:val="0"/>
          <w:numId w:val="65"/>
        </w:numPr>
        <w:tabs>
          <w:tab w:val="left" w:pos="794"/>
          <w:tab w:val="left" w:pos="1191"/>
          <w:tab w:val="left" w:pos="1588"/>
          <w:tab w:val="left" w:pos="1985"/>
        </w:tabs>
        <w:overflowPunct w:val="0"/>
        <w:autoSpaceDE w:val="0"/>
        <w:autoSpaceDN w:val="0"/>
        <w:adjustRightInd w:val="0"/>
        <w:textAlignment w:val="baseline"/>
        <w:rPr>
          <w:ins w:id="3133" w:author="Editor@ITU-T#1" w:date="2014-03-06T15:38:00Z"/>
        </w:rPr>
        <w:pPrChange w:id="3134" w:author="ALU" w:date="2014-02-19T16:23:00Z">
          <w:pPr/>
        </w:pPrChange>
      </w:pPr>
      <w:proofErr w:type="gramStart"/>
      <w:ins w:id="3135" w:author="Editor@ITU-T#1" w:date="2014-03-06T15:38:00Z">
        <w:r>
          <w:t>serial</w:t>
        </w:r>
        <w:proofErr w:type="gramEnd"/>
        <w:r>
          <w:t xml:space="preserve"> usage: a single TLS-enabled bearer connection is </w:t>
        </w:r>
        <w:proofErr w:type="spellStart"/>
        <w:r>
          <w:t>interruped</w:t>
        </w:r>
        <w:proofErr w:type="spellEnd"/>
        <w:r>
          <w:t xml:space="preserve"> and resumed again (see clause VI.3.2).</w:t>
        </w:r>
      </w:ins>
    </w:p>
    <w:p w:rsidR="006E1B9A" w:rsidRPr="00462FC2" w:rsidRDefault="003A6881" w:rsidP="006E1B9A">
      <w:pPr>
        <w:rPr>
          <w:ins w:id="3136" w:author="Editor@ITU-T#1" w:date="2014-03-06T15:38:00Z"/>
          <w:sz w:val="22"/>
          <w:szCs w:val="22"/>
          <w:rPrChange w:id="3137" w:author="ALU" w:date="2014-02-19T16:36:00Z">
            <w:rPr>
              <w:ins w:id="3138" w:author="Editor@ITU-T#1" w:date="2014-03-06T15:38:00Z"/>
            </w:rPr>
          </w:rPrChange>
        </w:rPr>
      </w:pPr>
      <w:ins w:id="3139" w:author="Editor@ITU-T#1" w:date="2014-03-06T15:38:00Z">
        <w:r w:rsidRPr="003A6881">
          <w:rPr>
            <w:sz w:val="22"/>
            <w:szCs w:val="22"/>
            <w:rPrChange w:id="3140" w:author="ALU" w:date="2014-02-19T16:36:00Z">
              <w:rPr/>
            </w:rPrChange>
          </w:rPr>
          <w:t>NOTE to call control signalling in examples:</w:t>
        </w:r>
      </w:ins>
    </w:p>
    <w:p w:rsidR="007632F4" w:rsidRDefault="003A6881">
      <w:pPr>
        <w:ind w:left="567"/>
        <w:rPr>
          <w:ins w:id="3141" w:author="Editor@ITU-T#1" w:date="2014-03-06T15:38:00Z"/>
          <w:sz w:val="22"/>
          <w:szCs w:val="22"/>
          <w:rPrChange w:id="3142" w:author="ALU" w:date="2014-02-19T16:36:00Z">
            <w:rPr>
              <w:ins w:id="3143" w:author="Editor@ITU-T#1" w:date="2014-03-06T15:38:00Z"/>
            </w:rPr>
          </w:rPrChange>
        </w:rPr>
        <w:pPrChange w:id="3144" w:author="ALU" w:date="2014-02-19T16:32:00Z">
          <w:pPr/>
        </w:pPrChange>
      </w:pPr>
      <w:ins w:id="3145" w:author="Editor@ITU-T#1" w:date="2014-03-06T15:38:00Z">
        <w:r w:rsidRPr="003A6881">
          <w:rPr>
            <w:sz w:val="22"/>
            <w:szCs w:val="22"/>
            <w:rPrChange w:id="3146" w:author="ALU" w:date="2014-02-19T16:36:00Z">
              <w:rPr/>
            </w:rPrChange>
          </w:rPr>
          <w:t xml:space="preserve">The SIP is used as example call control protocol. There is always a single end-to-end call between the two UEs X and Y. Resumed TLS sessions belong to the same, original call. A single SIP call may be given by a SIP dialog (as </w:t>
        </w:r>
        <w:proofErr w:type="spellStart"/>
        <w:r w:rsidRPr="003A6881">
          <w:rPr>
            <w:sz w:val="22"/>
            <w:szCs w:val="22"/>
            <w:rPrChange w:id="3147" w:author="ALU" w:date="2014-02-19T16:36:00Z">
              <w:rPr/>
            </w:rPrChange>
          </w:rPr>
          <w:t>idendified</w:t>
        </w:r>
        <w:proofErr w:type="spellEnd"/>
        <w:r w:rsidRPr="003A6881">
          <w:rPr>
            <w:sz w:val="22"/>
            <w:szCs w:val="22"/>
            <w:rPrChange w:id="3148" w:author="ALU" w:date="2014-02-19T16:36:00Z">
              <w:rPr/>
            </w:rPrChange>
          </w:rPr>
          <w:t xml:space="preserve"> by the </w:t>
        </w:r>
        <w:proofErr w:type="gramStart"/>
        <w:r w:rsidRPr="003A6881">
          <w:rPr>
            <w:sz w:val="22"/>
            <w:szCs w:val="22"/>
            <w:rPrChange w:id="3149" w:author="ALU" w:date="2014-02-19T16:36:00Z">
              <w:rPr/>
            </w:rPrChange>
          </w:rPr>
          <w:t>SIP  Call</w:t>
        </w:r>
        <w:proofErr w:type="gramEnd"/>
        <w:r w:rsidRPr="003A6881">
          <w:rPr>
            <w:sz w:val="22"/>
            <w:szCs w:val="22"/>
            <w:rPrChange w:id="3150" w:author="ALU" w:date="2014-02-19T16:36:00Z">
              <w:rPr/>
            </w:rPrChange>
          </w:rPr>
          <w:t>-ID header value). Whenever multiple "SIP session" instances appear in the following use case examples, then they belong to a single SIP call.</w:t>
        </w:r>
      </w:ins>
    </w:p>
    <w:p w:rsidR="007632F4" w:rsidRDefault="006E1B9A">
      <w:pPr>
        <w:pStyle w:val="Heading3"/>
        <w:rPr>
          <w:ins w:id="3151" w:author="Editor@ITU-T#1" w:date="2014-03-06T15:38:00Z"/>
        </w:rPr>
        <w:pPrChange w:id="3152" w:author="ALU" w:date="2014-02-19T15:47:00Z">
          <w:pPr/>
        </w:pPrChange>
      </w:pPr>
      <w:bookmarkStart w:id="3153" w:name="_Toc382554384"/>
      <w:ins w:id="3154" w:author="Editor@ITU-T#1" w:date="2014-03-06T15:38:00Z">
        <w:r w:rsidRPr="000F2E8F">
          <w:rPr>
            <w:lang w:bidi="he-IL"/>
          </w:rPr>
          <w:t>V</w:t>
        </w:r>
        <w:r>
          <w:rPr>
            <w:lang w:bidi="he-IL"/>
          </w:rPr>
          <w:t>I</w:t>
        </w:r>
        <w:r w:rsidRPr="000F2E8F">
          <w:rPr>
            <w:lang w:bidi="he-IL"/>
          </w:rPr>
          <w:t>.</w:t>
        </w:r>
        <w:r>
          <w:rPr>
            <w:lang w:bidi="he-IL"/>
          </w:rPr>
          <w:t>3</w:t>
        </w:r>
        <w:r w:rsidRPr="00997FB8">
          <w:t>.1</w:t>
        </w:r>
        <w:r w:rsidRPr="00997FB8">
          <w:tab/>
          <w:t xml:space="preserve">Use case: </w:t>
        </w:r>
        <w:r>
          <w:t>"</w:t>
        </w:r>
        <w:r w:rsidRPr="00997FB8">
          <w:t>File transfer session initiated while a chat session is active</w:t>
        </w:r>
        <w:r>
          <w:t>"</w:t>
        </w:r>
        <w:bookmarkEnd w:id="3153"/>
      </w:ins>
    </w:p>
    <w:p w:rsidR="006E1B9A" w:rsidRDefault="006E1B9A" w:rsidP="006E1B9A">
      <w:pPr>
        <w:rPr>
          <w:ins w:id="3155" w:author="Editor@ITU-T#1" w:date="2014-03-06T15:38:00Z"/>
        </w:rPr>
      </w:pPr>
      <w:ins w:id="3156" w:author="Editor@ITU-T#1" w:date="2014-03-06T15:38:00Z">
        <w:r>
          <w:t xml:space="preserve">This use case is part of the so called </w:t>
        </w:r>
        <w:r w:rsidRPr="00997FB8">
          <w:rPr>
            <w:i/>
          </w:rPr>
          <w:t>Rich Communication Suite</w:t>
        </w:r>
        <w:r>
          <w:t xml:space="preserve"> (RCS)</w:t>
        </w:r>
        <w:proofErr w:type="gramStart"/>
        <w:r>
          <w:t>,</w:t>
        </w:r>
        <w:proofErr w:type="gramEnd"/>
        <w:r>
          <w:t xml:space="preserve"> see </w:t>
        </w:r>
        <w:r w:rsidRPr="003D1180">
          <w:t>[b-</w:t>
        </w:r>
        <w:r>
          <w:t>GSMA-RCS.07</w:t>
        </w:r>
        <w:r w:rsidRPr="003D1180">
          <w:t>]</w:t>
        </w:r>
        <w:r>
          <w:t>. Following quote provides a brief summary:</w:t>
        </w:r>
      </w:ins>
    </w:p>
    <w:p w:rsidR="006E1B9A" w:rsidRPr="00997FB8" w:rsidRDefault="0097147F" w:rsidP="006E1B9A">
      <w:pPr>
        <w:ind w:left="567"/>
        <w:rPr>
          <w:ins w:id="3157" w:author="Editor@ITU-T#1" w:date="2014-03-06T15:38:00Z"/>
          <w:b/>
          <w:i/>
        </w:rPr>
      </w:pPr>
      <w:ins w:id="3158" w:author="Editor@ITU-T#1" w:date="2014-03-06T15:38:00Z">
        <w:r>
          <w:rPr>
            <w:b/>
            <w:i/>
          </w:rPr>
          <w:t xml:space="preserve">"3.5.2 </w:t>
        </w:r>
        <w:r w:rsidR="006E1B9A" w:rsidRPr="00997FB8">
          <w:rPr>
            <w:b/>
            <w:i/>
          </w:rPr>
          <w:t xml:space="preserve">Interaction with other RCS features </w:t>
        </w:r>
      </w:ins>
    </w:p>
    <w:p w:rsidR="006E1B9A" w:rsidRPr="00997FB8" w:rsidRDefault="006E1B9A" w:rsidP="006E1B9A">
      <w:pPr>
        <w:ind w:left="567"/>
        <w:rPr>
          <w:ins w:id="3159" w:author="Editor@ITU-T#1" w:date="2014-03-06T15:38:00Z"/>
          <w:i/>
        </w:rPr>
      </w:pPr>
      <w:ins w:id="3160" w:author="Editor@ITU-T#1" w:date="2014-03-06T15:38:00Z">
        <w:r w:rsidRPr="00997FB8">
          <w:rPr>
            <w:i/>
          </w:rPr>
          <w:t>A 1-to-1 File Transfer is not linked to other services (for example CS-voice call or ongoing chat session) and can be used either during or outside of other communication sessions.</w:t>
        </w:r>
      </w:ins>
    </w:p>
    <w:p w:rsidR="006E1B9A" w:rsidRPr="00997FB8" w:rsidRDefault="006E1B9A" w:rsidP="006E1B9A">
      <w:pPr>
        <w:ind w:left="567"/>
        <w:rPr>
          <w:ins w:id="3161" w:author="Editor@ITU-T#1" w:date="2014-03-06T15:38:00Z"/>
          <w:i/>
        </w:rPr>
      </w:pPr>
      <w:ins w:id="3162" w:author="Editor@ITU-T#1" w:date="2014-03-06T15:38:00Z">
        <w:r w:rsidRPr="00997FB8">
          <w:rPr>
            <w:i/>
          </w:rPr>
          <w:t>The procedure for any file transfer within an ongoing 1-to-1 chat session is implemented as a separate session in parallel with the ongoing 1-to-1 chat and therefore is the same as the procedure for initiating a separate session for File Transfer."</w:t>
        </w:r>
      </w:ins>
    </w:p>
    <w:p w:rsidR="006E1B9A" w:rsidRDefault="006E1B9A" w:rsidP="006E1B9A">
      <w:pPr>
        <w:rPr>
          <w:ins w:id="3163" w:author="Editor@ITU-T#1" w:date="2014-03-06T15:38:00Z"/>
        </w:rPr>
      </w:pPr>
      <w:ins w:id="3164" w:author="Editor@ITU-T#1" w:date="2014-03-06T15:38:00Z">
        <w:r>
          <w:t>The use case presented focuses on the interface between UE-X and the MG-1 ("which may serve as an access gateway"). It can be characterized as follows:</w:t>
        </w:r>
      </w:ins>
    </w:p>
    <w:p w:rsidR="006E1B9A" w:rsidRDefault="006E1B9A" w:rsidP="006E1B9A">
      <w:pPr>
        <w:pStyle w:val="ListParagraph"/>
        <w:numPr>
          <w:ilvl w:val="0"/>
          <w:numId w:val="61"/>
        </w:numPr>
        <w:tabs>
          <w:tab w:val="left" w:pos="794"/>
          <w:tab w:val="left" w:pos="1191"/>
          <w:tab w:val="left" w:pos="1588"/>
          <w:tab w:val="left" w:pos="1985"/>
        </w:tabs>
        <w:overflowPunct w:val="0"/>
        <w:autoSpaceDE w:val="0"/>
        <w:autoSpaceDN w:val="0"/>
        <w:adjustRightInd w:val="0"/>
        <w:textAlignment w:val="baseline"/>
        <w:rPr>
          <w:ins w:id="3165" w:author="Editor@ITU-T#1" w:date="2014-03-06T15:38:00Z"/>
        </w:rPr>
      </w:pPr>
      <w:ins w:id="3166" w:author="Editor@ITU-T#1" w:date="2014-03-06T15:38:00Z">
        <w:r>
          <w:t>E2ae security is applied between UE-X and MG-1, i.e. the MSRP sessions between the UE-X and the MG-1 are secured by TLS.</w:t>
        </w:r>
      </w:ins>
    </w:p>
    <w:p w:rsidR="006E1B9A" w:rsidRDefault="006E1B9A" w:rsidP="006E1B9A">
      <w:pPr>
        <w:pStyle w:val="ListParagraph"/>
        <w:numPr>
          <w:ilvl w:val="0"/>
          <w:numId w:val="61"/>
        </w:numPr>
        <w:tabs>
          <w:tab w:val="left" w:pos="794"/>
          <w:tab w:val="left" w:pos="1191"/>
          <w:tab w:val="left" w:pos="1588"/>
          <w:tab w:val="left" w:pos="1985"/>
        </w:tabs>
        <w:overflowPunct w:val="0"/>
        <w:autoSpaceDE w:val="0"/>
        <w:autoSpaceDN w:val="0"/>
        <w:adjustRightInd w:val="0"/>
        <w:textAlignment w:val="baseline"/>
        <w:rPr>
          <w:ins w:id="3167" w:author="Editor@ITU-T#1" w:date="2014-03-06T15:38:00Z"/>
        </w:rPr>
      </w:pPr>
      <w:ins w:id="3168" w:author="Editor@ITU-T#1" w:date="2014-03-06T15:38:00Z">
        <w:r>
          <w:t xml:space="preserve">Initially, a single end-to-end MSRP chat session is established between two UEs. </w:t>
        </w:r>
      </w:ins>
    </w:p>
    <w:p w:rsidR="006E1B9A" w:rsidRDefault="006E1B9A" w:rsidP="006E1B9A">
      <w:pPr>
        <w:pStyle w:val="ListParagraph"/>
        <w:numPr>
          <w:ilvl w:val="0"/>
          <w:numId w:val="61"/>
        </w:numPr>
        <w:tabs>
          <w:tab w:val="left" w:pos="794"/>
          <w:tab w:val="left" w:pos="1191"/>
          <w:tab w:val="left" w:pos="1588"/>
          <w:tab w:val="left" w:pos="1985"/>
        </w:tabs>
        <w:overflowPunct w:val="0"/>
        <w:autoSpaceDE w:val="0"/>
        <w:autoSpaceDN w:val="0"/>
        <w:adjustRightInd w:val="0"/>
        <w:textAlignment w:val="baseline"/>
        <w:rPr>
          <w:ins w:id="3169" w:author="Editor@ITU-T#1" w:date="2014-03-06T15:38:00Z"/>
        </w:rPr>
      </w:pPr>
      <w:ins w:id="3170" w:author="Editor@ITU-T#1" w:date="2014-03-06T15:38:00Z">
        <w:r>
          <w:t>During the active chat session a file transfer session is established between the same participants.</w:t>
        </w:r>
      </w:ins>
    </w:p>
    <w:p w:rsidR="006E1B9A" w:rsidRDefault="006E1B9A" w:rsidP="006E1B9A">
      <w:pPr>
        <w:pStyle w:val="ListParagraph"/>
        <w:numPr>
          <w:ilvl w:val="0"/>
          <w:numId w:val="61"/>
        </w:numPr>
        <w:tabs>
          <w:tab w:val="left" w:pos="794"/>
          <w:tab w:val="left" w:pos="1191"/>
          <w:tab w:val="left" w:pos="1588"/>
          <w:tab w:val="left" w:pos="1985"/>
        </w:tabs>
        <w:overflowPunct w:val="0"/>
        <w:autoSpaceDE w:val="0"/>
        <w:autoSpaceDN w:val="0"/>
        <w:adjustRightInd w:val="0"/>
        <w:textAlignment w:val="baseline"/>
        <w:rPr>
          <w:ins w:id="3171" w:author="Editor@ITU-T#1" w:date="2014-03-06T15:38:00Z"/>
        </w:rPr>
      </w:pPr>
      <w:ins w:id="3172" w:author="Editor@ITU-T#1" w:date="2014-03-06T15:38:00Z">
        <w:r>
          <w:t xml:space="preserve">File transfer via MSRP is used (see </w:t>
        </w:r>
        <w:r w:rsidRPr="003D1180">
          <w:t xml:space="preserve">[b-IETF RFC </w:t>
        </w:r>
        <w:r>
          <w:t>5547</w:t>
        </w:r>
        <w:r w:rsidRPr="003D1180">
          <w:t>]</w:t>
        </w:r>
        <w:r>
          <w:t>).</w:t>
        </w:r>
      </w:ins>
    </w:p>
    <w:p w:rsidR="006E1B9A" w:rsidRDefault="006E1B9A" w:rsidP="006E1B9A">
      <w:pPr>
        <w:rPr>
          <w:ins w:id="3173" w:author="Editor@ITU-T#1" w:date="2014-03-06T15:38:00Z"/>
        </w:rPr>
      </w:pPr>
      <w:ins w:id="3174" w:author="Editor@ITU-T#1" w:date="2014-03-06T15:38:00Z">
        <w:r>
          <w:t>Figure VI.1 shows a simplified network configuration after the chat session between UE-X and UE-Y is established.</w:t>
        </w:r>
      </w:ins>
    </w:p>
    <w:p w:rsidR="006E1B9A" w:rsidRPr="005A4C41" w:rsidRDefault="006E1B9A" w:rsidP="006E1B9A">
      <w:pPr>
        <w:jc w:val="center"/>
        <w:rPr>
          <w:ins w:id="3175" w:author="Editor@ITU-T#1" w:date="2014-03-06T15:38:00Z"/>
        </w:rPr>
      </w:pPr>
      <w:ins w:id="3176" w:author="Editor@ITU-T#1" w:date="2014-03-06T15:38:00Z">
        <w:r>
          <w:object w:dxaOrig="13945" w:dyaOrig="5787">
            <v:shape id="_x0000_i1078" type="#_x0000_t75" style="width:482.4pt;height:200.3pt" o:ole="">
              <v:imagedata r:id="rId138" o:title=""/>
            </v:shape>
            <o:OLEObject Type="Embed" ProgID="Visio.Drawing.11" ShapeID="_x0000_i1078" DrawAspect="Content" ObjectID="_1456278645" r:id="rId139"/>
          </w:object>
        </w:r>
      </w:ins>
    </w:p>
    <w:p w:rsidR="006E1B9A" w:rsidRPr="005721AF" w:rsidRDefault="006E1B9A" w:rsidP="006E1B9A">
      <w:pPr>
        <w:pStyle w:val="FigureNotitle"/>
        <w:rPr>
          <w:ins w:id="3177" w:author="Editor@ITU-T#1" w:date="2014-03-06T15:38:00Z"/>
        </w:rPr>
      </w:pPr>
      <w:bookmarkStart w:id="3178" w:name="_Toc382554455"/>
      <w:ins w:id="3179" w:author="Editor@ITU-T#1" w:date="2014-03-06T15:38:00Z">
        <w:r w:rsidRPr="005721AF">
          <w:t xml:space="preserve">Figure </w:t>
        </w:r>
        <w:r>
          <w:t>VI</w:t>
        </w:r>
        <w:r w:rsidRPr="005721AF">
          <w:t xml:space="preserve">.1 – </w:t>
        </w:r>
        <w:r>
          <w:t xml:space="preserve">MSRP-based instant </w:t>
        </w:r>
        <w:proofErr w:type="spellStart"/>
        <w:r>
          <w:t>messageing</w:t>
        </w:r>
        <w:proofErr w:type="spellEnd"/>
        <w:r>
          <w:t xml:space="preserve"> – </w:t>
        </w:r>
        <w:r>
          <w:rPr>
            <w:szCs w:val="24"/>
          </w:rPr>
          <w:t>Established chat session between two UEs</w:t>
        </w:r>
        <w:bookmarkEnd w:id="3178"/>
      </w:ins>
    </w:p>
    <w:p w:rsidR="006E1B9A" w:rsidRDefault="006E1B9A" w:rsidP="006E1B9A">
      <w:pPr>
        <w:rPr>
          <w:ins w:id="3180" w:author="Editor@ITU-T#1" w:date="2014-03-06T15:38:00Z"/>
        </w:rPr>
      </w:pPr>
      <w:ins w:id="3181" w:author="Editor@ITU-T#1" w:date="2014-03-06T15:38:00Z">
        <w:r>
          <w:lastRenderedPageBreak/>
          <w:t>During the chat session both UEs decide to setup an additional session for a file transfer. Figure VI.2 shows the network configuration after the file transfer session is established.</w:t>
        </w:r>
      </w:ins>
    </w:p>
    <w:p w:rsidR="006E1B9A" w:rsidRPr="005A4C41" w:rsidRDefault="006E1B9A" w:rsidP="006E1B9A">
      <w:pPr>
        <w:jc w:val="center"/>
        <w:rPr>
          <w:ins w:id="3182" w:author="Editor@ITU-T#1" w:date="2014-03-06T15:38:00Z"/>
        </w:rPr>
      </w:pPr>
      <w:ins w:id="3183" w:author="Editor@ITU-T#1" w:date="2014-03-06T15:38:00Z">
        <w:r>
          <w:object w:dxaOrig="13945" w:dyaOrig="5787">
            <v:shape id="_x0000_i1079" type="#_x0000_t75" style="width:482.4pt;height:200.3pt" o:ole="">
              <v:imagedata r:id="rId140" o:title=""/>
            </v:shape>
            <o:OLEObject Type="Embed" ProgID="Visio.Drawing.11" ShapeID="_x0000_i1079" DrawAspect="Content" ObjectID="_1456278646" r:id="rId141"/>
          </w:object>
        </w:r>
      </w:ins>
      <w:ins w:id="3184" w:author="Editor@ITU-T#1" w:date="2014-03-06T15:38:00Z">
        <w:r w:rsidRPr="00FD753B">
          <w:t xml:space="preserve"> </w:t>
        </w:r>
      </w:ins>
    </w:p>
    <w:p w:rsidR="006E1B9A" w:rsidRPr="005721AF" w:rsidRDefault="006E1B9A" w:rsidP="006E1B9A">
      <w:pPr>
        <w:pStyle w:val="FigureNotitle"/>
        <w:rPr>
          <w:ins w:id="3185" w:author="Editor@ITU-T#1" w:date="2014-03-06T15:38:00Z"/>
        </w:rPr>
      </w:pPr>
      <w:bookmarkStart w:id="3186" w:name="_Toc382554456"/>
      <w:ins w:id="3187" w:author="Editor@ITU-T#1" w:date="2014-03-06T15:38:00Z">
        <w:r w:rsidRPr="005721AF">
          <w:t xml:space="preserve">Figure </w:t>
        </w:r>
        <w:r>
          <w:t>VI</w:t>
        </w:r>
        <w:r w:rsidRPr="005721AF">
          <w:t>.</w:t>
        </w:r>
        <w:r>
          <w:t>2</w:t>
        </w:r>
        <w:r w:rsidRPr="005721AF">
          <w:t xml:space="preserve"> – </w:t>
        </w:r>
        <w:r w:rsidRPr="00B23AF4">
          <w:rPr>
            <w:szCs w:val="24"/>
          </w:rPr>
          <w:t xml:space="preserve">Parallel </w:t>
        </w:r>
        <w:r>
          <w:rPr>
            <w:szCs w:val="24"/>
          </w:rPr>
          <w:t xml:space="preserve">MSRP/TLS </w:t>
        </w:r>
        <w:r w:rsidRPr="00B23AF4">
          <w:rPr>
            <w:szCs w:val="24"/>
          </w:rPr>
          <w:t>sessions for chat and file transfer between two UEs</w:t>
        </w:r>
        <w:bookmarkEnd w:id="3186"/>
      </w:ins>
    </w:p>
    <w:p w:rsidR="006E1B9A" w:rsidRDefault="006E1B9A" w:rsidP="006E1B9A">
      <w:pPr>
        <w:rPr>
          <w:ins w:id="3188" w:author="Editor@ITU-T#1" w:date="2014-03-06T15:38:00Z"/>
        </w:rPr>
      </w:pPr>
      <w:ins w:id="3189" w:author="Editor@ITU-T#1" w:date="2014-03-06T15:38:00Z">
        <w:r>
          <w:t>In case the MSRP sessions from the UE to the MG are secured by means of using TLS (such as the e2ae security model) TLS session resumption may be used to setup the TLS session for the file transfer. Figure VI.3 illustrates the correspondent half-call model:</w:t>
        </w:r>
      </w:ins>
    </w:p>
    <w:p w:rsidR="006E1B9A" w:rsidRPr="005A4C41" w:rsidRDefault="006E1B9A" w:rsidP="006E1B9A">
      <w:pPr>
        <w:jc w:val="center"/>
        <w:rPr>
          <w:ins w:id="3190" w:author="Editor@ITU-T#1" w:date="2014-03-06T15:38:00Z"/>
        </w:rPr>
      </w:pPr>
      <w:ins w:id="3191" w:author="Editor@ITU-T#1" w:date="2014-03-06T15:38:00Z">
        <w:r>
          <w:lastRenderedPageBreak/>
          <w:t xml:space="preserve"> </w:t>
        </w:r>
      </w:ins>
      <w:ins w:id="3192" w:author="Editor@ITU-T#1" w:date="2014-03-06T15:38:00Z">
        <w:r>
          <w:object w:dxaOrig="12670" w:dyaOrig="10091">
            <v:shape id="_x0000_i1080" type="#_x0000_t75" style="width:480.45pt;height:384.85pt" o:ole="">
              <v:imagedata r:id="rId142" o:title=""/>
            </v:shape>
            <o:OLEObject Type="Embed" ProgID="Visio.Drawing.11" ShapeID="_x0000_i1080" DrawAspect="Content" ObjectID="_1456278647" r:id="rId143"/>
          </w:object>
        </w:r>
      </w:ins>
    </w:p>
    <w:p w:rsidR="006E1B9A" w:rsidRPr="005721AF" w:rsidRDefault="006E1B9A" w:rsidP="006E1B9A">
      <w:pPr>
        <w:pStyle w:val="FigureNotitle"/>
        <w:rPr>
          <w:ins w:id="3193" w:author="Editor@ITU-T#1" w:date="2014-03-06T15:38:00Z"/>
        </w:rPr>
      </w:pPr>
      <w:bookmarkStart w:id="3194" w:name="_Toc382554457"/>
      <w:ins w:id="3195" w:author="Editor@ITU-T#1" w:date="2014-03-06T15:38:00Z">
        <w:r w:rsidRPr="005721AF">
          <w:t xml:space="preserve">Figure </w:t>
        </w:r>
        <w:r>
          <w:t>VI</w:t>
        </w:r>
        <w:r w:rsidRPr="005721AF">
          <w:t>.</w:t>
        </w:r>
        <w:r>
          <w:t>3</w:t>
        </w:r>
        <w:r w:rsidRPr="005721AF">
          <w:t xml:space="preserve"> – </w:t>
        </w:r>
        <w:r>
          <w:t>End-to-access edge (e</w:t>
        </w:r>
        <w:r>
          <w:rPr>
            <w:szCs w:val="24"/>
          </w:rPr>
          <w:t>2ae) security model: potential TLS session resumption</w:t>
        </w:r>
        <w:bookmarkEnd w:id="3194"/>
      </w:ins>
    </w:p>
    <w:p w:rsidR="006E1B9A" w:rsidRDefault="006E1B9A" w:rsidP="006E1B9A">
      <w:pPr>
        <w:rPr>
          <w:ins w:id="3196" w:author="Editor@ITU-T#1" w:date="2014-03-06T15:38:00Z"/>
        </w:rPr>
      </w:pPr>
      <w:ins w:id="3197" w:author="Editor@ITU-T#1" w:date="2014-03-06T15:38:00Z">
        <w:r>
          <w:t>To apply TLS session resumption at least the following conditions must be true:</w:t>
        </w:r>
      </w:ins>
    </w:p>
    <w:p w:rsidR="007632F4" w:rsidRDefault="006E1B9A">
      <w:pPr>
        <w:pStyle w:val="ListParagraph"/>
        <w:numPr>
          <w:ilvl w:val="0"/>
          <w:numId w:val="66"/>
        </w:numPr>
        <w:tabs>
          <w:tab w:val="left" w:pos="794"/>
          <w:tab w:val="left" w:pos="1191"/>
          <w:tab w:val="left" w:pos="1588"/>
          <w:tab w:val="left" w:pos="1985"/>
        </w:tabs>
        <w:overflowPunct w:val="0"/>
        <w:autoSpaceDE w:val="0"/>
        <w:autoSpaceDN w:val="0"/>
        <w:adjustRightInd w:val="0"/>
        <w:textAlignment w:val="baseline"/>
        <w:rPr>
          <w:ins w:id="3198" w:author="Editor@ITU-T#1" w:date="2014-03-06T15:38:00Z"/>
        </w:rPr>
        <w:pPrChange w:id="3199" w:author="ALU" w:date="2014-02-19T16:40:00Z">
          <w:pPr>
            <w:pStyle w:val="ListParagraph"/>
            <w:numPr>
              <w:numId w:val="16"/>
            </w:numPr>
            <w:ind w:left="360" w:hanging="360"/>
          </w:pPr>
        </w:pPrChange>
      </w:pPr>
      <w:ins w:id="3200" w:author="Editor@ITU-T#1" w:date="2014-03-06T15:38:00Z">
        <w:r>
          <w:t xml:space="preserve">Both TLS sessions are established between the same TLS client/server pair. </w:t>
        </w:r>
      </w:ins>
    </w:p>
    <w:p w:rsidR="007632F4" w:rsidRDefault="006E1B9A">
      <w:pPr>
        <w:pStyle w:val="ListParagraph"/>
        <w:numPr>
          <w:ilvl w:val="0"/>
          <w:numId w:val="66"/>
        </w:numPr>
        <w:tabs>
          <w:tab w:val="left" w:pos="794"/>
          <w:tab w:val="left" w:pos="1191"/>
          <w:tab w:val="left" w:pos="1588"/>
          <w:tab w:val="left" w:pos="1985"/>
        </w:tabs>
        <w:overflowPunct w:val="0"/>
        <w:autoSpaceDE w:val="0"/>
        <w:autoSpaceDN w:val="0"/>
        <w:adjustRightInd w:val="0"/>
        <w:textAlignment w:val="baseline"/>
        <w:rPr>
          <w:ins w:id="3201" w:author="Editor@ITU-T#1" w:date="2014-03-06T15:38:00Z"/>
        </w:rPr>
        <w:pPrChange w:id="3202" w:author="ALU" w:date="2014-02-19T16:40:00Z">
          <w:pPr>
            <w:pStyle w:val="ListParagraph"/>
            <w:numPr>
              <w:numId w:val="16"/>
            </w:numPr>
            <w:ind w:left="360" w:hanging="360"/>
          </w:pPr>
        </w:pPrChange>
      </w:pPr>
      <w:ins w:id="3203" w:author="Editor@ITU-T#1" w:date="2014-03-06T15:38:00Z">
        <w:r>
          <w:t>TLS session resumption is supported by the UE.</w:t>
        </w:r>
      </w:ins>
    </w:p>
    <w:p w:rsidR="007632F4" w:rsidRDefault="006E1B9A">
      <w:pPr>
        <w:pStyle w:val="ListParagraph"/>
        <w:numPr>
          <w:ilvl w:val="0"/>
          <w:numId w:val="66"/>
        </w:numPr>
        <w:tabs>
          <w:tab w:val="left" w:pos="794"/>
          <w:tab w:val="left" w:pos="1191"/>
          <w:tab w:val="left" w:pos="1588"/>
          <w:tab w:val="left" w:pos="1985"/>
        </w:tabs>
        <w:overflowPunct w:val="0"/>
        <w:autoSpaceDE w:val="0"/>
        <w:autoSpaceDN w:val="0"/>
        <w:adjustRightInd w:val="0"/>
        <w:textAlignment w:val="baseline"/>
        <w:rPr>
          <w:ins w:id="3204" w:author="Editor@ITU-T#1" w:date="2014-03-06T15:38:00Z"/>
        </w:rPr>
        <w:pPrChange w:id="3205" w:author="ALU" w:date="2014-02-19T16:40:00Z">
          <w:pPr>
            <w:pStyle w:val="ListParagraph"/>
            <w:numPr>
              <w:numId w:val="16"/>
            </w:numPr>
            <w:ind w:left="360" w:hanging="360"/>
          </w:pPr>
        </w:pPrChange>
      </w:pPr>
      <w:ins w:id="3206" w:author="Editor@ITU-T#1" w:date="2014-03-06T15:38:00Z">
        <w:r>
          <w:t xml:space="preserve">TLS session resumption is supported by the MG (note: the support level concerning root only or non-root in addition is implementation specific). </w:t>
        </w:r>
      </w:ins>
    </w:p>
    <w:p w:rsidR="007632F4" w:rsidRDefault="006E1B9A">
      <w:pPr>
        <w:pStyle w:val="ListParagraph"/>
        <w:numPr>
          <w:ilvl w:val="0"/>
          <w:numId w:val="66"/>
        </w:numPr>
        <w:tabs>
          <w:tab w:val="left" w:pos="794"/>
          <w:tab w:val="left" w:pos="1191"/>
          <w:tab w:val="left" w:pos="1588"/>
          <w:tab w:val="left" w:pos="1985"/>
        </w:tabs>
        <w:overflowPunct w:val="0"/>
        <w:autoSpaceDE w:val="0"/>
        <w:autoSpaceDN w:val="0"/>
        <w:adjustRightInd w:val="0"/>
        <w:textAlignment w:val="baseline"/>
        <w:rPr>
          <w:ins w:id="3207" w:author="Editor@ITU-T#1" w:date="2014-03-06T15:38:00Z"/>
        </w:rPr>
        <w:pPrChange w:id="3208" w:author="ALU" w:date="2014-02-19T16:41:00Z">
          <w:pPr>
            <w:pStyle w:val="ListParagraph"/>
            <w:numPr>
              <w:numId w:val="16"/>
            </w:numPr>
            <w:ind w:left="360" w:hanging="360"/>
          </w:pPr>
        </w:pPrChange>
      </w:pPr>
      <w:ins w:id="3209" w:author="Editor@ITU-T#1" w:date="2014-03-06T15:38:00Z">
        <w:r>
          <w:t xml:space="preserve">TLS client/server role of the resumed session is the same than for the previous session. </w:t>
        </w:r>
      </w:ins>
    </w:p>
    <w:p w:rsidR="006E1B9A" w:rsidRDefault="006E1B9A" w:rsidP="006E1B9A">
      <w:pPr>
        <w:rPr>
          <w:ins w:id="3210" w:author="Editor@ITU-T#1" w:date="2014-03-06T15:38:00Z"/>
        </w:rPr>
      </w:pPr>
      <w:ins w:id="3211" w:author="Editor@ITU-T#1" w:date="2014-03-06T15:38:00Z">
        <w:r>
          <w:t>The abstracted SIP and H.248 signalling flow and TLS handshake is illustrated in Figure VI.4:</w:t>
        </w:r>
      </w:ins>
    </w:p>
    <w:p w:rsidR="006E1B9A" w:rsidRDefault="006E1B9A" w:rsidP="006E1B9A">
      <w:pPr>
        <w:rPr>
          <w:ins w:id="3212" w:author="Editor@ITU-T#1" w:date="2014-03-06T15:38:00Z"/>
        </w:rPr>
      </w:pPr>
    </w:p>
    <w:p w:rsidR="006E1B9A" w:rsidRPr="005A4C41" w:rsidRDefault="006E1B9A" w:rsidP="006E1B9A">
      <w:pPr>
        <w:jc w:val="center"/>
        <w:rPr>
          <w:ins w:id="3213" w:author="Editor@ITU-T#1" w:date="2014-03-06T15:38:00Z"/>
        </w:rPr>
      </w:pPr>
      <w:ins w:id="3214" w:author="Editor@ITU-T#1" w:date="2014-03-06T15:38:00Z">
        <w:r>
          <w:object w:dxaOrig="10260" w:dyaOrig="10676">
            <v:shape id="_x0000_i1081" type="#_x0000_t75" style="width:411.05pt;height:426.75pt;mso-position-horizontal:absolute" o:ole="">
              <v:imagedata r:id="rId144" o:title=""/>
            </v:shape>
            <o:OLEObject Type="Embed" ProgID="Visio.Drawing.11" ShapeID="_x0000_i1081" DrawAspect="Content" ObjectID="_1456278648" r:id="rId145"/>
          </w:object>
        </w:r>
      </w:ins>
    </w:p>
    <w:p w:rsidR="006E1B9A" w:rsidRPr="005721AF" w:rsidRDefault="006E1B9A" w:rsidP="006E1B9A">
      <w:pPr>
        <w:pStyle w:val="FigureNotitle"/>
        <w:rPr>
          <w:ins w:id="3215" w:author="Editor@ITU-T#1" w:date="2014-03-06T15:38:00Z"/>
        </w:rPr>
      </w:pPr>
      <w:bookmarkStart w:id="3216" w:name="_Toc382554458"/>
      <w:ins w:id="3217" w:author="Editor@ITU-T#1" w:date="2014-03-06T15:38:00Z">
        <w:r w:rsidRPr="005721AF">
          <w:t xml:space="preserve">Figure </w:t>
        </w:r>
        <w:r>
          <w:t>VI</w:t>
        </w:r>
        <w:r w:rsidRPr="005721AF">
          <w:t>.</w:t>
        </w:r>
        <w:r>
          <w:t>4</w:t>
        </w:r>
        <w:r w:rsidRPr="005721AF">
          <w:t xml:space="preserve"> – </w:t>
        </w:r>
        <w:r>
          <w:rPr>
            <w:szCs w:val="24"/>
          </w:rPr>
          <w:t>Scenario for TLS session resumption for the file transfer</w:t>
        </w:r>
        <w:bookmarkEnd w:id="3216"/>
      </w:ins>
    </w:p>
    <w:p w:rsidR="006E1B9A" w:rsidRDefault="006E1B9A" w:rsidP="006E1B9A">
      <w:pPr>
        <w:rPr>
          <w:ins w:id="3218" w:author="Editor@ITU-T#1" w:date="2014-03-06T15:38:00Z"/>
        </w:rPr>
      </w:pPr>
      <w:ins w:id="3219" w:author="Editor@ITU-T#1" w:date="2014-03-06T15:38:00Z">
        <w:r>
          <w:t>Figure VI.4 underlines that the TLS security context for the chat session is saved locally at UE-X and/or at the MG-1.</w:t>
        </w:r>
      </w:ins>
    </w:p>
    <w:p w:rsidR="006E1B9A" w:rsidRDefault="006E1B9A" w:rsidP="006E1B9A">
      <w:pPr>
        <w:rPr>
          <w:ins w:id="3220" w:author="Editor@ITU-T#1" w:date="2014-03-06T15:38:00Z"/>
        </w:rPr>
      </w:pPr>
      <w:ins w:id="3221" w:author="Editor@ITU-T#1" w:date="2014-03-06T15:38:00Z">
        <w:r>
          <w:t>When the new TLS session for the file transfer is setup, the security context from the chat session is retrieved at the UE-X and/or MG-1, thus session resumption can be used for the abbreviated TLS handshake. After the TLS handshake for the file transfer is finished, two TLS sessions between UE-X and MG-1 are active in parallel.</w:t>
        </w:r>
      </w:ins>
    </w:p>
    <w:p w:rsidR="007632F4" w:rsidRDefault="006E1B9A">
      <w:pPr>
        <w:pStyle w:val="Heading3"/>
        <w:rPr>
          <w:ins w:id="3222" w:author="Editor@ITU-T#1" w:date="2014-03-06T15:38:00Z"/>
        </w:rPr>
        <w:pPrChange w:id="3223" w:author="ALU" w:date="2014-02-19T15:47:00Z">
          <w:pPr/>
        </w:pPrChange>
      </w:pPr>
      <w:bookmarkStart w:id="3224" w:name="_Toc382554385"/>
      <w:ins w:id="3225" w:author="Editor@ITU-T#1" w:date="2014-03-06T15:38:00Z">
        <w:r w:rsidRPr="000F2E8F">
          <w:rPr>
            <w:lang w:bidi="he-IL"/>
          </w:rPr>
          <w:t>V</w:t>
        </w:r>
        <w:r>
          <w:rPr>
            <w:lang w:bidi="he-IL"/>
          </w:rPr>
          <w:t>I</w:t>
        </w:r>
        <w:r w:rsidRPr="000F2E8F">
          <w:rPr>
            <w:lang w:bidi="he-IL"/>
          </w:rPr>
          <w:t>.</w:t>
        </w:r>
        <w:r>
          <w:rPr>
            <w:lang w:bidi="he-IL"/>
          </w:rPr>
          <w:t>3</w:t>
        </w:r>
        <w:r w:rsidRPr="00997FB8">
          <w:t>.2</w:t>
        </w:r>
        <w:r w:rsidRPr="00997FB8">
          <w:tab/>
          <w:t xml:space="preserve">Use case: </w:t>
        </w:r>
        <w:r>
          <w:t>"</w:t>
        </w:r>
        <w:r w:rsidRPr="00997FB8">
          <w:t>Resumption of an interrupted file transfer</w:t>
        </w:r>
        <w:r>
          <w:t>"</w:t>
        </w:r>
        <w:bookmarkEnd w:id="3224"/>
      </w:ins>
    </w:p>
    <w:p w:rsidR="006E1B9A" w:rsidRDefault="006E1B9A" w:rsidP="006E1B9A">
      <w:pPr>
        <w:rPr>
          <w:ins w:id="3226" w:author="Editor@ITU-T#1" w:date="2014-03-06T15:38:00Z"/>
        </w:rPr>
      </w:pPr>
      <w:ins w:id="3227" w:author="Editor@ITU-T#1" w:date="2014-03-06T15:38:00Z">
        <w:r>
          <w:t>In the previous use case TLS session resumption was applied to resume a currently active TLS session, thus resulting into two established TLS sessions in parallel between the same endpoints.</w:t>
        </w:r>
      </w:ins>
    </w:p>
    <w:p w:rsidR="006E1B9A" w:rsidRDefault="006E1B9A" w:rsidP="006E1B9A">
      <w:pPr>
        <w:rPr>
          <w:ins w:id="3228" w:author="Editor@ITU-T#1" w:date="2014-03-06T15:38:00Z"/>
        </w:rPr>
      </w:pPr>
      <w:ins w:id="3229" w:author="Editor@ITU-T#1" w:date="2014-03-06T15:38:00Z">
        <w:r>
          <w:t xml:space="preserve">In the use case presented here TLS session resumption is used to resume a session which has </w:t>
        </w:r>
        <w:proofErr w:type="spellStart"/>
        <w:r>
          <w:t>been</w:t>
        </w:r>
        <w:del w:id="3230" w:author="Jens Guballa" w:date="2014-02-25T14:19:00Z">
          <w:r w:rsidDel="002A6325">
            <w:delText xml:space="preserve"> </w:delText>
          </w:r>
        </w:del>
        <w:r>
          <w:t>closed</w:t>
        </w:r>
        <w:proofErr w:type="spellEnd"/>
        <w:r>
          <w:t>. The use case can be characterized as follows:</w:t>
        </w:r>
      </w:ins>
    </w:p>
    <w:p w:rsidR="006E1B9A" w:rsidRDefault="006E1B9A" w:rsidP="006E1B9A">
      <w:pPr>
        <w:pStyle w:val="ListParagraph"/>
        <w:numPr>
          <w:ilvl w:val="0"/>
          <w:numId w:val="62"/>
        </w:numPr>
        <w:tabs>
          <w:tab w:val="left" w:pos="794"/>
          <w:tab w:val="left" w:pos="1191"/>
          <w:tab w:val="left" w:pos="1588"/>
          <w:tab w:val="left" w:pos="1985"/>
        </w:tabs>
        <w:overflowPunct w:val="0"/>
        <w:autoSpaceDE w:val="0"/>
        <w:autoSpaceDN w:val="0"/>
        <w:adjustRightInd w:val="0"/>
        <w:textAlignment w:val="baseline"/>
        <w:rPr>
          <w:ins w:id="3231" w:author="Editor@ITU-T#1" w:date="2014-03-06T15:38:00Z"/>
        </w:rPr>
      </w:pPr>
      <w:ins w:id="3232" w:author="Editor@ITU-T#1" w:date="2014-03-06T15:38:00Z">
        <w:r>
          <w:t>A 1-to-1 file transfer is established between UE-X and UE-Y</w:t>
        </w:r>
      </w:ins>
    </w:p>
    <w:p w:rsidR="006E1B9A" w:rsidRDefault="006E1B9A" w:rsidP="006E1B9A">
      <w:pPr>
        <w:pStyle w:val="ListParagraph"/>
        <w:numPr>
          <w:ilvl w:val="0"/>
          <w:numId w:val="62"/>
        </w:numPr>
        <w:tabs>
          <w:tab w:val="left" w:pos="794"/>
          <w:tab w:val="left" w:pos="1191"/>
          <w:tab w:val="left" w:pos="1588"/>
          <w:tab w:val="left" w:pos="1985"/>
        </w:tabs>
        <w:overflowPunct w:val="0"/>
        <w:autoSpaceDE w:val="0"/>
        <w:autoSpaceDN w:val="0"/>
        <w:adjustRightInd w:val="0"/>
        <w:textAlignment w:val="baseline"/>
        <w:rPr>
          <w:ins w:id="3233" w:author="Editor@ITU-T#1" w:date="2014-03-06T15:38:00Z"/>
        </w:rPr>
      </w:pPr>
      <w:ins w:id="3234" w:author="Editor@ITU-T#1" w:date="2014-03-06T15:38:00Z">
        <w:r>
          <w:t>E2ae security is applied between UE-X and MG-1, i.e. the MSRP sessions between the UE-X and the MG-1 are secured by TLS.</w:t>
        </w:r>
      </w:ins>
    </w:p>
    <w:p w:rsidR="006E1B9A" w:rsidRDefault="006E1B9A" w:rsidP="006E1B9A">
      <w:pPr>
        <w:pStyle w:val="ListParagraph"/>
        <w:numPr>
          <w:ilvl w:val="0"/>
          <w:numId w:val="62"/>
        </w:numPr>
        <w:tabs>
          <w:tab w:val="left" w:pos="794"/>
          <w:tab w:val="left" w:pos="1191"/>
          <w:tab w:val="left" w:pos="1588"/>
          <w:tab w:val="left" w:pos="1985"/>
        </w:tabs>
        <w:overflowPunct w:val="0"/>
        <w:autoSpaceDE w:val="0"/>
        <w:autoSpaceDN w:val="0"/>
        <w:adjustRightInd w:val="0"/>
        <w:textAlignment w:val="baseline"/>
        <w:rPr>
          <w:ins w:id="3235" w:author="Editor@ITU-T#1" w:date="2014-03-06T15:38:00Z"/>
        </w:rPr>
      </w:pPr>
      <w:ins w:id="3236" w:author="Editor@ITU-T#1" w:date="2014-03-06T15:38:00Z">
        <w:r>
          <w:lastRenderedPageBreak/>
          <w:t>The file transfer between UE-X and UE-Y fails for any reason, the media session as well as the signalling dialog is terminated.</w:t>
        </w:r>
      </w:ins>
    </w:p>
    <w:p w:rsidR="007632F4" w:rsidRDefault="006E1B9A">
      <w:pPr>
        <w:pStyle w:val="ListParagraph"/>
        <w:numPr>
          <w:ilvl w:val="0"/>
          <w:numId w:val="62"/>
        </w:numPr>
        <w:tabs>
          <w:tab w:val="left" w:pos="794"/>
          <w:tab w:val="left" w:pos="1191"/>
          <w:tab w:val="left" w:pos="1588"/>
          <w:tab w:val="left" w:pos="1985"/>
        </w:tabs>
        <w:overflowPunct w:val="0"/>
        <w:autoSpaceDE w:val="0"/>
        <w:autoSpaceDN w:val="0"/>
        <w:adjustRightInd w:val="0"/>
        <w:textAlignment w:val="baseline"/>
        <w:rPr>
          <w:ins w:id="3237" w:author="Editor@ITU-T#1" w:date="2014-03-06T15:38:00Z"/>
        </w:rPr>
        <w:pPrChange w:id="3238" w:author="ALU" w:date="2014-02-19T16:54:00Z">
          <w:pPr>
            <w:pStyle w:val="ListParagraph"/>
          </w:pPr>
        </w:pPrChange>
      </w:pPr>
      <w:ins w:id="3239" w:author="Editor@ITU-T#1" w:date="2014-03-06T15:38:00Z">
        <w:r>
          <w:t>The file transfer is resumed by establishing a new signalling dialog and a new media session.</w:t>
        </w:r>
      </w:ins>
    </w:p>
    <w:p w:rsidR="006E1B9A" w:rsidRDefault="006E1B9A" w:rsidP="006E1B9A">
      <w:pPr>
        <w:pStyle w:val="ListParagraph"/>
        <w:ind w:left="0"/>
        <w:rPr>
          <w:ins w:id="3240" w:author="Editor@ITU-T#1" w:date="2014-03-06T15:38:00Z"/>
        </w:rPr>
      </w:pPr>
      <w:ins w:id="3241" w:author="Editor@ITU-T#1" w:date="2014-03-06T15:38:00Z">
        <w:r>
          <w:t>The scenario (see Figure VI.5) differs from the previous use case in the sense that the two TLS sessions are setup sequentially.</w:t>
        </w:r>
      </w:ins>
    </w:p>
    <w:p w:rsidR="006E1B9A" w:rsidRPr="005A4C41" w:rsidRDefault="006E1B9A" w:rsidP="006E1B9A">
      <w:pPr>
        <w:jc w:val="center"/>
        <w:rPr>
          <w:ins w:id="3242" w:author="Editor@ITU-T#1" w:date="2014-03-06T15:38:00Z"/>
        </w:rPr>
      </w:pPr>
      <w:ins w:id="3243" w:author="Editor@ITU-T#1" w:date="2014-03-06T15:38:00Z">
        <w:r>
          <w:object w:dxaOrig="10260" w:dyaOrig="13416">
            <v:shape id="_x0000_i1082" type="#_x0000_t75" style="width:411.05pt;height:536.05pt;mso-position-horizontal:absolute" o:ole="">
              <v:imagedata r:id="rId146" o:title=""/>
            </v:shape>
            <o:OLEObject Type="Embed" ProgID="Visio.Drawing.11" ShapeID="_x0000_i1082" DrawAspect="Content" ObjectID="_1456278649" r:id="rId147"/>
          </w:object>
        </w:r>
      </w:ins>
    </w:p>
    <w:p w:rsidR="006E1B9A" w:rsidRPr="005721AF" w:rsidRDefault="006E1B9A" w:rsidP="006E1B9A">
      <w:pPr>
        <w:pStyle w:val="FigureNotitle"/>
        <w:rPr>
          <w:ins w:id="3244" w:author="Editor@ITU-T#1" w:date="2014-03-06T15:38:00Z"/>
        </w:rPr>
      </w:pPr>
      <w:bookmarkStart w:id="3245" w:name="_Toc382554459"/>
      <w:ins w:id="3246" w:author="Editor@ITU-T#1" w:date="2014-03-06T15:38:00Z">
        <w:r w:rsidRPr="005721AF">
          <w:t xml:space="preserve">Figure </w:t>
        </w:r>
        <w:r>
          <w:t>VI</w:t>
        </w:r>
        <w:r w:rsidRPr="005721AF">
          <w:t>.</w:t>
        </w:r>
        <w:r>
          <w:t>5</w:t>
        </w:r>
        <w:r w:rsidRPr="005721AF">
          <w:t xml:space="preserve"> – </w:t>
        </w:r>
        <w:r>
          <w:rPr>
            <w:szCs w:val="24"/>
          </w:rPr>
          <w:t>Scenario for resuming an interrupted file transfer</w:t>
        </w:r>
        <w:bookmarkEnd w:id="3245"/>
      </w:ins>
    </w:p>
    <w:p w:rsidR="006E1B9A" w:rsidRDefault="006E1B9A" w:rsidP="006E1B9A">
      <w:pPr>
        <w:pStyle w:val="Heading2"/>
        <w:rPr>
          <w:ins w:id="3247" w:author="Editor@ITU-T#1" w:date="2014-03-06T15:38:00Z"/>
        </w:rPr>
      </w:pPr>
      <w:bookmarkStart w:id="3248" w:name="_Toc382554386"/>
      <w:ins w:id="3249" w:author="Editor@ITU-T#1" w:date="2014-03-06T15:38:00Z">
        <w:r w:rsidRPr="000F2E8F">
          <w:rPr>
            <w:lang w:bidi="he-IL"/>
          </w:rPr>
          <w:lastRenderedPageBreak/>
          <w:t>V</w:t>
        </w:r>
        <w:r>
          <w:rPr>
            <w:lang w:bidi="he-IL"/>
          </w:rPr>
          <w:t>I</w:t>
        </w:r>
        <w:r w:rsidRPr="000F2E8F">
          <w:rPr>
            <w:lang w:bidi="he-IL"/>
          </w:rPr>
          <w:t>.</w:t>
        </w:r>
        <w:r>
          <w:rPr>
            <w:lang w:bidi="he-IL"/>
          </w:rPr>
          <w:t>4</w:t>
        </w:r>
        <w:r w:rsidRPr="000F2E8F">
          <w:tab/>
        </w:r>
        <w:r>
          <w:t>Conclusions and guidelines</w:t>
        </w:r>
        <w:bookmarkEnd w:id="3248"/>
      </w:ins>
    </w:p>
    <w:p w:rsidR="006E1B9A" w:rsidRDefault="006E1B9A" w:rsidP="006E1B9A">
      <w:pPr>
        <w:rPr>
          <w:ins w:id="3250" w:author="Editor@ITU-T#1" w:date="2014-03-06T15:38:00Z"/>
        </w:rPr>
      </w:pPr>
      <w:ins w:id="3251" w:author="Editor@ITU-T#1" w:date="2014-03-06T15:38:00Z">
        <w:r>
          <w:t xml:space="preserve">From MG perspective constraints apply to setup a </w:t>
        </w:r>
        <w:proofErr w:type="spellStart"/>
        <w:r>
          <w:t>resumable</w:t>
        </w:r>
        <w:proofErr w:type="spellEnd"/>
        <w:r>
          <w:t xml:space="preserve"> session and a resumed session.</w:t>
        </w:r>
      </w:ins>
    </w:p>
    <w:p w:rsidR="006E1B9A" w:rsidRDefault="006E1B9A" w:rsidP="006E1B9A">
      <w:pPr>
        <w:rPr>
          <w:ins w:id="3252" w:author="Editor@ITU-T#1" w:date="2014-03-06T15:38:00Z"/>
        </w:rPr>
      </w:pPr>
      <w:ins w:id="3253" w:author="Editor@ITU-T#1" w:date="2014-03-06T15:38:00Z">
        <w:r>
          <w:t xml:space="preserve">Constraints for a </w:t>
        </w:r>
        <w:proofErr w:type="spellStart"/>
        <w:r>
          <w:t>resumable</w:t>
        </w:r>
        <w:proofErr w:type="spellEnd"/>
        <w:r>
          <w:t xml:space="preserve"> session:</w:t>
        </w:r>
      </w:ins>
    </w:p>
    <w:p w:rsidR="006E1B9A" w:rsidRDefault="006E1B9A" w:rsidP="006E1B9A">
      <w:pPr>
        <w:pStyle w:val="ListParagraph"/>
        <w:numPr>
          <w:ilvl w:val="0"/>
          <w:numId w:val="63"/>
        </w:numPr>
        <w:tabs>
          <w:tab w:val="left" w:pos="794"/>
          <w:tab w:val="left" w:pos="1191"/>
          <w:tab w:val="left" w:pos="1588"/>
          <w:tab w:val="left" w:pos="1985"/>
        </w:tabs>
        <w:overflowPunct w:val="0"/>
        <w:autoSpaceDE w:val="0"/>
        <w:autoSpaceDN w:val="0"/>
        <w:adjustRightInd w:val="0"/>
        <w:textAlignment w:val="baseline"/>
        <w:rPr>
          <w:ins w:id="3254" w:author="Editor@ITU-T#1" w:date="2014-03-06T15:38:00Z"/>
        </w:rPr>
      </w:pPr>
      <w:ins w:id="3255" w:author="Editor@ITU-T#1" w:date="2014-03-06T15:38:00Z">
        <w:r>
          <w:t>MG internal constraints</w:t>
        </w:r>
        <w:proofErr w:type="gramStart"/>
        <w:r>
          <w:t>:</w:t>
        </w:r>
        <w:proofErr w:type="gramEnd"/>
        <w:r>
          <w:br/>
          <w:t>The capability for TLS session resumption must be supported in the MG. An implementation that does not support caching of a TLS security context can still support session resumption on the server side if session tickets as specified in [b-IETF RFC 5077] are used. Therefore the capability to support session resumption might be different for server- and client-side implementation and it may depend on the supported method used for session resumption (session Ids vs. session tickets).</w:t>
        </w:r>
      </w:ins>
    </w:p>
    <w:p w:rsidR="006E1B9A" w:rsidRPr="0035472E" w:rsidRDefault="003A6881" w:rsidP="006E1B9A">
      <w:pPr>
        <w:pStyle w:val="ListParagraph"/>
        <w:numPr>
          <w:ilvl w:val="0"/>
          <w:numId w:val="63"/>
        </w:numPr>
        <w:tabs>
          <w:tab w:val="left" w:pos="794"/>
          <w:tab w:val="left" w:pos="1191"/>
          <w:tab w:val="left" w:pos="1588"/>
          <w:tab w:val="left" w:pos="1985"/>
        </w:tabs>
        <w:overflowPunct w:val="0"/>
        <w:autoSpaceDE w:val="0"/>
        <w:autoSpaceDN w:val="0"/>
        <w:adjustRightInd w:val="0"/>
        <w:textAlignment w:val="baseline"/>
        <w:rPr>
          <w:ins w:id="3256" w:author="Editor@ITU-T#1" w:date="2014-03-06T15:38:00Z"/>
          <w:rPrChange w:id="3257" w:author="ALU" w:date="2014-02-19T17:07:00Z">
            <w:rPr>
              <w:ins w:id="3258" w:author="Editor@ITU-T#1" w:date="2014-03-06T15:38:00Z"/>
              <w:highlight w:val="yellow"/>
            </w:rPr>
          </w:rPrChange>
        </w:rPr>
      </w:pPr>
      <w:ins w:id="3259" w:author="Editor@ITU-T#1" w:date="2014-03-06T15:38:00Z">
        <w:r w:rsidRPr="003A6881">
          <w:rPr>
            <w:rPrChange w:id="3260" w:author="ALU" w:date="2014-02-19T17:07:00Z">
              <w:rPr>
                <w:highlight w:val="yellow"/>
              </w:rPr>
            </w:rPrChange>
          </w:rPr>
          <w:t xml:space="preserve">Constraints defined by </w:t>
        </w:r>
        <w:r w:rsidR="006E1B9A">
          <w:t xml:space="preserve">network service control (via </w:t>
        </w:r>
        <w:r w:rsidRPr="003A6881">
          <w:rPr>
            <w:rPrChange w:id="3261" w:author="ALU" w:date="2014-02-19T17:07:00Z">
              <w:rPr>
                <w:highlight w:val="yellow"/>
              </w:rPr>
            </w:rPrChange>
          </w:rPr>
          <w:t>H.248 interface</w:t>
        </w:r>
        <w:r w:rsidR="006E1B9A">
          <w:t>)</w:t>
        </w:r>
        <w:proofErr w:type="gramStart"/>
        <w:r w:rsidR="006E1B9A">
          <w:t>:</w:t>
        </w:r>
        <w:proofErr w:type="gramEnd"/>
        <w:r w:rsidRPr="003A6881">
          <w:rPr>
            <w:rPrChange w:id="3262" w:author="ALU" w:date="2014-02-19T17:07:00Z">
              <w:rPr>
                <w:highlight w:val="yellow"/>
              </w:rPr>
            </w:rPrChange>
          </w:rPr>
          <w:br/>
        </w:r>
        <w:r w:rsidR="006E1B9A">
          <w:t>Usage of TLS session resumption may be dependent on security policies, service level agreements, communication service type, etc. Th</w:t>
        </w:r>
        <w:r w:rsidRPr="003A6881">
          <w:rPr>
            <w:rPrChange w:id="3263" w:author="ALU" w:date="2014-02-19T17:07:00Z">
              <w:rPr>
                <w:highlight w:val="yellow"/>
              </w:rPr>
            </w:rPrChange>
          </w:rPr>
          <w:t xml:space="preserve">e MGC </w:t>
        </w:r>
        <w:r w:rsidR="006E1B9A">
          <w:t>may consequently need</w:t>
        </w:r>
        <w:r w:rsidRPr="003A6881">
          <w:rPr>
            <w:rPrChange w:id="3264" w:author="ALU" w:date="2014-02-19T17:07:00Z">
              <w:rPr>
                <w:highlight w:val="yellow"/>
              </w:rPr>
            </w:rPrChange>
          </w:rPr>
          <w:t xml:space="preserve"> to disallow a session to be </w:t>
        </w:r>
        <w:proofErr w:type="spellStart"/>
        <w:r w:rsidRPr="003A6881">
          <w:rPr>
            <w:rPrChange w:id="3265" w:author="ALU" w:date="2014-02-19T17:07:00Z">
              <w:rPr>
                <w:highlight w:val="yellow"/>
              </w:rPr>
            </w:rPrChange>
          </w:rPr>
          <w:t>resumable</w:t>
        </w:r>
        <w:proofErr w:type="spellEnd"/>
        <w:r w:rsidR="006E1B9A">
          <w:t xml:space="preserve"> (either call-individually or in general)</w:t>
        </w:r>
        <w:r w:rsidRPr="003A6881">
          <w:rPr>
            <w:rPrChange w:id="3266" w:author="ALU" w:date="2014-02-19T17:07:00Z">
              <w:rPr>
                <w:highlight w:val="yellow"/>
              </w:rPr>
            </w:rPrChange>
          </w:rPr>
          <w:t xml:space="preserve">. </w:t>
        </w:r>
      </w:ins>
    </w:p>
    <w:p w:rsidR="006E1B9A" w:rsidRDefault="006E1B9A" w:rsidP="006E1B9A">
      <w:pPr>
        <w:pStyle w:val="ListParagraph"/>
        <w:numPr>
          <w:ilvl w:val="0"/>
          <w:numId w:val="63"/>
        </w:numPr>
        <w:tabs>
          <w:tab w:val="left" w:pos="794"/>
          <w:tab w:val="left" w:pos="1191"/>
          <w:tab w:val="left" w:pos="1588"/>
          <w:tab w:val="left" w:pos="1985"/>
        </w:tabs>
        <w:overflowPunct w:val="0"/>
        <w:autoSpaceDE w:val="0"/>
        <w:autoSpaceDN w:val="0"/>
        <w:adjustRightInd w:val="0"/>
        <w:textAlignment w:val="baseline"/>
        <w:rPr>
          <w:ins w:id="3267" w:author="Editor@ITU-T#1" w:date="2014-03-06T15:38:00Z"/>
        </w:rPr>
      </w:pPr>
      <w:ins w:id="3268" w:author="Editor@ITU-T#1" w:date="2014-03-06T15:38:00Z">
        <w:r>
          <w:t>Constraints enforced by the TLS protocol</w:t>
        </w:r>
        <w:proofErr w:type="gramStart"/>
        <w:r>
          <w:t>:</w:t>
        </w:r>
        <w:proofErr w:type="gramEnd"/>
        <w:r>
          <w:br/>
          <w:t xml:space="preserve">Cases are defined in the base TLS RFCs which explicitly forbid a session to be </w:t>
        </w:r>
        <w:proofErr w:type="spellStart"/>
        <w:r>
          <w:t>resumable</w:t>
        </w:r>
        <w:proofErr w:type="spellEnd"/>
        <w:r>
          <w:t xml:space="preserve">. </w:t>
        </w:r>
      </w:ins>
    </w:p>
    <w:p w:rsidR="006E1B9A" w:rsidRDefault="006E1B9A" w:rsidP="006E1B9A">
      <w:pPr>
        <w:rPr>
          <w:ins w:id="3269" w:author="Editor@ITU-T#1" w:date="2014-03-06T15:38:00Z"/>
        </w:rPr>
      </w:pPr>
      <w:ins w:id="3270" w:author="Editor@ITU-T#1" w:date="2014-03-06T15:38:00Z">
        <w:r>
          <w:t>Constraints for resumed sessions:</w:t>
        </w:r>
      </w:ins>
    </w:p>
    <w:p w:rsidR="006E1B9A" w:rsidRDefault="006E1B9A" w:rsidP="006E1B9A">
      <w:pPr>
        <w:pStyle w:val="ListParagraph"/>
        <w:numPr>
          <w:ilvl w:val="0"/>
          <w:numId w:val="64"/>
        </w:numPr>
        <w:tabs>
          <w:tab w:val="left" w:pos="794"/>
          <w:tab w:val="left" w:pos="1191"/>
          <w:tab w:val="left" w:pos="1588"/>
          <w:tab w:val="left" w:pos="1985"/>
        </w:tabs>
        <w:overflowPunct w:val="0"/>
        <w:autoSpaceDE w:val="0"/>
        <w:autoSpaceDN w:val="0"/>
        <w:adjustRightInd w:val="0"/>
        <w:textAlignment w:val="baseline"/>
        <w:rPr>
          <w:ins w:id="3271" w:author="Editor@ITU-T#1" w:date="2014-03-06T15:38:00Z"/>
        </w:rPr>
      </w:pPr>
      <w:ins w:id="3272" w:author="Editor@ITU-T#1" w:date="2014-03-06T15:38:00Z">
        <w:r>
          <w:t>MG internal constraints</w:t>
        </w:r>
        <w:proofErr w:type="gramStart"/>
        <w:r>
          <w:t>:</w:t>
        </w:r>
        <w:proofErr w:type="gramEnd"/>
        <w:r>
          <w:br/>
          <w:t xml:space="preserve">These are the same constraints as defined above for </w:t>
        </w:r>
        <w:proofErr w:type="spellStart"/>
        <w:r>
          <w:t>resumable</w:t>
        </w:r>
        <w:proofErr w:type="spellEnd"/>
        <w:r>
          <w:t xml:space="preserve"> sessions.</w:t>
        </w:r>
      </w:ins>
    </w:p>
    <w:p w:rsidR="006E1B9A" w:rsidRPr="0035472E" w:rsidRDefault="006E1B9A" w:rsidP="006E1B9A">
      <w:pPr>
        <w:pStyle w:val="ListParagraph"/>
        <w:numPr>
          <w:ilvl w:val="0"/>
          <w:numId w:val="64"/>
        </w:numPr>
        <w:tabs>
          <w:tab w:val="left" w:pos="794"/>
          <w:tab w:val="left" w:pos="1191"/>
          <w:tab w:val="left" w:pos="1588"/>
          <w:tab w:val="left" w:pos="1985"/>
        </w:tabs>
        <w:overflowPunct w:val="0"/>
        <w:autoSpaceDE w:val="0"/>
        <w:autoSpaceDN w:val="0"/>
        <w:adjustRightInd w:val="0"/>
        <w:textAlignment w:val="baseline"/>
        <w:rPr>
          <w:ins w:id="3273" w:author="Editor@ITU-T#1" w:date="2014-03-06T15:38:00Z"/>
        </w:rPr>
      </w:pPr>
      <w:ins w:id="3274" w:author="Editor@ITU-T#1" w:date="2014-03-06T15:38:00Z">
        <w:r w:rsidRPr="0035472E">
          <w:t xml:space="preserve">Constraints defined by </w:t>
        </w:r>
        <w:r>
          <w:t xml:space="preserve">network service control (via </w:t>
        </w:r>
        <w:r w:rsidRPr="0035472E">
          <w:t>H.248 interface</w:t>
        </w:r>
        <w:r>
          <w:t>)</w:t>
        </w:r>
        <w:proofErr w:type="gramStart"/>
        <w:r>
          <w:t>:</w:t>
        </w:r>
        <w:proofErr w:type="gramEnd"/>
        <w:r w:rsidRPr="0035472E">
          <w:br/>
        </w:r>
        <w:r>
          <w:t>As above, usage of TLS session resumption may be dependent on security policies, service level agreements, communication service type, etc. Th</w:t>
        </w:r>
        <w:r w:rsidRPr="0035472E">
          <w:t xml:space="preserve">e MGC </w:t>
        </w:r>
        <w:r>
          <w:t>may consequently need</w:t>
        </w:r>
        <w:r w:rsidRPr="0035472E">
          <w:t xml:space="preserve"> to </w:t>
        </w:r>
        <w:r>
          <w:t>disable resumption</w:t>
        </w:r>
        <w:r w:rsidRPr="0035472E">
          <w:t xml:space="preserve">. </w:t>
        </w:r>
      </w:ins>
    </w:p>
    <w:p w:rsidR="006E1B9A" w:rsidRDefault="006E1B9A" w:rsidP="006E1B9A">
      <w:pPr>
        <w:pStyle w:val="ListParagraph"/>
        <w:numPr>
          <w:ilvl w:val="0"/>
          <w:numId w:val="64"/>
        </w:numPr>
        <w:tabs>
          <w:tab w:val="left" w:pos="794"/>
          <w:tab w:val="left" w:pos="1191"/>
          <w:tab w:val="left" w:pos="1588"/>
          <w:tab w:val="left" w:pos="1985"/>
        </w:tabs>
        <w:overflowPunct w:val="0"/>
        <w:autoSpaceDE w:val="0"/>
        <w:autoSpaceDN w:val="0"/>
        <w:adjustRightInd w:val="0"/>
        <w:textAlignment w:val="baseline"/>
        <w:rPr>
          <w:ins w:id="3275" w:author="Editor@ITU-T#1" w:date="2014-03-06T15:38:00Z"/>
        </w:rPr>
      </w:pPr>
      <w:ins w:id="3276" w:author="Editor@ITU-T#1" w:date="2014-03-06T15:38:00Z">
        <w:r>
          <w:t>Constraints enforced by the TLS protocol:</w:t>
        </w:r>
      </w:ins>
    </w:p>
    <w:p w:rsidR="006E1B9A" w:rsidRDefault="006E1B9A" w:rsidP="006E1B9A">
      <w:pPr>
        <w:pStyle w:val="ListParagraph"/>
        <w:numPr>
          <w:ilvl w:val="1"/>
          <w:numId w:val="64"/>
        </w:numPr>
        <w:tabs>
          <w:tab w:val="left" w:pos="794"/>
          <w:tab w:val="left" w:pos="1191"/>
          <w:tab w:val="left" w:pos="1588"/>
          <w:tab w:val="left" w:pos="1985"/>
        </w:tabs>
        <w:overflowPunct w:val="0"/>
        <w:autoSpaceDE w:val="0"/>
        <w:autoSpaceDN w:val="0"/>
        <w:adjustRightInd w:val="0"/>
        <w:textAlignment w:val="baseline"/>
        <w:rPr>
          <w:ins w:id="3277" w:author="Editor@ITU-T#1" w:date="2014-03-06T15:38:00Z"/>
        </w:rPr>
      </w:pPr>
      <w:ins w:id="3278" w:author="Editor@ITU-T#1" w:date="2014-03-06T15:38:00Z">
        <w:r>
          <w:t xml:space="preserve">A </w:t>
        </w:r>
        <w:proofErr w:type="spellStart"/>
        <w:r>
          <w:t>resumable</w:t>
        </w:r>
        <w:proofErr w:type="spellEnd"/>
        <w:r>
          <w:t xml:space="preserve"> session must exist (cached session identifier available, session ticket available, </w:t>
        </w:r>
        <w:proofErr w:type="spellStart"/>
        <w:r>
          <w:t>resumable</w:t>
        </w:r>
        <w:proofErr w:type="spellEnd"/>
        <w:r>
          <w:t xml:space="preserve"> session not expired, certificate not expired, </w:t>
        </w:r>
        <w:proofErr w:type="spellStart"/>
        <w:r>
          <w:t>etc</w:t>
        </w:r>
        <w:proofErr w:type="spellEnd"/>
        <w:r>
          <w:t>)</w:t>
        </w:r>
      </w:ins>
    </w:p>
    <w:p w:rsidR="007632F4" w:rsidRDefault="006E1B9A">
      <w:pPr>
        <w:pStyle w:val="ListParagraph"/>
        <w:numPr>
          <w:ilvl w:val="1"/>
          <w:numId w:val="64"/>
        </w:numPr>
        <w:tabs>
          <w:tab w:val="left" w:pos="794"/>
          <w:tab w:val="left" w:pos="1191"/>
          <w:tab w:val="left" w:pos="1588"/>
          <w:tab w:val="left" w:pos="1985"/>
        </w:tabs>
        <w:overflowPunct w:val="0"/>
        <w:autoSpaceDE w:val="0"/>
        <w:autoSpaceDN w:val="0"/>
        <w:adjustRightInd w:val="0"/>
        <w:textAlignment w:val="baseline"/>
        <w:rPr>
          <w:ins w:id="3279" w:author="Editor@ITU-T#1" w:date="2014-03-12T15:33:00Z"/>
        </w:rPr>
        <w:pPrChange w:id="3280" w:author="Editor@ITU-T#1" w:date="2014-03-12T15:33:00Z">
          <w:pPr/>
        </w:pPrChange>
      </w:pPr>
      <w:ins w:id="3281" w:author="Editor@ITU-T#1" w:date="2014-03-06T15:38:00Z">
        <w:r>
          <w:t xml:space="preserve">Both TLS endpoints must support the same method for session resumption (session </w:t>
        </w:r>
        <w:proofErr w:type="spellStart"/>
        <w:r>
          <w:t>identifer</w:t>
        </w:r>
        <w:proofErr w:type="spellEnd"/>
        <w:r>
          <w:t xml:space="preserve"> vs. session tickets)</w:t>
        </w:r>
      </w:ins>
    </w:p>
    <w:p w:rsidR="00B75469" w:rsidRDefault="00B75469" w:rsidP="00B75469">
      <w:pPr>
        <w:rPr>
          <w:ins w:id="3282" w:author="Editor@ITU-T#1" w:date="2014-03-12T15:33:00Z"/>
          <w:lang w:eastAsia="zh-CN"/>
        </w:rPr>
      </w:pPr>
    </w:p>
    <w:p w:rsidR="00B75469" w:rsidRDefault="00B75469" w:rsidP="00B75469">
      <w:pPr>
        <w:pStyle w:val="AppendixNotitle"/>
        <w:rPr>
          <w:ins w:id="3283" w:author="Editor@ITU-T#1" w:date="2014-03-12T15:33:00Z"/>
        </w:rPr>
      </w:pPr>
      <w:bookmarkStart w:id="3284" w:name="_Toc382554387"/>
      <w:ins w:id="3285" w:author="Editor@ITU-T#1" w:date="2014-03-12T15:33:00Z">
        <w:r w:rsidRPr="000F2E8F">
          <w:t>Appendix V</w:t>
        </w:r>
        <w:r>
          <w:t>III</w:t>
        </w:r>
        <w:r w:rsidRPr="000F2E8F">
          <w:br/>
        </w:r>
        <w:r w:rsidRPr="000F2E8F">
          <w:br/>
        </w:r>
        <w:r w:rsidRPr="001A7692">
          <w:t>SDP for gateway control - IANA considerations</w:t>
        </w:r>
        <w:bookmarkEnd w:id="3284"/>
      </w:ins>
    </w:p>
    <w:p w:rsidR="00B75469" w:rsidRPr="000F2E8F" w:rsidRDefault="00B75469" w:rsidP="00B75469">
      <w:pPr>
        <w:jc w:val="center"/>
        <w:rPr>
          <w:ins w:id="3286" w:author="Editor@ITU-T#1" w:date="2014-03-12T15:33:00Z"/>
        </w:rPr>
      </w:pPr>
      <w:ins w:id="3287" w:author="Editor@ITU-T#1" w:date="2014-03-12T15:33:00Z">
        <w:r w:rsidRPr="000F2E8F">
          <w:t>(This appendix does not form an integral part of this Recommendation.)</w:t>
        </w:r>
      </w:ins>
    </w:p>
    <w:p w:rsidR="00B75469" w:rsidRDefault="00B75469" w:rsidP="006E1B9A">
      <w:pPr>
        <w:rPr>
          <w:ins w:id="3288" w:author="Editor@ITU-T#1" w:date="2014-03-06T15:38:00Z"/>
        </w:rPr>
      </w:pPr>
    </w:p>
    <w:p w:rsidR="00B75469" w:rsidRDefault="00B75469" w:rsidP="00B75469">
      <w:pPr>
        <w:pStyle w:val="Heading2"/>
        <w:rPr>
          <w:ins w:id="3289" w:author="Editor@ITU-T#1" w:date="2014-03-12T15:32:00Z"/>
        </w:rPr>
      </w:pPr>
      <w:bookmarkStart w:id="3290" w:name="_Toc382554388"/>
      <w:ins w:id="3291" w:author="Editor@ITU-T#1" w:date="2014-03-12T15:33:00Z">
        <w:r w:rsidRPr="000F2E8F">
          <w:t>V</w:t>
        </w:r>
        <w:r>
          <w:t>III</w:t>
        </w:r>
      </w:ins>
      <w:ins w:id="3292" w:author="Editor@ITU-T#1" w:date="2014-03-12T15:32:00Z">
        <w:r w:rsidRPr="004E2199">
          <w:t>.</w:t>
        </w:r>
        <w:r>
          <w:t>1</w:t>
        </w:r>
        <w:r w:rsidRPr="004E2199">
          <w:tab/>
        </w:r>
        <w:r>
          <w:t>Purpose</w:t>
        </w:r>
        <w:bookmarkEnd w:id="3290"/>
      </w:ins>
    </w:p>
    <w:p w:rsidR="00B75469" w:rsidRPr="004E2199" w:rsidRDefault="00B75469" w:rsidP="00B75469">
      <w:pPr>
        <w:rPr>
          <w:ins w:id="3293" w:author="Editor@ITU-T#1" w:date="2014-03-12T15:32:00Z"/>
        </w:rPr>
      </w:pPr>
      <w:ins w:id="3294" w:author="Editor@ITU-T#1" w:date="2014-03-12T15:32:00Z">
        <w:r>
          <w:t xml:space="preserve">The H.248 gateway control protocol reuses normally the SDP </w:t>
        </w:r>
        <w:proofErr w:type="spellStart"/>
        <w:r>
          <w:t>codepoints</w:t>
        </w:r>
        <w:proofErr w:type="spellEnd"/>
        <w:r>
          <w:t xml:space="preserve"> as defined by the IETF or other organizations</w:t>
        </w:r>
        <w:r w:rsidRPr="004E2199">
          <w:t>.</w:t>
        </w:r>
        <w:r>
          <w:t xml:space="preserve"> However, gateway control may demand for additional SDP </w:t>
        </w:r>
        <w:proofErr w:type="spellStart"/>
        <w:r>
          <w:t>codepoints</w:t>
        </w:r>
        <w:proofErr w:type="spellEnd"/>
        <w:r>
          <w:t xml:space="preserve">. The ones </w:t>
        </w:r>
        <w:proofErr w:type="spellStart"/>
        <w:r>
          <w:t>idendified</w:t>
        </w:r>
        <w:proofErr w:type="spellEnd"/>
        <w:r>
          <w:t xml:space="preserve"> by this Recommendation are collected in this clause and are subject of registration with IANA.</w:t>
        </w:r>
      </w:ins>
    </w:p>
    <w:p w:rsidR="00B75469" w:rsidRDefault="00B75469" w:rsidP="00B75469">
      <w:pPr>
        <w:pStyle w:val="Heading2"/>
        <w:rPr>
          <w:ins w:id="3295" w:author="Editor@ITU-T#1" w:date="2014-03-12T15:32:00Z"/>
        </w:rPr>
      </w:pPr>
      <w:bookmarkStart w:id="3296" w:name="_Toc371340058"/>
      <w:bookmarkStart w:id="3297" w:name="_Toc375300253"/>
      <w:bookmarkStart w:id="3298" w:name="_Toc382554389"/>
      <w:ins w:id="3299" w:author="Editor@ITU-T#1" w:date="2014-03-12T15:33:00Z">
        <w:r w:rsidRPr="000F2E8F">
          <w:t>V</w:t>
        </w:r>
        <w:r>
          <w:t>III</w:t>
        </w:r>
      </w:ins>
      <w:ins w:id="3300" w:author="Editor@ITU-T#1" w:date="2014-03-12T15:32:00Z">
        <w:r w:rsidRPr="004E2199">
          <w:t>.</w:t>
        </w:r>
        <w:r>
          <w:t>2</w:t>
        </w:r>
        <w:r w:rsidRPr="004E2199">
          <w:tab/>
        </w:r>
        <w:bookmarkEnd w:id="3296"/>
        <w:bookmarkEnd w:id="3297"/>
        <w:r>
          <w:t xml:space="preserve">SDP </w:t>
        </w:r>
        <w:proofErr w:type="spellStart"/>
        <w:r>
          <w:t>codepoints</w:t>
        </w:r>
        <w:proofErr w:type="spellEnd"/>
        <w:r>
          <w:t xml:space="preserve"> related to SDP "m=" line &lt;proto&gt; element</w:t>
        </w:r>
        <w:bookmarkEnd w:id="3298"/>
      </w:ins>
    </w:p>
    <w:p w:rsidR="00B75469" w:rsidRDefault="00B75469" w:rsidP="00B75469">
      <w:pPr>
        <w:rPr>
          <w:ins w:id="3301" w:author="Editor@ITU-T#1" w:date="2014-03-12T15:32:00Z"/>
        </w:rPr>
      </w:pPr>
      <w:ins w:id="3302" w:author="Editor@ITU-T#1" w:date="2014-03-12T15:32:00Z">
        <w:r>
          <w:t>This Recommendation identifies following bearer type indication requirements (Table </w:t>
        </w:r>
      </w:ins>
      <w:ins w:id="3303" w:author="Editor@ITU-T#1" w:date="2014-03-12T15:33:00Z">
        <w:r w:rsidRPr="000F2E8F">
          <w:t>V</w:t>
        </w:r>
        <w:r>
          <w:t>III.</w:t>
        </w:r>
      </w:ins>
      <w:ins w:id="3304" w:author="Editor@ITU-T#1" w:date="2014-03-12T15:32:00Z">
        <w:r>
          <w:t>1):</w:t>
        </w:r>
      </w:ins>
    </w:p>
    <w:p w:rsidR="00B75469" w:rsidRPr="004E2199" w:rsidRDefault="00B75469" w:rsidP="00B75469">
      <w:pPr>
        <w:pStyle w:val="TableNotitle"/>
        <w:rPr>
          <w:ins w:id="3305" w:author="Editor@ITU-T#1" w:date="2014-03-12T15:32:00Z"/>
        </w:rPr>
      </w:pPr>
      <w:bookmarkStart w:id="3306" w:name="_Toc370936909"/>
      <w:bookmarkStart w:id="3307" w:name="_Toc375300303"/>
      <w:bookmarkStart w:id="3308" w:name="_Toc382554417"/>
      <w:ins w:id="3309" w:author="Editor@ITU-T#1" w:date="2014-03-12T15:32:00Z">
        <w:r w:rsidRPr="004E2199">
          <w:lastRenderedPageBreak/>
          <w:t xml:space="preserve">Table </w:t>
        </w:r>
      </w:ins>
      <w:ins w:id="3310" w:author="Editor@ITU-T#1" w:date="2014-03-12T15:33:00Z">
        <w:r w:rsidRPr="000F2E8F">
          <w:t>V</w:t>
        </w:r>
        <w:r>
          <w:t>III.</w:t>
        </w:r>
      </w:ins>
      <w:ins w:id="3311" w:author="Editor@ITU-T#1" w:date="2014-03-12T15:32:00Z">
        <w:r>
          <w:t>1</w:t>
        </w:r>
        <w:r w:rsidRPr="004E2199">
          <w:t xml:space="preserve"> – </w:t>
        </w:r>
        <w:bookmarkEnd w:id="3306"/>
        <w:bookmarkEnd w:id="3307"/>
        <w:r>
          <w:t xml:space="preserve">SDP </w:t>
        </w:r>
        <w:proofErr w:type="spellStart"/>
        <w:r>
          <w:t>codepoints</w:t>
        </w:r>
        <w:proofErr w:type="spellEnd"/>
        <w:r>
          <w:t xml:space="preserve"> related to SDP "m=" line &lt;proto&gt; element</w:t>
        </w:r>
        <w:bookmarkEnd w:id="3308"/>
      </w:ins>
    </w:p>
    <w:tbl>
      <w:tblPr>
        <w:tblStyle w:val="TableGrid"/>
        <w:tblW w:w="9550" w:type="dxa"/>
        <w:jc w:val="center"/>
        <w:tblBorders>
          <w:top w:val="single" w:sz="12" w:space="0" w:color="auto"/>
          <w:left w:val="single" w:sz="12" w:space="0" w:color="auto"/>
          <w:bottom w:val="single" w:sz="12" w:space="0" w:color="auto"/>
          <w:right w:val="single" w:sz="12" w:space="0" w:color="auto"/>
        </w:tblBorders>
        <w:tblLayout w:type="fixed"/>
        <w:tblLook w:val="01E0" w:firstRow="1" w:lastRow="1" w:firstColumn="1" w:lastColumn="1" w:noHBand="0" w:noVBand="0"/>
      </w:tblPr>
      <w:tblGrid>
        <w:gridCol w:w="868"/>
        <w:gridCol w:w="3200"/>
        <w:gridCol w:w="2708"/>
        <w:gridCol w:w="2774"/>
      </w:tblGrid>
      <w:tr w:rsidR="00B75469" w:rsidRPr="004E2199" w:rsidTr="008D4956">
        <w:trPr>
          <w:tblHeader/>
          <w:jc w:val="center"/>
          <w:ins w:id="3312" w:author="Editor@ITU-T#1" w:date="2014-03-12T15:32:00Z"/>
        </w:trPr>
        <w:tc>
          <w:tcPr>
            <w:tcW w:w="868" w:type="dxa"/>
            <w:tcBorders>
              <w:top w:val="single" w:sz="12" w:space="0" w:color="auto"/>
              <w:bottom w:val="single" w:sz="12" w:space="0" w:color="auto"/>
            </w:tcBorders>
            <w:shd w:val="clear" w:color="auto" w:fill="auto"/>
          </w:tcPr>
          <w:p w:rsidR="00B75469" w:rsidRPr="0086794E" w:rsidRDefault="00B75469" w:rsidP="008D4956">
            <w:pPr>
              <w:pStyle w:val="Tablehead"/>
              <w:rPr>
                <w:ins w:id="3313" w:author="Editor@ITU-T#1" w:date="2014-03-12T15:32:00Z"/>
              </w:rPr>
            </w:pPr>
            <w:ins w:id="3314" w:author="Editor@ITU-T#1" w:date="2014-03-12T15:32:00Z">
              <w:r>
                <w:t>Type</w:t>
              </w:r>
            </w:ins>
          </w:p>
        </w:tc>
        <w:tc>
          <w:tcPr>
            <w:tcW w:w="3200" w:type="dxa"/>
            <w:tcBorders>
              <w:top w:val="single" w:sz="12" w:space="0" w:color="auto"/>
              <w:bottom w:val="single" w:sz="12" w:space="0" w:color="auto"/>
            </w:tcBorders>
            <w:shd w:val="clear" w:color="auto" w:fill="auto"/>
          </w:tcPr>
          <w:p w:rsidR="00B75469" w:rsidRPr="0086794E" w:rsidRDefault="00B75469" w:rsidP="008D4956">
            <w:pPr>
              <w:pStyle w:val="Tablehead"/>
              <w:rPr>
                <w:ins w:id="3315" w:author="Editor@ITU-T#1" w:date="2014-03-12T15:32:00Z"/>
              </w:rPr>
            </w:pPr>
            <w:ins w:id="3316" w:author="Editor@ITU-T#1" w:date="2014-03-12T15:32:00Z">
              <w:r>
                <w:t>SDP name (value)</w:t>
              </w:r>
            </w:ins>
          </w:p>
        </w:tc>
        <w:tc>
          <w:tcPr>
            <w:tcW w:w="2708" w:type="dxa"/>
            <w:tcBorders>
              <w:top w:val="single" w:sz="12" w:space="0" w:color="auto"/>
              <w:bottom w:val="single" w:sz="12" w:space="0" w:color="auto"/>
            </w:tcBorders>
          </w:tcPr>
          <w:p w:rsidR="00B75469" w:rsidRDefault="00B75469" w:rsidP="008D4956">
            <w:pPr>
              <w:pStyle w:val="Tablehead"/>
              <w:rPr>
                <w:ins w:id="3317" w:author="Editor@ITU-T#1" w:date="2014-03-12T15:32:00Z"/>
              </w:rPr>
            </w:pPr>
            <w:ins w:id="3318" w:author="Editor@ITU-T#1" w:date="2014-03-12T15:32:00Z">
              <w:r>
                <w:t>Use case</w:t>
              </w:r>
            </w:ins>
          </w:p>
        </w:tc>
        <w:tc>
          <w:tcPr>
            <w:tcW w:w="2774" w:type="dxa"/>
            <w:tcBorders>
              <w:top w:val="single" w:sz="12" w:space="0" w:color="auto"/>
              <w:bottom w:val="single" w:sz="12" w:space="0" w:color="auto"/>
            </w:tcBorders>
          </w:tcPr>
          <w:p w:rsidR="00B75469" w:rsidRDefault="00B75469" w:rsidP="008D4956">
            <w:pPr>
              <w:pStyle w:val="Tablehead"/>
              <w:rPr>
                <w:ins w:id="3319" w:author="Editor@ITU-T#1" w:date="2014-03-12T15:32:00Z"/>
              </w:rPr>
            </w:pPr>
            <w:ins w:id="3320" w:author="Editor@ITU-T#1" w:date="2014-03-12T15:32:00Z">
              <w:r>
                <w:t>IANA status</w:t>
              </w:r>
            </w:ins>
          </w:p>
        </w:tc>
      </w:tr>
      <w:tr w:rsidR="00B75469" w:rsidRPr="004E2199" w:rsidTr="008D4956">
        <w:trPr>
          <w:jc w:val="center"/>
          <w:ins w:id="3321" w:author="Editor@ITU-T#1" w:date="2014-03-12T15:32:00Z"/>
        </w:trPr>
        <w:tc>
          <w:tcPr>
            <w:tcW w:w="868" w:type="dxa"/>
            <w:tcBorders>
              <w:top w:val="single" w:sz="12" w:space="0" w:color="auto"/>
              <w:bottom w:val="single" w:sz="4" w:space="0" w:color="auto"/>
            </w:tcBorders>
            <w:shd w:val="clear" w:color="auto" w:fill="auto"/>
          </w:tcPr>
          <w:p w:rsidR="00B75469" w:rsidRPr="00FB1CF5" w:rsidRDefault="00B75469" w:rsidP="008D4956">
            <w:pPr>
              <w:pStyle w:val="ASN1"/>
              <w:jc w:val="center"/>
              <w:rPr>
                <w:ins w:id="3322" w:author="Editor@ITU-T#1" w:date="2014-03-12T15:32:00Z"/>
              </w:rPr>
            </w:pPr>
            <w:ins w:id="3323" w:author="Editor@ITU-T#1" w:date="2014-03-12T15:32:00Z">
              <w:r w:rsidRPr="00FB1CF5">
                <w:t>proto</w:t>
              </w:r>
            </w:ins>
          </w:p>
        </w:tc>
        <w:tc>
          <w:tcPr>
            <w:tcW w:w="3200" w:type="dxa"/>
            <w:tcBorders>
              <w:top w:val="single" w:sz="12" w:space="0" w:color="auto"/>
              <w:bottom w:val="single" w:sz="4" w:space="0" w:color="auto"/>
            </w:tcBorders>
            <w:shd w:val="clear" w:color="auto" w:fill="auto"/>
          </w:tcPr>
          <w:p w:rsidR="00B75469" w:rsidRDefault="00B75469" w:rsidP="008D4956">
            <w:pPr>
              <w:pStyle w:val="ASN1"/>
              <w:tabs>
                <w:tab w:val="left" w:pos="2552"/>
              </w:tabs>
              <w:rPr>
                <w:ins w:id="3324" w:author="Editor@ITU-T#1" w:date="2014-03-12T15:32:00Z"/>
              </w:rPr>
            </w:pPr>
            <w:ins w:id="3325" w:author="Editor@ITU-T#1" w:date="2014-03-12T15:32:00Z">
              <w:r w:rsidRPr="00FB1CF5">
                <w:t>"T</w:t>
              </w:r>
              <w:r>
                <w:t>LS</w:t>
              </w:r>
              <w:r w:rsidRPr="00FB1CF5">
                <w:t>"</w:t>
              </w:r>
            </w:ins>
          </w:p>
        </w:tc>
        <w:tc>
          <w:tcPr>
            <w:tcW w:w="2708" w:type="dxa"/>
            <w:tcBorders>
              <w:top w:val="single" w:sz="12" w:space="0" w:color="auto"/>
              <w:bottom w:val="single" w:sz="4" w:space="0" w:color="auto"/>
            </w:tcBorders>
          </w:tcPr>
          <w:p w:rsidR="00B75469" w:rsidRPr="00FB1CF5" w:rsidRDefault="00B75469" w:rsidP="008D4956">
            <w:pPr>
              <w:pStyle w:val="Tabletext"/>
              <w:rPr>
                <w:ins w:id="3326" w:author="Editor@ITU-T#1" w:date="2014-03-12T15:32:00Z"/>
              </w:rPr>
            </w:pPr>
            <w:ins w:id="3327" w:author="Editor@ITU-T#1" w:date="2014-03-12T15:32:00Z">
              <w:r>
                <w:t>application agnostic, transport protocol independent bearer type indication</w:t>
              </w:r>
            </w:ins>
          </w:p>
        </w:tc>
        <w:tc>
          <w:tcPr>
            <w:tcW w:w="2774" w:type="dxa"/>
            <w:tcBorders>
              <w:top w:val="single" w:sz="12" w:space="0" w:color="auto"/>
              <w:bottom w:val="single" w:sz="4" w:space="0" w:color="auto"/>
            </w:tcBorders>
          </w:tcPr>
          <w:p w:rsidR="00B75469" w:rsidRPr="00FB1CF5" w:rsidRDefault="00B75469" w:rsidP="008D4956">
            <w:pPr>
              <w:pStyle w:val="Tabletext"/>
              <w:rPr>
                <w:ins w:id="3328" w:author="Editor@ITU-T#1" w:date="2014-03-12T15:32:00Z"/>
              </w:rPr>
            </w:pPr>
            <w:ins w:id="3329" w:author="Editor@ITU-T#1" w:date="2014-03-12T15:32:00Z">
              <w:r>
                <w:t xml:space="preserve">not yet registered, but use case on scope of this Recommendation related to "SEP </w:t>
              </w:r>
              <w:proofErr w:type="spellStart"/>
              <w:r>
                <w:t>interlinkage</w:t>
              </w:r>
              <w:proofErr w:type="spellEnd"/>
              <w:r>
                <w:t>"</w:t>
              </w:r>
            </w:ins>
          </w:p>
        </w:tc>
      </w:tr>
      <w:tr w:rsidR="00B75469" w:rsidRPr="004E2199" w:rsidTr="008D4956">
        <w:trPr>
          <w:jc w:val="center"/>
          <w:ins w:id="3330" w:author="Editor@ITU-T#1" w:date="2014-03-12T15:32:00Z"/>
        </w:trPr>
        <w:tc>
          <w:tcPr>
            <w:tcW w:w="868" w:type="dxa"/>
            <w:tcBorders>
              <w:top w:val="single" w:sz="4" w:space="0" w:color="auto"/>
              <w:bottom w:val="single" w:sz="4" w:space="0" w:color="auto"/>
            </w:tcBorders>
            <w:shd w:val="clear" w:color="auto" w:fill="auto"/>
          </w:tcPr>
          <w:p w:rsidR="00B75469" w:rsidRPr="00FB1CF5" w:rsidRDefault="00B75469" w:rsidP="008D4956">
            <w:pPr>
              <w:pStyle w:val="ASN1"/>
              <w:jc w:val="center"/>
              <w:rPr>
                <w:ins w:id="3331" w:author="Editor@ITU-T#1" w:date="2014-03-12T15:32:00Z"/>
              </w:rPr>
            </w:pPr>
            <w:ins w:id="3332" w:author="Editor@ITU-T#1" w:date="2014-03-12T15:32:00Z">
              <w:r w:rsidRPr="00FB1CF5">
                <w:t>proto</w:t>
              </w:r>
            </w:ins>
          </w:p>
        </w:tc>
        <w:tc>
          <w:tcPr>
            <w:tcW w:w="3200" w:type="dxa"/>
            <w:tcBorders>
              <w:top w:val="single" w:sz="4" w:space="0" w:color="auto"/>
              <w:bottom w:val="single" w:sz="4" w:space="0" w:color="auto"/>
            </w:tcBorders>
            <w:shd w:val="clear" w:color="auto" w:fill="auto"/>
          </w:tcPr>
          <w:p w:rsidR="00B75469" w:rsidRDefault="00B75469" w:rsidP="008D4956">
            <w:pPr>
              <w:pStyle w:val="ASN1"/>
              <w:tabs>
                <w:tab w:val="left" w:pos="2552"/>
              </w:tabs>
              <w:rPr>
                <w:ins w:id="3333" w:author="Editor@ITU-T#1" w:date="2014-03-12T15:32:00Z"/>
              </w:rPr>
            </w:pPr>
            <w:ins w:id="3334" w:author="Editor@ITU-T#1" w:date="2014-03-12T15:32:00Z">
              <w:r w:rsidRPr="00FB1CF5">
                <w:t>"</w:t>
              </w:r>
              <w:r>
                <w:t>TCP/</w:t>
              </w:r>
              <w:r w:rsidRPr="00FB1CF5">
                <w:t>T</w:t>
              </w:r>
              <w:r>
                <w:t>LS</w:t>
              </w:r>
              <w:r w:rsidRPr="00FB1CF5">
                <w:t>"</w:t>
              </w:r>
            </w:ins>
          </w:p>
          <w:p w:rsidR="00B75469" w:rsidRDefault="00B75469" w:rsidP="008D4956">
            <w:pPr>
              <w:pStyle w:val="ASN1"/>
              <w:tabs>
                <w:tab w:val="left" w:pos="2552"/>
              </w:tabs>
              <w:rPr>
                <w:ins w:id="3335" w:author="Editor@ITU-T#1" w:date="2014-03-12T15:32:00Z"/>
              </w:rPr>
            </w:pPr>
            <w:ins w:id="3336" w:author="Editor@ITU-T#1" w:date="2014-03-12T15:32:00Z">
              <w:r w:rsidRPr="00FB1CF5">
                <w:t>"</w:t>
              </w:r>
              <w:r>
                <w:t>SCTP/</w:t>
              </w:r>
              <w:r w:rsidRPr="00FB1CF5">
                <w:t>T</w:t>
              </w:r>
              <w:r>
                <w:t>LS</w:t>
              </w:r>
              <w:r w:rsidRPr="00FB1CF5">
                <w:t>"</w:t>
              </w:r>
            </w:ins>
          </w:p>
        </w:tc>
        <w:tc>
          <w:tcPr>
            <w:tcW w:w="2708" w:type="dxa"/>
            <w:tcBorders>
              <w:top w:val="single" w:sz="4" w:space="0" w:color="auto"/>
              <w:bottom w:val="single" w:sz="4" w:space="0" w:color="auto"/>
            </w:tcBorders>
          </w:tcPr>
          <w:p w:rsidR="00B75469" w:rsidRDefault="00B75469" w:rsidP="008D4956">
            <w:pPr>
              <w:pStyle w:val="Tabletext"/>
              <w:rPr>
                <w:ins w:id="3337" w:author="Editor@ITU-T#1" w:date="2014-03-12T15:32:00Z"/>
              </w:rPr>
            </w:pPr>
            <w:ins w:id="3338" w:author="Editor@ITU-T#1" w:date="2014-03-12T15:32:00Z">
              <w:r>
                <w:t>application agnostic, transport protocol specific bearer type indication</w:t>
              </w:r>
            </w:ins>
          </w:p>
        </w:tc>
        <w:tc>
          <w:tcPr>
            <w:tcW w:w="2774" w:type="dxa"/>
            <w:tcBorders>
              <w:top w:val="single" w:sz="4" w:space="0" w:color="auto"/>
              <w:bottom w:val="single" w:sz="4" w:space="0" w:color="auto"/>
            </w:tcBorders>
          </w:tcPr>
          <w:p w:rsidR="00B75469" w:rsidRDefault="00B75469" w:rsidP="008D4956">
            <w:pPr>
              <w:pStyle w:val="Tabletext"/>
              <w:rPr>
                <w:ins w:id="3339" w:author="Editor@ITU-T#1" w:date="2014-03-12T15:32:00Z"/>
              </w:rPr>
            </w:pPr>
            <w:ins w:id="3340" w:author="Editor@ITU-T#1" w:date="2014-03-12T15:32:00Z">
              <w:r>
                <w:t>not yet registered, but use cases in scope of this Recommendation</w:t>
              </w:r>
            </w:ins>
          </w:p>
        </w:tc>
      </w:tr>
      <w:tr w:rsidR="00B75469" w:rsidRPr="004E2199" w:rsidTr="008D4956">
        <w:trPr>
          <w:jc w:val="center"/>
          <w:ins w:id="3341" w:author="Editor@ITU-T#1" w:date="2014-03-12T15:32:00Z"/>
        </w:trPr>
        <w:tc>
          <w:tcPr>
            <w:tcW w:w="868" w:type="dxa"/>
            <w:tcBorders>
              <w:top w:val="single" w:sz="4" w:space="0" w:color="auto"/>
              <w:bottom w:val="single" w:sz="12" w:space="0" w:color="auto"/>
            </w:tcBorders>
            <w:shd w:val="clear" w:color="auto" w:fill="auto"/>
          </w:tcPr>
          <w:p w:rsidR="00B75469" w:rsidRPr="00FB1CF5" w:rsidRDefault="00B75469" w:rsidP="008D4956">
            <w:pPr>
              <w:pStyle w:val="ASN1"/>
              <w:jc w:val="center"/>
              <w:rPr>
                <w:ins w:id="3342" w:author="Editor@ITU-T#1" w:date="2014-03-12T15:32:00Z"/>
              </w:rPr>
            </w:pPr>
            <w:ins w:id="3343" w:author="Editor@ITU-T#1" w:date="2014-03-12T15:32:00Z">
              <w:r w:rsidRPr="00FB1CF5">
                <w:t>proto</w:t>
              </w:r>
            </w:ins>
          </w:p>
        </w:tc>
        <w:tc>
          <w:tcPr>
            <w:tcW w:w="3200" w:type="dxa"/>
            <w:tcBorders>
              <w:top w:val="single" w:sz="4" w:space="0" w:color="auto"/>
              <w:bottom w:val="single" w:sz="12" w:space="0" w:color="auto"/>
            </w:tcBorders>
            <w:shd w:val="clear" w:color="auto" w:fill="auto"/>
          </w:tcPr>
          <w:p w:rsidR="00B75469" w:rsidRDefault="00B75469" w:rsidP="008D4956">
            <w:pPr>
              <w:pStyle w:val="ASN1"/>
              <w:tabs>
                <w:tab w:val="left" w:pos="2552"/>
              </w:tabs>
              <w:rPr>
                <w:ins w:id="3344" w:author="Editor@ITU-T#1" w:date="2014-03-12T15:32:00Z"/>
              </w:rPr>
            </w:pPr>
            <w:ins w:id="3345" w:author="Editor@ITU-T#1" w:date="2014-03-12T15:32:00Z">
              <w:r w:rsidRPr="00FB1CF5">
                <w:t>"</w:t>
              </w:r>
              <w:r>
                <w:t>&lt;</w:t>
              </w:r>
              <w:r w:rsidRPr="002D7E8E">
                <w:rPr>
                  <w:i/>
                </w:rPr>
                <w:t>L4</w:t>
              </w:r>
              <w:r>
                <w:t>&gt;/</w:t>
              </w:r>
              <w:r w:rsidRPr="00FB1CF5">
                <w:t>T</w:t>
              </w:r>
              <w:r>
                <w:t>LS/&lt;</w:t>
              </w:r>
              <w:r w:rsidRPr="00EB71E0">
                <w:rPr>
                  <w:i/>
                </w:rPr>
                <w:t>application</w:t>
              </w:r>
              <w:r>
                <w:t>&gt;</w:t>
              </w:r>
              <w:r w:rsidRPr="00FB1CF5">
                <w:t>"</w:t>
              </w:r>
            </w:ins>
          </w:p>
        </w:tc>
        <w:tc>
          <w:tcPr>
            <w:tcW w:w="2708" w:type="dxa"/>
            <w:tcBorders>
              <w:top w:val="single" w:sz="4" w:space="0" w:color="auto"/>
              <w:bottom w:val="single" w:sz="12" w:space="0" w:color="auto"/>
            </w:tcBorders>
          </w:tcPr>
          <w:p w:rsidR="00B75469" w:rsidRPr="00FB1CF5" w:rsidRDefault="00B75469" w:rsidP="008D4956">
            <w:pPr>
              <w:pStyle w:val="Tabletext"/>
              <w:rPr>
                <w:ins w:id="3346" w:author="Editor@ITU-T#1" w:date="2014-03-12T15:32:00Z"/>
              </w:rPr>
            </w:pPr>
            <w:ins w:id="3347" w:author="Editor@ITU-T#1" w:date="2014-03-12T15:32:00Z">
              <w:r>
                <w:t>application aware bearer type indication</w:t>
              </w:r>
            </w:ins>
          </w:p>
        </w:tc>
        <w:tc>
          <w:tcPr>
            <w:tcW w:w="2774" w:type="dxa"/>
            <w:tcBorders>
              <w:top w:val="single" w:sz="4" w:space="0" w:color="auto"/>
              <w:bottom w:val="single" w:sz="12" w:space="0" w:color="auto"/>
            </w:tcBorders>
          </w:tcPr>
          <w:p w:rsidR="00B75469" w:rsidRPr="00FB1CF5" w:rsidRDefault="00B75469" w:rsidP="008D4956">
            <w:pPr>
              <w:pStyle w:val="Tabletext"/>
              <w:rPr>
                <w:ins w:id="3348" w:author="Editor@ITU-T#1" w:date="2014-03-12T15:32:00Z"/>
              </w:rPr>
            </w:pPr>
            <w:ins w:id="3349" w:author="Editor@ITU-T#1" w:date="2014-03-12T15:32:00Z">
              <w:r>
                <w:t xml:space="preserve">some application specific </w:t>
              </w:r>
              <w:proofErr w:type="spellStart"/>
              <w:r>
                <w:t>codepoints</w:t>
              </w:r>
              <w:proofErr w:type="spellEnd"/>
              <w:r>
                <w:t xml:space="preserve"> are already supported</w:t>
              </w:r>
            </w:ins>
          </w:p>
        </w:tc>
      </w:tr>
    </w:tbl>
    <w:p w:rsidR="00B75469" w:rsidRDefault="00B75469" w:rsidP="00B75469">
      <w:pPr>
        <w:rPr>
          <w:ins w:id="3350" w:author="Editor@ITU-T#1" w:date="2014-03-12T15:32:00Z"/>
        </w:rPr>
      </w:pPr>
      <w:ins w:id="3351" w:author="Editor@ITU-T#1" w:date="2014-03-12T15:32:00Z">
        <w:r>
          <w:t xml:space="preserve">There are additional SDP </w:t>
        </w:r>
        <w:proofErr w:type="spellStart"/>
        <w:r>
          <w:t>codepoints</w:t>
        </w:r>
        <w:proofErr w:type="spellEnd"/>
        <w:r>
          <w:t>, which need to be registered with IANA.</w:t>
        </w:r>
      </w:ins>
    </w:p>
    <w:p w:rsidR="00B75469" w:rsidRDefault="00B75469" w:rsidP="00B75469">
      <w:pPr>
        <w:pStyle w:val="Heading2"/>
        <w:rPr>
          <w:ins w:id="3352" w:author="Editor@ITU-T#1" w:date="2014-03-12T15:32:00Z"/>
        </w:rPr>
      </w:pPr>
      <w:bookmarkStart w:id="3353" w:name="_Toc382554390"/>
      <w:ins w:id="3354" w:author="Editor@ITU-T#1" w:date="2014-03-12T15:33:00Z">
        <w:r w:rsidRPr="000F2E8F">
          <w:t>V</w:t>
        </w:r>
        <w:r>
          <w:t>III</w:t>
        </w:r>
      </w:ins>
      <w:ins w:id="3355" w:author="Editor@ITU-T#1" w:date="2014-03-12T15:32:00Z">
        <w:r w:rsidRPr="004E2199">
          <w:t>.</w:t>
        </w:r>
        <w:r>
          <w:t>3</w:t>
        </w:r>
        <w:r w:rsidRPr="004E2199">
          <w:tab/>
        </w:r>
        <w:r>
          <w:t xml:space="preserve">SDP </w:t>
        </w:r>
        <w:proofErr w:type="spellStart"/>
        <w:r>
          <w:t>codepoints</w:t>
        </w:r>
        <w:proofErr w:type="spellEnd"/>
        <w:r>
          <w:t xml:space="preserve"> related to SDP attributes</w:t>
        </w:r>
        <w:bookmarkEnd w:id="3353"/>
      </w:ins>
    </w:p>
    <w:p w:rsidR="00B75469" w:rsidRDefault="00B75469" w:rsidP="00B75469">
      <w:pPr>
        <w:rPr>
          <w:ins w:id="3356" w:author="Editor@ITU-T#1" w:date="2014-03-12T15:32:00Z"/>
        </w:rPr>
      </w:pPr>
      <w:proofErr w:type="gramStart"/>
      <w:ins w:id="3357" w:author="Editor@ITU-T#1" w:date="2014-03-12T15:32:00Z">
        <w:r>
          <w:t>None.</w:t>
        </w:r>
        <w:proofErr w:type="gramEnd"/>
      </w:ins>
    </w:p>
    <w:p w:rsidR="006E1B9A" w:rsidRPr="00BE1442" w:rsidRDefault="006E1B9A" w:rsidP="0016560E">
      <w:pPr>
        <w:rPr>
          <w:lang w:eastAsia="zh-CN"/>
        </w:rPr>
      </w:pPr>
    </w:p>
    <w:p w:rsidR="0016560E" w:rsidRPr="00BE1442" w:rsidRDefault="0016560E" w:rsidP="0016560E">
      <w:pPr>
        <w:pStyle w:val="AppendixNotitle"/>
      </w:pPr>
      <w:bookmarkStart w:id="3358" w:name="_Toc323896472"/>
      <w:bookmarkStart w:id="3359" w:name="_Toc382554391"/>
      <w:r w:rsidRPr="00BE1442">
        <w:t>Bibliography</w:t>
      </w:r>
      <w:bookmarkEnd w:id="3358"/>
      <w:bookmarkEnd w:id="3359"/>
    </w:p>
    <w:p w:rsidR="00767DDB" w:rsidRDefault="00D36655">
      <w:pPr>
        <w:pStyle w:val="Reftext"/>
        <w:rPr>
          <w:i/>
          <w:lang w:val="fr-FR"/>
        </w:rPr>
      </w:pPr>
      <w:r w:rsidRPr="00A91073">
        <w:rPr>
          <w:iCs/>
          <w:lang w:val="fr-FR"/>
        </w:rPr>
        <w:t xml:space="preserve">[b-ITU-T </w:t>
      </w:r>
      <w:r w:rsidRPr="00A91073">
        <w:rPr>
          <w:lang w:val="fr-FR"/>
        </w:rPr>
        <w:t>H.248.64</w:t>
      </w:r>
      <w:r w:rsidRPr="00A91073">
        <w:rPr>
          <w:iCs/>
          <w:lang w:val="fr-FR"/>
        </w:rPr>
        <w:t>]</w:t>
      </w:r>
      <w:r w:rsidRPr="00A91073">
        <w:rPr>
          <w:iCs/>
          <w:lang w:val="fr-FR"/>
        </w:rPr>
        <w:tab/>
      </w:r>
      <w:proofErr w:type="spellStart"/>
      <w:r w:rsidRPr="00A91073">
        <w:rPr>
          <w:lang w:val="fr-FR"/>
        </w:rPr>
        <w:t>Recommendation</w:t>
      </w:r>
      <w:proofErr w:type="spellEnd"/>
      <w:r w:rsidRPr="00A91073">
        <w:rPr>
          <w:lang w:val="fr-FR"/>
        </w:rPr>
        <w:t xml:space="preserve"> ITU-T H.248.64 (</w:t>
      </w:r>
      <w:r w:rsidR="00106284">
        <w:rPr>
          <w:lang w:val="fr-FR"/>
        </w:rPr>
        <w:t>03/2013</w:t>
      </w:r>
      <w:r w:rsidRPr="00A91073">
        <w:rPr>
          <w:lang w:val="fr-FR"/>
        </w:rPr>
        <w:t xml:space="preserve">), </w:t>
      </w:r>
      <w:r w:rsidR="00106284" w:rsidRPr="00106284">
        <w:rPr>
          <w:i/>
          <w:lang w:val="fr-FR"/>
        </w:rPr>
        <w:t>Gateway contro</w:t>
      </w:r>
      <w:r w:rsidR="00106284">
        <w:rPr>
          <w:i/>
          <w:lang w:val="fr-FR"/>
        </w:rPr>
        <w:t xml:space="preserve">l </w:t>
      </w:r>
      <w:proofErr w:type="spellStart"/>
      <w:r w:rsidR="00106284">
        <w:rPr>
          <w:i/>
          <w:lang w:val="fr-FR"/>
        </w:rPr>
        <w:t>protocol</w:t>
      </w:r>
      <w:proofErr w:type="spellEnd"/>
      <w:r w:rsidR="00106284">
        <w:rPr>
          <w:i/>
          <w:lang w:val="fr-FR"/>
        </w:rPr>
        <w:t>: IP router packages.</w:t>
      </w:r>
    </w:p>
    <w:p w:rsidR="00767DDB" w:rsidRDefault="00D36655">
      <w:pPr>
        <w:pStyle w:val="Reftext"/>
        <w:rPr>
          <w:i/>
          <w:lang w:val="en-US"/>
        </w:rPr>
      </w:pPr>
      <w:r w:rsidRPr="003D1180">
        <w:t>[</w:t>
      </w:r>
      <w:proofErr w:type="gramStart"/>
      <w:r w:rsidRPr="003D1180">
        <w:t>b-ITU-T</w:t>
      </w:r>
      <w:proofErr w:type="gramEnd"/>
      <w:r w:rsidRPr="003D1180">
        <w:t xml:space="preserve"> T.38]</w:t>
      </w:r>
      <w:r w:rsidRPr="003D1180">
        <w:tab/>
      </w:r>
      <w:proofErr w:type="gramStart"/>
      <w:r w:rsidRPr="003D1180">
        <w:t xml:space="preserve">Recommendation ITU-T (09/2010), </w:t>
      </w:r>
      <w:r w:rsidRPr="003D1180">
        <w:rPr>
          <w:i/>
        </w:rPr>
        <w:t>Procedures for real-time Group 3 facsimile communication over IP networks.</w:t>
      </w:r>
      <w:proofErr w:type="gramEnd"/>
    </w:p>
    <w:p w:rsidR="00767DDB" w:rsidRDefault="00D36655">
      <w:pPr>
        <w:pStyle w:val="Reftext"/>
        <w:rPr>
          <w:i/>
          <w:lang w:val="en-US"/>
        </w:rPr>
      </w:pPr>
      <w:r w:rsidRPr="003D1180">
        <w:t>[</w:t>
      </w:r>
      <w:proofErr w:type="gramStart"/>
      <w:r w:rsidRPr="003D1180">
        <w:t>b-ITU-T</w:t>
      </w:r>
      <w:proofErr w:type="gramEnd"/>
      <w:r w:rsidRPr="003D1180">
        <w:t xml:space="preserve"> V.153]</w:t>
      </w:r>
      <w:r w:rsidRPr="003D1180">
        <w:tab/>
        <w:t>Recommendation ITU-T (</w:t>
      </w:r>
      <w:r w:rsidR="00106284">
        <w:t>12</w:t>
      </w:r>
      <w:r w:rsidRPr="003D1180">
        <w:t>/20</w:t>
      </w:r>
      <w:r w:rsidR="00106284">
        <w:t>09</w:t>
      </w:r>
      <w:r w:rsidRPr="003D1180">
        <w:t xml:space="preserve">), </w:t>
      </w:r>
      <w:r w:rsidR="00106284" w:rsidRPr="00106284">
        <w:rPr>
          <w:i/>
        </w:rPr>
        <w:t>Interworking between ITU-T T.38 and ITU-T V.152 using IP peering for real-time facsimile services</w:t>
      </w:r>
      <w:r w:rsidRPr="003D1180">
        <w:rPr>
          <w:i/>
        </w:rPr>
        <w:t>.</w:t>
      </w:r>
    </w:p>
    <w:p w:rsidR="00634504" w:rsidRPr="0078201D" w:rsidRDefault="00634504" w:rsidP="00D36655">
      <w:pPr>
        <w:pStyle w:val="Reftext"/>
      </w:pPr>
      <w:r w:rsidRPr="0078201D">
        <w:t>[</w:t>
      </w:r>
      <w:proofErr w:type="gramStart"/>
      <w:r w:rsidRPr="0078201D">
        <w:t>b-ITU-T</w:t>
      </w:r>
      <w:proofErr w:type="gramEnd"/>
      <w:r w:rsidRPr="0078201D">
        <w:t xml:space="preserve"> </w:t>
      </w:r>
      <w:r w:rsidRPr="00634504">
        <w:t>Y.2704</w:t>
      </w:r>
      <w:r w:rsidRPr="0078201D">
        <w:t>]</w:t>
      </w:r>
      <w:r w:rsidRPr="0078201D">
        <w:tab/>
      </w:r>
      <w:r w:rsidRPr="00634504">
        <w:t xml:space="preserve">Recommendation ITU-T Y.2704 (01/2010), </w:t>
      </w:r>
      <w:r w:rsidRPr="0078201D">
        <w:rPr>
          <w:i/>
          <w:iCs/>
        </w:rPr>
        <w:t>Security mechanisms and procedures for NGN</w:t>
      </w:r>
      <w:r w:rsidR="00E557F2" w:rsidRPr="0078201D">
        <w:t>.</w:t>
      </w:r>
    </w:p>
    <w:p w:rsidR="00767DDB" w:rsidRDefault="00D36655">
      <w:pPr>
        <w:pStyle w:val="Reftext"/>
        <w:rPr>
          <w:i/>
          <w:iCs/>
        </w:rPr>
      </w:pPr>
      <w:r w:rsidRPr="003D1180">
        <w:t>[</w:t>
      </w:r>
      <w:proofErr w:type="gramStart"/>
      <w:r w:rsidRPr="003D1180">
        <w:t>b-IETF</w:t>
      </w:r>
      <w:proofErr w:type="gramEnd"/>
      <w:r w:rsidRPr="003D1180">
        <w:t xml:space="preserve"> RFC 3749]</w:t>
      </w:r>
      <w:r w:rsidRPr="003D1180">
        <w:tab/>
        <w:t>IETF RFC 3749 (</w:t>
      </w:r>
      <w:r w:rsidR="00106284">
        <w:t>05/2004</w:t>
      </w:r>
      <w:r w:rsidRPr="003D1180">
        <w:t xml:space="preserve">), </w:t>
      </w:r>
      <w:r w:rsidR="00106284" w:rsidRPr="00106284">
        <w:rPr>
          <w:i/>
        </w:rPr>
        <w:t>Transport Layer Security Protocol Compression Methods</w:t>
      </w:r>
    </w:p>
    <w:p w:rsidR="00767DDB" w:rsidRDefault="00D36655">
      <w:pPr>
        <w:pStyle w:val="Reftext"/>
        <w:rPr>
          <w:i/>
          <w:iCs/>
        </w:rPr>
      </w:pPr>
      <w:r w:rsidRPr="003D1180">
        <w:t>[</w:t>
      </w:r>
      <w:proofErr w:type="gramStart"/>
      <w:r w:rsidRPr="003D1180">
        <w:t>b-IETF</w:t>
      </w:r>
      <w:proofErr w:type="gramEnd"/>
      <w:r w:rsidRPr="003D1180">
        <w:t xml:space="preserve"> RFC 4145]</w:t>
      </w:r>
      <w:r w:rsidRPr="003D1180">
        <w:tab/>
        <w:t>IETF RFC 4145 (</w:t>
      </w:r>
      <w:r w:rsidR="00106284">
        <w:t>09/</w:t>
      </w:r>
      <w:r w:rsidRPr="003D1180">
        <w:t xml:space="preserve">2005), </w:t>
      </w:r>
      <w:r w:rsidRPr="003D1180">
        <w:rPr>
          <w:i/>
        </w:rPr>
        <w:t>TCP-Based Media Transport in the Session Description Protocol (SDP)</w:t>
      </w:r>
    </w:p>
    <w:p w:rsidR="00767DDB" w:rsidRDefault="00D36655">
      <w:pPr>
        <w:pStyle w:val="Reftext"/>
        <w:rPr>
          <w:i/>
          <w:iCs/>
        </w:rPr>
      </w:pPr>
      <w:r w:rsidRPr="003D1180">
        <w:t>[</w:t>
      </w:r>
      <w:proofErr w:type="gramStart"/>
      <w:r w:rsidRPr="003D1180">
        <w:t>b-IETF</w:t>
      </w:r>
      <w:proofErr w:type="gramEnd"/>
      <w:r w:rsidRPr="003D1180">
        <w:t xml:space="preserve"> RFC 4346]</w:t>
      </w:r>
      <w:r w:rsidRPr="003D1180">
        <w:tab/>
        <w:t>IETF RFC 4346 (</w:t>
      </w:r>
      <w:r w:rsidR="00106284">
        <w:t>04/2006</w:t>
      </w:r>
      <w:r w:rsidRPr="003D1180">
        <w:t xml:space="preserve">), </w:t>
      </w:r>
      <w:proofErr w:type="gramStart"/>
      <w:r w:rsidR="00106284" w:rsidRPr="00106284">
        <w:rPr>
          <w:i/>
        </w:rPr>
        <w:t>The</w:t>
      </w:r>
      <w:proofErr w:type="gramEnd"/>
      <w:r w:rsidR="00106284" w:rsidRPr="00106284">
        <w:rPr>
          <w:i/>
        </w:rPr>
        <w:t xml:space="preserve"> Transport Layer Security (TLS) Protocol</w:t>
      </w:r>
      <w:r w:rsidR="00106284">
        <w:rPr>
          <w:i/>
        </w:rPr>
        <w:t xml:space="preserve"> </w:t>
      </w:r>
      <w:r w:rsidR="00106284" w:rsidRPr="00106284">
        <w:rPr>
          <w:i/>
        </w:rPr>
        <w:t>Version 1.1</w:t>
      </w:r>
      <w:r w:rsidR="00106284">
        <w:rPr>
          <w:i/>
        </w:rPr>
        <w:t>.</w:t>
      </w:r>
    </w:p>
    <w:p w:rsidR="00767DDB" w:rsidRDefault="00D36655">
      <w:pPr>
        <w:pStyle w:val="Reftext"/>
        <w:rPr>
          <w:i/>
          <w:iCs/>
        </w:rPr>
      </w:pPr>
      <w:r w:rsidRPr="003D1180">
        <w:t>[</w:t>
      </w:r>
      <w:proofErr w:type="gramStart"/>
      <w:r w:rsidRPr="003D1180">
        <w:t>b-IETF</w:t>
      </w:r>
      <w:proofErr w:type="gramEnd"/>
      <w:r w:rsidRPr="003D1180">
        <w:t xml:space="preserve"> RFC 43</w:t>
      </w:r>
      <w:r w:rsidR="00106284">
        <w:t>6</w:t>
      </w:r>
      <w:r w:rsidRPr="003D1180">
        <w:t>6]</w:t>
      </w:r>
      <w:r w:rsidRPr="003D1180">
        <w:tab/>
      </w:r>
      <w:proofErr w:type="gramStart"/>
      <w:r w:rsidRPr="003D1180">
        <w:t>IETF RFC 4366 (</w:t>
      </w:r>
      <w:r w:rsidR="00106284">
        <w:t>04/2006</w:t>
      </w:r>
      <w:r w:rsidRPr="003D1180">
        <w:t xml:space="preserve">), </w:t>
      </w:r>
      <w:r w:rsidR="00106284" w:rsidRPr="00106284">
        <w:rPr>
          <w:i/>
        </w:rPr>
        <w:t>Transport Layer Security (TLS) Extensions</w:t>
      </w:r>
      <w:r w:rsidR="00106284">
        <w:rPr>
          <w:i/>
        </w:rPr>
        <w:t>.</w:t>
      </w:r>
      <w:proofErr w:type="gramEnd"/>
    </w:p>
    <w:p w:rsidR="006E1B9A" w:rsidRDefault="006E1B9A" w:rsidP="006E1B9A">
      <w:pPr>
        <w:pStyle w:val="Reftext"/>
        <w:rPr>
          <w:ins w:id="3360" w:author="Editor@ITU-T#1" w:date="2014-03-06T15:39:00Z"/>
          <w:i/>
          <w:iCs/>
        </w:rPr>
      </w:pPr>
      <w:ins w:id="3361" w:author="Editor@ITU-T#1" w:date="2014-03-06T15:39:00Z">
        <w:r w:rsidRPr="003D1180">
          <w:t>[</w:t>
        </w:r>
        <w:proofErr w:type="gramStart"/>
        <w:r w:rsidRPr="003D1180">
          <w:t>b-IETF</w:t>
        </w:r>
        <w:proofErr w:type="gramEnd"/>
        <w:r w:rsidRPr="003D1180">
          <w:t xml:space="preserve"> RFC </w:t>
        </w:r>
        <w:r>
          <w:t>5077</w:t>
        </w:r>
        <w:r w:rsidRPr="003D1180">
          <w:t>]</w:t>
        </w:r>
        <w:r w:rsidRPr="003D1180">
          <w:tab/>
        </w:r>
        <w:proofErr w:type="gramStart"/>
        <w:r w:rsidRPr="003D1180">
          <w:t xml:space="preserve">IETF RFC </w:t>
        </w:r>
        <w:r>
          <w:t>5077</w:t>
        </w:r>
        <w:r w:rsidRPr="003D1180">
          <w:t xml:space="preserve"> (</w:t>
        </w:r>
        <w:r>
          <w:t>01/2008</w:t>
        </w:r>
        <w:r w:rsidRPr="003D1180">
          <w:t xml:space="preserve">), </w:t>
        </w:r>
        <w:r w:rsidRPr="00644559">
          <w:rPr>
            <w:i/>
          </w:rPr>
          <w:t>Transport Layer Security (TLS) Session Resumption without</w:t>
        </w:r>
        <w:r>
          <w:rPr>
            <w:i/>
          </w:rPr>
          <w:t xml:space="preserve"> </w:t>
        </w:r>
        <w:r w:rsidRPr="00644559">
          <w:rPr>
            <w:i/>
          </w:rPr>
          <w:t>Server-Side State</w:t>
        </w:r>
        <w:r>
          <w:rPr>
            <w:i/>
          </w:rPr>
          <w:t>.</w:t>
        </w:r>
        <w:proofErr w:type="gramEnd"/>
      </w:ins>
    </w:p>
    <w:p w:rsidR="006E1B9A" w:rsidRDefault="006E1B9A" w:rsidP="006E1B9A">
      <w:pPr>
        <w:pStyle w:val="Reftext"/>
        <w:rPr>
          <w:ins w:id="3362" w:author="Editor@ITU-T#1" w:date="2014-03-06T15:39:00Z"/>
          <w:i/>
          <w:iCs/>
        </w:rPr>
      </w:pPr>
      <w:ins w:id="3363" w:author="Editor@ITU-T#1" w:date="2014-03-06T15:39:00Z">
        <w:r w:rsidRPr="003D1180">
          <w:t>[</w:t>
        </w:r>
        <w:proofErr w:type="gramStart"/>
        <w:r w:rsidRPr="003D1180">
          <w:t>b-IETF</w:t>
        </w:r>
        <w:proofErr w:type="gramEnd"/>
        <w:r w:rsidRPr="003D1180">
          <w:t xml:space="preserve"> RFC </w:t>
        </w:r>
        <w:r>
          <w:t>5547</w:t>
        </w:r>
        <w:r w:rsidRPr="003D1180">
          <w:t>]</w:t>
        </w:r>
        <w:r w:rsidRPr="003D1180">
          <w:tab/>
        </w:r>
        <w:proofErr w:type="gramStart"/>
        <w:r w:rsidRPr="003D1180">
          <w:t xml:space="preserve">IETF RFC </w:t>
        </w:r>
        <w:r>
          <w:t>5547</w:t>
        </w:r>
        <w:r w:rsidRPr="003D1180">
          <w:t xml:space="preserve"> (</w:t>
        </w:r>
        <w:r>
          <w:t>05/2009</w:t>
        </w:r>
        <w:r w:rsidRPr="003D1180">
          <w:t xml:space="preserve">), </w:t>
        </w:r>
        <w:r w:rsidRPr="00DB3A2A">
          <w:rPr>
            <w:i/>
          </w:rPr>
          <w:t>A Session Description Protocol (SDP) Offer/Answer Mechanism to Enable File Transfer</w:t>
        </w:r>
        <w:r>
          <w:rPr>
            <w:i/>
          </w:rPr>
          <w:t>.</w:t>
        </w:r>
        <w:proofErr w:type="gramEnd"/>
      </w:ins>
    </w:p>
    <w:p w:rsidR="00E4173D" w:rsidRDefault="00634504" w:rsidP="006E1B9A">
      <w:pPr>
        <w:pStyle w:val="Reftext"/>
      </w:pPr>
      <w:r w:rsidRPr="00634504">
        <w:t>[</w:t>
      </w:r>
      <w:proofErr w:type="gramStart"/>
      <w:r w:rsidRPr="00634504">
        <w:t>b-IETF</w:t>
      </w:r>
      <w:proofErr w:type="gramEnd"/>
      <w:r w:rsidRPr="00634504">
        <w:t xml:space="preserve"> </w:t>
      </w:r>
      <w:r w:rsidR="00931BA5">
        <w:t>RFC </w:t>
      </w:r>
      <w:r w:rsidRPr="00634504">
        <w:t>6460]</w:t>
      </w:r>
      <w:r w:rsidRPr="00634504">
        <w:tab/>
      </w:r>
      <w:proofErr w:type="gramStart"/>
      <w:r w:rsidRPr="00634504">
        <w:t xml:space="preserve">IETF </w:t>
      </w:r>
      <w:r w:rsidR="00931BA5">
        <w:t>RFC </w:t>
      </w:r>
      <w:r w:rsidRPr="00634504">
        <w:t xml:space="preserve">6460 (2012), </w:t>
      </w:r>
      <w:r w:rsidRPr="0078201D">
        <w:t>Suite B Profile for Transport Layer Security (TLS).</w:t>
      </w:r>
      <w:proofErr w:type="gramEnd"/>
    </w:p>
    <w:p w:rsidR="00E4173D" w:rsidRDefault="003644D8">
      <w:pPr>
        <w:pStyle w:val="Reftext"/>
        <w:rPr>
          <w:strike/>
        </w:rPr>
      </w:pPr>
      <w:r w:rsidRPr="003644D8">
        <w:rPr>
          <w:strike/>
        </w:rPr>
        <w:t>[</w:t>
      </w:r>
      <w:proofErr w:type="gramStart"/>
      <w:r w:rsidRPr="003644D8">
        <w:rPr>
          <w:strike/>
        </w:rPr>
        <w:t>b-IETF</w:t>
      </w:r>
      <w:proofErr w:type="gramEnd"/>
      <w:r w:rsidRPr="003644D8">
        <w:rPr>
          <w:strike/>
        </w:rPr>
        <w:t xml:space="preserve"> </w:t>
      </w:r>
      <w:proofErr w:type="spellStart"/>
      <w:r w:rsidRPr="003644D8">
        <w:rPr>
          <w:strike/>
        </w:rPr>
        <w:t>rtcweb</w:t>
      </w:r>
      <w:proofErr w:type="spellEnd"/>
      <w:r w:rsidRPr="003644D8">
        <w:rPr>
          <w:strike/>
        </w:rPr>
        <w:t>-data]</w:t>
      </w:r>
      <w:r w:rsidRPr="003644D8">
        <w:rPr>
          <w:strike/>
        </w:rPr>
        <w:tab/>
      </w:r>
      <w:proofErr w:type="gramStart"/>
      <w:r w:rsidRPr="003644D8">
        <w:rPr>
          <w:strike/>
        </w:rPr>
        <w:t>IETF draft-</w:t>
      </w:r>
      <w:proofErr w:type="spellStart"/>
      <w:r w:rsidRPr="003644D8">
        <w:rPr>
          <w:strike/>
        </w:rPr>
        <w:t>ietf</w:t>
      </w:r>
      <w:proofErr w:type="spellEnd"/>
      <w:r w:rsidRPr="003644D8">
        <w:rPr>
          <w:strike/>
        </w:rPr>
        <w:t>-</w:t>
      </w:r>
      <w:proofErr w:type="spellStart"/>
      <w:r w:rsidRPr="003644D8">
        <w:rPr>
          <w:strike/>
        </w:rPr>
        <w:t>rtcweb</w:t>
      </w:r>
      <w:proofErr w:type="spellEnd"/>
      <w:r w:rsidRPr="003644D8">
        <w:rPr>
          <w:strike/>
        </w:rPr>
        <w:t xml:space="preserve">-data-channel (2012), </w:t>
      </w:r>
      <w:proofErr w:type="spellStart"/>
      <w:r w:rsidRPr="003644D8">
        <w:rPr>
          <w:strike/>
        </w:rPr>
        <w:t>RTCWeb</w:t>
      </w:r>
      <w:proofErr w:type="spellEnd"/>
      <w:r w:rsidRPr="003644D8">
        <w:rPr>
          <w:strike/>
        </w:rPr>
        <w:t xml:space="preserve"> Datagram Connection.</w:t>
      </w:r>
      <w:proofErr w:type="gramEnd"/>
      <w:r w:rsidRPr="003644D8">
        <w:rPr>
          <w:strike/>
        </w:rPr>
        <w:br/>
        <w:t xml:space="preserve">URL: </w:t>
      </w:r>
      <w:hyperlink r:id="rId148" w:history="1">
        <w:r w:rsidRPr="003644D8">
          <w:rPr>
            <w:rStyle w:val="Hyperlink"/>
            <w:bCs/>
            <w:iCs/>
            <w:strike/>
          </w:rPr>
          <w:t>http://tools.ietf.org/wg/rtcweb/draft-ietf-rtcweb-data-channel/</w:t>
        </w:r>
      </w:hyperlink>
    </w:p>
    <w:p w:rsidR="00E4173D" w:rsidRDefault="00033EB4" w:rsidP="00B3543A">
      <w:pPr>
        <w:pStyle w:val="Reftext"/>
      </w:pPr>
      <w:r w:rsidRPr="00BE1442">
        <w:lastRenderedPageBreak/>
        <w:t>[</w:t>
      </w:r>
      <w:proofErr w:type="gramStart"/>
      <w:r w:rsidRPr="00BE1442">
        <w:t>b-IETF</w:t>
      </w:r>
      <w:proofErr w:type="gramEnd"/>
      <w:r w:rsidRPr="00BE1442">
        <w:t xml:space="preserve"> </w:t>
      </w:r>
      <w:proofErr w:type="spellStart"/>
      <w:r w:rsidRPr="00BE1442">
        <w:t>tls</w:t>
      </w:r>
      <w:proofErr w:type="spellEnd"/>
      <w:r w:rsidRPr="00BE1442">
        <w:t>-minimal]</w:t>
      </w:r>
      <w:r w:rsidRPr="00BE1442">
        <w:tab/>
        <w:t>IETF draft-</w:t>
      </w:r>
      <w:proofErr w:type="spellStart"/>
      <w:r w:rsidR="00B3543A">
        <w:t>ietf</w:t>
      </w:r>
      <w:proofErr w:type="spellEnd"/>
      <w:r w:rsidRPr="00BE1442">
        <w:t>-</w:t>
      </w:r>
      <w:proofErr w:type="spellStart"/>
      <w:r w:rsidRPr="00BE1442">
        <w:t>lwig</w:t>
      </w:r>
      <w:proofErr w:type="spellEnd"/>
      <w:r w:rsidRPr="00BE1442">
        <w:t>-</w:t>
      </w:r>
      <w:proofErr w:type="spellStart"/>
      <w:r w:rsidRPr="00BE1442">
        <w:t>tls</w:t>
      </w:r>
      <w:proofErr w:type="spellEnd"/>
      <w:r w:rsidRPr="00BE1442">
        <w:t>-minimal (201</w:t>
      </w:r>
      <w:r w:rsidR="00B3543A">
        <w:t>4</w:t>
      </w:r>
      <w:r w:rsidRPr="00BE1442">
        <w:t xml:space="preserve">), </w:t>
      </w:r>
      <w:r w:rsidR="00B3543A">
        <w:t>A Hitchhiker's Guide to the (Datagram) Transport Layer Security Protocol for Smart Objects and Constrained Node Networks.</w:t>
      </w:r>
      <w:r w:rsidRPr="0078201D">
        <w:br/>
        <w:t xml:space="preserve">URL: </w:t>
      </w:r>
      <w:hyperlink r:id="rId149" w:history="1">
        <w:r w:rsidRPr="00BE1442">
          <w:rPr>
            <w:color w:val="0000FF"/>
            <w:u w:val="single"/>
          </w:rPr>
          <w:t>http://tools.ietf.org/html/</w:t>
        </w:r>
        <w:r w:rsidR="00B3543A" w:rsidRPr="00B3543A">
          <w:rPr>
            <w:color w:val="0000FF"/>
            <w:u w:val="single"/>
          </w:rPr>
          <w:t>draft-ietf-lwig-tls-minimal-00</w:t>
        </w:r>
      </w:hyperlink>
    </w:p>
    <w:p w:rsidR="00E4173D" w:rsidRDefault="00C8341C">
      <w:pPr>
        <w:pStyle w:val="Reftext"/>
      </w:pPr>
      <w:r w:rsidRPr="00BE1442">
        <w:rPr>
          <w:lang w:eastAsia="zh-CN"/>
        </w:rPr>
        <w:t>[</w:t>
      </w:r>
      <w:proofErr w:type="gramStart"/>
      <w:r w:rsidRPr="00BE1442">
        <w:rPr>
          <w:lang w:eastAsia="zh-CN"/>
        </w:rPr>
        <w:t>b-ETSI</w:t>
      </w:r>
      <w:proofErr w:type="gramEnd"/>
      <w:r w:rsidRPr="00BE1442">
        <w:rPr>
          <w:lang w:eastAsia="zh-CN"/>
        </w:rPr>
        <w:t xml:space="preserve"> 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203</w:t>
      </w:r>
      <w:r w:rsidRPr="00BE1442">
        <w:rPr>
          <w:lang w:eastAsia="zh-CN"/>
        </w:rPr>
        <w:t>]</w:t>
      </w:r>
      <w:r w:rsidRPr="00BE1442">
        <w:tab/>
        <w:t xml:space="preserve">ETSI </w:t>
      </w:r>
      <w:r w:rsidRPr="00BE1442">
        <w:rPr>
          <w:lang w:eastAsia="zh-CN"/>
        </w:rPr>
        <w:t>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 xml:space="preserve">203 </w:t>
      </w:r>
      <w:r w:rsidRPr="00BE1442">
        <w:t>V</w:t>
      </w:r>
      <w:r>
        <w:t>11</w:t>
      </w:r>
      <w:r w:rsidRPr="00BE1442">
        <w:t>.</w:t>
      </w:r>
      <w:r>
        <w:t>2</w:t>
      </w:r>
      <w:r w:rsidRPr="00BE1442">
        <w:t>.</w:t>
      </w:r>
      <w:r>
        <w:t>0</w:t>
      </w:r>
      <w:r w:rsidRPr="00BE1442">
        <w:t xml:space="preserve"> (20</w:t>
      </w:r>
      <w:r>
        <w:t>12</w:t>
      </w:r>
      <w:r w:rsidRPr="00BE1442">
        <w:t>-</w:t>
      </w:r>
      <w:r>
        <w:t>11</w:t>
      </w:r>
      <w:r w:rsidRPr="00BE1442">
        <w:t xml:space="preserve">), </w:t>
      </w:r>
      <w:r w:rsidR="003644D8" w:rsidRPr="003644D8">
        <w:rPr>
          <w:i/>
        </w:rPr>
        <w:t>Digital cellular telecommunications system (Phase 2+); Universal Mobile Telecommunications System (UMTS); LTE; 3G security; Access security for IP-based services (3GPP TS 33.203 version 11.2.0 Release 11)</w:t>
      </w:r>
      <w:r>
        <w:t>.</w:t>
      </w:r>
    </w:p>
    <w:p w:rsidR="00E4173D" w:rsidRDefault="00D305B5">
      <w:pPr>
        <w:pStyle w:val="Reftext"/>
      </w:pPr>
      <w:r w:rsidRPr="00BE1442">
        <w:rPr>
          <w:lang w:eastAsia="zh-CN"/>
        </w:rPr>
        <w:t>[</w:t>
      </w:r>
      <w:proofErr w:type="gramStart"/>
      <w:r w:rsidRPr="00BE1442">
        <w:rPr>
          <w:lang w:eastAsia="zh-CN"/>
        </w:rPr>
        <w:t>b-ETSI</w:t>
      </w:r>
      <w:proofErr w:type="gramEnd"/>
      <w:r w:rsidRPr="00BE1442">
        <w:rPr>
          <w:lang w:eastAsia="zh-CN"/>
        </w:rPr>
        <w:t xml:space="preserve"> 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310</w:t>
      </w:r>
      <w:r w:rsidRPr="00BE1442">
        <w:rPr>
          <w:lang w:eastAsia="zh-CN"/>
        </w:rPr>
        <w:t>]</w:t>
      </w:r>
      <w:r w:rsidRPr="00BE1442">
        <w:tab/>
        <w:t xml:space="preserve">ETSI </w:t>
      </w:r>
      <w:r w:rsidRPr="00BE1442">
        <w:rPr>
          <w:lang w:eastAsia="zh-CN"/>
        </w:rPr>
        <w:t>T</w:t>
      </w:r>
      <w:r>
        <w:rPr>
          <w:lang w:eastAsia="zh-CN"/>
        </w:rPr>
        <w:t>S</w:t>
      </w:r>
      <w:r w:rsidRPr="00BE1442">
        <w:rPr>
          <w:lang w:eastAsia="zh-CN"/>
        </w:rPr>
        <w:t xml:space="preserve"> </w:t>
      </w:r>
      <w:r>
        <w:rPr>
          <w:lang w:eastAsia="zh-CN"/>
        </w:rPr>
        <w:t>133</w:t>
      </w:r>
      <w:r w:rsidRPr="00BE1442">
        <w:rPr>
          <w:lang w:eastAsia="zh-CN"/>
        </w:rPr>
        <w:t xml:space="preserve"> </w:t>
      </w:r>
      <w:r>
        <w:rPr>
          <w:lang w:eastAsia="zh-CN"/>
        </w:rPr>
        <w:t xml:space="preserve">310 </w:t>
      </w:r>
      <w:r w:rsidRPr="00BE1442">
        <w:t>V</w:t>
      </w:r>
      <w:r>
        <w:t>11</w:t>
      </w:r>
      <w:r w:rsidRPr="00BE1442">
        <w:t>.</w:t>
      </w:r>
      <w:r>
        <w:t>2</w:t>
      </w:r>
      <w:r w:rsidRPr="00BE1442">
        <w:t>.</w:t>
      </w:r>
      <w:r>
        <w:t>0</w:t>
      </w:r>
      <w:r w:rsidRPr="00BE1442">
        <w:t xml:space="preserve"> (20</w:t>
      </w:r>
      <w:r>
        <w:t>13</w:t>
      </w:r>
      <w:r w:rsidRPr="00BE1442">
        <w:t>-0</w:t>
      </w:r>
      <w:r>
        <w:t>2</w:t>
      </w:r>
      <w:r w:rsidRPr="00BE1442">
        <w:t xml:space="preserve">), </w:t>
      </w:r>
      <w:r w:rsidR="003644D8" w:rsidRPr="003644D8">
        <w:rPr>
          <w:i/>
        </w:rPr>
        <w:t>Universal Mobile Telecommuni</w:t>
      </w:r>
      <w:r w:rsidR="003644D8" w:rsidRPr="003644D8">
        <w:rPr>
          <w:i/>
        </w:rPr>
        <w:softHyphen/>
        <w:t>cations System (UMTS); LTE; Network Domain Security (NDS); Authentication Framework (AF</w:t>
      </w:r>
      <w:proofErr w:type="gramStart"/>
      <w:r w:rsidR="003644D8" w:rsidRPr="003644D8">
        <w:rPr>
          <w:i/>
        </w:rPr>
        <w:t>)(</w:t>
      </w:r>
      <w:proofErr w:type="gramEnd"/>
      <w:r w:rsidR="003644D8" w:rsidRPr="003644D8">
        <w:rPr>
          <w:i/>
        </w:rPr>
        <w:t>3GPP TS 33.310 version 11.2.0 Release 11)</w:t>
      </w:r>
      <w:r w:rsidR="00C8341C">
        <w:rPr>
          <w:i/>
        </w:rPr>
        <w:t>.</w:t>
      </w:r>
    </w:p>
    <w:p w:rsidR="00E4173D" w:rsidRDefault="003644D8">
      <w:pPr>
        <w:pStyle w:val="Reftext"/>
        <w:rPr>
          <w:strike/>
        </w:rPr>
      </w:pPr>
      <w:r w:rsidRPr="003644D8">
        <w:rPr>
          <w:strike/>
          <w:lang w:eastAsia="zh-CN"/>
        </w:rPr>
        <w:t>[</w:t>
      </w:r>
      <w:proofErr w:type="gramStart"/>
      <w:r w:rsidRPr="003644D8">
        <w:rPr>
          <w:strike/>
          <w:lang w:eastAsia="zh-CN"/>
        </w:rPr>
        <w:t>b-ETSI</w:t>
      </w:r>
      <w:proofErr w:type="gramEnd"/>
      <w:r w:rsidRPr="003644D8">
        <w:rPr>
          <w:strike/>
          <w:lang w:eastAsia="zh-CN"/>
        </w:rPr>
        <w:t xml:space="preserve"> TR 183 068]</w:t>
      </w:r>
      <w:r w:rsidRPr="003644D8">
        <w:rPr>
          <w:strike/>
        </w:rPr>
        <w:tab/>
        <w:t xml:space="preserve">ETSI TR 183 068 V3.1.1 (2009-08), Telecommunications and Internet converged Services and Protocols for Advanced Networking (TISPAN); Guidelines on using </w:t>
      </w:r>
      <w:proofErr w:type="spellStart"/>
      <w:r w:rsidRPr="003644D8">
        <w:rPr>
          <w:strike/>
        </w:rPr>
        <w:t>Ia</w:t>
      </w:r>
      <w:proofErr w:type="spellEnd"/>
      <w:r w:rsidRPr="003644D8">
        <w:rPr>
          <w:strike/>
        </w:rPr>
        <w:t xml:space="preserve"> H.248 profile for control of Border Gateway Functions (BGF); Border Gateway Guidelines.</w:t>
      </w:r>
    </w:p>
    <w:p w:rsidR="00767DDB" w:rsidRDefault="00D36655">
      <w:pPr>
        <w:pStyle w:val="Reftext"/>
      </w:pPr>
      <w:r w:rsidRPr="003D1180">
        <w:t>[</w:t>
      </w:r>
      <w:proofErr w:type="gramStart"/>
      <w:r w:rsidRPr="003D1180">
        <w:t>b-OMA-TS-TLS-V1_0-20080902-A</w:t>
      </w:r>
      <w:proofErr w:type="gramEnd"/>
      <w:r w:rsidRPr="003D1180">
        <w:t>]</w:t>
      </w:r>
      <w:r w:rsidRPr="003D1180">
        <w:tab/>
      </w:r>
      <w:r w:rsidR="00C8341C" w:rsidRPr="00C8341C">
        <w:t>Open Mobile Alliance</w:t>
      </w:r>
      <w:r w:rsidR="00C8341C">
        <w:t xml:space="preserve"> </w:t>
      </w:r>
      <w:r w:rsidR="00C8341C" w:rsidRPr="00C8341C">
        <w:t>OMA-TS-TLS-V1_0-20080902-A</w:t>
      </w:r>
      <w:r w:rsidR="00C8341C">
        <w:t xml:space="preserve"> (09/2008), </w:t>
      </w:r>
      <w:r w:rsidR="003644D8" w:rsidRPr="003644D8">
        <w:rPr>
          <w:i/>
        </w:rPr>
        <w:t>OMA TLS Profile</w:t>
      </w:r>
      <w:r w:rsidR="00C8341C">
        <w:t>.</w:t>
      </w:r>
    </w:p>
    <w:p w:rsidR="006E1B9A" w:rsidRDefault="006E1B9A" w:rsidP="006E1B9A">
      <w:pPr>
        <w:pStyle w:val="Reftext"/>
        <w:rPr>
          <w:ins w:id="3364" w:author="Editor@ITU-T#1" w:date="2014-03-06T15:39:00Z"/>
        </w:rPr>
      </w:pPr>
      <w:ins w:id="3365" w:author="Editor@ITU-T#1" w:date="2014-03-06T15:39:00Z">
        <w:r w:rsidRPr="003D1180">
          <w:t>[b-</w:t>
        </w:r>
        <w:r>
          <w:t>GSMA-RCS.07</w:t>
        </w:r>
        <w:r w:rsidRPr="003D1180">
          <w:t>]</w:t>
        </w:r>
        <w:r w:rsidRPr="003D1180">
          <w:tab/>
        </w:r>
        <w:r>
          <w:t xml:space="preserve">GSM Association RCC.07 (09/2013), Rich Communication Suite 5.1 Advanced Communications Services and Client Specification, </w:t>
        </w:r>
        <w:r w:rsidRPr="00FD79B2">
          <w:t xml:space="preserve">Version </w:t>
        </w:r>
        <w:r>
          <w:t>4</w:t>
        </w:r>
        <w:r w:rsidRPr="00FD79B2">
          <w:t>.0</w:t>
        </w:r>
        <w:r>
          <w:t>.</w:t>
        </w:r>
      </w:ins>
    </w:p>
    <w:p w:rsidR="00D36655" w:rsidRPr="00BE1442" w:rsidRDefault="00D36655" w:rsidP="00D305B5">
      <w:pPr>
        <w:pStyle w:val="Reftext"/>
      </w:pPr>
    </w:p>
    <w:p w:rsidR="00121123" w:rsidRPr="00BE1442" w:rsidRDefault="00121123" w:rsidP="00121123">
      <w:pPr>
        <w:jc w:val="center"/>
      </w:pPr>
      <w:r w:rsidRPr="00BE1442">
        <w:t>____________________</w:t>
      </w:r>
    </w:p>
    <w:p w:rsidR="00121123" w:rsidRPr="00BE1442" w:rsidRDefault="00121123" w:rsidP="00121123"/>
    <w:sectPr w:rsidR="00121123" w:rsidRPr="00BE1442" w:rsidSect="00C450F4">
      <w:pgSz w:w="11907" w:h="16840"/>
      <w:pgMar w:top="1417" w:right="1134" w:bottom="1417" w:left="1134" w:header="720" w:footer="720" w:gutter="0"/>
      <w:cols w:space="720"/>
      <w:docGrid w:linePitch="326"/>
    </w:sectPr>
  </w:body>
</w:document>
</file>

<file path=word/comments.xml><?xml version="1.0" encoding="utf-8"?>
<w:comment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comment w:id="11" w:author="Author" w:date="2013-11-01T21:09:00Z" w:initials="A">
    <w:p w:rsidR="001758EE" w:rsidRDefault="001758EE">
      <w:pPr>
        <w:pStyle w:val="CommentText"/>
      </w:pPr>
      <w:r>
        <w:rPr>
          <w:rStyle w:val="CommentReference"/>
        </w:rPr>
        <w:annotationRef/>
      </w:r>
      <w:proofErr w:type="gramStart"/>
      <w:r>
        <w:t>better</w:t>
      </w:r>
      <w:proofErr w:type="gramEnd"/>
      <w:r>
        <w:t xml:space="preserve"> wording?</w:t>
      </w:r>
    </w:p>
  </w:comment>
  <w:comment w:id="43" w:author="Author" w:date="2013-11-01T21:09:00Z" w:initials="A">
    <w:p w:rsidR="001758EE" w:rsidRDefault="001758EE" w:rsidP="008E2961">
      <w:pPr>
        <w:pStyle w:val="CommentText"/>
      </w:pPr>
      <w:r>
        <w:rPr>
          <w:rStyle w:val="CommentReference"/>
        </w:rPr>
        <w:annotationRef/>
      </w:r>
      <w:r>
        <w:t>Referenced by I.1.</w:t>
      </w:r>
    </w:p>
  </w:comment>
  <w:comment w:id="52" w:author="ALU2014#03" w:date="2014-03-03T15:53:00Z" w:initials="ABS">
    <w:p w:rsidR="001758EE" w:rsidRDefault="001758EE">
      <w:pPr>
        <w:pStyle w:val="CommentText"/>
      </w:pPr>
      <w:r>
        <w:rPr>
          <w:rStyle w:val="CommentReference"/>
        </w:rPr>
        <w:annotationRef/>
      </w:r>
      <w:proofErr w:type="gramStart"/>
      <w:r>
        <w:t>already</w:t>
      </w:r>
      <w:proofErr w:type="gramEnd"/>
      <w:r>
        <w:t xml:space="preserve"> in NOTE</w:t>
      </w:r>
    </w:p>
  </w:comment>
  <w:comment w:id="518" w:author="Editor" w:date="2013-11-01T21:09:00Z" w:initials="ABS">
    <w:p w:rsidR="001758EE" w:rsidRDefault="001758EE" w:rsidP="00EB67D8">
      <w:pPr>
        <w:pStyle w:val="CommentText"/>
      </w:pPr>
      <w:r>
        <w:rPr>
          <w:rStyle w:val="CommentReference"/>
        </w:rPr>
        <w:annotationRef/>
      </w:r>
      <w:r>
        <w:t>As per H.248.TCP “IT may be worthwhile to indicate this is essentially a “</w:t>
      </w:r>
      <w:proofErr w:type="spellStart"/>
      <w:r>
        <w:t>uni</w:t>
      </w:r>
      <w:proofErr w:type="spellEnd"/>
      <w:r>
        <w:t xml:space="preserve">-directional” indication. </w:t>
      </w:r>
      <w:proofErr w:type="spellStart"/>
      <w:proofErr w:type="gramStart"/>
      <w:r>
        <w:t>i.e.for</w:t>
      </w:r>
      <w:proofErr w:type="spellEnd"/>
      <w:proofErr w:type="gramEnd"/>
      <w:r>
        <w:t xml:space="preserve"> symmetric behaviour both SEP need to have this property set in the same manner.</w:t>
      </w:r>
    </w:p>
    <w:p w:rsidR="001758EE" w:rsidRDefault="001758EE" w:rsidP="00EB67D8">
      <w:pPr>
        <w:pStyle w:val="CommentText"/>
      </w:pPr>
    </w:p>
    <w:p w:rsidR="001758EE" w:rsidRDefault="001758EE" w:rsidP="00EB67D8">
      <w:pPr>
        <w:pStyle w:val="CommentText"/>
      </w:pPr>
      <w:r>
        <w:t xml:space="preserve">Also even though the signalling is “autonomous” they would still be detectable via the </w:t>
      </w:r>
      <w:proofErr w:type="spellStart"/>
      <w:r>
        <w:t>BNCChange</w:t>
      </w:r>
      <w:proofErr w:type="spellEnd"/>
      <w:r>
        <w:t xml:space="preserve"> event?”</w:t>
      </w:r>
    </w:p>
    <w:p w:rsidR="001758EE" w:rsidRDefault="001758EE">
      <w:pPr>
        <w:pStyle w:val="CommentText"/>
      </w:pPr>
    </w:p>
  </w:comment>
  <w:comment w:id="525" w:author="Editor" w:date="2013-11-01T21:09:00Z" w:initials="ABS">
    <w:p w:rsidR="001758EE" w:rsidRDefault="001758EE" w:rsidP="00EB67D8">
      <w:pPr>
        <w:pStyle w:val="CommentText"/>
      </w:pPr>
      <w:r>
        <w:rPr>
          <w:rStyle w:val="CommentReference"/>
        </w:rPr>
        <w:annotationRef/>
      </w:r>
      <w:r>
        <w:t xml:space="preserve">Is a TLS Alert subject to this? </w:t>
      </w:r>
      <w:proofErr w:type="gramStart"/>
      <w:r>
        <w:t>i.e</w:t>
      </w:r>
      <w:proofErr w:type="gramEnd"/>
      <w:r>
        <w:t xml:space="preserve">. A TLS Alert with type “Warning” may be interpreted differently by a client and server. </w:t>
      </w:r>
      <w:proofErr w:type="gramStart"/>
      <w:r>
        <w:t>i.e</w:t>
      </w:r>
      <w:proofErr w:type="gramEnd"/>
      <w:r>
        <w:t xml:space="preserve">. A client may think the situation only warrants a warning whereas the server triggers a release. So a local policy </w:t>
      </w:r>
      <w:proofErr w:type="spellStart"/>
      <w:r>
        <w:t>wrt</w:t>
      </w:r>
      <w:proofErr w:type="spellEnd"/>
      <w:r>
        <w:t xml:space="preserve"> to a warning may trigger a release at the partner SEP.</w:t>
      </w:r>
    </w:p>
    <w:p w:rsidR="001758EE" w:rsidRDefault="001758EE">
      <w:pPr>
        <w:pStyle w:val="CommentText"/>
      </w:pPr>
    </w:p>
  </w:comment>
  <w:comment w:id="534" w:author="Editor" w:date="2013-11-01T21:09:00Z" w:initials="ABS">
    <w:p w:rsidR="001758EE" w:rsidRDefault="001758EE" w:rsidP="00B94412">
      <w:pPr>
        <w:pStyle w:val="CommentText"/>
      </w:pPr>
      <w:r>
        <w:rPr>
          <w:rStyle w:val="CommentReference"/>
        </w:rPr>
        <w:annotationRef/>
      </w:r>
      <w:r>
        <w:t>See above comment. It is assumed that none of the TLS control messages regarding certificates etc. will be passed to the parent SEP?</w:t>
      </w:r>
    </w:p>
    <w:p w:rsidR="001758EE" w:rsidRDefault="001758EE">
      <w:pPr>
        <w:pStyle w:val="CommentText"/>
      </w:pPr>
    </w:p>
  </w:comment>
  <w:comment w:id="682" w:author="Editor" w:date="2013-11-01T21:09:00Z" w:initials="ABS">
    <w:p w:rsidR="001758EE" w:rsidRDefault="001758EE" w:rsidP="00C338F0">
      <w:pPr>
        <w:pStyle w:val="CommentText"/>
      </w:pPr>
      <w:r>
        <w:rPr>
          <w:rStyle w:val="CommentReference"/>
        </w:rPr>
        <w:annotationRef/>
      </w:r>
      <w:r>
        <w:t xml:space="preserve">The use of such a thing would assume that the MGC has set the appropriate TLS characteristics. Perhaps it would be better to define these things in terms of delayed the effect </w:t>
      </w:r>
      <w:proofErr w:type="gramStart"/>
      <w:r>
        <w:t>of  an</w:t>
      </w:r>
      <w:proofErr w:type="gramEnd"/>
      <w:r>
        <w:t xml:space="preserve"> </w:t>
      </w:r>
      <w:proofErr w:type="spellStart"/>
      <w:r>
        <w:t>tlsbsc</w:t>
      </w:r>
      <w:proofErr w:type="spellEnd"/>
      <w:r>
        <w:t>/</w:t>
      </w:r>
      <w:proofErr w:type="spellStart"/>
      <w:r>
        <w:t>EstablishBNC</w:t>
      </w:r>
      <w:proofErr w:type="spellEnd"/>
      <w:r>
        <w:t xml:space="preserve"> signal. I.e. the MGC could include both a </w:t>
      </w:r>
      <w:proofErr w:type="spellStart"/>
      <w:r>
        <w:t>tcpbsc</w:t>
      </w:r>
      <w:proofErr w:type="spellEnd"/>
      <w:r>
        <w:t>/</w:t>
      </w:r>
      <w:proofErr w:type="spellStart"/>
      <w:r>
        <w:t>EstBNC</w:t>
      </w:r>
      <w:proofErr w:type="spellEnd"/>
      <w:r>
        <w:t xml:space="preserve"> and a </w:t>
      </w:r>
      <w:proofErr w:type="spellStart"/>
      <w:r>
        <w:t>tlsbsc</w:t>
      </w:r>
      <w:proofErr w:type="spellEnd"/>
      <w:r>
        <w:t>/</w:t>
      </w:r>
      <w:proofErr w:type="spellStart"/>
      <w:r>
        <w:t>EstBNC</w:t>
      </w:r>
      <w:proofErr w:type="spellEnd"/>
      <w:r>
        <w:t xml:space="preserve">. This property would indicate that the </w:t>
      </w:r>
      <w:proofErr w:type="spellStart"/>
      <w:r>
        <w:t>tls</w:t>
      </w:r>
      <w:proofErr w:type="spellEnd"/>
      <w:r>
        <w:t xml:space="preserve"> signal would be sent after the </w:t>
      </w:r>
      <w:proofErr w:type="spellStart"/>
      <w:r>
        <w:t>tcp</w:t>
      </w:r>
      <w:proofErr w:type="spellEnd"/>
      <w:r>
        <w:t xml:space="preserve"> is established. Alternatively it seems that an embedded signal and event should be used. </w:t>
      </w:r>
      <w:proofErr w:type="gramStart"/>
      <w:r>
        <w:t>i.e</w:t>
      </w:r>
      <w:proofErr w:type="gramEnd"/>
      <w:r>
        <w:t xml:space="preserve">. when a </w:t>
      </w:r>
      <w:proofErr w:type="spellStart"/>
      <w:r>
        <w:t>tcp</w:t>
      </w:r>
      <w:proofErr w:type="spellEnd"/>
      <w:r>
        <w:t xml:space="preserve"> establishment is detected the TLS signal is sent. This appears to be a more correct usage. Likewise it would be the same for the Release.</w:t>
      </w:r>
    </w:p>
    <w:p w:rsidR="001758EE" w:rsidRDefault="001758EE">
      <w:pPr>
        <w:pStyle w:val="CommentText"/>
      </w:pPr>
    </w:p>
  </w:comment>
  <w:comment w:id="1162" w:author="Editor" w:date="2013-11-01T21:09:00Z" w:initials="ABS">
    <w:p w:rsidR="001758EE" w:rsidRDefault="001758EE" w:rsidP="003F506E">
      <w:pPr>
        <w:pStyle w:val="CommentText"/>
      </w:pPr>
      <w:r>
        <w:rPr>
          <w:rStyle w:val="CommentReference"/>
        </w:rPr>
        <w:annotationRef/>
      </w:r>
      <w:r>
        <w:t xml:space="preserve">There appear to be several aspects here. One is the sending of the “is </w:t>
      </w:r>
      <w:proofErr w:type="spellStart"/>
      <w:r>
        <w:t>resumable</w:t>
      </w:r>
      <w:proofErr w:type="spellEnd"/>
      <w:r>
        <w:t xml:space="preserve">” flag. Another is whether the endpoint will accept requests for a session resumption. The aspects of setting up many connections via the same session hasn’t really been considered. </w:t>
      </w:r>
      <w:proofErr w:type="spellStart"/>
      <w:r>
        <w:t>Ie</w:t>
      </w:r>
      <w:proofErr w:type="spellEnd"/>
      <w:r>
        <w:t>. Is it possible to secure multiple H.248 streams via a single session.</w:t>
      </w:r>
    </w:p>
    <w:p w:rsidR="001758EE" w:rsidRDefault="001758EE">
      <w:pPr>
        <w:pStyle w:val="CommentText"/>
      </w:pPr>
    </w:p>
  </w:comment>
  <w:comment w:id="1280" w:author="Editor" w:date="2013-11-01T21:09:00Z" w:initials="ABS">
    <w:p w:rsidR="001758EE" w:rsidRDefault="001758EE" w:rsidP="003F506E">
      <w:pPr>
        <w:pStyle w:val="CommentText"/>
      </w:pPr>
      <w:r>
        <w:rPr>
          <w:rStyle w:val="CommentReference"/>
        </w:rPr>
        <w:annotationRef/>
      </w:r>
      <w:r>
        <w:t>Could the MGC signal this by setting the renegotiation to a small value (which would trigger an eminent negotiation) and then reset it to a larger value after the re-negotiation??</w:t>
      </w:r>
    </w:p>
    <w:p w:rsidR="001758EE" w:rsidRDefault="001758EE">
      <w:pPr>
        <w:pStyle w:val="CommentText"/>
      </w:pPr>
    </w:p>
  </w:comment>
  <w:comment w:id="1306" w:author="Author" w:date="2013-11-01T21:09:00Z" w:initials="A">
    <w:p w:rsidR="001758EE" w:rsidRDefault="001758EE" w:rsidP="00D050A6">
      <w:pPr>
        <w:pStyle w:val="CommentText"/>
      </w:pPr>
      <w:r>
        <w:rPr>
          <w:rStyle w:val="CommentReference"/>
        </w:rPr>
        <w:annotationRef/>
      </w:r>
      <w:r>
        <w:t xml:space="preserve">It is assumed that the local TLS endpoint is the one that sends the event based on something happening locally. </w:t>
      </w:r>
      <w:proofErr w:type="gramStart"/>
      <w:r>
        <w:t>i.e</w:t>
      </w:r>
      <w:proofErr w:type="gramEnd"/>
      <w:r>
        <w:t>. it only knows about the remote condition by receiving signalling.</w:t>
      </w:r>
    </w:p>
  </w:comment>
  <w:comment w:id="2646" w:author="Author" w:date="2013-11-01T21:09:00Z" w:initials="A">
    <w:p w:rsidR="001758EE" w:rsidRDefault="001758EE" w:rsidP="00591D83">
      <w:pPr>
        <w:pStyle w:val="CommentText"/>
      </w:pPr>
      <w:r>
        <w:rPr>
          <w:rStyle w:val="CommentReference"/>
        </w:rPr>
        <w:annotationRef/>
      </w:r>
      <w:r>
        <w:t xml:space="preserve">Not yet defined in </w:t>
      </w:r>
      <w:proofErr w:type="spellStart"/>
      <w:r>
        <w:t>TerminationState</w:t>
      </w:r>
      <w:proofErr w:type="spellEnd"/>
      <w:r>
        <w:t xml:space="preserve"> descriptor and not yet mentioned in Section 8.6.1.</w:t>
      </w:r>
    </w:p>
  </w:comment>
  <w:comment w:id="2647" w:author="Editor" w:date="2013-11-01T21:09:00Z" w:initials="ABS">
    <w:p w:rsidR="001758EE" w:rsidRDefault="001758EE" w:rsidP="00BC1056">
      <w:pPr>
        <w:pStyle w:val="CommentText"/>
      </w:pPr>
      <w:r>
        <w:rPr>
          <w:rStyle w:val="CommentReference"/>
        </w:rPr>
        <w:annotationRef/>
      </w:r>
      <w:r>
        <w:t>Resumption period appears to be missing. Also the aspect of “extensions” support is missing from the packages.</w:t>
      </w:r>
    </w:p>
    <w:p w:rsidR="001758EE" w:rsidRDefault="001758EE">
      <w:pPr>
        <w:pStyle w:val="CommentText"/>
      </w:pPr>
    </w:p>
  </w:comment>
  <w:comment w:id="2904" w:author="Editor2" w:date="2013-11-01T21:09:00Z" w:initials="ABS">
    <w:p w:rsidR="001758EE" w:rsidRDefault="001758EE" w:rsidP="00357221">
      <w:pPr>
        <w:pStyle w:val="CommentText"/>
      </w:pPr>
      <w:r>
        <w:rPr>
          <w:rStyle w:val="CommentReference"/>
        </w:rPr>
        <w:annotationRef/>
      </w:r>
      <w:r>
        <w:t>Do we need this? In the above we’ve said that a L4 connection is required.</w:t>
      </w:r>
    </w:p>
    <w:p w:rsidR="001758EE" w:rsidRDefault="001758EE">
      <w:pPr>
        <w:pStyle w:val="CommentText"/>
      </w:pPr>
    </w:p>
  </w:comment>
</w:comment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9E1B27" w:rsidRDefault="009E1B27">
      <w:r>
        <w:separator/>
      </w:r>
    </w:p>
  </w:endnote>
  <w:endnote w:type="continuationSeparator" w:id="0">
    <w:p w:rsidR="009E1B27" w:rsidRDefault="009E1B27">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Batang">
    <w:altName w:val="바탕"/>
    <w:panose1 w:val="02030600000101010101"/>
    <w:charset w:val="81"/>
    <w:family w:val="auto"/>
    <w:notTrueType/>
    <w:pitch w:val="fixed"/>
    <w:sig w:usb0="00000001" w:usb1="09060000" w:usb2="00000010" w:usb3="00000000" w:csb0="00080000" w:csb1="00000000"/>
  </w:font>
  <w:font w:name="Times New Roman Bold">
    <w:altName w:val="Times New Roman"/>
    <w:panose1 w:val="02020803070505020304"/>
    <w:charset w:val="00"/>
    <w:family w:val="roman"/>
    <w:pitch w:val="variable"/>
    <w:sig w:usb0="00003A87" w:usb1="00000000" w:usb2="00000000" w:usb3="00000000" w:csb0="000000FF" w:csb1="00000000"/>
  </w:font>
  <w:font w:name="Calibri">
    <w:panose1 w:val="020F0502020204030204"/>
    <w:charset w:val="00"/>
    <w:family w:val="swiss"/>
    <w:pitch w:val="variable"/>
    <w:sig w:usb0="E00002FF" w:usb1="4000ACFF" w:usb2="00000001" w:usb3="00000000" w:csb0="0000019F" w:csb1="00000000"/>
  </w:font>
  <w:font w:name="Arial">
    <w:panose1 w:val="020B0604020202020204"/>
    <w:charset w:val="00"/>
    <w:family w:val="swiss"/>
    <w:pitch w:val="variable"/>
    <w:sig w:usb0="E0002AFF" w:usb1="C0007843" w:usb2="00000009" w:usb3="00000000" w:csb0="000001FF" w:csb1="00000000"/>
  </w:font>
  <w:font w:name="????">
    <w:altName w:val="MS Mincho"/>
    <w:panose1 w:val="00000000000000000000"/>
    <w:charset w:val="80"/>
    <w:family w:val="auto"/>
    <w:notTrueType/>
    <w:pitch w:val="variable"/>
    <w:sig w:usb0="00000001" w:usb1="08070000" w:usb2="00000010" w:usb3="00000000" w:csb0="00020000" w:csb1="00000000"/>
  </w:font>
  <w:font w:name="Tahoma">
    <w:panose1 w:val="020B0604030504040204"/>
    <w:charset w:val="00"/>
    <w:family w:val="swiss"/>
    <w:notTrueType/>
    <w:pitch w:val="variable"/>
    <w:sig w:usb0="00000003" w:usb1="00000000" w:usb2="00000000" w:usb3="00000000" w:csb0="00000001" w:csb1="00000000"/>
  </w:font>
  <w:font w:name="Malgun Gothic">
    <w:panose1 w:val="020B0503020000020004"/>
    <w:charset w:val="81"/>
    <w:family w:val="swiss"/>
    <w:pitch w:val="variable"/>
    <w:sig w:usb0="900002AF" w:usb1="09D77CFB" w:usb2="00000012" w:usb3="00000000" w:csb0="00080001" w:csb1="00000000"/>
  </w:font>
  <w:font w:name="Cambria">
    <w:panose1 w:val="02040503050406030204"/>
    <w:charset w:val="00"/>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W w:w="9930" w:type="dxa"/>
      <w:jc w:val="center"/>
      <w:tblLayout w:type="fixed"/>
      <w:tblCellMar>
        <w:left w:w="57" w:type="dxa"/>
        <w:right w:w="57" w:type="dxa"/>
      </w:tblCellMar>
      <w:tblLook w:val="04A0" w:firstRow="1" w:lastRow="0" w:firstColumn="1" w:lastColumn="0" w:noHBand="0" w:noVBand="1"/>
    </w:tblPr>
    <w:tblGrid>
      <w:gridCol w:w="1619"/>
      <w:gridCol w:w="3545"/>
      <w:gridCol w:w="4759"/>
      <w:gridCol w:w="7"/>
    </w:tblGrid>
    <w:tr w:rsidR="001758EE" w:rsidRPr="000A5767" w:rsidTr="00334D2A">
      <w:trPr>
        <w:cantSplit/>
        <w:trHeight w:val="204"/>
        <w:jc w:val="center"/>
      </w:trPr>
      <w:tc>
        <w:tcPr>
          <w:tcW w:w="1619" w:type="dxa"/>
          <w:tcBorders>
            <w:top w:val="single" w:sz="12" w:space="0" w:color="auto"/>
            <w:left w:val="nil"/>
            <w:bottom w:val="nil"/>
            <w:right w:val="nil"/>
          </w:tcBorders>
          <w:hideMark/>
        </w:tcPr>
        <w:p w:rsidR="001758EE" w:rsidRPr="000A5767" w:rsidRDefault="001758EE" w:rsidP="00334D2A">
          <w:pPr>
            <w:rPr>
              <w:b/>
              <w:bCs/>
              <w:sz w:val="22"/>
            </w:rPr>
          </w:pPr>
          <w:bookmarkStart w:id="4" w:name="dcontent1" w:colFirst="1" w:colLast="1"/>
          <w:r w:rsidRPr="000A5767">
            <w:rPr>
              <w:b/>
              <w:bCs/>
              <w:sz w:val="22"/>
            </w:rPr>
            <w:t>Contact:</w:t>
          </w:r>
        </w:p>
      </w:tc>
      <w:tc>
        <w:tcPr>
          <w:tcW w:w="3545" w:type="dxa"/>
          <w:tcBorders>
            <w:top w:val="single" w:sz="12" w:space="0" w:color="auto"/>
            <w:left w:val="nil"/>
            <w:bottom w:val="nil"/>
            <w:right w:val="nil"/>
          </w:tcBorders>
          <w:hideMark/>
        </w:tcPr>
        <w:p w:rsidR="001758EE" w:rsidRPr="000A5767" w:rsidRDefault="001758EE" w:rsidP="00334D2A">
          <w:pPr>
            <w:rPr>
              <w:sz w:val="22"/>
            </w:rPr>
          </w:pPr>
          <w:r w:rsidRPr="000A5767">
            <w:rPr>
              <w:sz w:val="22"/>
            </w:rPr>
            <w:t xml:space="preserve">Jens </w:t>
          </w:r>
          <w:proofErr w:type="spellStart"/>
          <w:r w:rsidRPr="000A5767">
            <w:rPr>
              <w:sz w:val="22"/>
            </w:rPr>
            <w:t>Guballa</w:t>
          </w:r>
          <w:proofErr w:type="spellEnd"/>
          <w:r w:rsidRPr="000A5767">
            <w:rPr>
              <w:sz w:val="22"/>
            </w:rPr>
            <w:br/>
            <w:t>Alcatel-Lucent</w:t>
          </w:r>
          <w:r w:rsidRPr="000A5767">
            <w:rPr>
              <w:sz w:val="22"/>
            </w:rPr>
            <w:br/>
            <w:t>Germany</w:t>
          </w:r>
        </w:p>
      </w:tc>
      <w:tc>
        <w:tcPr>
          <w:tcW w:w="4766" w:type="dxa"/>
          <w:gridSpan w:val="2"/>
          <w:tcBorders>
            <w:top w:val="single" w:sz="12" w:space="0" w:color="auto"/>
            <w:left w:val="nil"/>
            <w:bottom w:val="nil"/>
            <w:right w:val="nil"/>
          </w:tcBorders>
          <w:hideMark/>
        </w:tcPr>
        <w:p w:rsidR="001758EE" w:rsidRPr="000A5767" w:rsidRDefault="001758EE" w:rsidP="00334D2A">
          <w:pPr>
            <w:rPr>
              <w:sz w:val="22"/>
            </w:rPr>
          </w:pPr>
          <w:r w:rsidRPr="000A5767">
            <w:rPr>
              <w:sz w:val="22"/>
            </w:rPr>
            <w:t xml:space="preserve">Tel: </w:t>
          </w:r>
          <w:r w:rsidRPr="000A5767">
            <w:rPr>
              <w:sz w:val="22"/>
            </w:rPr>
            <w:tab/>
            <w:t>+49-711-821-41303</w:t>
          </w:r>
          <w:r w:rsidRPr="000A5767">
            <w:rPr>
              <w:sz w:val="22"/>
            </w:rPr>
            <w:br/>
            <w:t xml:space="preserve">Fax: </w:t>
          </w:r>
          <w:r w:rsidRPr="000A5767">
            <w:rPr>
              <w:sz w:val="22"/>
            </w:rPr>
            <w:tab/>
            <w:t>+49-711-821-40247</w:t>
          </w:r>
          <w:r w:rsidRPr="000A5767">
            <w:rPr>
              <w:sz w:val="22"/>
            </w:rPr>
            <w:br/>
            <w:t xml:space="preserve">Email: </w:t>
          </w:r>
          <w:r w:rsidRPr="000A5767">
            <w:rPr>
              <w:sz w:val="22"/>
            </w:rPr>
            <w:tab/>
          </w:r>
          <w:hyperlink r:id="rId1" w:history="1">
            <w:r w:rsidRPr="000A5767">
              <w:rPr>
                <w:rStyle w:val="Hyperlink"/>
                <w:sz w:val="22"/>
              </w:rPr>
              <w:t>Jens.Guballa@alcatel-lucent.com</w:t>
            </w:r>
          </w:hyperlink>
          <w:r w:rsidRPr="000A5767">
            <w:rPr>
              <w:sz w:val="22"/>
            </w:rPr>
            <w:t xml:space="preserve"> </w:t>
          </w:r>
        </w:p>
      </w:tc>
    </w:tr>
    <w:bookmarkEnd w:id="4"/>
    <w:tr w:rsidR="001758EE" w:rsidRPr="000A5767" w:rsidTr="00334D2A">
      <w:tblPrEx>
        <w:tblCellMar>
          <w:left w:w="108" w:type="dxa"/>
          <w:right w:w="108" w:type="dxa"/>
        </w:tblCellMar>
        <w:tblLook w:val="0000" w:firstRow="0" w:lastRow="0" w:firstColumn="0" w:lastColumn="0" w:noHBand="0" w:noVBand="0"/>
      </w:tblPrEx>
      <w:trPr>
        <w:gridAfter w:val="1"/>
        <w:wAfter w:w="7" w:type="dxa"/>
        <w:cantSplit/>
        <w:jc w:val="center"/>
      </w:trPr>
      <w:tc>
        <w:tcPr>
          <w:tcW w:w="9923" w:type="dxa"/>
          <w:gridSpan w:val="3"/>
          <w:tcBorders>
            <w:top w:val="single" w:sz="4" w:space="0" w:color="auto"/>
            <w:left w:val="single" w:sz="4" w:space="0" w:color="auto"/>
            <w:bottom w:val="single" w:sz="4" w:space="0" w:color="auto"/>
            <w:right w:val="single" w:sz="4" w:space="0" w:color="auto"/>
          </w:tcBorders>
          <w:tcMar>
            <w:left w:w="57" w:type="dxa"/>
            <w:right w:w="57" w:type="dxa"/>
          </w:tcMar>
        </w:tcPr>
        <w:p w:rsidR="001758EE" w:rsidRPr="000A5767" w:rsidRDefault="001758EE" w:rsidP="00334D2A">
          <w:pPr>
            <w:spacing w:before="0"/>
            <w:rPr>
              <w:sz w:val="18"/>
            </w:rPr>
          </w:pPr>
          <w:r w:rsidRPr="000A5767">
            <w:rPr>
              <w:b/>
              <w:bCs/>
              <w:sz w:val="18"/>
            </w:rPr>
            <w:t>Attention:</w:t>
          </w:r>
          <w:r w:rsidRPr="000A5767">
            <w:rPr>
              <w:sz w:val="18"/>
            </w:rPr>
            <w:t xml:space="preserve"> This is not a publication made available to the public, but </w:t>
          </w:r>
          <w:r w:rsidRPr="000A5767">
            <w:rPr>
              <w:b/>
              <w:bCs/>
              <w:sz w:val="18"/>
            </w:rPr>
            <w:t>an internal ITU-T Document</w:t>
          </w:r>
          <w:r w:rsidRPr="000A5767">
            <w:rPr>
              <w:sz w:val="18"/>
            </w:rPr>
            <w:t xml:space="preserve"> intended only for use by the Member States of ITU, by ITU-T Sector Members and Associates, and their respective staff and collaborators in their ITU related work. It shall not be made available to, and used by, any other persons or entities without the prior written consent of ITU-T.</w:t>
          </w:r>
        </w:p>
      </w:tc>
    </w:tr>
  </w:tbl>
  <w:p w:rsidR="001758EE" w:rsidRPr="000A5767" w:rsidRDefault="001758EE" w:rsidP="00334D2A">
    <w:pPr>
      <w:spacing w:before="0"/>
      <w:rPr>
        <w:sz w:val="18"/>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58EE" w:rsidRPr="00211CB2" w:rsidRDefault="001758EE" w:rsidP="00211CB2">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9E1B27" w:rsidRDefault="009E1B27">
      <w:r>
        <w:separator/>
      </w:r>
    </w:p>
  </w:footnote>
  <w:footnote w:type="continuationSeparator" w:id="0">
    <w:p w:rsidR="009E1B27" w:rsidRDefault="009E1B27">
      <w:r>
        <w:continuationSeparator/>
      </w:r>
    </w:p>
  </w:footnote>
  <w:footnote w:id="1">
    <w:p w:rsidR="001758EE" w:rsidRPr="006564CE" w:rsidRDefault="001758EE">
      <w:pPr>
        <w:pStyle w:val="FootnoteText"/>
        <w:rPr>
          <w:lang w:val="en-US"/>
        </w:rPr>
      </w:pPr>
      <w:r>
        <w:rPr>
          <w:rStyle w:val="FootnoteReference"/>
        </w:rPr>
        <w:footnoteRef/>
      </w:r>
      <w:r>
        <w:t xml:space="preserve"> </w:t>
      </w:r>
      <w:proofErr w:type="gramStart"/>
      <w:r w:rsidRPr="00FD290E">
        <w:rPr>
          <w:sz w:val="20"/>
          <w:lang w:val="en-US"/>
        </w:rPr>
        <w:t xml:space="preserve">Defined as: </w:t>
      </w:r>
      <w:r>
        <w:rPr>
          <w:sz w:val="20"/>
          <w:lang w:val="en-US"/>
        </w:rPr>
        <w:t>"</w:t>
      </w:r>
      <w:r w:rsidRPr="00FD290E">
        <w:rPr>
          <w:i/>
          <w:sz w:val="20"/>
          <w:lang w:val="en-US"/>
        </w:rPr>
        <w:t>A network element that terminates security associations (SAs) from endpoints and establishes separate SAs between itself and each endpoint</w:t>
      </w:r>
      <w:r w:rsidRPr="00FD290E">
        <w:rPr>
          <w:sz w:val="20"/>
          <w:lang w:val="en-US"/>
        </w:rPr>
        <w:t>.</w:t>
      </w:r>
      <w:r>
        <w:rPr>
          <w:sz w:val="20"/>
          <w:lang w:val="en-US"/>
        </w:rPr>
        <w:t>"</w:t>
      </w:r>
      <w:proofErr w:type="gramEnd"/>
      <w:r w:rsidRPr="00FD290E">
        <w:rPr>
          <w:sz w:val="20"/>
          <w:lang w:val="en-US"/>
        </w:rPr>
        <w:t xml:space="preserve"> </w:t>
      </w:r>
      <w:proofErr w:type="gramStart"/>
      <w:r w:rsidRPr="00FD290E">
        <w:rPr>
          <w:sz w:val="20"/>
          <w:lang w:val="en-US"/>
        </w:rPr>
        <w:t xml:space="preserve">([IETF </w:t>
      </w:r>
      <w:r>
        <w:rPr>
          <w:sz w:val="20"/>
          <w:lang w:val="en-US"/>
        </w:rPr>
        <w:t>RFC </w:t>
      </w:r>
      <w:r w:rsidRPr="00FD290E">
        <w:rPr>
          <w:sz w:val="20"/>
          <w:lang w:val="en-US"/>
        </w:rPr>
        <w:t>6714])</w:t>
      </w:r>
      <w:r>
        <w:rPr>
          <w:sz w:val="20"/>
          <w:lang w:val="en-US"/>
        </w:rPr>
        <w:t>.</w:t>
      </w:r>
      <w:proofErr w:type="gramEnd"/>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758EE" w:rsidRDefault="001758EE" w:rsidP="00BE1442">
    <w:pPr>
      <w:pStyle w:val="Header"/>
    </w:pPr>
    <w:r>
      <w:t xml:space="preserve">- </w:t>
    </w:r>
    <w:r w:rsidR="009E1B27">
      <w:fldChar w:fldCharType="begin"/>
    </w:r>
    <w:r w:rsidR="009E1B27">
      <w:instrText xml:space="preserve"> PAGE  \* MERGEFORMAT </w:instrText>
    </w:r>
    <w:r w:rsidR="009E1B27">
      <w:fldChar w:fldCharType="separate"/>
    </w:r>
    <w:r w:rsidR="0008725C">
      <w:rPr>
        <w:noProof/>
      </w:rPr>
      <w:t>125</w:t>
    </w:r>
    <w:r w:rsidR="009E1B27">
      <w:rPr>
        <w:noProof/>
      </w:rPr>
      <w:fldChar w:fldCharType="end"/>
    </w:r>
    <w:r>
      <w:t xml:space="preserve"> -</w:t>
    </w:r>
  </w:p>
  <w:p w:rsidR="001758EE" w:rsidRDefault="001758EE" w:rsidP="00BE1442">
    <w:pPr>
      <w:pStyle w:val="Header"/>
      <w:spacing w:after="240"/>
    </w:pPr>
    <w:r>
      <w:t>TD-14</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AE386B"/>
    <w:multiLevelType w:val="hybridMultilevel"/>
    <w:tmpl w:val="3124B3D2"/>
    <w:lvl w:ilvl="0" w:tplc="0407000F">
      <w:start w:val="1"/>
      <w:numFmt w:val="decimal"/>
      <w:lvlText w:val="%1."/>
      <w:lvlJc w:val="left"/>
      <w:pPr>
        <w:ind w:left="360" w:hanging="360"/>
      </w:pPr>
    </w:lvl>
    <w:lvl w:ilvl="1" w:tplc="04070019" w:tentative="1">
      <w:start w:val="1"/>
      <w:numFmt w:val="lowerLetter"/>
      <w:lvlText w:val="%2."/>
      <w:lvlJc w:val="left"/>
      <w:pPr>
        <w:ind w:left="1080" w:hanging="360"/>
      </w:pPr>
    </w:lvl>
    <w:lvl w:ilvl="2" w:tplc="0407001B" w:tentative="1">
      <w:start w:val="1"/>
      <w:numFmt w:val="lowerRoman"/>
      <w:lvlText w:val="%3."/>
      <w:lvlJc w:val="right"/>
      <w:pPr>
        <w:ind w:left="1800" w:hanging="180"/>
      </w:pPr>
    </w:lvl>
    <w:lvl w:ilvl="3" w:tplc="0407000F" w:tentative="1">
      <w:start w:val="1"/>
      <w:numFmt w:val="decimal"/>
      <w:lvlText w:val="%4."/>
      <w:lvlJc w:val="left"/>
      <w:pPr>
        <w:ind w:left="2520" w:hanging="360"/>
      </w:pPr>
    </w:lvl>
    <w:lvl w:ilvl="4" w:tplc="04070019" w:tentative="1">
      <w:start w:val="1"/>
      <w:numFmt w:val="lowerLetter"/>
      <w:lvlText w:val="%5."/>
      <w:lvlJc w:val="left"/>
      <w:pPr>
        <w:ind w:left="3240" w:hanging="360"/>
      </w:pPr>
    </w:lvl>
    <w:lvl w:ilvl="5" w:tplc="0407001B" w:tentative="1">
      <w:start w:val="1"/>
      <w:numFmt w:val="lowerRoman"/>
      <w:lvlText w:val="%6."/>
      <w:lvlJc w:val="right"/>
      <w:pPr>
        <w:ind w:left="3960" w:hanging="180"/>
      </w:pPr>
    </w:lvl>
    <w:lvl w:ilvl="6" w:tplc="0407000F" w:tentative="1">
      <w:start w:val="1"/>
      <w:numFmt w:val="decimal"/>
      <w:lvlText w:val="%7."/>
      <w:lvlJc w:val="left"/>
      <w:pPr>
        <w:ind w:left="4680" w:hanging="360"/>
      </w:pPr>
    </w:lvl>
    <w:lvl w:ilvl="7" w:tplc="04070019" w:tentative="1">
      <w:start w:val="1"/>
      <w:numFmt w:val="lowerLetter"/>
      <w:lvlText w:val="%8."/>
      <w:lvlJc w:val="left"/>
      <w:pPr>
        <w:ind w:left="5400" w:hanging="360"/>
      </w:pPr>
    </w:lvl>
    <w:lvl w:ilvl="8" w:tplc="0407001B" w:tentative="1">
      <w:start w:val="1"/>
      <w:numFmt w:val="lowerRoman"/>
      <w:lvlText w:val="%9."/>
      <w:lvlJc w:val="right"/>
      <w:pPr>
        <w:ind w:left="6120" w:hanging="180"/>
      </w:pPr>
    </w:lvl>
  </w:abstractNum>
  <w:abstractNum w:abstractNumId="1">
    <w:nsid w:val="01F011D2"/>
    <w:multiLevelType w:val="hybridMultilevel"/>
    <w:tmpl w:val="C3529A2E"/>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
    <w:nsid w:val="03656F76"/>
    <w:multiLevelType w:val="hybridMultilevel"/>
    <w:tmpl w:val="AA921420"/>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
    <w:nsid w:val="051364FF"/>
    <w:multiLevelType w:val="hybridMultilevel"/>
    <w:tmpl w:val="AA563C2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4">
    <w:nsid w:val="066913C0"/>
    <w:multiLevelType w:val="hybridMultilevel"/>
    <w:tmpl w:val="D93ED406"/>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nsid w:val="07851C19"/>
    <w:multiLevelType w:val="hybridMultilevel"/>
    <w:tmpl w:val="62C0F964"/>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
    <w:nsid w:val="07D94878"/>
    <w:multiLevelType w:val="hybridMultilevel"/>
    <w:tmpl w:val="E2543EF2"/>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
    <w:nsid w:val="0DF21F91"/>
    <w:multiLevelType w:val="hybridMultilevel"/>
    <w:tmpl w:val="89D2D072"/>
    <w:lvl w:ilvl="0" w:tplc="0407000F">
      <w:start w:val="1"/>
      <w:numFmt w:val="decimal"/>
      <w:lvlText w:val="%1."/>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8">
    <w:nsid w:val="0F3B04D9"/>
    <w:multiLevelType w:val="hybridMultilevel"/>
    <w:tmpl w:val="5A5E2AF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9">
    <w:nsid w:val="12C1225A"/>
    <w:multiLevelType w:val="hybridMultilevel"/>
    <w:tmpl w:val="03C2ACD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
    <w:nsid w:val="185110AF"/>
    <w:multiLevelType w:val="hybridMultilevel"/>
    <w:tmpl w:val="91700E78"/>
    <w:lvl w:ilvl="0" w:tplc="37481B0C">
      <w:start w:val="1"/>
      <w:numFmt w:val="bullet"/>
      <w:lvlRestart w:val="0"/>
      <w:lvlText w:val="–"/>
      <w:lvlJc w:val="left"/>
      <w:pPr>
        <w:ind w:left="720" w:hanging="363"/>
      </w:pPr>
      <w:rPr>
        <w:rFonts w:ascii="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nsid w:val="18EE29E9"/>
    <w:multiLevelType w:val="hybridMultilevel"/>
    <w:tmpl w:val="0B1C7038"/>
    <w:lvl w:ilvl="0" w:tplc="0F4C27EE">
      <w:start w:val="3"/>
      <w:numFmt w:val="bullet"/>
      <w:lvlText w:val="-"/>
      <w:lvlJc w:val="left"/>
      <w:pPr>
        <w:ind w:left="720" w:hanging="363"/>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19835C51"/>
    <w:multiLevelType w:val="hybridMultilevel"/>
    <w:tmpl w:val="C1A8D8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3">
    <w:nsid w:val="1A0C7A83"/>
    <w:multiLevelType w:val="hybridMultilevel"/>
    <w:tmpl w:val="A21CB872"/>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4">
    <w:nsid w:val="1C5E7803"/>
    <w:multiLevelType w:val="hybridMultilevel"/>
    <w:tmpl w:val="A24822DC"/>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nsid w:val="1CEF2EBF"/>
    <w:multiLevelType w:val="hybridMultilevel"/>
    <w:tmpl w:val="13FAA7E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nsid w:val="1D2B3CAB"/>
    <w:multiLevelType w:val="hybridMultilevel"/>
    <w:tmpl w:val="822C2F6E"/>
    <w:lvl w:ilvl="0" w:tplc="A3627F98">
      <w:start w:val="8"/>
      <w:numFmt w:val="bullet"/>
      <w:lvlText w:val="-"/>
      <w:lvlJc w:val="left"/>
      <w:pPr>
        <w:ind w:left="720" w:hanging="360"/>
      </w:pPr>
      <w:rPr>
        <w:rFonts w:ascii="Times New Roman" w:eastAsia="MS Mincho"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7">
    <w:nsid w:val="1D2D0B7E"/>
    <w:multiLevelType w:val="hybridMultilevel"/>
    <w:tmpl w:val="1890D12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8">
    <w:nsid w:val="20272D2F"/>
    <w:multiLevelType w:val="hybridMultilevel"/>
    <w:tmpl w:val="3300EBEA"/>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19">
    <w:nsid w:val="209B0B2F"/>
    <w:multiLevelType w:val="hybridMultilevel"/>
    <w:tmpl w:val="8F7C34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
    <w:nsid w:val="226B292B"/>
    <w:multiLevelType w:val="hybridMultilevel"/>
    <w:tmpl w:val="2B5CF4B8"/>
    <w:lvl w:ilvl="0" w:tplc="37481B0C">
      <w:start w:val="1"/>
      <w:numFmt w:val="bullet"/>
      <w:lvlRestart w:val="0"/>
      <w:lvlText w:val="–"/>
      <w:lvlJc w:val="left"/>
      <w:pPr>
        <w:ind w:left="720" w:hanging="360"/>
      </w:pPr>
      <w:rPr>
        <w:rFonts w:ascii="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nsid w:val="240C27FC"/>
    <w:multiLevelType w:val="hybridMultilevel"/>
    <w:tmpl w:val="3446B712"/>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nsid w:val="254D3DEF"/>
    <w:multiLevelType w:val="hybridMultilevel"/>
    <w:tmpl w:val="590E084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3">
    <w:nsid w:val="25F569B5"/>
    <w:multiLevelType w:val="hybridMultilevel"/>
    <w:tmpl w:val="24205914"/>
    <w:lvl w:ilvl="0" w:tplc="04070017">
      <w:start w:val="1"/>
      <w:numFmt w:val="lowerLetter"/>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24">
    <w:nsid w:val="26AA77F2"/>
    <w:multiLevelType w:val="hybridMultilevel"/>
    <w:tmpl w:val="B61015F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5">
    <w:nsid w:val="2A507D95"/>
    <w:multiLevelType w:val="hybridMultilevel"/>
    <w:tmpl w:val="1D48C2CC"/>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6">
    <w:nsid w:val="30A73C76"/>
    <w:multiLevelType w:val="hybridMultilevel"/>
    <w:tmpl w:val="562894C6"/>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7">
    <w:nsid w:val="31D61EEA"/>
    <w:multiLevelType w:val="hybridMultilevel"/>
    <w:tmpl w:val="7D4683FE"/>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8">
    <w:nsid w:val="32941E19"/>
    <w:multiLevelType w:val="hybridMultilevel"/>
    <w:tmpl w:val="DB968EA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29">
    <w:nsid w:val="33493679"/>
    <w:multiLevelType w:val="hybridMultilevel"/>
    <w:tmpl w:val="1D9A05A8"/>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0">
    <w:nsid w:val="346C5189"/>
    <w:multiLevelType w:val="hybridMultilevel"/>
    <w:tmpl w:val="64A0C1EC"/>
    <w:lvl w:ilvl="0" w:tplc="0407000F">
      <w:start w:val="1"/>
      <w:numFmt w:val="decimal"/>
      <w:lvlText w:val="%1."/>
      <w:lvlJc w:val="left"/>
      <w:pPr>
        <w:ind w:left="720" w:hanging="360"/>
      </w:p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31">
    <w:nsid w:val="354B3AF5"/>
    <w:multiLevelType w:val="hybridMultilevel"/>
    <w:tmpl w:val="18EA3A10"/>
    <w:lvl w:ilvl="0" w:tplc="08090001">
      <w:start w:val="1"/>
      <w:numFmt w:val="bullet"/>
      <w:lvlText w:val=""/>
      <w:lvlJc w:val="left"/>
      <w:pPr>
        <w:ind w:left="360" w:hanging="360"/>
      </w:pPr>
      <w:rPr>
        <w:rFonts w:ascii="Symbol" w:hAnsi="Symbol" w:hint="default"/>
      </w:rPr>
    </w:lvl>
    <w:lvl w:ilvl="1" w:tplc="08090003" w:tentative="1">
      <w:start w:val="1"/>
      <w:numFmt w:val="bullet"/>
      <w:lvlText w:val="o"/>
      <w:lvlJc w:val="left"/>
      <w:pPr>
        <w:ind w:left="1080" w:hanging="360"/>
      </w:pPr>
      <w:rPr>
        <w:rFonts w:ascii="Courier New" w:hAnsi="Courier New" w:cs="Courier New" w:hint="default"/>
      </w:rPr>
    </w:lvl>
    <w:lvl w:ilvl="2" w:tplc="08090005" w:tentative="1">
      <w:start w:val="1"/>
      <w:numFmt w:val="bullet"/>
      <w:lvlText w:val=""/>
      <w:lvlJc w:val="left"/>
      <w:pPr>
        <w:ind w:left="1800" w:hanging="360"/>
      </w:pPr>
      <w:rPr>
        <w:rFonts w:ascii="Wingdings" w:hAnsi="Wingdings" w:hint="default"/>
      </w:rPr>
    </w:lvl>
    <w:lvl w:ilvl="3" w:tplc="08090001" w:tentative="1">
      <w:start w:val="1"/>
      <w:numFmt w:val="bullet"/>
      <w:lvlText w:val=""/>
      <w:lvlJc w:val="left"/>
      <w:pPr>
        <w:ind w:left="2520" w:hanging="360"/>
      </w:pPr>
      <w:rPr>
        <w:rFonts w:ascii="Symbol" w:hAnsi="Symbol" w:hint="default"/>
      </w:rPr>
    </w:lvl>
    <w:lvl w:ilvl="4" w:tplc="08090003" w:tentative="1">
      <w:start w:val="1"/>
      <w:numFmt w:val="bullet"/>
      <w:lvlText w:val="o"/>
      <w:lvlJc w:val="left"/>
      <w:pPr>
        <w:ind w:left="3240" w:hanging="360"/>
      </w:pPr>
      <w:rPr>
        <w:rFonts w:ascii="Courier New" w:hAnsi="Courier New" w:cs="Courier New" w:hint="default"/>
      </w:rPr>
    </w:lvl>
    <w:lvl w:ilvl="5" w:tplc="08090005" w:tentative="1">
      <w:start w:val="1"/>
      <w:numFmt w:val="bullet"/>
      <w:lvlText w:val=""/>
      <w:lvlJc w:val="left"/>
      <w:pPr>
        <w:ind w:left="3960" w:hanging="360"/>
      </w:pPr>
      <w:rPr>
        <w:rFonts w:ascii="Wingdings" w:hAnsi="Wingdings" w:hint="default"/>
      </w:rPr>
    </w:lvl>
    <w:lvl w:ilvl="6" w:tplc="08090001" w:tentative="1">
      <w:start w:val="1"/>
      <w:numFmt w:val="bullet"/>
      <w:lvlText w:val=""/>
      <w:lvlJc w:val="left"/>
      <w:pPr>
        <w:ind w:left="4680" w:hanging="360"/>
      </w:pPr>
      <w:rPr>
        <w:rFonts w:ascii="Symbol" w:hAnsi="Symbol" w:hint="default"/>
      </w:rPr>
    </w:lvl>
    <w:lvl w:ilvl="7" w:tplc="08090003" w:tentative="1">
      <w:start w:val="1"/>
      <w:numFmt w:val="bullet"/>
      <w:lvlText w:val="o"/>
      <w:lvlJc w:val="left"/>
      <w:pPr>
        <w:ind w:left="5400" w:hanging="360"/>
      </w:pPr>
      <w:rPr>
        <w:rFonts w:ascii="Courier New" w:hAnsi="Courier New" w:cs="Courier New" w:hint="default"/>
      </w:rPr>
    </w:lvl>
    <w:lvl w:ilvl="8" w:tplc="08090005" w:tentative="1">
      <w:start w:val="1"/>
      <w:numFmt w:val="bullet"/>
      <w:lvlText w:val=""/>
      <w:lvlJc w:val="left"/>
      <w:pPr>
        <w:ind w:left="6120" w:hanging="360"/>
      </w:pPr>
      <w:rPr>
        <w:rFonts w:ascii="Wingdings" w:hAnsi="Wingdings" w:hint="default"/>
      </w:rPr>
    </w:lvl>
  </w:abstractNum>
  <w:abstractNum w:abstractNumId="32">
    <w:nsid w:val="369F1D46"/>
    <w:multiLevelType w:val="hybridMultilevel"/>
    <w:tmpl w:val="90849304"/>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3">
    <w:nsid w:val="38AD760E"/>
    <w:multiLevelType w:val="hybridMultilevel"/>
    <w:tmpl w:val="AE9075E6"/>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4">
    <w:nsid w:val="38B0099D"/>
    <w:multiLevelType w:val="hybridMultilevel"/>
    <w:tmpl w:val="FE2434D0"/>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5">
    <w:nsid w:val="391C3420"/>
    <w:multiLevelType w:val="hybridMultilevel"/>
    <w:tmpl w:val="D7EE708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6">
    <w:nsid w:val="39A11CEB"/>
    <w:multiLevelType w:val="hybridMultilevel"/>
    <w:tmpl w:val="4D369EB8"/>
    <w:lvl w:ilvl="0" w:tplc="04070001">
      <w:start w:val="1"/>
      <w:numFmt w:val="bullet"/>
      <w:lvlText w:val=""/>
      <w:lvlJc w:val="left"/>
      <w:pPr>
        <w:ind w:left="720" w:hanging="360"/>
      </w:pPr>
      <w:rPr>
        <w:rFonts w:ascii="Symbol" w:hAnsi="Symbol"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7">
    <w:nsid w:val="3B946117"/>
    <w:multiLevelType w:val="hybridMultilevel"/>
    <w:tmpl w:val="D2D02688"/>
    <w:lvl w:ilvl="0" w:tplc="0407000F">
      <w:start w:val="1"/>
      <w:numFmt w:val="decimal"/>
      <w:lvlText w:val="%1."/>
      <w:lvlJc w:val="left"/>
      <w:pPr>
        <w:ind w:left="363" w:hanging="363"/>
      </w:pPr>
      <w:rPr>
        <w:rFonts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8">
    <w:nsid w:val="3CA3785E"/>
    <w:multiLevelType w:val="hybridMultilevel"/>
    <w:tmpl w:val="EDA21F06"/>
    <w:lvl w:ilvl="0" w:tplc="2C66A174">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39">
    <w:nsid w:val="3EB27BC6"/>
    <w:multiLevelType w:val="hybridMultilevel"/>
    <w:tmpl w:val="A32654BE"/>
    <w:lvl w:ilvl="0" w:tplc="66CE87D6">
      <w:start w:val="1"/>
      <w:numFmt w:val="decimal"/>
      <w:lvlText w:val="[O#%1] "/>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40">
    <w:nsid w:val="41257247"/>
    <w:multiLevelType w:val="hybridMultilevel"/>
    <w:tmpl w:val="D792AD46"/>
    <w:lvl w:ilvl="0" w:tplc="37481B0C">
      <w:start w:val="1"/>
      <w:numFmt w:val="bullet"/>
      <w:lvlRestart w:val="0"/>
      <w:lvlText w:val="–"/>
      <w:lvlJc w:val="left"/>
      <w:pPr>
        <w:ind w:left="720" w:hanging="363"/>
      </w:pPr>
      <w:rPr>
        <w:rFonts w:ascii="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nsid w:val="4C0E7203"/>
    <w:multiLevelType w:val="hybridMultilevel"/>
    <w:tmpl w:val="4704C712"/>
    <w:lvl w:ilvl="0" w:tplc="2C66A174">
      <w:start w:val="1"/>
      <w:numFmt w:val="bullet"/>
      <w:lvlRestart w:val="0"/>
      <w:lvlText w:val="–"/>
      <w:lvlJc w:val="left"/>
      <w:pPr>
        <w:ind w:left="363" w:hanging="363"/>
      </w:pPr>
      <w:rPr>
        <w:rFonts w:ascii="Times New Roman" w:hAnsi="Times New Roman" w:cs="Times New Roman" w:hint="default"/>
      </w:rPr>
    </w:lvl>
    <w:lvl w:ilvl="1" w:tplc="04090003">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2">
    <w:nsid w:val="4E636E49"/>
    <w:multiLevelType w:val="hybridMultilevel"/>
    <w:tmpl w:val="88BAB066"/>
    <w:lvl w:ilvl="0" w:tplc="3E140D38">
      <w:start w:val="9"/>
      <w:numFmt w:val="bullet"/>
      <w:lvlText w:val=""/>
      <w:lvlJc w:val="left"/>
      <w:pPr>
        <w:ind w:left="720" w:hanging="360"/>
      </w:pPr>
      <w:rPr>
        <w:rFonts w:ascii="Wingdings" w:eastAsia="MS Mincho" w:hAnsi="Wingdings"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4FA53EEE"/>
    <w:multiLevelType w:val="hybridMultilevel"/>
    <w:tmpl w:val="C3948E48"/>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4">
    <w:nsid w:val="50813E09"/>
    <w:multiLevelType w:val="hybridMultilevel"/>
    <w:tmpl w:val="64C07352"/>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5">
    <w:nsid w:val="50A056D3"/>
    <w:multiLevelType w:val="hybridMultilevel"/>
    <w:tmpl w:val="6C1CE3B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6">
    <w:nsid w:val="513A6D2B"/>
    <w:multiLevelType w:val="hybridMultilevel"/>
    <w:tmpl w:val="94B2EDC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7">
    <w:nsid w:val="53FB1230"/>
    <w:multiLevelType w:val="hybridMultilevel"/>
    <w:tmpl w:val="E04C5F6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8">
    <w:nsid w:val="553F25A5"/>
    <w:multiLevelType w:val="hybridMultilevel"/>
    <w:tmpl w:val="E35829A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49">
    <w:nsid w:val="56EB504F"/>
    <w:multiLevelType w:val="hybridMultilevel"/>
    <w:tmpl w:val="580C1BA4"/>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0">
    <w:nsid w:val="5AF52893"/>
    <w:multiLevelType w:val="hybridMultilevel"/>
    <w:tmpl w:val="8356228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1">
    <w:nsid w:val="5B7266F2"/>
    <w:multiLevelType w:val="hybridMultilevel"/>
    <w:tmpl w:val="184A1DF2"/>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2">
    <w:nsid w:val="5E1B7261"/>
    <w:multiLevelType w:val="hybridMultilevel"/>
    <w:tmpl w:val="6F0A5B08"/>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53">
    <w:nsid w:val="5FD95767"/>
    <w:multiLevelType w:val="hybridMultilevel"/>
    <w:tmpl w:val="AF60A670"/>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nsid w:val="61331D7E"/>
    <w:multiLevelType w:val="hybridMultilevel"/>
    <w:tmpl w:val="63A2A596"/>
    <w:lvl w:ilvl="0" w:tplc="04070001">
      <w:start w:val="1"/>
      <w:numFmt w:val="bullet"/>
      <w:lvlText w:val=""/>
      <w:lvlJc w:val="left"/>
      <w:pPr>
        <w:ind w:left="765" w:hanging="360"/>
      </w:pPr>
      <w:rPr>
        <w:rFonts w:ascii="Symbol" w:hAnsi="Symbol" w:hint="default"/>
      </w:rPr>
    </w:lvl>
    <w:lvl w:ilvl="1" w:tplc="04070003" w:tentative="1">
      <w:start w:val="1"/>
      <w:numFmt w:val="bullet"/>
      <w:lvlText w:val="o"/>
      <w:lvlJc w:val="left"/>
      <w:pPr>
        <w:ind w:left="1485" w:hanging="360"/>
      </w:pPr>
      <w:rPr>
        <w:rFonts w:ascii="Courier New" w:hAnsi="Courier New" w:cs="Courier New" w:hint="default"/>
      </w:rPr>
    </w:lvl>
    <w:lvl w:ilvl="2" w:tplc="04070005" w:tentative="1">
      <w:start w:val="1"/>
      <w:numFmt w:val="bullet"/>
      <w:lvlText w:val=""/>
      <w:lvlJc w:val="left"/>
      <w:pPr>
        <w:ind w:left="2205" w:hanging="360"/>
      </w:pPr>
      <w:rPr>
        <w:rFonts w:ascii="Wingdings" w:hAnsi="Wingdings" w:hint="default"/>
      </w:rPr>
    </w:lvl>
    <w:lvl w:ilvl="3" w:tplc="04070001" w:tentative="1">
      <w:start w:val="1"/>
      <w:numFmt w:val="bullet"/>
      <w:lvlText w:val=""/>
      <w:lvlJc w:val="left"/>
      <w:pPr>
        <w:ind w:left="2925" w:hanging="360"/>
      </w:pPr>
      <w:rPr>
        <w:rFonts w:ascii="Symbol" w:hAnsi="Symbol" w:hint="default"/>
      </w:rPr>
    </w:lvl>
    <w:lvl w:ilvl="4" w:tplc="04070003" w:tentative="1">
      <w:start w:val="1"/>
      <w:numFmt w:val="bullet"/>
      <w:lvlText w:val="o"/>
      <w:lvlJc w:val="left"/>
      <w:pPr>
        <w:ind w:left="3645" w:hanging="360"/>
      </w:pPr>
      <w:rPr>
        <w:rFonts w:ascii="Courier New" w:hAnsi="Courier New" w:cs="Courier New" w:hint="default"/>
      </w:rPr>
    </w:lvl>
    <w:lvl w:ilvl="5" w:tplc="04070005" w:tentative="1">
      <w:start w:val="1"/>
      <w:numFmt w:val="bullet"/>
      <w:lvlText w:val=""/>
      <w:lvlJc w:val="left"/>
      <w:pPr>
        <w:ind w:left="4365" w:hanging="360"/>
      </w:pPr>
      <w:rPr>
        <w:rFonts w:ascii="Wingdings" w:hAnsi="Wingdings" w:hint="default"/>
      </w:rPr>
    </w:lvl>
    <w:lvl w:ilvl="6" w:tplc="04070001" w:tentative="1">
      <w:start w:val="1"/>
      <w:numFmt w:val="bullet"/>
      <w:lvlText w:val=""/>
      <w:lvlJc w:val="left"/>
      <w:pPr>
        <w:ind w:left="5085" w:hanging="360"/>
      </w:pPr>
      <w:rPr>
        <w:rFonts w:ascii="Symbol" w:hAnsi="Symbol" w:hint="default"/>
      </w:rPr>
    </w:lvl>
    <w:lvl w:ilvl="7" w:tplc="04070003" w:tentative="1">
      <w:start w:val="1"/>
      <w:numFmt w:val="bullet"/>
      <w:lvlText w:val="o"/>
      <w:lvlJc w:val="left"/>
      <w:pPr>
        <w:ind w:left="5805" w:hanging="360"/>
      </w:pPr>
      <w:rPr>
        <w:rFonts w:ascii="Courier New" w:hAnsi="Courier New" w:cs="Courier New" w:hint="default"/>
      </w:rPr>
    </w:lvl>
    <w:lvl w:ilvl="8" w:tplc="04070005" w:tentative="1">
      <w:start w:val="1"/>
      <w:numFmt w:val="bullet"/>
      <w:lvlText w:val=""/>
      <w:lvlJc w:val="left"/>
      <w:pPr>
        <w:ind w:left="6525" w:hanging="360"/>
      </w:pPr>
      <w:rPr>
        <w:rFonts w:ascii="Wingdings" w:hAnsi="Wingdings" w:hint="default"/>
      </w:rPr>
    </w:lvl>
  </w:abstractNum>
  <w:abstractNum w:abstractNumId="55">
    <w:nsid w:val="61A1342D"/>
    <w:multiLevelType w:val="hybridMultilevel"/>
    <w:tmpl w:val="E33C309C"/>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6">
    <w:nsid w:val="61B827E4"/>
    <w:multiLevelType w:val="hybridMultilevel"/>
    <w:tmpl w:val="3DAC728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7">
    <w:nsid w:val="6288405E"/>
    <w:multiLevelType w:val="hybridMultilevel"/>
    <w:tmpl w:val="2A28A06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58">
    <w:nsid w:val="62FF0F95"/>
    <w:multiLevelType w:val="hybridMultilevel"/>
    <w:tmpl w:val="D8FEFFC8"/>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9">
    <w:nsid w:val="63672D78"/>
    <w:multiLevelType w:val="hybridMultilevel"/>
    <w:tmpl w:val="42425924"/>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0">
    <w:nsid w:val="63B27F47"/>
    <w:multiLevelType w:val="hybridMultilevel"/>
    <w:tmpl w:val="3FF63C02"/>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1">
    <w:nsid w:val="66517EF1"/>
    <w:multiLevelType w:val="hybridMultilevel"/>
    <w:tmpl w:val="8F2E7CB4"/>
    <w:lvl w:ilvl="0" w:tplc="2CCAC548">
      <w:start w:val="1"/>
      <w:numFmt w:val="decimal"/>
      <w:lvlText w:val="C%1: "/>
      <w:lvlJc w:val="left"/>
      <w:pPr>
        <w:ind w:left="720" w:hanging="360"/>
      </w:pPr>
      <w:rPr>
        <w:rFonts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2">
    <w:nsid w:val="67160924"/>
    <w:multiLevelType w:val="hybridMultilevel"/>
    <w:tmpl w:val="D9C88CB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3">
    <w:nsid w:val="683515B7"/>
    <w:multiLevelType w:val="hybridMultilevel"/>
    <w:tmpl w:val="8C46BEA6"/>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4">
    <w:nsid w:val="6929270D"/>
    <w:multiLevelType w:val="hybridMultilevel"/>
    <w:tmpl w:val="BE625E0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5">
    <w:nsid w:val="6DB5118D"/>
    <w:multiLevelType w:val="hybridMultilevel"/>
    <w:tmpl w:val="F2D454A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6">
    <w:nsid w:val="712F79B7"/>
    <w:multiLevelType w:val="hybridMultilevel"/>
    <w:tmpl w:val="448E547A"/>
    <w:lvl w:ilvl="0" w:tplc="04070001">
      <w:start w:val="1"/>
      <w:numFmt w:val="bullet"/>
      <w:lvlText w:val=""/>
      <w:lvlJc w:val="left"/>
      <w:pPr>
        <w:ind w:left="720" w:hanging="360"/>
      </w:pPr>
      <w:rPr>
        <w:rFonts w:ascii="Symbol" w:hAnsi="Symbo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67">
    <w:nsid w:val="71505D13"/>
    <w:multiLevelType w:val="hybridMultilevel"/>
    <w:tmpl w:val="074C6052"/>
    <w:lvl w:ilvl="0" w:tplc="04090001">
      <w:start w:val="1"/>
      <w:numFmt w:val="bullet"/>
      <w:lvlText w:val=""/>
      <w:lvlJc w:val="left"/>
      <w:pPr>
        <w:ind w:left="720" w:hanging="363"/>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74233B6F"/>
    <w:multiLevelType w:val="hybridMultilevel"/>
    <w:tmpl w:val="C64E4FFE"/>
    <w:lvl w:ilvl="0" w:tplc="37481B0C">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69">
    <w:nsid w:val="76CF450A"/>
    <w:multiLevelType w:val="hybridMultilevel"/>
    <w:tmpl w:val="BC76A23C"/>
    <w:lvl w:ilvl="0" w:tplc="10E6A996">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0">
    <w:nsid w:val="795A4463"/>
    <w:multiLevelType w:val="hybridMultilevel"/>
    <w:tmpl w:val="B9488E16"/>
    <w:lvl w:ilvl="0" w:tplc="3BF484B0">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abstractNum w:abstractNumId="71">
    <w:nsid w:val="7CC012A4"/>
    <w:multiLevelType w:val="hybridMultilevel"/>
    <w:tmpl w:val="B204DE62"/>
    <w:lvl w:ilvl="0" w:tplc="113A1D92">
      <w:start w:val="1"/>
      <w:numFmt w:val="bullet"/>
      <w:lvlRestart w:val="0"/>
      <w:lvlText w:val="–"/>
      <w:lvlJc w:val="left"/>
      <w:pPr>
        <w:ind w:left="363" w:hanging="363"/>
      </w:pPr>
      <w:rPr>
        <w:rFonts w:ascii="Times New Roman" w:hAnsi="Times New Roman" w:cs="Times New Roman" w:hint="default"/>
      </w:rPr>
    </w:lvl>
    <w:lvl w:ilvl="1" w:tplc="04090003" w:tentative="1">
      <w:start w:val="1"/>
      <w:numFmt w:val="bullet"/>
      <w:lvlText w:val="o"/>
      <w:lvlJc w:val="left"/>
      <w:pPr>
        <w:ind w:left="1083" w:hanging="360"/>
      </w:pPr>
      <w:rPr>
        <w:rFonts w:ascii="Courier New" w:hAnsi="Courier New" w:cs="Courier New" w:hint="default"/>
      </w:rPr>
    </w:lvl>
    <w:lvl w:ilvl="2" w:tplc="04090005" w:tentative="1">
      <w:start w:val="1"/>
      <w:numFmt w:val="bullet"/>
      <w:lvlText w:val=""/>
      <w:lvlJc w:val="left"/>
      <w:pPr>
        <w:ind w:left="1803" w:hanging="360"/>
      </w:pPr>
      <w:rPr>
        <w:rFonts w:ascii="Wingdings" w:hAnsi="Wingdings" w:hint="default"/>
      </w:rPr>
    </w:lvl>
    <w:lvl w:ilvl="3" w:tplc="04090001" w:tentative="1">
      <w:start w:val="1"/>
      <w:numFmt w:val="bullet"/>
      <w:lvlText w:val=""/>
      <w:lvlJc w:val="left"/>
      <w:pPr>
        <w:ind w:left="2523" w:hanging="360"/>
      </w:pPr>
      <w:rPr>
        <w:rFonts w:ascii="Symbol" w:hAnsi="Symbol" w:hint="default"/>
      </w:rPr>
    </w:lvl>
    <w:lvl w:ilvl="4" w:tplc="04090003" w:tentative="1">
      <w:start w:val="1"/>
      <w:numFmt w:val="bullet"/>
      <w:lvlText w:val="o"/>
      <w:lvlJc w:val="left"/>
      <w:pPr>
        <w:ind w:left="3243" w:hanging="360"/>
      </w:pPr>
      <w:rPr>
        <w:rFonts w:ascii="Courier New" w:hAnsi="Courier New" w:cs="Courier New" w:hint="default"/>
      </w:rPr>
    </w:lvl>
    <w:lvl w:ilvl="5" w:tplc="04090005" w:tentative="1">
      <w:start w:val="1"/>
      <w:numFmt w:val="bullet"/>
      <w:lvlText w:val=""/>
      <w:lvlJc w:val="left"/>
      <w:pPr>
        <w:ind w:left="3963" w:hanging="360"/>
      </w:pPr>
      <w:rPr>
        <w:rFonts w:ascii="Wingdings" w:hAnsi="Wingdings" w:hint="default"/>
      </w:rPr>
    </w:lvl>
    <w:lvl w:ilvl="6" w:tplc="04090001" w:tentative="1">
      <w:start w:val="1"/>
      <w:numFmt w:val="bullet"/>
      <w:lvlText w:val=""/>
      <w:lvlJc w:val="left"/>
      <w:pPr>
        <w:ind w:left="4683" w:hanging="360"/>
      </w:pPr>
      <w:rPr>
        <w:rFonts w:ascii="Symbol" w:hAnsi="Symbol" w:hint="default"/>
      </w:rPr>
    </w:lvl>
    <w:lvl w:ilvl="7" w:tplc="04090003" w:tentative="1">
      <w:start w:val="1"/>
      <w:numFmt w:val="bullet"/>
      <w:lvlText w:val="o"/>
      <w:lvlJc w:val="left"/>
      <w:pPr>
        <w:ind w:left="5403" w:hanging="360"/>
      </w:pPr>
      <w:rPr>
        <w:rFonts w:ascii="Courier New" w:hAnsi="Courier New" w:cs="Courier New" w:hint="default"/>
      </w:rPr>
    </w:lvl>
    <w:lvl w:ilvl="8" w:tplc="04090005" w:tentative="1">
      <w:start w:val="1"/>
      <w:numFmt w:val="bullet"/>
      <w:lvlText w:val=""/>
      <w:lvlJc w:val="left"/>
      <w:pPr>
        <w:ind w:left="6123" w:hanging="360"/>
      </w:pPr>
      <w:rPr>
        <w:rFonts w:ascii="Wingdings" w:hAnsi="Wingdings" w:hint="default"/>
      </w:rPr>
    </w:lvl>
  </w:abstractNum>
  <w:num w:numId="1">
    <w:abstractNumId w:val="32"/>
  </w:num>
  <w:num w:numId="2">
    <w:abstractNumId w:val="38"/>
  </w:num>
  <w:num w:numId="3">
    <w:abstractNumId w:val="13"/>
  </w:num>
  <w:num w:numId="4">
    <w:abstractNumId w:val="70"/>
  </w:num>
  <w:num w:numId="5">
    <w:abstractNumId w:val="44"/>
  </w:num>
  <w:num w:numId="6">
    <w:abstractNumId w:val="16"/>
  </w:num>
  <w:num w:numId="7">
    <w:abstractNumId w:val="42"/>
  </w:num>
  <w:num w:numId="8">
    <w:abstractNumId w:val="30"/>
  </w:num>
  <w:num w:numId="9">
    <w:abstractNumId w:val="39"/>
  </w:num>
  <w:num w:numId="10">
    <w:abstractNumId w:val="41"/>
  </w:num>
  <w:num w:numId="11">
    <w:abstractNumId w:val="65"/>
  </w:num>
  <w:num w:numId="12">
    <w:abstractNumId w:val="50"/>
  </w:num>
  <w:num w:numId="13">
    <w:abstractNumId w:val="71"/>
  </w:num>
  <w:num w:numId="14">
    <w:abstractNumId w:val="37"/>
  </w:num>
  <w:num w:numId="15">
    <w:abstractNumId w:val="7"/>
  </w:num>
  <w:num w:numId="16">
    <w:abstractNumId w:val="0"/>
  </w:num>
  <w:num w:numId="17">
    <w:abstractNumId w:val="23"/>
  </w:num>
  <w:num w:numId="18">
    <w:abstractNumId w:val="10"/>
  </w:num>
  <w:num w:numId="19">
    <w:abstractNumId w:val="17"/>
  </w:num>
  <w:num w:numId="20">
    <w:abstractNumId w:val="59"/>
  </w:num>
  <w:num w:numId="21">
    <w:abstractNumId w:val="64"/>
  </w:num>
  <w:num w:numId="22">
    <w:abstractNumId w:val="55"/>
  </w:num>
  <w:num w:numId="23">
    <w:abstractNumId w:val="48"/>
  </w:num>
  <w:num w:numId="24">
    <w:abstractNumId w:val="46"/>
  </w:num>
  <w:num w:numId="25">
    <w:abstractNumId w:val="28"/>
  </w:num>
  <w:num w:numId="26">
    <w:abstractNumId w:val="47"/>
  </w:num>
  <w:num w:numId="27">
    <w:abstractNumId w:val="24"/>
  </w:num>
  <w:num w:numId="28">
    <w:abstractNumId w:val="2"/>
  </w:num>
  <w:num w:numId="29">
    <w:abstractNumId w:val="45"/>
  </w:num>
  <w:num w:numId="30">
    <w:abstractNumId w:val="57"/>
  </w:num>
  <w:num w:numId="31">
    <w:abstractNumId w:val="22"/>
  </w:num>
  <w:num w:numId="32">
    <w:abstractNumId w:val="12"/>
  </w:num>
  <w:num w:numId="33">
    <w:abstractNumId w:val="63"/>
  </w:num>
  <w:num w:numId="34">
    <w:abstractNumId w:val="40"/>
  </w:num>
  <w:num w:numId="35">
    <w:abstractNumId w:val="34"/>
  </w:num>
  <w:num w:numId="36">
    <w:abstractNumId w:val="68"/>
  </w:num>
  <w:num w:numId="37">
    <w:abstractNumId w:val="56"/>
  </w:num>
  <w:num w:numId="38">
    <w:abstractNumId w:val="20"/>
  </w:num>
  <w:num w:numId="39">
    <w:abstractNumId w:val="35"/>
  </w:num>
  <w:num w:numId="40">
    <w:abstractNumId w:val="58"/>
  </w:num>
  <w:num w:numId="41">
    <w:abstractNumId w:val="4"/>
  </w:num>
  <w:num w:numId="42">
    <w:abstractNumId w:val="15"/>
  </w:num>
  <w:num w:numId="43">
    <w:abstractNumId w:val="14"/>
  </w:num>
  <w:num w:numId="44">
    <w:abstractNumId w:val="8"/>
  </w:num>
  <w:num w:numId="45">
    <w:abstractNumId w:val="51"/>
  </w:num>
  <w:num w:numId="46">
    <w:abstractNumId w:val="6"/>
  </w:num>
  <w:num w:numId="47">
    <w:abstractNumId w:val="60"/>
  </w:num>
  <w:num w:numId="48">
    <w:abstractNumId w:val="43"/>
  </w:num>
  <w:num w:numId="49">
    <w:abstractNumId w:val="29"/>
  </w:num>
  <w:num w:numId="50">
    <w:abstractNumId w:val="69"/>
  </w:num>
  <w:num w:numId="51">
    <w:abstractNumId w:val="27"/>
  </w:num>
  <w:num w:numId="52">
    <w:abstractNumId w:val="26"/>
  </w:num>
  <w:num w:numId="53">
    <w:abstractNumId w:val="5"/>
  </w:num>
  <w:num w:numId="54">
    <w:abstractNumId w:val="33"/>
  </w:num>
  <w:num w:numId="55">
    <w:abstractNumId w:val="54"/>
  </w:num>
  <w:num w:numId="56">
    <w:abstractNumId w:val="1"/>
  </w:num>
  <w:num w:numId="57">
    <w:abstractNumId w:val="18"/>
  </w:num>
  <w:num w:numId="58">
    <w:abstractNumId w:val="21"/>
  </w:num>
  <w:num w:numId="59">
    <w:abstractNumId w:val="66"/>
  </w:num>
  <w:num w:numId="60">
    <w:abstractNumId w:val="53"/>
  </w:num>
  <w:num w:numId="61">
    <w:abstractNumId w:val="3"/>
  </w:num>
  <w:num w:numId="62">
    <w:abstractNumId w:val="52"/>
  </w:num>
  <w:num w:numId="63">
    <w:abstractNumId w:val="25"/>
  </w:num>
  <w:num w:numId="64">
    <w:abstractNumId w:val="36"/>
  </w:num>
  <w:num w:numId="65">
    <w:abstractNumId w:val="9"/>
  </w:num>
  <w:num w:numId="66">
    <w:abstractNumId w:val="61"/>
  </w:num>
  <w:num w:numId="67">
    <w:abstractNumId w:val="62"/>
  </w:num>
  <w:num w:numId="68">
    <w:abstractNumId w:val="19"/>
  </w:num>
  <w:num w:numId="69">
    <w:abstractNumId w:val="67"/>
  </w:num>
  <w:num w:numId="70">
    <w:abstractNumId w:val="11"/>
  </w:num>
  <w:num w:numId="71">
    <w:abstractNumId w:val="31"/>
  </w:num>
  <w:num w:numId="72">
    <w:abstractNumId w:val="49"/>
  </w:num>
  <w:numIdMacAtCleanup w:val="6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val="bestFit" w:percent="115"/>
  <w:removeDateAndTime/>
  <w:printFractionalCharacterWidth/>
  <w:embedSystemFonts/>
  <w:hideSpellingErrors/>
  <w:activeWritingStyle w:appName="MSWord" w:lang="de-DE" w:vendorID="9" w:dllVersion="512" w:checkStyle="0"/>
  <w:activeWritingStyle w:appName="MSWord" w:lang="it-IT" w:vendorID="3" w:dllVersion="517"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efaultTabStop w:val="567"/>
  <w:hyphenationZone w:val="425"/>
  <w:doNotHyphenateCaps/>
  <w:drawingGridHorizontalSpacing w:val="120"/>
  <w:drawingGridVerticalSpacing w:val="163"/>
  <w:displayHorizontalDrawingGridEvery w:val="0"/>
  <w:displayVerticalDrawingGridEvery w:val="0"/>
  <w:doNotShadeFormData/>
  <w:noPunctuationKerning/>
  <w:characterSpacingControl w:val="doNotCompress"/>
  <w:hdrShapeDefaults>
    <o:shapedefaults v:ext="edit" spidmax="2049"/>
  </w:hdrShapeDefaults>
  <w:footnotePr>
    <w:footnote w:id="-1"/>
    <w:footnote w:id="0"/>
  </w:footnotePr>
  <w:endnotePr>
    <w:endnote w:id="-1"/>
    <w:endnote w:id="0"/>
  </w:endnotePr>
  <w:compat>
    <w:useFELayout/>
    <w:compatSetting w:name="compatibilityMode" w:uri="http://schemas.microsoft.com/office/word" w:val="12"/>
  </w:compat>
  <w:rsids>
    <w:rsidRoot w:val="00762E0E"/>
    <w:rsid w:val="00003465"/>
    <w:rsid w:val="00003EEF"/>
    <w:rsid w:val="00004B58"/>
    <w:rsid w:val="00005C44"/>
    <w:rsid w:val="000062FB"/>
    <w:rsid w:val="00010DF3"/>
    <w:rsid w:val="0001589F"/>
    <w:rsid w:val="00020AFC"/>
    <w:rsid w:val="0003086F"/>
    <w:rsid w:val="00032D37"/>
    <w:rsid w:val="00033EB4"/>
    <w:rsid w:val="00036774"/>
    <w:rsid w:val="00037D7F"/>
    <w:rsid w:val="00041595"/>
    <w:rsid w:val="000470CF"/>
    <w:rsid w:val="00050F5C"/>
    <w:rsid w:val="00051AB7"/>
    <w:rsid w:val="00053A45"/>
    <w:rsid w:val="00056DAD"/>
    <w:rsid w:val="00060F66"/>
    <w:rsid w:val="00061899"/>
    <w:rsid w:val="000628A1"/>
    <w:rsid w:val="00065F68"/>
    <w:rsid w:val="000716AF"/>
    <w:rsid w:val="00072C0A"/>
    <w:rsid w:val="00076986"/>
    <w:rsid w:val="00082B8B"/>
    <w:rsid w:val="0008725C"/>
    <w:rsid w:val="000939EC"/>
    <w:rsid w:val="00094899"/>
    <w:rsid w:val="000A143F"/>
    <w:rsid w:val="000A4209"/>
    <w:rsid w:val="000B0CD2"/>
    <w:rsid w:val="000B0DEE"/>
    <w:rsid w:val="000B2EE2"/>
    <w:rsid w:val="000B4F47"/>
    <w:rsid w:val="000B77CF"/>
    <w:rsid w:val="000C6124"/>
    <w:rsid w:val="000C69B7"/>
    <w:rsid w:val="000D16A0"/>
    <w:rsid w:val="000D5BC3"/>
    <w:rsid w:val="000D6872"/>
    <w:rsid w:val="000E23AB"/>
    <w:rsid w:val="000E2C26"/>
    <w:rsid w:val="000E33BC"/>
    <w:rsid w:val="000F2E8F"/>
    <w:rsid w:val="000F4172"/>
    <w:rsid w:val="000F5DA9"/>
    <w:rsid w:val="000F68A7"/>
    <w:rsid w:val="000F6A62"/>
    <w:rsid w:val="000F731B"/>
    <w:rsid w:val="00104B67"/>
    <w:rsid w:val="00106284"/>
    <w:rsid w:val="00106486"/>
    <w:rsid w:val="00106F24"/>
    <w:rsid w:val="00114295"/>
    <w:rsid w:val="00114C7F"/>
    <w:rsid w:val="00121123"/>
    <w:rsid w:val="00121B82"/>
    <w:rsid w:val="00123731"/>
    <w:rsid w:val="00127F84"/>
    <w:rsid w:val="001334B2"/>
    <w:rsid w:val="00133963"/>
    <w:rsid w:val="00135EB9"/>
    <w:rsid w:val="001375EE"/>
    <w:rsid w:val="001378B6"/>
    <w:rsid w:val="00141701"/>
    <w:rsid w:val="00143B0C"/>
    <w:rsid w:val="0014448F"/>
    <w:rsid w:val="0014543C"/>
    <w:rsid w:val="00147186"/>
    <w:rsid w:val="001545EA"/>
    <w:rsid w:val="00156554"/>
    <w:rsid w:val="001577C7"/>
    <w:rsid w:val="0016560E"/>
    <w:rsid w:val="001702DE"/>
    <w:rsid w:val="00170316"/>
    <w:rsid w:val="0017480A"/>
    <w:rsid w:val="001758EE"/>
    <w:rsid w:val="001761F9"/>
    <w:rsid w:val="00181F3B"/>
    <w:rsid w:val="00182B61"/>
    <w:rsid w:val="00184EDA"/>
    <w:rsid w:val="00191728"/>
    <w:rsid w:val="001947FB"/>
    <w:rsid w:val="00195895"/>
    <w:rsid w:val="00195EEF"/>
    <w:rsid w:val="001A3304"/>
    <w:rsid w:val="001C2632"/>
    <w:rsid w:val="001C5E8F"/>
    <w:rsid w:val="001C72EC"/>
    <w:rsid w:val="001D0CE0"/>
    <w:rsid w:val="001D35FF"/>
    <w:rsid w:val="001D72F2"/>
    <w:rsid w:val="001E0517"/>
    <w:rsid w:val="001E12D9"/>
    <w:rsid w:val="001E228E"/>
    <w:rsid w:val="001E3E74"/>
    <w:rsid w:val="001E5344"/>
    <w:rsid w:val="001E5B80"/>
    <w:rsid w:val="001E6875"/>
    <w:rsid w:val="001E6F42"/>
    <w:rsid w:val="001E74F0"/>
    <w:rsid w:val="001E7D59"/>
    <w:rsid w:val="001F03C1"/>
    <w:rsid w:val="001F16FD"/>
    <w:rsid w:val="001F5E3F"/>
    <w:rsid w:val="001F5F28"/>
    <w:rsid w:val="00203107"/>
    <w:rsid w:val="00211CB2"/>
    <w:rsid w:val="00212D91"/>
    <w:rsid w:val="00213666"/>
    <w:rsid w:val="0021614C"/>
    <w:rsid w:val="00220321"/>
    <w:rsid w:val="0022126A"/>
    <w:rsid w:val="00221CE9"/>
    <w:rsid w:val="00222552"/>
    <w:rsid w:val="00223553"/>
    <w:rsid w:val="0022378B"/>
    <w:rsid w:val="00226C7B"/>
    <w:rsid w:val="00231F4E"/>
    <w:rsid w:val="00232DAE"/>
    <w:rsid w:val="00240690"/>
    <w:rsid w:val="00240905"/>
    <w:rsid w:val="00242D11"/>
    <w:rsid w:val="0024471A"/>
    <w:rsid w:val="0025075E"/>
    <w:rsid w:val="002511F6"/>
    <w:rsid w:val="00251318"/>
    <w:rsid w:val="00254910"/>
    <w:rsid w:val="002566B7"/>
    <w:rsid w:val="00256775"/>
    <w:rsid w:val="00260574"/>
    <w:rsid w:val="00262B50"/>
    <w:rsid w:val="00262BFD"/>
    <w:rsid w:val="00263DEE"/>
    <w:rsid w:val="00263F59"/>
    <w:rsid w:val="00264236"/>
    <w:rsid w:val="00264A2E"/>
    <w:rsid w:val="00267104"/>
    <w:rsid w:val="002677AB"/>
    <w:rsid w:val="0027272E"/>
    <w:rsid w:val="00276AE7"/>
    <w:rsid w:val="00280125"/>
    <w:rsid w:val="00280D4F"/>
    <w:rsid w:val="00280DA1"/>
    <w:rsid w:val="00284A0E"/>
    <w:rsid w:val="002853DB"/>
    <w:rsid w:val="00285DB7"/>
    <w:rsid w:val="00292520"/>
    <w:rsid w:val="00292BB9"/>
    <w:rsid w:val="00292F2C"/>
    <w:rsid w:val="00293FD4"/>
    <w:rsid w:val="002A046E"/>
    <w:rsid w:val="002A08C9"/>
    <w:rsid w:val="002A1568"/>
    <w:rsid w:val="002A2C07"/>
    <w:rsid w:val="002A4613"/>
    <w:rsid w:val="002B1878"/>
    <w:rsid w:val="002B4839"/>
    <w:rsid w:val="002C0650"/>
    <w:rsid w:val="002C1EED"/>
    <w:rsid w:val="002C6148"/>
    <w:rsid w:val="002D0463"/>
    <w:rsid w:val="002D3894"/>
    <w:rsid w:val="002D673D"/>
    <w:rsid w:val="002D79D0"/>
    <w:rsid w:val="002D7E8E"/>
    <w:rsid w:val="002E11D2"/>
    <w:rsid w:val="002E190A"/>
    <w:rsid w:val="002E2CD0"/>
    <w:rsid w:val="002F03B4"/>
    <w:rsid w:val="002F0541"/>
    <w:rsid w:val="002F21E3"/>
    <w:rsid w:val="002F4369"/>
    <w:rsid w:val="002F6B30"/>
    <w:rsid w:val="002F75FE"/>
    <w:rsid w:val="00300233"/>
    <w:rsid w:val="00300BD9"/>
    <w:rsid w:val="0030120D"/>
    <w:rsid w:val="00301D02"/>
    <w:rsid w:val="0030248C"/>
    <w:rsid w:val="00305E7E"/>
    <w:rsid w:val="00314ED9"/>
    <w:rsid w:val="00322162"/>
    <w:rsid w:val="0032285A"/>
    <w:rsid w:val="00324852"/>
    <w:rsid w:val="00324EDC"/>
    <w:rsid w:val="003266D4"/>
    <w:rsid w:val="00334AF2"/>
    <w:rsid w:val="00334D2A"/>
    <w:rsid w:val="00335A0C"/>
    <w:rsid w:val="00335B29"/>
    <w:rsid w:val="00342FDD"/>
    <w:rsid w:val="003436E3"/>
    <w:rsid w:val="00345D8B"/>
    <w:rsid w:val="0035074A"/>
    <w:rsid w:val="00351D05"/>
    <w:rsid w:val="00357221"/>
    <w:rsid w:val="0036115E"/>
    <w:rsid w:val="003644D8"/>
    <w:rsid w:val="0037677E"/>
    <w:rsid w:val="00381CDF"/>
    <w:rsid w:val="00383598"/>
    <w:rsid w:val="00384D14"/>
    <w:rsid w:val="003858DD"/>
    <w:rsid w:val="003A113F"/>
    <w:rsid w:val="003A1186"/>
    <w:rsid w:val="003A1FC6"/>
    <w:rsid w:val="003A6881"/>
    <w:rsid w:val="003B4359"/>
    <w:rsid w:val="003C08FB"/>
    <w:rsid w:val="003C5D30"/>
    <w:rsid w:val="003C6408"/>
    <w:rsid w:val="003C6486"/>
    <w:rsid w:val="003C7785"/>
    <w:rsid w:val="003D0169"/>
    <w:rsid w:val="003D12F6"/>
    <w:rsid w:val="003D4FD3"/>
    <w:rsid w:val="003E0806"/>
    <w:rsid w:val="003E26BC"/>
    <w:rsid w:val="003F00A2"/>
    <w:rsid w:val="003F0408"/>
    <w:rsid w:val="003F0827"/>
    <w:rsid w:val="003F1528"/>
    <w:rsid w:val="003F2D91"/>
    <w:rsid w:val="003F3C15"/>
    <w:rsid w:val="003F4408"/>
    <w:rsid w:val="003F44A3"/>
    <w:rsid w:val="003F506E"/>
    <w:rsid w:val="004068D0"/>
    <w:rsid w:val="00406BC2"/>
    <w:rsid w:val="00407FD5"/>
    <w:rsid w:val="00417555"/>
    <w:rsid w:val="004209C0"/>
    <w:rsid w:val="0042150F"/>
    <w:rsid w:val="00425511"/>
    <w:rsid w:val="0042727A"/>
    <w:rsid w:val="00431D7F"/>
    <w:rsid w:val="00442443"/>
    <w:rsid w:val="004436A0"/>
    <w:rsid w:val="00444197"/>
    <w:rsid w:val="00445C37"/>
    <w:rsid w:val="004513DC"/>
    <w:rsid w:val="00454621"/>
    <w:rsid w:val="00454C94"/>
    <w:rsid w:val="00460D31"/>
    <w:rsid w:val="004732B7"/>
    <w:rsid w:val="00474258"/>
    <w:rsid w:val="0047665D"/>
    <w:rsid w:val="004800E8"/>
    <w:rsid w:val="004807EB"/>
    <w:rsid w:val="00481990"/>
    <w:rsid w:val="00482A0B"/>
    <w:rsid w:val="00491B62"/>
    <w:rsid w:val="0049269B"/>
    <w:rsid w:val="00493381"/>
    <w:rsid w:val="004A0551"/>
    <w:rsid w:val="004A0854"/>
    <w:rsid w:val="004A1BCF"/>
    <w:rsid w:val="004A21E0"/>
    <w:rsid w:val="004B1D33"/>
    <w:rsid w:val="004B399D"/>
    <w:rsid w:val="004B4E6D"/>
    <w:rsid w:val="004C4E61"/>
    <w:rsid w:val="004C7191"/>
    <w:rsid w:val="004D167F"/>
    <w:rsid w:val="004D3C56"/>
    <w:rsid w:val="004D3D1A"/>
    <w:rsid w:val="004E2FB0"/>
    <w:rsid w:val="004E300A"/>
    <w:rsid w:val="004E484B"/>
    <w:rsid w:val="004E6A5B"/>
    <w:rsid w:val="004F164C"/>
    <w:rsid w:val="004F2EA9"/>
    <w:rsid w:val="004F741B"/>
    <w:rsid w:val="005022E6"/>
    <w:rsid w:val="005066C3"/>
    <w:rsid w:val="005100C4"/>
    <w:rsid w:val="00517463"/>
    <w:rsid w:val="00517BD6"/>
    <w:rsid w:val="0052367D"/>
    <w:rsid w:val="005253EA"/>
    <w:rsid w:val="00525418"/>
    <w:rsid w:val="00527E94"/>
    <w:rsid w:val="00530DA0"/>
    <w:rsid w:val="00534A20"/>
    <w:rsid w:val="00536E44"/>
    <w:rsid w:val="00546304"/>
    <w:rsid w:val="005542AE"/>
    <w:rsid w:val="0055534B"/>
    <w:rsid w:val="0055794D"/>
    <w:rsid w:val="00557B7A"/>
    <w:rsid w:val="005620B7"/>
    <w:rsid w:val="00565380"/>
    <w:rsid w:val="00571822"/>
    <w:rsid w:val="005721AF"/>
    <w:rsid w:val="0057387A"/>
    <w:rsid w:val="005744B5"/>
    <w:rsid w:val="0057475A"/>
    <w:rsid w:val="005754F6"/>
    <w:rsid w:val="00575518"/>
    <w:rsid w:val="00576263"/>
    <w:rsid w:val="00583708"/>
    <w:rsid w:val="00591D83"/>
    <w:rsid w:val="00591E8E"/>
    <w:rsid w:val="00596295"/>
    <w:rsid w:val="00596C05"/>
    <w:rsid w:val="005A4C41"/>
    <w:rsid w:val="005B1896"/>
    <w:rsid w:val="005B4053"/>
    <w:rsid w:val="005B57CC"/>
    <w:rsid w:val="005B7E80"/>
    <w:rsid w:val="005C0287"/>
    <w:rsid w:val="005C0C9C"/>
    <w:rsid w:val="005C1216"/>
    <w:rsid w:val="005C5338"/>
    <w:rsid w:val="005C6842"/>
    <w:rsid w:val="005D0011"/>
    <w:rsid w:val="005D0C21"/>
    <w:rsid w:val="005D159E"/>
    <w:rsid w:val="005D2784"/>
    <w:rsid w:val="005D2CB9"/>
    <w:rsid w:val="005E4698"/>
    <w:rsid w:val="005E596E"/>
    <w:rsid w:val="00603D23"/>
    <w:rsid w:val="00604D4F"/>
    <w:rsid w:val="006100A5"/>
    <w:rsid w:val="006102E7"/>
    <w:rsid w:val="00610A43"/>
    <w:rsid w:val="006118A3"/>
    <w:rsid w:val="006155CD"/>
    <w:rsid w:val="00623AF3"/>
    <w:rsid w:val="0062419A"/>
    <w:rsid w:val="006241CD"/>
    <w:rsid w:val="006255D2"/>
    <w:rsid w:val="00626B43"/>
    <w:rsid w:val="006273B4"/>
    <w:rsid w:val="00627E88"/>
    <w:rsid w:val="00633E9F"/>
    <w:rsid w:val="00634504"/>
    <w:rsid w:val="00634E9C"/>
    <w:rsid w:val="00635D9D"/>
    <w:rsid w:val="006367E1"/>
    <w:rsid w:val="006468C8"/>
    <w:rsid w:val="00646AED"/>
    <w:rsid w:val="00646F0A"/>
    <w:rsid w:val="006515E0"/>
    <w:rsid w:val="00651902"/>
    <w:rsid w:val="006564CE"/>
    <w:rsid w:val="00657EDF"/>
    <w:rsid w:val="0066198B"/>
    <w:rsid w:val="0066368A"/>
    <w:rsid w:val="00664DA1"/>
    <w:rsid w:val="00666168"/>
    <w:rsid w:val="00667A9F"/>
    <w:rsid w:val="00671004"/>
    <w:rsid w:val="00673880"/>
    <w:rsid w:val="00674589"/>
    <w:rsid w:val="0067534B"/>
    <w:rsid w:val="006852D8"/>
    <w:rsid w:val="00690DFB"/>
    <w:rsid w:val="0069717E"/>
    <w:rsid w:val="006A29FD"/>
    <w:rsid w:val="006A4994"/>
    <w:rsid w:val="006A57DF"/>
    <w:rsid w:val="006A6BCB"/>
    <w:rsid w:val="006A6E92"/>
    <w:rsid w:val="006A79D3"/>
    <w:rsid w:val="006B0F27"/>
    <w:rsid w:val="006B2AE5"/>
    <w:rsid w:val="006B39E0"/>
    <w:rsid w:val="006B3BAF"/>
    <w:rsid w:val="006B5B01"/>
    <w:rsid w:val="006C2928"/>
    <w:rsid w:val="006C499C"/>
    <w:rsid w:val="006C5085"/>
    <w:rsid w:val="006C5D08"/>
    <w:rsid w:val="006C738B"/>
    <w:rsid w:val="006C7FA6"/>
    <w:rsid w:val="006D116E"/>
    <w:rsid w:val="006D12C4"/>
    <w:rsid w:val="006D3EA5"/>
    <w:rsid w:val="006D3F7C"/>
    <w:rsid w:val="006D40CF"/>
    <w:rsid w:val="006E1088"/>
    <w:rsid w:val="006E1B9A"/>
    <w:rsid w:val="006E1D55"/>
    <w:rsid w:val="006E52B9"/>
    <w:rsid w:val="006E5BD1"/>
    <w:rsid w:val="006F0B25"/>
    <w:rsid w:val="006F5CBB"/>
    <w:rsid w:val="006F6EB8"/>
    <w:rsid w:val="0071207C"/>
    <w:rsid w:val="00720B3E"/>
    <w:rsid w:val="00721873"/>
    <w:rsid w:val="00721AE0"/>
    <w:rsid w:val="007234C9"/>
    <w:rsid w:val="007271CE"/>
    <w:rsid w:val="007346E8"/>
    <w:rsid w:val="0073529C"/>
    <w:rsid w:val="007366A0"/>
    <w:rsid w:val="0074070A"/>
    <w:rsid w:val="007437B0"/>
    <w:rsid w:val="00744B43"/>
    <w:rsid w:val="00746C05"/>
    <w:rsid w:val="0075026A"/>
    <w:rsid w:val="007519D3"/>
    <w:rsid w:val="007520FC"/>
    <w:rsid w:val="007530B8"/>
    <w:rsid w:val="00762E0E"/>
    <w:rsid w:val="007632F4"/>
    <w:rsid w:val="007637F4"/>
    <w:rsid w:val="00764D54"/>
    <w:rsid w:val="00766D97"/>
    <w:rsid w:val="00767787"/>
    <w:rsid w:val="00767C19"/>
    <w:rsid w:val="00767DDB"/>
    <w:rsid w:val="0077118B"/>
    <w:rsid w:val="00771399"/>
    <w:rsid w:val="0077300E"/>
    <w:rsid w:val="00780B7B"/>
    <w:rsid w:val="00781D4C"/>
    <w:rsid w:val="0078201D"/>
    <w:rsid w:val="00792B1E"/>
    <w:rsid w:val="007966C8"/>
    <w:rsid w:val="007A291B"/>
    <w:rsid w:val="007A7168"/>
    <w:rsid w:val="007B01A8"/>
    <w:rsid w:val="007B6BB3"/>
    <w:rsid w:val="007B6CCF"/>
    <w:rsid w:val="007B78C2"/>
    <w:rsid w:val="007C3476"/>
    <w:rsid w:val="007C4AC7"/>
    <w:rsid w:val="007C6D6B"/>
    <w:rsid w:val="007C6D93"/>
    <w:rsid w:val="007D00C1"/>
    <w:rsid w:val="007D2497"/>
    <w:rsid w:val="007D3DE1"/>
    <w:rsid w:val="007D5DAA"/>
    <w:rsid w:val="007E1648"/>
    <w:rsid w:val="007E4722"/>
    <w:rsid w:val="007F3125"/>
    <w:rsid w:val="007F3A7A"/>
    <w:rsid w:val="007F6963"/>
    <w:rsid w:val="00803D7C"/>
    <w:rsid w:val="00806866"/>
    <w:rsid w:val="00807090"/>
    <w:rsid w:val="008101B7"/>
    <w:rsid w:val="00810FD8"/>
    <w:rsid w:val="008126D1"/>
    <w:rsid w:val="00813BA0"/>
    <w:rsid w:val="00813F71"/>
    <w:rsid w:val="00816BF2"/>
    <w:rsid w:val="00817DB0"/>
    <w:rsid w:val="00824179"/>
    <w:rsid w:val="00826B47"/>
    <w:rsid w:val="008301F6"/>
    <w:rsid w:val="00836411"/>
    <w:rsid w:val="00847685"/>
    <w:rsid w:val="008507A4"/>
    <w:rsid w:val="00850AFF"/>
    <w:rsid w:val="00850F64"/>
    <w:rsid w:val="0086014B"/>
    <w:rsid w:val="00864856"/>
    <w:rsid w:val="008674CA"/>
    <w:rsid w:val="008700D5"/>
    <w:rsid w:val="008729CF"/>
    <w:rsid w:val="008729EE"/>
    <w:rsid w:val="00872A2E"/>
    <w:rsid w:val="0087463F"/>
    <w:rsid w:val="00875BBE"/>
    <w:rsid w:val="00885508"/>
    <w:rsid w:val="00892593"/>
    <w:rsid w:val="00892961"/>
    <w:rsid w:val="008A1655"/>
    <w:rsid w:val="008A2F43"/>
    <w:rsid w:val="008A32EB"/>
    <w:rsid w:val="008A691E"/>
    <w:rsid w:val="008A6D64"/>
    <w:rsid w:val="008B0EBA"/>
    <w:rsid w:val="008B26AA"/>
    <w:rsid w:val="008B4985"/>
    <w:rsid w:val="008C20D3"/>
    <w:rsid w:val="008C3B75"/>
    <w:rsid w:val="008C55F3"/>
    <w:rsid w:val="008C58B2"/>
    <w:rsid w:val="008D11A4"/>
    <w:rsid w:val="008D486A"/>
    <w:rsid w:val="008D4956"/>
    <w:rsid w:val="008D7E66"/>
    <w:rsid w:val="008E2961"/>
    <w:rsid w:val="008E6D84"/>
    <w:rsid w:val="008F01D6"/>
    <w:rsid w:val="008F1B61"/>
    <w:rsid w:val="008F5F7F"/>
    <w:rsid w:val="00901C5B"/>
    <w:rsid w:val="00904BAB"/>
    <w:rsid w:val="0090762A"/>
    <w:rsid w:val="009109A2"/>
    <w:rsid w:val="0091211F"/>
    <w:rsid w:val="00926090"/>
    <w:rsid w:val="00930CF2"/>
    <w:rsid w:val="009316DA"/>
    <w:rsid w:val="00931BA5"/>
    <w:rsid w:val="0093520C"/>
    <w:rsid w:val="0093566A"/>
    <w:rsid w:val="00940806"/>
    <w:rsid w:val="0094338B"/>
    <w:rsid w:val="00944611"/>
    <w:rsid w:val="00947904"/>
    <w:rsid w:val="009521AB"/>
    <w:rsid w:val="00955BC0"/>
    <w:rsid w:val="009615AC"/>
    <w:rsid w:val="00962FB2"/>
    <w:rsid w:val="00963160"/>
    <w:rsid w:val="00965569"/>
    <w:rsid w:val="0096576D"/>
    <w:rsid w:val="009702E0"/>
    <w:rsid w:val="0097038D"/>
    <w:rsid w:val="0097147F"/>
    <w:rsid w:val="0097228E"/>
    <w:rsid w:val="00975559"/>
    <w:rsid w:val="00975C57"/>
    <w:rsid w:val="00977AFD"/>
    <w:rsid w:val="00977F8A"/>
    <w:rsid w:val="00982B0E"/>
    <w:rsid w:val="009858A9"/>
    <w:rsid w:val="00985B07"/>
    <w:rsid w:val="00985D59"/>
    <w:rsid w:val="00990867"/>
    <w:rsid w:val="00990883"/>
    <w:rsid w:val="009926FE"/>
    <w:rsid w:val="009948C5"/>
    <w:rsid w:val="00995B65"/>
    <w:rsid w:val="00996C92"/>
    <w:rsid w:val="009A2079"/>
    <w:rsid w:val="009A5F3D"/>
    <w:rsid w:val="009B49DC"/>
    <w:rsid w:val="009C2A71"/>
    <w:rsid w:val="009C5E0D"/>
    <w:rsid w:val="009D2C8E"/>
    <w:rsid w:val="009D75F6"/>
    <w:rsid w:val="009E1B27"/>
    <w:rsid w:val="009E31F8"/>
    <w:rsid w:val="009E4561"/>
    <w:rsid w:val="009F5199"/>
    <w:rsid w:val="009F58A1"/>
    <w:rsid w:val="009F74BD"/>
    <w:rsid w:val="009F7865"/>
    <w:rsid w:val="00A03D6A"/>
    <w:rsid w:val="00A052E5"/>
    <w:rsid w:val="00A05CAE"/>
    <w:rsid w:val="00A07896"/>
    <w:rsid w:val="00A10A65"/>
    <w:rsid w:val="00A12ADD"/>
    <w:rsid w:val="00A13CE1"/>
    <w:rsid w:val="00A14F70"/>
    <w:rsid w:val="00A15FAC"/>
    <w:rsid w:val="00A1611A"/>
    <w:rsid w:val="00A16A39"/>
    <w:rsid w:val="00A23348"/>
    <w:rsid w:val="00A27703"/>
    <w:rsid w:val="00A27AE9"/>
    <w:rsid w:val="00A32668"/>
    <w:rsid w:val="00A375E4"/>
    <w:rsid w:val="00A55B3D"/>
    <w:rsid w:val="00A56484"/>
    <w:rsid w:val="00A57DCB"/>
    <w:rsid w:val="00A6476D"/>
    <w:rsid w:val="00A65C65"/>
    <w:rsid w:val="00A67891"/>
    <w:rsid w:val="00A67AF2"/>
    <w:rsid w:val="00A75FCE"/>
    <w:rsid w:val="00A81788"/>
    <w:rsid w:val="00A8564D"/>
    <w:rsid w:val="00A85878"/>
    <w:rsid w:val="00A92C72"/>
    <w:rsid w:val="00A95B0A"/>
    <w:rsid w:val="00A97F17"/>
    <w:rsid w:val="00AA0718"/>
    <w:rsid w:val="00AA17F0"/>
    <w:rsid w:val="00AA3895"/>
    <w:rsid w:val="00AA45CE"/>
    <w:rsid w:val="00AA5837"/>
    <w:rsid w:val="00AA7870"/>
    <w:rsid w:val="00AB00A6"/>
    <w:rsid w:val="00AB0D38"/>
    <w:rsid w:val="00AB1CA0"/>
    <w:rsid w:val="00AB1F22"/>
    <w:rsid w:val="00AB2247"/>
    <w:rsid w:val="00AC4367"/>
    <w:rsid w:val="00AC5A99"/>
    <w:rsid w:val="00AC7C2D"/>
    <w:rsid w:val="00AD412C"/>
    <w:rsid w:val="00AD5B5B"/>
    <w:rsid w:val="00AD5D4E"/>
    <w:rsid w:val="00AD74FD"/>
    <w:rsid w:val="00AF346D"/>
    <w:rsid w:val="00B1099C"/>
    <w:rsid w:val="00B10CD6"/>
    <w:rsid w:val="00B1275A"/>
    <w:rsid w:val="00B134E5"/>
    <w:rsid w:val="00B13695"/>
    <w:rsid w:val="00B16058"/>
    <w:rsid w:val="00B16BEF"/>
    <w:rsid w:val="00B23A26"/>
    <w:rsid w:val="00B23C57"/>
    <w:rsid w:val="00B24AA2"/>
    <w:rsid w:val="00B250ED"/>
    <w:rsid w:val="00B331B6"/>
    <w:rsid w:val="00B3444A"/>
    <w:rsid w:val="00B3543A"/>
    <w:rsid w:val="00B36050"/>
    <w:rsid w:val="00B369F7"/>
    <w:rsid w:val="00B44B08"/>
    <w:rsid w:val="00B47EF5"/>
    <w:rsid w:val="00B528E3"/>
    <w:rsid w:val="00B5350D"/>
    <w:rsid w:val="00B6144C"/>
    <w:rsid w:val="00B7160A"/>
    <w:rsid w:val="00B730EC"/>
    <w:rsid w:val="00B734F3"/>
    <w:rsid w:val="00B75469"/>
    <w:rsid w:val="00B81B56"/>
    <w:rsid w:val="00B82C57"/>
    <w:rsid w:val="00B93847"/>
    <w:rsid w:val="00B94412"/>
    <w:rsid w:val="00BA0491"/>
    <w:rsid w:val="00BA13C0"/>
    <w:rsid w:val="00BA7CB5"/>
    <w:rsid w:val="00BC073E"/>
    <w:rsid w:val="00BC1056"/>
    <w:rsid w:val="00BC1926"/>
    <w:rsid w:val="00BC371E"/>
    <w:rsid w:val="00BC6FCF"/>
    <w:rsid w:val="00BC788F"/>
    <w:rsid w:val="00BD2D1D"/>
    <w:rsid w:val="00BD5C5A"/>
    <w:rsid w:val="00BD633B"/>
    <w:rsid w:val="00BE1442"/>
    <w:rsid w:val="00BE166A"/>
    <w:rsid w:val="00BE3061"/>
    <w:rsid w:val="00BE77D0"/>
    <w:rsid w:val="00BF286A"/>
    <w:rsid w:val="00BF58D0"/>
    <w:rsid w:val="00C01BDC"/>
    <w:rsid w:val="00C049A9"/>
    <w:rsid w:val="00C1220B"/>
    <w:rsid w:val="00C12662"/>
    <w:rsid w:val="00C1371B"/>
    <w:rsid w:val="00C14C62"/>
    <w:rsid w:val="00C16C49"/>
    <w:rsid w:val="00C23E6A"/>
    <w:rsid w:val="00C338F0"/>
    <w:rsid w:val="00C34DD5"/>
    <w:rsid w:val="00C361FC"/>
    <w:rsid w:val="00C375E6"/>
    <w:rsid w:val="00C37602"/>
    <w:rsid w:val="00C376E3"/>
    <w:rsid w:val="00C41211"/>
    <w:rsid w:val="00C450F4"/>
    <w:rsid w:val="00C45676"/>
    <w:rsid w:val="00C5077B"/>
    <w:rsid w:val="00C53CCF"/>
    <w:rsid w:val="00C53DA6"/>
    <w:rsid w:val="00C54997"/>
    <w:rsid w:val="00C55807"/>
    <w:rsid w:val="00C572B4"/>
    <w:rsid w:val="00C61FBA"/>
    <w:rsid w:val="00C656EA"/>
    <w:rsid w:val="00C7005C"/>
    <w:rsid w:val="00C73682"/>
    <w:rsid w:val="00C75DB7"/>
    <w:rsid w:val="00C76B5C"/>
    <w:rsid w:val="00C76F90"/>
    <w:rsid w:val="00C8146D"/>
    <w:rsid w:val="00C82327"/>
    <w:rsid w:val="00C8242A"/>
    <w:rsid w:val="00C824CA"/>
    <w:rsid w:val="00C83177"/>
    <w:rsid w:val="00C83216"/>
    <w:rsid w:val="00C8341C"/>
    <w:rsid w:val="00C84719"/>
    <w:rsid w:val="00C916DE"/>
    <w:rsid w:val="00C93CF1"/>
    <w:rsid w:val="00C94986"/>
    <w:rsid w:val="00C94CE0"/>
    <w:rsid w:val="00C96A0E"/>
    <w:rsid w:val="00C96BBB"/>
    <w:rsid w:val="00CA01D5"/>
    <w:rsid w:val="00CA31B8"/>
    <w:rsid w:val="00CB05C6"/>
    <w:rsid w:val="00CB1AC2"/>
    <w:rsid w:val="00CB3986"/>
    <w:rsid w:val="00CB7857"/>
    <w:rsid w:val="00CC09E3"/>
    <w:rsid w:val="00CC44EB"/>
    <w:rsid w:val="00CC78CE"/>
    <w:rsid w:val="00CD4866"/>
    <w:rsid w:val="00CE1F4D"/>
    <w:rsid w:val="00CE2EF2"/>
    <w:rsid w:val="00CE6046"/>
    <w:rsid w:val="00CF00D8"/>
    <w:rsid w:val="00CF03C6"/>
    <w:rsid w:val="00CF07A4"/>
    <w:rsid w:val="00CF0E33"/>
    <w:rsid w:val="00CF1D6D"/>
    <w:rsid w:val="00CF2B54"/>
    <w:rsid w:val="00CF6071"/>
    <w:rsid w:val="00D00A23"/>
    <w:rsid w:val="00D02E1C"/>
    <w:rsid w:val="00D04ECA"/>
    <w:rsid w:val="00D050A6"/>
    <w:rsid w:val="00D06126"/>
    <w:rsid w:val="00D14020"/>
    <w:rsid w:val="00D21FDD"/>
    <w:rsid w:val="00D22F71"/>
    <w:rsid w:val="00D2489F"/>
    <w:rsid w:val="00D249A2"/>
    <w:rsid w:val="00D265E7"/>
    <w:rsid w:val="00D2736B"/>
    <w:rsid w:val="00D305B5"/>
    <w:rsid w:val="00D30927"/>
    <w:rsid w:val="00D328F1"/>
    <w:rsid w:val="00D334B9"/>
    <w:rsid w:val="00D34636"/>
    <w:rsid w:val="00D36655"/>
    <w:rsid w:val="00D36970"/>
    <w:rsid w:val="00D44083"/>
    <w:rsid w:val="00D44425"/>
    <w:rsid w:val="00D44512"/>
    <w:rsid w:val="00D460B6"/>
    <w:rsid w:val="00D4623C"/>
    <w:rsid w:val="00D46883"/>
    <w:rsid w:val="00D469E8"/>
    <w:rsid w:val="00D50943"/>
    <w:rsid w:val="00D60D2D"/>
    <w:rsid w:val="00D67055"/>
    <w:rsid w:val="00D70E88"/>
    <w:rsid w:val="00D7256C"/>
    <w:rsid w:val="00D72631"/>
    <w:rsid w:val="00D73C7D"/>
    <w:rsid w:val="00D73C9D"/>
    <w:rsid w:val="00D746C4"/>
    <w:rsid w:val="00D805F1"/>
    <w:rsid w:val="00D80937"/>
    <w:rsid w:val="00D81498"/>
    <w:rsid w:val="00D83D10"/>
    <w:rsid w:val="00D85E52"/>
    <w:rsid w:val="00D860AB"/>
    <w:rsid w:val="00D87309"/>
    <w:rsid w:val="00D8789B"/>
    <w:rsid w:val="00D91CE3"/>
    <w:rsid w:val="00D94449"/>
    <w:rsid w:val="00D9469C"/>
    <w:rsid w:val="00DA43E1"/>
    <w:rsid w:val="00DA5E15"/>
    <w:rsid w:val="00DB194B"/>
    <w:rsid w:val="00DB4F15"/>
    <w:rsid w:val="00DB7EFB"/>
    <w:rsid w:val="00DC0B76"/>
    <w:rsid w:val="00DC75D7"/>
    <w:rsid w:val="00DC786B"/>
    <w:rsid w:val="00DD2D68"/>
    <w:rsid w:val="00DD36B6"/>
    <w:rsid w:val="00DD3FFC"/>
    <w:rsid w:val="00DD4051"/>
    <w:rsid w:val="00DE0C81"/>
    <w:rsid w:val="00DE2128"/>
    <w:rsid w:val="00DE3192"/>
    <w:rsid w:val="00DE3CB3"/>
    <w:rsid w:val="00DE4C4E"/>
    <w:rsid w:val="00DE5F2F"/>
    <w:rsid w:val="00DE78BF"/>
    <w:rsid w:val="00DF0887"/>
    <w:rsid w:val="00DF1DF3"/>
    <w:rsid w:val="00DF5A58"/>
    <w:rsid w:val="00E03756"/>
    <w:rsid w:val="00E040C5"/>
    <w:rsid w:val="00E041EB"/>
    <w:rsid w:val="00E04AE2"/>
    <w:rsid w:val="00E05442"/>
    <w:rsid w:val="00E135D4"/>
    <w:rsid w:val="00E14C12"/>
    <w:rsid w:val="00E164CF"/>
    <w:rsid w:val="00E17EF9"/>
    <w:rsid w:val="00E203DD"/>
    <w:rsid w:val="00E258EE"/>
    <w:rsid w:val="00E25EA7"/>
    <w:rsid w:val="00E30F9B"/>
    <w:rsid w:val="00E333EA"/>
    <w:rsid w:val="00E36FC3"/>
    <w:rsid w:val="00E4173D"/>
    <w:rsid w:val="00E42D71"/>
    <w:rsid w:val="00E45A5A"/>
    <w:rsid w:val="00E463B7"/>
    <w:rsid w:val="00E464D4"/>
    <w:rsid w:val="00E557F2"/>
    <w:rsid w:val="00E60019"/>
    <w:rsid w:val="00E61816"/>
    <w:rsid w:val="00E6191D"/>
    <w:rsid w:val="00E63E6E"/>
    <w:rsid w:val="00E644CA"/>
    <w:rsid w:val="00E6522C"/>
    <w:rsid w:val="00E66051"/>
    <w:rsid w:val="00E70A42"/>
    <w:rsid w:val="00E71329"/>
    <w:rsid w:val="00E71AFD"/>
    <w:rsid w:val="00E80D13"/>
    <w:rsid w:val="00E863E6"/>
    <w:rsid w:val="00E87127"/>
    <w:rsid w:val="00E90D2A"/>
    <w:rsid w:val="00EA36ED"/>
    <w:rsid w:val="00EB030A"/>
    <w:rsid w:val="00EB0516"/>
    <w:rsid w:val="00EB0F8E"/>
    <w:rsid w:val="00EB1A6A"/>
    <w:rsid w:val="00EB67D8"/>
    <w:rsid w:val="00EB6B91"/>
    <w:rsid w:val="00EB76E7"/>
    <w:rsid w:val="00EC0EDC"/>
    <w:rsid w:val="00EC29AA"/>
    <w:rsid w:val="00ED1B04"/>
    <w:rsid w:val="00ED2658"/>
    <w:rsid w:val="00ED502A"/>
    <w:rsid w:val="00ED72CE"/>
    <w:rsid w:val="00EE354D"/>
    <w:rsid w:val="00EE65A5"/>
    <w:rsid w:val="00EF7065"/>
    <w:rsid w:val="00EF7C63"/>
    <w:rsid w:val="00EF7F8E"/>
    <w:rsid w:val="00F0370F"/>
    <w:rsid w:val="00F0441F"/>
    <w:rsid w:val="00F05024"/>
    <w:rsid w:val="00F0507E"/>
    <w:rsid w:val="00F057A3"/>
    <w:rsid w:val="00F05D32"/>
    <w:rsid w:val="00F06FC6"/>
    <w:rsid w:val="00F11EE6"/>
    <w:rsid w:val="00F1204A"/>
    <w:rsid w:val="00F12473"/>
    <w:rsid w:val="00F1573E"/>
    <w:rsid w:val="00F17361"/>
    <w:rsid w:val="00F2250F"/>
    <w:rsid w:val="00F24B21"/>
    <w:rsid w:val="00F261C3"/>
    <w:rsid w:val="00F263FB"/>
    <w:rsid w:val="00F332DB"/>
    <w:rsid w:val="00F366B9"/>
    <w:rsid w:val="00F374A0"/>
    <w:rsid w:val="00F40B6A"/>
    <w:rsid w:val="00F42E15"/>
    <w:rsid w:val="00F432D8"/>
    <w:rsid w:val="00F43BF4"/>
    <w:rsid w:val="00F5535F"/>
    <w:rsid w:val="00F56319"/>
    <w:rsid w:val="00F62CFB"/>
    <w:rsid w:val="00F664A2"/>
    <w:rsid w:val="00F6680C"/>
    <w:rsid w:val="00F677E3"/>
    <w:rsid w:val="00F733F6"/>
    <w:rsid w:val="00F74CFB"/>
    <w:rsid w:val="00F77422"/>
    <w:rsid w:val="00F8331F"/>
    <w:rsid w:val="00F85EB1"/>
    <w:rsid w:val="00F85FD0"/>
    <w:rsid w:val="00F86AA9"/>
    <w:rsid w:val="00F908C7"/>
    <w:rsid w:val="00F94261"/>
    <w:rsid w:val="00F948D7"/>
    <w:rsid w:val="00F96F3D"/>
    <w:rsid w:val="00FA4EC8"/>
    <w:rsid w:val="00FB1943"/>
    <w:rsid w:val="00FB5BC6"/>
    <w:rsid w:val="00FC029A"/>
    <w:rsid w:val="00FC3DC4"/>
    <w:rsid w:val="00FC5FA5"/>
    <w:rsid w:val="00FC6424"/>
    <w:rsid w:val="00FC66F6"/>
    <w:rsid w:val="00FD0239"/>
    <w:rsid w:val="00FD290E"/>
    <w:rsid w:val="00FD360A"/>
    <w:rsid w:val="00FD4334"/>
    <w:rsid w:val="00FE1DA9"/>
    <w:rsid w:val="00FE50D2"/>
    <w:rsid w:val="00FF3EB7"/>
    <w:rsid w:val="00FF4D76"/>
    <w:rsid w:val="00FF51ED"/>
    <w:rsid w:val="00FF54D3"/>
    <w:rsid w:val="00FF72A0"/>
  </w:rsids>
  <m:mathPr>
    <m:mathFont m:val="Cambria Math"/>
    <m:brkBin m:val="before"/>
    <m:brkBinSub m:val="--"/>
    <m:smallFrac m:val="0"/>
    <m:dispDef/>
    <m:lMargin m:val="0"/>
    <m:rMargin m:val="0"/>
    <m:defJc m:val="centerGroup"/>
    <m:wrapIndent m:val="1440"/>
    <m:intLim m:val="subSup"/>
    <m:naryLim m:val="undOvr"/>
  </m:mathPr>
  <w:themeFontLang w:val="de-DE"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MS Mincho" w:hAnsi="Times New Roman" w:cs="Times New Roman"/>
        <w:lang w:val="de-DE" w:eastAsia="de-DE"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Hyperlink" w:uiPriority="99"/>
    <w:lsdException w:name="Strong" w:qFormat="1"/>
    <w:lsdException w:name="Emphasis" w:qFormat="1"/>
    <w:lsdException w:name="No List" w:uiPriority="9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Normal">
    <w:name w:val="Normal"/>
    <w:qFormat/>
    <w:rsid w:val="00BE1442"/>
    <w:pPr>
      <w:spacing w:before="120"/>
    </w:pPr>
    <w:rPr>
      <w:rFonts w:eastAsiaTheme="minorEastAsia"/>
      <w:sz w:val="24"/>
      <w:szCs w:val="24"/>
      <w:lang w:val="en-GB" w:eastAsia="ja-JP"/>
    </w:rPr>
  </w:style>
  <w:style w:type="paragraph" w:styleId="Heading1">
    <w:name w:val="heading 1"/>
    <w:basedOn w:val="Normal"/>
    <w:next w:val="Normal"/>
    <w:link w:val="Heading1Char"/>
    <w:qFormat/>
    <w:rsid w:val="00850F64"/>
    <w:pPr>
      <w:keepNext/>
      <w:keepLines/>
      <w:spacing w:before="360"/>
      <w:ind w:left="794" w:hanging="794"/>
      <w:outlineLvl w:val="0"/>
    </w:pPr>
    <w:rPr>
      <w:b/>
    </w:rPr>
  </w:style>
  <w:style w:type="paragraph" w:styleId="Heading2">
    <w:name w:val="heading 2"/>
    <w:basedOn w:val="Heading1"/>
    <w:next w:val="Normal"/>
    <w:link w:val="Heading2Char"/>
    <w:qFormat/>
    <w:rsid w:val="00850F64"/>
    <w:pPr>
      <w:spacing w:before="240"/>
      <w:outlineLvl w:val="1"/>
    </w:pPr>
  </w:style>
  <w:style w:type="paragraph" w:styleId="Heading3">
    <w:name w:val="heading 3"/>
    <w:basedOn w:val="Heading1"/>
    <w:next w:val="Normal"/>
    <w:link w:val="Heading3Char"/>
    <w:qFormat/>
    <w:rsid w:val="00850F64"/>
    <w:pPr>
      <w:spacing w:before="160"/>
      <w:outlineLvl w:val="2"/>
    </w:pPr>
  </w:style>
  <w:style w:type="paragraph" w:styleId="Heading4">
    <w:name w:val="heading 4"/>
    <w:basedOn w:val="Heading3"/>
    <w:next w:val="Normal"/>
    <w:link w:val="Heading4Char"/>
    <w:qFormat/>
    <w:rsid w:val="00850F64"/>
    <w:pPr>
      <w:tabs>
        <w:tab w:val="left" w:pos="1021"/>
      </w:tabs>
      <w:ind w:left="1021" w:hanging="1021"/>
      <w:outlineLvl w:val="3"/>
    </w:pPr>
  </w:style>
  <w:style w:type="paragraph" w:styleId="Heading5">
    <w:name w:val="heading 5"/>
    <w:basedOn w:val="Heading4"/>
    <w:next w:val="Normal"/>
    <w:link w:val="Heading5Char"/>
    <w:qFormat/>
    <w:rsid w:val="00850F64"/>
    <w:pPr>
      <w:outlineLvl w:val="4"/>
    </w:pPr>
  </w:style>
  <w:style w:type="paragraph" w:styleId="Heading6">
    <w:name w:val="heading 6"/>
    <w:basedOn w:val="Heading4"/>
    <w:next w:val="Normal"/>
    <w:qFormat/>
    <w:rsid w:val="00850F64"/>
    <w:pPr>
      <w:tabs>
        <w:tab w:val="clear" w:pos="1021"/>
      </w:tabs>
      <w:ind w:left="1588" w:hanging="1588"/>
      <w:outlineLvl w:val="5"/>
    </w:pPr>
  </w:style>
  <w:style w:type="paragraph" w:styleId="Heading7">
    <w:name w:val="heading 7"/>
    <w:basedOn w:val="Heading6"/>
    <w:next w:val="Normal"/>
    <w:qFormat/>
    <w:rsid w:val="00850F64"/>
    <w:pPr>
      <w:outlineLvl w:val="6"/>
    </w:pPr>
  </w:style>
  <w:style w:type="paragraph" w:styleId="Heading8">
    <w:name w:val="heading 8"/>
    <w:basedOn w:val="Heading6"/>
    <w:next w:val="Normal"/>
    <w:qFormat/>
    <w:rsid w:val="00850F64"/>
    <w:pPr>
      <w:outlineLvl w:val="7"/>
    </w:pPr>
  </w:style>
  <w:style w:type="paragraph" w:styleId="Heading9">
    <w:name w:val="heading 9"/>
    <w:basedOn w:val="Heading6"/>
    <w:next w:val="Normal"/>
    <w:qFormat/>
    <w:rsid w:val="00850F6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FE1DA9"/>
    <w:rPr>
      <w:b/>
      <w:sz w:val="24"/>
      <w:lang w:val="en-GB" w:eastAsia="en-US"/>
    </w:rPr>
  </w:style>
  <w:style w:type="character" w:customStyle="1" w:styleId="Heading2Char">
    <w:name w:val="Heading 2 Char"/>
    <w:link w:val="Heading2"/>
    <w:rsid w:val="00FE1DA9"/>
    <w:rPr>
      <w:b/>
      <w:sz w:val="24"/>
      <w:lang w:val="en-GB" w:eastAsia="en-US"/>
    </w:rPr>
  </w:style>
  <w:style w:type="character" w:customStyle="1" w:styleId="Heading3Char">
    <w:name w:val="Heading 3 Char"/>
    <w:link w:val="Heading3"/>
    <w:rsid w:val="00FE1DA9"/>
    <w:rPr>
      <w:b/>
      <w:sz w:val="24"/>
      <w:lang w:val="en-GB" w:eastAsia="en-US"/>
    </w:rPr>
  </w:style>
  <w:style w:type="character" w:customStyle="1" w:styleId="Heading4Char">
    <w:name w:val="Heading 4 Char"/>
    <w:basedOn w:val="DefaultParagraphFont"/>
    <w:link w:val="Heading4"/>
    <w:rsid w:val="00591E8E"/>
    <w:rPr>
      <w:b/>
      <w:sz w:val="24"/>
      <w:lang w:val="en-GB" w:eastAsia="en-US"/>
    </w:rPr>
  </w:style>
  <w:style w:type="character" w:customStyle="1" w:styleId="Heading5Char">
    <w:name w:val="Heading 5 Char"/>
    <w:basedOn w:val="DefaultParagraphFont"/>
    <w:link w:val="Heading5"/>
    <w:rsid w:val="00591E8E"/>
    <w:rPr>
      <w:b/>
      <w:sz w:val="24"/>
      <w:lang w:val="en-GB" w:eastAsia="en-US"/>
    </w:rPr>
  </w:style>
  <w:style w:type="paragraph" w:customStyle="1" w:styleId="AnnexNotitle">
    <w:name w:val="Annex_No &amp; title"/>
    <w:basedOn w:val="Normal"/>
    <w:next w:val="Normal"/>
    <w:rsid w:val="00BE1442"/>
    <w:pPr>
      <w:keepNext/>
      <w:keepLines/>
      <w:spacing w:before="480"/>
      <w:jc w:val="center"/>
    </w:pPr>
    <w:rPr>
      <w:rFonts w:eastAsia="Times New Roman"/>
      <w:b/>
      <w:sz w:val="28"/>
    </w:rPr>
  </w:style>
  <w:style w:type="paragraph" w:customStyle="1" w:styleId="AppendixNotitle">
    <w:name w:val="Appendix_No &amp; title"/>
    <w:basedOn w:val="AnnexNotitle"/>
    <w:next w:val="Normal"/>
    <w:link w:val="AppendixNotitleChar"/>
    <w:rsid w:val="00BE1442"/>
  </w:style>
  <w:style w:type="character" w:customStyle="1" w:styleId="AppendixNotitleChar">
    <w:name w:val="Appendix_No &amp; title Char"/>
    <w:link w:val="AppendixNotitle"/>
    <w:rsid w:val="00C049A9"/>
    <w:rPr>
      <w:rFonts w:eastAsia="Times New Roman"/>
      <w:b/>
      <w:sz w:val="28"/>
      <w:lang w:val="en-GB" w:eastAsia="en-US"/>
    </w:rPr>
  </w:style>
  <w:style w:type="paragraph" w:customStyle="1" w:styleId="ASN1">
    <w:name w:val="ASN.1"/>
    <w:basedOn w:val="Normal"/>
    <w:rsid w:val="00850F64"/>
    <w:pPr>
      <w:tabs>
        <w:tab w:val="left" w:pos="567"/>
        <w:tab w:val="left" w:pos="1134"/>
        <w:tab w:val="left" w:pos="1701"/>
        <w:tab w:val="left" w:pos="2268"/>
        <w:tab w:val="left" w:pos="2835"/>
        <w:tab w:val="left" w:pos="3402"/>
        <w:tab w:val="left" w:pos="3969"/>
        <w:tab w:val="left" w:pos="4536"/>
        <w:tab w:val="left" w:pos="5103"/>
        <w:tab w:val="left" w:pos="5670"/>
      </w:tabs>
      <w:spacing w:before="0"/>
    </w:pPr>
    <w:rPr>
      <w:rFonts w:ascii="Courier New" w:hAnsi="Courier New"/>
      <w:b/>
      <w:noProof/>
      <w:sz w:val="20"/>
    </w:rPr>
  </w:style>
  <w:style w:type="paragraph" w:customStyle="1" w:styleId="enumlev1">
    <w:name w:val="enumlev1"/>
    <w:basedOn w:val="Normal"/>
    <w:rsid w:val="00850F64"/>
    <w:pPr>
      <w:spacing w:before="80"/>
      <w:ind w:left="794" w:hanging="794"/>
    </w:pPr>
  </w:style>
  <w:style w:type="paragraph" w:customStyle="1" w:styleId="enumlev2">
    <w:name w:val="enumlev2"/>
    <w:basedOn w:val="enumlev1"/>
    <w:rsid w:val="00850F64"/>
    <w:pPr>
      <w:ind w:left="1191" w:hanging="397"/>
    </w:pPr>
  </w:style>
  <w:style w:type="paragraph" w:customStyle="1" w:styleId="enumlev3">
    <w:name w:val="enumlev3"/>
    <w:basedOn w:val="enumlev2"/>
    <w:rsid w:val="00850F64"/>
    <w:pPr>
      <w:ind w:left="1588"/>
    </w:pPr>
  </w:style>
  <w:style w:type="paragraph" w:customStyle="1" w:styleId="FigureNotitle">
    <w:name w:val="Figure_No &amp; title"/>
    <w:basedOn w:val="Normal"/>
    <w:next w:val="Normal"/>
    <w:rsid w:val="00BE1442"/>
    <w:pPr>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b/>
      <w:szCs w:val="20"/>
    </w:rPr>
  </w:style>
  <w:style w:type="paragraph" w:styleId="Footer">
    <w:name w:val="footer"/>
    <w:basedOn w:val="Normal"/>
    <w:rsid w:val="00850F64"/>
    <w:pPr>
      <w:tabs>
        <w:tab w:val="left" w:pos="5954"/>
        <w:tab w:val="right" w:pos="9639"/>
      </w:tabs>
      <w:spacing w:before="0"/>
    </w:pPr>
    <w:rPr>
      <w:caps/>
      <w:noProof/>
      <w:sz w:val="16"/>
    </w:rPr>
  </w:style>
  <w:style w:type="character" w:styleId="FootnoteReference">
    <w:name w:val="footnote reference"/>
    <w:semiHidden/>
    <w:rsid w:val="00850F64"/>
    <w:rPr>
      <w:position w:val="6"/>
      <w:sz w:val="18"/>
    </w:rPr>
  </w:style>
  <w:style w:type="paragraph" w:customStyle="1" w:styleId="Note">
    <w:name w:val="Note"/>
    <w:basedOn w:val="Normal"/>
    <w:link w:val="NoteChar"/>
    <w:rsid w:val="00850F64"/>
    <w:pPr>
      <w:spacing w:before="80"/>
    </w:pPr>
  </w:style>
  <w:style w:type="character" w:customStyle="1" w:styleId="NoteChar">
    <w:name w:val="Note Char"/>
    <w:link w:val="Note"/>
    <w:locked/>
    <w:rsid w:val="00806866"/>
    <w:rPr>
      <w:rFonts w:eastAsia="MS Mincho"/>
      <w:sz w:val="24"/>
      <w:lang w:val="en-GB" w:eastAsia="en-US" w:bidi="ar-SA"/>
    </w:rPr>
  </w:style>
  <w:style w:type="paragraph" w:styleId="FootnoteText">
    <w:name w:val="footnote text"/>
    <w:basedOn w:val="Note"/>
    <w:semiHidden/>
    <w:rsid w:val="00850F64"/>
    <w:pPr>
      <w:keepLines/>
      <w:tabs>
        <w:tab w:val="left" w:pos="255"/>
      </w:tabs>
      <w:ind w:left="255" w:hanging="255"/>
    </w:pPr>
  </w:style>
  <w:style w:type="paragraph" w:customStyle="1" w:styleId="Formal">
    <w:name w:val="Formal"/>
    <w:basedOn w:val="ASN1"/>
    <w:rsid w:val="00850F64"/>
    <w:rPr>
      <w:b w:val="0"/>
    </w:rPr>
  </w:style>
  <w:style w:type="paragraph" w:styleId="Header">
    <w:name w:val="header"/>
    <w:basedOn w:val="Normal"/>
    <w:link w:val="HeaderChar"/>
    <w:rsid w:val="00850F64"/>
    <w:pPr>
      <w:spacing w:before="0"/>
      <w:jc w:val="center"/>
    </w:pPr>
    <w:rPr>
      <w:sz w:val="18"/>
    </w:rPr>
  </w:style>
  <w:style w:type="character" w:customStyle="1" w:styleId="HeaderChar">
    <w:name w:val="Header Char"/>
    <w:basedOn w:val="DefaultParagraphFont"/>
    <w:link w:val="Header"/>
    <w:rsid w:val="0096576D"/>
    <w:rPr>
      <w:sz w:val="18"/>
      <w:lang w:val="en-GB" w:eastAsia="en-US"/>
    </w:rPr>
  </w:style>
  <w:style w:type="paragraph" w:customStyle="1" w:styleId="Headingb">
    <w:name w:val="Heading_b"/>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b/>
      <w:szCs w:val="20"/>
    </w:rPr>
  </w:style>
  <w:style w:type="paragraph" w:customStyle="1" w:styleId="Headingi">
    <w:name w:val="Heading_i"/>
    <w:basedOn w:val="Normal"/>
    <w:next w:val="Normal"/>
    <w:rsid w:val="00BE1442"/>
    <w:pPr>
      <w:keepNext/>
      <w:tabs>
        <w:tab w:val="left" w:pos="794"/>
        <w:tab w:val="left" w:pos="1191"/>
        <w:tab w:val="left" w:pos="1588"/>
        <w:tab w:val="left" w:pos="1985"/>
      </w:tabs>
      <w:overflowPunct w:val="0"/>
      <w:autoSpaceDE w:val="0"/>
      <w:autoSpaceDN w:val="0"/>
      <w:adjustRightInd w:val="0"/>
      <w:spacing w:before="160"/>
      <w:textAlignment w:val="baseline"/>
    </w:pPr>
    <w:rPr>
      <w:i/>
      <w:szCs w:val="20"/>
    </w:rPr>
  </w:style>
  <w:style w:type="paragraph" w:customStyle="1" w:styleId="Normalaftertitle">
    <w:name w:val="Normal_after_title"/>
    <w:basedOn w:val="Normal"/>
    <w:next w:val="Normal"/>
    <w:rsid w:val="00850F64"/>
    <w:pPr>
      <w:spacing w:before="360"/>
    </w:pPr>
  </w:style>
  <w:style w:type="character" w:styleId="PageNumber">
    <w:name w:val="page number"/>
    <w:basedOn w:val="DefaultParagraphFont"/>
    <w:rsid w:val="00850F64"/>
  </w:style>
  <w:style w:type="table" w:styleId="TableGrid">
    <w:name w:val="Table Grid"/>
    <w:basedOn w:val="TableNormal"/>
    <w:rsid w:val="000A5B2D"/>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Reftext">
    <w:name w:val="Ref_text"/>
    <w:basedOn w:val="Normal"/>
    <w:rsid w:val="00BE1442"/>
    <w:pPr>
      <w:overflowPunct w:val="0"/>
      <w:autoSpaceDE w:val="0"/>
      <w:autoSpaceDN w:val="0"/>
      <w:adjustRightInd w:val="0"/>
      <w:ind w:left="2268" w:hanging="2268"/>
      <w:textAlignment w:val="baseline"/>
    </w:pPr>
    <w:rPr>
      <w:rFonts w:eastAsia="Times New Roman"/>
      <w:szCs w:val="20"/>
      <w:lang w:eastAsia="en-US"/>
    </w:rPr>
  </w:style>
  <w:style w:type="paragraph" w:customStyle="1" w:styleId="Reftitle">
    <w:name w:val="Ref_title"/>
    <w:basedOn w:val="Normal"/>
    <w:next w:val="Reftext"/>
    <w:rsid w:val="00850F64"/>
    <w:pPr>
      <w:spacing w:before="480"/>
      <w:jc w:val="center"/>
    </w:pPr>
    <w:rPr>
      <w:b/>
    </w:rPr>
  </w:style>
  <w:style w:type="paragraph" w:customStyle="1" w:styleId="Source">
    <w:name w:val="Source"/>
    <w:basedOn w:val="Normal"/>
    <w:next w:val="Normalaftertitle"/>
    <w:rsid w:val="00850F64"/>
    <w:pPr>
      <w:spacing w:before="840" w:after="200"/>
      <w:jc w:val="center"/>
    </w:pPr>
    <w:rPr>
      <w:b/>
      <w:sz w:val="28"/>
    </w:rPr>
  </w:style>
  <w:style w:type="paragraph" w:customStyle="1" w:styleId="SpecialFooter">
    <w:name w:val="Special Footer"/>
    <w:basedOn w:val="Footer"/>
    <w:rsid w:val="00850F64"/>
    <w:pPr>
      <w:tabs>
        <w:tab w:val="left" w:pos="567"/>
        <w:tab w:val="left" w:pos="1134"/>
        <w:tab w:val="left" w:pos="1701"/>
        <w:tab w:val="left" w:pos="2268"/>
        <w:tab w:val="left" w:pos="2835"/>
      </w:tabs>
      <w:jc w:val="both"/>
    </w:pPr>
    <w:rPr>
      <w:caps w:val="0"/>
      <w:noProof w:val="0"/>
    </w:rPr>
  </w:style>
  <w:style w:type="paragraph" w:customStyle="1" w:styleId="Tablehead">
    <w:name w:val="Table_head"/>
    <w:basedOn w:val="Normal"/>
    <w:next w:val="Normal"/>
    <w:rsid w:val="00BE1442"/>
    <w:pPr>
      <w:keepNext/>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80" w:after="80"/>
      <w:jc w:val="center"/>
      <w:textAlignment w:val="baseline"/>
    </w:pPr>
    <w:rPr>
      <w:rFonts w:eastAsia="Times New Roman"/>
      <w:b/>
      <w:sz w:val="22"/>
      <w:szCs w:val="20"/>
      <w:lang w:eastAsia="en-US"/>
    </w:rPr>
  </w:style>
  <w:style w:type="paragraph" w:customStyle="1" w:styleId="TableNotitle">
    <w:name w:val="Table_No &amp; 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after="120"/>
      <w:jc w:val="center"/>
      <w:textAlignment w:val="baseline"/>
    </w:pPr>
    <w:rPr>
      <w:b/>
      <w:szCs w:val="20"/>
    </w:rPr>
  </w:style>
  <w:style w:type="paragraph" w:customStyle="1" w:styleId="Tabletext">
    <w:name w:val="Table_text"/>
    <w:basedOn w:val="Normal"/>
    <w:link w:val="TabletextChar"/>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rFonts w:eastAsia="Times New Roman"/>
      <w:sz w:val="22"/>
      <w:szCs w:val="20"/>
      <w:lang w:eastAsia="en-US"/>
    </w:rPr>
  </w:style>
  <w:style w:type="character" w:customStyle="1" w:styleId="TabletextChar">
    <w:name w:val="Table_text Char"/>
    <w:link w:val="Tabletext"/>
    <w:rsid w:val="00AC5A99"/>
    <w:rPr>
      <w:rFonts w:eastAsia="Times New Roman"/>
      <w:sz w:val="22"/>
      <w:lang w:val="en-GB" w:eastAsia="en-US"/>
    </w:rPr>
  </w:style>
  <w:style w:type="paragraph" w:customStyle="1" w:styleId="Title1">
    <w:name w:val="Title 1"/>
    <w:basedOn w:val="Source"/>
    <w:next w:val="Normal"/>
    <w:rsid w:val="00850F64"/>
    <w:pPr>
      <w:tabs>
        <w:tab w:val="left" w:pos="567"/>
        <w:tab w:val="left" w:pos="1134"/>
        <w:tab w:val="left" w:pos="1701"/>
        <w:tab w:val="left" w:pos="2268"/>
        <w:tab w:val="left" w:pos="2835"/>
      </w:tabs>
      <w:spacing w:before="240" w:after="0"/>
    </w:pPr>
    <w:rPr>
      <w:b w:val="0"/>
      <w:caps/>
    </w:rPr>
  </w:style>
  <w:style w:type="paragraph" w:customStyle="1" w:styleId="Title2">
    <w:name w:val="Title 2"/>
    <w:basedOn w:val="Title1"/>
    <w:next w:val="Normal"/>
    <w:rsid w:val="00850F64"/>
  </w:style>
  <w:style w:type="paragraph" w:customStyle="1" w:styleId="Title3">
    <w:name w:val="Title 3"/>
    <w:basedOn w:val="Title2"/>
    <w:next w:val="Normal"/>
    <w:rsid w:val="00850F64"/>
    <w:rPr>
      <w:caps w:val="0"/>
    </w:rPr>
  </w:style>
  <w:style w:type="paragraph" w:customStyle="1" w:styleId="Title4">
    <w:name w:val="Title 4"/>
    <w:basedOn w:val="Title3"/>
    <w:next w:val="Heading1"/>
    <w:rsid w:val="00850F64"/>
    <w:rPr>
      <w:b/>
    </w:rPr>
  </w:style>
  <w:style w:type="paragraph" w:styleId="TOC1">
    <w:name w:val="toc 1"/>
    <w:basedOn w:val="Normal"/>
    <w:uiPriority w:val="39"/>
    <w:rsid w:val="00BE1442"/>
    <w:pPr>
      <w:keepLines/>
      <w:tabs>
        <w:tab w:val="left" w:pos="964"/>
        <w:tab w:val="left" w:leader="dot" w:pos="9356"/>
        <w:tab w:val="right" w:pos="9639"/>
      </w:tabs>
      <w:overflowPunct w:val="0"/>
      <w:autoSpaceDE w:val="0"/>
      <w:autoSpaceDN w:val="0"/>
      <w:adjustRightInd w:val="0"/>
      <w:spacing w:before="240"/>
      <w:ind w:left="680" w:right="851" w:hanging="680"/>
      <w:textAlignment w:val="baseline"/>
    </w:pPr>
    <w:rPr>
      <w:rFonts w:eastAsia="Batang"/>
      <w:noProof/>
      <w:szCs w:val="20"/>
      <w:lang w:eastAsia="en-US"/>
    </w:rPr>
  </w:style>
  <w:style w:type="paragraph" w:styleId="TOC2">
    <w:name w:val="toc 2"/>
    <w:basedOn w:val="TOC1"/>
    <w:uiPriority w:val="39"/>
    <w:rsid w:val="00BE1442"/>
    <w:pPr>
      <w:tabs>
        <w:tab w:val="clear" w:pos="964"/>
      </w:tabs>
      <w:spacing w:before="80"/>
      <w:ind w:left="1531" w:hanging="851"/>
    </w:pPr>
  </w:style>
  <w:style w:type="paragraph" w:styleId="TOC3">
    <w:name w:val="toc 3"/>
    <w:basedOn w:val="TOC2"/>
    <w:uiPriority w:val="39"/>
    <w:rsid w:val="00BE1442"/>
    <w:pPr>
      <w:ind w:left="2269"/>
    </w:pPr>
  </w:style>
  <w:style w:type="paragraph" w:styleId="TOC4">
    <w:name w:val="toc 4"/>
    <w:basedOn w:val="TOC3"/>
    <w:uiPriority w:val="39"/>
    <w:rsid w:val="00850F64"/>
  </w:style>
  <w:style w:type="paragraph" w:styleId="TOC5">
    <w:name w:val="toc 5"/>
    <w:basedOn w:val="TOC4"/>
    <w:uiPriority w:val="39"/>
    <w:rsid w:val="00850F64"/>
  </w:style>
  <w:style w:type="paragraph" w:styleId="TOC6">
    <w:name w:val="toc 6"/>
    <w:basedOn w:val="TOC4"/>
    <w:uiPriority w:val="39"/>
    <w:rsid w:val="00850F64"/>
  </w:style>
  <w:style w:type="paragraph" w:styleId="TOC7">
    <w:name w:val="toc 7"/>
    <w:basedOn w:val="TOC4"/>
    <w:uiPriority w:val="39"/>
    <w:rsid w:val="00850F64"/>
  </w:style>
  <w:style w:type="paragraph" w:styleId="TOC8">
    <w:name w:val="toc 8"/>
    <w:basedOn w:val="TOC4"/>
    <w:uiPriority w:val="39"/>
    <w:rsid w:val="00850F64"/>
  </w:style>
  <w:style w:type="paragraph" w:customStyle="1" w:styleId="RecNo">
    <w:name w:val="Rec_No"/>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0"/>
      <w:textAlignment w:val="baseline"/>
    </w:pPr>
    <w:rPr>
      <w:b/>
      <w:sz w:val="28"/>
      <w:szCs w:val="20"/>
    </w:rPr>
  </w:style>
  <w:style w:type="paragraph" w:customStyle="1" w:styleId="Rectitle">
    <w:name w:val="Rec_titl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360"/>
      <w:jc w:val="center"/>
      <w:textAlignment w:val="baseline"/>
    </w:pPr>
    <w:rPr>
      <w:b/>
      <w:sz w:val="28"/>
      <w:szCs w:val="20"/>
    </w:rPr>
  </w:style>
  <w:style w:type="character" w:styleId="CommentReference">
    <w:name w:val="annotation reference"/>
    <w:rsid w:val="00633E9F"/>
    <w:rPr>
      <w:sz w:val="21"/>
      <w:szCs w:val="21"/>
    </w:rPr>
  </w:style>
  <w:style w:type="paragraph" w:styleId="CommentText">
    <w:name w:val="annotation text"/>
    <w:basedOn w:val="Normal"/>
    <w:link w:val="CommentTextChar"/>
    <w:rsid w:val="00633E9F"/>
  </w:style>
  <w:style w:type="character" w:customStyle="1" w:styleId="CommentTextChar">
    <w:name w:val="Comment Text Char"/>
    <w:link w:val="CommentText"/>
    <w:rsid w:val="00633E9F"/>
    <w:rPr>
      <w:sz w:val="24"/>
      <w:lang w:val="en-GB" w:eastAsia="en-US"/>
    </w:rPr>
  </w:style>
  <w:style w:type="character" w:styleId="Hyperlink">
    <w:name w:val="Hyperlink"/>
    <w:uiPriority w:val="99"/>
    <w:rsid w:val="00792B1E"/>
    <w:rPr>
      <w:color w:val="0000FF"/>
      <w:u w:val="single"/>
    </w:rPr>
  </w:style>
  <w:style w:type="paragraph" w:customStyle="1" w:styleId="Tabletitle">
    <w:name w:val="Table_title"/>
    <w:basedOn w:val="Normal"/>
    <w:next w:val="Normal"/>
    <w:rsid w:val="00226C7B"/>
    <w:pPr>
      <w:spacing w:before="0" w:after="120"/>
      <w:jc w:val="center"/>
    </w:pPr>
    <w:rPr>
      <w:rFonts w:ascii="Times New Roman Bold" w:eastAsia="Times New Roman" w:hAnsi="Times New Roman Bold"/>
      <w:b/>
    </w:rPr>
  </w:style>
  <w:style w:type="paragraph" w:customStyle="1" w:styleId="endash">
    <w:name w:val="endash"/>
    <w:rsid w:val="007D5DAA"/>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sz w:val="24"/>
      <w:lang w:val="en-GB" w:eastAsia="en-US"/>
    </w:rPr>
  </w:style>
  <w:style w:type="paragraph" w:customStyle="1" w:styleId="CorrectionSeparatorBegin">
    <w:name w:val="Correction Separator Begin"/>
    <w:basedOn w:val="Normal"/>
    <w:rsid w:val="00BE1442"/>
    <w:pPr>
      <w:keepNext/>
      <w:pBdr>
        <w:bottom w:val="single" w:sz="12" w:space="1" w:color="auto"/>
      </w:pBdr>
      <w:spacing w:before="240" w:after="240"/>
      <w:ind w:left="1440" w:right="1440"/>
      <w:jc w:val="center"/>
    </w:pPr>
    <w:rPr>
      <w:rFonts w:eastAsia="Times New Roman"/>
      <w:b/>
      <w:i/>
      <w:sz w:val="20"/>
      <w:lang w:val="en-US"/>
    </w:rPr>
  </w:style>
  <w:style w:type="paragraph" w:customStyle="1" w:styleId="Figure">
    <w:name w:val="Figure"/>
    <w:basedOn w:val="Normal"/>
    <w:next w:val="Normal"/>
    <w:rsid w:val="00BE1442"/>
    <w:pPr>
      <w:keepNext/>
      <w:keepLines/>
      <w:tabs>
        <w:tab w:val="left" w:pos="794"/>
        <w:tab w:val="left" w:pos="1191"/>
        <w:tab w:val="left" w:pos="1588"/>
        <w:tab w:val="left" w:pos="1985"/>
      </w:tabs>
      <w:overflowPunct w:val="0"/>
      <w:autoSpaceDE w:val="0"/>
      <w:autoSpaceDN w:val="0"/>
      <w:adjustRightInd w:val="0"/>
      <w:spacing w:before="240" w:after="120"/>
      <w:jc w:val="center"/>
      <w:textAlignment w:val="baseline"/>
    </w:pPr>
    <w:rPr>
      <w:rFonts w:eastAsia="Times New Roman"/>
      <w:szCs w:val="20"/>
      <w:lang w:eastAsia="en-US"/>
    </w:rPr>
  </w:style>
  <w:style w:type="paragraph" w:styleId="CommentSubject">
    <w:name w:val="annotation subject"/>
    <w:basedOn w:val="CommentText"/>
    <w:next w:val="CommentText"/>
    <w:link w:val="CommentSubjectChar"/>
    <w:rsid w:val="002E11D2"/>
    <w:rPr>
      <w:b/>
      <w:bCs/>
      <w:sz w:val="20"/>
    </w:rPr>
  </w:style>
  <w:style w:type="character" w:customStyle="1" w:styleId="CommentSubjectChar">
    <w:name w:val="Comment Subject Char"/>
    <w:link w:val="CommentSubject"/>
    <w:rsid w:val="002E11D2"/>
    <w:rPr>
      <w:b/>
      <w:bCs/>
      <w:sz w:val="24"/>
      <w:lang w:val="en-GB" w:eastAsia="en-US"/>
    </w:rPr>
  </w:style>
  <w:style w:type="paragraph" w:styleId="TableofFigures">
    <w:name w:val="table of figures"/>
    <w:basedOn w:val="Normal"/>
    <w:next w:val="Normal"/>
    <w:uiPriority w:val="99"/>
    <w:rsid w:val="00BE1442"/>
    <w:pPr>
      <w:tabs>
        <w:tab w:val="right" w:leader="dot" w:pos="9639"/>
      </w:tabs>
    </w:pPr>
    <w:rPr>
      <w:rFonts w:eastAsia="MS Mincho"/>
    </w:rPr>
  </w:style>
  <w:style w:type="paragraph" w:customStyle="1" w:styleId="toc0">
    <w:name w:val="toc 0"/>
    <w:basedOn w:val="Normal"/>
    <w:next w:val="TOC1"/>
    <w:rsid w:val="00203107"/>
    <w:pPr>
      <w:keepLines/>
      <w:tabs>
        <w:tab w:val="right" w:pos="9639"/>
      </w:tabs>
      <w:ind w:right="992"/>
      <w:jc w:val="right"/>
    </w:pPr>
    <w:rPr>
      <w:rFonts w:eastAsia="SimSun"/>
      <w:b/>
    </w:rPr>
  </w:style>
  <w:style w:type="paragraph" w:styleId="ListParagraph">
    <w:name w:val="List Paragraph"/>
    <w:basedOn w:val="Normal"/>
    <w:uiPriority w:val="34"/>
    <w:qFormat/>
    <w:rsid w:val="00FC6424"/>
    <w:pPr>
      <w:ind w:left="720"/>
      <w:contextualSpacing/>
    </w:pPr>
  </w:style>
  <w:style w:type="table" w:styleId="TableElegant">
    <w:name w:val="Table Elegant"/>
    <w:basedOn w:val="TableNormal"/>
    <w:rsid w:val="00A27AE9"/>
    <w:pPr>
      <w:tabs>
        <w:tab w:val="left" w:pos="794"/>
        <w:tab w:val="left" w:pos="1191"/>
        <w:tab w:val="left" w:pos="1588"/>
        <w:tab w:val="left" w:pos="1985"/>
      </w:tabs>
      <w:overflowPunct w:val="0"/>
      <w:autoSpaceDE w:val="0"/>
      <w:autoSpaceDN w:val="0"/>
      <w:adjustRightInd w:val="0"/>
      <w:spacing w:before="120"/>
      <w:textAlignment w:val="baseline"/>
    </w:pPr>
    <w:tblPr>
      <w:tblInd w:w="0" w:type="dxa"/>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caps/>
        <w:color w:val="auto"/>
      </w:rPr>
      <w:tblPr/>
      <w:tcPr>
        <w:tcBorders>
          <w:tl2br w:val="none" w:sz="0" w:space="0" w:color="auto"/>
          <w:tr2bl w:val="none" w:sz="0" w:space="0" w:color="auto"/>
        </w:tcBorders>
      </w:tcPr>
    </w:tblStylePr>
  </w:style>
  <w:style w:type="paragraph" w:styleId="Revision">
    <w:name w:val="Revision"/>
    <w:hidden/>
    <w:uiPriority w:val="99"/>
    <w:semiHidden/>
    <w:rsid w:val="00666168"/>
    <w:rPr>
      <w:sz w:val="24"/>
      <w:lang w:val="en-GB" w:eastAsia="en-US"/>
    </w:rPr>
  </w:style>
  <w:style w:type="paragraph" w:customStyle="1" w:styleId="Docnumber">
    <w:name w:val="Docnumber"/>
    <w:basedOn w:val="Normal"/>
    <w:link w:val="DocnumberChar"/>
    <w:rsid w:val="00BE1442"/>
    <w:pPr>
      <w:jc w:val="right"/>
    </w:pPr>
    <w:rPr>
      <w:rFonts w:eastAsia="SimSun"/>
      <w:b/>
      <w:sz w:val="40"/>
    </w:rPr>
  </w:style>
  <w:style w:type="paragraph" w:styleId="TOC9">
    <w:name w:val="toc 9"/>
    <w:basedOn w:val="Normal"/>
    <w:next w:val="Normal"/>
    <w:autoRedefine/>
    <w:uiPriority w:val="39"/>
    <w:unhideWhenUsed/>
    <w:rsid w:val="00766D97"/>
    <w:pPr>
      <w:spacing w:before="0" w:after="100" w:line="276" w:lineRule="auto"/>
      <w:ind w:left="1760"/>
    </w:pPr>
    <w:rPr>
      <w:rFonts w:asciiTheme="minorHAnsi" w:hAnsiTheme="minorHAnsi" w:cstheme="minorBidi"/>
      <w:sz w:val="22"/>
      <w:szCs w:val="22"/>
      <w:lang w:val="de-DE" w:eastAsia="de-DE"/>
    </w:rPr>
  </w:style>
  <w:style w:type="paragraph" w:customStyle="1" w:styleId="CorrectionSeparatorEnd">
    <w:name w:val="Correction Separator End"/>
    <w:basedOn w:val="Normal"/>
    <w:rsid w:val="00BE1442"/>
    <w:pPr>
      <w:pBdr>
        <w:top w:val="single" w:sz="12" w:space="1" w:color="auto"/>
      </w:pBdr>
      <w:spacing w:before="240" w:after="240"/>
      <w:ind w:left="1440" w:right="1440"/>
      <w:jc w:val="center"/>
    </w:pPr>
    <w:rPr>
      <w:rFonts w:eastAsia="Times New Roman"/>
      <w:b/>
      <w:i/>
      <w:sz w:val="20"/>
      <w:lang w:val="en-US"/>
    </w:rPr>
  </w:style>
  <w:style w:type="character" w:customStyle="1" w:styleId="DocnumberChar">
    <w:name w:val="Docnumber Char"/>
    <w:link w:val="Docnumber"/>
    <w:rsid w:val="00BE1442"/>
    <w:rPr>
      <w:rFonts w:eastAsia="SimSun"/>
      <w:b/>
      <w:sz w:val="40"/>
      <w:lang w:val="en-GB" w:eastAsia="en-US"/>
    </w:rPr>
  </w:style>
  <w:style w:type="paragraph" w:customStyle="1" w:styleId="Headingib">
    <w:name w:val="Heading_ib"/>
    <w:basedOn w:val="Headingi"/>
    <w:next w:val="Normal"/>
    <w:rsid w:val="00BE1442"/>
    <w:rPr>
      <w:b/>
      <w:bCs/>
    </w:rPr>
  </w:style>
  <w:style w:type="paragraph" w:customStyle="1" w:styleId="Normalbeforetable">
    <w:name w:val="Normal before table"/>
    <w:basedOn w:val="Normal"/>
    <w:rsid w:val="00BE1442"/>
    <w:pPr>
      <w:keepNext/>
      <w:spacing w:after="120"/>
    </w:pPr>
    <w:rPr>
      <w:rFonts w:eastAsia="????"/>
      <w:lang w:eastAsia="en-US"/>
    </w:rPr>
  </w:style>
  <w:style w:type="paragraph" w:customStyle="1" w:styleId="Tablelegend">
    <w:name w:val="Table_legend"/>
    <w:basedOn w:val="Normal"/>
    <w:rsid w:val="00BE1442"/>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after="40"/>
      <w:textAlignment w:val="baseline"/>
    </w:pPr>
    <w:rPr>
      <w:rFonts w:eastAsia="Times New Roman"/>
      <w:sz w:val="22"/>
      <w:szCs w:val="20"/>
      <w:lang w:eastAsia="en-US"/>
    </w:rPr>
  </w:style>
  <w:style w:type="paragraph" w:styleId="BalloonText">
    <w:name w:val="Balloon Text"/>
    <w:basedOn w:val="Normal"/>
    <w:link w:val="BalloonTextChar"/>
    <w:rsid w:val="00BC1926"/>
    <w:pPr>
      <w:spacing w:before="0"/>
    </w:pPr>
    <w:rPr>
      <w:rFonts w:ascii="Tahoma" w:hAnsi="Tahoma" w:cs="Tahoma"/>
      <w:sz w:val="16"/>
      <w:szCs w:val="16"/>
    </w:rPr>
  </w:style>
  <w:style w:type="character" w:customStyle="1" w:styleId="BalloonTextChar">
    <w:name w:val="Balloon Text Char"/>
    <w:basedOn w:val="DefaultParagraphFont"/>
    <w:link w:val="BalloonText"/>
    <w:rsid w:val="00BC1926"/>
    <w:rPr>
      <w:rFonts w:ascii="Tahoma" w:eastAsiaTheme="minorEastAsia" w:hAnsi="Tahoma" w:cs="Tahoma"/>
      <w:sz w:val="16"/>
      <w:szCs w:val="16"/>
      <w:lang w:val="en-GB" w:eastAsia="ja-JP"/>
    </w:rPr>
  </w:style>
  <w:style w:type="paragraph" w:customStyle="1" w:styleId="ArtNo">
    <w:name w:val="Art_No"/>
    <w:basedOn w:val="Normal"/>
    <w:next w:val="Normal"/>
    <w:rsid w:val="000F2E8F"/>
    <w:pPr>
      <w:keepNext/>
      <w:keepLines/>
      <w:tabs>
        <w:tab w:val="left" w:pos="794"/>
        <w:tab w:val="left" w:pos="1191"/>
        <w:tab w:val="left" w:pos="1588"/>
        <w:tab w:val="left" w:pos="1985"/>
      </w:tabs>
      <w:overflowPunct w:val="0"/>
      <w:autoSpaceDE w:val="0"/>
      <w:autoSpaceDN w:val="0"/>
      <w:adjustRightInd w:val="0"/>
      <w:spacing w:before="480"/>
      <w:jc w:val="center"/>
      <w:textAlignment w:val="baseline"/>
    </w:pPr>
    <w:rPr>
      <w:rFonts w:eastAsia="Times New Roman"/>
      <w:caps/>
      <w:sz w:val="28"/>
      <w:szCs w:val="20"/>
      <w:lang w:eastAsia="en-US"/>
    </w:rPr>
  </w:style>
  <w:style w:type="table" w:styleId="TableGrid3">
    <w:name w:val="Table Grid 3"/>
    <w:basedOn w:val="TableNormal"/>
    <w:rsid w:val="008A6D64"/>
    <w:pPr>
      <w:tabs>
        <w:tab w:val="left" w:pos="794"/>
        <w:tab w:val="left" w:pos="1191"/>
        <w:tab w:val="left" w:pos="1588"/>
        <w:tab w:val="left" w:pos="1985"/>
      </w:tabs>
      <w:overflowPunct w:val="0"/>
      <w:autoSpaceDE w:val="0"/>
      <w:autoSpaceDN w:val="0"/>
      <w:adjustRightInd w:val="0"/>
      <w:spacing w:before="120"/>
      <w:textAlignment w:val="baseline"/>
    </w:pPr>
    <w:rPr>
      <w:rFonts w:eastAsia="Times New Roman"/>
      <w:lang w:val="en-US" w:eastAsia="zh-CN"/>
    </w:rPr>
    <w:tblPr>
      <w:tblInd w:w="0" w:type="dxa"/>
      <w:tblBorders>
        <w:top w:val="single" w:sz="6" w:space="0" w:color="000000"/>
        <w:left w:val="single" w:sz="12" w:space="0" w:color="000000"/>
        <w:bottom w:val="single" w:sz="6" w:space="0" w:color="000000"/>
        <w:right w:val="single" w:sz="12" w:space="0" w:color="000000"/>
        <w:insideV w:val="single" w:sz="6" w:space="0" w:color="000000"/>
      </w:tblBorders>
      <w:tblCellMar>
        <w:top w:w="0" w:type="dxa"/>
        <w:left w:w="108" w:type="dxa"/>
        <w:bottom w:w="0" w:type="dxa"/>
        <w:right w:w="108" w:type="dxa"/>
      </w:tblCellMar>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paragraph" w:customStyle="1" w:styleId="TableNoTitle0">
    <w:name w:val="Table_NoTitle"/>
    <w:basedOn w:val="Normal"/>
    <w:next w:val="Normal"/>
    <w:rsid w:val="00C572B4"/>
    <w:pPr>
      <w:keepNext/>
      <w:keepLines/>
      <w:spacing w:before="360" w:after="120"/>
      <w:jc w:val="center"/>
    </w:pPr>
    <w:rPr>
      <w:rFonts w:eastAsia="Times New Roman"/>
      <w:b/>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SimSun" w:hAnsiTheme="minorHAnsi" w:cstheme="minorBidi"/>
        <w:sz w:val="22"/>
        <w:szCs w:val="22"/>
        <w:lang w:val="en-US" w:eastAsia="zh-CN"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0839069">
      <w:bodyDiv w:val="1"/>
      <w:marLeft w:val="0"/>
      <w:marRight w:val="0"/>
      <w:marTop w:val="0"/>
      <w:marBottom w:val="0"/>
      <w:divBdr>
        <w:top w:val="none" w:sz="0" w:space="0" w:color="auto"/>
        <w:left w:val="none" w:sz="0" w:space="0" w:color="auto"/>
        <w:bottom w:val="none" w:sz="0" w:space="0" w:color="auto"/>
        <w:right w:val="none" w:sz="0" w:space="0" w:color="auto"/>
      </w:divBdr>
    </w:div>
    <w:div w:id="523635050">
      <w:bodyDiv w:val="1"/>
      <w:marLeft w:val="0"/>
      <w:marRight w:val="0"/>
      <w:marTop w:val="0"/>
      <w:marBottom w:val="0"/>
      <w:divBdr>
        <w:top w:val="none" w:sz="0" w:space="0" w:color="auto"/>
        <w:left w:val="none" w:sz="0" w:space="0" w:color="auto"/>
        <w:bottom w:val="none" w:sz="0" w:space="0" w:color="auto"/>
        <w:right w:val="none" w:sz="0" w:space="0" w:color="auto"/>
      </w:divBdr>
    </w:div>
    <w:div w:id="545340677">
      <w:bodyDiv w:val="1"/>
      <w:marLeft w:val="0"/>
      <w:marRight w:val="0"/>
      <w:marTop w:val="0"/>
      <w:marBottom w:val="0"/>
      <w:divBdr>
        <w:top w:val="none" w:sz="0" w:space="0" w:color="auto"/>
        <w:left w:val="none" w:sz="0" w:space="0" w:color="auto"/>
        <w:bottom w:val="none" w:sz="0" w:space="0" w:color="auto"/>
        <w:right w:val="none" w:sz="0" w:space="0" w:color="auto"/>
      </w:divBdr>
    </w:div>
    <w:div w:id="551162641">
      <w:bodyDiv w:val="1"/>
      <w:marLeft w:val="0"/>
      <w:marRight w:val="0"/>
      <w:marTop w:val="0"/>
      <w:marBottom w:val="0"/>
      <w:divBdr>
        <w:top w:val="none" w:sz="0" w:space="0" w:color="auto"/>
        <w:left w:val="none" w:sz="0" w:space="0" w:color="auto"/>
        <w:bottom w:val="none" w:sz="0" w:space="0" w:color="auto"/>
        <w:right w:val="none" w:sz="0" w:space="0" w:color="auto"/>
      </w:divBdr>
    </w:div>
    <w:div w:id="768044744">
      <w:bodyDiv w:val="1"/>
      <w:marLeft w:val="0"/>
      <w:marRight w:val="0"/>
      <w:marTop w:val="0"/>
      <w:marBottom w:val="0"/>
      <w:divBdr>
        <w:top w:val="none" w:sz="0" w:space="0" w:color="auto"/>
        <w:left w:val="none" w:sz="0" w:space="0" w:color="auto"/>
        <w:bottom w:val="none" w:sz="0" w:space="0" w:color="auto"/>
        <w:right w:val="none" w:sz="0" w:space="0" w:color="auto"/>
      </w:divBdr>
    </w:div>
    <w:div w:id="771123886">
      <w:bodyDiv w:val="1"/>
      <w:marLeft w:val="0"/>
      <w:marRight w:val="0"/>
      <w:marTop w:val="0"/>
      <w:marBottom w:val="0"/>
      <w:divBdr>
        <w:top w:val="none" w:sz="0" w:space="0" w:color="auto"/>
        <w:left w:val="none" w:sz="0" w:space="0" w:color="auto"/>
        <w:bottom w:val="none" w:sz="0" w:space="0" w:color="auto"/>
        <w:right w:val="none" w:sz="0" w:space="0" w:color="auto"/>
      </w:divBdr>
    </w:div>
    <w:div w:id="908807256">
      <w:bodyDiv w:val="1"/>
      <w:marLeft w:val="0"/>
      <w:marRight w:val="0"/>
      <w:marTop w:val="0"/>
      <w:marBottom w:val="0"/>
      <w:divBdr>
        <w:top w:val="none" w:sz="0" w:space="0" w:color="auto"/>
        <w:left w:val="none" w:sz="0" w:space="0" w:color="auto"/>
        <w:bottom w:val="none" w:sz="0" w:space="0" w:color="auto"/>
        <w:right w:val="none" w:sz="0" w:space="0" w:color="auto"/>
      </w:divBdr>
    </w:div>
    <w:div w:id="1240562156">
      <w:bodyDiv w:val="1"/>
      <w:marLeft w:val="0"/>
      <w:marRight w:val="0"/>
      <w:marTop w:val="0"/>
      <w:marBottom w:val="0"/>
      <w:divBdr>
        <w:top w:val="none" w:sz="0" w:space="0" w:color="auto"/>
        <w:left w:val="none" w:sz="0" w:space="0" w:color="auto"/>
        <w:bottom w:val="none" w:sz="0" w:space="0" w:color="auto"/>
        <w:right w:val="none" w:sz="0" w:space="0" w:color="auto"/>
      </w:divBdr>
    </w:div>
    <w:div w:id="1528367051">
      <w:bodyDiv w:val="1"/>
      <w:marLeft w:val="0"/>
      <w:marRight w:val="0"/>
      <w:marTop w:val="0"/>
      <w:marBottom w:val="0"/>
      <w:divBdr>
        <w:top w:val="none" w:sz="0" w:space="0" w:color="auto"/>
        <w:left w:val="none" w:sz="0" w:space="0" w:color="auto"/>
        <w:bottom w:val="none" w:sz="0" w:space="0" w:color="auto"/>
        <w:right w:val="none" w:sz="0" w:space="0" w:color="auto"/>
      </w:divBdr>
    </w:div>
    <w:div w:id="1579483179">
      <w:bodyDiv w:val="1"/>
      <w:marLeft w:val="0"/>
      <w:marRight w:val="0"/>
      <w:marTop w:val="0"/>
      <w:marBottom w:val="0"/>
      <w:divBdr>
        <w:top w:val="none" w:sz="0" w:space="0" w:color="auto"/>
        <w:left w:val="none" w:sz="0" w:space="0" w:color="auto"/>
        <w:bottom w:val="none" w:sz="0" w:space="0" w:color="auto"/>
        <w:right w:val="none" w:sz="0" w:space="0" w:color="auto"/>
      </w:divBdr>
    </w:div>
    <w:div w:id="1764836883">
      <w:bodyDiv w:val="1"/>
      <w:marLeft w:val="0"/>
      <w:marRight w:val="0"/>
      <w:marTop w:val="0"/>
      <w:marBottom w:val="0"/>
      <w:divBdr>
        <w:top w:val="none" w:sz="0" w:space="0" w:color="auto"/>
        <w:left w:val="none" w:sz="0" w:space="0" w:color="auto"/>
        <w:bottom w:val="none" w:sz="0" w:space="0" w:color="auto"/>
        <w:right w:val="none" w:sz="0" w:space="0" w:color="auto"/>
      </w:divBdr>
    </w:div>
    <w:div w:id="1768696648">
      <w:bodyDiv w:val="1"/>
      <w:marLeft w:val="0"/>
      <w:marRight w:val="0"/>
      <w:marTop w:val="0"/>
      <w:marBottom w:val="0"/>
      <w:divBdr>
        <w:top w:val="none" w:sz="0" w:space="0" w:color="auto"/>
        <w:left w:val="none" w:sz="0" w:space="0" w:color="auto"/>
        <w:bottom w:val="none" w:sz="0" w:space="0" w:color="auto"/>
        <w:right w:val="none" w:sz="0" w:space="0" w:color="auto"/>
      </w:divBdr>
    </w:div>
    <w:div w:id="1864778527">
      <w:bodyDiv w:val="1"/>
      <w:marLeft w:val="0"/>
      <w:marRight w:val="0"/>
      <w:marTop w:val="0"/>
      <w:marBottom w:val="0"/>
      <w:divBdr>
        <w:top w:val="none" w:sz="0" w:space="0" w:color="auto"/>
        <w:left w:val="none" w:sz="0" w:space="0" w:color="auto"/>
        <w:bottom w:val="none" w:sz="0" w:space="0" w:color="auto"/>
        <w:right w:val="none" w:sz="0" w:space="0" w:color="auto"/>
      </w:divBdr>
    </w:div>
    <w:div w:id="2064979954">
      <w:bodyDiv w:val="1"/>
      <w:marLeft w:val="0"/>
      <w:marRight w:val="0"/>
      <w:marTop w:val="0"/>
      <w:marBottom w:val="0"/>
      <w:divBdr>
        <w:top w:val="none" w:sz="0" w:space="0" w:color="auto"/>
        <w:left w:val="none" w:sz="0" w:space="0" w:color="auto"/>
        <w:bottom w:val="none" w:sz="0" w:space="0" w:color="auto"/>
        <w:right w:val="none" w:sz="0" w:space="0" w:color="auto"/>
      </w:divBdr>
    </w:div>
    <w:div w:id="213136222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comments" Target="comments.xml"/><Relationship Id="rId117" Type="http://schemas.openxmlformats.org/officeDocument/2006/relationships/oleObject" Target="embeddings/oleObject43.bin"/><Relationship Id="rId21" Type="http://schemas.openxmlformats.org/officeDocument/2006/relationships/hyperlink" Target="http://ftp3.itu.int/av-arch/avc-site/2013-2016/1306_Osl/TD-14.zip" TargetMode="External"/><Relationship Id="rId42" Type="http://schemas.openxmlformats.org/officeDocument/2006/relationships/hyperlink" Target="http://www.iana.org/assignments/comp-meth-ids/comp-meth-ids.xml" TargetMode="External"/><Relationship Id="rId47" Type="http://schemas.openxmlformats.org/officeDocument/2006/relationships/oleObject" Target="embeddings/oleObject8.bin"/><Relationship Id="rId63" Type="http://schemas.openxmlformats.org/officeDocument/2006/relationships/oleObject" Target="embeddings/oleObject16.bin"/><Relationship Id="rId68" Type="http://schemas.openxmlformats.org/officeDocument/2006/relationships/image" Target="media/image19.emf"/><Relationship Id="rId84" Type="http://schemas.openxmlformats.org/officeDocument/2006/relationships/image" Target="media/image27.emf"/><Relationship Id="rId89" Type="http://schemas.openxmlformats.org/officeDocument/2006/relationships/oleObject" Target="embeddings/oleObject29.bin"/><Relationship Id="rId112" Type="http://schemas.openxmlformats.org/officeDocument/2006/relationships/image" Target="media/image41.emf"/><Relationship Id="rId133" Type="http://schemas.openxmlformats.org/officeDocument/2006/relationships/oleObject" Target="embeddings/oleObject51.bin"/><Relationship Id="rId138" Type="http://schemas.openxmlformats.org/officeDocument/2006/relationships/image" Target="media/image54.emf"/><Relationship Id="rId16" Type="http://schemas.openxmlformats.org/officeDocument/2006/relationships/hyperlink" Target="http://wftp3.itu.int/av-arch/avc-site/2009-2012/1209_Bri/AVD-4232.zip" TargetMode="External"/><Relationship Id="rId107" Type="http://schemas.openxmlformats.org/officeDocument/2006/relationships/oleObject" Target="embeddings/oleObject38.bin"/><Relationship Id="rId11" Type="http://schemas.openxmlformats.org/officeDocument/2006/relationships/hyperlink" Target="http://ftp3.itu.int/av-arch/avc-site/2009-2012/1202_Gen/TD-23.zip" TargetMode="External"/><Relationship Id="rId32" Type="http://schemas.openxmlformats.org/officeDocument/2006/relationships/oleObject" Target="embeddings/oleObject3.bin"/><Relationship Id="rId37" Type="http://schemas.openxmlformats.org/officeDocument/2006/relationships/image" Target="media/image6.emf"/><Relationship Id="rId53" Type="http://schemas.openxmlformats.org/officeDocument/2006/relationships/oleObject" Target="embeddings/oleObject11.bin"/><Relationship Id="rId58" Type="http://schemas.openxmlformats.org/officeDocument/2006/relationships/image" Target="media/image14.emf"/><Relationship Id="rId74" Type="http://schemas.openxmlformats.org/officeDocument/2006/relationships/image" Target="media/image22.emf"/><Relationship Id="rId79" Type="http://schemas.openxmlformats.org/officeDocument/2006/relationships/oleObject" Target="embeddings/oleObject24.bin"/><Relationship Id="rId102" Type="http://schemas.openxmlformats.org/officeDocument/2006/relationships/image" Target="media/image36.emf"/><Relationship Id="rId123" Type="http://schemas.openxmlformats.org/officeDocument/2006/relationships/oleObject" Target="embeddings/oleObject46.bin"/><Relationship Id="rId128" Type="http://schemas.openxmlformats.org/officeDocument/2006/relationships/image" Target="media/image49.emf"/><Relationship Id="rId144" Type="http://schemas.openxmlformats.org/officeDocument/2006/relationships/image" Target="media/image57.emf"/><Relationship Id="rId149" Type="http://schemas.openxmlformats.org/officeDocument/2006/relationships/hyperlink" Target="http://tools.ietf.org/html/draft-tschofenig-lwig-tls-minimal-01" TargetMode="External"/><Relationship Id="rId5" Type="http://schemas.openxmlformats.org/officeDocument/2006/relationships/settings" Target="settings.xml"/><Relationship Id="rId90" Type="http://schemas.openxmlformats.org/officeDocument/2006/relationships/image" Target="media/image30.emf"/><Relationship Id="rId95" Type="http://schemas.openxmlformats.org/officeDocument/2006/relationships/oleObject" Target="embeddings/oleObject32.bin"/><Relationship Id="rId22" Type="http://schemas.openxmlformats.org/officeDocument/2006/relationships/hyperlink" Target="https://www.itu.int/md/dologin_md.asp?lang=en&amp;id=T13-SG16-131028-TD-WP1-0084!R1!MSW-E" TargetMode="External"/><Relationship Id="rId27" Type="http://schemas.openxmlformats.org/officeDocument/2006/relationships/image" Target="media/image1.emf"/><Relationship Id="rId43" Type="http://schemas.openxmlformats.org/officeDocument/2006/relationships/hyperlink" Target="http://www.iana.org/assignments/tls-parameters/tls-parameters.xml" TargetMode="External"/><Relationship Id="rId48" Type="http://schemas.openxmlformats.org/officeDocument/2006/relationships/image" Target="media/image9.emf"/><Relationship Id="rId64" Type="http://schemas.openxmlformats.org/officeDocument/2006/relationships/image" Target="media/image17.emf"/><Relationship Id="rId69" Type="http://schemas.openxmlformats.org/officeDocument/2006/relationships/oleObject" Target="embeddings/oleObject19.bin"/><Relationship Id="rId113" Type="http://schemas.openxmlformats.org/officeDocument/2006/relationships/oleObject" Target="embeddings/oleObject41.bin"/><Relationship Id="rId118" Type="http://schemas.openxmlformats.org/officeDocument/2006/relationships/image" Target="media/image44.emf"/><Relationship Id="rId134" Type="http://schemas.openxmlformats.org/officeDocument/2006/relationships/image" Target="media/image52.emf"/><Relationship Id="rId139" Type="http://schemas.openxmlformats.org/officeDocument/2006/relationships/oleObject" Target="embeddings/oleObject54.bin"/><Relationship Id="rId80" Type="http://schemas.openxmlformats.org/officeDocument/2006/relationships/image" Target="media/image25.emf"/><Relationship Id="rId85" Type="http://schemas.openxmlformats.org/officeDocument/2006/relationships/oleObject" Target="embeddings/oleObject27.bin"/><Relationship Id="rId150" Type="http://schemas.openxmlformats.org/officeDocument/2006/relationships/fontTable" Target="fontTable.xml"/><Relationship Id="rId12" Type="http://schemas.openxmlformats.org/officeDocument/2006/relationships/hyperlink" Target="http://itu.int/md/T09-SG16-120430-TD-WP2-0746" TargetMode="External"/><Relationship Id="rId17" Type="http://schemas.openxmlformats.org/officeDocument/2006/relationships/hyperlink" Target="http://wftp3.itu.int/av-arch/avc-site/2009-2012/1209_Bri/TD-23.zip" TargetMode="External"/><Relationship Id="rId25" Type="http://schemas.openxmlformats.org/officeDocument/2006/relationships/footer" Target="footer2.xml"/><Relationship Id="rId33" Type="http://schemas.openxmlformats.org/officeDocument/2006/relationships/image" Target="media/image4.emf"/><Relationship Id="rId38" Type="http://schemas.openxmlformats.org/officeDocument/2006/relationships/oleObject" Target="embeddings/oleObject6.bin"/><Relationship Id="rId46" Type="http://schemas.openxmlformats.org/officeDocument/2006/relationships/image" Target="media/image8.emf"/><Relationship Id="rId59" Type="http://schemas.openxmlformats.org/officeDocument/2006/relationships/oleObject" Target="embeddings/oleObject14.bin"/><Relationship Id="rId67" Type="http://schemas.openxmlformats.org/officeDocument/2006/relationships/oleObject" Target="embeddings/oleObject18.bin"/><Relationship Id="rId103" Type="http://schemas.openxmlformats.org/officeDocument/2006/relationships/oleObject" Target="embeddings/oleObject36.bin"/><Relationship Id="rId108" Type="http://schemas.openxmlformats.org/officeDocument/2006/relationships/image" Target="media/image39.emf"/><Relationship Id="rId116" Type="http://schemas.openxmlformats.org/officeDocument/2006/relationships/image" Target="media/image43.emf"/><Relationship Id="rId124" Type="http://schemas.openxmlformats.org/officeDocument/2006/relationships/image" Target="media/image47.emf"/><Relationship Id="rId129" Type="http://schemas.openxmlformats.org/officeDocument/2006/relationships/oleObject" Target="embeddings/oleObject49.bin"/><Relationship Id="rId137" Type="http://schemas.openxmlformats.org/officeDocument/2006/relationships/oleObject" Target="embeddings/oleObject53.bin"/><Relationship Id="rId20" Type="http://schemas.openxmlformats.org/officeDocument/2006/relationships/hyperlink" Target="http://ftp3.itu.int/av-arch/avc-site/2013-2016/1306_Osl/AVD-4364.zip" TargetMode="External"/><Relationship Id="rId41" Type="http://schemas.openxmlformats.org/officeDocument/2006/relationships/hyperlink" Target="http://www.iana.org/assignments/tls-parameters/tls-parameters.xml" TargetMode="External"/><Relationship Id="rId54" Type="http://schemas.openxmlformats.org/officeDocument/2006/relationships/image" Target="media/image12.emf"/><Relationship Id="rId62" Type="http://schemas.openxmlformats.org/officeDocument/2006/relationships/image" Target="media/image16.emf"/><Relationship Id="rId70" Type="http://schemas.openxmlformats.org/officeDocument/2006/relationships/image" Target="media/image20.emf"/><Relationship Id="rId75" Type="http://schemas.openxmlformats.org/officeDocument/2006/relationships/oleObject" Target="embeddings/oleObject22.bin"/><Relationship Id="rId83" Type="http://schemas.openxmlformats.org/officeDocument/2006/relationships/oleObject" Target="embeddings/oleObject26.bin"/><Relationship Id="rId88" Type="http://schemas.openxmlformats.org/officeDocument/2006/relationships/image" Target="media/image29.emf"/><Relationship Id="rId91" Type="http://schemas.openxmlformats.org/officeDocument/2006/relationships/oleObject" Target="embeddings/oleObject30.bin"/><Relationship Id="rId96" Type="http://schemas.openxmlformats.org/officeDocument/2006/relationships/image" Target="media/image33.emf"/><Relationship Id="rId111" Type="http://schemas.openxmlformats.org/officeDocument/2006/relationships/oleObject" Target="embeddings/oleObject40.bin"/><Relationship Id="rId132" Type="http://schemas.openxmlformats.org/officeDocument/2006/relationships/image" Target="media/image51.emf"/><Relationship Id="rId140" Type="http://schemas.openxmlformats.org/officeDocument/2006/relationships/image" Target="media/image55.emf"/><Relationship Id="rId145" Type="http://schemas.openxmlformats.org/officeDocument/2006/relationships/oleObject" Target="embeddings/oleObject57.bin"/><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hyperlink" Target="http://itu.int/md/T09-SG16-120430-TD-WP2-0749" TargetMode="External"/><Relationship Id="rId23" Type="http://schemas.openxmlformats.org/officeDocument/2006/relationships/hyperlink" Target="http://wftp3.itu.int/av-arch/avc-site/2013-2016/1403_Gen/AVD-4474.zip" TargetMode="External"/><Relationship Id="rId28" Type="http://schemas.openxmlformats.org/officeDocument/2006/relationships/oleObject" Target="embeddings/oleObject1.bin"/><Relationship Id="rId36" Type="http://schemas.openxmlformats.org/officeDocument/2006/relationships/oleObject" Target="embeddings/oleObject5.bin"/><Relationship Id="rId49" Type="http://schemas.openxmlformats.org/officeDocument/2006/relationships/oleObject" Target="embeddings/oleObject9.bin"/><Relationship Id="rId57" Type="http://schemas.openxmlformats.org/officeDocument/2006/relationships/oleObject" Target="embeddings/oleObject13.bin"/><Relationship Id="rId106" Type="http://schemas.openxmlformats.org/officeDocument/2006/relationships/image" Target="media/image38.emf"/><Relationship Id="rId114" Type="http://schemas.openxmlformats.org/officeDocument/2006/relationships/image" Target="media/image42.emf"/><Relationship Id="rId119" Type="http://schemas.openxmlformats.org/officeDocument/2006/relationships/oleObject" Target="embeddings/oleObject44.bin"/><Relationship Id="rId127" Type="http://schemas.openxmlformats.org/officeDocument/2006/relationships/oleObject" Target="embeddings/oleObject48.bin"/><Relationship Id="rId10" Type="http://schemas.openxmlformats.org/officeDocument/2006/relationships/footer" Target="footer1.xml"/><Relationship Id="rId31" Type="http://schemas.openxmlformats.org/officeDocument/2006/relationships/image" Target="media/image3.emf"/><Relationship Id="rId44" Type="http://schemas.openxmlformats.org/officeDocument/2006/relationships/hyperlink" Target="http://www.iana.org/assignments/tls-parameters/tls-parameters.xml" TargetMode="External"/><Relationship Id="rId52" Type="http://schemas.openxmlformats.org/officeDocument/2006/relationships/image" Target="media/image11.emf"/><Relationship Id="rId60" Type="http://schemas.openxmlformats.org/officeDocument/2006/relationships/image" Target="media/image15.emf"/><Relationship Id="rId65" Type="http://schemas.openxmlformats.org/officeDocument/2006/relationships/oleObject" Target="embeddings/oleObject17.bin"/><Relationship Id="rId73" Type="http://schemas.openxmlformats.org/officeDocument/2006/relationships/oleObject" Target="embeddings/oleObject21.bin"/><Relationship Id="rId78" Type="http://schemas.openxmlformats.org/officeDocument/2006/relationships/image" Target="media/image24.emf"/><Relationship Id="rId81" Type="http://schemas.openxmlformats.org/officeDocument/2006/relationships/oleObject" Target="embeddings/oleObject25.bin"/><Relationship Id="rId86" Type="http://schemas.openxmlformats.org/officeDocument/2006/relationships/image" Target="media/image28.emf"/><Relationship Id="rId94" Type="http://schemas.openxmlformats.org/officeDocument/2006/relationships/image" Target="media/image32.emf"/><Relationship Id="rId99" Type="http://schemas.openxmlformats.org/officeDocument/2006/relationships/oleObject" Target="embeddings/oleObject34.bin"/><Relationship Id="rId101" Type="http://schemas.openxmlformats.org/officeDocument/2006/relationships/oleObject" Target="embeddings/oleObject35.bin"/><Relationship Id="rId122" Type="http://schemas.openxmlformats.org/officeDocument/2006/relationships/image" Target="media/image46.emf"/><Relationship Id="rId130" Type="http://schemas.openxmlformats.org/officeDocument/2006/relationships/image" Target="media/image50.emf"/><Relationship Id="rId135" Type="http://schemas.openxmlformats.org/officeDocument/2006/relationships/oleObject" Target="embeddings/oleObject52.bin"/><Relationship Id="rId143" Type="http://schemas.openxmlformats.org/officeDocument/2006/relationships/oleObject" Target="embeddings/oleObject56.bin"/><Relationship Id="rId148" Type="http://schemas.openxmlformats.org/officeDocument/2006/relationships/hyperlink" Target="http://tools.ietf.org/wg/rtcweb/draft-ietf-rtcweb-data-channel/" TargetMode="External"/><Relationship Id="rId151" Type="http://schemas.openxmlformats.org/officeDocument/2006/relationships/theme" Target="theme/theme1.xml"/><Relationship Id="rId4" Type="http://schemas.microsoft.com/office/2007/relationships/stylesWithEffects" Target="stylesWithEffects.xml"/><Relationship Id="rId9" Type="http://schemas.openxmlformats.org/officeDocument/2006/relationships/header" Target="header1.xml"/><Relationship Id="rId13" Type="http://schemas.openxmlformats.org/officeDocument/2006/relationships/hyperlink" Target="http://itu.int/md/T09-SG16-120430-TD-WP2-0749" TargetMode="External"/><Relationship Id="rId18" Type="http://schemas.openxmlformats.org/officeDocument/2006/relationships/hyperlink" Target="http://itu.int/md/meetingdoc.asp?lang=en&amp;parent=T13-SG16-130114-TD-WP1-0020" TargetMode="External"/><Relationship Id="rId39" Type="http://schemas.openxmlformats.org/officeDocument/2006/relationships/image" Target="media/image7.emf"/><Relationship Id="rId109" Type="http://schemas.openxmlformats.org/officeDocument/2006/relationships/oleObject" Target="embeddings/oleObject39.bin"/><Relationship Id="rId34" Type="http://schemas.openxmlformats.org/officeDocument/2006/relationships/oleObject" Target="embeddings/oleObject4.bin"/><Relationship Id="rId50" Type="http://schemas.openxmlformats.org/officeDocument/2006/relationships/image" Target="media/image10.emf"/><Relationship Id="rId55" Type="http://schemas.openxmlformats.org/officeDocument/2006/relationships/oleObject" Target="embeddings/oleObject12.bin"/><Relationship Id="rId76" Type="http://schemas.openxmlformats.org/officeDocument/2006/relationships/image" Target="media/image23.emf"/><Relationship Id="rId97" Type="http://schemas.openxmlformats.org/officeDocument/2006/relationships/oleObject" Target="embeddings/oleObject33.bin"/><Relationship Id="rId104" Type="http://schemas.openxmlformats.org/officeDocument/2006/relationships/image" Target="media/image37.emf"/><Relationship Id="rId120" Type="http://schemas.openxmlformats.org/officeDocument/2006/relationships/image" Target="media/image45.emf"/><Relationship Id="rId125" Type="http://schemas.openxmlformats.org/officeDocument/2006/relationships/oleObject" Target="embeddings/oleObject47.bin"/><Relationship Id="rId141" Type="http://schemas.openxmlformats.org/officeDocument/2006/relationships/oleObject" Target="embeddings/oleObject55.bin"/><Relationship Id="rId146" Type="http://schemas.openxmlformats.org/officeDocument/2006/relationships/image" Target="media/image58.emf"/><Relationship Id="rId7" Type="http://schemas.openxmlformats.org/officeDocument/2006/relationships/footnotes" Target="footnotes.xml"/><Relationship Id="rId71" Type="http://schemas.openxmlformats.org/officeDocument/2006/relationships/oleObject" Target="embeddings/oleObject20.bin"/><Relationship Id="rId92" Type="http://schemas.openxmlformats.org/officeDocument/2006/relationships/image" Target="media/image31.emf"/><Relationship Id="rId2" Type="http://schemas.openxmlformats.org/officeDocument/2006/relationships/numbering" Target="numbering.xml"/><Relationship Id="rId29" Type="http://schemas.openxmlformats.org/officeDocument/2006/relationships/image" Target="media/image2.emf"/><Relationship Id="rId24" Type="http://schemas.openxmlformats.org/officeDocument/2006/relationships/hyperlink" Target="http://wftp3.itu.int/av-arch/avc-site/2013-2016/1403_Gen/TD-14.zip" TargetMode="External"/><Relationship Id="rId40" Type="http://schemas.openxmlformats.org/officeDocument/2006/relationships/oleObject" Target="embeddings/oleObject7.bin"/><Relationship Id="rId45" Type="http://schemas.openxmlformats.org/officeDocument/2006/relationships/hyperlink" Target="http://www.iana.org/assignments/tls-parameters/tls-parameters.xml" TargetMode="External"/><Relationship Id="rId66" Type="http://schemas.openxmlformats.org/officeDocument/2006/relationships/image" Target="media/image18.emf"/><Relationship Id="rId87" Type="http://schemas.openxmlformats.org/officeDocument/2006/relationships/oleObject" Target="embeddings/oleObject28.bin"/><Relationship Id="rId110" Type="http://schemas.openxmlformats.org/officeDocument/2006/relationships/image" Target="media/image40.emf"/><Relationship Id="rId115" Type="http://schemas.openxmlformats.org/officeDocument/2006/relationships/oleObject" Target="embeddings/oleObject42.bin"/><Relationship Id="rId131" Type="http://schemas.openxmlformats.org/officeDocument/2006/relationships/oleObject" Target="embeddings/oleObject50.bin"/><Relationship Id="rId136" Type="http://schemas.openxmlformats.org/officeDocument/2006/relationships/image" Target="media/image53.emf"/><Relationship Id="rId61" Type="http://schemas.openxmlformats.org/officeDocument/2006/relationships/oleObject" Target="embeddings/oleObject15.bin"/><Relationship Id="rId82" Type="http://schemas.openxmlformats.org/officeDocument/2006/relationships/image" Target="media/image26.emf"/><Relationship Id="rId19" Type="http://schemas.openxmlformats.org/officeDocument/2006/relationships/hyperlink" Target="http://www.itu.int/md/meetingdoc.asp?lang=en&amp;parent=T13-SG16-130114-TD-WP1-0020" TargetMode="External"/><Relationship Id="rId14" Type="http://schemas.openxmlformats.org/officeDocument/2006/relationships/hyperlink" Target="http://itu.int/md/T09-SG16-120430-TD-WP2-0746" TargetMode="External"/><Relationship Id="rId30" Type="http://schemas.openxmlformats.org/officeDocument/2006/relationships/oleObject" Target="embeddings/oleObject2.bin"/><Relationship Id="rId35" Type="http://schemas.openxmlformats.org/officeDocument/2006/relationships/image" Target="media/image5.emf"/><Relationship Id="rId56" Type="http://schemas.openxmlformats.org/officeDocument/2006/relationships/image" Target="media/image13.emf"/><Relationship Id="rId77" Type="http://schemas.openxmlformats.org/officeDocument/2006/relationships/oleObject" Target="embeddings/oleObject23.bin"/><Relationship Id="rId100" Type="http://schemas.openxmlformats.org/officeDocument/2006/relationships/image" Target="media/image35.emf"/><Relationship Id="rId105" Type="http://schemas.openxmlformats.org/officeDocument/2006/relationships/oleObject" Target="embeddings/oleObject37.bin"/><Relationship Id="rId126" Type="http://schemas.openxmlformats.org/officeDocument/2006/relationships/image" Target="media/image48.emf"/><Relationship Id="rId147" Type="http://schemas.openxmlformats.org/officeDocument/2006/relationships/oleObject" Target="embeddings/oleObject58.bin"/><Relationship Id="rId8" Type="http://schemas.openxmlformats.org/officeDocument/2006/relationships/endnotes" Target="endnotes.xml"/><Relationship Id="rId51" Type="http://schemas.openxmlformats.org/officeDocument/2006/relationships/oleObject" Target="embeddings/oleObject10.bin"/><Relationship Id="rId72" Type="http://schemas.openxmlformats.org/officeDocument/2006/relationships/image" Target="media/image21.emf"/><Relationship Id="rId93" Type="http://schemas.openxmlformats.org/officeDocument/2006/relationships/oleObject" Target="embeddings/oleObject31.bin"/><Relationship Id="rId98" Type="http://schemas.openxmlformats.org/officeDocument/2006/relationships/image" Target="media/image34.emf"/><Relationship Id="rId121" Type="http://schemas.openxmlformats.org/officeDocument/2006/relationships/oleObject" Target="embeddings/oleObject45.bin"/><Relationship Id="rId142" Type="http://schemas.openxmlformats.org/officeDocument/2006/relationships/image" Target="media/image56.emf"/><Relationship Id="rId3" Type="http://schemas.openxmlformats.org/officeDocument/2006/relationships/styles" Target="styles.xml"/></Relationships>
</file>

<file path=word/_rels/footer1.xml.rels><?xml version="1.0" encoding="UTF-8" standalone="yes"?>
<Relationships xmlns="http://schemas.openxmlformats.org/package/2006/relationships"><Relationship Id="rId1" Type="http://schemas.openxmlformats.org/officeDocument/2006/relationships/hyperlink" Target="mailto:Jens.Guballa@alcatel-lucent.com"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3764398F-5149-4B9B-A8B4-1080C4CB2EC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2</TotalTime>
  <Pages>126</Pages>
  <Words>32940</Words>
  <Characters>187763</Characters>
  <Application>Microsoft Office Word</Application>
  <DocSecurity>0</DocSecurity>
  <Lines>1564</Lines>
  <Paragraphs>440</Paragraphs>
  <ScaleCrop>false</ScaleCrop>
  <HeadingPairs>
    <vt:vector size="2" baseType="variant">
      <vt:variant>
        <vt:lpstr>Title</vt:lpstr>
      </vt:variant>
      <vt:variant>
        <vt:i4>1</vt:i4>
      </vt:variant>
    </vt:vector>
  </HeadingPairs>
  <TitlesOfParts>
    <vt:vector size="1" baseType="lpstr">
      <vt:lpstr>H.248.TLS "Gateway control protocol: H.248 packages for control of transport security using TLS" (New): Input draft Ed. 0.10</vt:lpstr>
    </vt:vector>
  </TitlesOfParts>
  <Manager>ITU-T</Manager>
  <Company>International Telecommunication Union (ITU)</Company>
  <LinksUpToDate>false</LinksUpToDate>
  <CharactersWithSpaces>220263</CharactersWithSpaces>
  <SharedDoc>false</SharedDoc>
  <HyperlinkBase/>
  <HLinks>
    <vt:vector size="426" baseType="variant">
      <vt:variant>
        <vt:i4>655446</vt:i4>
      </vt:variant>
      <vt:variant>
        <vt:i4>417</vt:i4>
      </vt:variant>
      <vt:variant>
        <vt:i4>0</vt:i4>
      </vt:variant>
      <vt:variant>
        <vt:i4>5</vt:i4>
      </vt:variant>
      <vt:variant>
        <vt:lpwstr>http://www.iana.org/assignments/tls-parameters/tls-parameters.xml</vt:lpwstr>
      </vt:variant>
      <vt:variant>
        <vt:lpwstr/>
      </vt:variant>
      <vt:variant>
        <vt:i4>1572915</vt:i4>
      </vt:variant>
      <vt:variant>
        <vt:i4>398</vt:i4>
      </vt:variant>
      <vt:variant>
        <vt:i4>0</vt:i4>
      </vt:variant>
      <vt:variant>
        <vt:i4>5</vt:i4>
      </vt:variant>
      <vt:variant>
        <vt:lpwstr/>
      </vt:variant>
      <vt:variant>
        <vt:lpwstr>_Toc327950248</vt:lpwstr>
      </vt:variant>
      <vt:variant>
        <vt:i4>1572915</vt:i4>
      </vt:variant>
      <vt:variant>
        <vt:i4>392</vt:i4>
      </vt:variant>
      <vt:variant>
        <vt:i4>0</vt:i4>
      </vt:variant>
      <vt:variant>
        <vt:i4>5</vt:i4>
      </vt:variant>
      <vt:variant>
        <vt:lpwstr/>
      </vt:variant>
      <vt:variant>
        <vt:lpwstr>_Toc327950247</vt:lpwstr>
      </vt:variant>
      <vt:variant>
        <vt:i4>1572915</vt:i4>
      </vt:variant>
      <vt:variant>
        <vt:i4>386</vt:i4>
      </vt:variant>
      <vt:variant>
        <vt:i4>0</vt:i4>
      </vt:variant>
      <vt:variant>
        <vt:i4>5</vt:i4>
      </vt:variant>
      <vt:variant>
        <vt:lpwstr/>
      </vt:variant>
      <vt:variant>
        <vt:lpwstr>_Toc327950246</vt:lpwstr>
      </vt:variant>
      <vt:variant>
        <vt:i4>1572915</vt:i4>
      </vt:variant>
      <vt:variant>
        <vt:i4>380</vt:i4>
      </vt:variant>
      <vt:variant>
        <vt:i4>0</vt:i4>
      </vt:variant>
      <vt:variant>
        <vt:i4>5</vt:i4>
      </vt:variant>
      <vt:variant>
        <vt:lpwstr/>
      </vt:variant>
      <vt:variant>
        <vt:lpwstr>_Toc327950245</vt:lpwstr>
      </vt:variant>
      <vt:variant>
        <vt:i4>1572915</vt:i4>
      </vt:variant>
      <vt:variant>
        <vt:i4>374</vt:i4>
      </vt:variant>
      <vt:variant>
        <vt:i4>0</vt:i4>
      </vt:variant>
      <vt:variant>
        <vt:i4>5</vt:i4>
      </vt:variant>
      <vt:variant>
        <vt:lpwstr/>
      </vt:variant>
      <vt:variant>
        <vt:lpwstr>_Toc327950244</vt:lpwstr>
      </vt:variant>
      <vt:variant>
        <vt:i4>1572915</vt:i4>
      </vt:variant>
      <vt:variant>
        <vt:i4>368</vt:i4>
      </vt:variant>
      <vt:variant>
        <vt:i4>0</vt:i4>
      </vt:variant>
      <vt:variant>
        <vt:i4>5</vt:i4>
      </vt:variant>
      <vt:variant>
        <vt:lpwstr/>
      </vt:variant>
      <vt:variant>
        <vt:lpwstr>_Toc327950243</vt:lpwstr>
      </vt:variant>
      <vt:variant>
        <vt:i4>1572915</vt:i4>
      </vt:variant>
      <vt:variant>
        <vt:i4>362</vt:i4>
      </vt:variant>
      <vt:variant>
        <vt:i4>0</vt:i4>
      </vt:variant>
      <vt:variant>
        <vt:i4>5</vt:i4>
      </vt:variant>
      <vt:variant>
        <vt:lpwstr/>
      </vt:variant>
      <vt:variant>
        <vt:lpwstr>_Toc327950242</vt:lpwstr>
      </vt:variant>
      <vt:variant>
        <vt:i4>1572915</vt:i4>
      </vt:variant>
      <vt:variant>
        <vt:i4>353</vt:i4>
      </vt:variant>
      <vt:variant>
        <vt:i4>0</vt:i4>
      </vt:variant>
      <vt:variant>
        <vt:i4>5</vt:i4>
      </vt:variant>
      <vt:variant>
        <vt:lpwstr/>
      </vt:variant>
      <vt:variant>
        <vt:lpwstr>_Toc327950241</vt:lpwstr>
      </vt:variant>
      <vt:variant>
        <vt:i4>1572915</vt:i4>
      </vt:variant>
      <vt:variant>
        <vt:i4>344</vt:i4>
      </vt:variant>
      <vt:variant>
        <vt:i4>0</vt:i4>
      </vt:variant>
      <vt:variant>
        <vt:i4>5</vt:i4>
      </vt:variant>
      <vt:variant>
        <vt:lpwstr/>
      </vt:variant>
      <vt:variant>
        <vt:lpwstr>_Toc327950240</vt:lpwstr>
      </vt:variant>
      <vt:variant>
        <vt:i4>2031667</vt:i4>
      </vt:variant>
      <vt:variant>
        <vt:i4>338</vt:i4>
      </vt:variant>
      <vt:variant>
        <vt:i4>0</vt:i4>
      </vt:variant>
      <vt:variant>
        <vt:i4>5</vt:i4>
      </vt:variant>
      <vt:variant>
        <vt:lpwstr/>
      </vt:variant>
      <vt:variant>
        <vt:lpwstr>_Toc327950239</vt:lpwstr>
      </vt:variant>
      <vt:variant>
        <vt:i4>2031667</vt:i4>
      </vt:variant>
      <vt:variant>
        <vt:i4>332</vt:i4>
      </vt:variant>
      <vt:variant>
        <vt:i4>0</vt:i4>
      </vt:variant>
      <vt:variant>
        <vt:i4>5</vt:i4>
      </vt:variant>
      <vt:variant>
        <vt:lpwstr/>
      </vt:variant>
      <vt:variant>
        <vt:lpwstr>_Toc327950238</vt:lpwstr>
      </vt:variant>
      <vt:variant>
        <vt:i4>2031667</vt:i4>
      </vt:variant>
      <vt:variant>
        <vt:i4>326</vt:i4>
      </vt:variant>
      <vt:variant>
        <vt:i4>0</vt:i4>
      </vt:variant>
      <vt:variant>
        <vt:i4>5</vt:i4>
      </vt:variant>
      <vt:variant>
        <vt:lpwstr/>
      </vt:variant>
      <vt:variant>
        <vt:lpwstr>_Toc327950237</vt:lpwstr>
      </vt:variant>
      <vt:variant>
        <vt:i4>2031667</vt:i4>
      </vt:variant>
      <vt:variant>
        <vt:i4>320</vt:i4>
      </vt:variant>
      <vt:variant>
        <vt:i4>0</vt:i4>
      </vt:variant>
      <vt:variant>
        <vt:i4>5</vt:i4>
      </vt:variant>
      <vt:variant>
        <vt:lpwstr/>
      </vt:variant>
      <vt:variant>
        <vt:lpwstr>_Toc327950236</vt:lpwstr>
      </vt:variant>
      <vt:variant>
        <vt:i4>2031667</vt:i4>
      </vt:variant>
      <vt:variant>
        <vt:i4>314</vt:i4>
      </vt:variant>
      <vt:variant>
        <vt:i4>0</vt:i4>
      </vt:variant>
      <vt:variant>
        <vt:i4>5</vt:i4>
      </vt:variant>
      <vt:variant>
        <vt:lpwstr/>
      </vt:variant>
      <vt:variant>
        <vt:lpwstr>_Toc327950235</vt:lpwstr>
      </vt:variant>
      <vt:variant>
        <vt:i4>2031667</vt:i4>
      </vt:variant>
      <vt:variant>
        <vt:i4>308</vt:i4>
      </vt:variant>
      <vt:variant>
        <vt:i4>0</vt:i4>
      </vt:variant>
      <vt:variant>
        <vt:i4>5</vt:i4>
      </vt:variant>
      <vt:variant>
        <vt:lpwstr/>
      </vt:variant>
      <vt:variant>
        <vt:lpwstr>_Toc327950234</vt:lpwstr>
      </vt:variant>
      <vt:variant>
        <vt:i4>2031667</vt:i4>
      </vt:variant>
      <vt:variant>
        <vt:i4>302</vt:i4>
      </vt:variant>
      <vt:variant>
        <vt:i4>0</vt:i4>
      </vt:variant>
      <vt:variant>
        <vt:i4>5</vt:i4>
      </vt:variant>
      <vt:variant>
        <vt:lpwstr/>
      </vt:variant>
      <vt:variant>
        <vt:lpwstr>_Toc327950233</vt:lpwstr>
      </vt:variant>
      <vt:variant>
        <vt:i4>2031667</vt:i4>
      </vt:variant>
      <vt:variant>
        <vt:i4>296</vt:i4>
      </vt:variant>
      <vt:variant>
        <vt:i4>0</vt:i4>
      </vt:variant>
      <vt:variant>
        <vt:i4>5</vt:i4>
      </vt:variant>
      <vt:variant>
        <vt:lpwstr/>
      </vt:variant>
      <vt:variant>
        <vt:lpwstr>_Toc327950232</vt:lpwstr>
      </vt:variant>
      <vt:variant>
        <vt:i4>2031667</vt:i4>
      </vt:variant>
      <vt:variant>
        <vt:i4>290</vt:i4>
      </vt:variant>
      <vt:variant>
        <vt:i4>0</vt:i4>
      </vt:variant>
      <vt:variant>
        <vt:i4>5</vt:i4>
      </vt:variant>
      <vt:variant>
        <vt:lpwstr/>
      </vt:variant>
      <vt:variant>
        <vt:lpwstr>_Toc327950231</vt:lpwstr>
      </vt:variant>
      <vt:variant>
        <vt:i4>2031667</vt:i4>
      </vt:variant>
      <vt:variant>
        <vt:i4>284</vt:i4>
      </vt:variant>
      <vt:variant>
        <vt:i4>0</vt:i4>
      </vt:variant>
      <vt:variant>
        <vt:i4>5</vt:i4>
      </vt:variant>
      <vt:variant>
        <vt:lpwstr/>
      </vt:variant>
      <vt:variant>
        <vt:lpwstr>_Toc327950230</vt:lpwstr>
      </vt:variant>
      <vt:variant>
        <vt:i4>1966131</vt:i4>
      </vt:variant>
      <vt:variant>
        <vt:i4>278</vt:i4>
      </vt:variant>
      <vt:variant>
        <vt:i4>0</vt:i4>
      </vt:variant>
      <vt:variant>
        <vt:i4>5</vt:i4>
      </vt:variant>
      <vt:variant>
        <vt:lpwstr/>
      </vt:variant>
      <vt:variant>
        <vt:lpwstr>_Toc327950229</vt:lpwstr>
      </vt:variant>
      <vt:variant>
        <vt:i4>1966131</vt:i4>
      </vt:variant>
      <vt:variant>
        <vt:i4>272</vt:i4>
      </vt:variant>
      <vt:variant>
        <vt:i4>0</vt:i4>
      </vt:variant>
      <vt:variant>
        <vt:i4>5</vt:i4>
      </vt:variant>
      <vt:variant>
        <vt:lpwstr/>
      </vt:variant>
      <vt:variant>
        <vt:lpwstr>_Toc327950228</vt:lpwstr>
      </vt:variant>
      <vt:variant>
        <vt:i4>1966131</vt:i4>
      </vt:variant>
      <vt:variant>
        <vt:i4>266</vt:i4>
      </vt:variant>
      <vt:variant>
        <vt:i4>0</vt:i4>
      </vt:variant>
      <vt:variant>
        <vt:i4>5</vt:i4>
      </vt:variant>
      <vt:variant>
        <vt:lpwstr/>
      </vt:variant>
      <vt:variant>
        <vt:lpwstr>_Toc327950227</vt:lpwstr>
      </vt:variant>
      <vt:variant>
        <vt:i4>1966131</vt:i4>
      </vt:variant>
      <vt:variant>
        <vt:i4>260</vt:i4>
      </vt:variant>
      <vt:variant>
        <vt:i4>0</vt:i4>
      </vt:variant>
      <vt:variant>
        <vt:i4>5</vt:i4>
      </vt:variant>
      <vt:variant>
        <vt:lpwstr/>
      </vt:variant>
      <vt:variant>
        <vt:lpwstr>_Toc327950226</vt:lpwstr>
      </vt:variant>
      <vt:variant>
        <vt:i4>1966131</vt:i4>
      </vt:variant>
      <vt:variant>
        <vt:i4>254</vt:i4>
      </vt:variant>
      <vt:variant>
        <vt:i4>0</vt:i4>
      </vt:variant>
      <vt:variant>
        <vt:i4>5</vt:i4>
      </vt:variant>
      <vt:variant>
        <vt:lpwstr/>
      </vt:variant>
      <vt:variant>
        <vt:lpwstr>_Toc327950225</vt:lpwstr>
      </vt:variant>
      <vt:variant>
        <vt:i4>1966131</vt:i4>
      </vt:variant>
      <vt:variant>
        <vt:i4>248</vt:i4>
      </vt:variant>
      <vt:variant>
        <vt:i4>0</vt:i4>
      </vt:variant>
      <vt:variant>
        <vt:i4>5</vt:i4>
      </vt:variant>
      <vt:variant>
        <vt:lpwstr/>
      </vt:variant>
      <vt:variant>
        <vt:lpwstr>_Toc327950224</vt:lpwstr>
      </vt:variant>
      <vt:variant>
        <vt:i4>1966131</vt:i4>
      </vt:variant>
      <vt:variant>
        <vt:i4>242</vt:i4>
      </vt:variant>
      <vt:variant>
        <vt:i4>0</vt:i4>
      </vt:variant>
      <vt:variant>
        <vt:i4>5</vt:i4>
      </vt:variant>
      <vt:variant>
        <vt:lpwstr/>
      </vt:variant>
      <vt:variant>
        <vt:lpwstr>_Toc327950223</vt:lpwstr>
      </vt:variant>
      <vt:variant>
        <vt:i4>1966131</vt:i4>
      </vt:variant>
      <vt:variant>
        <vt:i4>236</vt:i4>
      </vt:variant>
      <vt:variant>
        <vt:i4>0</vt:i4>
      </vt:variant>
      <vt:variant>
        <vt:i4>5</vt:i4>
      </vt:variant>
      <vt:variant>
        <vt:lpwstr/>
      </vt:variant>
      <vt:variant>
        <vt:lpwstr>_Toc327950222</vt:lpwstr>
      </vt:variant>
      <vt:variant>
        <vt:i4>1966131</vt:i4>
      </vt:variant>
      <vt:variant>
        <vt:i4>230</vt:i4>
      </vt:variant>
      <vt:variant>
        <vt:i4>0</vt:i4>
      </vt:variant>
      <vt:variant>
        <vt:i4>5</vt:i4>
      </vt:variant>
      <vt:variant>
        <vt:lpwstr/>
      </vt:variant>
      <vt:variant>
        <vt:lpwstr>_Toc327950221</vt:lpwstr>
      </vt:variant>
      <vt:variant>
        <vt:i4>1966131</vt:i4>
      </vt:variant>
      <vt:variant>
        <vt:i4>224</vt:i4>
      </vt:variant>
      <vt:variant>
        <vt:i4>0</vt:i4>
      </vt:variant>
      <vt:variant>
        <vt:i4>5</vt:i4>
      </vt:variant>
      <vt:variant>
        <vt:lpwstr/>
      </vt:variant>
      <vt:variant>
        <vt:lpwstr>_Toc327950220</vt:lpwstr>
      </vt:variant>
      <vt:variant>
        <vt:i4>1900595</vt:i4>
      </vt:variant>
      <vt:variant>
        <vt:i4>218</vt:i4>
      </vt:variant>
      <vt:variant>
        <vt:i4>0</vt:i4>
      </vt:variant>
      <vt:variant>
        <vt:i4>5</vt:i4>
      </vt:variant>
      <vt:variant>
        <vt:lpwstr/>
      </vt:variant>
      <vt:variant>
        <vt:lpwstr>_Toc327950219</vt:lpwstr>
      </vt:variant>
      <vt:variant>
        <vt:i4>1900595</vt:i4>
      </vt:variant>
      <vt:variant>
        <vt:i4>212</vt:i4>
      </vt:variant>
      <vt:variant>
        <vt:i4>0</vt:i4>
      </vt:variant>
      <vt:variant>
        <vt:i4>5</vt:i4>
      </vt:variant>
      <vt:variant>
        <vt:lpwstr/>
      </vt:variant>
      <vt:variant>
        <vt:lpwstr>_Toc327950218</vt:lpwstr>
      </vt:variant>
      <vt:variant>
        <vt:i4>1900595</vt:i4>
      </vt:variant>
      <vt:variant>
        <vt:i4>206</vt:i4>
      </vt:variant>
      <vt:variant>
        <vt:i4>0</vt:i4>
      </vt:variant>
      <vt:variant>
        <vt:i4>5</vt:i4>
      </vt:variant>
      <vt:variant>
        <vt:lpwstr/>
      </vt:variant>
      <vt:variant>
        <vt:lpwstr>_Toc327950217</vt:lpwstr>
      </vt:variant>
      <vt:variant>
        <vt:i4>1900595</vt:i4>
      </vt:variant>
      <vt:variant>
        <vt:i4>200</vt:i4>
      </vt:variant>
      <vt:variant>
        <vt:i4>0</vt:i4>
      </vt:variant>
      <vt:variant>
        <vt:i4>5</vt:i4>
      </vt:variant>
      <vt:variant>
        <vt:lpwstr/>
      </vt:variant>
      <vt:variant>
        <vt:lpwstr>_Toc327950216</vt:lpwstr>
      </vt:variant>
      <vt:variant>
        <vt:i4>1900595</vt:i4>
      </vt:variant>
      <vt:variant>
        <vt:i4>194</vt:i4>
      </vt:variant>
      <vt:variant>
        <vt:i4>0</vt:i4>
      </vt:variant>
      <vt:variant>
        <vt:i4>5</vt:i4>
      </vt:variant>
      <vt:variant>
        <vt:lpwstr/>
      </vt:variant>
      <vt:variant>
        <vt:lpwstr>_Toc327950215</vt:lpwstr>
      </vt:variant>
      <vt:variant>
        <vt:i4>1900595</vt:i4>
      </vt:variant>
      <vt:variant>
        <vt:i4>188</vt:i4>
      </vt:variant>
      <vt:variant>
        <vt:i4>0</vt:i4>
      </vt:variant>
      <vt:variant>
        <vt:i4>5</vt:i4>
      </vt:variant>
      <vt:variant>
        <vt:lpwstr/>
      </vt:variant>
      <vt:variant>
        <vt:lpwstr>_Toc327950214</vt:lpwstr>
      </vt:variant>
      <vt:variant>
        <vt:i4>1900595</vt:i4>
      </vt:variant>
      <vt:variant>
        <vt:i4>182</vt:i4>
      </vt:variant>
      <vt:variant>
        <vt:i4>0</vt:i4>
      </vt:variant>
      <vt:variant>
        <vt:i4>5</vt:i4>
      </vt:variant>
      <vt:variant>
        <vt:lpwstr/>
      </vt:variant>
      <vt:variant>
        <vt:lpwstr>_Toc327950213</vt:lpwstr>
      </vt:variant>
      <vt:variant>
        <vt:i4>1900595</vt:i4>
      </vt:variant>
      <vt:variant>
        <vt:i4>176</vt:i4>
      </vt:variant>
      <vt:variant>
        <vt:i4>0</vt:i4>
      </vt:variant>
      <vt:variant>
        <vt:i4>5</vt:i4>
      </vt:variant>
      <vt:variant>
        <vt:lpwstr/>
      </vt:variant>
      <vt:variant>
        <vt:lpwstr>_Toc327950212</vt:lpwstr>
      </vt:variant>
      <vt:variant>
        <vt:i4>1900595</vt:i4>
      </vt:variant>
      <vt:variant>
        <vt:i4>170</vt:i4>
      </vt:variant>
      <vt:variant>
        <vt:i4>0</vt:i4>
      </vt:variant>
      <vt:variant>
        <vt:i4>5</vt:i4>
      </vt:variant>
      <vt:variant>
        <vt:lpwstr/>
      </vt:variant>
      <vt:variant>
        <vt:lpwstr>_Toc327950211</vt:lpwstr>
      </vt:variant>
      <vt:variant>
        <vt:i4>1900595</vt:i4>
      </vt:variant>
      <vt:variant>
        <vt:i4>164</vt:i4>
      </vt:variant>
      <vt:variant>
        <vt:i4>0</vt:i4>
      </vt:variant>
      <vt:variant>
        <vt:i4>5</vt:i4>
      </vt:variant>
      <vt:variant>
        <vt:lpwstr/>
      </vt:variant>
      <vt:variant>
        <vt:lpwstr>_Toc327950210</vt:lpwstr>
      </vt:variant>
      <vt:variant>
        <vt:i4>1835059</vt:i4>
      </vt:variant>
      <vt:variant>
        <vt:i4>158</vt:i4>
      </vt:variant>
      <vt:variant>
        <vt:i4>0</vt:i4>
      </vt:variant>
      <vt:variant>
        <vt:i4>5</vt:i4>
      </vt:variant>
      <vt:variant>
        <vt:lpwstr/>
      </vt:variant>
      <vt:variant>
        <vt:lpwstr>_Toc327950209</vt:lpwstr>
      </vt:variant>
      <vt:variant>
        <vt:i4>1835059</vt:i4>
      </vt:variant>
      <vt:variant>
        <vt:i4>152</vt:i4>
      </vt:variant>
      <vt:variant>
        <vt:i4>0</vt:i4>
      </vt:variant>
      <vt:variant>
        <vt:i4>5</vt:i4>
      </vt:variant>
      <vt:variant>
        <vt:lpwstr/>
      </vt:variant>
      <vt:variant>
        <vt:lpwstr>_Toc327950208</vt:lpwstr>
      </vt:variant>
      <vt:variant>
        <vt:i4>1835059</vt:i4>
      </vt:variant>
      <vt:variant>
        <vt:i4>146</vt:i4>
      </vt:variant>
      <vt:variant>
        <vt:i4>0</vt:i4>
      </vt:variant>
      <vt:variant>
        <vt:i4>5</vt:i4>
      </vt:variant>
      <vt:variant>
        <vt:lpwstr/>
      </vt:variant>
      <vt:variant>
        <vt:lpwstr>_Toc327950207</vt:lpwstr>
      </vt:variant>
      <vt:variant>
        <vt:i4>1835059</vt:i4>
      </vt:variant>
      <vt:variant>
        <vt:i4>140</vt:i4>
      </vt:variant>
      <vt:variant>
        <vt:i4>0</vt:i4>
      </vt:variant>
      <vt:variant>
        <vt:i4>5</vt:i4>
      </vt:variant>
      <vt:variant>
        <vt:lpwstr/>
      </vt:variant>
      <vt:variant>
        <vt:lpwstr>_Toc327950206</vt:lpwstr>
      </vt:variant>
      <vt:variant>
        <vt:i4>1835059</vt:i4>
      </vt:variant>
      <vt:variant>
        <vt:i4>134</vt:i4>
      </vt:variant>
      <vt:variant>
        <vt:i4>0</vt:i4>
      </vt:variant>
      <vt:variant>
        <vt:i4>5</vt:i4>
      </vt:variant>
      <vt:variant>
        <vt:lpwstr/>
      </vt:variant>
      <vt:variant>
        <vt:lpwstr>_Toc327950205</vt:lpwstr>
      </vt:variant>
      <vt:variant>
        <vt:i4>1835059</vt:i4>
      </vt:variant>
      <vt:variant>
        <vt:i4>128</vt:i4>
      </vt:variant>
      <vt:variant>
        <vt:i4>0</vt:i4>
      </vt:variant>
      <vt:variant>
        <vt:i4>5</vt:i4>
      </vt:variant>
      <vt:variant>
        <vt:lpwstr/>
      </vt:variant>
      <vt:variant>
        <vt:lpwstr>_Toc327950204</vt:lpwstr>
      </vt:variant>
      <vt:variant>
        <vt:i4>1835059</vt:i4>
      </vt:variant>
      <vt:variant>
        <vt:i4>122</vt:i4>
      </vt:variant>
      <vt:variant>
        <vt:i4>0</vt:i4>
      </vt:variant>
      <vt:variant>
        <vt:i4>5</vt:i4>
      </vt:variant>
      <vt:variant>
        <vt:lpwstr/>
      </vt:variant>
      <vt:variant>
        <vt:lpwstr>_Toc327950203</vt:lpwstr>
      </vt:variant>
      <vt:variant>
        <vt:i4>1835059</vt:i4>
      </vt:variant>
      <vt:variant>
        <vt:i4>116</vt:i4>
      </vt:variant>
      <vt:variant>
        <vt:i4>0</vt:i4>
      </vt:variant>
      <vt:variant>
        <vt:i4>5</vt:i4>
      </vt:variant>
      <vt:variant>
        <vt:lpwstr/>
      </vt:variant>
      <vt:variant>
        <vt:lpwstr>_Toc327950202</vt:lpwstr>
      </vt:variant>
      <vt:variant>
        <vt:i4>1835059</vt:i4>
      </vt:variant>
      <vt:variant>
        <vt:i4>110</vt:i4>
      </vt:variant>
      <vt:variant>
        <vt:i4>0</vt:i4>
      </vt:variant>
      <vt:variant>
        <vt:i4>5</vt:i4>
      </vt:variant>
      <vt:variant>
        <vt:lpwstr/>
      </vt:variant>
      <vt:variant>
        <vt:lpwstr>_Toc327950201</vt:lpwstr>
      </vt:variant>
      <vt:variant>
        <vt:i4>1835059</vt:i4>
      </vt:variant>
      <vt:variant>
        <vt:i4>104</vt:i4>
      </vt:variant>
      <vt:variant>
        <vt:i4>0</vt:i4>
      </vt:variant>
      <vt:variant>
        <vt:i4>5</vt:i4>
      </vt:variant>
      <vt:variant>
        <vt:lpwstr/>
      </vt:variant>
      <vt:variant>
        <vt:lpwstr>_Toc327950200</vt:lpwstr>
      </vt:variant>
      <vt:variant>
        <vt:i4>1376304</vt:i4>
      </vt:variant>
      <vt:variant>
        <vt:i4>98</vt:i4>
      </vt:variant>
      <vt:variant>
        <vt:i4>0</vt:i4>
      </vt:variant>
      <vt:variant>
        <vt:i4>5</vt:i4>
      </vt:variant>
      <vt:variant>
        <vt:lpwstr/>
      </vt:variant>
      <vt:variant>
        <vt:lpwstr>_Toc327950199</vt:lpwstr>
      </vt:variant>
      <vt:variant>
        <vt:i4>1376304</vt:i4>
      </vt:variant>
      <vt:variant>
        <vt:i4>92</vt:i4>
      </vt:variant>
      <vt:variant>
        <vt:i4>0</vt:i4>
      </vt:variant>
      <vt:variant>
        <vt:i4>5</vt:i4>
      </vt:variant>
      <vt:variant>
        <vt:lpwstr/>
      </vt:variant>
      <vt:variant>
        <vt:lpwstr>_Toc327950198</vt:lpwstr>
      </vt:variant>
      <vt:variant>
        <vt:i4>1376304</vt:i4>
      </vt:variant>
      <vt:variant>
        <vt:i4>86</vt:i4>
      </vt:variant>
      <vt:variant>
        <vt:i4>0</vt:i4>
      </vt:variant>
      <vt:variant>
        <vt:i4>5</vt:i4>
      </vt:variant>
      <vt:variant>
        <vt:lpwstr/>
      </vt:variant>
      <vt:variant>
        <vt:lpwstr>_Toc327950197</vt:lpwstr>
      </vt:variant>
      <vt:variant>
        <vt:i4>1376304</vt:i4>
      </vt:variant>
      <vt:variant>
        <vt:i4>80</vt:i4>
      </vt:variant>
      <vt:variant>
        <vt:i4>0</vt:i4>
      </vt:variant>
      <vt:variant>
        <vt:i4>5</vt:i4>
      </vt:variant>
      <vt:variant>
        <vt:lpwstr/>
      </vt:variant>
      <vt:variant>
        <vt:lpwstr>_Toc327950196</vt:lpwstr>
      </vt:variant>
      <vt:variant>
        <vt:i4>1376304</vt:i4>
      </vt:variant>
      <vt:variant>
        <vt:i4>74</vt:i4>
      </vt:variant>
      <vt:variant>
        <vt:i4>0</vt:i4>
      </vt:variant>
      <vt:variant>
        <vt:i4>5</vt:i4>
      </vt:variant>
      <vt:variant>
        <vt:lpwstr/>
      </vt:variant>
      <vt:variant>
        <vt:lpwstr>_Toc327950195</vt:lpwstr>
      </vt:variant>
      <vt:variant>
        <vt:i4>1376304</vt:i4>
      </vt:variant>
      <vt:variant>
        <vt:i4>68</vt:i4>
      </vt:variant>
      <vt:variant>
        <vt:i4>0</vt:i4>
      </vt:variant>
      <vt:variant>
        <vt:i4>5</vt:i4>
      </vt:variant>
      <vt:variant>
        <vt:lpwstr/>
      </vt:variant>
      <vt:variant>
        <vt:lpwstr>_Toc327950194</vt:lpwstr>
      </vt:variant>
      <vt:variant>
        <vt:i4>1376304</vt:i4>
      </vt:variant>
      <vt:variant>
        <vt:i4>62</vt:i4>
      </vt:variant>
      <vt:variant>
        <vt:i4>0</vt:i4>
      </vt:variant>
      <vt:variant>
        <vt:i4>5</vt:i4>
      </vt:variant>
      <vt:variant>
        <vt:lpwstr/>
      </vt:variant>
      <vt:variant>
        <vt:lpwstr>_Toc327950193</vt:lpwstr>
      </vt:variant>
      <vt:variant>
        <vt:i4>1376304</vt:i4>
      </vt:variant>
      <vt:variant>
        <vt:i4>56</vt:i4>
      </vt:variant>
      <vt:variant>
        <vt:i4>0</vt:i4>
      </vt:variant>
      <vt:variant>
        <vt:i4>5</vt:i4>
      </vt:variant>
      <vt:variant>
        <vt:lpwstr/>
      </vt:variant>
      <vt:variant>
        <vt:lpwstr>_Toc327950192</vt:lpwstr>
      </vt:variant>
      <vt:variant>
        <vt:i4>1376304</vt:i4>
      </vt:variant>
      <vt:variant>
        <vt:i4>50</vt:i4>
      </vt:variant>
      <vt:variant>
        <vt:i4>0</vt:i4>
      </vt:variant>
      <vt:variant>
        <vt:i4>5</vt:i4>
      </vt:variant>
      <vt:variant>
        <vt:lpwstr/>
      </vt:variant>
      <vt:variant>
        <vt:lpwstr>_Toc327950191</vt:lpwstr>
      </vt:variant>
      <vt:variant>
        <vt:i4>1376304</vt:i4>
      </vt:variant>
      <vt:variant>
        <vt:i4>44</vt:i4>
      </vt:variant>
      <vt:variant>
        <vt:i4>0</vt:i4>
      </vt:variant>
      <vt:variant>
        <vt:i4>5</vt:i4>
      </vt:variant>
      <vt:variant>
        <vt:lpwstr/>
      </vt:variant>
      <vt:variant>
        <vt:lpwstr>_Toc327950190</vt:lpwstr>
      </vt:variant>
      <vt:variant>
        <vt:i4>1310768</vt:i4>
      </vt:variant>
      <vt:variant>
        <vt:i4>38</vt:i4>
      </vt:variant>
      <vt:variant>
        <vt:i4>0</vt:i4>
      </vt:variant>
      <vt:variant>
        <vt:i4>5</vt:i4>
      </vt:variant>
      <vt:variant>
        <vt:lpwstr/>
      </vt:variant>
      <vt:variant>
        <vt:lpwstr>_Toc327950189</vt:lpwstr>
      </vt:variant>
      <vt:variant>
        <vt:i4>1310768</vt:i4>
      </vt:variant>
      <vt:variant>
        <vt:i4>32</vt:i4>
      </vt:variant>
      <vt:variant>
        <vt:i4>0</vt:i4>
      </vt:variant>
      <vt:variant>
        <vt:i4>5</vt:i4>
      </vt:variant>
      <vt:variant>
        <vt:lpwstr/>
      </vt:variant>
      <vt:variant>
        <vt:lpwstr>_Toc327950188</vt:lpwstr>
      </vt:variant>
      <vt:variant>
        <vt:i4>1310768</vt:i4>
      </vt:variant>
      <vt:variant>
        <vt:i4>26</vt:i4>
      </vt:variant>
      <vt:variant>
        <vt:i4>0</vt:i4>
      </vt:variant>
      <vt:variant>
        <vt:i4>5</vt:i4>
      </vt:variant>
      <vt:variant>
        <vt:lpwstr/>
      </vt:variant>
      <vt:variant>
        <vt:lpwstr>_Toc327950187</vt:lpwstr>
      </vt:variant>
      <vt:variant>
        <vt:i4>1310768</vt:i4>
      </vt:variant>
      <vt:variant>
        <vt:i4>20</vt:i4>
      </vt:variant>
      <vt:variant>
        <vt:i4>0</vt:i4>
      </vt:variant>
      <vt:variant>
        <vt:i4>5</vt:i4>
      </vt:variant>
      <vt:variant>
        <vt:lpwstr/>
      </vt:variant>
      <vt:variant>
        <vt:lpwstr>_Toc327950186</vt:lpwstr>
      </vt:variant>
      <vt:variant>
        <vt:i4>393257</vt:i4>
      </vt:variant>
      <vt:variant>
        <vt:i4>15</vt:i4>
      </vt:variant>
      <vt:variant>
        <vt:i4>0</vt:i4>
      </vt:variant>
      <vt:variant>
        <vt:i4>5</vt:i4>
      </vt:variant>
      <vt:variant>
        <vt:lpwstr>http://wftp3.itu.int/av-arch/avc-site/2009-2012/1209_Bri/AVD-4232.zip</vt:lpwstr>
      </vt:variant>
      <vt:variant>
        <vt:lpwstr/>
      </vt:variant>
      <vt:variant>
        <vt:i4>1966161</vt:i4>
      </vt:variant>
      <vt:variant>
        <vt:i4>11</vt:i4>
      </vt:variant>
      <vt:variant>
        <vt:i4>0</vt:i4>
      </vt:variant>
      <vt:variant>
        <vt:i4>5</vt:i4>
      </vt:variant>
      <vt:variant>
        <vt:lpwstr>http://itu.int/md/T09-SG16-120430-TD-WP2-0749</vt:lpwstr>
      </vt:variant>
      <vt:variant>
        <vt:lpwstr/>
      </vt:variant>
      <vt:variant>
        <vt:i4>1966161</vt:i4>
      </vt:variant>
      <vt:variant>
        <vt:i4>9</vt:i4>
      </vt:variant>
      <vt:variant>
        <vt:i4>0</vt:i4>
      </vt:variant>
      <vt:variant>
        <vt:i4>5</vt:i4>
      </vt:variant>
      <vt:variant>
        <vt:lpwstr>http://itu.int/md/T09-SG16-120430-TD-WP2-0746</vt:lpwstr>
      </vt:variant>
      <vt:variant>
        <vt:lpwstr/>
      </vt:variant>
      <vt:variant>
        <vt:i4>1966161</vt:i4>
      </vt:variant>
      <vt:variant>
        <vt:i4>5</vt:i4>
      </vt:variant>
      <vt:variant>
        <vt:i4>0</vt:i4>
      </vt:variant>
      <vt:variant>
        <vt:i4>5</vt:i4>
      </vt:variant>
      <vt:variant>
        <vt:lpwstr>http://itu.int/md/T09-SG16-120430-TD-WP2-0749</vt:lpwstr>
      </vt:variant>
      <vt:variant>
        <vt:lpwstr/>
      </vt:variant>
      <vt:variant>
        <vt:i4>1966161</vt:i4>
      </vt:variant>
      <vt:variant>
        <vt:i4>3</vt:i4>
      </vt:variant>
      <vt:variant>
        <vt:i4>0</vt:i4>
      </vt:variant>
      <vt:variant>
        <vt:i4>5</vt:i4>
      </vt:variant>
      <vt:variant>
        <vt:lpwstr>http://itu.int/md/T09-SG16-120430-TD-WP2-0746</vt:lpwstr>
      </vt:variant>
      <vt:variant>
        <vt:lpwstr/>
      </vt:variant>
      <vt:variant>
        <vt:i4>2883599</vt:i4>
      </vt:variant>
      <vt:variant>
        <vt:i4>0</vt:i4>
      </vt:variant>
      <vt:variant>
        <vt:i4>0</vt:i4>
      </vt:variant>
      <vt:variant>
        <vt:i4>5</vt:i4>
      </vt:variant>
      <vt:variant>
        <vt:lpwstr>http://ftp3.itu.int/av-arch/avc-site/2009-2012/1202_Gen/TD-23.zip</vt:lpwstr>
      </vt:variant>
      <vt:variant>
        <vt:lpwstr/>
      </vt:variant>
      <vt:variant>
        <vt:i4>6226030</vt:i4>
      </vt:variant>
      <vt:variant>
        <vt:i4>3</vt:i4>
      </vt:variant>
      <vt:variant>
        <vt:i4>0</vt:i4>
      </vt:variant>
      <vt:variant>
        <vt:i4>5</vt:i4>
      </vt:variant>
      <vt:variant>
        <vt:lpwstr>mailto:Jens.Guballa@alcatel-lucent.com</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H.248.TLS "Gateway control protocol: H.248 packages for control of transport security using TLS" (New): Input draft Ed. 0.10</dc:title>
  <dc:creator>Editor H.248.TLS</dc:creator>
  <cp:keywords>3/16</cp:keywords>
  <dc:description>TD 84 (WP 1/16)  For: Geneva, 28 October - 8 November 2013_x000d_Document date: _x000d_Saved by ITU51008704 at 17:18:50 on 24/06/2013</dc:description>
  <cp:lastModifiedBy>Paul E. Jones</cp:lastModifiedBy>
  <cp:revision>3</cp:revision>
  <cp:lastPrinted>2013-06-12T16:12:00Z</cp:lastPrinted>
  <dcterms:created xsi:type="dcterms:W3CDTF">2014-03-14T08:54:00Z</dcterms:created>
  <dcterms:modified xsi:type="dcterms:W3CDTF">2014-03-14T09:03:00Z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ocnum">
    <vt:lpwstr>TD 84 (WP 1/16)</vt:lpwstr>
  </property>
  <property fmtid="{D5CDD505-2E9C-101B-9397-08002B2CF9AE}" pid="3" name="Docdate">
    <vt:lpwstr/>
  </property>
  <property fmtid="{D5CDD505-2E9C-101B-9397-08002B2CF9AE}" pid="4" name="Docorlang">
    <vt:lpwstr>English only Original: English</vt:lpwstr>
  </property>
  <property fmtid="{D5CDD505-2E9C-101B-9397-08002B2CF9AE}" pid="5" name="Docbluepink">
    <vt:lpwstr>3/16</vt:lpwstr>
  </property>
  <property fmtid="{D5CDD505-2E9C-101B-9397-08002B2CF9AE}" pid="6" name="Docdest">
    <vt:lpwstr>Geneva, 28 October - 8 November 2013</vt:lpwstr>
  </property>
  <property fmtid="{D5CDD505-2E9C-101B-9397-08002B2CF9AE}" pid="7" name="Docauthor">
    <vt:lpwstr>Editor H.248.TLS</vt:lpwstr>
  </property>
</Properties>
</file>