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comments.xml" ContentType="application/vnd.openxmlformats-officedocument.wordprocessingml.comment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A83A93" w:rsidRPr="0055794D" w:rsidTr="00822A48">
        <w:trPr>
          <w:cantSplit/>
        </w:trPr>
        <w:tc>
          <w:tcPr>
            <w:tcW w:w="6297" w:type="dxa"/>
            <w:gridSpan w:val="4"/>
            <w:vAlign w:val="center"/>
          </w:tcPr>
          <w:p w:rsidR="00A83A93" w:rsidRPr="0055794D" w:rsidRDefault="00A83A93" w:rsidP="00822A48">
            <w:pPr>
              <w:tabs>
                <w:tab w:val="left" w:pos="794"/>
                <w:tab w:val="left" w:pos="1191"/>
                <w:tab w:val="left" w:pos="1588"/>
                <w:tab w:val="left" w:pos="1985"/>
              </w:tabs>
              <w:overflowPunct w:val="0"/>
              <w:autoSpaceDE w:val="0"/>
              <w:autoSpaceDN w:val="0"/>
              <w:adjustRightInd w:val="0"/>
              <w:spacing w:before="0"/>
              <w:textAlignment w:val="baseline"/>
              <w:rPr>
                <w:rFonts w:eastAsia="MS Mincho"/>
                <w:b/>
                <w:smallCaps/>
                <w:sz w:val="19"/>
                <w:szCs w:val="19"/>
                <w:lang w:eastAsia="en-US"/>
              </w:rPr>
            </w:pPr>
            <w:bookmarkStart w:id="0" w:name="dsg" w:colFirst="1" w:colLast="1"/>
            <w:bookmarkStart w:id="1" w:name="dtableau"/>
            <w:r w:rsidRPr="0055794D">
              <w:rPr>
                <w:rFonts w:eastAsia="MS Mincho"/>
                <w:b/>
                <w:smallCaps/>
                <w:sz w:val="20"/>
                <w:szCs w:val="19"/>
                <w:lang w:eastAsia="en-US"/>
              </w:rPr>
              <w:t>Rapporteur Meeting of Questions 1, 2, 3, 5 and 21/16</w:t>
            </w:r>
          </w:p>
        </w:tc>
        <w:tc>
          <w:tcPr>
            <w:tcW w:w="3626" w:type="dxa"/>
            <w:vAlign w:val="center"/>
          </w:tcPr>
          <w:p w:rsidR="00A83A93" w:rsidRPr="0055794D" w:rsidRDefault="00434C65" w:rsidP="00434C65">
            <w:pPr>
              <w:tabs>
                <w:tab w:val="left" w:pos="794"/>
                <w:tab w:val="left" w:pos="1191"/>
                <w:tab w:val="left" w:pos="1588"/>
                <w:tab w:val="left" w:pos="1985"/>
              </w:tabs>
              <w:overflowPunct w:val="0"/>
              <w:autoSpaceDE w:val="0"/>
              <w:autoSpaceDN w:val="0"/>
              <w:adjustRightInd w:val="0"/>
              <w:spacing w:before="0"/>
              <w:jc w:val="right"/>
              <w:textAlignment w:val="baseline"/>
              <w:rPr>
                <w:rFonts w:eastAsia="MS Mincho"/>
                <w:b/>
                <w:bCs/>
                <w:sz w:val="40"/>
                <w:szCs w:val="20"/>
                <w:lang w:eastAsia="en-US"/>
              </w:rPr>
            </w:pPr>
            <w:bookmarkStart w:id="2" w:name="docnumber"/>
            <w:r>
              <w:rPr>
                <w:rFonts w:eastAsia="MS Mincho"/>
                <w:b/>
                <w:bCs/>
                <w:sz w:val="40"/>
                <w:szCs w:val="20"/>
                <w:lang w:eastAsia="en-US"/>
              </w:rPr>
              <w:t>T</w:t>
            </w:r>
            <w:r w:rsidR="00A83A93" w:rsidRPr="0055794D">
              <w:rPr>
                <w:rFonts w:eastAsia="MS Mincho"/>
                <w:b/>
                <w:bCs/>
                <w:sz w:val="40"/>
                <w:szCs w:val="20"/>
                <w:lang w:eastAsia="en-US"/>
              </w:rPr>
              <w:t>D-</w:t>
            </w:r>
            <w:bookmarkEnd w:id="2"/>
            <w:r>
              <w:rPr>
                <w:rFonts w:eastAsia="MS Mincho"/>
                <w:b/>
                <w:bCs/>
                <w:sz w:val="40"/>
                <w:szCs w:val="20"/>
                <w:lang w:eastAsia="en-US"/>
              </w:rPr>
              <w:t>13</w:t>
            </w:r>
          </w:p>
        </w:tc>
      </w:tr>
      <w:tr w:rsidR="00A83A93" w:rsidRPr="0055794D" w:rsidTr="00822A48">
        <w:trPr>
          <w:cantSplit/>
          <w:trHeight w:val="461"/>
        </w:trPr>
        <w:tc>
          <w:tcPr>
            <w:tcW w:w="4857" w:type="dxa"/>
            <w:gridSpan w:val="3"/>
            <w:vMerge w:val="restart"/>
            <w:tcBorders>
              <w:bottom w:val="nil"/>
            </w:tcBorders>
          </w:tcPr>
          <w:p w:rsidR="00A83A93" w:rsidRPr="0055794D" w:rsidRDefault="00A83A93" w:rsidP="00822A48">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r w:rsidRPr="0055794D">
              <w:rPr>
                <w:rFonts w:eastAsia="MS Mincho"/>
                <w:b/>
                <w:bCs/>
                <w:sz w:val="26"/>
                <w:szCs w:val="20"/>
                <w:lang w:eastAsia="en-US"/>
              </w:rPr>
              <w:t>TELECOMMUNICATION</w:t>
            </w:r>
            <w:r w:rsidRPr="0055794D">
              <w:rPr>
                <w:rFonts w:eastAsia="MS Mincho"/>
                <w:b/>
                <w:bCs/>
                <w:sz w:val="26"/>
                <w:szCs w:val="20"/>
                <w:lang w:eastAsia="en-US"/>
              </w:rPr>
              <w:br/>
              <w:t>STANDARDIZATION SECTOR</w:t>
            </w:r>
          </w:p>
          <w:p w:rsidR="00A83A93" w:rsidRPr="0055794D" w:rsidRDefault="00A83A93" w:rsidP="00822A48">
            <w:pPr>
              <w:tabs>
                <w:tab w:val="left" w:pos="794"/>
                <w:tab w:val="left" w:pos="1191"/>
                <w:tab w:val="left" w:pos="1588"/>
                <w:tab w:val="left" w:pos="1985"/>
              </w:tabs>
              <w:overflowPunct w:val="0"/>
              <w:autoSpaceDE w:val="0"/>
              <w:autoSpaceDN w:val="0"/>
              <w:adjustRightInd w:val="0"/>
              <w:textAlignment w:val="baseline"/>
              <w:rPr>
                <w:rFonts w:eastAsia="MS Mincho"/>
                <w:smallCaps/>
                <w:sz w:val="20"/>
                <w:szCs w:val="20"/>
                <w:lang w:eastAsia="en-US"/>
              </w:rPr>
            </w:pPr>
            <w:r w:rsidRPr="0055794D">
              <w:rPr>
                <w:rFonts w:eastAsia="MS Mincho"/>
                <w:sz w:val="20"/>
                <w:szCs w:val="20"/>
                <w:lang w:eastAsia="en-US"/>
              </w:rPr>
              <w:t>STUDY PERIOD 2013-2016</w:t>
            </w:r>
          </w:p>
        </w:tc>
        <w:tc>
          <w:tcPr>
            <w:tcW w:w="5066" w:type="dxa"/>
            <w:gridSpan w:val="2"/>
            <w:tcBorders>
              <w:bottom w:val="nil"/>
            </w:tcBorders>
          </w:tcPr>
          <w:p w:rsidR="00A83A93" w:rsidRPr="0055794D" w:rsidRDefault="00A83A93" w:rsidP="00822A48">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40"/>
                <w:szCs w:val="20"/>
                <w:lang w:eastAsia="en-US"/>
              </w:rPr>
            </w:pPr>
            <w:r w:rsidRPr="0055794D">
              <w:rPr>
                <w:rFonts w:eastAsia="MS Mincho"/>
                <w:b/>
                <w:bCs/>
                <w:smallCaps/>
                <w:sz w:val="32"/>
                <w:szCs w:val="20"/>
                <w:lang w:eastAsia="en-US"/>
              </w:rPr>
              <w:t>STUDY GROUP 16</w:t>
            </w:r>
          </w:p>
        </w:tc>
      </w:tr>
      <w:tr w:rsidR="00A83A93" w:rsidRPr="0055794D" w:rsidTr="00822A48">
        <w:trPr>
          <w:cantSplit/>
          <w:trHeight w:val="355"/>
        </w:trPr>
        <w:tc>
          <w:tcPr>
            <w:tcW w:w="4857" w:type="dxa"/>
            <w:gridSpan w:val="3"/>
            <w:vMerge/>
            <w:tcBorders>
              <w:bottom w:val="single" w:sz="12" w:space="0" w:color="auto"/>
            </w:tcBorders>
          </w:tcPr>
          <w:p w:rsidR="00A83A93" w:rsidRPr="0055794D" w:rsidRDefault="00A83A93" w:rsidP="00822A48">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p>
        </w:tc>
        <w:tc>
          <w:tcPr>
            <w:tcW w:w="5066" w:type="dxa"/>
            <w:gridSpan w:val="2"/>
            <w:tcBorders>
              <w:bottom w:val="single" w:sz="12" w:space="0" w:color="auto"/>
            </w:tcBorders>
          </w:tcPr>
          <w:p w:rsidR="00A83A93" w:rsidRPr="0055794D" w:rsidRDefault="00A83A93" w:rsidP="00822A48">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28"/>
                <w:szCs w:val="20"/>
                <w:lang w:eastAsia="en-US"/>
              </w:rPr>
            </w:pPr>
            <w:r w:rsidRPr="0055794D">
              <w:rPr>
                <w:rFonts w:eastAsia="MS Mincho"/>
                <w:b/>
                <w:bCs/>
                <w:sz w:val="28"/>
                <w:szCs w:val="20"/>
                <w:lang w:eastAsia="en-US"/>
              </w:rPr>
              <w:t>Original: English</w:t>
            </w:r>
          </w:p>
        </w:tc>
      </w:tr>
      <w:tr w:rsidR="00A83A93" w:rsidRPr="0055794D" w:rsidTr="00822A48">
        <w:trPr>
          <w:cantSplit/>
          <w:trHeight w:val="357"/>
        </w:trPr>
        <w:tc>
          <w:tcPr>
            <w:tcW w:w="1617" w:type="dxa"/>
          </w:tcPr>
          <w:p w:rsidR="00A83A93" w:rsidRPr="0055794D" w:rsidRDefault="00A83A93" w:rsidP="00822A4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5794D">
              <w:rPr>
                <w:rFonts w:eastAsia="MS Mincho"/>
                <w:b/>
                <w:bCs/>
                <w:szCs w:val="20"/>
                <w:lang w:eastAsia="en-US"/>
              </w:rPr>
              <w:t>Question(s):</w:t>
            </w:r>
          </w:p>
        </w:tc>
        <w:tc>
          <w:tcPr>
            <w:tcW w:w="3030" w:type="dxa"/>
          </w:tcPr>
          <w:p w:rsidR="00A83A93" w:rsidRPr="0055794D" w:rsidRDefault="00A83A93" w:rsidP="00822A48">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Pr>
                <w:rFonts w:eastAsia="MS Mincho"/>
                <w:szCs w:val="20"/>
                <w:lang w:eastAsia="en-US"/>
              </w:rPr>
              <w:t>3</w:t>
            </w:r>
            <w:r w:rsidR="00444F91">
              <w:rPr>
                <w:rFonts w:eastAsia="MS Mincho"/>
                <w:szCs w:val="20"/>
                <w:lang w:eastAsia="en-US"/>
              </w:rPr>
              <w:t>/16</w:t>
            </w:r>
            <w:bookmarkStart w:id="3" w:name="_GoBack"/>
            <w:bookmarkEnd w:id="3"/>
          </w:p>
        </w:tc>
        <w:tc>
          <w:tcPr>
            <w:tcW w:w="5276" w:type="dxa"/>
            <w:gridSpan w:val="3"/>
          </w:tcPr>
          <w:p w:rsidR="00A83A93" w:rsidRPr="0055794D" w:rsidRDefault="00A83A93" w:rsidP="00822A48">
            <w:pPr>
              <w:tabs>
                <w:tab w:val="left" w:pos="794"/>
                <w:tab w:val="left" w:pos="1191"/>
                <w:tab w:val="left" w:pos="1588"/>
                <w:tab w:val="left" w:pos="1985"/>
              </w:tabs>
              <w:wordWrap w:val="0"/>
              <w:overflowPunct w:val="0"/>
              <w:autoSpaceDE w:val="0"/>
              <w:autoSpaceDN w:val="0"/>
              <w:adjustRightInd w:val="0"/>
              <w:jc w:val="right"/>
              <w:textAlignment w:val="baseline"/>
              <w:rPr>
                <w:rFonts w:eastAsia="MS Mincho"/>
                <w:lang w:eastAsia="en-US"/>
              </w:rPr>
            </w:pPr>
            <w:r>
              <w:rPr>
                <w:rFonts w:eastAsia="Malgun Gothic"/>
                <w:sz w:val="22"/>
                <w:lang w:eastAsia="ko-KR"/>
              </w:rPr>
              <w:t>Geneva, CH</w:t>
            </w:r>
            <w:r>
              <w:rPr>
                <w:sz w:val="22"/>
              </w:rPr>
              <w:t xml:space="preserve">, </w:t>
            </w:r>
            <w:r>
              <w:rPr>
                <w:rFonts w:eastAsia="Malgun Gothic"/>
                <w:sz w:val="22"/>
                <w:lang w:eastAsia="ko-KR"/>
              </w:rPr>
              <w:t>10 - 14</w:t>
            </w:r>
            <w:r w:rsidRPr="00C03EC3">
              <w:rPr>
                <w:sz w:val="22"/>
              </w:rPr>
              <w:t xml:space="preserve"> </w:t>
            </w:r>
            <w:r>
              <w:rPr>
                <w:rFonts w:eastAsia="Malgun Gothic"/>
                <w:sz w:val="22"/>
                <w:lang w:eastAsia="ko-KR"/>
              </w:rPr>
              <w:t>March,</w:t>
            </w:r>
            <w:r w:rsidRPr="00C03EC3">
              <w:rPr>
                <w:sz w:val="22"/>
              </w:rPr>
              <w:t xml:space="preserve"> 20</w:t>
            </w:r>
            <w:r w:rsidRPr="00C03EC3">
              <w:rPr>
                <w:rFonts w:eastAsia="Malgun Gothic" w:hint="eastAsia"/>
                <w:sz w:val="22"/>
                <w:lang w:eastAsia="ko-KR"/>
              </w:rPr>
              <w:t>1</w:t>
            </w:r>
            <w:r>
              <w:rPr>
                <w:rFonts w:eastAsia="Malgun Gothic"/>
                <w:sz w:val="22"/>
                <w:lang w:eastAsia="ko-KR"/>
              </w:rPr>
              <w:t>4</w:t>
            </w:r>
          </w:p>
        </w:tc>
      </w:tr>
      <w:tr w:rsidR="00A83A93" w:rsidRPr="0055794D" w:rsidTr="00822A48">
        <w:trPr>
          <w:cantSplit/>
          <w:trHeight w:val="357"/>
        </w:trPr>
        <w:tc>
          <w:tcPr>
            <w:tcW w:w="9923" w:type="dxa"/>
            <w:gridSpan w:val="5"/>
          </w:tcPr>
          <w:p w:rsidR="00A83A93" w:rsidRPr="0055794D" w:rsidRDefault="00A83A93" w:rsidP="00822A48">
            <w:pPr>
              <w:tabs>
                <w:tab w:val="left" w:pos="794"/>
                <w:tab w:val="left" w:pos="1191"/>
                <w:tab w:val="left" w:pos="1588"/>
                <w:tab w:val="left" w:pos="1985"/>
              </w:tabs>
              <w:overflowPunct w:val="0"/>
              <w:autoSpaceDE w:val="0"/>
              <w:autoSpaceDN w:val="0"/>
              <w:adjustRightInd w:val="0"/>
              <w:jc w:val="center"/>
              <w:textAlignment w:val="baseline"/>
              <w:rPr>
                <w:rFonts w:eastAsia="MS Mincho"/>
                <w:b/>
                <w:bCs/>
                <w:szCs w:val="20"/>
                <w:lang w:eastAsia="en-US"/>
              </w:rPr>
            </w:pPr>
            <w:r w:rsidRPr="0055794D">
              <w:rPr>
                <w:rFonts w:eastAsia="MS Mincho"/>
                <w:b/>
                <w:bCs/>
                <w:szCs w:val="20"/>
                <w:lang w:eastAsia="en-US"/>
              </w:rPr>
              <w:t>RAPPORTEUR MEETING DOCUMENT</w:t>
            </w:r>
          </w:p>
        </w:tc>
      </w:tr>
      <w:tr w:rsidR="00A83A93" w:rsidRPr="0055794D" w:rsidTr="00822A48">
        <w:trPr>
          <w:cantSplit/>
          <w:trHeight w:val="357"/>
        </w:trPr>
        <w:tc>
          <w:tcPr>
            <w:tcW w:w="1617" w:type="dxa"/>
          </w:tcPr>
          <w:p w:rsidR="00A83A93" w:rsidRPr="0055794D" w:rsidRDefault="00A83A93" w:rsidP="00822A4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5794D">
              <w:rPr>
                <w:rFonts w:eastAsia="MS Mincho"/>
                <w:b/>
                <w:bCs/>
                <w:szCs w:val="20"/>
                <w:lang w:eastAsia="en-US"/>
              </w:rPr>
              <w:t>Source:</w:t>
            </w:r>
          </w:p>
        </w:tc>
        <w:tc>
          <w:tcPr>
            <w:tcW w:w="8306" w:type="dxa"/>
            <w:gridSpan w:val="4"/>
          </w:tcPr>
          <w:p w:rsidR="00A83A93" w:rsidRPr="0055794D" w:rsidRDefault="00A83A93" w:rsidP="00A83A93">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55794D">
              <w:rPr>
                <w:rFonts w:eastAsia="MS Mincho"/>
                <w:szCs w:val="20"/>
                <w:lang w:eastAsia="en-US"/>
              </w:rPr>
              <w:t>Editor</w:t>
            </w:r>
            <w:r>
              <w:rPr>
                <w:rFonts w:eastAsia="MS Mincho"/>
                <w:szCs w:val="20"/>
                <w:lang w:eastAsia="en-US"/>
              </w:rPr>
              <w:t xml:space="preserve"> </w:t>
            </w:r>
            <w:r w:rsidRPr="00BE1442">
              <w:t>H.248.T</w:t>
            </w:r>
            <w:r>
              <w:t>CP</w:t>
            </w:r>
          </w:p>
        </w:tc>
      </w:tr>
      <w:tr w:rsidR="00A83A93" w:rsidRPr="0055794D" w:rsidTr="00822A48">
        <w:trPr>
          <w:cantSplit/>
          <w:trHeight w:val="357"/>
        </w:trPr>
        <w:tc>
          <w:tcPr>
            <w:tcW w:w="1617" w:type="dxa"/>
          </w:tcPr>
          <w:p w:rsidR="00A83A93" w:rsidRPr="0055794D" w:rsidRDefault="00A83A93" w:rsidP="00822A48">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55794D">
              <w:rPr>
                <w:rFonts w:eastAsia="MS Mincho"/>
                <w:b/>
                <w:bCs/>
                <w:szCs w:val="20"/>
                <w:lang w:eastAsia="en-US"/>
              </w:rPr>
              <w:t>Title:</w:t>
            </w:r>
          </w:p>
        </w:tc>
        <w:tc>
          <w:tcPr>
            <w:tcW w:w="8306" w:type="dxa"/>
            <w:gridSpan w:val="4"/>
          </w:tcPr>
          <w:p w:rsidR="00A83A93" w:rsidRPr="0055794D" w:rsidRDefault="00A83A93" w:rsidP="00434C65">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4E2199">
              <w:t>H.248.TCP</w:t>
            </w:r>
            <w:r w:rsidR="008472FE">
              <w:t>:</w:t>
            </w:r>
            <w:r w:rsidRPr="004E2199">
              <w:t xml:space="preserve"> "Gateway control protocol: TCP support packages"</w:t>
            </w:r>
            <w:r w:rsidRPr="00BE1442">
              <w:t xml:space="preserve"> (New): </w:t>
            </w:r>
            <w:r w:rsidR="00434C65">
              <w:t>Out</w:t>
            </w:r>
            <w:r w:rsidRPr="00BE1442">
              <w:t>put draft Ed. 0.</w:t>
            </w:r>
            <w:r w:rsidR="00434C65">
              <w:t>10</w:t>
            </w:r>
          </w:p>
        </w:tc>
      </w:tr>
      <w:tr w:rsidR="00A83A93" w:rsidRPr="0055794D" w:rsidTr="00822A48">
        <w:trPr>
          <w:cantSplit/>
          <w:trHeight w:val="357"/>
        </w:trPr>
        <w:tc>
          <w:tcPr>
            <w:tcW w:w="1617" w:type="dxa"/>
            <w:tcBorders>
              <w:bottom w:val="single" w:sz="12" w:space="0" w:color="auto"/>
            </w:tcBorders>
          </w:tcPr>
          <w:p w:rsidR="00A83A93" w:rsidRPr="0055794D" w:rsidRDefault="00A83A93" w:rsidP="00822A48">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55794D">
              <w:rPr>
                <w:rFonts w:eastAsia="MS Mincho"/>
                <w:b/>
                <w:bCs/>
                <w:szCs w:val="20"/>
                <w:lang w:eastAsia="en-US"/>
              </w:rPr>
              <w:t>Purpose:</w:t>
            </w:r>
          </w:p>
        </w:tc>
        <w:tc>
          <w:tcPr>
            <w:tcW w:w="8306" w:type="dxa"/>
            <w:gridSpan w:val="4"/>
            <w:tcBorders>
              <w:bottom w:val="single" w:sz="12" w:space="0" w:color="auto"/>
            </w:tcBorders>
          </w:tcPr>
          <w:p w:rsidR="00A83A93" w:rsidRPr="0055794D" w:rsidRDefault="00A83A93" w:rsidP="00434C65">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Pr>
                <w:rFonts w:eastAsia="MS Mincho"/>
                <w:szCs w:val="20"/>
                <w:lang w:eastAsia="en-US"/>
              </w:rPr>
              <w:t xml:space="preserve">Meeting </w:t>
            </w:r>
            <w:r w:rsidR="00434C65">
              <w:rPr>
                <w:rFonts w:eastAsia="MS Mincho"/>
                <w:szCs w:val="20"/>
                <w:lang w:eastAsia="en-US"/>
              </w:rPr>
              <w:t>out</w:t>
            </w:r>
            <w:r>
              <w:rPr>
                <w:rFonts w:eastAsia="MS Mincho"/>
                <w:szCs w:val="20"/>
                <w:lang w:eastAsia="en-US"/>
              </w:rPr>
              <w:t>put (Draft Recommendation)</w:t>
            </w:r>
          </w:p>
        </w:tc>
      </w:tr>
    </w:tbl>
    <w:p w:rsidR="00A83A93" w:rsidRPr="0055794D" w:rsidRDefault="00A83A93" w:rsidP="00A83A93">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rsidR="00A83A93" w:rsidRPr="0055794D" w:rsidRDefault="00A83A93" w:rsidP="00A83A93">
      <w:pPr>
        <w:keepNext/>
        <w:tabs>
          <w:tab w:val="left" w:pos="794"/>
          <w:tab w:val="left" w:pos="1191"/>
          <w:tab w:val="left" w:pos="1588"/>
          <w:tab w:val="left" w:pos="1985"/>
        </w:tabs>
        <w:overflowPunct w:val="0"/>
        <w:autoSpaceDE w:val="0"/>
        <w:autoSpaceDN w:val="0"/>
        <w:adjustRightInd w:val="0"/>
        <w:spacing w:before="160"/>
        <w:textAlignment w:val="baseline"/>
        <w:rPr>
          <w:rFonts w:eastAsia="MS Mincho"/>
          <w:b/>
          <w:szCs w:val="20"/>
          <w:lang w:eastAsia="en-US"/>
        </w:rPr>
      </w:pPr>
      <w:r w:rsidRPr="0055794D">
        <w:rPr>
          <w:rFonts w:eastAsia="MS Mincho"/>
          <w:b/>
          <w:szCs w:val="20"/>
          <w:lang w:eastAsia="en-US"/>
        </w:rPr>
        <w:t>Summary</w:t>
      </w:r>
    </w:p>
    <w:p w:rsidR="00A83A93" w:rsidRPr="0055794D" w:rsidRDefault="00A83A93" w:rsidP="00A83A93">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55794D">
        <w:rPr>
          <w:noProof/>
          <w:lang w:val="en-US" w:eastAsia="zh-CN"/>
        </w:rPr>
        <w:t xml:space="preserve">This document contains the editor's </w:t>
      </w:r>
      <w:r w:rsidR="00434C65">
        <w:rPr>
          <w:noProof/>
          <w:lang w:val="en-US" w:eastAsia="zh-CN"/>
        </w:rPr>
        <w:t>out</w:t>
      </w:r>
      <w:r w:rsidRPr="0055794D">
        <w:rPr>
          <w:noProof/>
          <w:lang w:val="en-US" w:eastAsia="zh-CN"/>
        </w:rPr>
        <w:t xml:space="preserve">put draft for draft new </w:t>
      </w:r>
      <w:r w:rsidRPr="004E2199">
        <w:t>H.248.TCP "Gateway control protocol: TCP support packages"</w:t>
      </w:r>
      <w:r w:rsidRPr="0055794D">
        <w:rPr>
          <w:noProof/>
          <w:lang w:val="en-US" w:eastAsia="zh-CN"/>
        </w:rPr>
        <w:t xml:space="preserve"> (Ed. 0.</w:t>
      </w:r>
      <w:r w:rsidR="00434C65">
        <w:rPr>
          <w:noProof/>
          <w:lang w:val="en-US" w:eastAsia="zh-CN"/>
        </w:rPr>
        <w:t>10</w:t>
      </w:r>
      <w:r w:rsidRPr="0055794D">
        <w:rPr>
          <w:noProof/>
          <w:lang w:val="en-US" w:eastAsia="zh-CN"/>
        </w:rPr>
        <w:t>).</w:t>
      </w:r>
    </w:p>
    <w:p w:rsidR="00A83A93" w:rsidRPr="0055794D" w:rsidRDefault="00A83A93" w:rsidP="00A83A93">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rsidR="00A83A93" w:rsidRPr="0055794D" w:rsidRDefault="00A83A93" w:rsidP="00A83A93">
      <w:pPr>
        <w:tabs>
          <w:tab w:val="left" w:pos="794"/>
          <w:tab w:val="left" w:pos="1191"/>
          <w:tab w:val="left" w:pos="1588"/>
          <w:tab w:val="left" w:pos="1985"/>
        </w:tabs>
        <w:overflowPunct w:val="0"/>
        <w:autoSpaceDE w:val="0"/>
        <w:autoSpaceDN w:val="0"/>
        <w:adjustRightInd w:val="0"/>
        <w:jc w:val="center"/>
        <w:textAlignment w:val="baseline"/>
        <w:rPr>
          <w:rFonts w:eastAsia="MS Mincho"/>
          <w:szCs w:val="20"/>
          <w:lang w:eastAsia="en-US"/>
        </w:rPr>
      </w:pPr>
      <w:r w:rsidRPr="0055794D">
        <w:rPr>
          <w:rFonts w:eastAsia="MS Mincho"/>
          <w:szCs w:val="20"/>
          <w:lang w:eastAsia="en-US"/>
        </w:rPr>
        <w:t>__________________</w:t>
      </w:r>
    </w:p>
    <w:p w:rsidR="00A83A93" w:rsidRDefault="00A83A93" w:rsidP="00025579">
      <w:pPr>
        <w:rPr>
          <w:sz w:val="20"/>
        </w:rPr>
      </w:pPr>
    </w:p>
    <w:p w:rsidR="00A83A93" w:rsidRDefault="00A83A93" w:rsidP="00025579">
      <w:pPr>
        <w:rPr>
          <w:sz w:val="20"/>
        </w:rPr>
        <w:sectPr w:rsidR="00A83A93" w:rsidSect="00025579">
          <w:headerReference w:type="even" r:id="rId9"/>
          <w:headerReference w:type="default" r:id="rId10"/>
          <w:footerReference w:type="first" r:id="rId11"/>
          <w:pgSz w:w="11907" w:h="16840" w:code="9"/>
          <w:pgMar w:top="1417" w:right="1134" w:bottom="1417" w:left="1134" w:header="720" w:footer="720" w:gutter="0"/>
          <w:cols w:space="720"/>
          <w:titlePg/>
          <w:docGrid w:linePitch="326"/>
        </w:sectPr>
      </w:pPr>
    </w:p>
    <w:p w:rsidR="00596E5F" w:rsidRPr="004E2199" w:rsidRDefault="00596E5F" w:rsidP="00596E5F">
      <w:pPr>
        <w:rPr>
          <w:b/>
          <w:bCs/>
        </w:rPr>
      </w:pPr>
      <w:bookmarkStart w:id="4" w:name="_Toc110697633"/>
      <w:bookmarkStart w:id="5" w:name="_Toc110768492"/>
      <w:bookmarkStart w:id="6" w:name="_Toc110778499"/>
      <w:bookmarkStart w:id="7" w:name="_Toc149874965"/>
      <w:bookmarkEnd w:id="0"/>
      <w:bookmarkEnd w:id="1"/>
      <w:r w:rsidRPr="004E2199">
        <w:rPr>
          <w:b/>
          <w:bCs/>
        </w:rPr>
        <w:lastRenderedPageBreak/>
        <w:t>Document History</w:t>
      </w:r>
      <w:bookmarkEnd w:id="4"/>
      <w:bookmarkEnd w:id="5"/>
      <w:bookmarkEnd w:id="6"/>
      <w:bookmarkEnd w:id="7"/>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7229"/>
      </w:tblGrid>
      <w:tr w:rsidR="00596E5F" w:rsidRPr="004E2199" w:rsidTr="00731F6C">
        <w:trPr>
          <w:cantSplit/>
        </w:trPr>
        <w:tc>
          <w:tcPr>
            <w:tcW w:w="9889" w:type="dxa"/>
            <w:gridSpan w:val="2"/>
            <w:shd w:val="clear" w:color="auto" w:fill="984806" w:themeFill="accent6" w:themeFillShade="80"/>
          </w:tcPr>
          <w:p w:rsidR="00596E5F" w:rsidRPr="004E2199" w:rsidRDefault="00596E5F" w:rsidP="00596E5F">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bCs/>
              </w:rPr>
            </w:pPr>
            <w:r w:rsidRPr="004E2199">
              <w:rPr>
                <w:b/>
                <w:bCs/>
                <w:sz w:val="22"/>
                <w:szCs w:val="22"/>
              </w:rPr>
              <w:t>Document History</w:t>
            </w:r>
          </w:p>
        </w:tc>
      </w:tr>
      <w:tr w:rsidR="00596E5F" w:rsidRPr="004E2199" w:rsidTr="00731F6C">
        <w:tc>
          <w:tcPr>
            <w:tcW w:w="2660" w:type="dxa"/>
            <w:shd w:val="clear" w:color="auto" w:fill="984806" w:themeFill="accent6" w:themeFillShade="80"/>
          </w:tcPr>
          <w:p w:rsidR="00596E5F" w:rsidRPr="004E2199" w:rsidRDefault="00596E5F"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bCs/>
              </w:rPr>
            </w:pPr>
            <w:r w:rsidRPr="004E2199">
              <w:rPr>
                <w:b/>
                <w:bCs/>
                <w:sz w:val="22"/>
                <w:szCs w:val="22"/>
              </w:rPr>
              <w:t>Issue</w:t>
            </w:r>
          </w:p>
        </w:tc>
        <w:tc>
          <w:tcPr>
            <w:tcW w:w="7229" w:type="dxa"/>
            <w:shd w:val="clear" w:color="auto" w:fill="984806" w:themeFill="accent6" w:themeFillShade="80"/>
          </w:tcPr>
          <w:p w:rsidR="00596E5F" w:rsidRPr="004E2199" w:rsidRDefault="00596E5F"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bCs/>
              </w:rPr>
            </w:pPr>
            <w:r w:rsidRPr="004E2199">
              <w:rPr>
                <w:b/>
                <w:bCs/>
                <w:sz w:val="22"/>
                <w:szCs w:val="22"/>
              </w:rPr>
              <w:t>Notes</w:t>
            </w:r>
          </w:p>
        </w:tc>
      </w:tr>
      <w:tr w:rsidR="00596E5F" w:rsidRPr="004E2199" w:rsidTr="005735FF">
        <w:tc>
          <w:tcPr>
            <w:tcW w:w="2660" w:type="dxa"/>
          </w:tcPr>
          <w:p w:rsidR="00596E5F" w:rsidRPr="004E2199"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 w:rsidRPr="004E2199">
              <w:rPr>
                <w:sz w:val="22"/>
                <w:szCs w:val="22"/>
              </w:rPr>
              <w:t>H.248</w:t>
            </w:r>
            <w:r w:rsidR="00731F6C" w:rsidRPr="004E2199">
              <w:rPr>
                <w:sz w:val="22"/>
                <w:szCs w:val="22"/>
              </w:rPr>
              <w:t>.TCP</w:t>
            </w:r>
            <w:r w:rsidRPr="004E2199">
              <w:rPr>
                <w:sz w:val="22"/>
                <w:szCs w:val="22"/>
              </w:rPr>
              <w:t xml:space="preserve"> Ed. 0.1</w:t>
            </w:r>
          </w:p>
        </w:tc>
        <w:tc>
          <w:tcPr>
            <w:tcW w:w="7229" w:type="dxa"/>
          </w:tcPr>
          <w:p w:rsidR="00596E5F" w:rsidRPr="004E2199"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4E2199">
              <w:rPr>
                <w:sz w:val="22"/>
                <w:szCs w:val="22"/>
              </w:rPr>
              <w:t>Input (</w:t>
            </w:r>
            <w:r w:rsidRPr="004E2199">
              <w:rPr>
                <w:b/>
                <w:bCs/>
                <w:sz w:val="22"/>
                <w:szCs w:val="22"/>
              </w:rPr>
              <w:t>AVD-42</w:t>
            </w:r>
            <w:r w:rsidR="00731F6C" w:rsidRPr="004E2199">
              <w:rPr>
                <w:b/>
                <w:bCs/>
                <w:sz w:val="22"/>
                <w:szCs w:val="22"/>
              </w:rPr>
              <w:t>97</w:t>
            </w:r>
            <w:r w:rsidRPr="004E2199">
              <w:rPr>
                <w:sz w:val="22"/>
                <w:szCs w:val="22"/>
              </w:rPr>
              <w:t>) to WP 2/16 Brisbane meeting (2012-09)</w:t>
            </w:r>
          </w:p>
          <w:p w:rsidR="00596E5F" w:rsidRPr="004E2199" w:rsidRDefault="00596E5F" w:rsidP="00FC19AC">
            <w:pPr>
              <w:spacing w:before="40" w:after="40"/>
              <w:rPr>
                <w:rFonts w:ascii="Arial" w:eastAsia="MS Mincho" w:hAnsi="Arial" w:cs="Arial"/>
                <w:sz w:val="16"/>
                <w:highlight w:val="yellow"/>
              </w:rPr>
            </w:pPr>
            <w:r w:rsidRPr="004E2199">
              <w:rPr>
                <w:rFonts w:ascii="Arial" w:eastAsia="MS Mincho" w:hAnsi="Arial" w:cs="Arial"/>
                <w:sz w:val="16"/>
              </w:rPr>
              <w:t xml:space="preserve">Location: </w:t>
            </w:r>
            <w:hyperlink r:id="rId12" w:history="1">
              <w:r w:rsidR="008E63EE" w:rsidRPr="004E2199">
                <w:rPr>
                  <w:rStyle w:val="Hyperlink"/>
                  <w:rFonts w:ascii="Arial" w:eastAsia="MS Mincho" w:hAnsi="Arial" w:cs="Arial"/>
                  <w:sz w:val="16"/>
                </w:rPr>
                <w:t>http://wftp3.itu.int/av-arch/avc-site/2009-2012/1209_Bri/AVD-4297.zip</w:t>
              </w:r>
            </w:hyperlink>
            <w:r w:rsidRPr="004E2199">
              <w:rPr>
                <w:rFonts w:ascii="Arial" w:eastAsia="MS Mincho" w:hAnsi="Arial" w:cs="Arial"/>
                <w:sz w:val="16"/>
              </w:rPr>
              <w:t xml:space="preserve"> </w:t>
            </w:r>
          </w:p>
        </w:tc>
      </w:tr>
      <w:tr w:rsidR="00596E5F" w:rsidRPr="004E2199" w:rsidTr="005735FF">
        <w:tc>
          <w:tcPr>
            <w:tcW w:w="2660" w:type="dxa"/>
          </w:tcPr>
          <w:p w:rsidR="00596E5F" w:rsidRPr="004E2199"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 w:rsidRPr="004E2199">
              <w:rPr>
                <w:sz w:val="22"/>
                <w:szCs w:val="22"/>
              </w:rPr>
              <w:t>H.248</w:t>
            </w:r>
            <w:r w:rsidR="00731F6C" w:rsidRPr="004E2199">
              <w:rPr>
                <w:sz w:val="22"/>
                <w:szCs w:val="22"/>
              </w:rPr>
              <w:t>.TCP</w:t>
            </w:r>
            <w:r w:rsidRPr="004E2199">
              <w:rPr>
                <w:sz w:val="22"/>
                <w:szCs w:val="22"/>
              </w:rPr>
              <w:t xml:space="preserve"> Ed. 0.2</w:t>
            </w:r>
          </w:p>
        </w:tc>
        <w:tc>
          <w:tcPr>
            <w:tcW w:w="7229" w:type="dxa"/>
          </w:tcPr>
          <w:p w:rsidR="00596E5F" w:rsidRPr="004E2199"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4E2199">
              <w:rPr>
                <w:sz w:val="22"/>
                <w:szCs w:val="22"/>
              </w:rPr>
              <w:t>Output (</w:t>
            </w:r>
            <w:r w:rsidRPr="004E2199">
              <w:rPr>
                <w:b/>
                <w:bCs/>
                <w:sz w:val="22"/>
                <w:szCs w:val="22"/>
              </w:rPr>
              <w:t>TD-</w:t>
            </w:r>
            <w:r w:rsidR="0036051B" w:rsidRPr="004E2199">
              <w:rPr>
                <w:b/>
                <w:bCs/>
                <w:sz w:val="22"/>
                <w:szCs w:val="22"/>
              </w:rPr>
              <w:t>25</w:t>
            </w:r>
            <w:r w:rsidRPr="004E2199">
              <w:rPr>
                <w:sz w:val="22"/>
                <w:szCs w:val="22"/>
              </w:rPr>
              <w:t>) from WP 2/16 Brisbane meeting (2012-09)</w:t>
            </w:r>
          </w:p>
          <w:p w:rsidR="00596E5F" w:rsidRPr="004E2199" w:rsidRDefault="00596E5F" w:rsidP="00FC19AC">
            <w:pPr>
              <w:spacing w:before="40" w:after="40"/>
              <w:rPr>
                <w:rFonts w:ascii="Arial" w:eastAsia="MS Mincho" w:hAnsi="Arial" w:cs="Arial"/>
                <w:sz w:val="16"/>
                <w:highlight w:val="yellow"/>
              </w:rPr>
            </w:pPr>
            <w:r w:rsidRPr="004E2199">
              <w:rPr>
                <w:rFonts w:ascii="Arial" w:eastAsia="MS Mincho" w:hAnsi="Arial" w:cs="Arial"/>
                <w:sz w:val="16"/>
              </w:rPr>
              <w:t xml:space="preserve">Location: </w:t>
            </w:r>
            <w:hyperlink r:id="rId13" w:history="1">
              <w:r w:rsidR="0036051B" w:rsidRPr="004E2199">
                <w:rPr>
                  <w:rStyle w:val="Hyperlink"/>
                  <w:rFonts w:ascii="Arial" w:eastAsia="MS Mincho" w:hAnsi="Arial" w:cs="Arial"/>
                  <w:sz w:val="16"/>
                </w:rPr>
                <w:t>http://wftp3.itu.int/av-arch/avc-site/2009-2012/1209_Bri/TD-25.zip</w:t>
              </w:r>
            </w:hyperlink>
            <w:r w:rsidR="0036051B" w:rsidRPr="004E2199">
              <w:rPr>
                <w:rFonts w:ascii="Arial" w:eastAsia="MS Mincho" w:hAnsi="Arial" w:cs="Arial"/>
                <w:sz w:val="16"/>
              </w:rPr>
              <w:t xml:space="preserve"> </w:t>
            </w:r>
          </w:p>
        </w:tc>
      </w:tr>
      <w:tr w:rsidR="000314F7" w:rsidRPr="004E2199" w:rsidTr="005735FF">
        <w:tc>
          <w:tcPr>
            <w:tcW w:w="2660" w:type="dxa"/>
          </w:tcPr>
          <w:p w:rsidR="000314F7" w:rsidRPr="004E2199" w:rsidRDefault="000314F7" w:rsidP="0070721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 w:rsidRPr="004E2199">
              <w:rPr>
                <w:sz w:val="22"/>
                <w:szCs w:val="22"/>
              </w:rPr>
              <w:t>H.248.TCP Ed. 0.3</w:t>
            </w:r>
          </w:p>
        </w:tc>
        <w:tc>
          <w:tcPr>
            <w:tcW w:w="7229" w:type="dxa"/>
          </w:tcPr>
          <w:p w:rsidR="000314F7" w:rsidRPr="004E2199" w:rsidRDefault="000314F7" w:rsidP="00707217">
            <w:pPr>
              <w:pStyle w:val="Tabletext"/>
              <w:rPr>
                <w:rFonts w:eastAsia="SimSun"/>
                <w:lang w:eastAsia="zh-CN"/>
              </w:rPr>
            </w:pPr>
            <w:r w:rsidRPr="004E2199">
              <w:rPr>
                <w:rFonts w:eastAsia="SimSun"/>
                <w:lang w:eastAsia="zh-CN"/>
              </w:rPr>
              <w:t>Input</w:t>
            </w:r>
            <w:r w:rsidRPr="004E2199">
              <w:t xml:space="preserve"> (</w:t>
            </w:r>
            <w:r w:rsidRPr="004E2199">
              <w:rPr>
                <w:b/>
                <w:bCs/>
              </w:rPr>
              <w:t>TD </w:t>
            </w:r>
            <w:r w:rsidR="00DF2CC6" w:rsidRPr="004E2199">
              <w:rPr>
                <w:b/>
                <w:bCs/>
              </w:rPr>
              <w:t>19</w:t>
            </w:r>
            <w:r w:rsidRPr="004E2199">
              <w:rPr>
                <w:b/>
                <w:bCs/>
              </w:rPr>
              <w:t xml:space="preserve"> (WP</w:t>
            </w:r>
            <w:r w:rsidR="005C0722" w:rsidRPr="004E2199">
              <w:rPr>
                <w:b/>
                <w:bCs/>
              </w:rPr>
              <w:t>1</w:t>
            </w:r>
            <w:r w:rsidRPr="004E2199">
              <w:rPr>
                <w:b/>
                <w:bCs/>
              </w:rPr>
              <w:t>/16)</w:t>
            </w:r>
            <w:r w:rsidRPr="004E2199">
              <w:t xml:space="preserve">) </w:t>
            </w:r>
            <w:r w:rsidRPr="004E2199">
              <w:rPr>
                <w:rFonts w:eastAsia="SimSun"/>
                <w:lang w:eastAsia="zh-CN"/>
              </w:rPr>
              <w:t>from SG</w:t>
            </w:r>
            <w:r w:rsidRPr="004E2199">
              <w:t>16 Geneva meeting</w:t>
            </w:r>
            <w:r w:rsidRPr="004E2199">
              <w:rPr>
                <w:rFonts w:eastAsia="SimSun"/>
                <w:lang w:eastAsia="zh-CN"/>
              </w:rPr>
              <w:t>, Jan 2013</w:t>
            </w:r>
          </w:p>
          <w:p w:rsidR="000314F7" w:rsidRPr="004E2199" w:rsidRDefault="000314F7" w:rsidP="004547AF">
            <w:pPr>
              <w:pStyle w:val="Tabletext"/>
              <w:rPr>
                <w:rFonts w:ascii="Arial" w:hAnsi="Arial" w:cs="Arial"/>
                <w:sz w:val="16"/>
                <w:highlight w:val="yellow"/>
              </w:rPr>
            </w:pPr>
            <w:r w:rsidRPr="004E2199">
              <w:rPr>
                <w:rFonts w:ascii="Arial" w:hAnsi="Arial" w:cs="Arial"/>
                <w:sz w:val="16"/>
                <w:szCs w:val="16"/>
              </w:rPr>
              <w:t xml:space="preserve">Location: </w:t>
            </w:r>
            <w:hyperlink r:id="rId14" w:history="1">
              <w:r w:rsidR="004547AF" w:rsidRPr="004E2199">
                <w:rPr>
                  <w:rStyle w:val="Hyperlink"/>
                  <w:rFonts w:ascii="Arial" w:hAnsi="Arial" w:cs="Arial"/>
                  <w:sz w:val="16"/>
                </w:rPr>
                <w:t>http://itu.int/md/meetingdoc.asp?lang=en&amp;parent=T13-SG16-130114-TD-WP1-0019</w:t>
              </w:r>
            </w:hyperlink>
            <w:r w:rsidR="00B10911" w:rsidRPr="004E2199">
              <w:rPr>
                <w:rFonts w:ascii="Arial" w:hAnsi="Arial" w:cs="Arial"/>
                <w:sz w:val="16"/>
                <w:szCs w:val="16"/>
              </w:rPr>
              <w:t xml:space="preserve"> </w:t>
            </w:r>
          </w:p>
        </w:tc>
      </w:tr>
      <w:tr w:rsidR="000314F7" w:rsidRPr="004E2199" w:rsidTr="005735FF">
        <w:tc>
          <w:tcPr>
            <w:tcW w:w="2660" w:type="dxa"/>
          </w:tcPr>
          <w:p w:rsidR="000314F7" w:rsidRPr="004E2199" w:rsidRDefault="000314F7" w:rsidP="0070721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 w:rsidRPr="004E2199">
              <w:rPr>
                <w:sz w:val="22"/>
                <w:szCs w:val="22"/>
              </w:rPr>
              <w:t>H.248.TCP Ed. 0.4</w:t>
            </w:r>
          </w:p>
        </w:tc>
        <w:tc>
          <w:tcPr>
            <w:tcW w:w="7229" w:type="dxa"/>
          </w:tcPr>
          <w:p w:rsidR="000314F7" w:rsidRPr="004E2199" w:rsidRDefault="000314F7" w:rsidP="00707217">
            <w:pPr>
              <w:pStyle w:val="Tabletext"/>
              <w:rPr>
                <w:rFonts w:eastAsia="SimSun"/>
                <w:lang w:eastAsia="zh-CN"/>
              </w:rPr>
            </w:pPr>
            <w:r w:rsidRPr="004E2199">
              <w:rPr>
                <w:rFonts w:eastAsia="SimSun"/>
                <w:lang w:eastAsia="zh-CN"/>
              </w:rPr>
              <w:t>Output</w:t>
            </w:r>
            <w:r w:rsidRPr="004E2199">
              <w:t xml:space="preserve"> (</w:t>
            </w:r>
            <w:r w:rsidRPr="004E2199">
              <w:rPr>
                <w:b/>
                <w:bCs/>
              </w:rPr>
              <w:t>TD </w:t>
            </w:r>
            <w:r w:rsidR="00DF2CC6" w:rsidRPr="004E2199">
              <w:rPr>
                <w:b/>
                <w:bCs/>
              </w:rPr>
              <w:t>19</w:t>
            </w:r>
            <w:r w:rsidRPr="004E2199">
              <w:rPr>
                <w:b/>
                <w:bCs/>
              </w:rPr>
              <w:t>R1 (WP</w:t>
            </w:r>
            <w:r w:rsidR="005C0722" w:rsidRPr="004E2199">
              <w:rPr>
                <w:b/>
                <w:bCs/>
              </w:rPr>
              <w:t>1</w:t>
            </w:r>
            <w:r w:rsidRPr="004E2199">
              <w:rPr>
                <w:b/>
                <w:bCs/>
              </w:rPr>
              <w:t>/16)</w:t>
            </w:r>
            <w:r w:rsidRPr="004E2199">
              <w:t xml:space="preserve">) </w:t>
            </w:r>
            <w:r w:rsidRPr="004E2199">
              <w:rPr>
                <w:rFonts w:eastAsia="SimSun"/>
                <w:lang w:eastAsia="zh-CN"/>
              </w:rPr>
              <w:t>from SG</w:t>
            </w:r>
            <w:r w:rsidRPr="004E2199">
              <w:t>16 Geneva meet.</w:t>
            </w:r>
            <w:r w:rsidRPr="004E2199">
              <w:rPr>
                <w:rFonts w:eastAsia="SimSun"/>
                <w:lang w:eastAsia="zh-CN"/>
              </w:rPr>
              <w:t>, Jan 2013</w:t>
            </w:r>
          </w:p>
          <w:p w:rsidR="000314F7" w:rsidRPr="004E2199" w:rsidRDefault="000314F7" w:rsidP="00707217">
            <w:pPr>
              <w:pStyle w:val="Tabletext"/>
              <w:rPr>
                <w:rFonts w:ascii="Arial" w:hAnsi="Arial" w:cs="Arial"/>
                <w:sz w:val="16"/>
                <w:highlight w:val="yellow"/>
              </w:rPr>
            </w:pPr>
            <w:r w:rsidRPr="004E2199">
              <w:rPr>
                <w:rFonts w:ascii="Arial" w:hAnsi="Arial" w:cs="Arial"/>
                <w:sz w:val="16"/>
                <w:szCs w:val="16"/>
              </w:rPr>
              <w:t xml:space="preserve">Location: </w:t>
            </w:r>
            <w:hyperlink r:id="rId15" w:history="1">
              <w:r w:rsidR="004547AF" w:rsidRPr="004E2199">
                <w:rPr>
                  <w:rStyle w:val="Hyperlink"/>
                  <w:rFonts w:ascii="Arial" w:hAnsi="Arial" w:cs="Arial"/>
                  <w:sz w:val="16"/>
                </w:rPr>
                <w:t>http://itu.int/md/meetingdoc.asp?lang=en&amp;parent=T13-SG16-130114-TD-WP1-0019</w:t>
              </w:r>
            </w:hyperlink>
          </w:p>
        </w:tc>
      </w:tr>
      <w:tr w:rsidR="006A4803" w:rsidRPr="004E2199" w:rsidTr="005735FF">
        <w:tc>
          <w:tcPr>
            <w:tcW w:w="2660" w:type="dxa"/>
          </w:tcPr>
          <w:p w:rsidR="006A4803" w:rsidRPr="004E2199" w:rsidRDefault="006A4803" w:rsidP="0070721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 w:rsidRPr="004E2199">
              <w:rPr>
                <w:sz w:val="22"/>
                <w:szCs w:val="22"/>
              </w:rPr>
              <w:t>H.248.TCP Ed. 0.5</w:t>
            </w:r>
          </w:p>
        </w:tc>
        <w:tc>
          <w:tcPr>
            <w:tcW w:w="7229" w:type="dxa"/>
          </w:tcPr>
          <w:p w:rsidR="006A4803" w:rsidRPr="004E2199" w:rsidRDefault="006A4803" w:rsidP="00FC7089">
            <w:pPr>
              <w:pStyle w:val="Tabletext"/>
            </w:pPr>
            <w:r w:rsidRPr="004E2199">
              <w:t>Input (</w:t>
            </w:r>
            <w:r w:rsidRPr="004E2199">
              <w:rPr>
                <w:b/>
                <w:bCs/>
              </w:rPr>
              <w:t>AVD-4366</w:t>
            </w:r>
            <w:r w:rsidRPr="004E2199">
              <w:t xml:space="preserve">) to WP 1/16 </w:t>
            </w:r>
            <w:r w:rsidRPr="004E2199">
              <w:rPr>
                <w:rFonts w:eastAsia="Malgun Gothic"/>
              </w:rPr>
              <w:t xml:space="preserve">Oslo </w:t>
            </w:r>
            <w:r w:rsidRPr="004E2199">
              <w:t>meeting (2013-0</w:t>
            </w:r>
            <w:r w:rsidR="00770C53" w:rsidRPr="004E2199">
              <w:t>6</w:t>
            </w:r>
            <w:r w:rsidRPr="004E2199">
              <w:t>)</w:t>
            </w:r>
          </w:p>
          <w:p w:rsidR="006A4803" w:rsidRPr="004E2199" w:rsidRDefault="006A4803" w:rsidP="00E606BD">
            <w:pPr>
              <w:pStyle w:val="Tabletext"/>
              <w:rPr>
                <w:rFonts w:ascii="Arial" w:hAnsi="Arial" w:cs="Arial"/>
                <w:sz w:val="16"/>
                <w:highlight w:val="yellow"/>
              </w:rPr>
            </w:pPr>
            <w:r w:rsidRPr="004E2199">
              <w:rPr>
                <w:rFonts w:ascii="Arial" w:hAnsi="Arial" w:cs="Arial"/>
                <w:sz w:val="16"/>
                <w:szCs w:val="16"/>
              </w:rPr>
              <w:t xml:space="preserve">Location: </w:t>
            </w:r>
            <w:hyperlink r:id="rId16" w:history="1">
              <w:r w:rsidR="00E606BD" w:rsidRPr="004E2199">
                <w:rPr>
                  <w:rStyle w:val="Hyperlink"/>
                  <w:rFonts w:ascii="Arial" w:hAnsi="Arial" w:cs="Arial"/>
                  <w:sz w:val="16"/>
                </w:rPr>
                <w:t>http://ftp3.itu.int/av-arch/avc-site/2013-2016/1306_Osl/AVD-4366.zip</w:t>
              </w:r>
            </w:hyperlink>
            <w:r w:rsidR="00E606BD" w:rsidRPr="004E2199">
              <w:rPr>
                <w:rFonts w:ascii="Arial" w:hAnsi="Arial" w:cs="Arial"/>
                <w:sz w:val="16"/>
                <w:szCs w:val="16"/>
              </w:rPr>
              <w:t xml:space="preserve"> </w:t>
            </w:r>
          </w:p>
        </w:tc>
      </w:tr>
      <w:tr w:rsidR="006A4803" w:rsidRPr="004E2199" w:rsidTr="005735FF">
        <w:tc>
          <w:tcPr>
            <w:tcW w:w="2660" w:type="dxa"/>
          </w:tcPr>
          <w:p w:rsidR="006A4803" w:rsidRPr="004E2199" w:rsidRDefault="006A4803" w:rsidP="0070721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 w:rsidRPr="004E2199">
              <w:rPr>
                <w:sz w:val="22"/>
                <w:szCs w:val="22"/>
              </w:rPr>
              <w:t>H.248.TCP Ed. 0.6</w:t>
            </w:r>
          </w:p>
        </w:tc>
        <w:tc>
          <w:tcPr>
            <w:tcW w:w="7229" w:type="dxa"/>
          </w:tcPr>
          <w:p w:rsidR="006A4803" w:rsidRPr="004E2199" w:rsidRDefault="006A4803" w:rsidP="00FC7089">
            <w:pPr>
              <w:pStyle w:val="Tabletext"/>
            </w:pPr>
            <w:r w:rsidRPr="004E2199">
              <w:t>Output (</w:t>
            </w:r>
            <w:r w:rsidRPr="004E2199">
              <w:rPr>
                <w:b/>
                <w:bCs/>
              </w:rPr>
              <w:t>TD-</w:t>
            </w:r>
            <w:r w:rsidR="00E606BD" w:rsidRPr="004E2199">
              <w:rPr>
                <w:b/>
                <w:bCs/>
              </w:rPr>
              <w:t>16</w:t>
            </w:r>
            <w:r w:rsidRPr="004E2199">
              <w:t xml:space="preserve">) from WP 1/16 </w:t>
            </w:r>
            <w:r w:rsidRPr="004E2199">
              <w:rPr>
                <w:rFonts w:eastAsia="Malgun Gothic"/>
              </w:rPr>
              <w:t xml:space="preserve">Oslo </w:t>
            </w:r>
            <w:r w:rsidRPr="004E2199">
              <w:t>meeting (2013-0</w:t>
            </w:r>
            <w:r w:rsidR="00770C53" w:rsidRPr="004E2199">
              <w:t>6</w:t>
            </w:r>
            <w:r w:rsidRPr="004E2199">
              <w:t>)</w:t>
            </w:r>
          </w:p>
          <w:p w:rsidR="006A4803" w:rsidRPr="004E2199" w:rsidRDefault="006A4803" w:rsidP="00E606BD">
            <w:pPr>
              <w:pStyle w:val="Tabletext"/>
              <w:rPr>
                <w:rFonts w:ascii="Arial" w:hAnsi="Arial" w:cs="Arial"/>
                <w:sz w:val="16"/>
                <w:highlight w:val="yellow"/>
              </w:rPr>
            </w:pPr>
            <w:r w:rsidRPr="004E2199">
              <w:rPr>
                <w:rFonts w:ascii="Arial" w:hAnsi="Arial" w:cs="Arial"/>
                <w:sz w:val="16"/>
                <w:szCs w:val="16"/>
              </w:rPr>
              <w:t xml:space="preserve">Location: </w:t>
            </w:r>
            <w:hyperlink r:id="rId17" w:history="1">
              <w:r w:rsidR="00E606BD" w:rsidRPr="004E2199">
                <w:rPr>
                  <w:rStyle w:val="Hyperlink"/>
                  <w:rFonts w:ascii="Arial" w:hAnsi="Arial" w:cs="Arial"/>
                  <w:sz w:val="16"/>
                </w:rPr>
                <w:t>http://ftp3.itu.int/av-arch/avc-site/2013-2016/1306_Osl/TD-16.zip</w:t>
              </w:r>
            </w:hyperlink>
            <w:r w:rsidR="00E606BD" w:rsidRPr="004E2199">
              <w:rPr>
                <w:rFonts w:ascii="Arial" w:hAnsi="Arial" w:cs="Arial"/>
                <w:sz w:val="16"/>
                <w:szCs w:val="16"/>
              </w:rPr>
              <w:t xml:space="preserve"> </w:t>
            </w:r>
          </w:p>
        </w:tc>
      </w:tr>
      <w:tr w:rsidR="00E9792F" w:rsidRPr="004E2199" w:rsidTr="005735FF">
        <w:tc>
          <w:tcPr>
            <w:tcW w:w="2660" w:type="dxa"/>
          </w:tcPr>
          <w:p w:rsidR="00E9792F" w:rsidRPr="004E2199" w:rsidRDefault="00E9792F" w:rsidP="00E979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 w:rsidRPr="004E2199">
              <w:rPr>
                <w:sz w:val="22"/>
                <w:szCs w:val="22"/>
              </w:rPr>
              <w:t>H.248.TCP Ed. 0.7</w:t>
            </w:r>
          </w:p>
        </w:tc>
        <w:tc>
          <w:tcPr>
            <w:tcW w:w="7229" w:type="dxa"/>
          </w:tcPr>
          <w:p w:rsidR="00E9792F" w:rsidRPr="004E2199" w:rsidRDefault="00E9792F" w:rsidP="00025579">
            <w:pPr>
              <w:pStyle w:val="Tabletext"/>
            </w:pPr>
            <w:r w:rsidRPr="004E2199">
              <w:t>Input (</w:t>
            </w:r>
            <w:r w:rsidR="00C83301" w:rsidRPr="004E2199">
              <w:rPr>
                <w:b/>
                <w:bCs/>
              </w:rPr>
              <w:t xml:space="preserve">TD </w:t>
            </w:r>
            <w:r w:rsidR="00025579" w:rsidRPr="004E2199">
              <w:rPr>
                <w:b/>
                <w:bCs/>
              </w:rPr>
              <w:t>83</w:t>
            </w:r>
            <w:r w:rsidRPr="004E2199">
              <w:rPr>
                <w:b/>
                <w:bCs/>
              </w:rPr>
              <w:t>/WP1</w:t>
            </w:r>
            <w:r w:rsidRPr="004E2199">
              <w:t>) to SG16 Geneva meeting, Oct/Nov 2013</w:t>
            </w:r>
          </w:p>
          <w:p w:rsidR="00E9792F" w:rsidRPr="004E2199" w:rsidRDefault="00E9792F" w:rsidP="00C0783A">
            <w:pPr>
              <w:pStyle w:val="Tabletext"/>
              <w:rPr>
                <w:rFonts w:ascii="Arial" w:hAnsi="Arial" w:cs="Arial"/>
                <w:sz w:val="16"/>
                <w:szCs w:val="16"/>
                <w:highlight w:val="yellow"/>
              </w:rPr>
            </w:pPr>
            <w:r w:rsidRPr="004E2199">
              <w:rPr>
                <w:rFonts w:ascii="Arial" w:hAnsi="Arial" w:cs="Arial"/>
                <w:sz w:val="16"/>
                <w:szCs w:val="16"/>
              </w:rPr>
              <w:t xml:space="preserve">Location: </w:t>
            </w:r>
            <w:r w:rsidRPr="004E2199">
              <w:t xml:space="preserve"> </w:t>
            </w:r>
            <w:hyperlink r:id="rId18" w:history="1">
              <w:r w:rsidR="00C0783A" w:rsidRPr="004E2199">
                <w:rPr>
                  <w:rStyle w:val="Hyperlink"/>
                  <w:rFonts w:ascii="Arial" w:hAnsi="Arial" w:cs="Arial"/>
                  <w:sz w:val="16"/>
                  <w:szCs w:val="16"/>
                </w:rPr>
                <w:t>https://www.itu.int/md/dologin_md.asp?lang=en&amp;id=T13-SG16-131028-TD-WP1-0083!MSW-E</w:t>
              </w:r>
            </w:hyperlink>
            <w:r w:rsidR="00C0783A" w:rsidRPr="004E2199">
              <w:t xml:space="preserve"> </w:t>
            </w:r>
          </w:p>
        </w:tc>
      </w:tr>
      <w:tr w:rsidR="00E9792F" w:rsidRPr="004E2199" w:rsidTr="005735FF">
        <w:tc>
          <w:tcPr>
            <w:tcW w:w="2660" w:type="dxa"/>
          </w:tcPr>
          <w:p w:rsidR="00E9792F" w:rsidRPr="004E2199" w:rsidRDefault="00E9792F" w:rsidP="00E979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 w:rsidRPr="004E2199">
              <w:rPr>
                <w:sz w:val="22"/>
                <w:szCs w:val="22"/>
              </w:rPr>
              <w:t>H.248.TCP Ed. 0.8</w:t>
            </w:r>
          </w:p>
        </w:tc>
        <w:tc>
          <w:tcPr>
            <w:tcW w:w="7229" w:type="dxa"/>
          </w:tcPr>
          <w:p w:rsidR="00E9792F" w:rsidRPr="004E2199" w:rsidRDefault="00E9792F" w:rsidP="004F2AA9">
            <w:pPr>
              <w:pStyle w:val="Tabletext"/>
            </w:pPr>
            <w:r w:rsidRPr="004E2199">
              <w:t>Output (</w:t>
            </w:r>
            <w:r w:rsidRPr="004E2199">
              <w:rPr>
                <w:b/>
                <w:bCs/>
              </w:rPr>
              <w:t>TD</w:t>
            </w:r>
            <w:r w:rsidR="004F2AA9" w:rsidRPr="004E2199">
              <w:rPr>
                <w:b/>
                <w:bCs/>
              </w:rPr>
              <w:t xml:space="preserve"> </w:t>
            </w:r>
            <w:r w:rsidR="00412114" w:rsidRPr="004E2199">
              <w:rPr>
                <w:b/>
                <w:bCs/>
              </w:rPr>
              <w:t>83R1</w:t>
            </w:r>
            <w:r w:rsidRPr="004E2199">
              <w:rPr>
                <w:b/>
                <w:bCs/>
              </w:rPr>
              <w:t>/WP1</w:t>
            </w:r>
            <w:r w:rsidRPr="004E2199">
              <w:t xml:space="preserve">) </w:t>
            </w:r>
            <w:r w:rsidR="004F2AA9" w:rsidRPr="004E2199">
              <w:t>from SG16 Geneva meeting</w:t>
            </w:r>
            <w:r w:rsidRPr="004E2199">
              <w:t>, Oct/Nov 2013</w:t>
            </w:r>
          </w:p>
          <w:p w:rsidR="00E9792F" w:rsidRPr="004E2199" w:rsidRDefault="00E9792F" w:rsidP="00C0783A">
            <w:pPr>
              <w:pStyle w:val="Tabletext"/>
              <w:rPr>
                <w:rFonts w:ascii="Arial" w:hAnsi="Arial" w:cs="Arial"/>
                <w:sz w:val="16"/>
                <w:szCs w:val="16"/>
                <w:highlight w:val="yellow"/>
              </w:rPr>
            </w:pPr>
            <w:r w:rsidRPr="004E2199">
              <w:rPr>
                <w:rFonts w:ascii="Arial" w:hAnsi="Arial" w:cs="Arial"/>
                <w:sz w:val="16"/>
                <w:szCs w:val="16"/>
              </w:rPr>
              <w:t xml:space="preserve">Location: </w:t>
            </w:r>
            <w:hyperlink r:id="rId19" w:history="1">
              <w:r w:rsidR="00C0783A" w:rsidRPr="004E2199">
                <w:rPr>
                  <w:rStyle w:val="Hyperlink"/>
                  <w:rFonts w:ascii="Arial" w:hAnsi="Arial" w:cs="Arial"/>
                  <w:sz w:val="16"/>
                  <w:szCs w:val="16"/>
                </w:rPr>
                <w:t>https://www.itu.int/md/dologin_md.asp?lang=en&amp;id=T13-SG16-131028-TD-WP1-0083!R1!MSW-E</w:t>
              </w:r>
            </w:hyperlink>
            <w:r w:rsidR="00C0783A" w:rsidRPr="004E2199">
              <w:rPr>
                <w:rFonts w:ascii="Arial" w:hAnsi="Arial" w:cs="Arial"/>
                <w:sz w:val="16"/>
                <w:szCs w:val="16"/>
              </w:rPr>
              <w:t xml:space="preserve"> </w:t>
            </w:r>
          </w:p>
        </w:tc>
      </w:tr>
      <w:tr w:rsidR="009D6A37" w:rsidRPr="004E2199" w:rsidTr="005735FF">
        <w:tc>
          <w:tcPr>
            <w:tcW w:w="2660" w:type="dxa"/>
          </w:tcPr>
          <w:p w:rsidR="009D6A37" w:rsidRPr="004E2199" w:rsidRDefault="009D6A37" w:rsidP="00E979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 w:rsidRPr="004E2199">
              <w:rPr>
                <w:sz w:val="22"/>
                <w:szCs w:val="22"/>
              </w:rPr>
              <w:t>H.248.TCP Ed. 0.9</w:t>
            </w:r>
          </w:p>
        </w:tc>
        <w:tc>
          <w:tcPr>
            <w:tcW w:w="7229" w:type="dxa"/>
          </w:tcPr>
          <w:p w:rsidR="009D6A37" w:rsidRPr="00BE1442" w:rsidRDefault="009D6A37" w:rsidP="00822A48">
            <w:pPr>
              <w:pStyle w:val="Tabletext"/>
            </w:pPr>
            <w:r w:rsidRPr="00BE1442">
              <w:t>Input (</w:t>
            </w:r>
            <w:r w:rsidRPr="00FF72A0">
              <w:rPr>
                <w:b/>
                <w:bCs/>
              </w:rPr>
              <w:t>AVD-</w:t>
            </w:r>
            <w:r w:rsidRPr="004802B6">
              <w:rPr>
                <w:b/>
                <w:bCs/>
              </w:rPr>
              <w:t>4</w:t>
            </w:r>
            <w:r w:rsidR="004802B6" w:rsidRPr="004802B6">
              <w:rPr>
                <w:b/>
                <w:bCs/>
              </w:rPr>
              <w:t>473</w:t>
            </w:r>
            <w:r w:rsidRPr="00BE1442">
              <w:t xml:space="preserve">) to WP </w:t>
            </w:r>
            <w:r>
              <w:t>1</w:t>
            </w:r>
            <w:r w:rsidRPr="00BE1442">
              <w:t xml:space="preserve">/16 </w:t>
            </w:r>
            <w:r>
              <w:t>Geneva</w:t>
            </w:r>
            <w:r w:rsidRPr="0078201D">
              <w:t xml:space="preserve"> </w:t>
            </w:r>
            <w:r w:rsidRPr="00BE1442">
              <w:t>meeting (201</w:t>
            </w:r>
            <w:r>
              <w:t>4</w:t>
            </w:r>
            <w:r w:rsidRPr="00BE1442">
              <w:t>-0</w:t>
            </w:r>
            <w:r>
              <w:t>3</w:t>
            </w:r>
            <w:r w:rsidRPr="00BE1442">
              <w:t>)</w:t>
            </w:r>
          </w:p>
          <w:p w:rsidR="009D6A37" w:rsidRPr="002853DB" w:rsidRDefault="009D6A37" w:rsidP="00822A48">
            <w:pPr>
              <w:pStyle w:val="Tabletext"/>
              <w:rPr>
                <w:rFonts w:ascii="Arial" w:hAnsi="Arial" w:cs="Arial"/>
                <w:sz w:val="16"/>
                <w:highlight w:val="yellow"/>
                <w:lang w:val="fr-FR"/>
              </w:rPr>
            </w:pPr>
            <w:r w:rsidRPr="0078201D">
              <w:rPr>
                <w:rFonts w:ascii="Arial" w:hAnsi="Arial" w:cs="Arial"/>
                <w:sz w:val="16"/>
                <w:lang w:val="fr-FR"/>
              </w:rPr>
              <w:t>Location:</w:t>
            </w:r>
            <w:r w:rsidR="00434C65">
              <w:rPr>
                <w:rFonts w:ascii="Arial" w:hAnsi="Arial" w:cs="Arial"/>
                <w:sz w:val="16"/>
                <w:lang w:val="fr-FR"/>
              </w:rPr>
              <w:t xml:space="preserve"> </w:t>
            </w:r>
            <w:hyperlink r:id="rId20" w:history="1">
              <w:r w:rsidR="00434C65" w:rsidRPr="00CE1620">
                <w:rPr>
                  <w:rStyle w:val="Hyperlink"/>
                  <w:rFonts w:ascii="Arial" w:hAnsi="Arial" w:cs="Arial"/>
                  <w:sz w:val="16"/>
                  <w:lang w:val="fr-FR"/>
                </w:rPr>
                <w:t>http://wftp3.itu.int/av-arch/avc-site/2013-2016/1403_Gen/AVD-4473.zip</w:t>
              </w:r>
            </w:hyperlink>
            <w:r w:rsidR="00434C65">
              <w:rPr>
                <w:rFonts w:ascii="Arial" w:hAnsi="Arial" w:cs="Arial"/>
                <w:sz w:val="16"/>
                <w:lang w:val="fr-FR"/>
              </w:rPr>
              <w:t xml:space="preserve"> </w:t>
            </w:r>
            <w:r w:rsidRPr="004A1BCF">
              <w:rPr>
                <w:lang w:val="fr-CH"/>
              </w:rPr>
              <w:t xml:space="preserve"> </w:t>
            </w:r>
          </w:p>
        </w:tc>
      </w:tr>
      <w:tr w:rsidR="009D6A37" w:rsidRPr="004E2199" w:rsidTr="005735FF">
        <w:tc>
          <w:tcPr>
            <w:tcW w:w="2660" w:type="dxa"/>
          </w:tcPr>
          <w:p w:rsidR="009D6A37" w:rsidRPr="004E2199" w:rsidRDefault="009D6A37" w:rsidP="00E979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 w:rsidRPr="004E2199">
              <w:rPr>
                <w:sz w:val="22"/>
                <w:szCs w:val="22"/>
              </w:rPr>
              <w:t>H.248.TCP Ed. 0.10</w:t>
            </w:r>
          </w:p>
        </w:tc>
        <w:tc>
          <w:tcPr>
            <w:tcW w:w="7229" w:type="dxa"/>
          </w:tcPr>
          <w:p w:rsidR="009D6A37" w:rsidRPr="00BE1442" w:rsidRDefault="009D6A37" w:rsidP="00822A48">
            <w:pPr>
              <w:pStyle w:val="Tabletext"/>
            </w:pPr>
            <w:r w:rsidRPr="00BE1442">
              <w:t>Output (</w:t>
            </w:r>
            <w:r w:rsidRPr="00FF72A0">
              <w:rPr>
                <w:b/>
                <w:bCs/>
              </w:rPr>
              <w:t>TD-</w:t>
            </w:r>
            <w:r w:rsidR="00434C65">
              <w:rPr>
                <w:b/>
                <w:bCs/>
              </w:rPr>
              <w:t>13</w:t>
            </w:r>
            <w:r w:rsidRPr="00BE1442">
              <w:t xml:space="preserve">) from WP </w:t>
            </w:r>
            <w:r>
              <w:t>1</w:t>
            </w:r>
            <w:r w:rsidRPr="00BE1442">
              <w:t xml:space="preserve">/16 </w:t>
            </w:r>
            <w:r>
              <w:t>Geneva</w:t>
            </w:r>
            <w:r w:rsidRPr="0078201D">
              <w:t xml:space="preserve"> </w:t>
            </w:r>
            <w:r w:rsidRPr="00BE1442">
              <w:t>meeting (201</w:t>
            </w:r>
            <w:r>
              <w:t>4</w:t>
            </w:r>
            <w:r w:rsidRPr="00BE1442">
              <w:t>-0</w:t>
            </w:r>
            <w:r>
              <w:t>3</w:t>
            </w:r>
            <w:r w:rsidRPr="00BE1442">
              <w:t>)</w:t>
            </w:r>
          </w:p>
          <w:p w:rsidR="009D6A37" w:rsidRPr="002853DB" w:rsidRDefault="009D6A37" w:rsidP="00434C65">
            <w:pPr>
              <w:pStyle w:val="Tabletext"/>
              <w:rPr>
                <w:rFonts w:ascii="Arial" w:hAnsi="Arial" w:cs="Arial"/>
                <w:sz w:val="16"/>
                <w:highlight w:val="yellow"/>
                <w:lang w:val="fr-FR"/>
              </w:rPr>
            </w:pPr>
            <w:r w:rsidRPr="0078201D">
              <w:rPr>
                <w:rFonts w:ascii="Arial" w:hAnsi="Arial" w:cs="Arial"/>
                <w:sz w:val="16"/>
                <w:lang w:val="fr-FR"/>
              </w:rPr>
              <w:t>Location:</w:t>
            </w:r>
            <w:r w:rsidR="00434C65">
              <w:rPr>
                <w:rFonts w:ascii="Arial" w:hAnsi="Arial" w:cs="Arial"/>
                <w:sz w:val="16"/>
                <w:lang w:val="fr-FR"/>
              </w:rPr>
              <w:t xml:space="preserve"> </w:t>
            </w:r>
            <w:hyperlink r:id="rId21" w:history="1">
              <w:r w:rsidR="00434C65" w:rsidRPr="00CE1620">
                <w:rPr>
                  <w:rStyle w:val="Hyperlink"/>
                  <w:rFonts w:ascii="Arial" w:hAnsi="Arial" w:cs="Arial"/>
                  <w:sz w:val="16"/>
                  <w:lang w:val="fr-FR"/>
                </w:rPr>
                <w:t>http://wftp3.itu.int/av-arch/avc-site/2013-2016/1403_Gen/TD-13.zip</w:t>
              </w:r>
            </w:hyperlink>
            <w:r w:rsidR="00434C65">
              <w:rPr>
                <w:rFonts w:ascii="Arial" w:hAnsi="Arial" w:cs="Arial"/>
                <w:sz w:val="16"/>
                <w:lang w:val="fr-FR"/>
              </w:rPr>
              <w:t xml:space="preserve"> </w:t>
            </w:r>
            <w:r w:rsidRPr="004A1BCF">
              <w:rPr>
                <w:lang w:val="fr-CH"/>
              </w:rPr>
              <w:t xml:space="preserve"> </w:t>
            </w:r>
          </w:p>
        </w:tc>
      </w:tr>
      <w:tr w:rsidR="00E9792F" w:rsidRPr="004E2199" w:rsidTr="005735FF">
        <w:tc>
          <w:tcPr>
            <w:tcW w:w="2660" w:type="dxa"/>
          </w:tcPr>
          <w:p w:rsidR="00E9792F" w:rsidRPr="004E2199" w:rsidRDefault="00E9792F" w:rsidP="00E979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 w:rsidRPr="004E2199">
              <w:rPr>
                <w:sz w:val="22"/>
                <w:szCs w:val="22"/>
              </w:rPr>
              <w:t>H.248.TCP Ed. 0.11</w:t>
            </w:r>
          </w:p>
        </w:tc>
        <w:tc>
          <w:tcPr>
            <w:tcW w:w="7229" w:type="dxa"/>
          </w:tcPr>
          <w:p w:rsidR="00E9792F" w:rsidRPr="004E2199" w:rsidRDefault="00E9792F"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r>
    </w:tbl>
    <w:p w:rsidR="00596E5F" w:rsidRPr="004E2199" w:rsidRDefault="00596E5F" w:rsidP="00080689"/>
    <w:p w:rsidR="00596E5F" w:rsidRPr="004E2199" w:rsidRDefault="00596E5F" w:rsidP="004E2199">
      <w:pPr>
        <w:sectPr w:rsidR="00596E5F" w:rsidRPr="004E2199" w:rsidSect="00025579">
          <w:headerReference w:type="first" r:id="rId22"/>
          <w:footerReference w:type="first" r:id="rId23"/>
          <w:pgSz w:w="11907" w:h="16840"/>
          <w:pgMar w:top="1417" w:right="1134" w:bottom="1417" w:left="1134" w:header="720" w:footer="720" w:gutter="0"/>
          <w:cols w:space="720"/>
          <w:docGrid w:linePitch="326"/>
        </w:sectPr>
      </w:pPr>
    </w:p>
    <w:p w:rsidR="002E7633" w:rsidRPr="004E2199" w:rsidRDefault="002E7633" w:rsidP="002E7633">
      <w:pPr>
        <w:keepNext/>
        <w:jc w:val="center"/>
        <w:rPr>
          <w:b/>
          <w:bCs/>
        </w:rPr>
      </w:pPr>
      <w:r w:rsidRPr="004E2199">
        <w:rPr>
          <w:b/>
          <w:bCs/>
        </w:rPr>
        <w:lastRenderedPageBreak/>
        <w:t>CONTENTS</w:t>
      </w:r>
    </w:p>
    <w:tbl>
      <w:tblPr>
        <w:tblW w:w="9889" w:type="dxa"/>
        <w:tblLayout w:type="fixed"/>
        <w:tblLook w:val="04A0" w:firstRow="1" w:lastRow="0" w:firstColumn="1" w:lastColumn="0" w:noHBand="0" w:noVBand="1"/>
      </w:tblPr>
      <w:tblGrid>
        <w:gridCol w:w="9889"/>
      </w:tblGrid>
      <w:tr w:rsidR="002E7633" w:rsidRPr="004E2199" w:rsidTr="002E7633">
        <w:trPr>
          <w:tblHeader/>
        </w:trPr>
        <w:tc>
          <w:tcPr>
            <w:tcW w:w="9889" w:type="dxa"/>
          </w:tcPr>
          <w:p w:rsidR="002E7633" w:rsidRPr="004E2199" w:rsidRDefault="002E7633" w:rsidP="002E7633">
            <w:pPr>
              <w:pStyle w:val="toc0"/>
            </w:pPr>
            <w:r w:rsidRPr="004E2199">
              <w:tab/>
              <w:t>Page</w:t>
            </w:r>
          </w:p>
        </w:tc>
      </w:tr>
      <w:tr w:rsidR="002E7633" w:rsidRPr="004E2199" w:rsidTr="002E7633">
        <w:tc>
          <w:tcPr>
            <w:tcW w:w="9889" w:type="dxa"/>
          </w:tcPr>
          <w:p w:rsidR="00972E0E" w:rsidRDefault="007B748E">
            <w:pPr>
              <w:pStyle w:val="TOC1"/>
              <w:rPr>
                <w:rFonts w:asciiTheme="minorHAnsi" w:eastAsiaTheme="minorEastAsia" w:hAnsiTheme="minorHAnsi" w:cstheme="minorBidi"/>
                <w:sz w:val="22"/>
                <w:szCs w:val="22"/>
                <w:lang w:eastAsia="en-GB"/>
              </w:rPr>
            </w:pPr>
            <w:r>
              <w:fldChar w:fldCharType="begin"/>
            </w:r>
            <w:r w:rsidR="00701F4B">
              <w:instrText xml:space="preserve"> TOC \o "1-3" \h \z \t "Annex_No &amp; title;1;Appendix_No &amp; title;1" </w:instrText>
            </w:r>
            <w:r>
              <w:fldChar w:fldCharType="separate"/>
            </w:r>
            <w:hyperlink w:anchor="_Toc382330780" w:history="1">
              <w:r w:rsidR="00972E0E" w:rsidRPr="00670309">
                <w:rPr>
                  <w:rStyle w:val="Hyperlink"/>
                </w:rPr>
                <w:t>1</w:t>
              </w:r>
              <w:r w:rsidR="00972E0E">
                <w:rPr>
                  <w:rFonts w:asciiTheme="minorHAnsi" w:eastAsiaTheme="minorEastAsia" w:hAnsiTheme="minorHAnsi" w:cstheme="minorBidi"/>
                  <w:sz w:val="22"/>
                  <w:szCs w:val="22"/>
                  <w:lang w:eastAsia="en-GB"/>
                </w:rPr>
                <w:tab/>
              </w:r>
              <w:r w:rsidR="00972E0E" w:rsidRPr="00670309">
                <w:rPr>
                  <w:rStyle w:val="Hyperlink"/>
                </w:rPr>
                <w:t>Scope</w:t>
              </w:r>
              <w:r w:rsidR="00972E0E">
                <w:rPr>
                  <w:webHidden/>
                </w:rPr>
                <w:tab/>
              </w:r>
              <w:r>
                <w:rPr>
                  <w:webHidden/>
                </w:rPr>
                <w:fldChar w:fldCharType="begin"/>
              </w:r>
              <w:r w:rsidR="00972E0E">
                <w:rPr>
                  <w:webHidden/>
                </w:rPr>
                <w:instrText xml:space="preserve"> PAGEREF _Toc382330780 \h </w:instrText>
              </w:r>
              <w:r>
                <w:rPr>
                  <w:webHidden/>
                </w:rPr>
              </w:r>
              <w:r>
                <w:rPr>
                  <w:webHidden/>
                </w:rPr>
                <w:fldChar w:fldCharType="separate"/>
              </w:r>
              <w:r w:rsidR="00972E0E">
                <w:rPr>
                  <w:webHidden/>
                </w:rPr>
                <w:t>10</w:t>
              </w:r>
              <w:r>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781" w:history="1">
              <w:r w:rsidR="00972E0E" w:rsidRPr="00670309">
                <w:rPr>
                  <w:rStyle w:val="Hyperlink"/>
                </w:rPr>
                <w:t>1.1</w:t>
              </w:r>
              <w:r w:rsidR="00972E0E">
                <w:rPr>
                  <w:rFonts w:asciiTheme="minorHAnsi" w:eastAsiaTheme="minorEastAsia" w:hAnsiTheme="minorHAnsi" w:cstheme="minorBidi"/>
                  <w:sz w:val="22"/>
                  <w:szCs w:val="22"/>
                  <w:lang w:eastAsia="en-GB"/>
                </w:rPr>
                <w:tab/>
              </w:r>
              <w:r w:rsidR="00972E0E" w:rsidRPr="00670309">
                <w:rPr>
                  <w:rStyle w:val="Hyperlink"/>
                </w:rPr>
                <w:t>Applicability statements</w:t>
              </w:r>
              <w:r w:rsidR="00972E0E">
                <w:rPr>
                  <w:webHidden/>
                </w:rPr>
                <w:tab/>
              </w:r>
              <w:r w:rsidR="007B748E">
                <w:rPr>
                  <w:webHidden/>
                </w:rPr>
                <w:fldChar w:fldCharType="begin"/>
              </w:r>
              <w:r w:rsidR="00972E0E">
                <w:rPr>
                  <w:webHidden/>
                </w:rPr>
                <w:instrText xml:space="preserve"> PAGEREF _Toc382330781 \h </w:instrText>
              </w:r>
              <w:r w:rsidR="007B748E">
                <w:rPr>
                  <w:webHidden/>
                </w:rPr>
              </w:r>
              <w:r w:rsidR="007B748E">
                <w:rPr>
                  <w:webHidden/>
                </w:rPr>
                <w:fldChar w:fldCharType="separate"/>
              </w:r>
              <w:r w:rsidR="00972E0E">
                <w:rPr>
                  <w:webHidden/>
                </w:rPr>
                <w:t>10</w:t>
              </w:r>
              <w:r w:rsidR="007B748E">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782" w:history="1">
              <w:r w:rsidR="00972E0E" w:rsidRPr="00670309">
                <w:rPr>
                  <w:rStyle w:val="Hyperlink"/>
                </w:rPr>
                <w:t>1.2</w:t>
              </w:r>
              <w:r w:rsidR="00972E0E">
                <w:rPr>
                  <w:rFonts w:asciiTheme="minorHAnsi" w:eastAsiaTheme="minorEastAsia" w:hAnsiTheme="minorHAnsi" w:cstheme="minorBidi"/>
                  <w:sz w:val="22"/>
                  <w:szCs w:val="22"/>
                  <w:lang w:eastAsia="en-GB"/>
                </w:rPr>
                <w:tab/>
              </w:r>
              <w:r w:rsidR="00972E0E" w:rsidRPr="00670309">
                <w:rPr>
                  <w:rStyle w:val="Hyperlink"/>
                </w:rPr>
                <w:t>Package-less TCP connection control</w:t>
              </w:r>
              <w:r w:rsidR="00972E0E">
                <w:rPr>
                  <w:webHidden/>
                </w:rPr>
                <w:tab/>
              </w:r>
              <w:r w:rsidR="007B748E">
                <w:rPr>
                  <w:webHidden/>
                </w:rPr>
                <w:fldChar w:fldCharType="begin"/>
              </w:r>
              <w:r w:rsidR="00972E0E">
                <w:rPr>
                  <w:webHidden/>
                </w:rPr>
                <w:instrText xml:space="preserve"> PAGEREF _Toc382330782 \h </w:instrText>
              </w:r>
              <w:r w:rsidR="007B748E">
                <w:rPr>
                  <w:webHidden/>
                </w:rPr>
              </w:r>
              <w:r w:rsidR="007B748E">
                <w:rPr>
                  <w:webHidden/>
                </w:rPr>
                <w:fldChar w:fldCharType="separate"/>
              </w:r>
              <w:r w:rsidR="00972E0E">
                <w:rPr>
                  <w:webHidden/>
                </w:rPr>
                <w:t>11</w:t>
              </w:r>
              <w:r w:rsidR="007B748E">
                <w:rPr>
                  <w:webHidden/>
                </w:rPr>
                <w:fldChar w:fldCharType="end"/>
              </w:r>
            </w:hyperlink>
          </w:p>
          <w:p w:rsidR="00972E0E" w:rsidRDefault="00753663">
            <w:pPr>
              <w:pStyle w:val="TOC1"/>
              <w:rPr>
                <w:rFonts w:asciiTheme="minorHAnsi" w:eastAsiaTheme="minorEastAsia" w:hAnsiTheme="minorHAnsi" w:cstheme="minorBidi"/>
                <w:sz w:val="22"/>
                <w:szCs w:val="22"/>
                <w:lang w:eastAsia="en-GB"/>
              </w:rPr>
            </w:pPr>
            <w:hyperlink w:anchor="_Toc382330783" w:history="1">
              <w:r w:rsidR="00972E0E" w:rsidRPr="00670309">
                <w:rPr>
                  <w:rStyle w:val="Hyperlink"/>
                </w:rPr>
                <w:t>2</w:t>
              </w:r>
              <w:r w:rsidR="00972E0E">
                <w:rPr>
                  <w:rFonts w:asciiTheme="minorHAnsi" w:eastAsiaTheme="minorEastAsia" w:hAnsiTheme="minorHAnsi" w:cstheme="minorBidi"/>
                  <w:sz w:val="22"/>
                  <w:szCs w:val="22"/>
                  <w:lang w:eastAsia="en-GB"/>
                </w:rPr>
                <w:tab/>
              </w:r>
              <w:r w:rsidR="00972E0E" w:rsidRPr="00670309">
                <w:rPr>
                  <w:rStyle w:val="Hyperlink"/>
                </w:rPr>
                <w:t>References</w:t>
              </w:r>
              <w:r w:rsidR="00972E0E">
                <w:rPr>
                  <w:webHidden/>
                </w:rPr>
                <w:tab/>
              </w:r>
              <w:r w:rsidR="007B748E">
                <w:rPr>
                  <w:webHidden/>
                </w:rPr>
                <w:fldChar w:fldCharType="begin"/>
              </w:r>
              <w:r w:rsidR="00972E0E">
                <w:rPr>
                  <w:webHidden/>
                </w:rPr>
                <w:instrText xml:space="preserve"> PAGEREF _Toc382330783 \h </w:instrText>
              </w:r>
              <w:r w:rsidR="007B748E">
                <w:rPr>
                  <w:webHidden/>
                </w:rPr>
              </w:r>
              <w:r w:rsidR="007B748E">
                <w:rPr>
                  <w:webHidden/>
                </w:rPr>
                <w:fldChar w:fldCharType="separate"/>
              </w:r>
              <w:r w:rsidR="00972E0E">
                <w:rPr>
                  <w:webHidden/>
                </w:rPr>
                <w:t>11</w:t>
              </w:r>
              <w:r w:rsidR="007B748E">
                <w:rPr>
                  <w:webHidden/>
                </w:rPr>
                <w:fldChar w:fldCharType="end"/>
              </w:r>
            </w:hyperlink>
          </w:p>
          <w:p w:rsidR="00972E0E" w:rsidRDefault="00753663">
            <w:pPr>
              <w:pStyle w:val="TOC1"/>
              <w:rPr>
                <w:rFonts w:asciiTheme="minorHAnsi" w:eastAsiaTheme="minorEastAsia" w:hAnsiTheme="minorHAnsi" w:cstheme="minorBidi"/>
                <w:sz w:val="22"/>
                <w:szCs w:val="22"/>
                <w:lang w:eastAsia="en-GB"/>
              </w:rPr>
            </w:pPr>
            <w:hyperlink w:anchor="_Toc382330784" w:history="1">
              <w:r w:rsidR="00972E0E" w:rsidRPr="00670309">
                <w:rPr>
                  <w:rStyle w:val="Hyperlink"/>
                </w:rPr>
                <w:t>3</w:t>
              </w:r>
              <w:r w:rsidR="00972E0E">
                <w:rPr>
                  <w:rFonts w:asciiTheme="minorHAnsi" w:eastAsiaTheme="minorEastAsia" w:hAnsiTheme="minorHAnsi" w:cstheme="minorBidi"/>
                  <w:sz w:val="22"/>
                  <w:szCs w:val="22"/>
                  <w:lang w:eastAsia="en-GB"/>
                </w:rPr>
                <w:tab/>
              </w:r>
              <w:r w:rsidR="00972E0E" w:rsidRPr="00670309">
                <w:rPr>
                  <w:rStyle w:val="Hyperlink"/>
                </w:rPr>
                <w:t>Definitions</w:t>
              </w:r>
              <w:r w:rsidR="00972E0E">
                <w:rPr>
                  <w:webHidden/>
                </w:rPr>
                <w:tab/>
              </w:r>
              <w:r w:rsidR="007B748E">
                <w:rPr>
                  <w:webHidden/>
                </w:rPr>
                <w:fldChar w:fldCharType="begin"/>
              </w:r>
              <w:r w:rsidR="00972E0E">
                <w:rPr>
                  <w:webHidden/>
                </w:rPr>
                <w:instrText xml:space="preserve"> PAGEREF _Toc382330784 \h </w:instrText>
              </w:r>
              <w:r w:rsidR="007B748E">
                <w:rPr>
                  <w:webHidden/>
                </w:rPr>
              </w:r>
              <w:r w:rsidR="007B748E">
                <w:rPr>
                  <w:webHidden/>
                </w:rPr>
                <w:fldChar w:fldCharType="separate"/>
              </w:r>
              <w:r w:rsidR="00972E0E">
                <w:rPr>
                  <w:webHidden/>
                </w:rPr>
                <w:t>12</w:t>
              </w:r>
              <w:r w:rsidR="007B748E">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785" w:history="1">
              <w:r w:rsidR="00972E0E" w:rsidRPr="00670309">
                <w:rPr>
                  <w:rStyle w:val="Hyperlink"/>
                </w:rPr>
                <w:t>3.1</w:t>
              </w:r>
              <w:r w:rsidR="00972E0E">
                <w:rPr>
                  <w:rFonts w:asciiTheme="minorHAnsi" w:eastAsiaTheme="minorEastAsia" w:hAnsiTheme="minorHAnsi" w:cstheme="minorBidi"/>
                  <w:sz w:val="22"/>
                  <w:szCs w:val="22"/>
                  <w:lang w:eastAsia="en-GB"/>
                </w:rPr>
                <w:tab/>
              </w:r>
              <w:r w:rsidR="00972E0E" w:rsidRPr="00670309">
                <w:rPr>
                  <w:rStyle w:val="Hyperlink"/>
                </w:rPr>
                <w:t>Terms defined elsewhere</w:t>
              </w:r>
              <w:r w:rsidR="00972E0E">
                <w:rPr>
                  <w:webHidden/>
                </w:rPr>
                <w:tab/>
              </w:r>
              <w:r w:rsidR="007B748E">
                <w:rPr>
                  <w:webHidden/>
                </w:rPr>
                <w:fldChar w:fldCharType="begin"/>
              </w:r>
              <w:r w:rsidR="00972E0E">
                <w:rPr>
                  <w:webHidden/>
                </w:rPr>
                <w:instrText xml:space="preserve"> PAGEREF _Toc382330785 \h </w:instrText>
              </w:r>
              <w:r w:rsidR="007B748E">
                <w:rPr>
                  <w:webHidden/>
                </w:rPr>
              </w:r>
              <w:r w:rsidR="007B748E">
                <w:rPr>
                  <w:webHidden/>
                </w:rPr>
                <w:fldChar w:fldCharType="separate"/>
              </w:r>
              <w:r w:rsidR="00972E0E">
                <w:rPr>
                  <w:webHidden/>
                </w:rPr>
                <w:t>12</w:t>
              </w:r>
              <w:r w:rsidR="007B748E">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786" w:history="1">
              <w:r w:rsidR="00972E0E" w:rsidRPr="00670309">
                <w:rPr>
                  <w:rStyle w:val="Hyperlink"/>
                </w:rPr>
                <w:t>3.2</w:t>
              </w:r>
              <w:r w:rsidR="00972E0E">
                <w:rPr>
                  <w:rFonts w:asciiTheme="minorHAnsi" w:eastAsiaTheme="minorEastAsia" w:hAnsiTheme="minorHAnsi" w:cstheme="minorBidi"/>
                  <w:sz w:val="22"/>
                  <w:szCs w:val="22"/>
                  <w:lang w:eastAsia="en-GB"/>
                </w:rPr>
                <w:tab/>
              </w:r>
              <w:r w:rsidR="00972E0E" w:rsidRPr="00670309">
                <w:rPr>
                  <w:rStyle w:val="Hyperlink"/>
                </w:rPr>
                <w:t>Terms defined in this Recommendation</w:t>
              </w:r>
              <w:r w:rsidR="00972E0E">
                <w:rPr>
                  <w:webHidden/>
                </w:rPr>
                <w:tab/>
              </w:r>
              <w:r w:rsidR="007B748E">
                <w:rPr>
                  <w:webHidden/>
                </w:rPr>
                <w:fldChar w:fldCharType="begin"/>
              </w:r>
              <w:r w:rsidR="00972E0E">
                <w:rPr>
                  <w:webHidden/>
                </w:rPr>
                <w:instrText xml:space="preserve"> PAGEREF _Toc382330786 \h </w:instrText>
              </w:r>
              <w:r w:rsidR="007B748E">
                <w:rPr>
                  <w:webHidden/>
                </w:rPr>
              </w:r>
              <w:r w:rsidR="007B748E">
                <w:rPr>
                  <w:webHidden/>
                </w:rPr>
                <w:fldChar w:fldCharType="separate"/>
              </w:r>
              <w:r w:rsidR="00972E0E">
                <w:rPr>
                  <w:webHidden/>
                </w:rPr>
                <w:t>13</w:t>
              </w:r>
              <w:r w:rsidR="007B748E">
                <w:rPr>
                  <w:webHidden/>
                </w:rPr>
                <w:fldChar w:fldCharType="end"/>
              </w:r>
            </w:hyperlink>
          </w:p>
          <w:p w:rsidR="00972E0E" w:rsidRDefault="00753663">
            <w:pPr>
              <w:pStyle w:val="TOC1"/>
              <w:rPr>
                <w:rFonts w:asciiTheme="minorHAnsi" w:eastAsiaTheme="minorEastAsia" w:hAnsiTheme="minorHAnsi" w:cstheme="minorBidi"/>
                <w:sz w:val="22"/>
                <w:szCs w:val="22"/>
                <w:lang w:eastAsia="en-GB"/>
              </w:rPr>
            </w:pPr>
            <w:hyperlink w:anchor="_Toc382330787" w:history="1">
              <w:r w:rsidR="00972E0E" w:rsidRPr="00670309">
                <w:rPr>
                  <w:rStyle w:val="Hyperlink"/>
                </w:rPr>
                <w:t>4</w:t>
              </w:r>
              <w:r w:rsidR="00972E0E">
                <w:rPr>
                  <w:rFonts w:asciiTheme="minorHAnsi" w:eastAsiaTheme="minorEastAsia" w:hAnsiTheme="minorHAnsi" w:cstheme="minorBidi"/>
                  <w:sz w:val="22"/>
                  <w:szCs w:val="22"/>
                  <w:lang w:eastAsia="en-GB"/>
                </w:rPr>
                <w:tab/>
              </w:r>
              <w:r w:rsidR="00972E0E" w:rsidRPr="00670309">
                <w:rPr>
                  <w:rStyle w:val="Hyperlink"/>
                </w:rPr>
                <w:t>Abbreviations and acronyms</w:t>
              </w:r>
              <w:r w:rsidR="00972E0E">
                <w:rPr>
                  <w:webHidden/>
                </w:rPr>
                <w:tab/>
              </w:r>
              <w:r w:rsidR="007B748E">
                <w:rPr>
                  <w:webHidden/>
                </w:rPr>
                <w:fldChar w:fldCharType="begin"/>
              </w:r>
              <w:r w:rsidR="00972E0E">
                <w:rPr>
                  <w:webHidden/>
                </w:rPr>
                <w:instrText xml:space="preserve"> PAGEREF _Toc382330787 \h </w:instrText>
              </w:r>
              <w:r w:rsidR="007B748E">
                <w:rPr>
                  <w:webHidden/>
                </w:rPr>
              </w:r>
              <w:r w:rsidR="007B748E">
                <w:rPr>
                  <w:webHidden/>
                </w:rPr>
                <w:fldChar w:fldCharType="separate"/>
              </w:r>
              <w:r w:rsidR="00972E0E">
                <w:rPr>
                  <w:webHidden/>
                </w:rPr>
                <w:t>14</w:t>
              </w:r>
              <w:r w:rsidR="007B748E">
                <w:rPr>
                  <w:webHidden/>
                </w:rPr>
                <w:fldChar w:fldCharType="end"/>
              </w:r>
            </w:hyperlink>
          </w:p>
          <w:p w:rsidR="00972E0E" w:rsidRDefault="00753663">
            <w:pPr>
              <w:pStyle w:val="TOC1"/>
              <w:rPr>
                <w:rFonts w:asciiTheme="minorHAnsi" w:eastAsiaTheme="minorEastAsia" w:hAnsiTheme="minorHAnsi" w:cstheme="minorBidi"/>
                <w:sz w:val="22"/>
                <w:szCs w:val="22"/>
                <w:lang w:eastAsia="en-GB"/>
              </w:rPr>
            </w:pPr>
            <w:hyperlink w:anchor="_Toc382330788" w:history="1">
              <w:r w:rsidR="00972E0E" w:rsidRPr="00670309">
                <w:rPr>
                  <w:rStyle w:val="Hyperlink"/>
                </w:rPr>
                <w:t>5</w:t>
              </w:r>
              <w:r w:rsidR="00972E0E">
                <w:rPr>
                  <w:rFonts w:asciiTheme="minorHAnsi" w:eastAsiaTheme="minorEastAsia" w:hAnsiTheme="minorHAnsi" w:cstheme="minorBidi"/>
                  <w:sz w:val="22"/>
                  <w:szCs w:val="22"/>
                  <w:lang w:eastAsia="en-GB"/>
                </w:rPr>
                <w:tab/>
              </w:r>
              <w:r w:rsidR="00972E0E" w:rsidRPr="00670309">
                <w:rPr>
                  <w:rStyle w:val="Hyperlink"/>
                </w:rPr>
                <w:t>Conventions</w:t>
              </w:r>
              <w:r w:rsidR="00972E0E">
                <w:rPr>
                  <w:webHidden/>
                </w:rPr>
                <w:tab/>
              </w:r>
              <w:r w:rsidR="007B748E">
                <w:rPr>
                  <w:webHidden/>
                </w:rPr>
                <w:fldChar w:fldCharType="begin"/>
              </w:r>
              <w:r w:rsidR="00972E0E">
                <w:rPr>
                  <w:webHidden/>
                </w:rPr>
                <w:instrText xml:space="preserve"> PAGEREF _Toc382330788 \h </w:instrText>
              </w:r>
              <w:r w:rsidR="007B748E">
                <w:rPr>
                  <w:webHidden/>
                </w:rPr>
              </w:r>
              <w:r w:rsidR="007B748E">
                <w:rPr>
                  <w:webHidden/>
                </w:rPr>
                <w:fldChar w:fldCharType="separate"/>
              </w:r>
              <w:r w:rsidR="00972E0E">
                <w:rPr>
                  <w:webHidden/>
                </w:rPr>
                <w:t>15</w:t>
              </w:r>
              <w:r w:rsidR="007B748E">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789" w:history="1">
              <w:r w:rsidR="00972E0E" w:rsidRPr="00670309">
                <w:rPr>
                  <w:rStyle w:val="Hyperlink"/>
                </w:rPr>
                <w:t>5.1</w:t>
              </w:r>
              <w:r w:rsidR="00972E0E">
                <w:rPr>
                  <w:rFonts w:asciiTheme="minorHAnsi" w:eastAsiaTheme="minorEastAsia" w:hAnsiTheme="minorHAnsi" w:cstheme="minorBidi"/>
                  <w:sz w:val="22"/>
                  <w:szCs w:val="22"/>
                  <w:lang w:eastAsia="en-GB"/>
                </w:rPr>
                <w:tab/>
              </w:r>
              <w:r w:rsidR="00972E0E" w:rsidRPr="00670309">
                <w:rPr>
                  <w:rStyle w:val="Hyperlink"/>
                </w:rPr>
                <w:t>Naming of stream endpoints and terminations</w:t>
              </w:r>
              <w:r w:rsidR="00972E0E">
                <w:rPr>
                  <w:webHidden/>
                </w:rPr>
                <w:tab/>
              </w:r>
              <w:r w:rsidR="007B748E">
                <w:rPr>
                  <w:webHidden/>
                </w:rPr>
                <w:fldChar w:fldCharType="begin"/>
              </w:r>
              <w:r w:rsidR="00972E0E">
                <w:rPr>
                  <w:webHidden/>
                </w:rPr>
                <w:instrText xml:space="preserve"> PAGEREF _Toc382330789 \h </w:instrText>
              </w:r>
              <w:r w:rsidR="007B748E">
                <w:rPr>
                  <w:webHidden/>
                </w:rPr>
              </w:r>
              <w:r w:rsidR="007B748E">
                <w:rPr>
                  <w:webHidden/>
                </w:rPr>
                <w:fldChar w:fldCharType="separate"/>
              </w:r>
              <w:r w:rsidR="00972E0E">
                <w:rPr>
                  <w:webHidden/>
                </w:rPr>
                <w:t>15</w:t>
              </w:r>
              <w:r w:rsidR="007B748E">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790" w:history="1">
              <w:r w:rsidR="00972E0E" w:rsidRPr="00670309">
                <w:rPr>
                  <w:rStyle w:val="Hyperlink"/>
                </w:rPr>
                <w:t>5.2</w:t>
              </w:r>
              <w:r w:rsidR="00972E0E">
                <w:rPr>
                  <w:rFonts w:asciiTheme="minorHAnsi" w:eastAsiaTheme="minorEastAsia" w:hAnsiTheme="minorHAnsi" w:cstheme="minorBidi"/>
                  <w:sz w:val="22"/>
                  <w:szCs w:val="22"/>
                  <w:lang w:eastAsia="en-GB"/>
                </w:rPr>
                <w:tab/>
              </w:r>
              <w:r w:rsidR="00972E0E" w:rsidRPr="00670309">
                <w:rPr>
                  <w:rStyle w:val="Hyperlink"/>
                </w:rPr>
                <w:t>TCP bearer</w:t>
              </w:r>
              <w:r w:rsidR="00972E0E">
                <w:rPr>
                  <w:webHidden/>
                </w:rPr>
                <w:tab/>
              </w:r>
              <w:r w:rsidR="007B748E">
                <w:rPr>
                  <w:webHidden/>
                </w:rPr>
                <w:fldChar w:fldCharType="begin"/>
              </w:r>
              <w:r w:rsidR="00972E0E">
                <w:rPr>
                  <w:webHidden/>
                </w:rPr>
                <w:instrText xml:space="preserve"> PAGEREF _Toc382330790 \h </w:instrText>
              </w:r>
              <w:r w:rsidR="007B748E">
                <w:rPr>
                  <w:webHidden/>
                </w:rPr>
              </w:r>
              <w:r w:rsidR="007B748E">
                <w:rPr>
                  <w:webHidden/>
                </w:rPr>
                <w:fldChar w:fldCharType="separate"/>
              </w:r>
              <w:r w:rsidR="00972E0E">
                <w:rPr>
                  <w:webHidden/>
                </w:rPr>
                <w:t>15</w:t>
              </w:r>
              <w:r w:rsidR="007B748E">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791" w:history="1">
              <w:r w:rsidR="00972E0E" w:rsidRPr="00670309">
                <w:rPr>
                  <w:rStyle w:val="Hyperlink"/>
                </w:rPr>
                <w:t>5.3</w:t>
              </w:r>
              <w:r w:rsidR="00972E0E">
                <w:rPr>
                  <w:rFonts w:asciiTheme="minorHAnsi" w:eastAsiaTheme="minorEastAsia" w:hAnsiTheme="minorHAnsi" w:cstheme="minorBidi"/>
                  <w:sz w:val="22"/>
                  <w:szCs w:val="22"/>
                  <w:lang w:eastAsia="en-GB"/>
                </w:rPr>
                <w:tab/>
              </w:r>
              <w:r w:rsidR="00972E0E" w:rsidRPr="00670309">
                <w:rPr>
                  <w:rStyle w:val="Hyperlink"/>
                </w:rPr>
                <w:t>TCP bearer control</w:t>
              </w:r>
              <w:r w:rsidR="00972E0E">
                <w:rPr>
                  <w:webHidden/>
                </w:rPr>
                <w:tab/>
              </w:r>
              <w:r w:rsidR="007B748E">
                <w:rPr>
                  <w:webHidden/>
                </w:rPr>
                <w:fldChar w:fldCharType="begin"/>
              </w:r>
              <w:r w:rsidR="00972E0E">
                <w:rPr>
                  <w:webHidden/>
                </w:rPr>
                <w:instrText xml:space="preserve"> PAGEREF _Toc382330791 \h </w:instrText>
              </w:r>
              <w:r w:rsidR="007B748E">
                <w:rPr>
                  <w:webHidden/>
                </w:rPr>
              </w:r>
              <w:r w:rsidR="007B748E">
                <w:rPr>
                  <w:webHidden/>
                </w:rPr>
                <w:fldChar w:fldCharType="separate"/>
              </w:r>
              <w:r w:rsidR="00972E0E">
                <w:rPr>
                  <w:webHidden/>
                </w:rPr>
                <w:t>15</w:t>
              </w:r>
              <w:r w:rsidR="007B748E">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792" w:history="1">
              <w:r w:rsidR="00972E0E" w:rsidRPr="00670309">
                <w:rPr>
                  <w:rStyle w:val="Hyperlink"/>
                </w:rPr>
                <w:t>5.4</w:t>
              </w:r>
              <w:r w:rsidR="00972E0E">
                <w:rPr>
                  <w:rFonts w:asciiTheme="minorHAnsi" w:eastAsiaTheme="minorEastAsia" w:hAnsiTheme="minorHAnsi" w:cstheme="minorBidi"/>
                  <w:sz w:val="22"/>
                  <w:szCs w:val="22"/>
                  <w:lang w:eastAsia="en-GB"/>
                </w:rPr>
                <w:tab/>
              </w:r>
              <w:r w:rsidR="00972E0E" w:rsidRPr="00670309">
                <w:rPr>
                  <w:rStyle w:val="Hyperlink"/>
                </w:rPr>
                <w:t>TCP endpoint notations</w:t>
              </w:r>
              <w:r w:rsidR="00972E0E">
                <w:rPr>
                  <w:webHidden/>
                </w:rPr>
                <w:tab/>
              </w:r>
              <w:r w:rsidR="007B748E">
                <w:rPr>
                  <w:webHidden/>
                </w:rPr>
                <w:fldChar w:fldCharType="begin"/>
              </w:r>
              <w:r w:rsidR="00972E0E">
                <w:rPr>
                  <w:webHidden/>
                </w:rPr>
                <w:instrText xml:space="preserve"> PAGEREF _Toc382330792 \h </w:instrText>
              </w:r>
              <w:r w:rsidR="007B748E">
                <w:rPr>
                  <w:webHidden/>
                </w:rPr>
              </w:r>
              <w:r w:rsidR="007B748E">
                <w:rPr>
                  <w:webHidden/>
                </w:rPr>
                <w:fldChar w:fldCharType="separate"/>
              </w:r>
              <w:r w:rsidR="00972E0E">
                <w:rPr>
                  <w:webHidden/>
                </w:rPr>
                <w:t>16</w:t>
              </w:r>
              <w:r w:rsidR="007B748E">
                <w:rPr>
                  <w:webHidden/>
                </w:rPr>
                <w:fldChar w:fldCharType="end"/>
              </w:r>
            </w:hyperlink>
          </w:p>
          <w:p w:rsidR="00972E0E" w:rsidRDefault="00753663">
            <w:pPr>
              <w:pStyle w:val="TOC1"/>
              <w:rPr>
                <w:rFonts w:asciiTheme="minorHAnsi" w:eastAsiaTheme="minorEastAsia" w:hAnsiTheme="minorHAnsi" w:cstheme="minorBidi"/>
                <w:sz w:val="22"/>
                <w:szCs w:val="22"/>
                <w:lang w:eastAsia="en-GB"/>
              </w:rPr>
            </w:pPr>
            <w:hyperlink w:anchor="_Toc382330793" w:history="1">
              <w:r w:rsidR="00972E0E" w:rsidRPr="00670309">
                <w:rPr>
                  <w:rStyle w:val="Hyperlink"/>
                </w:rPr>
                <w:t>6</w:t>
              </w:r>
              <w:r w:rsidR="00972E0E">
                <w:rPr>
                  <w:rFonts w:asciiTheme="minorHAnsi" w:eastAsiaTheme="minorEastAsia" w:hAnsiTheme="minorHAnsi" w:cstheme="minorBidi"/>
                  <w:sz w:val="22"/>
                  <w:szCs w:val="22"/>
                  <w:lang w:eastAsia="en-GB"/>
                </w:rPr>
                <w:tab/>
              </w:r>
              <w:r w:rsidR="00972E0E" w:rsidRPr="00670309">
                <w:rPr>
                  <w:rStyle w:val="Hyperlink"/>
                </w:rPr>
                <w:t>Motivation use cases and models</w:t>
              </w:r>
              <w:r w:rsidR="00972E0E">
                <w:rPr>
                  <w:webHidden/>
                </w:rPr>
                <w:tab/>
              </w:r>
              <w:r w:rsidR="007B748E">
                <w:rPr>
                  <w:webHidden/>
                </w:rPr>
                <w:fldChar w:fldCharType="begin"/>
              </w:r>
              <w:r w:rsidR="00972E0E">
                <w:rPr>
                  <w:webHidden/>
                </w:rPr>
                <w:instrText xml:space="preserve"> PAGEREF _Toc382330793 \h </w:instrText>
              </w:r>
              <w:r w:rsidR="007B748E">
                <w:rPr>
                  <w:webHidden/>
                </w:rPr>
              </w:r>
              <w:r w:rsidR="007B748E">
                <w:rPr>
                  <w:webHidden/>
                </w:rPr>
                <w:fldChar w:fldCharType="separate"/>
              </w:r>
              <w:r w:rsidR="00972E0E">
                <w:rPr>
                  <w:webHidden/>
                </w:rPr>
                <w:t>17</w:t>
              </w:r>
              <w:r w:rsidR="007B748E">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794" w:history="1">
              <w:r w:rsidR="00972E0E" w:rsidRPr="00670309">
                <w:rPr>
                  <w:rStyle w:val="Hyperlink"/>
                </w:rPr>
                <w:t>6.1</w:t>
              </w:r>
              <w:r w:rsidR="00972E0E">
                <w:rPr>
                  <w:rFonts w:asciiTheme="minorHAnsi" w:eastAsiaTheme="minorEastAsia" w:hAnsiTheme="minorHAnsi" w:cstheme="minorBidi"/>
                  <w:sz w:val="22"/>
                  <w:szCs w:val="22"/>
                  <w:lang w:eastAsia="en-GB"/>
                </w:rPr>
                <w:tab/>
              </w:r>
              <w:r w:rsidR="00972E0E" w:rsidRPr="00670309">
                <w:rPr>
                  <w:rStyle w:val="Hyperlink"/>
                </w:rPr>
                <w:t>Bearer connection network use cases</w:t>
              </w:r>
              <w:r w:rsidR="00972E0E">
                <w:rPr>
                  <w:webHidden/>
                </w:rPr>
                <w:tab/>
              </w:r>
              <w:r w:rsidR="007B748E">
                <w:rPr>
                  <w:webHidden/>
                </w:rPr>
                <w:fldChar w:fldCharType="begin"/>
              </w:r>
              <w:r w:rsidR="00972E0E">
                <w:rPr>
                  <w:webHidden/>
                </w:rPr>
                <w:instrText xml:space="preserve"> PAGEREF _Toc382330794 \h </w:instrText>
              </w:r>
              <w:r w:rsidR="007B748E">
                <w:rPr>
                  <w:webHidden/>
                </w:rPr>
              </w:r>
              <w:r w:rsidR="007B748E">
                <w:rPr>
                  <w:webHidden/>
                </w:rPr>
                <w:fldChar w:fldCharType="separate"/>
              </w:r>
              <w:r w:rsidR="00972E0E">
                <w:rPr>
                  <w:webHidden/>
                </w:rPr>
                <w:t>17</w:t>
              </w:r>
              <w:r w:rsidR="007B748E">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795" w:history="1">
              <w:r w:rsidR="00972E0E" w:rsidRPr="00670309">
                <w:rPr>
                  <w:rStyle w:val="Hyperlink"/>
                </w:rPr>
                <w:t>6.2</w:t>
              </w:r>
              <w:r w:rsidR="00972E0E">
                <w:rPr>
                  <w:rFonts w:asciiTheme="minorHAnsi" w:eastAsiaTheme="minorEastAsia" w:hAnsiTheme="minorHAnsi" w:cstheme="minorBidi"/>
                  <w:sz w:val="22"/>
                  <w:szCs w:val="22"/>
                  <w:lang w:eastAsia="en-GB"/>
                </w:rPr>
                <w:tab/>
              </w:r>
              <w:r w:rsidR="00972E0E" w:rsidRPr="00670309">
                <w:rPr>
                  <w:rStyle w:val="Hyperlink"/>
                </w:rPr>
                <w:t>Bearer connection model</w:t>
              </w:r>
              <w:r w:rsidR="00972E0E">
                <w:rPr>
                  <w:webHidden/>
                </w:rPr>
                <w:tab/>
              </w:r>
              <w:r w:rsidR="007B748E">
                <w:rPr>
                  <w:webHidden/>
                </w:rPr>
                <w:fldChar w:fldCharType="begin"/>
              </w:r>
              <w:r w:rsidR="00972E0E">
                <w:rPr>
                  <w:webHidden/>
                </w:rPr>
                <w:instrText xml:space="preserve"> PAGEREF _Toc382330795 \h </w:instrText>
              </w:r>
              <w:r w:rsidR="007B748E">
                <w:rPr>
                  <w:webHidden/>
                </w:rPr>
              </w:r>
              <w:r w:rsidR="007B748E">
                <w:rPr>
                  <w:webHidden/>
                </w:rPr>
                <w:fldChar w:fldCharType="separate"/>
              </w:r>
              <w:r w:rsidR="00972E0E">
                <w:rPr>
                  <w:webHidden/>
                </w:rPr>
                <w:t>18</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796" w:history="1">
              <w:r w:rsidR="00972E0E" w:rsidRPr="00670309">
                <w:rPr>
                  <w:rStyle w:val="Hyperlink"/>
                </w:rPr>
                <w:t>6.2.1</w:t>
              </w:r>
              <w:r w:rsidR="00972E0E">
                <w:rPr>
                  <w:rFonts w:asciiTheme="minorHAnsi" w:eastAsiaTheme="minorEastAsia" w:hAnsiTheme="minorHAnsi" w:cstheme="minorBidi"/>
                  <w:sz w:val="22"/>
                  <w:szCs w:val="22"/>
                  <w:lang w:eastAsia="en-GB"/>
                </w:rPr>
                <w:tab/>
              </w:r>
              <w:r w:rsidR="00972E0E" w:rsidRPr="00670309">
                <w:rPr>
                  <w:rStyle w:val="Hyperlink"/>
                </w:rPr>
                <w:t>Model for single TCP termination scope only</w:t>
              </w:r>
              <w:r w:rsidR="00972E0E">
                <w:rPr>
                  <w:webHidden/>
                </w:rPr>
                <w:tab/>
              </w:r>
              <w:r w:rsidR="007B748E">
                <w:rPr>
                  <w:webHidden/>
                </w:rPr>
                <w:fldChar w:fldCharType="begin"/>
              </w:r>
              <w:r w:rsidR="00972E0E">
                <w:rPr>
                  <w:webHidden/>
                </w:rPr>
                <w:instrText xml:space="preserve"> PAGEREF _Toc382330796 \h </w:instrText>
              </w:r>
              <w:r w:rsidR="007B748E">
                <w:rPr>
                  <w:webHidden/>
                </w:rPr>
              </w:r>
              <w:r w:rsidR="007B748E">
                <w:rPr>
                  <w:webHidden/>
                </w:rPr>
                <w:fldChar w:fldCharType="separate"/>
              </w:r>
              <w:r w:rsidR="00972E0E">
                <w:rPr>
                  <w:webHidden/>
                </w:rPr>
                <w:t>18</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797" w:history="1">
              <w:r w:rsidR="00972E0E" w:rsidRPr="00670309">
                <w:rPr>
                  <w:rStyle w:val="Hyperlink"/>
                </w:rPr>
                <w:t>6.2.2</w:t>
              </w:r>
              <w:r w:rsidR="00972E0E">
                <w:rPr>
                  <w:rFonts w:asciiTheme="minorHAnsi" w:eastAsiaTheme="minorEastAsia" w:hAnsiTheme="minorHAnsi" w:cstheme="minorBidi"/>
                  <w:sz w:val="22"/>
                  <w:szCs w:val="22"/>
                  <w:lang w:eastAsia="en-GB"/>
                </w:rPr>
                <w:tab/>
              </w:r>
              <w:r w:rsidR="00972E0E" w:rsidRPr="00670309">
                <w:rPr>
                  <w:rStyle w:val="Hyperlink"/>
                </w:rPr>
                <w:t>Model for context-level TCP termination scope</w:t>
              </w:r>
              <w:r w:rsidR="00972E0E">
                <w:rPr>
                  <w:webHidden/>
                </w:rPr>
                <w:tab/>
              </w:r>
              <w:r w:rsidR="007B748E">
                <w:rPr>
                  <w:webHidden/>
                </w:rPr>
                <w:fldChar w:fldCharType="begin"/>
              </w:r>
              <w:r w:rsidR="00972E0E">
                <w:rPr>
                  <w:webHidden/>
                </w:rPr>
                <w:instrText xml:space="preserve"> PAGEREF _Toc382330797 \h </w:instrText>
              </w:r>
              <w:r w:rsidR="007B748E">
                <w:rPr>
                  <w:webHidden/>
                </w:rPr>
              </w:r>
              <w:r w:rsidR="007B748E">
                <w:rPr>
                  <w:webHidden/>
                </w:rPr>
                <w:fldChar w:fldCharType="separate"/>
              </w:r>
              <w:r w:rsidR="00972E0E">
                <w:rPr>
                  <w:webHidden/>
                </w:rPr>
                <w:t>18</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798" w:history="1">
              <w:r w:rsidR="00972E0E" w:rsidRPr="00670309">
                <w:rPr>
                  <w:rStyle w:val="Hyperlink"/>
                </w:rPr>
                <w:t>6.2.3</w:t>
              </w:r>
              <w:r w:rsidR="00972E0E">
                <w:rPr>
                  <w:rFonts w:asciiTheme="minorHAnsi" w:eastAsiaTheme="minorEastAsia" w:hAnsiTheme="minorHAnsi" w:cstheme="minorBidi"/>
                  <w:sz w:val="22"/>
                  <w:szCs w:val="22"/>
                  <w:lang w:eastAsia="en-GB"/>
                </w:rPr>
                <w:tab/>
              </w:r>
              <w:r w:rsidR="00972E0E" w:rsidRPr="00670309">
                <w:rPr>
                  <w:rStyle w:val="Hyperlink"/>
                </w:rPr>
                <w:t>Model with focus on context-internal interworking function</w:t>
              </w:r>
              <w:r w:rsidR="00972E0E">
                <w:rPr>
                  <w:webHidden/>
                </w:rPr>
                <w:tab/>
              </w:r>
              <w:r w:rsidR="007B748E">
                <w:rPr>
                  <w:webHidden/>
                </w:rPr>
                <w:fldChar w:fldCharType="begin"/>
              </w:r>
              <w:r w:rsidR="00972E0E">
                <w:rPr>
                  <w:webHidden/>
                </w:rPr>
                <w:instrText xml:space="preserve"> PAGEREF _Toc382330798 \h </w:instrText>
              </w:r>
              <w:r w:rsidR="007B748E">
                <w:rPr>
                  <w:webHidden/>
                </w:rPr>
              </w:r>
              <w:r w:rsidR="007B748E">
                <w:rPr>
                  <w:webHidden/>
                </w:rPr>
                <w:fldChar w:fldCharType="separate"/>
              </w:r>
              <w:r w:rsidR="00972E0E">
                <w:rPr>
                  <w:webHidden/>
                </w:rPr>
                <w:t>19</w:t>
              </w:r>
              <w:r w:rsidR="007B748E">
                <w:rPr>
                  <w:webHidden/>
                </w:rPr>
                <w:fldChar w:fldCharType="end"/>
              </w:r>
            </w:hyperlink>
          </w:p>
          <w:p w:rsidR="00972E0E" w:rsidRDefault="00753663">
            <w:pPr>
              <w:pStyle w:val="TOC1"/>
              <w:rPr>
                <w:rFonts w:asciiTheme="minorHAnsi" w:eastAsiaTheme="minorEastAsia" w:hAnsiTheme="minorHAnsi" w:cstheme="minorBidi"/>
                <w:sz w:val="22"/>
                <w:szCs w:val="22"/>
                <w:lang w:eastAsia="en-GB"/>
              </w:rPr>
            </w:pPr>
            <w:hyperlink w:anchor="_Toc382330799" w:history="1">
              <w:r w:rsidR="00972E0E" w:rsidRPr="00670309">
                <w:rPr>
                  <w:rStyle w:val="Hyperlink"/>
                </w:rPr>
                <w:t>8</w:t>
              </w:r>
              <w:r w:rsidR="00972E0E">
                <w:rPr>
                  <w:rFonts w:asciiTheme="minorHAnsi" w:eastAsiaTheme="minorEastAsia" w:hAnsiTheme="minorHAnsi" w:cstheme="minorBidi"/>
                  <w:sz w:val="22"/>
                  <w:szCs w:val="22"/>
                  <w:lang w:eastAsia="en-GB"/>
                </w:rPr>
                <w:tab/>
              </w:r>
              <w:r w:rsidR="00972E0E" w:rsidRPr="00670309">
                <w:rPr>
                  <w:rStyle w:val="Hyperlink"/>
                </w:rPr>
                <w:t>TCP basic connection control package</w:t>
              </w:r>
              <w:r w:rsidR="00972E0E">
                <w:rPr>
                  <w:webHidden/>
                </w:rPr>
                <w:tab/>
              </w:r>
              <w:r w:rsidR="007B748E">
                <w:rPr>
                  <w:webHidden/>
                </w:rPr>
                <w:fldChar w:fldCharType="begin"/>
              </w:r>
              <w:r w:rsidR="00972E0E">
                <w:rPr>
                  <w:webHidden/>
                </w:rPr>
                <w:instrText xml:space="preserve"> PAGEREF _Toc382330799 \h </w:instrText>
              </w:r>
              <w:r w:rsidR="007B748E">
                <w:rPr>
                  <w:webHidden/>
                </w:rPr>
              </w:r>
              <w:r w:rsidR="007B748E">
                <w:rPr>
                  <w:webHidden/>
                </w:rPr>
                <w:fldChar w:fldCharType="separate"/>
              </w:r>
              <w:r w:rsidR="00972E0E">
                <w:rPr>
                  <w:webHidden/>
                </w:rPr>
                <w:t>21</w:t>
              </w:r>
              <w:r w:rsidR="007B748E">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800" w:history="1">
              <w:r w:rsidR="00972E0E" w:rsidRPr="00670309">
                <w:rPr>
                  <w:rStyle w:val="Hyperlink"/>
                </w:rPr>
                <w:t>8.1</w:t>
              </w:r>
              <w:r w:rsidR="00972E0E">
                <w:rPr>
                  <w:rFonts w:asciiTheme="minorHAnsi" w:eastAsiaTheme="minorEastAsia" w:hAnsiTheme="minorHAnsi" w:cstheme="minorBidi"/>
                  <w:sz w:val="22"/>
                  <w:szCs w:val="22"/>
                  <w:lang w:eastAsia="en-GB"/>
                </w:rPr>
                <w:tab/>
              </w:r>
              <w:r w:rsidR="00972E0E" w:rsidRPr="00670309">
                <w:rPr>
                  <w:rStyle w:val="Hyperlink"/>
                </w:rPr>
                <w:t>Properties</w:t>
              </w:r>
              <w:r w:rsidR="00972E0E">
                <w:rPr>
                  <w:webHidden/>
                </w:rPr>
                <w:tab/>
              </w:r>
              <w:r w:rsidR="007B748E">
                <w:rPr>
                  <w:webHidden/>
                </w:rPr>
                <w:fldChar w:fldCharType="begin"/>
              </w:r>
              <w:r w:rsidR="00972E0E">
                <w:rPr>
                  <w:webHidden/>
                </w:rPr>
                <w:instrText xml:space="preserve"> PAGEREF _Toc382330800 \h </w:instrText>
              </w:r>
              <w:r w:rsidR="007B748E">
                <w:rPr>
                  <w:webHidden/>
                </w:rPr>
              </w:r>
              <w:r w:rsidR="007B748E">
                <w:rPr>
                  <w:webHidden/>
                </w:rPr>
                <w:fldChar w:fldCharType="separate"/>
              </w:r>
              <w:r w:rsidR="00972E0E">
                <w:rPr>
                  <w:webHidden/>
                </w:rPr>
                <w:t>21</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01" w:history="1">
              <w:r w:rsidR="00972E0E" w:rsidRPr="00670309">
                <w:rPr>
                  <w:rStyle w:val="Hyperlink"/>
                </w:rPr>
                <w:t>8.1.1</w:t>
              </w:r>
              <w:r w:rsidR="00972E0E">
                <w:rPr>
                  <w:rFonts w:asciiTheme="minorHAnsi" w:eastAsiaTheme="minorEastAsia" w:hAnsiTheme="minorHAnsi" w:cstheme="minorBidi"/>
                  <w:sz w:val="22"/>
                  <w:szCs w:val="22"/>
                  <w:lang w:eastAsia="en-GB"/>
                </w:rPr>
                <w:tab/>
              </w:r>
              <w:r w:rsidR="00972E0E" w:rsidRPr="00670309">
                <w:rPr>
                  <w:rStyle w:val="Hyperlink"/>
                </w:rPr>
                <w:t>Incoming bearer connection establishment blocking</w:t>
              </w:r>
              <w:r w:rsidR="00972E0E">
                <w:rPr>
                  <w:webHidden/>
                </w:rPr>
                <w:tab/>
              </w:r>
              <w:r w:rsidR="007B748E">
                <w:rPr>
                  <w:webHidden/>
                </w:rPr>
                <w:fldChar w:fldCharType="begin"/>
              </w:r>
              <w:r w:rsidR="00972E0E">
                <w:rPr>
                  <w:webHidden/>
                </w:rPr>
                <w:instrText xml:space="preserve"> PAGEREF _Toc382330801 \h </w:instrText>
              </w:r>
              <w:r w:rsidR="007B748E">
                <w:rPr>
                  <w:webHidden/>
                </w:rPr>
              </w:r>
              <w:r w:rsidR="007B748E">
                <w:rPr>
                  <w:webHidden/>
                </w:rPr>
                <w:fldChar w:fldCharType="separate"/>
              </w:r>
              <w:r w:rsidR="00972E0E">
                <w:rPr>
                  <w:webHidden/>
                </w:rPr>
                <w:t>21</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02" w:history="1">
              <w:r w:rsidR="00972E0E" w:rsidRPr="00670309">
                <w:rPr>
                  <w:rStyle w:val="Hyperlink"/>
                </w:rPr>
                <w:t>8.1.2</w:t>
              </w:r>
              <w:r w:rsidR="00972E0E">
                <w:rPr>
                  <w:rFonts w:asciiTheme="minorHAnsi" w:eastAsiaTheme="minorEastAsia" w:hAnsiTheme="minorHAnsi" w:cstheme="minorBidi"/>
                  <w:sz w:val="22"/>
                  <w:szCs w:val="22"/>
                  <w:lang w:eastAsia="en-GB"/>
                </w:rPr>
                <w:tab/>
              </w:r>
              <w:r w:rsidR="00972E0E" w:rsidRPr="00670309">
                <w:rPr>
                  <w:rStyle w:val="Hyperlink"/>
                </w:rPr>
                <w:t>Oneway Release Indicator</w:t>
              </w:r>
              <w:r w:rsidR="00972E0E">
                <w:rPr>
                  <w:webHidden/>
                </w:rPr>
                <w:tab/>
              </w:r>
              <w:r w:rsidR="007B748E">
                <w:rPr>
                  <w:webHidden/>
                </w:rPr>
                <w:fldChar w:fldCharType="begin"/>
              </w:r>
              <w:r w:rsidR="00972E0E">
                <w:rPr>
                  <w:webHidden/>
                </w:rPr>
                <w:instrText xml:space="preserve"> PAGEREF _Toc382330802 \h </w:instrText>
              </w:r>
              <w:r w:rsidR="007B748E">
                <w:rPr>
                  <w:webHidden/>
                </w:rPr>
              </w:r>
              <w:r w:rsidR="007B748E">
                <w:rPr>
                  <w:webHidden/>
                </w:rPr>
                <w:fldChar w:fldCharType="separate"/>
              </w:r>
              <w:r w:rsidR="00972E0E">
                <w:rPr>
                  <w:webHidden/>
                </w:rPr>
                <w:t>23</w:t>
              </w:r>
              <w:r w:rsidR="007B748E">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803" w:history="1">
              <w:r w:rsidR="00972E0E" w:rsidRPr="00670309">
                <w:rPr>
                  <w:rStyle w:val="Hyperlink"/>
                </w:rPr>
                <w:t>8.2</w:t>
              </w:r>
              <w:r w:rsidR="00972E0E">
                <w:rPr>
                  <w:rFonts w:asciiTheme="minorHAnsi" w:eastAsiaTheme="minorEastAsia" w:hAnsiTheme="minorHAnsi" w:cstheme="minorBidi"/>
                  <w:sz w:val="22"/>
                  <w:szCs w:val="22"/>
                  <w:lang w:eastAsia="en-GB"/>
                </w:rPr>
                <w:tab/>
              </w:r>
              <w:r w:rsidR="00972E0E" w:rsidRPr="00670309">
                <w:rPr>
                  <w:rStyle w:val="Hyperlink"/>
                </w:rPr>
                <w:t>Events</w:t>
              </w:r>
              <w:r w:rsidR="00972E0E">
                <w:rPr>
                  <w:webHidden/>
                </w:rPr>
                <w:tab/>
              </w:r>
              <w:r w:rsidR="007B748E">
                <w:rPr>
                  <w:webHidden/>
                </w:rPr>
                <w:fldChar w:fldCharType="begin"/>
              </w:r>
              <w:r w:rsidR="00972E0E">
                <w:rPr>
                  <w:webHidden/>
                </w:rPr>
                <w:instrText xml:space="preserve"> PAGEREF _Toc382330803 \h </w:instrText>
              </w:r>
              <w:r w:rsidR="007B748E">
                <w:rPr>
                  <w:webHidden/>
                </w:rPr>
              </w:r>
              <w:r w:rsidR="007B748E">
                <w:rPr>
                  <w:webHidden/>
                </w:rPr>
                <w:fldChar w:fldCharType="separate"/>
              </w:r>
              <w:r w:rsidR="00972E0E">
                <w:rPr>
                  <w:webHidden/>
                </w:rPr>
                <w:t>23</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04" w:history="1">
              <w:r w:rsidR="00972E0E" w:rsidRPr="00670309">
                <w:rPr>
                  <w:rStyle w:val="Hyperlink"/>
                </w:rPr>
                <w:t>8.2.1</w:t>
              </w:r>
              <w:r w:rsidR="00972E0E">
                <w:rPr>
                  <w:rFonts w:asciiTheme="minorHAnsi" w:eastAsiaTheme="minorEastAsia" w:hAnsiTheme="minorHAnsi" w:cstheme="minorBidi"/>
                  <w:sz w:val="22"/>
                  <w:szCs w:val="22"/>
                  <w:lang w:eastAsia="en-GB"/>
                </w:rPr>
                <w:tab/>
              </w:r>
              <w:r w:rsidR="00972E0E" w:rsidRPr="00670309">
                <w:rPr>
                  <w:rStyle w:val="Hyperlink"/>
                </w:rPr>
                <w:t>TCP connection state change ("BNC change")</w:t>
              </w:r>
              <w:r w:rsidR="00972E0E">
                <w:rPr>
                  <w:webHidden/>
                </w:rPr>
                <w:tab/>
              </w:r>
              <w:r w:rsidR="007B748E">
                <w:rPr>
                  <w:webHidden/>
                </w:rPr>
                <w:fldChar w:fldCharType="begin"/>
              </w:r>
              <w:r w:rsidR="00972E0E">
                <w:rPr>
                  <w:webHidden/>
                </w:rPr>
                <w:instrText xml:space="preserve"> PAGEREF _Toc382330804 \h </w:instrText>
              </w:r>
              <w:r w:rsidR="007B748E">
                <w:rPr>
                  <w:webHidden/>
                </w:rPr>
              </w:r>
              <w:r w:rsidR="007B748E">
                <w:rPr>
                  <w:webHidden/>
                </w:rPr>
                <w:fldChar w:fldCharType="separate"/>
              </w:r>
              <w:r w:rsidR="00972E0E">
                <w:rPr>
                  <w:webHidden/>
                </w:rPr>
                <w:t>23</w:t>
              </w:r>
              <w:r w:rsidR="007B748E">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805" w:history="1">
              <w:r w:rsidR="00972E0E" w:rsidRPr="00670309">
                <w:rPr>
                  <w:rStyle w:val="Hyperlink"/>
                </w:rPr>
                <w:t>8.3</w:t>
              </w:r>
              <w:r w:rsidR="00972E0E">
                <w:rPr>
                  <w:rFonts w:asciiTheme="minorHAnsi" w:eastAsiaTheme="minorEastAsia" w:hAnsiTheme="minorHAnsi" w:cstheme="minorBidi"/>
                  <w:sz w:val="22"/>
                  <w:szCs w:val="22"/>
                  <w:lang w:eastAsia="en-GB"/>
                </w:rPr>
                <w:tab/>
              </w:r>
              <w:r w:rsidR="00972E0E" w:rsidRPr="00670309">
                <w:rPr>
                  <w:rStyle w:val="Hyperlink"/>
                </w:rPr>
                <w:t>Signals</w:t>
              </w:r>
              <w:r w:rsidR="00972E0E">
                <w:rPr>
                  <w:webHidden/>
                </w:rPr>
                <w:tab/>
              </w:r>
              <w:r w:rsidR="007B748E">
                <w:rPr>
                  <w:webHidden/>
                </w:rPr>
                <w:fldChar w:fldCharType="begin"/>
              </w:r>
              <w:r w:rsidR="00972E0E">
                <w:rPr>
                  <w:webHidden/>
                </w:rPr>
                <w:instrText xml:space="preserve"> PAGEREF _Toc382330805 \h </w:instrText>
              </w:r>
              <w:r w:rsidR="007B748E">
                <w:rPr>
                  <w:webHidden/>
                </w:rPr>
              </w:r>
              <w:r w:rsidR="007B748E">
                <w:rPr>
                  <w:webHidden/>
                </w:rPr>
                <w:fldChar w:fldCharType="separate"/>
              </w:r>
              <w:r w:rsidR="00972E0E">
                <w:rPr>
                  <w:webHidden/>
                </w:rPr>
                <w:t>24</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06" w:history="1">
              <w:r w:rsidR="00972E0E" w:rsidRPr="00670309">
                <w:rPr>
                  <w:rStyle w:val="Hyperlink"/>
                </w:rPr>
                <w:t>8.3.1</w:t>
              </w:r>
              <w:r w:rsidR="00972E0E">
                <w:rPr>
                  <w:rFonts w:asciiTheme="minorHAnsi" w:eastAsiaTheme="minorEastAsia" w:hAnsiTheme="minorHAnsi" w:cstheme="minorBidi"/>
                  <w:sz w:val="22"/>
                  <w:szCs w:val="22"/>
                  <w:lang w:eastAsia="en-GB"/>
                </w:rPr>
                <w:tab/>
              </w:r>
              <w:r w:rsidR="00972E0E" w:rsidRPr="00670309">
                <w:rPr>
                  <w:rStyle w:val="Hyperlink"/>
                </w:rPr>
                <w:t>Establish (BNC)</w:t>
              </w:r>
              <w:r w:rsidR="00972E0E">
                <w:rPr>
                  <w:webHidden/>
                </w:rPr>
                <w:tab/>
              </w:r>
              <w:r w:rsidR="007B748E">
                <w:rPr>
                  <w:webHidden/>
                </w:rPr>
                <w:fldChar w:fldCharType="begin"/>
              </w:r>
              <w:r w:rsidR="00972E0E">
                <w:rPr>
                  <w:webHidden/>
                </w:rPr>
                <w:instrText xml:space="preserve"> PAGEREF _Toc382330806 \h </w:instrText>
              </w:r>
              <w:r w:rsidR="007B748E">
                <w:rPr>
                  <w:webHidden/>
                </w:rPr>
              </w:r>
              <w:r w:rsidR="007B748E">
                <w:rPr>
                  <w:webHidden/>
                </w:rPr>
                <w:fldChar w:fldCharType="separate"/>
              </w:r>
              <w:r w:rsidR="00972E0E">
                <w:rPr>
                  <w:webHidden/>
                </w:rPr>
                <w:t>25</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07" w:history="1">
              <w:r w:rsidR="00972E0E" w:rsidRPr="00670309">
                <w:rPr>
                  <w:rStyle w:val="Hyperlink"/>
                </w:rPr>
                <w:t>8.3.2</w:t>
              </w:r>
              <w:r w:rsidR="00972E0E">
                <w:rPr>
                  <w:rFonts w:asciiTheme="minorHAnsi" w:eastAsiaTheme="minorEastAsia" w:hAnsiTheme="minorHAnsi" w:cstheme="minorBidi"/>
                  <w:sz w:val="22"/>
                  <w:szCs w:val="22"/>
                  <w:lang w:eastAsia="en-GB"/>
                </w:rPr>
                <w:tab/>
              </w:r>
              <w:r w:rsidR="00972E0E" w:rsidRPr="00670309">
                <w:rPr>
                  <w:rStyle w:val="Hyperlink"/>
                </w:rPr>
                <w:t>Release (BNC)</w:t>
              </w:r>
              <w:r w:rsidR="00972E0E">
                <w:rPr>
                  <w:webHidden/>
                </w:rPr>
                <w:tab/>
              </w:r>
              <w:r w:rsidR="007B748E">
                <w:rPr>
                  <w:webHidden/>
                </w:rPr>
                <w:fldChar w:fldCharType="begin"/>
              </w:r>
              <w:r w:rsidR="00972E0E">
                <w:rPr>
                  <w:webHidden/>
                </w:rPr>
                <w:instrText xml:space="preserve"> PAGEREF _Toc382330807 \h </w:instrText>
              </w:r>
              <w:r w:rsidR="007B748E">
                <w:rPr>
                  <w:webHidden/>
                </w:rPr>
              </w:r>
              <w:r w:rsidR="007B748E">
                <w:rPr>
                  <w:webHidden/>
                </w:rPr>
                <w:fldChar w:fldCharType="separate"/>
              </w:r>
              <w:r w:rsidR="00972E0E">
                <w:rPr>
                  <w:webHidden/>
                </w:rPr>
                <w:t>25</w:t>
              </w:r>
              <w:r w:rsidR="007B748E">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808" w:history="1">
              <w:r w:rsidR="00972E0E" w:rsidRPr="00670309">
                <w:rPr>
                  <w:rStyle w:val="Hyperlink"/>
                </w:rPr>
                <w:t>8.4</w:t>
              </w:r>
              <w:r w:rsidR="00972E0E">
                <w:rPr>
                  <w:rFonts w:asciiTheme="minorHAnsi" w:eastAsiaTheme="minorEastAsia" w:hAnsiTheme="minorHAnsi" w:cstheme="minorBidi"/>
                  <w:sz w:val="22"/>
                  <w:szCs w:val="22"/>
                  <w:lang w:eastAsia="en-GB"/>
                </w:rPr>
                <w:tab/>
              </w:r>
              <w:r w:rsidR="00972E0E" w:rsidRPr="00670309">
                <w:rPr>
                  <w:rStyle w:val="Hyperlink"/>
                </w:rPr>
                <w:t>Statistics</w:t>
              </w:r>
              <w:r w:rsidR="00972E0E">
                <w:rPr>
                  <w:webHidden/>
                </w:rPr>
                <w:tab/>
              </w:r>
              <w:r w:rsidR="007B748E">
                <w:rPr>
                  <w:webHidden/>
                </w:rPr>
                <w:fldChar w:fldCharType="begin"/>
              </w:r>
              <w:r w:rsidR="00972E0E">
                <w:rPr>
                  <w:webHidden/>
                </w:rPr>
                <w:instrText xml:space="preserve"> PAGEREF _Toc382330808 \h </w:instrText>
              </w:r>
              <w:r w:rsidR="007B748E">
                <w:rPr>
                  <w:webHidden/>
                </w:rPr>
              </w:r>
              <w:r w:rsidR="007B748E">
                <w:rPr>
                  <w:webHidden/>
                </w:rPr>
                <w:fldChar w:fldCharType="separate"/>
              </w:r>
              <w:r w:rsidR="00972E0E">
                <w:rPr>
                  <w:webHidden/>
                </w:rPr>
                <w:t>25</w:t>
              </w:r>
              <w:r w:rsidR="007B748E">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809" w:history="1">
              <w:r w:rsidR="00972E0E" w:rsidRPr="00670309">
                <w:rPr>
                  <w:rStyle w:val="Hyperlink"/>
                </w:rPr>
                <w:t>8.5</w:t>
              </w:r>
              <w:r w:rsidR="00972E0E">
                <w:rPr>
                  <w:rFonts w:asciiTheme="minorHAnsi" w:eastAsiaTheme="minorEastAsia" w:hAnsiTheme="minorHAnsi" w:cstheme="minorBidi"/>
                  <w:sz w:val="22"/>
                  <w:szCs w:val="22"/>
                  <w:lang w:eastAsia="en-GB"/>
                </w:rPr>
                <w:tab/>
              </w:r>
              <w:r w:rsidR="00972E0E" w:rsidRPr="00670309">
                <w:rPr>
                  <w:rStyle w:val="Hyperlink"/>
                </w:rPr>
                <w:t>Error Codes</w:t>
              </w:r>
              <w:r w:rsidR="00972E0E">
                <w:rPr>
                  <w:webHidden/>
                </w:rPr>
                <w:tab/>
              </w:r>
              <w:r w:rsidR="007B748E">
                <w:rPr>
                  <w:webHidden/>
                </w:rPr>
                <w:fldChar w:fldCharType="begin"/>
              </w:r>
              <w:r w:rsidR="00972E0E">
                <w:rPr>
                  <w:webHidden/>
                </w:rPr>
                <w:instrText xml:space="preserve"> PAGEREF _Toc382330809 \h </w:instrText>
              </w:r>
              <w:r w:rsidR="007B748E">
                <w:rPr>
                  <w:webHidden/>
                </w:rPr>
              </w:r>
              <w:r w:rsidR="007B748E">
                <w:rPr>
                  <w:webHidden/>
                </w:rPr>
                <w:fldChar w:fldCharType="separate"/>
              </w:r>
              <w:r w:rsidR="00972E0E">
                <w:rPr>
                  <w:webHidden/>
                </w:rPr>
                <w:t>25</w:t>
              </w:r>
              <w:r w:rsidR="007B748E">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810" w:history="1">
              <w:r w:rsidR="00972E0E" w:rsidRPr="00670309">
                <w:rPr>
                  <w:rStyle w:val="Hyperlink"/>
                </w:rPr>
                <w:t>8.6</w:t>
              </w:r>
              <w:r w:rsidR="00972E0E">
                <w:rPr>
                  <w:rFonts w:asciiTheme="minorHAnsi" w:eastAsiaTheme="minorEastAsia" w:hAnsiTheme="minorHAnsi" w:cstheme="minorBidi"/>
                  <w:sz w:val="22"/>
                  <w:szCs w:val="22"/>
                  <w:lang w:eastAsia="en-GB"/>
                </w:rPr>
                <w:tab/>
              </w:r>
              <w:r w:rsidR="00972E0E" w:rsidRPr="00670309">
                <w:rPr>
                  <w:rStyle w:val="Hyperlink"/>
                </w:rPr>
                <w:t>Procedures</w:t>
              </w:r>
              <w:r w:rsidR="00972E0E">
                <w:rPr>
                  <w:webHidden/>
                </w:rPr>
                <w:tab/>
              </w:r>
              <w:r w:rsidR="007B748E">
                <w:rPr>
                  <w:webHidden/>
                </w:rPr>
                <w:fldChar w:fldCharType="begin"/>
              </w:r>
              <w:r w:rsidR="00972E0E">
                <w:rPr>
                  <w:webHidden/>
                </w:rPr>
                <w:instrText xml:space="preserve"> PAGEREF _Toc382330810 \h </w:instrText>
              </w:r>
              <w:r w:rsidR="007B748E">
                <w:rPr>
                  <w:webHidden/>
                </w:rPr>
              </w:r>
              <w:r w:rsidR="007B748E">
                <w:rPr>
                  <w:webHidden/>
                </w:rPr>
                <w:fldChar w:fldCharType="separate"/>
              </w:r>
              <w:r w:rsidR="00972E0E">
                <w:rPr>
                  <w:webHidden/>
                </w:rPr>
                <w:t>25</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11" w:history="1">
              <w:r w:rsidR="00972E0E" w:rsidRPr="00670309">
                <w:rPr>
                  <w:rStyle w:val="Hyperlink"/>
                </w:rPr>
                <w:t>8.6.1</w:t>
              </w:r>
              <w:r w:rsidR="00972E0E">
                <w:rPr>
                  <w:rFonts w:asciiTheme="minorHAnsi" w:eastAsiaTheme="minorEastAsia" w:hAnsiTheme="minorHAnsi" w:cstheme="minorBidi"/>
                  <w:sz w:val="22"/>
                  <w:szCs w:val="22"/>
                  <w:lang w:eastAsia="en-GB"/>
                </w:rPr>
                <w:tab/>
              </w:r>
              <w:r w:rsidR="00972E0E" w:rsidRPr="00670309">
                <w:rPr>
                  <w:rStyle w:val="Hyperlink"/>
                </w:rPr>
                <w:t>TCP endpoint creation</w:t>
              </w:r>
              <w:r w:rsidR="00972E0E">
                <w:rPr>
                  <w:webHidden/>
                </w:rPr>
                <w:tab/>
              </w:r>
              <w:r w:rsidR="007B748E">
                <w:rPr>
                  <w:webHidden/>
                </w:rPr>
                <w:fldChar w:fldCharType="begin"/>
              </w:r>
              <w:r w:rsidR="00972E0E">
                <w:rPr>
                  <w:webHidden/>
                </w:rPr>
                <w:instrText xml:space="preserve"> PAGEREF _Toc382330811 \h </w:instrText>
              </w:r>
              <w:r w:rsidR="007B748E">
                <w:rPr>
                  <w:webHidden/>
                </w:rPr>
              </w:r>
              <w:r w:rsidR="007B748E">
                <w:rPr>
                  <w:webHidden/>
                </w:rPr>
                <w:fldChar w:fldCharType="separate"/>
              </w:r>
              <w:r w:rsidR="00972E0E">
                <w:rPr>
                  <w:webHidden/>
                </w:rPr>
                <w:t>25</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12" w:history="1">
              <w:r w:rsidR="00972E0E" w:rsidRPr="00670309">
                <w:rPr>
                  <w:rStyle w:val="Hyperlink"/>
                </w:rPr>
                <w:t>8.6.2</w:t>
              </w:r>
              <w:r w:rsidR="00972E0E">
                <w:rPr>
                  <w:rFonts w:asciiTheme="minorHAnsi" w:eastAsiaTheme="minorEastAsia" w:hAnsiTheme="minorHAnsi" w:cstheme="minorBidi"/>
                  <w:sz w:val="22"/>
                  <w:szCs w:val="22"/>
                  <w:lang w:eastAsia="en-GB"/>
                </w:rPr>
                <w:tab/>
              </w:r>
              <w:r w:rsidR="00972E0E" w:rsidRPr="00670309">
                <w:rPr>
                  <w:rStyle w:val="Hyperlink"/>
                </w:rPr>
                <w:t>TCP endpoint role assumption</w:t>
              </w:r>
              <w:r w:rsidR="00972E0E">
                <w:rPr>
                  <w:webHidden/>
                </w:rPr>
                <w:tab/>
              </w:r>
              <w:r w:rsidR="007B748E">
                <w:rPr>
                  <w:webHidden/>
                </w:rPr>
                <w:fldChar w:fldCharType="begin"/>
              </w:r>
              <w:r w:rsidR="00972E0E">
                <w:rPr>
                  <w:webHidden/>
                </w:rPr>
                <w:instrText xml:space="preserve"> PAGEREF _Toc382330812 \h </w:instrText>
              </w:r>
              <w:r w:rsidR="007B748E">
                <w:rPr>
                  <w:webHidden/>
                </w:rPr>
              </w:r>
              <w:r w:rsidR="007B748E">
                <w:rPr>
                  <w:webHidden/>
                </w:rPr>
                <w:fldChar w:fldCharType="separate"/>
              </w:r>
              <w:r w:rsidR="00972E0E">
                <w:rPr>
                  <w:webHidden/>
                </w:rPr>
                <w:t>26</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13" w:history="1">
              <w:r w:rsidR="00972E0E" w:rsidRPr="00670309">
                <w:rPr>
                  <w:rStyle w:val="Hyperlink"/>
                </w:rPr>
                <w:t>8.6.3</w:t>
              </w:r>
              <w:r w:rsidR="00972E0E">
                <w:rPr>
                  <w:rFonts w:asciiTheme="minorHAnsi" w:eastAsiaTheme="minorEastAsia" w:hAnsiTheme="minorHAnsi" w:cstheme="minorBidi"/>
                  <w:sz w:val="22"/>
                  <w:szCs w:val="22"/>
                  <w:lang w:eastAsia="en-GB"/>
                </w:rPr>
                <w:tab/>
              </w:r>
              <w:r w:rsidR="00972E0E" w:rsidRPr="00670309">
                <w:rPr>
                  <w:rStyle w:val="Hyperlink"/>
                </w:rPr>
                <w:t>TCP bearer connection establishment</w:t>
              </w:r>
              <w:r w:rsidR="00972E0E">
                <w:rPr>
                  <w:webHidden/>
                </w:rPr>
                <w:tab/>
              </w:r>
              <w:r w:rsidR="007B748E">
                <w:rPr>
                  <w:webHidden/>
                </w:rPr>
                <w:fldChar w:fldCharType="begin"/>
              </w:r>
              <w:r w:rsidR="00972E0E">
                <w:rPr>
                  <w:webHidden/>
                </w:rPr>
                <w:instrText xml:space="preserve"> PAGEREF _Toc382330813 \h </w:instrText>
              </w:r>
              <w:r w:rsidR="007B748E">
                <w:rPr>
                  <w:webHidden/>
                </w:rPr>
              </w:r>
              <w:r w:rsidR="007B748E">
                <w:rPr>
                  <w:webHidden/>
                </w:rPr>
                <w:fldChar w:fldCharType="separate"/>
              </w:r>
              <w:r w:rsidR="00972E0E">
                <w:rPr>
                  <w:webHidden/>
                </w:rPr>
                <w:t>27</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14" w:history="1">
              <w:r w:rsidR="00972E0E" w:rsidRPr="00670309">
                <w:rPr>
                  <w:rStyle w:val="Hyperlink"/>
                </w:rPr>
                <w:t>8.6.4</w:t>
              </w:r>
              <w:r w:rsidR="00972E0E">
                <w:rPr>
                  <w:rFonts w:asciiTheme="minorHAnsi" w:eastAsiaTheme="minorEastAsia" w:hAnsiTheme="minorHAnsi" w:cstheme="minorBidi"/>
                  <w:sz w:val="22"/>
                  <w:szCs w:val="22"/>
                  <w:lang w:eastAsia="en-GB"/>
                </w:rPr>
                <w:tab/>
              </w:r>
              <w:r w:rsidR="00972E0E" w:rsidRPr="00670309">
                <w:rPr>
                  <w:rStyle w:val="Hyperlink"/>
                </w:rPr>
                <w:t>TCP application data transfer</w:t>
              </w:r>
              <w:r w:rsidR="00972E0E">
                <w:rPr>
                  <w:webHidden/>
                </w:rPr>
                <w:tab/>
              </w:r>
              <w:r w:rsidR="007B748E">
                <w:rPr>
                  <w:webHidden/>
                </w:rPr>
                <w:fldChar w:fldCharType="begin"/>
              </w:r>
              <w:r w:rsidR="00972E0E">
                <w:rPr>
                  <w:webHidden/>
                </w:rPr>
                <w:instrText xml:space="preserve"> PAGEREF _Toc382330814 \h </w:instrText>
              </w:r>
              <w:r w:rsidR="007B748E">
                <w:rPr>
                  <w:webHidden/>
                </w:rPr>
              </w:r>
              <w:r w:rsidR="007B748E">
                <w:rPr>
                  <w:webHidden/>
                </w:rPr>
                <w:fldChar w:fldCharType="separate"/>
              </w:r>
              <w:r w:rsidR="00972E0E">
                <w:rPr>
                  <w:webHidden/>
                </w:rPr>
                <w:t>27</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15" w:history="1">
              <w:r w:rsidR="00972E0E" w:rsidRPr="00670309">
                <w:rPr>
                  <w:rStyle w:val="Hyperlink"/>
                </w:rPr>
                <w:t>8.6.5</w:t>
              </w:r>
              <w:r w:rsidR="00972E0E">
                <w:rPr>
                  <w:rFonts w:asciiTheme="minorHAnsi" w:eastAsiaTheme="minorEastAsia" w:hAnsiTheme="minorHAnsi" w:cstheme="minorBidi"/>
                  <w:sz w:val="22"/>
                  <w:szCs w:val="22"/>
                  <w:lang w:eastAsia="en-GB"/>
                </w:rPr>
                <w:tab/>
              </w:r>
              <w:r w:rsidR="00972E0E" w:rsidRPr="00670309">
                <w:rPr>
                  <w:rStyle w:val="Hyperlink"/>
                </w:rPr>
                <w:t>TCP bearer connection release</w:t>
              </w:r>
              <w:r w:rsidR="00972E0E">
                <w:rPr>
                  <w:webHidden/>
                </w:rPr>
                <w:tab/>
              </w:r>
              <w:r w:rsidR="007B748E">
                <w:rPr>
                  <w:webHidden/>
                </w:rPr>
                <w:fldChar w:fldCharType="begin"/>
              </w:r>
              <w:r w:rsidR="00972E0E">
                <w:rPr>
                  <w:webHidden/>
                </w:rPr>
                <w:instrText xml:space="preserve"> PAGEREF _Toc382330815 \h </w:instrText>
              </w:r>
              <w:r w:rsidR="007B748E">
                <w:rPr>
                  <w:webHidden/>
                </w:rPr>
              </w:r>
              <w:r w:rsidR="007B748E">
                <w:rPr>
                  <w:webHidden/>
                </w:rPr>
                <w:fldChar w:fldCharType="separate"/>
              </w:r>
              <w:r w:rsidR="00972E0E">
                <w:rPr>
                  <w:webHidden/>
                </w:rPr>
                <w:t>28</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16" w:history="1">
              <w:r w:rsidR="00972E0E" w:rsidRPr="00670309">
                <w:rPr>
                  <w:rStyle w:val="Hyperlink"/>
                </w:rPr>
                <w:t>8.6.6</w:t>
              </w:r>
              <w:r w:rsidR="00972E0E">
                <w:rPr>
                  <w:rFonts w:asciiTheme="minorHAnsi" w:eastAsiaTheme="minorEastAsia" w:hAnsiTheme="minorHAnsi" w:cstheme="minorBidi"/>
                  <w:sz w:val="22"/>
                  <w:szCs w:val="22"/>
                  <w:lang w:eastAsia="en-GB"/>
                </w:rPr>
                <w:tab/>
              </w:r>
              <w:r w:rsidR="00972E0E" w:rsidRPr="00670309">
                <w:rPr>
                  <w:rStyle w:val="Hyperlink"/>
                </w:rPr>
                <w:t>Path MTU Discovery</w:t>
              </w:r>
              <w:r w:rsidR="00972E0E">
                <w:rPr>
                  <w:webHidden/>
                </w:rPr>
                <w:tab/>
              </w:r>
              <w:r w:rsidR="007B748E">
                <w:rPr>
                  <w:webHidden/>
                </w:rPr>
                <w:fldChar w:fldCharType="begin"/>
              </w:r>
              <w:r w:rsidR="00972E0E">
                <w:rPr>
                  <w:webHidden/>
                </w:rPr>
                <w:instrText xml:space="preserve"> PAGEREF _Toc382330816 \h </w:instrText>
              </w:r>
              <w:r w:rsidR="007B748E">
                <w:rPr>
                  <w:webHidden/>
                </w:rPr>
              </w:r>
              <w:r w:rsidR="007B748E">
                <w:rPr>
                  <w:webHidden/>
                </w:rPr>
                <w:fldChar w:fldCharType="separate"/>
              </w:r>
              <w:r w:rsidR="00972E0E">
                <w:rPr>
                  <w:webHidden/>
                </w:rPr>
                <w:t>29</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17" w:history="1">
              <w:r w:rsidR="00972E0E" w:rsidRPr="00670309">
                <w:rPr>
                  <w:rStyle w:val="Hyperlink"/>
                </w:rPr>
                <w:t>8.6.7</w:t>
              </w:r>
              <w:r w:rsidR="00972E0E">
                <w:rPr>
                  <w:rFonts w:asciiTheme="minorHAnsi" w:eastAsiaTheme="minorEastAsia" w:hAnsiTheme="minorHAnsi" w:cstheme="minorBidi"/>
                  <w:sz w:val="22"/>
                  <w:szCs w:val="22"/>
                  <w:lang w:eastAsia="en-GB"/>
                </w:rPr>
                <w:tab/>
              </w:r>
              <w:r w:rsidR="00972E0E" w:rsidRPr="00670309">
                <w:rPr>
                  <w:rStyle w:val="Hyperlink"/>
                </w:rPr>
                <w:t>Interaction of TCP-retransmissions with traffic control functions</w:t>
              </w:r>
              <w:r w:rsidR="00972E0E">
                <w:rPr>
                  <w:webHidden/>
                </w:rPr>
                <w:tab/>
              </w:r>
              <w:r w:rsidR="007B748E">
                <w:rPr>
                  <w:webHidden/>
                </w:rPr>
                <w:fldChar w:fldCharType="begin"/>
              </w:r>
              <w:r w:rsidR="00972E0E">
                <w:rPr>
                  <w:webHidden/>
                </w:rPr>
                <w:instrText xml:space="preserve"> PAGEREF _Toc382330817 \h </w:instrText>
              </w:r>
              <w:r w:rsidR="007B748E">
                <w:rPr>
                  <w:webHidden/>
                </w:rPr>
              </w:r>
              <w:r w:rsidR="007B748E">
                <w:rPr>
                  <w:webHidden/>
                </w:rPr>
                <w:fldChar w:fldCharType="separate"/>
              </w:r>
              <w:r w:rsidR="00972E0E">
                <w:rPr>
                  <w:webHidden/>
                </w:rPr>
                <w:t>30</w:t>
              </w:r>
              <w:r w:rsidR="007B748E">
                <w:rPr>
                  <w:webHidden/>
                </w:rPr>
                <w:fldChar w:fldCharType="end"/>
              </w:r>
            </w:hyperlink>
          </w:p>
          <w:p w:rsidR="00972E0E" w:rsidRDefault="00753663">
            <w:pPr>
              <w:pStyle w:val="TOC1"/>
              <w:rPr>
                <w:rFonts w:asciiTheme="minorHAnsi" w:eastAsiaTheme="minorEastAsia" w:hAnsiTheme="minorHAnsi" w:cstheme="minorBidi"/>
                <w:sz w:val="22"/>
                <w:szCs w:val="22"/>
                <w:lang w:eastAsia="en-GB"/>
              </w:rPr>
            </w:pPr>
            <w:hyperlink w:anchor="_Toc382330818" w:history="1">
              <w:r w:rsidR="00972E0E" w:rsidRPr="00670309">
                <w:rPr>
                  <w:rStyle w:val="Hyperlink"/>
                </w:rPr>
                <w:t>9</w:t>
              </w:r>
              <w:r w:rsidR="00972E0E">
                <w:rPr>
                  <w:rFonts w:asciiTheme="minorHAnsi" w:eastAsiaTheme="minorEastAsia" w:hAnsiTheme="minorHAnsi" w:cstheme="minorBidi"/>
                  <w:sz w:val="22"/>
                  <w:szCs w:val="22"/>
                  <w:lang w:eastAsia="en-GB"/>
                </w:rPr>
                <w:tab/>
              </w:r>
              <w:r w:rsidR="00972E0E" w:rsidRPr="00670309">
                <w:rPr>
                  <w:rStyle w:val="Hyperlink"/>
                </w:rPr>
                <w:t>TCP-specific stream endpoint interlinkage procedures</w:t>
              </w:r>
              <w:r w:rsidR="00972E0E">
                <w:rPr>
                  <w:webHidden/>
                </w:rPr>
                <w:tab/>
              </w:r>
              <w:r w:rsidR="007B748E">
                <w:rPr>
                  <w:webHidden/>
                </w:rPr>
                <w:fldChar w:fldCharType="begin"/>
              </w:r>
              <w:r w:rsidR="00972E0E">
                <w:rPr>
                  <w:webHidden/>
                </w:rPr>
                <w:instrText xml:space="preserve"> PAGEREF _Toc382330818 \h </w:instrText>
              </w:r>
              <w:r w:rsidR="007B748E">
                <w:rPr>
                  <w:webHidden/>
                </w:rPr>
              </w:r>
              <w:r w:rsidR="007B748E">
                <w:rPr>
                  <w:webHidden/>
                </w:rPr>
                <w:fldChar w:fldCharType="separate"/>
              </w:r>
              <w:r w:rsidR="00972E0E">
                <w:rPr>
                  <w:webHidden/>
                </w:rPr>
                <w:t>30</w:t>
              </w:r>
              <w:r w:rsidR="007B748E">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819" w:history="1">
              <w:r w:rsidR="00972E0E" w:rsidRPr="00670309">
                <w:rPr>
                  <w:rStyle w:val="Hyperlink"/>
                </w:rPr>
                <w:t>9.1</w:t>
              </w:r>
              <w:r w:rsidR="00972E0E">
                <w:rPr>
                  <w:rFonts w:asciiTheme="minorHAnsi" w:eastAsiaTheme="minorEastAsia" w:hAnsiTheme="minorHAnsi" w:cstheme="minorBidi"/>
                  <w:sz w:val="22"/>
                  <w:szCs w:val="22"/>
                  <w:lang w:eastAsia="en-GB"/>
                </w:rPr>
                <w:tab/>
              </w:r>
              <w:r w:rsidR="00972E0E" w:rsidRPr="00670309">
                <w:rPr>
                  <w:rStyle w:val="Hyperlink"/>
                </w:rPr>
                <w:t>Introduction</w:t>
              </w:r>
              <w:r w:rsidR="00972E0E">
                <w:rPr>
                  <w:webHidden/>
                </w:rPr>
                <w:tab/>
              </w:r>
              <w:r w:rsidR="007B748E">
                <w:rPr>
                  <w:webHidden/>
                </w:rPr>
                <w:fldChar w:fldCharType="begin"/>
              </w:r>
              <w:r w:rsidR="00972E0E">
                <w:rPr>
                  <w:webHidden/>
                </w:rPr>
                <w:instrText xml:space="preserve"> PAGEREF _Toc382330819 \h </w:instrText>
              </w:r>
              <w:r w:rsidR="007B748E">
                <w:rPr>
                  <w:webHidden/>
                </w:rPr>
              </w:r>
              <w:r w:rsidR="007B748E">
                <w:rPr>
                  <w:webHidden/>
                </w:rPr>
                <w:fldChar w:fldCharType="separate"/>
              </w:r>
              <w:r w:rsidR="00972E0E">
                <w:rPr>
                  <w:webHidden/>
                </w:rPr>
                <w:t>30</w:t>
              </w:r>
              <w:r w:rsidR="007B748E">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820" w:history="1">
              <w:r w:rsidR="00972E0E" w:rsidRPr="00670309">
                <w:rPr>
                  <w:rStyle w:val="Hyperlink"/>
                </w:rPr>
                <w:t>9.2</w:t>
              </w:r>
              <w:r w:rsidR="00972E0E">
                <w:rPr>
                  <w:rFonts w:asciiTheme="minorHAnsi" w:eastAsiaTheme="minorEastAsia" w:hAnsiTheme="minorHAnsi" w:cstheme="minorBidi"/>
                  <w:sz w:val="22"/>
                  <w:szCs w:val="22"/>
                  <w:lang w:eastAsia="en-GB"/>
                </w:rPr>
                <w:tab/>
              </w:r>
              <w:r w:rsidR="00972E0E" w:rsidRPr="00670309">
                <w:rPr>
                  <w:rStyle w:val="Hyperlink"/>
                </w:rPr>
                <w:t>Procedures</w:t>
              </w:r>
              <w:r w:rsidR="00972E0E">
                <w:rPr>
                  <w:webHidden/>
                </w:rPr>
                <w:tab/>
              </w:r>
              <w:r w:rsidR="007B748E">
                <w:rPr>
                  <w:webHidden/>
                </w:rPr>
                <w:fldChar w:fldCharType="begin"/>
              </w:r>
              <w:r w:rsidR="00972E0E">
                <w:rPr>
                  <w:webHidden/>
                </w:rPr>
                <w:instrText xml:space="preserve"> PAGEREF _Toc382330820 \h </w:instrText>
              </w:r>
              <w:r w:rsidR="007B748E">
                <w:rPr>
                  <w:webHidden/>
                </w:rPr>
              </w:r>
              <w:r w:rsidR="007B748E">
                <w:rPr>
                  <w:webHidden/>
                </w:rPr>
                <w:fldChar w:fldCharType="separate"/>
              </w:r>
              <w:r w:rsidR="00972E0E">
                <w:rPr>
                  <w:webHidden/>
                </w:rPr>
                <w:t>30</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21" w:history="1">
              <w:r w:rsidR="00972E0E" w:rsidRPr="00670309">
                <w:rPr>
                  <w:rStyle w:val="Hyperlink"/>
                </w:rPr>
                <w:t>9.2.1</w:t>
              </w:r>
              <w:r w:rsidR="00972E0E">
                <w:rPr>
                  <w:rFonts w:asciiTheme="minorHAnsi" w:eastAsiaTheme="minorEastAsia" w:hAnsiTheme="minorHAnsi" w:cstheme="minorBidi"/>
                  <w:sz w:val="22"/>
                  <w:szCs w:val="22"/>
                  <w:lang w:eastAsia="en-GB"/>
                </w:rPr>
                <w:tab/>
              </w:r>
              <w:r w:rsidR="00972E0E" w:rsidRPr="00670309">
                <w:rPr>
                  <w:rStyle w:val="Hyperlink"/>
                </w:rPr>
                <w:t>TCP bearer connection establishment</w:t>
              </w:r>
              <w:r w:rsidR="00972E0E">
                <w:rPr>
                  <w:webHidden/>
                </w:rPr>
                <w:tab/>
              </w:r>
              <w:r w:rsidR="007B748E">
                <w:rPr>
                  <w:webHidden/>
                </w:rPr>
                <w:fldChar w:fldCharType="begin"/>
              </w:r>
              <w:r w:rsidR="00972E0E">
                <w:rPr>
                  <w:webHidden/>
                </w:rPr>
                <w:instrText xml:space="preserve"> PAGEREF _Toc382330821 \h </w:instrText>
              </w:r>
              <w:r w:rsidR="007B748E">
                <w:rPr>
                  <w:webHidden/>
                </w:rPr>
              </w:r>
              <w:r w:rsidR="007B748E">
                <w:rPr>
                  <w:webHidden/>
                </w:rPr>
                <w:fldChar w:fldCharType="separate"/>
              </w:r>
              <w:r w:rsidR="00972E0E">
                <w:rPr>
                  <w:webHidden/>
                </w:rPr>
                <w:t>30</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22" w:history="1">
              <w:r w:rsidR="00972E0E" w:rsidRPr="00670309">
                <w:rPr>
                  <w:rStyle w:val="Hyperlink"/>
                </w:rPr>
                <w:t>9.2.2</w:t>
              </w:r>
              <w:r w:rsidR="00972E0E">
                <w:rPr>
                  <w:rFonts w:asciiTheme="minorHAnsi" w:eastAsiaTheme="minorEastAsia" w:hAnsiTheme="minorHAnsi" w:cstheme="minorBidi"/>
                  <w:sz w:val="22"/>
                  <w:szCs w:val="22"/>
                  <w:lang w:eastAsia="en-GB"/>
                </w:rPr>
                <w:tab/>
              </w:r>
              <w:r w:rsidR="00972E0E" w:rsidRPr="00670309">
                <w:rPr>
                  <w:rStyle w:val="Hyperlink"/>
                </w:rPr>
                <w:t>TCP bearer connection release</w:t>
              </w:r>
              <w:r w:rsidR="00972E0E">
                <w:rPr>
                  <w:webHidden/>
                </w:rPr>
                <w:tab/>
              </w:r>
              <w:r w:rsidR="007B748E">
                <w:rPr>
                  <w:webHidden/>
                </w:rPr>
                <w:fldChar w:fldCharType="begin"/>
              </w:r>
              <w:r w:rsidR="00972E0E">
                <w:rPr>
                  <w:webHidden/>
                </w:rPr>
                <w:instrText xml:space="preserve"> PAGEREF _Toc382330822 \h </w:instrText>
              </w:r>
              <w:r w:rsidR="007B748E">
                <w:rPr>
                  <w:webHidden/>
                </w:rPr>
              </w:r>
              <w:r w:rsidR="007B748E">
                <w:rPr>
                  <w:webHidden/>
                </w:rPr>
                <w:fldChar w:fldCharType="separate"/>
              </w:r>
              <w:r w:rsidR="00972E0E">
                <w:rPr>
                  <w:webHidden/>
                </w:rPr>
                <w:t>31</w:t>
              </w:r>
              <w:r w:rsidR="007B748E">
                <w:rPr>
                  <w:webHidden/>
                </w:rPr>
                <w:fldChar w:fldCharType="end"/>
              </w:r>
            </w:hyperlink>
          </w:p>
          <w:p w:rsidR="00972E0E" w:rsidRDefault="00753663">
            <w:pPr>
              <w:pStyle w:val="TOC1"/>
              <w:rPr>
                <w:rFonts w:asciiTheme="minorHAnsi" w:eastAsiaTheme="minorEastAsia" w:hAnsiTheme="minorHAnsi" w:cstheme="minorBidi"/>
                <w:sz w:val="22"/>
                <w:szCs w:val="22"/>
                <w:lang w:eastAsia="en-GB"/>
              </w:rPr>
            </w:pPr>
            <w:hyperlink w:anchor="_Toc382330823" w:history="1">
              <w:r w:rsidR="00972E0E" w:rsidRPr="00670309">
                <w:rPr>
                  <w:rStyle w:val="Hyperlink"/>
                </w:rPr>
                <w:t>10</w:t>
              </w:r>
              <w:r w:rsidR="00972E0E">
                <w:rPr>
                  <w:rFonts w:asciiTheme="minorHAnsi" w:eastAsiaTheme="minorEastAsia" w:hAnsiTheme="minorHAnsi" w:cstheme="minorBidi"/>
                  <w:sz w:val="22"/>
                  <w:szCs w:val="22"/>
                  <w:lang w:eastAsia="en-GB"/>
                </w:rPr>
                <w:tab/>
              </w:r>
              <w:r w:rsidR="00972E0E" w:rsidRPr="00670309">
                <w:rPr>
                  <w:rStyle w:val="Hyperlink"/>
                </w:rPr>
                <w:t>TCP retransmission metrics package</w:t>
              </w:r>
              <w:r w:rsidR="00972E0E">
                <w:rPr>
                  <w:webHidden/>
                </w:rPr>
                <w:tab/>
              </w:r>
              <w:r w:rsidR="007B748E">
                <w:rPr>
                  <w:webHidden/>
                </w:rPr>
                <w:fldChar w:fldCharType="begin"/>
              </w:r>
              <w:r w:rsidR="00972E0E">
                <w:rPr>
                  <w:webHidden/>
                </w:rPr>
                <w:instrText xml:space="preserve"> PAGEREF _Toc382330823 \h </w:instrText>
              </w:r>
              <w:r w:rsidR="007B748E">
                <w:rPr>
                  <w:webHidden/>
                </w:rPr>
              </w:r>
              <w:r w:rsidR="007B748E">
                <w:rPr>
                  <w:webHidden/>
                </w:rPr>
                <w:fldChar w:fldCharType="separate"/>
              </w:r>
              <w:r w:rsidR="00972E0E">
                <w:rPr>
                  <w:webHidden/>
                </w:rPr>
                <w:t>32</w:t>
              </w:r>
              <w:r w:rsidR="007B748E">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824" w:history="1">
              <w:r w:rsidR="00972E0E" w:rsidRPr="00670309">
                <w:rPr>
                  <w:rStyle w:val="Hyperlink"/>
                </w:rPr>
                <w:t>10.1</w:t>
              </w:r>
              <w:r w:rsidR="00972E0E">
                <w:rPr>
                  <w:rFonts w:asciiTheme="minorHAnsi" w:eastAsiaTheme="minorEastAsia" w:hAnsiTheme="minorHAnsi" w:cstheme="minorBidi"/>
                  <w:sz w:val="22"/>
                  <w:szCs w:val="22"/>
                  <w:lang w:eastAsia="en-GB"/>
                </w:rPr>
                <w:tab/>
              </w:r>
              <w:r w:rsidR="00972E0E" w:rsidRPr="00670309">
                <w:rPr>
                  <w:rStyle w:val="Hyperlink"/>
                </w:rPr>
                <w:t>Properties</w:t>
              </w:r>
              <w:r w:rsidR="00972E0E">
                <w:rPr>
                  <w:webHidden/>
                </w:rPr>
                <w:tab/>
              </w:r>
              <w:r w:rsidR="007B748E">
                <w:rPr>
                  <w:webHidden/>
                </w:rPr>
                <w:fldChar w:fldCharType="begin"/>
              </w:r>
              <w:r w:rsidR="00972E0E">
                <w:rPr>
                  <w:webHidden/>
                </w:rPr>
                <w:instrText xml:space="preserve"> PAGEREF _Toc382330824 \h </w:instrText>
              </w:r>
              <w:r w:rsidR="007B748E">
                <w:rPr>
                  <w:webHidden/>
                </w:rPr>
              </w:r>
              <w:r w:rsidR="007B748E">
                <w:rPr>
                  <w:webHidden/>
                </w:rPr>
                <w:fldChar w:fldCharType="separate"/>
              </w:r>
              <w:r w:rsidR="00972E0E">
                <w:rPr>
                  <w:webHidden/>
                </w:rPr>
                <w:t>32</w:t>
              </w:r>
              <w:r w:rsidR="007B748E">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825" w:history="1">
              <w:r w:rsidR="00972E0E" w:rsidRPr="00670309">
                <w:rPr>
                  <w:rStyle w:val="Hyperlink"/>
                </w:rPr>
                <w:t>10.2</w:t>
              </w:r>
              <w:r w:rsidR="00972E0E">
                <w:rPr>
                  <w:rFonts w:asciiTheme="minorHAnsi" w:eastAsiaTheme="minorEastAsia" w:hAnsiTheme="minorHAnsi" w:cstheme="minorBidi"/>
                  <w:sz w:val="22"/>
                  <w:szCs w:val="22"/>
                  <w:lang w:eastAsia="en-GB"/>
                </w:rPr>
                <w:tab/>
              </w:r>
              <w:r w:rsidR="00972E0E" w:rsidRPr="00670309">
                <w:rPr>
                  <w:rStyle w:val="Hyperlink"/>
                </w:rPr>
                <w:t>Events</w:t>
              </w:r>
              <w:r w:rsidR="00972E0E">
                <w:rPr>
                  <w:webHidden/>
                </w:rPr>
                <w:tab/>
              </w:r>
              <w:r w:rsidR="007B748E">
                <w:rPr>
                  <w:webHidden/>
                </w:rPr>
                <w:fldChar w:fldCharType="begin"/>
              </w:r>
              <w:r w:rsidR="00972E0E">
                <w:rPr>
                  <w:webHidden/>
                </w:rPr>
                <w:instrText xml:space="preserve"> PAGEREF _Toc382330825 \h </w:instrText>
              </w:r>
              <w:r w:rsidR="007B748E">
                <w:rPr>
                  <w:webHidden/>
                </w:rPr>
              </w:r>
              <w:r w:rsidR="007B748E">
                <w:rPr>
                  <w:webHidden/>
                </w:rPr>
                <w:fldChar w:fldCharType="separate"/>
              </w:r>
              <w:r w:rsidR="00972E0E">
                <w:rPr>
                  <w:webHidden/>
                </w:rPr>
                <w:t>32</w:t>
              </w:r>
              <w:r w:rsidR="007B748E">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826" w:history="1">
              <w:r w:rsidR="00972E0E" w:rsidRPr="00670309">
                <w:rPr>
                  <w:rStyle w:val="Hyperlink"/>
                </w:rPr>
                <w:t>10.3</w:t>
              </w:r>
              <w:r w:rsidR="00972E0E">
                <w:rPr>
                  <w:rFonts w:asciiTheme="minorHAnsi" w:eastAsiaTheme="minorEastAsia" w:hAnsiTheme="minorHAnsi" w:cstheme="minorBidi"/>
                  <w:sz w:val="22"/>
                  <w:szCs w:val="22"/>
                  <w:lang w:eastAsia="en-GB"/>
                </w:rPr>
                <w:tab/>
              </w:r>
              <w:r w:rsidR="00972E0E" w:rsidRPr="00670309">
                <w:rPr>
                  <w:rStyle w:val="Hyperlink"/>
                </w:rPr>
                <w:t>Signals</w:t>
              </w:r>
              <w:r w:rsidR="00972E0E">
                <w:rPr>
                  <w:webHidden/>
                </w:rPr>
                <w:tab/>
              </w:r>
              <w:r w:rsidR="007B748E">
                <w:rPr>
                  <w:webHidden/>
                </w:rPr>
                <w:fldChar w:fldCharType="begin"/>
              </w:r>
              <w:r w:rsidR="00972E0E">
                <w:rPr>
                  <w:webHidden/>
                </w:rPr>
                <w:instrText xml:space="preserve"> PAGEREF _Toc382330826 \h </w:instrText>
              </w:r>
              <w:r w:rsidR="007B748E">
                <w:rPr>
                  <w:webHidden/>
                </w:rPr>
              </w:r>
              <w:r w:rsidR="007B748E">
                <w:rPr>
                  <w:webHidden/>
                </w:rPr>
                <w:fldChar w:fldCharType="separate"/>
              </w:r>
              <w:r w:rsidR="00972E0E">
                <w:rPr>
                  <w:webHidden/>
                </w:rPr>
                <w:t>32</w:t>
              </w:r>
              <w:r w:rsidR="007B748E">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827" w:history="1">
              <w:r w:rsidR="00972E0E" w:rsidRPr="00670309">
                <w:rPr>
                  <w:rStyle w:val="Hyperlink"/>
                </w:rPr>
                <w:t>10.4</w:t>
              </w:r>
              <w:r w:rsidR="00972E0E">
                <w:rPr>
                  <w:rFonts w:asciiTheme="minorHAnsi" w:eastAsiaTheme="minorEastAsia" w:hAnsiTheme="minorHAnsi" w:cstheme="minorBidi"/>
                  <w:sz w:val="22"/>
                  <w:szCs w:val="22"/>
                  <w:lang w:eastAsia="en-GB"/>
                </w:rPr>
                <w:tab/>
              </w:r>
              <w:r w:rsidR="00972E0E" w:rsidRPr="00670309">
                <w:rPr>
                  <w:rStyle w:val="Hyperlink"/>
                </w:rPr>
                <w:t>Statistics</w:t>
              </w:r>
              <w:r w:rsidR="00972E0E">
                <w:rPr>
                  <w:webHidden/>
                </w:rPr>
                <w:tab/>
              </w:r>
              <w:r w:rsidR="007B748E">
                <w:rPr>
                  <w:webHidden/>
                </w:rPr>
                <w:fldChar w:fldCharType="begin"/>
              </w:r>
              <w:r w:rsidR="00972E0E">
                <w:rPr>
                  <w:webHidden/>
                </w:rPr>
                <w:instrText xml:space="preserve"> PAGEREF _Toc382330827 \h </w:instrText>
              </w:r>
              <w:r w:rsidR="007B748E">
                <w:rPr>
                  <w:webHidden/>
                </w:rPr>
              </w:r>
              <w:r w:rsidR="007B748E">
                <w:rPr>
                  <w:webHidden/>
                </w:rPr>
                <w:fldChar w:fldCharType="separate"/>
              </w:r>
              <w:r w:rsidR="00972E0E">
                <w:rPr>
                  <w:webHidden/>
                </w:rPr>
                <w:t>32</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28" w:history="1">
              <w:r w:rsidR="00972E0E" w:rsidRPr="00670309">
                <w:rPr>
                  <w:rStyle w:val="Hyperlink"/>
                </w:rPr>
                <w:t>10.4.1</w:t>
              </w:r>
              <w:r w:rsidR="00972E0E">
                <w:rPr>
                  <w:rFonts w:asciiTheme="minorHAnsi" w:eastAsiaTheme="minorEastAsia" w:hAnsiTheme="minorHAnsi" w:cstheme="minorBidi"/>
                  <w:sz w:val="22"/>
                  <w:szCs w:val="22"/>
                  <w:lang w:eastAsia="en-GB"/>
                </w:rPr>
                <w:tab/>
              </w:r>
              <w:r w:rsidR="00972E0E" w:rsidRPr="00670309">
                <w:rPr>
                  <w:rStyle w:val="Hyperlink"/>
                </w:rPr>
                <w:t>Retransmitted TCP Octets Sent</w:t>
              </w:r>
              <w:r w:rsidR="00972E0E">
                <w:rPr>
                  <w:webHidden/>
                </w:rPr>
                <w:tab/>
              </w:r>
              <w:r w:rsidR="007B748E">
                <w:rPr>
                  <w:webHidden/>
                </w:rPr>
                <w:fldChar w:fldCharType="begin"/>
              </w:r>
              <w:r w:rsidR="00972E0E">
                <w:rPr>
                  <w:webHidden/>
                </w:rPr>
                <w:instrText xml:space="preserve"> PAGEREF _Toc382330828 \h </w:instrText>
              </w:r>
              <w:r w:rsidR="007B748E">
                <w:rPr>
                  <w:webHidden/>
                </w:rPr>
              </w:r>
              <w:r w:rsidR="007B748E">
                <w:rPr>
                  <w:webHidden/>
                </w:rPr>
                <w:fldChar w:fldCharType="separate"/>
              </w:r>
              <w:r w:rsidR="00972E0E">
                <w:rPr>
                  <w:webHidden/>
                </w:rPr>
                <w:t>32</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29" w:history="1">
              <w:r w:rsidR="00972E0E" w:rsidRPr="00670309">
                <w:rPr>
                  <w:rStyle w:val="Hyperlink"/>
                </w:rPr>
                <w:t>10.4.2</w:t>
              </w:r>
              <w:r w:rsidR="00972E0E">
                <w:rPr>
                  <w:rFonts w:asciiTheme="minorHAnsi" w:eastAsiaTheme="minorEastAsia" w:hAnsiTheme="minorHAnsi" w:cstheme="minorBidi"/>
                  <w:sz w:val="22"/>
                  <w:szCs w:val="22"/>
                  <w:lang w:eastAsia="en-GB"/>
                </w:rPr>
                <w:tab/>
              </w:r>
              <w:r w:rsidR="00972E0E" w:rsidRPr="00670309">
                <w:rPr>
                  <w:rStyle w:val="Hyperlink"/>
                </w:rPr>
                <w:t>Retransmitted TCP Packets Sent</w:t>
              </w:r>
              <w:r w:rsidR="00972E0E">
                <w:rPr>
                  <w:webHidden/>
                </w:rPr>
                <w:tab/>
              </w:r>
              <w:r w:rsidR="007B748E">
                <w:rPr>
                  <w:webHidden/>
                </w:rPr>
                <w:fldChar w:fldCharType="begin"/>
              </w:r>
              <w:r w:rsidR="00972E0E">
                <w:rPr>
                  <w:webHidden/>
                </w:rPr>
                <w:instrText xml:space="preserve"> PAGEREF _Toc382330829 \h </w:instrText>
              </w:r>
              <w:r w:rsidR="007B748E">
                <w:rPr>
                  <w:webHidden/>
                </w:rPr>
              </w:r>
              <w:r w:rsidR="007B748E">
                <w:rPr>
                  <w:webHidden/>
                </w:rPr>
                <w:fldChar w:fldCharType="separate"/>
              </w:r>
              <w:r w:rsidR="00972E0E">
                <w:rPr>
                  <w:webHidden/>
                </w:rPr>
                <w:t>32</w:t>
              </w:r>
              <w:r w:rsidR="007B748E">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830" w:history="1">
              <w:r w:rsidR="00972E0E" w:rsidRPr="00670309">
                <w:rPr>
                  <w:rStyle w:val="Hyperlink"/>
                </w:rPr>
                <w:t>10.5</w:t>
              </w:r>
              <w:r w:rsidR="00972E0E">
                <w:rPr>
                  <w:rFonts w:asciiTheme="minorHAnsi" w:eastAsiaTheme="minorEastAsia" w:hAnsiTheme="minorHAnsi" w:cstheme="minorBidi"/>
                  <w:sz w:val="22"/>
                  <w:szCs w:val="22"/>
                  <w:lang w:eastAsia="en-GB"/>
                </w:rPr>
                <w:tab/>
              </w:r>
              <w:r w:rsidR="00972E0E" w:rsidRPr="00670309">
                <w:rPr>
                  <w:rStyle w:val="Hyperlink"/>
                </w:rPr>
                <w:t>Error codes</w:t>
              </w:r>
              <w:r w:rsidR="00972E0E">
                <w:rPr>
                  <w:webHidden/>
                </w:rPr>
                <w:tab/>
              </w:r>
              <w:r w:rsidR="007B748E">
                <w:rPr>
                  <w:webHidden/>
                </w:rPr>
                <w:fldChar w:fldCharType="begin"/>
              </w:r>
              <w:r w:rsidR="00972E0E">
                <w:rPr>
                  <w:webHidden/>
                </w:rPr>
                <w:instrText xml:space="preserve"> PAGEREF _Toc382330830 \h </w:instrText>
              </w:r>
              <w:r w:rsidR="007B748E">
                <w:rPr>
                  <w:webHidden/>
                </w:rPr>
              </w:r>
              <w:r w:rsidR="007B748E">
                <w:rPr>
                  <w:webHidden/>
                </w:rPr>
                <w:fldChar w:fldCharType="separate"/>
              </w:r>
              <w:r w:rsidR="00972E0E">
                <w:rPr>
                  <w:webHidden/>
                </w:rPr>
                <w:t>33</w:t>
              </w:r>
              <w:r w:rsidR="007B748E">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831" w:history="1">
              <w:r w:rsidR="00972E0E" w:rsidRPr="00670309">
                <w:rPr>
                  <w:rStyle w:val="Hyperlink"/>
                </w:rPr>
                <w:t>10.6</w:t>
              </w:r>
              <w:r w:rsidR="00972E0E">
                <w:rPr>
                  <w:rFonts w:asciiTheme="minorHAnsi" w:eastAsiaTheme="minorEastAsia" w:hAnsiTheme="minorHAnsi" w:cstheme="minorBidi"/>
                  <w:sz w:val="22"/>
                  <w:szCs w:val="22"/>
                  <w:lang w:eastAsia="en-GB"/>
                </w:rPr>
                <w:tab/>
              </w:r>
              <w:r w:rsidR="00972E0E" w:rsidRPr="00670309">
                <w:rPr>
                  <w:rStyle w:val="Hyperlink"/>
                </w:rPr>
                <w:t>Procedures</w:t>
              </w:r>
              <w:r w:rsidR="00972E0E">
                <w:rPr>
                  <w:webHidden/>
                </w:rPr>
                <w:tab/>
              </w:r>
              <w:r w:rsidR="007B748E">
                <w:rPr>
                  <w:webHidden/>
                </w:rPr>
                <w:fldChar w:fldCharType="begin"/>
              </w:r>
              <w:r w:rsidR="00972E0E">
                <w:rPr>
                  <w:webHidden/>
                </w:rPr>
                <w:instrText xml:space="preserve"> PAGEREF _Toc382330831 \h </w:instrText>
              </w:r>
              <w:r w:rsidR="007B748E">
                <w:rPr>
                  <w:webHidden/>
                </w:rPr>
              </w:r>
              <w:r w:rsidR="007B748E">
                <w:rPr>
                  <w:webHidden/>
                </w:rPr>
                <w:fldChar w:fldCharType="separate"/>
              </w:r>
              <w:r w:rsidR="00972E0E">
                <w:rPr>
                  <w:webHidden/>
                </w:rPr>
                <w:t>33</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32" w:history="1">
              <w:r w:rsidR="00972E0E" w:rsidRPr="00670309">
                <w:rPr>
                  <w:rStyle w:val="Hyperlink"/>
                </w:rPr>
                <w:t>10.6.1</w:t>
              </w:r>
              <w:r w:rsidR="00972E0E">
                <w:rPr>
                  <w:rFonts w:asciiTheme="minorHAnsi" w:eastAsiaTheme="minorEastAsia" w:hAnsiTheme="minorHAnsi" w:cstheme="minorBidi"/>
                  <w:sz w:val="22"/>
                  <w:szCs w:val="22"/>
                  <w:lang w:eastAsia="en-GB"/>
                </w:rPr>
                <w:tab/>
              </w:r>
              <w:r w:rsidR="00972E0E" w:rsidRPr="00670309">
                <w:rPr>
                  <w:rStyle w:val="Hyperlink"/>
                </w:rPr>
                <w:t>Overview – "TCP retransmission traffic" and connection models</w:t>
              </w:r>
              <w:r w:rsidR="00972E0E">
                <w:rPr>
                  <w:webHidden/>
                </w:rPr>
                <w:tab/>
              </w:r>
              <w:r w:rsidR="007B748E">
                <w:rPr>
                  <w:webHidden/>
                </w:rPr>
                <w:fldChar w:fldCharType="begin"/>
              </w:r>
              <w:r w:rsidR="00972E0E">
                <w:rPr>
                  <w:webHidden/>
                </w:rPr>
                <w:instrText xml:space="preserve"> PAGEREF _Toc382330832 \h </w:instrText>
              </w:r>
              <w:r w:rsidR="007B748E">
                <w:rPr>
                  <w:webHidden/>
                </w:rPr>
              </w:r>
              <w:r w:rsidR="007B748E">
                <w:rPr>
                  <w:webHidden/>
                </w:rPr>
                <w:fldChar w:fldCharType="separate"/>
              </w:r>
              <w:r w:rsidR="00972E0E">
                <w:rPr>
                  <w:webHidden/>
                </w:rPr>
                <w:t>33</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33" w:history="1">
              <w:r w:rsidR="00972E0E" w:rsidRPr="00670309">
                <w:rPr>
                  <w:rStyle w:val="Hyperlink"/>
                </w:rPr>
                <w:t>10.6.2</w:t>
              </w:r>
              <w:r w:rsidR="00972E0E">
                <w:rPr>
                  <w:rFonts w:asciiTheme="minorHAnsi" w:eastAsiaTheme="minorEastAsia" w:hAnsiTheme="minorHAnsi" w:cstheme="minorBidi"/>
                  <w:sz w:val="22"/>
                  <w:szCs w:val="22"/>
                  <w:lang w:eastAsia="en-GB"/>
                </w:rPr>
                <w:tab/>
              </w:r>
              <w:r w:rsidR="00972E0E" w:rsidRPr="00670309">
                <w:rPr>
                  <w:rStyle w:val="Hyperlink"/>
                </w:rPr>
                <w:t>Egress TCP traffic – Statistic "Retransmitted TCP Packets Sent"</w:t>
              </w:r>
              <w:r w:rsidR="00972E0E">
                <w:rPr>
                  <w:webHidden/>
                </w:rPr>
                <w:tab/>
              </w:r>
              <w:r w:rsidR="007B748E">
                <w:rPr>
                  <w:webHidden/>
                </w:rPr>
                <w:fldChar w:fldCharType="begin"/>
              </w:r>
              <w:r w:rsidR="00972E0E">
                <w:rPr>
                  <w:webHidden/>
                </w:rPr>
                <w:instrText xml:space="preserve"> PAGEREF _Toc382330833 \h </w:instrText>
              </w:r>
              <w:r w:rsidR="007B748E">
                <w:rPr>
                  <w:webHidden/>
                </w:rPr>
              </w:r>
              <w:r w:rsidR="007B748E">
                <w:rPr>
                  <w:webHidden/>
                </w:rPr>
                <w:fldChar w:fldCharType="separate"/>
              </w:r>
              <w:r w:rsidR="00972E0E">
                <w:rPr>
                  <w:webHidden/>
                </w:rPr>
                <w:t>33</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34" w:history="1">
              <w:r w:rsidR="00972E0E" w:rsidRPr="00670309">
                <w:rPr>
                  <w:rStyle w:val="Hyperlink"/>
                </w:rPr>
                <w:t>10.6.3</w:t>
              </w:r>
              <w:r w:rsidR="00972E0E">
                <w:rPr>
                  <w:rFonts w:asciiTheme="minorHAnsi" w:eastAsiaTheme="minorEastAsia" w:hAnsiTheme="minorHAnsi" w:cstheme="minorBidi"/>
                  <w:sz w:val="22"/>
                  <w:szCs w:val="22"/>
                  <w:lang w:eastAsia="en-GB"/>
                </w:rPr>
                <w:tab/>
              </w:r>
              <w:r w:rsidR="00972E0E" w:rsidRPr="00670309">
                <w:rPr>
                  <w:rStyle w:val="Hyperlink"/>
                </w:rPr>
                <w:t>Egress TCP traffic – Statistic "Retransmitted TCP Octets Sent"</w:t>
              </w:r>
              <w:r w:rsidR="00972E0E">
                <w:rPr>
                  <w:webHidden/>
                </w:rPr>
                <w:tab/>
              </w:r>
              <w:r w:rsidR="007B748E">
                <w:rPr>
                  <w:webHidden/>
                </w:rPr>
                <w:fldChar w:fldCharType="begin"/>
              </w:r>
              <w:r w:rsidR="00972E0E">
                <w:rPr>
                  <w:webHidden/>
                </w:rPr>
                <w:instrText xml:space="preserve"> PAGEREF _Toc382330834 \h </w:instrText>
              </w:r>
              <w:r w:rsidR="007B748E">
                <w:rPr>
                  <w:webHidden/>
                </w:rPr>
              </w:r>
              <w:r w:rsidR="007B748E">
                <w:rPr>
                  <w:webHidden/>
                </w:rPr>
                <w:fldChar w:fldCharType="separate"/>
              </w:r>
              <w:r w:rsidR="00972E0E">
                <w:rPr>
                  <w:webHidden/>
                </w:rPr>
                <w:t>34</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35" w:history="1">
              <w:r w:rsidR="00972E0E" w:rsidRPr="00670309">
                <w:rPr>
                  <w:rStyle w:val="Hyperlink"/>
                </w:rPr>
                <w:t>10.6.4</w:t>
              </w:r>
              <w:r w:rsidR="00972E0E">
                <w:rPr>
                  <w:rFonts w:asciiTheme="minorHAnsi" w:eastAsiaTheme="minorEastAsia" w:hAnsiTheme="minorHAnsi" w:cstheme="minorBidi"/>
                  <w:sz w:val="22"/>
                  <w:szCs w:val="22"/>
                  <w:lang w:eastAsia="en-GB"/>
                </w:rPr>
                <w:tab/>
              </w:r>
              <w:r w:rsidR="00972E0E" w:rsidRPr="00670309">
                <w:rPr>
                  <w:rStyle w:val="Hyperlink"/>
                </w:rPr>
                <w:t>Derived statistics</w:t>
              </w:r>
              <w:r w:rsidR="00972E0E">
                <w:rPr>
                  <w:webHidden/>
                </w:rPr>
                <w:tab/>
              </w:r>
              <w:r w:rsidR="007B748E">
                <w:rPr>
                  <w:webHidden/>
                </w:rPr>
                <w:fldChar w:fldCharType="begin"/>
              </w:r>
              <w:r w:rsidR="00972E0E">
                <w:rPr>
                  <w:webHidden/>
                </w:rPr>
                <w:instrText xml:space="preserve"> PAGEREF _Toc382330835 \h </w:instrText>
              </w:r>
              <w:r w:rsidR="007B748E">
                <w:rPr>
                  <w:webHidden/>
                </w:rPr>
              </w:r>
              <w:r w:rsidR="007B748E">
                <w:rPr>
                  <w:webHidden/>
                </w:rPr>
                <w:fldChar w:fldCharType="separate"/>
              </w:r>
              <w:r w:rsidR="00972E0E">
                <w:rPr>
                  <w:webHidden/>
                </w:rPr>
                <w:t>34</w:t>
              </w:r>
              <w:r w:rsidR="007B748E">
                <w:rPr>
                  <w:webHidden/>
                </w:rPr>
                <w:fldChar w:fldCharType="end"/>
              </w:r>
            </w:hyperlink>
          </w:p>
          <w:p w:rsidR="00972E0E" w:rsidRDefault="00753663">
            <w:pPr>
              <w:pStyle w:val="TOC1"/>
              <w:rPr>
                <w:rFonts w:asciiTheme="minorHAnsi" w:eastAsiaTheme="minorEastAsia" w:hAnsiTheme="minorHAnsi" w:cstheme="minorBidi"/>
                <w:sz w:val="22"/>
                <w:szCs w:val="22"/>
                <w:lang w:eastAsia="en-GB"/>
              </w:rPr>
            </w:pPr>
            <w:hyperlink w:anchor="_Toc382330836" w:history="1">
              <w:r w:rsidR="00972E0E" w:rsidRPr="00670309">
                <w:rPr>
                  <w:rStyle w:val="Hyperlink"/>
                </w:rPr>
                <w:t>11</w:t>
              </w:r>
              <w:r w:rsidR="00972E0E">
                <w:rPr>
                  <w:rFonts w:asciiTheme="minorHAnsi" w:eastAsiaTheme="minorEastAsia" w:hAnsiTheme="minorHAnsi" w:cstheme="minorBidi"/>
                  <w:sz w:val="22"/>
                  <w:szCs w:val="22"/>
                  <w:lang w:eastAsia="en-GB"/>
                </w:rPr>
                <w:tab/>
              </w:r>
              <w:r w:rsidR="00972E0E" w:rsidRPr="00670309">
                <w:rPr>
                  <w:rStyle w:val="Hyperlink"/>
                </w:rPr>
                <w:t>Package-less TCP control</w:t>
              </w:r>
              <w:r w:rsidR="00972E0E">
                <w:rPr>
                  <w:webHidden/>
                </w:rPr>
                <w:tab/>
              </w:r>
              <w:r w:rsidR="007B748E">
                <w:rPr>
                  <w:webHidden/>
                </w:rPr>
                <w:fldChar w:fldCharType="begin"/>
              </w:r>
              <w:r w:rsidR="00972E0E">
                <w:rPr>
                  <w:webHidden/>
                </w:rPr>
                <w:instrText xml:space="preserve"> PAGEREF _Toc382330836 \h </w:instrText>
              </w:r>
              <w:r w:rsidR="007B748E">
                <w:rPr>
                  <w:webHidden/>
                </w:rPr>
              </w:r>
              <w:r w:rsidR="007B748E">
                <w:rPr>
                  <w:webHidden/>
                </w:rPr>
                <w:fldChar w:fldCharType="separate"/>
              </w:r>
              <w:r w:rsidR="00972E0E">
                <w:rPr>
                  <w:webHidden/>
                </w:rPr>
                <w:t>34</w:t>
              </w:r>
              <w:r w:rsidR="007B748E">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837" w:history="1">
              <w:r w:rsidR="00972E0E" w:rsidRPr="00670309">
                <w:rPr>
                  <w:rStyle w:val="Hyperlink"/>
                </w:rPr>
                <w:t>11.1</w:t>
              </w:r>
              <w:r w:rsidR="00972E0E">
                <w:rPr>
                  <w:rFonts w:asciiTheme="minorHAnsi" w:eastAsiaTheme="minorEastAsia" w:hAnsiTheme="minorHAnsi" w:cstheme="minorBidi"/>
                  <w:sz w:val="22"/>
                  <w:szCs w:val="22"/>
                  <w:lang w:eastAsia="en-GB"/>
                </w:rPr>
                <w:tab/>
              </w:r>
              <w:r w:rsidR="00972E0E" w:rsidRPr="00670309">
                <w:rPr>
                  <w:rStyle w:val="Hyperlink"/>
                </w:rPr>
                <w:t>Package-less TCP control in other H.248.x-Recommendations</w:t>
              </w:r>
              <w:r w:rsidR="00972E0E">
                <w:rPr>
                  <w:webHidden/>
                </w:rPr>
                <w:tab/>
              </w:r>
              <w:r w:rsidR="007B748E">
                <w:rPr>
                  <w:webHidden/>
                </w:rPr>
                <w:fldChar w:fldCharType="begin"/>
              </w:r>
              <w:r w:rsidR="00972E0E">
                <w:rPr>
                  <w:webHidden/>
                </w:rPr>
                <w:instrText xml:space="preserve"> PAGEREF _Toc382330837 \h </w:instrText>
              </w:r>
              <w:r w:rsidR="007B748E">
                <w:rPr>
                  <w:webHidden/>
                </w:rPr>
              </w:r>
              <w:r w:rsidR="007B748E">
                <w:rPr>
                  <w:webHidden/>
                </w:rPr>
                <w:fldChar w:fldCharType="separate"/>
              </w:r>
              <w:r w:rsidR="00972E0E">
                <w:rPr>
                  <w:webHidden/>
                </w:rPr>
                <w:t>34</w:t>
              </w:r>
              <w:r w:rsidR="007B748E">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838" w:history="1">
              <w:r w:rsidR="00972E0E" w:rsidRPr="00670309">
                <w:rPr>
                  <w:rStyle w:val="Hyperlink"/>
                </w:rPr>
                <w:t>11.2</w:t>
              </w:r>
              <w:r w:rsidR="00972E0E">
                <w:rPr>
                  <w:rFonts w:asciiTheme="minorHAnsi" w:eastAsiaTheme="minorEastAsia" w:hAnsiTheme="minorHAnsi" w:cstheme="minorBidi"/>
                  <w:sz w:val="22"/>
                  <w:szCs w:val="22"/>
                  <w:lang w:eastAsia="en-GB"/>
                </w:rPr>
                <w:tab/>
              </w:r>
              <w:r w:rsidR="00972E0E" w:rsidRPr="00670309">
                <w:rPr>
                  <w:rStyle w:val="Hyperlink"/>
                </w:rPr>
                <w:t>Principal H.248 control steps for communication establishment</w:t>
              </w:r>
              <w:r w:rsidR="00972E0E">
                <w:rPr>
                  <w:webHidden/>
                </w:rPr>
                <w:tab/>
              </w:r>
              <w:r w:rsidR="007B748E">
                <w:rPr>
                  <w:webHidden/>
                </w:rPr>
                <w:fldChar w:fldCharType="begin"/>
              </w:r>
              <w:r w:rsidR="00972E0E">
                <w:rPr>
                  <w:webHidden/>
                </w:rPr>
                <w:instrText xml:space="preserve"> PAGEREF _Toc382330838 \h </w:instrText>
              </w:r>
              <w:r w:rsidR="007B748E">
                <w:rPr>
                  <w:webHidden/>
                </w:rPr>
              </w:r>
              <w:r w:rsidR="007B748E">
                <w:rPr>
                  <w:webHidden/>
                </w:rPr>
                <w:fldChar w:fldCharType="separate"/>
              </w:r>
              <w:r w:rsidR="00972E0E">
                <w:rPr>
                  <w:webHidden/>
                </w:rPr>
                <w:t>34</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39" w:history="1">
              <w:r w:rsidR="00972E0E" w:rsidRPr="00670309">
                <w:rPr>
                  <w:rStyle w:val="Hyperlink"/>
                </w:rPr>
                <w:t>11.2.1</w:t>
              </w:r>
              <w:r w:rsidR="00972E0E">
                <w:rPr>
                  <w:rFonts w:asciiTheme="minorHAnsi" w:eastAsiaTheme="minorEastAsia" w:hAnsiTheme="minorHAnsi" w:cstheme="minorBidi"/>
                  <w:sz w:val="22"/>
                  <w:szCs w:val="22"/>
                  <w:lang w:eastAsia="en-GB"/>
                </w:rPr>
                <w:tab/>
              </w:r>
              <w:r w:rsidR="00972E0E" w:rsidRPr="00670309">
                <w:rPr>
                  <w:rStyle w:val="Hyperlink"/>
                </w:rPr>
                <w:t>Overview</w:t>
              </w:r>
              <w:r w:rsidR="00972E0E">
                <w:rPr>
                  <w:webHidden/>
                </w:rPr>
                <w:tab/>
              </w:r>
              <w:r w:rsidR="007B748E">
                <w:rPr>
                  <w:webHidden/>
                </w:rPr>
                <w:fldChar w:fldCharType="begin"/>
              </w:r>
              <w:r w:rsidR="00972E0E">
                <w:rPr>
                  <w:webHidden/>
                </w:rPr>
                <w:instrText xml:space="preserve"> PAGEREF _Toc382330839 \h </w:instrText>
              </w:r>
              <w:r w:rsidR="007B748E">
                <w:rPr>
                  <w:webHidden/>
                </w:rPr>
              </w:r>
              <w:r w:rsidR="007B748E">
                <w:rPr>
                  <w:webHidden/>
                </w:rPr>
                <w:fldChar w:fldCharType="separate"/>
              </w:r>
              <w:r w:rsidR="00972E0E">
                <w:rPr>
                  <w:webHidden/>
                </w:rPr>
                <w:t>34</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40" w:history="1">
              <w:r w:rsidR="00972E0E" w:rsidRPr="00670309">
                <w:rPr>
                  <w:rStyle w:val="Hyperlink"/>
                </w:rPr>
                <w:t>11.2.2</w:t>
              </w:r>
              <w:r w:rsidR="00972E0E">
                <w:rPr>
                  <w:rFonts w:asciiTheme="minorHAnsi" w:eastAsiaTheme="minorEastAsia" w:hAnsiTheme="minorHAnsi" w:cstheme="minorBidi"/>
                  <w:sz w:val="22"/>
                  <w:szCs w:val="22"/>
                  <w:lang w:eastAsia="en-GB"/>
                </w:rPr>
                <w:tab/>
              </w:r>
              <w:r w:rsidR="00972E0E" w:rsidRPr="00670309">
                <w:rPr>
                  <w:rStyle w:val="Hyperlink"/>
                </w:rPr>
                <w:t>Step 1: TCP-enabled termination/stream endpoint creation</w:t>
              </w:r>
              <w:r w:rsidR="00972E0E">
                <w:rPr>
                  <w:webHidden/>
                </w:rPr>
                <w:tab/>
              </w:r>
              <w:r w:rsidR="007B748E">
                <w:rPr>
                  <w:webHidden/>
                </w:rPr>
                <w:fldChar w:fldCharType="begin"/>
              </w:r>
              <w:r w:rsidR="00972E0E">
                <w:rPr>
                  <w:webHidden/>
                </w:rPr>
                <w:instrText xml:space="preserve"> PAGEREF _Toc382330840 \h </w:instrText>
              </w:r>
              <w:r w:rsidR="007B748E">
                <w:rPr>
                  <w:webHidden/>
                </w:rPr>
              </w:r>
              <w:r w:rsidR="007B748E">
                <w:rPr>
                  <w:webHidden/>
                </w:rPr>
                <w:fldChar w:fldCharType="separate"/>
              </w:r>
              <w:r w:rsidR="00972E0E">
                <w:rPr>
                  <w:webHidden/>
                </w:rPr>
                <w:t>36</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41" w:history="1">
              <w:r w:rsidR="00972E0E" w:rsidRPr="00670309">
                <w:rPr>
                  <w:rStyle w:val="Hyperlink"/>
                </w:rPr>
                <w:t>11.2.3</w:t>
              </w:r>
              <w:r w:rsidR="00972E0E">
                <w:rPr>
                  <w:rFonts w:asciiTheme="minorHAnsi" w:eastAsiaTheme="minorEastAsia" w:hAnsiTheme="minorHAnsi" w:cstheme="minorBidi"/>
                  <w:sz w:val="22"/>
                  <w:szCs w:val="22"/>
                  <w:lang w:eastAsia="en-GB"/>
                </w:rPr>
                <w:tab/>
              </w:r>
              <w:r w:rsidR="00972E0E" w:rsidRPr="00670309">
                <w:rPr>
                  <w:rStyle w:val="Hyperlink"/>
                </w:rPr>
                <w:t>Step 2: Bearer type indication "TCP"</w:t>
              </w:r>
              <w:r w:rsidR="00972E0E">
                <w:rPr>
                  <w:webHidden/>
                </w:rPr>
                <w:tab/>
              </w:r>
              <w:r w:rsidR="007B748E">
                <w:rPr>
                  <w:webHidden/>
                </w:rPr>
                <w:fldChar w:fldCharType="begin"/>
              </w:r>
              <w:r w:rsidR="00972E0E">
                <w:rPr>
                  <w:webHidden/>
                </w:rPr>
                <w:instrText xml:space="preserve"> PAGEREF _Toc382330841 \h </w:instrText>
              </w:r>
              <w:r w:rsidR="007B748E">
                <w:rPr>
                  <w:webHidden/>
                </w:rPr>
              </w:r>
              <w:r w:rsidR="007B748E">
                <w:rPr>
                  <w:webHidden/>
                </w:rPr>
                <w:fldChar w:fldCharType="separate"/>
              </w:r>
              <w:r w:rsidR="00972E0E">
                <w:rPr>
                  <w:webHidden/>
                </w:rPr>
                <w:t>36</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42" w:history="1">
              <w:r w:rsidR="00972E0E" w:rsidRPr="00670309">
                <w:rPr>
                  <w:rStyle w:val="Hyperlink"/>
                </w:rPr>
                <w:t>11.2.4</w:t>
              </w:r>
              <w:r w:rsidR="00972E0E">
                <w:rPr>
                  <w:rFonts w:asciiTheme="minorHAnsi" w:eastAsiaTheme="minorEastAsia" w:hAnsiTheme="minorHAnsi" w:cstheme="minorBidi"/>
                  <w:sz w:val="22"/>
                  <w:szCs w:val="22"/>
                  <w:lang w:eastAsia="en-GB"/>
                </w:rPr>
                <w:tab/>
              </w:r>
              <w:r w:rsidR="00972E0E" w:rsidRPr="00670309">
                <w:rPr>
                  <w:rStyle w:val="Hyperlink"/>
                </w:rPr>
                <w:t>Step 3: Block / Unblock TCP bearer control procedures at SEP</w:t>
              </w:r>
              <w:r w:rsidR="00972E0E">
                <w:rPr>
                  <w:webHidden/>
                </w:rPr>
                <w:tab/>
              </w:r>
              <w:r w:rsidR="007B748E">
                <w:rPr>
                  <w:webHidden/>
                </w:rPr>
                <w:fldChar w:fldCharType="begin"/>
              </w:r>
              <w:r w:rsidR="00972E0E">
                <w:rPr>
                  <w:webHidden/>
                </w:rPr>
                <w:instrText xml:space="preserve"> PAGEREF _Toc382330842 \h </w:instrText>
              </w:r>
              <w:r w:rsidR="007B748E">
                <w:rPr>
                  <w:webHidden/>
                </w:rPr>
              </w:r>
              <w:r w:rsidR="007B748E">
                <w:rPr>
                  <w:webHidden/>
                </w:rPr>
                <w:fldChar w:fldCharType="separate"/>
              </w:r>
              <w:r w:rsidR="00972E0E">
                <w:rPr>
                  <w:webHidden/>
                </w:rPr>
                <w:t>37</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43" w:history="1">
              <w:r w:rsidR="00972E0E" w:rsidRPr="00670309">
                <w:rPr>
                  <w:rStyle w:val="Hyperlink"/>
                </w:rPr>
                <w:t>11.2.5</w:t>
              </w:r>
              <w:r w:rsidR="00972E0E">
                <w:rPr>
                  <w:rFonts w:asciiTheme="minorHAnsi" w:eastAsiaTheme="minorEastAsia" w:hAnsiTheme="minorHAnsi" w:cstheme="minorBidi"/>
                  <w:sz w:val="22"/>
                  <w:szCs w:val="22"/>
                  <w:lang w:eastAsia="en-GB"/>
                </w:rPr>
                <w:tab/>
              </w:r>
              <w:r w:rsidR="00972E0E" w:rsidRPr="00670309">
                <w:rPr>
                  <w:rStyle w:val="Hyperlink"/>
                </w:rPr>
                <w:t>Step 4: Start TCP connection establishment procedure ("TCP Open")</w:t>
              </w:r>
              <w:r w:rsidR="00972E0E">
                <w:rPr>
                  <w:webHidden/>
                </w:rPr>
                <w:tab/>
              </w:r>
              <w:r w:rsidR="007B748E">
                <w:rPr>
                  <w:webHidden/>
                </w:rPr>
                <w:fldChar w:fldCharType="begin"/>
              </w:r>
              <w:r w:rsidR="00972E0E">
                <w:rPr>
                  <w:webHidden/>
                </w:rPr>
                <w:instrText xml:space="preserve"> PAGEREF _Toc382330843 \h </w:instrText>
              </w:r>
              <w:r w:rsidR="007B748E">
                <w:rPr>
                  <w:webHidden/>
                </w:rPr>
              </w:r>
              <w:r w:rsidR="007B748E">
                <w:rPr>
                  <w:webHidden/>
                </w:rPr>
                <w:fldChar w:fldCharType="separate"/>
              </w:r>
              <w:r w:rsidR="00972E0E">
                <w:rPr>
                  <w:webHidden/>
                </w:rPr>
                <w:t>37</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44" w:history="1">
              <w:r w:rsidR="00972E0E" w:rsidRPr="00670309">
                <w:rPr>
                  <w:rStyle w:val="Hyperlink"/>
                </w:rPr>
                <w:t>11.2.6</w:t>
              </w:r>
              <w:r w:rsidR="00972E0E">
                <w:rPr>
                  <w:rFonts w:asciiTheme="minorHAnsi" w:eastAsiaTheme="minorEastAsia" w:hAnsiTheme="minorHAnsi" w:cstheme="minorBidi"/>
                  <w:sz w:val="22"/>
                  <w:szCs w:val="22"/>
                  <w:lang w:eastAsia="en-GB"/>
                </w:rPr>
                <w:tab/>
              </w:r>
              <w:r w:rsidR="00972E0E" w:rsidRPr="00670309">
                <w:rPr>
                  <w:rStyle w:val="Hyperlink"/>
                </w:rPr>
                <w:t>Step 5: Local L4/L3 NAT traversal support</w:t>
              </w:r>
              <w:r w:rsidR="00972E0E">
                <w:rPr>
                  <w:webHidden/>
                </w:rPr>
                <w:tab/>
              </w:r>
              <w:r w:rsidR="007B748E">
                <w:rPr>
                  <w:webHidden/>
                </w:rPr>
                <w:fldChar w:fldCharType="begin"/>
              </w:r>
              <w:r w:rsidR="00972E0E">
                <w:rPr>
                  <w:webHidden/>
                </w:rPr>
                <w:instrText xml:space="preserve"> PAGEREF _Toc382330844 \h </w:instrText>
              </w:r>
              <w:r w:rsidR="007B748E">
                <w:rPr>
                  <w:webHidden/>
                </w:rPr>
              </w:r>
              <w:r w:rsidR="007B748E">
                <w:rPr>
                  <w:webHidden/>
                </w:rPr>
                <w:fldChar w:fldCharType="separate"/>
              </w:r>
              <w:r w:rsidR="00972E0E">
                <w:rPr>
                  <w:webHidden/>
                </w:rPr>
                <w:t>37</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45" w:history="1">
              <w:r w:rsidR="00972E0E" w:rsidRPr="00670309">
                <w:rPr>
                  <w:rStyle w:val="Hyperlink"/>
                </w:rPr>
                <w:t>11.2.7</w:t>
              </w:r>
              <w:r w:rsidR="00972E0E">
                <w:rPr>
                  <w:rFonts w:asciiTheme="minorHAnsi" w:eastAsiaTheme="minorEastAsia" w:hAnsiTheme="minorHAnsi" w:cstheme="minorBidi"/>
                  <w:sz w:val="22"/>
                  <w:szCs w:val="22"/>
                  <w:lang w:eastAsia="en-GB"/>
                </w:rPr>
                <w:tab/>
              </w:r>
              <w:r w:rsidR="00972E0E" w:rsidRPr="00670309">
                <w:rPr>
                  <w:rStyle w:val="Hyperlink"/>
                </w:rPr>
                <w:t>Step 6: Reporting successfully established TCP connection</w:t>
              </w:r>
              <w:r w:rsidR="00972E0E">
                <w:rPr>
                  <w:webHidden/>
                </w:rPr>
                <w:tab/>
              </w:r>
              <w:r w:rsidR="007B748E">
                <w:rPr>
                  <w:webHidden/>
                </w:rPr>
                <w:fldChar w:fldCharType="begin"/>
              </w:r>
              <w:r w:rsidR="00972E0E">
                <w:rPr>
                  <w:webHidden/>
                </w:rPr>
                <w:instrText xml:space="preserve"> PAGEREF _Toc382330845 \h </w:instrText>
              </w:r>
              <w:r w:rsidR="007B748E">
                <w:rPr>
                  <w:webHidden/>
                </w:rPr>
              </w:r>
              <w:r w:rsidR="007B748E">
                <w:rPr>
                  <w:webHidden/>
                </w:rPr>
                <w:fldChar w:fldCharType="separate"/>
              </w:r>
              <w:r w:rsidR="00972E0E">
                <w:rPr>
                  <w:webHidden/>
                </w:rPr>
                <w:t>37</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46" w:history="1">
              <w:r w:rsidR="00972E0E" w:rsidRPr="00670309">
                <w:rPr>
                  <w:rStyle w:val="Hyperlink"/>
                </w:rPr>
                <w:t>11.2.8</w:t>
              </w:r>
              <w:r w:rsidR="00972E0E">
                <w:rPr>
                  <w:rFonts w:asciiTheme="minorHAnsi" w:eastAsiaTheme="minorEastAsia" w:hAnsiTheme="minorHAnsi" w:cstheme="minorBidi"/>
                  <w:sz w:val="22"/>
                  <w:szCs w:val="22"/>
                  <w:lang w:eastAsia="en-GB"/>
                </w:rPr>
                <w:tab/>
              </w:r>
              <w:r w:rsidR="00972E0E" w:rsidRPr="00670309">
                <w:rPr>
                  <w:rStyle w:val="Hyperlink"/>
                </w:rPr>
                <w:t>Step 7: Local L4+ NAT traversal support</w:t>
              </w:r>
              <w:r w:rsidR="00972E0E">
                <w:rPr>
                  <w:webHidden/>
                </w:rPr>
                <w:tab/>
              </w:r>
              <w:r w:rsidR="007B748E">
                <w:rPr>
                  <w:webHidden/>
                </w:rPr>
                <w:fldChar w:fldCharType="begin"/>
              </w:r>
              <w:r w:rsidR="00972E0E">
                <w:rPr>
                  <w:webHidden/>
                </w:rPr>
                <w:instrText xml:space="preserve"> PAGEREF _Toc382330846 \h </w:instrText>
              </w:r>
              <w:r w:rsidR="007B748E">
                <w:rPr>
                  <w:webHidden/>
                </w:rPr>
              </w:r>
              <w:r w:rsidR="007B748E">
                <w:rPr>
                  <w:webHidden/>
                </w:rPr>
                <w:fldChar w:fldCharType="separate"/>
              </w:r>
              <w:r w:rsidR="00972E0E">
                <w:rPr>
                  <w:webHidden/>
                </w:rPr>
                <w:t>37</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47" w:history="1">
              <w:r w:rsidR="00972E0E" w:rsidRPr="00670309">
                <w:rPr>
                  <w:rStyle w:val="Hyperlink"/>
                </w:rPr>
                <w:t>11.2.9</w:t>
              </w:r>
              <w:r w:rsidR="00972E0E">
                <w:rPr>
                  <w:rFonts w:asciiTheme="minorHAnsi" w:eastAsiaTheme="minorEastAsia" w:hAnsiTheme="minorHAnsi" w:cstheme="minorBidi"/>
                  <w:sz w:val="22"/>
                  <w:szCs w:val="22"/>
                  <w:lang w:eastAsia="en-GB"/>
                </w:rPr>
                <w:tab/>
              </w:r>
              <w:r w:rsidR="00972E0E" w:rsidRPr="00670309">
                <w:rPr>
                  <w:rStyle w:val="Hyperlink"/>
                </w:rPr>
                <w:t>Step 8: Active communication phase</w:t>
              </w:r>
              <w:r w:rsidR="00972E0E">
                <w:rPr>
                  <w:webHidden/>
                </w:rPr>
                <w:tab/>
              </w:r>
              <w:r w:rsidR="007B748E">
                <w:rPr>
                  <w:webHidden/>
                </w:rPr>
                <w:fldChar w:fldCharType="begin"/>
              </w:r>
              <w:r w:rsidR="00972E0E">
                <w:rPr>
                  <w:webHidden/>
                </w:rPr>
                <w:instrText xml:space="preserve"> PAGEREF _Toc382330847 \h </w:instrText>
              </w:r>
              <w:r w:rsidR="007B748E">
                <w:rPr>
                  <w:webHidden/>
                </w:rPr>
              </w:r>
              <w:r w:rsidR="007B748E">
                <w:rPr>
                  <w:webHidden/>
                </w:rPr>
                <w:fldChar w:fldCharType="separate"/>
              </w:r>
              <w:r w:rsidR="00972E0E">
                <w:rPr>
                  <w:webHidden/>
                </w:rPr>
                <w:t>37</w:t>
              </w:r>
              <w:r w:rsidR="007B748E">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848" w:history="1">
              <w:r w:rsidR="00972E0E" w:rsidRPr="00670309">
                <w:rPr>
                  <w:rStyle w:val="Hyperlink"/>
                </w:rPr>
                <w:t>11.3</w:t>
              </w:r>
              <w:r w:rsidR="00972E0E">
                <w:rPr>
                  <w:rFonts w:asciiTheme="minorHAnsi" w:eastAsiaTheme="minorEastAsia" w:hAnsiTheme="minorHAnsi" w:cstheme="minorBidi"/>
                  <w:sz w:val="22"/>
                  <w:szCs w:val="22"/>
                  <w:lang w:eastAsia="en-GB"/>
                </w:rPr>
                <w:tab/>
              </w:r>
              <w:r w:rsidR="00972E0E" w:rsidRPr="00670309">
                <w:rPr>
                  <w:rStyle w:val="Hyperlink"/>
                </w:rPr>
                <w:t>Release of TCP connection</w:t>
              </w:r>
              <w:r w:rsidR="00972E0E">
                <w:rPr>
                  <w:webHidden/>
                </w:rPr>
                <w:tab/>
              </w:r>
              <w:r w:rsidR="007B748E">
                <w:rPr>
                  <w:webHidden/>
                </w:rPr>
                <w:fldChar w:fldCharType="begin"/>
              </w:r>
              <w:r w:rsidR="00972E0E">
                <w:rPr>
                  <w:webHidden/>
                </w:rPr>
                <w:instrText xml:space="preserve"> PAGEREF _Toc382330848 \h </w:instrText>
              </w:r>
              <w:r w:rsidR="007B748E">
                <w:rPr>
                  <w:webHidden/>
                </w:rPr>
              </w:r>
              <w:r w:rsidR="007B748E">
                <w:rPr>
                  <w:webHidden/>
                </w:rPr>
                <w:fldChar w:fldCharType="separate"/>
              </w:r>
              <w:r w:rsidR="00972E0E">
                <w:rPr>
                  <w:webHidden/>
                </w:rPr>
                <w:t>37</w:t>
              </w:r>
              <w:r w:rsidR="007B748E">
                <w:rPr>
                  <w:webHidden/>
                </w:rPr>
                <w:fldChar w:fldCharType="end"/>
              </w:r>
            </w:hyperlink>
          </w:p>
          <w:p w:rsidR="00972E0E" w:rsidRDefault="00753663">
            <w:pPr>
              <w:pStyle w:val="TOC1"/>
              <w:rPr>
                <w:rFonts w:asciiTheme="minorHAnsi" w:eastAsiaTheme="minorEastAsia" w:hAnsiTheme="minorHAnsi" w:cstheme="minorBidi"/>
                <w:sz w:val="22"/>
                <w:szCs w:val="22"/>
                <w:lang w:eastAsia="en-GB"/>
              </w:rPr>
            </w:pPr>
            <w:hyperlink w:anchor="_Toc382330849" w:history="1">
              <w:r w:rsidR="00972E0E" w:rsidRPr="00670309">
                <w:rPr>
                  <w:rStyle w:val="Hyperlink"/>
                </w:rPr>
                <w:t>12</w:t>
              </w:r>
              <w:r w:rsidR="00972E0E">
                <w:rPr>
                  <w:rFonts w:asciiTheme="minorHAnsi" w:eastAsiaTheme="minorEastAsia" w:hAnsiTheme="minorHAnsi" w:cstheme="minorBidi"/>
                  <w:sz w:val="22"/>
                  <w:szCs w:val="22"/>
                  <w:lang w:eastAsia="en-GB"/>
                </w:rPr>
                <w:tab/>
              </w:r>
              <w:r w:rsidR="00972E0E" w:rsidRPr="00670309">
                <w:rPr>
                  <w:rStyle w:val="Hyperlink"/>
                </w:rPr>
                <w:t>Security considerations</w:t>
              </w:r>
              <w:r w:rsidR="00972E0E">
                <w:rPr>
                  <w:webHidden/>
                </w:rPr>
                <w:tab/>
              </w:r>
              <w:r w:rsidR="007B748E">
                <w:rPr>
                  <w:webHidden/>
                </w:rPr>
                <w:fldChar w:fldCharType="begin"/>
              </w:r>
              <w:r w:rsidR="00972E0E">
                <w:rPr>
                  <w:webHidden/>
                </w:rPr>
                <w:instrText xml:space="preserve"> PAGEREF _Toc382330849 \h </w:instrText>
              </w:r>
              <w:r w:rsidR="007B748E">
                <w:rPr>
                  <w:webHidden/>
                </w:rPr>
              </w:r>
              <w:r w:rsidR="007B748E">
                <w:rPr>
                  <w:webHidden/>
                </w:rPr>
                <w:fldChar w:fldCharType="separate"/>
              </w:r>
              <w:r w:rsidR="00972E0E">
                <w:rPr>
                  <w:webHidden/>
                </w:rPr>
                <w:t>38</w:t>
              </w:r>
              <w:r w:rsidR="007B748E">
                <w:rPr>
                  <w:webHidden/>
                </w:rPr>
                <w:fldChar w:fldCharType="end"/>
              </w:r>
            </w:hyperlink>
          </w:p>
          <w:p w:rsidR="00972E0E" w:rsidRDefault="00753663">
            <w:pPr>
              <w:pStyle w:val="TOC1"/>
              <w:rPr>
                <w:rFonts w:asciiTheme="minorHAnsi" w:eastAsiaTheme="minorEastAsia" w:hAnsiTheme="minorHAnsi" w:cstheme="minorBidi"/>
                <w:sz w:val="22"/>
                <w:szCs w:val="22"/>
                <w:lang w:eastAsia="en-GB"/>
              </w:rPr>
            </w:pPr>
            <w:hyperlink w:anchor="_Toc382330850" w:history="1">
              <w:r w:rsidR="00972E0E" w:rsidRPr="00670309">
                <w:rPr>
                  <w:rStyle w:val="Hyperlink"/>
                </w:rPr>
                <w:t>Annex A  State modelling for  TCP bearer connection endpoints</w:t>
              </w:r>
              <w:r w:rsidR="00972E0E">
                <w:rPr>
                  <w:webHidden/>
                </w:rPr>
                <w:tab/>
              </w:r>
              <w:r w:rsidR="007B748E">
                <w:rPr>
                  <w:webHidden/>
                </w:rPr>
                <w:fldChar w:fldCharType="begin"/>
              </w:r>
              <w:r w:rsidR="00972E0E">
                <w:rPr>
                  <w:webHidden/>
                </w:rPr>
                <w:instrText xml:space="preserve"> PAGEREF _Toc382330850 \h </w:instrText>
              </w:r>
              <w:r w:rsidR="007B748E">
                <w:rPr>
                  <w:webHidden/>
                </w:rPr>
              </w:r>
              <w:r w:rsidR="007B748E">
                <w:rPr>
                  <w:webHidden/>
                </w:rPr>
                <w:fldChar w:fldCharType="separate"/>
              </w:r>
              <w:r w:rsidR="00972E0E">
                <w:rPr>
                  <w:webHidden/>
                </w:rPr>
                <w:t>39</w:t>
              </w:r>
              <w:r w:rsidR="007B748E">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851" w:history="1">
              <w:r w:rsidR="00972E0E" w:rsidRPr="00670309">
                <w:rPr>
                  <w:rStyle w:val="Hyperlink"/>
                  <w:lang w:bidi="he-IL"/>
                </w:rPr>
                <w:t>A.1</w:t>
              </w:r>
              <w:r w:rsidR="00972E0E">
                <w:rPr>
                  <w:rFonts w:asciiTheme="minorHAnsi" w:eastAsiaTheme="minorEastAsia" w:hAnsiTheme="minorHAnsi" w:cstheme="minorBidi"/>
                  <w:sz w:val="22"/>
                  <w:szCs w:val="22"/>
                  <w:lang w:eastAsia="en-GB"/>
                </w:rPr>
                <w:tab/>
              </w:r>
              <w:r w:rsidR="00972E0E" w:rsidRPr="00670309">
                <w:rPr>
                  <w:rStyle w:val="Hyperlink"/>
                </w:rPr>
                <w:t>Introduction and purpose</w:t>
              </w:r>
              <w:r w:rsidR="00972E0E">
                <w:rPr>
                  <w:webHidden/>
                </w:rPr>
                <w:tab/>
              </w:r>
              <w:r w:rsidR="007B748E">
                <w:rPr>
                  <w:webHidden/>
                </w:rPr>
                <w:fldChar w:fldCharType="begin"/>
              </w:r>
              <w:r w:rsidR="00972E0E">
                <w:rPr>
                  <w:webHidden/>
                </w:rPr>
                <w:instrText xml:space="preserve"> PAGEREF _Toc382330851 \h </w:instrText>
              </w:r>
              <w:r w:rsidR="007B748E">
                <w:rPr>
                  <w:webHidden/>
                </w:rPr>
              </w:r>
              <w:r w:rsidR="007B748E">
                <w:rPr>
                  <w:webHidden/>
                </w:rPr>
                <w:fldChar w:fldCharType="separate"/>
              </w:r>
              <w:r w:rsidR="00972E0E">
                <w:rPr>
                  <w:webHidden/>
                </w:rPr>
                <w:t>39</w:t>
              </w:r>
              <w:r w:rsidR="007B748E">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852" w:history="1">
              <w:r w:rsidR="00972E0E" w:rsidRPr="00670309">
                <w:rPr>
                  <w:rStyle w:val="Hyperlink"/>
                  <w:lang w:bidi="he-IL"/>
                </w:rPr>
                <w:t>A.2</w:t>
              </w:r>
              <w:r w:rsidR="00972E0E">
                <w:rPr>
                  <w:rFonts w:asciiTheme="minorHAnsi" w:eastAsiaTheme="minorEastAsia" w:hAnsiTheme="minorHAnsi" w:cstheme="minorBidi"/>
                  <w:sz w:val="22"/>
                  <w:szCs w:val="22"/>
                  <w:lang w:eastAsia="en-GB"/>
                </w:rPr>
                <w:tab/>
              </w:r>
              <w:r w:rsidR="00972E0E" w:rsidRPr="00670309">
                <w:rPr>
                  <w:rStyle w:val="Hyperlink"/>
                </w:rPr>
                <w:t>Original state model for TCP bearer connection endpoints</w:t>
              </w:r>
              <w:r w:rsidR="00972E0E">
                <w:rPr>
                  <w:webHidden/>
                </w:rPr>
                <w:tab/>
              </w:r>
              <w:r w:rsidR="007B748E">
                <w:rPr>
                  <w:webHidden/>
                </w:rPr>
                <w:fldChar w:fldCharType="begin"/>
              </w:r>
              <w:r w:rsidR="00972E0E">
                <w:rPr>
                  <w:webHidden/>
                </w:rPr>
                <w:instrText xml:space="preserve"> PAGEREF _Toc382330852 \h </w:instrText>
              </w:r>
              <w:r w:rsidR="007B748E">
                <w:rPr>
                  <w:webHidden/>
                </w:rPr>
              </w:r>
              <w:r w:rsidR="007B748E">
                <w:rPr>
                  <w:webHidden/>
                </w:rPr>
                <w:fldChar w:fldCharType="separate"/>
              </w:r>
              <w:r w:rsidR="00972E0E">
                <w:rPr>
                  <w:webHidden/>
                </w:rPr>
                <w:t>39</w:t>
              </w:r>
              <w:r w:rsidR="007B748E">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853" w:history="1">
              <w:r w:rsidR="00972E0E" w:rsidRPr="00670309">
                <w:rPr>
                  <w:rStyle w:val="Hyperlink"/>
                  <w:lang w:bidi="he-IL"/>
                </w:rPr>
                <w:t>A.3</w:t>
              </w:r>
              <w:r w:rsidR="00972E0E">
                <w:rPr>
                  <w:rFonts w:asciiTheme="minorHAnsi" w:eastAsiaTheme="minorEastAsia" w:hAnsiTheme="minorHAnsi" w:cstheme="minorBidi"/>
                  <w:sz w:val="22"/>
                  <w:szCs w:val="22"/>
                  <w:lang w:eastAsia="en-GB"/>
                </w:rPr>
                <w:tab/>
              </w:r>
              <w:r w:rsidR="00972E0E" w:rsidRPr="00670309">
                <w:rPr>
                  <w:rStyle w:val="Hyperlink"/>
                </w:rPr>
                <w:t>Simplified state model for H.248-based TCP basic connection control</w:t>
              </w:r>
              <w:r w:rsidR="00972E0E">
                <w:rPr>
                  <w:webHidden/>
                </w:rPr>
                <w:tab/>
              </w:r>
              <w:r w:rsidR="007B748E">
                <w:rPr>
                  <w:webHidden/>
                </w:rPr>
                <w:fldChar w:fldCharType="begin"/>
              </w:r>
              <w:r w:rsidR="00972E0E">
                <w:rPr>
                  <w:webHidden/>
                </w:rPr>
                <w:instrText xml:space="preserve"> PAGEREF _Toc382330853 \h </w:instrText>
              </w:r>
              <w:r w:rsidR="007B748E">
                <w:rPr>
                  <w:webHidden/>
                </w:rPr>
              </w:r>
              <w:r w:rsidR="007B748E">
                <w:rPr>
                  <w:webHidden/>
                </w:rPr>
                <w:fldChar w:fldCharType="separate"/>
              </w:r>
              <w:r w:rsidR="00972E0E">
                <w:rPr>
                  <w:webHidden/>
                </w:rPr>
                <w:t>40</w:t>
              </w:r>
              <w:r w:rsidR="007B748E">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854" w:history="1">
              <w:r w:rsidR="00972E0E" w:rsidRPr="00670309">
                <w:rPr>
                  <w:rStyle w:val="Hyperlink"/>
                  <w:lang w:bidi="he-IL"/>
                </w:rPr>
                <w:t>A.4</w:t>
              </w:r>
              <w:r w:rsidR="00972E0E">
                <w:rPr>
                  <w:rFonts w:asciiTheme="minorHAnsi" w:eastAsiaTheme="minorEastAsia" w:hAnsiTheme="minorHAnsi" w:cstheme="minorBidi"/>
                  <w:sz w:val="22"/>
                  <w:szCs w:val="22"/>
                  <w:lang w:eastAsia="en-GB"/>
                </w:rPr>
                <w:tab/>
              </w:r>
              <w:r w:rsidR="00972E0E" w:rsidRPr="00670309">
                <w:rPr>
                  <w:rStyle w:val="Hyperlink"/>
                </w:rPr>
                <w:t>State models versus TCP modes of operation</w:t>
              </w:r>
              <w:r w:rsidR="00972E0E">
                <w:rPr>
                  <w:webHidden/>
                </w:rPr>
                <w:tab/>
              </w:r>
              <w:r w:rsidR="007B748E">
                <w:rPr>
                  <w:webHidden/>
                </w:rPr>
                <w:fldChar w:fldCharType="begin"/>
              </w:r>
              <w:r w:rsidR="00972E0E">
                <w:rPr>
                  <w:webHidden/>
                </w:rPr>
                <w:instrText xml:space="preserve"> PAGEREF _Toc382330854 \h </w:instrText>
              </w:r>
              <w:r w:rsidR="007B748E">
                <w:rPr>
                  <w:webHidden/>
                </w:rPr>
              </w:r>
              <w:r w:rsidR="007B748E">
                <w:rPr>
                  <w:webHidden/>
                </w:rPr>
                <w:fldChar w:fldCharType="separate"/>
              </w:r>
              <w:r w:rsidR="00972E0E">
                <w:rPr>
                  <w:webHidden/>
                </w:rPr>
                <w:t>42</w:t>
              </w:r>
              <w:r w:rsidR="007B748E">
                <w:rPr>
                  <w:webHidden/>
                </w:rPr>
                <w:fldChar w:fldCharType="end"/>
              </w:r>
            </w:hyperlink>
          </w:p>
          <w:p w:rsidR="00972E0E" w:rsidRDefault="00753663">
            <w:pPr>
              <w:pStyle w:val="TOC1"/>
              <w:rPr>
                <w:rFonts w:asciiTheme="minorHAnsi" w:eastAsiaTheme="minorEastAsia" w:hAnsiTheme="minorHAnsi" w:cstheme="minorBidi"/>
                <w:sz w:val="22"/>
                <w:szCs w:val="22"/>
                <w:lang w:eastAsia="en-GB"/>
              </w:rPr>
            </w:pPr>
            <w:hyperlink w:anchor="_Toc382330855" w:history="1">
              <w:r w:rsidR="00972E0E" w:rsidRPr="00670309">
                <w:rPr>
                  <w:rStyle w:val="Hyperlink"/>
                </w:rPr>
                <w:t>Appendix I  Sample use-cases of TCP connection control</w:t>
              </w:r>
              <w:r w:rsidR="00972E0E">
                <w:rPr>
                  <w:webHidden/>
                </w:rPr>
                <w:tab/>
              </w:r>
              <w:r w:rsidR="007B748E">
                <w:rPr>
                  <w:webHidden/>
                </w:rPr>
                <w:fldChar w:fldCharType="begin"/>
              </w:r>
              <w:r w:rsidR="00972E0E">
                <w:rPr>
                  <w:webHidden/>
                </w:rPr>
                <w:instrText xml:space="preserve"> PAGEREF _Toc382330855 \h </w:instrText>
              </w:r>
              <w:r w:rsidR="007B748E">
                <w:rPr>
                  <w:webHidden/>
                </w:rPr>
              </w:r>
              <w:r w:rsidR="007B748E">
                <w:rPr>
                  <w:webHidden/>
                </w:rPr>
                <w:fldChar w:fldCharType="separate"/>
              </w:r>
              <w:r w:rsidR="00972E0E">
                <w:rPr>
                  <w:webHidden/>
                </w:rPr>
                <w:t>43</w:t>
              </w:r>
              <w:r w:rsidR="007B748E">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856" w:history="1">
              <w:r w:rsidR="00972E0E" w:rsidRPr="00670309">
                <w:rPr>
                  <w:rStyle w:val="Hyperlink"/>
                  <w:lang w:bidi="he-IL"/>
                </w:rPr>
                <w:t>I.1</w:t>
              </w:r>
              <w:r w:rsidR="00972E0E">
                <w:rPr>
                  <w:rFonts w:asciiTheme="minorHAnsi" w:eastAsiaTheme="minorEastAsia" w:hAnsiTheme="minorHAnsi" w:cstheme="minorBidi"/>
                  <w:sz w:val="22"/>
                  <w:szCs w:val="22"/>
                  <w:lang w:eastAsia="en-GB"/>
                </w:rPr>
                <w:tab/>
              </w:r>
              <w:r w:rsidR="00972E0E" w:rsidRPr="00670309">
                <w:rPr>
                  <w:rStyle w:val="Hyperlink"/>
                </w:rPr>
                <w:t>Use case #1: WebRTC to NGN/IMS interworking function with termination of transport security by MG</w:t>
              </w:r>
              <w:r w:rsidR="00972E0E">
                <w:rPr>
                  <w:webHidden/>
                </w:rPr>
                <w:tab/>
              </w:r>
              <w:r w:rsidR="007B748E">
                <w:rPr>
                  <w:webHidden/>
                </w:rPr>
                <w:fldChar w:fldCharType="begin"/>
              </w:r>
              <w:r w:rsidR="00972E0E">
                <w:rPr>
                  <w:webHidden/>
                </w:rPr>
                <w:instrText xml:space="preserve"> PAGEREF _Toc382330856 \h </w:instrText>
              </w:r>
              <w:r w:rsidR="007B748E">
                <w:rPr>
                  <w:webHidden/>
                </w:rPr>
              </w:r>
              <w:r w:rsidR="007B748E">
                <w:rPr>
                  <w:webHidden/>
                </w:rPr>
                <w:fldChar w:fldCharType="separate"/>
              </w:r>
              <w:r w:rsidR="00972E0E">
                <w:rPr>
                  <w:webHidden/>
                </w:rPr>
                <w:t>43</w:t>
              </w:r>
              <w:r w:rsidR="007B748E">
                <w:rPr>
                  <w:webHidden/>
                </w:rPr>
                <w:fldChar w:fldCharType="end"/>
              </w:r>
            </w:hyperlink>
          </w:p>
          <w:p w:rsidR="00972E0E" w:rsidRDefault="00753663">
            <w:pPr>
              <w:pStyle w:val="TOC1"/>
              <w:rPr>
                <w:rFonts w:asciiTheme="minorHAnsi" w:eastAsiaTheme="minorEastAsia" w:hAnsiTheme="minorHAnsi" w:cstheme="minorBidi"/>
                <w:sz w:val="22"/>
                <w:szCs w:val="22"/>
                <w:lang w:eastAsia="en-GB"/>
              </w:rPr>
            </w:pPr>
            <w:hyperlink w:anchor="_Toc382330857" w:history="1">
              <w:r w:rsidR="00972E0E" w:rsidRPr="00670309">
                <w:rPr>
                  <w:rStyle w:val="Hyperlink"/>
                </w:rPr>
                <w:t>Appendix II  Example call flows</w:t>
              </w:r>
              <w:r w:rsidR="00972E0E">
                <w:rPr>
                  <w:webHidden/>
                </w:rPr>
                <w:tab/>
              </w:r>
              <w:r w:rsidR="007B748E">
                <w:rPr>
                  <w:webHidden/>
                </w:rPr>
                <w:fldChar w:fldCharType="begin"/>
              </w:r>
              <w:r w:rsidR="00972E0E">
                <w:rPr>
                  <w:webHidden/>
                </w:rPr>
                <w:instrText xml:space="preserve"> PAGEREF _Toc382330857 \h </w:instrText>
              </w:r>
              <w:r w:rsidR="007B748E">
                <w:rPr>
                  <w:webHidden/>
                </w:rPr>
              </w:r>
              <w:r w:rsidR="007B748E">
                <w:rPr>
                  <w:webHidden/>
                </w:rPr>
                <w:fldChar w:fldCharType="separate"/>
              </w:r>
              <w:r w:rsidR="00972E0E">
                <w:rPr>
                  <w:webHidden/>
                </w:rPr>
                <w:t>44</w:t>
              </w:r>
              <w:r w:rsidR="007B748E">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858" w:history="1">
              <w:r w:rsidR="00972E0E" w:rsidRPr="00670309">
                <w:rPr>
                  <w:rStyle w:val="Hyperlink"/>
                </w:rPr>
                <w:t>II.1</w:t>
              </w:r>
              <w:r w:rsidR="00972E0E">
                <w:rPr>
                  <w:rFonts w:asciiTheme="minorHAnsi" w:eastAsiaTheme="minorEastAsia" w:hAnsiTheme="minorHAnsi" w:cstheme="minorBidi"/>
                  <w:sz w:val="22"/>
                  <w:szCs w:val="22"/>
                  <w:lang w:eastAsia="en-GB"/>
                </w:rPr>
                <w:tab/>
              </w:r>
              <w:r w:rsidR="00972E0E" w:rsidRPr="00670309">
                <w:rPr>
                  <w:rStyle w:val="Hyperlink"/>
                </w:rPr>
                <w:t>Overview</w:t>
              </w:r>
              <w:r w:rsidR="00972E0E">
                <w:rPr>
                  <w:webHidden/>
                </w:rPr>
                <w:tab/>
              </w:r>
              <w:r w:rsidR="007B748E">
                <w:rPr>
                  <w:webHidden/>
                </w:rPr>
                <w:fldChar w:fldCharType="begin"/>
              </w:r>
              <w:r w:rsidR="00972E0E">
                <w:rPr>
                  <w:webHidden/>
                </w:rPr>
                <w:instrText xml:space="preserve"> PAGEREF _Toc382330858 \h </w:instrText>
              </w:r>
              <w:r w:rsidR="007B748E">
                <w:rPr>
                  <w:webHidden/>
                </w:rPr>
              </w:r>
              <w:r w:rsidR="007B748E">
                <w:rPr>
                  <w:webHidden/>
                </w:rPr>
                <w:fldChar w:fldCharType="separate"/>
              </w:r>
              <w:r w:rsidR="00972E0E">
                <w:rPr>
                  <w:webHidden/>
                </w:rPr>
                <w:t>44</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59" w:history="1">
              <w:r w:rsidR="00972E0E" w:rsidRPr="00670309">
                <w:rPr>
                  <w:rStyle w:val="Hyperlink"/>
                </w:rPr>
                <w:t>II.1.1</w:t>
              </w:r>
              <w:r w:rsidR="00972E0E">
                <w:rPr>
                  <w:rFonts w:asciiTheme="minorHAnsi" w:eastAsiaTheme="minorEastAsia" w:hAnsiTheme="minorHAnsi" w:cstheme="minorBidi"/>
                  <w:sz w:val="22"/>
                  <w:szCs w:val="22"/>
                  <w:lang w:eastAsia="en-GB"/>
                </w:rPr>
                <w:tab/>
              </w:r>
              <w:r w:rsidR="00972E0E" w:rsidRPr="00670309">
                <w:rPr>
                  <w:rStyle w:val="Hyperlink"/>
                </w:rPr>
                <w:t>Mode type: application agnostic TCP-proxy</w:t>
              </w:r>
              <w:r w:rsidR="00972E0E">
                <w:rPr>
                  <w:webHidden/>
                </w:rPr>
                <w:tab/>
              </w:r>
              <w:r w:rsidR="007B748E">
                <w:rPr>
                  <w:webHidden/>
                </w:rPr>
                <w:fldChar w:fldCharType="begin"/>
              </w:r>
              <w:r w:rsidR="00972E0E">
                <w:rPr>
                  <w:webHidden/>
                </w:rPr>
                <w:instrText xml:space="preserve"> PAGEREF _Toc382330859 \h </w:instrText>
              </w:r>
              <w:r w:rsidR="007B748E">
                <w:rPr>
                  <w:webHidden/>
                </w:rPr>
              </w:r>
              <w:r w:rsidR="007B748E">
                <w:rPr>
                  <w:webHidden/>
                </w:rPr>
                <w:fldChar w:fldCharType="separate"/>
              </w:r>
              <w:r w:rsidR="00972E0E">
                <w:rPr>
                  <w:webHidden/>
                </w:rPr>
                <w:t>44</w:t>
              </w:r>
              <w:r w:rsidR="007B748E">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860" w:history="1">
              <w:r w:rsidR="00972E0E" w:rsidRPr="00670309">
                <w:rPr>
                  <w:rStyle w:val="Hyperlink"/>
                </w:rPr>
                <w:t>II.2</w:t>
              </w:r>
              <w:r w:rsidR="00972E0E">
                <w:rPr>
                  <w:rFonts w:asciiTheme="minorHAnsi" w:eastAsiaTheme="minorEastAsia" w:hAnsiTheme="minorHAnsi" w:cstheme="minorBidi"/>
                  <w:sz w:val="22"/>
                  <w:szCs w:val="22"/>
                  <w:lang w:eastAsia="en-GB"/>
                </w:rPr>
                <w:tab/>
              </w:r>
              <w:r w:rsidR="00972E0E" w:rsidRPr="00670309">
                <w:rPr>
                  <w:rStyle w:val="Hyperlink"/>
                </w:rPr>
                <w:t>Basic TCP bearer connection control</w:t>
              </w:r>
              <w:r w:rsidR="00972E0E">
                <w:rPr>
                  <w:webHidden/>
                </w:rPr>
                <w:tab/>
              </w:r>
              <w:r w:rsidR="007B748E">
                <w:rPr>
                  <w:webHidden/>
                </w:rPr>
                <w:fldChar w:fldCharType="begin"/>
              </w:r>
              <w:r w:rsidR="00972E0E">
                <w:rPr>
                  <w:webHidden/>
                </w:rPr>
                <w:instrText xml:space="preserve"> PAGEREF _Toc382330860 \h </w:instrText>
              </w:r>
              <w:r w:rsidR="007B748E">
                <w:rPr>
                  <w:webHidden/>
                </w:rPr>
              </w:r>
              <w:r w:rsidR="007B748E">
                <w:rPr>
                  <w:webHidden/>
                </w:rPr>
                <w:fldChar w:fldCharType="separate"/>
              </w:r>
              <w:r w:rsidR="00972E0E">
                <w:rPr>
                  <w:webHidden/>
                </w:rPr>
                <w:t>44</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61" w:history="1">
              <w:r w:rsidR="00972E0E" w:rsidRPr="00670309">
                <w:rPr>
                  <w:rStyle w:val="Hyperlink"/>
                </w:rPr>
                <w:t>II.2.1</w:t>
              </w:r>
              <w:r w:rsidR="00972E0E">
                <w:rPr>
                  <w:rFonts w:asciiTheme="minorHAnsi" w:eastAsiaTheme="minorEastAsia" w:hAnsiTheme="minorHAnsi" w:cstheme="minorBidi"/>
                  <w:sz w:val="22"/>
                  <w:szCs w:val="22"/>
                  <w:lang w:eastAsia="en-GB"/>
                </w:rPr>
                <w:tab/>
              </w:r>
              <w:r w:rsidR="00972E0E" w:rsidRPr="00670309">
                <w:rPr>
                  <w:rStyle w:val="Hyperlink"/>
                </w:rPr>
                <w:t>Network configuration</w:t>
              </w:r>
              <w:r w:rsidR="00972E0E">
                <w:rPr>
                  <w:webHidden/>
                </w:rPr>
                <w:tab/>
              </w:r>
              <w:r w:rsidR="007B748E">
                <w:rPr>
                  <w:webHidden/>
                </w:rPr>
                <w:fldChar w:fldCharType="begin"/>
              </w:r>
              <w:r w:rsidR="00972E0E">
                <w:rPr>
                  <w:webHidden/>
                </w:rPr>
                <w:instrText xml:space="preserve"> PAGEREF _Toc382330861 \h </w:instrText>
              </w:r>
              <w:r w:rsidR="007B748E">
                <w:rPr>
                  <w:webHidden/>
                </w:rPr>
              </w:r>
              <w:r w:rsidR="007B748E">
                <w:rPr>
                  <w:webHidden/>
                </w:rPr>
                <w:fldChar w:fldCharType="separate"/>
              </w:r>
              <w:r w:rsidR="00972E0E">
                <w:rPr>
                  <w:webHidden/>
                </w:rPr>
                <w:t>44</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62" w:history="1">
              <w:r w:rsidR="00972E0E" w:rsidRPr="00670309">
                <w:rPr>
                  <w:rStyle w:val="Hyperlink"/>
                </w:rPr>
                <w:t>II.2.2</w:t>
              </w:r>
              <w:r w:rsidR="00972E0E">
                <w:rPr>
                  <w:rFonts w:asciiTheme="minorHAnsi" w:eastAsiaTheme="minorEastAsia" w:hAnsiTheme="minorHAnsi" w:cstheme="minorBidi"/>
                  <w:sz w:val="22"/>
                  <w:szCs w:val="22"/>
                  <w:lang w:eastAsia="en-GB"/>
                </w:rPr>
                <w:tab/>
              </w:r>
              <w:r w:rsidR="00972E0E" w:rsidRPr="00670309">
                <w:rPr>
                  <w:rStyle w:val="Hyperlink"/>
                </w:rPr>
                <w:t>Establishment</w:t>
              </w:r>
              <w:r w:rsidR="00972E0E">
                <w:rPr>
                  <w:webHidden/>
                </w:rPr>
                <w:tab/>
              </w:r>
              <w:r w:rsidR="007B748E">
                <w:rPr>
                  <w:webHidden/>
                </w:rPr>
                <w:fldChar w:fldCharType="begin"/>
              </w:r>
              <w:r w:rsidR="00972E0E">
                <w:rPr>
                  <w:webHidden/>
                </w:rPr>
                <w:instrText xml:space="preserve"> PAGEREF _Toc382330862 \h </w:instrText>
              </w:r>
              <w:r w:rsidR="007B748E">
                <w:rPr>
                  <w:webHidden/>
                </w:rPr>
              </w:r>
              <w:r w:rsidR="007B748E">
                <w:rPr>
                  <w:webHidden/>
                </w:rPr>
                <w:fldChar w:fldCharType="separate"/>
              </w:r>
              <w:r w:rsidR="00972E0E">
                <w:rPr>
                  <w:webHidden/>
                </w:rPr>
                <w:t>45</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63" w:history="1">
              <w:r w:rsidR="00972E0E" w:rsidRPr="00670309">
                <w:rPr>
                  <w:rStyle w:val="Hyperlink"/>
                </w:rPr>
                <w:t>II.2.3</w:t>
              </w:r>
              <w:r w:rsidR="00972E0E">
                <w:rPr>
                  <w:rFonts w:asciiTheme="minorHAnsi" w:eastAsiaTheme="minorEastAsia" w:hAnsiTheme="minorHAnsi" w:cstheme="minorBidi"/>
                  <w:sz w:val="22"/>
                  <w:szCs w:val="22"/>
                  <w:lang w:eastAsia="en-GB"/>
                </w:rPr>
                <w:tab/>
              </w:r>
              <w:r w:rsidR="00972E0E" w:rsidRPr="00670309">
                <w:rPr>
                  <w:rStyle w:val="Hyperlink"/>
                </w:rPr>
                <w:t>Release</w:t>
              </w:r>
              <w:r w:rsidR="00972E0E">
                <w:rPr>
                  <w:webHidden/>
                </w:rPr>
                <w:tab/>
              </w:r>
              <w:r w:rsidR="007B748E">
                <w:rPr>
                  <w:webHidden/>
                </w:rPr>
                <w:fldChar w:fldCharType="begin"/>
              </w:r>
              <w:r w:rsidR="00972E0E">
                <w:rPr>
                  <w:webHidden/>
                </w:rPr>
                <w:instrText xml:space="preserve"> PAGEREF _Toc382330863 \h </w:instrText>
              </w:r>
              <w:r w:rsidR="007B748E">
                <w:rPr>
                  <w:webHidden/>
                </w:rPr>
              </w:r>
              <w:r w:rsidR="007B748E">
                <w:rPr>
                  <w:webHidden/>
                </w:rPr>
                <w:fldChar w:fldCharType="separate"/>
              </w:r>
              <w:r w:rsidR="00972E0E">
                <w:rPr>
                  <w:webHidden/>
                </w:rPr>
                <w:t>47</w:t>
              </w:r>
              <w:r w:rsidR="007B748E">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864" w:history="1">
              <w:r w:rsidR="00972E0E" w:rsidRPr="00670309">
                <w:rPr>
                  <w:rStyle w:val="Hyperlink"/>
                </w:rPr>
                <w:t>II.3</w:t>
              </w:r>
              <w:r w:rsidR="00972E0E">
                <w:rPr>
                  <w:rFonts w:asciiTheme="minorHAnsi" w:eastAsiaTheme="minorEastAsia" w:hAnsiTheme="minorHAnsi" w:cstheme="minorBidi"/>
                  <w:sz w:val="22"/>
                  <w:szCs w:val="22"/>
                  <w:lang w:eastAsia="en-GB"/>
                </w:rPr>
                <w:tab/>
              </w:r>
              <w:r w:rsidR="00972E0E" w:rsidRPr="00670309">
                <w:rPr>
                  <w:rStyle w:val="Hyperlink"/>
                </w:rPr>
                <w:t>Extended TCP bearer connection control</w:t>
              </w:r>
              <w:r w:rsidR="00972E0E">
                <w:rPr>
                  <w:webHidden/>
                </w:rPr>
                <w:tab/>
              </w:r>
              <w:r w:rsidR="007B748E">
                <w:rPr>
                  <w:webHidden/>
                </w:rPr>
                <w:fldChar w:fldCharType="begin"/>
              </w:r>
              <w:r w:rsidR="00972E0E">
                <w:rPr>
                  <w:webHidden/>
                </w:rPr>
                <w:instrText xml:space="preserve"> PAGEREF _Toc382330864 \h </w:instrText>
              </w:r>
              <w:r w:rsidR="007B748E">
                <w:rPr>
                  <w:webHidden/>
                </w:rPr>
              </w:r>
              <w:r w:rsidR="007B748E">
                <w:rPr>
                  <w:webHidden/>
                </w:rPr>
                <w:fldChar w:fldCharType="separate"/>
              </w:r>
              <w:r w:rsidR="00972E0E">
                <w:rPr>
                  <w:webHidden/>
                </w:rPr>
                <w:t>48</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65" w:history="1">
              <w:r w:rsidR="00972E0E" w:rsidRPr="00670309">
                <w:rPr>
                  <w:rStyle w:val="Hyperlink"/>
                </w:rPr>
                <w:t>II.3.1</w:t>
              </w:r>
              <w:r w:rsidR="00972E0E">
                <w:rPr>
                  <w:rFonts w:asciiTheme="minorHAnsi" w:eastAsiaTheme="minorEastAsia" w:hAnsiTheme="minorHAnsi" w:cstheme="minorBidi"/>
                  <w:sz w:val="22"/>
                  <w:szCs w:val="22"/>
                  <w:lang w:eastAsia="en-GB"/>
                </w:rPr>
                <w:tab/>
              </w:r>
              <w:r w:rsidR="00972E0E" w:rsidRPr="00670309">
                <w:rPr>
                  <w:rStyle w:val="Hyperlink"/>
                </w:rPr>
                <w:t>Establishment</w:t>
              </w:r>
              <w:r w:rsidR="00972E0E">
                <w:rPr>
                  <w:webHidden/>
                </w:rPr>
                <w:tab/>
              </w:r>
              <w:r w:rsidR="007B748E">
                <w:rPr>
                  <w:webHidden/>
                </w:rPr>
                <w:fldChar w:fldCharType="begin"/>
              </w:r>
              <w:r w:rsidR="00972E0E">
                <w:rPr>
                  <w:webHidden/>
                </w:rPr>
                <w:instrText xml:space="preserve"> PAGEREF _Toc382330865 \h </w:instrText>
              </w:r>
              <w:r w:rsidR="007B748E">
                <w:rPr>
                  <w:webHidden/>
                </w:rPr>
              </w:r>
              <w:r w:rsidR="007B748E">
                <w:rPr>
                  <w:webHidden/>
                </w:rPr>
                <w:fldChar w:fldCharType="separate"/>
              </w:r>
              <w:r w:rsidR="00972E0E">
                <w:rPr>
                  <w:webHidden/>
                </w:rPr>
                <w:t>48</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66" w:history="1">
              <w:r w:rsidR="00972E0E" w:rsidRPr="00670309">
                <w:rPr>
                  <w:rStyle w:val="Hyperlink"/>
                </w:rPr>
                <w:t>II.3.2</w:t>
              </w:r>
              <w:r w:rsidR="00972E0E">
                <w:rPr>
                  <w:rFonts w:asciiTheme="minorHAnsi" w:eastAsiaTheme="minorEastAsia" w:hAnsiTheme="minorHAnsi" w:cstheme="minorBidi"/>
                  <w:sz w:val="22"/>
                  <w:szCs w:val="22"/>
                  <w:lang w:eastAsia="en-GB"/>
                </w:rPr>
                <w:tab/>
              </w:r>
              <w:r w:rsidR="00972E0E" w:rsidRPr="00670309">
                <w:rPr>
                  <w:rStyle w:val="Hyperlink"/>
                </w:rPr>
                <w:t>Release</w:t>
              </w:r>
              <w:r w:rsidR="00972E0E">
                <w:rPr>
                  <w:webHidden/>
                </w:rPr>
                <w:tab/>
              </w:r>
              <w:r w:rsidR="007B748E">
                <w:rPr>
                  <w:webHidden/>
                </w:rPr>
                <w:fldChar w:fldCharType="begin"/>
              </w:r>
              <w:r w:rsidR="00972E0E">
                <w:rPr>
                  <w:webHidden/>
                </w:rPr>
                <w:instrText xml:space="preserve"> PAGEREF _Toc382330866 \h </w:instrText>
              </w:r>
              <w:r w:rsidR="007B748E">
                <w:rPr>
                  <w:webHidden/>
                </w:rPr>
              </w:r>
              <w:r w:rsidR="007B748E">
                <w:rPr>
                  <w:webHidden/>
                </w:rPr>
                <w:fldChar w:fldCharType="separate"/>
              </w:r>
              <w:r w:rsidR="00972E0E">
                <w:rPr>
                  <w:webHidden/>
                </w:rPr>
                <w:t>49</w:t>
              </w:r>
              <w:r w:rsidR="007B748E">
                <w:rPr>
                  <w:webHidden/>
                </w:rPr>
                <w:fldChar w:fldCharType="end"/>
              </w:r>
            </w:hyperlink>
          </w:p>
          <w:p w:rsidR="00972E0E" w:rsidRDefault="00753663">
            <w:pPr>
              <w:pStyle w:val="TOC1"/>
              <w:rPr>
                <w:rFonts w:asciiTheme="minorHAnsi" w:eastAsiaTheme="minorEastAsia" w:hAnsiTheme="minorHAnsi" w:cstheme="minorBidi"/>
                <w:sz w:val="22"/>
                <w:szCs w:val="22"/>
                <w:lang w:eastAsia="en-GB"/>
              </w:rPr>
            </w:pPr>
            <w:hyperlink w:anchor="_Toc382330867" w:history="1">
              <w:r w:rsidR="00972E0E" w:rsidRPr="00670309">
                <w:rPr>
                  <w:rStyle w:val="Hyperlink"/>
                </w:rPr>
                <w:t>Appendix III  Illustration of the TCP basic connection control package protocol semantics</w:t>
              </w:r>
              <w:r w:rsidR="00972E0E">
                <w:rPr>
                  <w:webHidden/>
                </w:rPr>
                <w:tab/>
              </w:r>
              <w:r w:rsidR="007B748E">
                <w:rPr>
                  <w:webHidden/>
                </w:rPr>
                <w:fldChar w:fldCharType="begin"/>
              </w:r>
              <w:r w:rsidR="00972E0E">
                <w:rPr>
                  <w:webHidden/>
                </w:rPr>
                <w:instrText xml:space="preserve"> PAGEREF _Toc382330867 \h </w:instrText>
              </w:r>
              <w:r w:rsidR="007B748E">
                <w:rPr>
                  <w:webHidden/>
                </w:rPr>
              </w:r>
              <w:r w:rsidR="007B748E">
                <w:rPr>
                  <w:webHidden/>
                </w:rPr>
                <w:fldChar w:fldCharType="separate"/>
              </w:r>
              <w:r w:rsidR="00972E0E">
                <w:rPr>
                  <w:webHidden/>
                </w:rPr>
                <w:t>50</w:t>
              </w:r>
              <w:r w:rsidR="007B748E">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868" w:history="1">
              <w:r w:rsidR="00972E0E" w:rsidRPr="00670309">
                <w:rPr>
                  <w:rStyle w:val="Hyperlink"/>
                  <w:lang w:bidi="he-IL"/>
                </w:rPr>
                <w:t>III.1</w:t>
              </w:r>
              <w:r w:rsidR="00972E0E">
                <w:rPr>
                  <w:rFonts w:asciiTheme="minorHAnsi" w:eastAsiaTheme="minorEastAsia" w:hAnsiTheme="minorHAnsi" w:cstheme="minorBidi"/>
                  <w:sz w:val="22"/>
                  <w:szCs w:val="22"/>
                  <w:lang w:eastAsia="en-GB"/>
                </w:rPr>
                <w:tab/>
              </w:r>
              <w:r w:rsidR="00972E0E" w:rsidRPr="00670309">
                <w:rPr>
                  <w:rStyle w:val="Hyperlink"/>
                </w:rPr>
                <w:t>Overview</w:t>
              </w:r>
              <w:r w:rsidR="00972E0E">
                <w:rPr>
                  <w:webHidden/>
                </w:rPr>
                <w:tab/>
              </w:r>
              <w:r w:rsidR="007B748E">
                <w:rPr>
                  <w:webHidden/>
                </w:rPr>
                <w:fldChar w:fldCharType="begin"/>
              </w:r>
              <w:r w:rsidR="00972E0E">
                <w:rPr>
                  <w:webHidden/>
                </w:rPr>
                <w:instrText xml:space="preserve"> PAGEREF _Toc382330868 \h </w:instrText>
              </w:r>
              <w:r w:rsidR="007B748E">
                <w:rPr>
                  <w:webHidden/>
                </w:rPr>
              </w:r>
              <w:r w:rsidR="007B748E">
                <w:rPr>
                  <w:webHidden/>
                </w:rPr>
                <w:fldChar w:fldCharType="separate"/>
              </w:r>
              <w:r w:rsidR="00972E0E">
                <w:rPr>
                  <w:webHidden/>
                </w:rPr>
                <w:t>50</w:t>
              </w:r>
              <w:r w:rsidR="007B748E">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869" w:history="1">
              <w:r w:rsidR="00972E0E" w:rsidRPr="00670309">
                <w:rPr>
                  <w:rStyle w:val="Hyperlink"/>
                  <w:lang w:bidi="he-IL"/>
                </w:rPr>
                <w:t>III.2</w:t>
              </w:r>
              <w:r w:rsidR="00972E0E">
                <w:rPr>
                  <w:rFonts w:asciiTheme="minorHAnsi" w:eastAsiaTheme="minorEastAsia" w:hAnsiTheme="minorHAnsi" w:cstheme="minorBidi"/>
                  <w:sz w:val="22"/>
                  <w:szCs w:val="22"/>
                  <w:lang w:eastAsia="en-GB"/>
                </w:rPr>
                <w:tab/>
              </w:r>
              <w:r w:rsidR="00972E0E" w:rsidRPr="00670309">
                <w:rPr>
                  <w:rStyle w:val="Hyperlink"/>
                </w:rPr>
                <w:t>Conventions</w:t>
              </w:r>
              <w:r w:rsidR="00972E0E">
                <w:rPr>
                  <w:webHidden/>
                </w:rPr>
                <w:tab/>
              </w:r>
              <w:r w:rsidR="007B748E">
                <w:rPr>
                  <w:webHidden/>
                </w:rPr>
                <w:fldChar w:fldCharType="begin"/>
              </w:r>
              <w:r w:rsidR="00972E0E">
                <w:rPr>
                  <w:webHidden/>
                </w:rPr>
                <w:instrText xml:space="preserve"> PAGEREF _Toc382330869 \h </w:instrText>
              </w:r>
              <w:r w:rsidR="007B748E">
                <w:rPr>
                  <w:webHidden/>
                </w:rPr>
              </w:r>
              <w:r w:rsidR="007B748E">
                <w:rPr>
                  <w:webHidden/>
                </w:rPr>
                <w:fldChar w:fldCharType="separate"/>
              </w:r>
              <w:r w:rsidR="00972E0E">
                <w:rPr>
                  <w:webHidden/>
                </w:rPr>
                <w:t>50</w:t>
              </w:r>
              <w:r w:rsidR="007B748E">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870" w:history="1">
              <w:r w:rsidR="00972E0E" w:rsidRPr="00670309">
                <w:rPr>
                  <w:rStyle w:val="Hyperlink"/>
                  <w:lang w:bidi="he-IL"/>
                </w:rPr>
                <w:t>III.3</w:t>
              </w:r>
              <w:r w:rsidR="00972E0E">
                <w:rPr>
                  <w:rFonts w:asciiTheme="minorHAnsi" w:eastAsiaTheme="minorEastAsia" w:hAnsiTheme="minorHAnsi" w:cstheme="minorBidi"/>
                  <w:sz w:val="22"/>
                  <w:szCs w:val="22"/>
                  <w:lang w:eastAsia="en-GB"/>
                </w:rPr>
                <w:tab/>
              </w:r>
              <w:r w:rsidR="00972E0E" w:rsidRPr="00670309">
                <w:rPr>
                  <w:rStyle w:val="Hyperlink"/>
                </w:rPr>
                <w:t>Establishment of TCP bearer connections</w:t>
              </w:r>
              <w:r w:rsidR="00972E0E">
                <w:rPr>
                  <w:webHidden/>
                </w:rPr>
                <w:tab/>
              </w:r>
              <w:r w:rsidR="007B748E">
                <w:rPr>
                  <w:webHidden/>
                </w:rPr>
                <w:fldChar w:fldCharType="begin"/>
              </w:r>
              <w:r w:rsidR="00972E0E">
                <w:rPr>
                  <w:webHidden/>
                </w:rPr>
                <w:instrText xml:space="preserve"> PAGEREF _Toc382330870 \h </w:instrText>
              </w:r>
              <w:r w:rsidR="007B748E">
                <w:rPr>
                  <w:webHidden/>
                </w:rPr>
              </w:r>
              <w:r w:rsidR="007B748E">
                <w:rPr>
                  <w:webHidden/>
                </w:rPr>
                <w:fldChar w:fldCharType="separate"/>
              </w:r>
              <w:r w:rsidR="00972E0E">
                <w:rPr>
                  <w:webHidden/>
                </w:rPr>
                <w:t>50</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71" w:history="1">
              <w:r w:rsidR="00972E0E" w:rsidRPr="00670309">
                <w:rPr>
                  <w:rStyle w:val="Hyperlink"/>
                  <w:lang w:bidi="he-IL"/>
                </w:rPr>
                <w:t>III.3.1</w:t>
              </w:r>
              <w:r w:rsidR="00972E0E">
                <w:rPr>
                  <w:rFonts w:asciiTheme="minorHAnsi" w:eastAsiaTheme="minorEastAsia" w:hAnsiTheme="minorHAnsi" w:cstheme="minorBidi"/>
                  <w:sz w:val="22"/>
                  <w:szCs w:val="22"/>
                  <w:lang w:eastAsia="en-GB"/>
                </w:rPr>
                <w:tab/>
              </w:r>
              <w:r w:rsidR="00972E0E" w:rsidRPr="00670309">
                <w:rPr>
                  <w:rStyle w:val="Hyperlink"/>
                </w:rPr>
                <w:t>Successful establishment – Terminating side</w:t>
              </w:r>
              <w:r w:rsidR="00972E0E">
                <w:rPr>
                  <w:webHidden/>
                </w:rPr>
                <w:tab/>
              </w:r>
              <w:r w:rsidR="007B748E">
                <w:rPr>
                  <w:webHidden/>
                </w:rPr>
                <w:fldChar w:fldCharType="begin"/>
              </w:r>
              <w:r w:rsidR="00972E0E">
                <w:rPr>
                  <w:webHidden/>
                </w:rPr>
                <w:instrText xml:space="preserve"> PAGEREF _Toc382330871 \h </w:instrText>
              </w:r>
              <w:r w:rsidR="007B748E">
                <w:rPr>
                  <w:webHidden/>
                </w:rPr>
              </w:r>
              <w:r w:rsidR="007B748E">
                <w:rPr>
                  <w:webHidden/>
                </w:rPr>
                <w:fldChar w:fldCharType="separate"/>
              </w:r>
              <w:r w:rsidR="00972E0E">
                <w:rPr>
                  <w:webHidden/>
                </w:rPr>
                <w:t>50</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72" w:history="1">
              <w:r w:rsidR="00972E0E" w:rsidRPr="00670309">
                <w:rPr>
                  <w:rStyle w:val="Hyperlink"/>
                  <w:lang w:bidi="he-IL"/>
                </w:rPr>
                <w:t>III.3.2</w:t>
              </w:r>
              <w:r w:rsidR="00972E0E">
                <w:rPr>
                  <w:rFonts w:asciiTheme="minorHAnsi" w:eastAsiaTheme="minorEastAsia" w:hAnsiTheme="minorHAnsi" w:cstheme="minorBidi"/>
                  <w:sz w:val="22"/>
                  <w:szCs w:val="22"/>
                  <w:lang w:eastAsia="en-GB"/>
                </w:rPr>
                <w:tab/>
              </w:r>
              <w:r w:rsidR="00972E0E" w:rsidRPr="00670309">
                <w:rPr>
                  <w:rStyle w:val="Hyperlink"/>
                </w:rPr>
                <w:t>Successful establishment – Originating side</w:t>
              </w:r>
              <w:r w:rsidR="00972E0E">
                <w:rPr>
                  <w:webHidden/>
                </w:rPr>
                <w:tab/>
              </w:r>
              <w:r w:rsidR="007B748E">
                <w:rPr>
                  <w:webHidden/>
                </w:rPr>
                <w:fldChar w:fldCharType="begin"/>
              </w:r>
              <w:r w:rsidR="00972E0E">
                <w:rPr>
                  <w:webHidden/>
                </w:rPr>
                <w:instrText xml:space="preserve"> PAGEREF _Toc382330872 \h </w:instrText>
              </w:r>
              <w:r w:rsidR="007B748E">
                <w:rPr>
                  <w:webHidden/>
                </w:rPr>
              </w:r>
              <w:r w:rsidR="007B748E">
                <w:rPr>
                  <w:webHidden/>
                </w:rPr>
                <w:fldChar w:fldCharType="separate"/>
              </w:r>
              <w:r w:rsidR="00972E0E">
                <w:rPr>
                  <w:webHidden/>
                </w:rPr>
                <w:t>51</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73" w:history="1">
              <w:r w:rsidR="00972E0E" w:rsidRPr="00670309">
                <w:rPr>
                  <w:rStyle w:val="Hyperlink"/>
                  <w:lang w:bidi="he-IL"/>
                </w:rPr>
                <w:t>III.3.3</w:t>
              </w:r>
              <w:r w:rsidR="00972E0E">
                <w:rPr>
                  <w:rFonts w:asciiTheme="minorHAnsi" w:eastAsiaTheme="minorEastAsia" w:hAnsiTheme="minorHAnsi" w:cstheme="minorBidi"/>
                  <w:sz w:val="22"/>
                  <w:szCs w:val="22"/>
                  <w:lang w:eastAsia="en-GB"/>
                </w:rPr>
                <w:tab/>
              </w:r>
              <w:r w:rsidR="00972E0E" w:rsidRPr="00670309">
                <w:rPr>
                  <w:rStyle w:val="Hyperlink"/>
                </w:rPr>
                <w:t>Unsuccessful establishment</w:t>
              </w:r>
              <w:r w:rsidR="00972E0E">
                <w:rPr>
                  <w:webHidden/>
                </w:rPr>
                <w:tab/>
              </w:r>
              <w:r w:rsidR="007B748E">
                <w:rPr>
                  <w:webHidden/>
                </w:rPr>
                <w:fldChar w:fldCharType="begin"/>
              </w:r>
              <w:r w:rsidR="00972E0E">
                <w:rPr>
                  <w:webHidden/>
                </w:rPr>
                <w:instrText xml:space="preserve"> PAGEREF _Toc382330873 \h </w:instrText>
              </w:r>
              <w:r w:rsidR="007B748E">
                <w:rPr>
                  <w:webHidden/>
                </w:rPr>
              </w:r>
              <w:r w:rsidR="007B748E">
                <w:rPr>
                  <w:webHidden/>
                </w:rPr>
                <w:fldChar w:fldCharType="separate"/>
              </w:r>
              <w:r w:rsidR="00972E0E">
                <w:rPr>
                  <w:webHidden/>
                </w:rPr>
                <w:t>52</w:t>
              </w:r>
              <w:r w:rsidR="007B748E">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874" w:history="1">
              <w:r w:rsidR="00972E0E" w:rsidRPr="00670309">
                <w:rPr>
                  <w:rStyle w:val="Hyperlink"/>
                  <w:lang w:bidi="he-IL"/>
                </w:rPr>
                <w:t>III.4</w:t>
              </w:r>
              <w:r w:rsidR="00972E0E">
                <w:rPr>
                  <w:rFonts w:asciiTheme="minorHAnsi" w:eastAsiaTheme="minorEastAsia" w:hAnsiTheme="minorHAnsi" w:cstheme="minorBidi"/>
                  <w:sz w:val="22"/>
                  <w:szCs w:val="22"/>
                  <w:lang w:eastAsia="en-GB"/>
                </w:rPr>
                <w:tab/>
              </w:r>
              <w:r w:rsidR="00972E0E" w:rsidRPr="00670309">
                <w:rPr>
                  <w:rStyle w:val="Hyperlink"/>
                </w:rPr>
                <w:t>Release of TCP bearer connections</w:t>
              </w:r>
              <w:r w:rsidR="00972E0E">
                <w:rPr>
                  <w:webHidden/>
                </w:rPr>
                <w:tab/>
              </w:r>
              <w:r w:rsidR="007B748E">
                <w:rPr>
                  <w:webHidden/>
                </w:rPr>
                <w:fldChar w:fldCharType="begin"/>
              </w:r>
              <w:r w:rsidR="00972E0E">
                <w:rPr>
                  <w:webHidden/>
                </w:rPr>
                <w:instrText xml:space="preserve"> PAGEREF _Toc382330874 \h </w:instrText>
              </w:r>
              <w:r w:rsidR="007B748E">
                <w:rPr>
                  <w:webHidden/>
                </w:rPr>
              </w:r>
              <w:r w:rsidR="007B748E">
                <w:rPr>
                  <w:webHidden/>
                </w:rPr>
                <w:fldChar w:fldCharType="separate"/>
              </w:r>
              <w:r w:rsidR="00972E0E">
                <w:rPr>
                  <w:webHidden/>
                </w:rPr>
                <w:t>53</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75" w:history="1">
              <w:r w:rsidR="00972E0E" w:rsidRPr="00670309">
                <w:rPr>
                  <w:rStyle w:val="Hyperlink"/>
                  <w:lang w:bidi="he-IL"/>
                </w:rPr>
                <w:t>III.4.1</w:t>
              </w:r>
              <w:r w:rsidR="00972E0E">
                <w:rPr>
                  <w:rFonts w:asciiTheme="minorHAnsi" w:eastAsiaTheme="minorEastAsia" w:hAnsiTheme="minorHAnsi" w:cstheme="minorBidi"/>
                  <w:sz w:val="22"/>
                  <w:szCs w:val="22"/>
                  <w:lang w:eastAsia="en-GB"/>
                </w:rPr>
                <w:tab/>
              </w:r>
              <w:r w:rsidR="00972E0E" w:rsidRPr="00670309">
                <w:rPr>
                  <w:rStyle w:val="Hyperlink"/>
                </w:rPr>
                <w:t>Successful release – Terminating side</w:t>
              </w:r>
              <w:r w:rsidR="00972E0E">
                <w:rPr>
                  <w:webHidden/>
                </w:rPr>
                <w:tab/>
              </w:r>
              <w:r w:rsidR="007B748E">
                <w:rPr>
                  <w:webHidden/>
                </w:rPr>
                <w:fldChar w:fldCharType="begin"/>
              </w:r>
              <w:r w:rsidR="00972E0E">
                <w:rPr>
                  <w:webHidden/>
                </w:rPr>
                <w:instrText xml:space="preserve"> PAGEREF _Toc382330875 \h </w:instrText>
              </w:r>
              <w:r w:rsidR="007B748E">
                <w:rPr>
                  <w:webHidden/>
                </w:rPr>
              </w:r>
              <w:r w:rsidR="007B748E">
                <w:rPr>
                  <w:webHidden/>
                </w:rPr>
                <w:fldChar w:fldCharType="separate"/>
              </w:r>
              <w:r w:rsidR="00972E0E">
                <w:rPr>
                  <w:webHidden/>
                </w:rPr>
                <w:t>53</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76" w:history="1">
              <w:r w:rsidR="00972E0E" w:rsidRPr="00670309">
                <w:rPr>
                  <w:rStyle w:val="Hyperlink"/>
                  <w:lang w:bidi="he-IL"/>
                </w:rPr>
                <w:t>III.4.2</w:t>
              </w:r>
              <w:r w:rsidR="00972E0E">
                <w:rPr>
                  <w:rFonts w:asciiTheme="minorHAnsi" w:eastAsiaTheme="minorEastAsia" w:hAnsiTheme="minorHAnsi" w:cstheme="minorBidi"/>
                  <w:sz w:val="22"/>
                  <w:szCs w:val="22"/>
                  <w:lang w:eastAsia="en-GB"/>
                </w:rPr>
                <w:tab/>
              </w:r>
              <w:r w:rsidR="00972E0E" w:rsidRPr="00670309">
                <w:rPr>
                  <w:rStyle w:val="Hyperlink"/>
                </w:rPr>
                <w:t>Successful release – Originating side</w:t>
              </w:r>
              <w:r w:rsidR="00972E0E">
                <w:rPr>
                  <w:webHidden/>
                </w:rPr>
                <w:tab/>
              </w:r>
              <w:r w:rsidR="007B748E">
                <w:rPr>
                  <w:webHidden/>
                </w:rPr>
                <w:fldChar w:fldCharType="begin"/>
              </w:r>
              <w:r w:rsidR="00972E0E">
                <w:rPr>
                  <w:webHidden/>
                </w:rPr>
                <w:instrText xml:space="preserve"> PAGEREF _Toc382330876 \h </w:instrText>
              </w:r>
              <w:r w:rsidR="007B748E">
                <w:rPr>
                  <w:webHidden/>
                </w:rPr>
              </w:r>
              <w:r w:rsidR="007B748E">
                <w:rPr>
                  <w:webHidden/>
                </w:rPr>
                <w:fldChar w:fldCharType="separate"/>
              </w:r>
              <w:r w:rsidR="00972E0E">
                <w:rPr>
                  <w:webHidden/>
                </w:rPr>
                <w:t>54</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77" w:history="1">
              <w:r w:rsidR="00972E0E" w:rsidRPr="00670309">
                <w:rPr>
                  <w:rStyle w:val="Hyperlink"/>
                  <w:lang w:bidi="he-IL"/>
                </w:rPr>
                <w:t>III.4.3</w:t>
              </w:r>
              <w:r w:rsidR="00972E0E">
                <w:rPr>
                  <w:rFonts w:asciiTheme="minorHAnsi" w:eastAsiaTheme="minorEastAsia" w:hAnsiTheme="minorHAnsi" w:cstheme="minorBidi"/>
                  <w:sz w:val="22"/>
                  <w:szCs w:val="22"/>
                  <w:lang w:eastAsia="en-GB"/>
                </w:rPr>
                <w:tab/>
              </w:r>
              <w:r w:rsidR="00972E0E" w:rsidRPr="00670309">
                <w:rPr>
                  <w:rStyle w:val="Hyperlink"/>
                </w:rPr>
                <w:t>Unsuccessful release</w:t>
              </w:r>
              <w:r w:rsidR="00972E0E">
                <w:rPr>
                  <w:webHidden/>
                </w:rPr>
                <w:tab/>
              </w:r>
              <w:r w:rsidR="007B748E">
                <w:rPr>
                  <w:webHidden/>
                </w:rPr>
                <w:fldChar w:fldCharType="begin"/>
              </w:r>
              <w:r w:rsidR="00972E0E">
                <w:rPr>
                  <w:webHidden/>
                </w:rPr>
                <w:instrText xml:space="preserve"> PAGEREF _Toc382330877 \h </w:instrText>
              </w:r>
              <w:r w:rsidR="007B748E">
                <w:rPr>
                  <w:webHidden/>
                </w:rPr>
              </w:r>
              <w:r w:rsidR="007B748E">
                <w:rPr>
                  <w:webHidden/>
                </w:rPr>
                <w:fldChar w:fldCharType="separate"/>
              </w:r>
              <w:r w:rsidR="00972E0E">
                <w:rPr>
                  <w:webHidden/>
                </w:rPr>
                <w:t>55</w:t>
              </w:r>
              <w:r w:rsidR="007B748E">
                <w:rPr>
                  <w:webHidden/>
                </w:rPr>
                <w:fldChar w:fldCharType="end"/>
              </w:r>
            </w:hyperlink>
          </w:p>
          <w:p w:rsidR="00972E0E" w:rsidRDefault="00753663">
            <w:pPr>
              <w:pStyle w:val="TOC1"/>
              <w:rPr>
                <w:rFonts w:asciiTheme="minorHAnsi" w:eastAsiaTheme="minorEastAsia" w:hAnsiTheme="minorHAnsi" w:cstheme="minorBidi"/>
                <w:sz w:val="22"/>
                <w:szCs w:val="22"/>
                <w:lang w:eastAsia="en-GB"/>
              </w:rPr>
            </w:pPr>
            <w:hyperlink w:anchor="_Toc382330878" w:history="1">
              <w:r w:rsidR="00972E0E" w:rsidRPr="00670309">
                <w:rPr>
                  <w:rStyle w:val="Hyperlink"/>
                </w:rPr>
                <w:t>Appendix IV  Illustration of the TCP-specific interlinkage procedures</w:t>
              </w:r>
              <w:r w:rsidR="00972E0E">
                <w:rPr>
                  <w:webHidden/>
                </w:rPr>
                <w:tab/>
              </w:r>
              <w:r w:rsidR="007B748E">
                <w:rPr>
                  <w:webHidden/>
                </w:rPr>
                <w:fldChar w:fldCharType="begin"/>
              </w:r>
              <w:r w:rsidR="00972E0E">
                <w:rPr>
                  <w:webHidden/>
                </w:rPr>
                <w:instrText xml:space="preserve"> PAGEREF _Toc382330878 \h </w:instrText>
              </w:r>
              <w:r w:rsidR="007B748E">
                <w:rPr>
                  <w:webHidden/>
                </w:rPr>
              </w:r>
              <w:r w:rsidR="007B748E">
                <w:rPr>
                  <w:webHidden/>
                </w:rPr>
                <w:fldChar w:fldCharType="separate"/>
              </w:r>
              <w:r w:rsidR="00972E0E">
                <w:rPr>
                  <w:webHidden/>
                </w:rPr>
                <w:t>55</w:t>
              </w:r>
              <w:r w:rsidR="007B748E">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879" w:history="1">
              <w:r w:rsidR="00972E0E" w:rsidRPr="00670309">
                <w:rPr>
                  <w:rStyle w:val="Hyperlink"/>
                  <w:lang w:bidi="he-IL"/>
                </w:rPr>
                <w:t>IV.1</w:t>
              </w:r>
              <w:r w:rsidR="00972E0E">
                <w:rPr>
                  <w:rFonts w:asciiTheme="minorHAnsi" w:eastAsiaTheme="minorEastAsia" w:hAnsiTheme="minorHAnsi" w:cstheme="minorBidi"/>
                  <w:sz w:val="22"/>
                  <w:szCs w:val="22"/>
                  <w:lang w:eastAsia="en-GB"/>
                </w:rPr>
                <w:tab/>
              </w:r>
              <w:r w:rsidR="00972E0E" w:rsidRPr="00670309">
                <w:rPr>
                  <w:rStyle w:val="Hyperlink"/>
                </w:rPr>
                <w:t>Overview</w:t>
              </w:r>
              <w:r w:rsidR="00972E0E">
                <w:rPr>
                  <w:webHidden/>
                </w:rPr>
                <w:tab/>
              </w:r>
              <w:r w:rsidR="007B748E">
                <w:rPr>
                  <w:webHidden/>
                </w:rPr>
                <w:fldChar w:fldCharType="begin"/>
              </w:r>
              <w:r w:rsidR="00972E0E">
                <w:rPr>
                  <w:webHidden/>
                </w:rPr>
                <w:instrText xml:space="preserve"> PAGEREF _Toc382330879 \h </w:instrText>
              </w:r>
              <w:r w:rsidR="007B748E">
                <w:rPr>
                  <w:webHidden/>
                </w:rPr>
              </w:r>
              <w:r w:rsidR="007B748E">
                <w:rPr>
                  <w:webHidden/>
                </w:rPr>
                <w:fldChar w:fldCharType="separate"/>
              </w:r>
              <w:r w:rsidR="00972E0E">
                <w:rPr>
                  <w:webHidden/>
                </w:rPr>
                <w:t>55</w:t>
              </w:r>
              <w:r w:rsidR="007B748E">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880" w:history="1">
              <w:r w:rsidR="00972E0E" w:rsidRPr="00670309">
                <w:rPr>
                  <w:rStyle w:val="Hyperlink"/>
                  <w:lang w:bidi="he-IL"/>
                </w:rPr>
                <w:t>IV.2</w:t>
              </w:r>
              <w:r w:rsidR="00972E0E">
                <w:rPr>
                  <w:rFonts w:asciiTheme="minorHAnsi" w:eastAsiaTheme="minorEastAsia" w:hAnsiTheme="minorHAnsi" w:cstheme="minorBidi"/>
                  <w:sz w:val="22"/>
                  <w:szCs w:val="22"/>
                  <w:lang w:eastAsia="en-GB"/>
                </w:rPr>
                <w:tab/>
              </w:r>
              <w:r w:rsidR="00972E0E" w:rsidRPr="00670309">
                <w:rPr>
                  <w:rStyle w:val="Hyperlink"/>
                </w:rPr>
                <w:t>Conventions</w:t>
              </w:r>
              <w:r w:rsidR="00972E0E">
                <w:rPr>
                  <w:webHidden/>
                </w:rPr>
                <w:tab/>
              </w:r>
              <w:r w:rsidR="007B748E">
                <w:rPr>
                  <w:webHidden/>
                </w:rPr>
                <w:fldChar w:fldCharType="begin"/>
              </w:r>
              <w:r w:rsidR="00972E0E">
                <w:rPr>
                  <w:webHidden/>
                </w:rPr>
                <w:instrText xml:space="preserve"> PAGEREF _Toc382330880 \h </w:instrText>
              </w:r>
              <w:r w:rsidR="007B748E">
                <w:rPr>
                  <w:webHidden/>
                </w:rPr>
              </w:r>
              <w:r w:rsidR="007B748E">
                <w:rPr>
                  <w:webHidden/>
                </w:rPr>
                <w:fldChar w:fldCharType="separate"/>
              </w:r>
              <w:r w:rsidR="00972E0E">
                <w:rPr>
                  <w:webHidden/>
                </w:rPr>
                <w:t>55</w:t>
              </w:r>
              <w:r w:rsidR="007B748E">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881" w:history="1">
              <w:r w:rsidR="00972E0E" w:rsidRPr="00670309">
                <w:rPr>
                  <w:rStyle w:val="Hyperlink"/>
                  <w:lang w:bidi="he-IL"/>
                </w:rPr>
                <w:t>IV.3</w:t>
              </w:r>
              <w:r w:rsidR="00972E0E">
                <w:rPr>
                  <w:rFonts w:asciiTheme="minorHAnsi" w:eastAsiaTheme="minorEastAsia" w:hAnsiTheme="minorHAnsi" w:cstheme="minorBidi"/>
                  <w:sz w:val="22"/>
                  <w:szCs w:val="22"/>
                  <w:lang w:eastAsia="en-GB"/>
                </w:rPr>
                <w:tab/>
              </w:r>
              <w:r w:rsidR="00972E0E" w:rsidRPr="00670309">
                <w:rPr>
                  <w:rStyle w:val="Hyperlink"/>
                </w:rPr>
                <w:t xml:space="preserve">Usage of </w:t>
              </w:r>
              <w:r w:rsidR="00972E0E" w:rsidRPr="00670309">
                <w:rPr>
                  <w:rStyle w:val="Hyperlink"/>
                  <w:i/>
                  <w:iCs/>
                </w:rPr>
                <w:t>stream endpoint interlinkage</w:t>
              </w:r>
              <w:r w:rsidR="00972E0E" w:rsidRPr="00670309">
                <w:rPr>
                  <w:rStyle w:val="Hyperlink"/>
                </w:rPr>
                <w:t xml:space="preserve"> capability</w:t>
              </w:r>
              <w:r w:rsidR="00972E0E">
                <w:rPr>
                  <w:webHidden/>
                </w:rPr>
                <w:tab/>
              </w:r>
              <w:r w:rsidR="007B748E">
                <w:rPr>
                  <w:webHidden/>
                </w:rPr>
                <w:fldChar w:fldCharType="begin"/>
              </w:r>
              <w:r w:rsidR="00972E0E">
                <w:rPr>
                  <w:webHidden/>
                </w:rPr>
                <w:instrText xml:space="preserve"> PAGEREF _Toc382330881 \h </w:instrText>
              </w:r>
              <w:r w:rsidR="007B748E">
                <w:rPr>
                  <w:webHidden/>
                </w:rPr>
              </w:r>
              <w:r w:rsidR="007B748E">
                <w:rPr>
                  <w:webHidden/>
                </w:rPr>
                <w:fldChar w:fldCharType="separate"/>
              </w:r>
              <w:r w:rsidR="00972E0E">
                <w:rPr>
                  <w:webHidden/>
                </w:rPr>
                <w:t>56</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82" w:history="1">
              <w:r w:rsidR="00972E0E" w:rsidRPr="00670309">
                <w:rPr>
                  <w:rStyle w:val="Hyperlink"/>
                  <w:lang w:bidi="he-IL"/>
                </w:rPr>
                <w:t>IV.3.1</w:t>
              </w:r>
              <w:r w:rsidR="00972E0E">
                <w:rPr>
                  <w:rFonts w:asciiTheme="minorHAnsi" w:eastAsiaTheme="minorEastAsia" w:hAnsiTheme="minorHAnsi" w:cstheme="minorBidi"/>
                  <w:sz w:val="22"/>
                  <w:szCs w:val="22"/>
                  <w:lang w:eastAsia="en-GB"/>
                </w:rPr>
                <w:tab/>
              </w:r>
              <w:r w:rsidR="00972E0E" w:rsidRPr="00670309">
                <w:rPr>
                  <w:rStyle w:val="Hyperlink"/>
                </w:rPr>
                <w:t>Property "</w:t>
              </w:r>
              <w:r w:rsidR="00972E0E" w:rsidRPr="00670309">
                <w:rPr>
                  <w:rStyle w:val="Hyperlink"/>
                  <w:i/>
                  <w:iCs/>
                </w:rPr>
                <w:t>seplink/linktopo</w:t>
              </w:r>
              <w:r w:rsidR="00972E0E" w:rsidRPr="00670309">
                <w:rPr>
                  <w:rStyle w:val="Hyperlink"/>
                </w:rPr>
                <w:t>" not used for interlinkage</w:t>
              </w:r>
              <w:r w:rsidR="00972E0E">
                <w:rPr>
                  <w:webHidden/>
                </w:rPr>
                <w:tab/>
              </w:r>
              <w:r w:rsidR="007B748E">
                <w:rPr>
                  <w:webHidden/>
                </w:rPr>
                <w:fldChar w:fldCharType="begin"/>
              </w:r>
              <w:r w:rsidR="00972E0E">
                <w:rPr>
                  <w:webHidden/>
                </w:rPr>
                <w:instrText xml:space="preserve"> PAGEREF _Toc382330882 \h </w:instrText>
              </w:r>
              <w:r w:rsidR="007B748E">
                <w:rPr>
                  <w:webHidden/>
                </w:rPr>
              </w:r>
              <w:r w:rsidR="007B748E">
                <w:rPr>
                  <w:webHidden/>
                </w:rPr>
                <w:fldChar w:fldCharType="separate"/>
              </w:r>
              <w:r w:rsidR="00972E0E">
                <w:rPr>
                  <w:webHidden/>
                </w:rPr>
                <w:t>56</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83" w:history="1">
              <w:r w:rsidR="00972E0E" w:rsidRPr="00670309">
                <w:rPr>
                  <w:rStyle w:val="Hyperlink"/>
                  <w:lang w:bidi="he-IL"/>
                </w:rPr>
                <w:t>IV.3.2</w:t>
              </w:r>
              <w:r w:rsidR="00972E0E">
                <w:rPr>
                  <w:rFonts w:asciiTheme="minorHAnsi" w:eastAsiaTheme="minorEastAsia" w:hAnsiTheme="minorHAnsi" w:cstheme="minorBidi"/>
                  <w:sz w:val="22"/>
                  <w:szCs w:val="22"/>
                  <w:lang w:eastAsia="en-GB"/>
                </w:rPr>
                <w:tab/>
              </w:r>
              <w:r w:rsidR="00972E0E" w:rsidRPr="00670309">
                <w:rPr>
                  <w:rStyle w:val="Hyperlink"/>
                </w:rPr>
                <w:t>Property "</w:t>
              </w:r>
              <w:r w:rsidR="00972E0E" w:rsidRPr="00670309">
                <w:rPr>
                  <w:rStyle w:val="Hyperlink"/>
                  <w:i/>
                  <w:iCs/>
                </w:rPr>
                <w:t>seplink/linktopo</w:t>
              </w:r>
              <w:r w:rsidR="00972E0E" w:rsidRPr="00670309">
                <w:rPr>
                  <w:rStyle w:val="Hyperlink"/>
                </w:rPr>
                <w:t>" enabled for establishment and release</w:t>
              </w:r>
              <w:r w:rsidR="00972E0E">
                <w:rPr>
                  <w:webHidden/>
                </w:rPr>
                <w:tab/>
              </w:r>
              <w:r w:rsidR="007B748E">
                <w:rPr>
                  <w:webHidden/>
                </w:rPr>
                <w:fldChar w:fldCharType="begin"/>
              </w:r>
              <w:r w:rsidR="00972E0E">
                <w:rPr>
                  <w:webHidden/>
                </w:rPr>
                <w:instrText xml:space="preserve"> PAGEREF _Toc382330883 \h </w:instrText>
              </w:r>
              <w:r w:rsidR="007B748E">
                <w:rPr>
                  <w:webHidden/>
                </w:rPr>
              </w:r>
              <w:r w:rsidR="007B748E">
                <w:rPr>
                  <w:webHidden/>
                </w:rPr>
                <w:fldChar w:fldCharType="separate"/>
              </w:r>
              <w:r w:rsidR="00972E0E">
                <w:rPr>
                  <w:webHidden/>
                </w:rPr>
                <w:t>57</w:t>
              </w:r>
              <w:r w:rsidR="007B748E">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884" w:history="1">
              <w:r w:rsidR="00972E0E" w:rsidRPr="00670309">
                <w:rPr>
                  <w:rStyle w:val="Hyperlink"/>
                  <w:lang w:bidi="he-IL"/>
                </w:rPr>
                <w:t>IV.4</w:t>
              </w:r>
              <w:r w:rsidR="00972E0E">
                <w:rPr>
                  <w:rFonts w:asciiTheme="minorHAnsi" w:eastAsiaTheme="minorEastAsia" w:hAnsiTheme="minorHAnsi" w:cstheme="minorBidi"/>
                  <w:sz w:val="22"/>
                  <w:szCs w:val="22"/>
                  <w:lang w:eastAsia="en-GB"/>
                </w:rPr>
                <w:tab/>
              </w:r>
              <w:r w:rsidR="00972E0E" w:rsidRPr="00670309">
                <w:rPr>
                  <w:rStyle w:val="Hyperlink"/>
                </w:rPr>
                <w:t xml:space="preserve">Usage of </w:t>
              </w:r>
              <w:r w:rsidR="00972E0E" w:rsidRPr="00670309">
                <w:rPr>
                  <w:rStyle w:val="Hyperlink"/>
                  <w:i/>
                  <w:iCs/>
                </w:rPr>
                <w:t>Oneway Release Indicator</w:t>
              </w:r>
              <w:r w:rsidR="00972E0E" w:rsidRPr="00670309">
                <w:rPr>
                  <w:rStyle w:val="Hyperlink"/>
                </w:rPr>
                <w:t xml:space="preserve"> property</w:t>
              </w:r>
              <w:r w:rsidR="00972E0E">
                <w:rPr>
                  <w:webHidden/>
                </w:rPr>
                <w:tab/>
              </w:r>
              <w:r w:rsidR="007B748E">
                <w:rPr>
                  <w:webHidden/>
                </w:rPr>
                <w:fldChar w:fldCharType="begin"/>
              </w:r>
              <w:r w:rsidR="00972E0E">
                <w:rPr>
                  <w:webHidden/>
                </w:rPr>
                <w:instrText xml:space="preserve"> PAGEREF _Toc382330884 \h </w:instrText>
              </w:r>
              <w:r w:rsidR="007B748E">
                <w:rPr>
                  <w:webHidden/>
                </w:rPr>
              </w:r>
              <w:r w:rsidR="007B748E">
                <w:rPr>
                  <w:webHidden/>
                </w:rPr>
                <w:fldChar w:fldCharType="separate"/>
              </w:r>
              <w:r w:rsidR="00972E0E">
                <w:rPr>
                  <w:webHidden/>
                </w:rPr>
                <w:t>59</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85" w:history="1">
              <w:r w:rsidR="00972E0E" w:rsidRPr="00670309">
                <w:rPr>
                  <w:rStyle w:val="Hyperlink"/>
                  <w:lang w:bidi="he-IL"/>
                </w:rPr>
                <w:t>IV.4.1</w:t>
              </w:r>
              <w:r w:rsidR="00972E0E">
                <w:rPr>
                  <w:rFonts w:asciiTheme="minorHAnsi" w:eastAsiaTheme="minorEastAsia" w:hAnsiTheme="minorHAnsi" w:cstheme="minorBidi"/>
                  <w:sz w:val="22"/>
                  <w:szCs w:val="22"/>
                  <w:lang w:eastAsia="en-GB"/>
                </w:rPr>
                <w:tab/>
              </w:r>
              <w:r w:rsidR="00972E0E" w:rsidRPr="00670309">
                <w:rPr>
                  <w:rStyle w:val="Hyperlink"/>
                </w:rPr>
                <w:t>Property "</w:t>
              </w:r>
              <w:r w:rsidR="00972E0E" w:rsidRPr="00670309">
                <w:rPr>
                  <w:rStyle w:val="Hyperlink"/>
                  <w:i/>
                  <w:iCs/>
                </w:rPr>
                <w:t>ori</w:t>
              </w:r>
              <w:r w:rsidR="00972E0E" w:rsidRPr="00670309">
                <w:rPr>
                  <w:rStyle w:val="Hyperlink"/>
                </w:rPr>
                <w:t xml:space="preserve"> = FALSE"</w:t>
              </w:r>
              <w:r w:rsidR="00972E0E">
                <w:rPr>
                  <w:webHidden/>
                </w:rPr>
                <w:tab/>
              </w:r>
              <w:r w:rsidR="007B748E">
                <w:rPr>
                  <w:webHidden/>
                </w:rPr>
                <w:fldChar w:fldCharType="begin"/>
              </w:r>
              <w:r w:rsidR="00972E0E">
                <w:rPr>
                  <w:webHidden/>
                </w:rPr>
                <w:instrText xml:space="preserve"> PAGEREF _Toc382330885 \h </w:instrText>
              </w:r>
              <w:r w:rsidR="007B748E">
                <w:rPr>
                  <w:webHidden/>
                </w:rPr>
              </w:r>
              <w:r w:rsidR="007B748E">
                <w:rPr>
                  <w:webHidden/>
                </w:rPr>
                <w:fldChar w:fldCharType="separate"/>
              </w:r>
              <w:r w:rsidR="00972E0E">
                <w:rPr>
                  <w:webHidden/>
                </w:rPr>
                <w:t>59</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86" w:history="1">
              <w:r w:rsidR="00972E0E" w:rsidRPr="00670309">
                <w:rPr>
                  <w:rStyle w:val="Hyperlink"/>
                  <w:lang w:bidi="he-IL"/>
                </w:rPr>
                <w:t>IV.4.2</w:t>
              </w:r>
              <w:r w:rsidR="00972E0E">
                <w:rPr>
                  <w:rFonts w:asciiTheme="minorHAnsi" w:eastAsiaTheme="minorEastAsia" w:hAnsiTheme="minorHAnsi" w:cstheme="minorBidi"/>
                  <w:sz w:val="22"/>
                  <w:szCs w:val="22"/>
                  <w:lang w:eastAsia="en-GB"/>
                </w:rPr>
                <w:tab/>
              </w:r>
              <w:r w:rsidR="00972E0E" w:rsidRPr="00670309">
                <w:rPr>
                  <w:rStyle w:val="Hyperlink"/>
                </w:rPr>
                <w:t>Property "</w:t>
              </w:r>
              <w:r w:rsidR="00972E0E" w:rsidRPr="00670309">
                <w:rPr>
                  <w:rStyle w:val="Hyperlink"/>
                  <w:i/>
                  <w:iCs/>
                </w:rPr>
                <w:t>ori</w:t>
              </w:r>
              <w:r w:rsidR="00972E0E" w:rsidRPr="00670309">
                <w:rPr>
                  <w:rStyle w:val="Hyperlink"/>
                </w:rPr>
                <w:t xml:space="preserve"> = TRUE"</w:t>
              </w:r>
              <w:r w:rsidR="00972E0E">
                <w:rPr>
                  <w:webHidden/>
                </w:rPr>
                <w:tab/>
              </w:r>
              <w:r w:rsidR="007B748E">
                <w:rPr>
                  <w:webHidden/>
                </w:rPr>
                <w:fldChar w:fldCharType="begin"/>
              </w:r>
              <w:r w:rsidR="00972E0E">
                <w:rPr>
                  <w:webHidden/>
                </w:rPr>
                <w:instrText xml:space="preserve"> PAGEREF _Toc382330886 \h </w:instrText>
              </w:r>
              <w:r w:rsidR="007B748E">
                <w:rPr>
                  <w:webHidden/>
                </w:rPr>
              </w:r>
              <w:r w:rsidR="007B748E">
                <w:rPr>
                  <w:webHidden/>
                </w:rPr>
                <w:fldChar w:fldCharType="separate"/>
              </w:r>
              <w:r w:rsidR="00972E0E">
                <w:rPr>
                  <w:webHidden/>
                </w:rPr>
                <w:t>60</w:t>
              </w:r>
              <w:r w:rsidR="007B748E">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887" w:history="1">
              <w:r w:rsidR="00972E0E" w:rsidRPr="00670309">
                <w:rPr>
                  <w:rStyle w:val="Hyperlink"/>
                  <w:lang w:bidi="he-IL"/>
                </w:rPr>
                <w:t>IV.5</w:t>
              </w:r>
              <w:r w:rsidR="00972E0E">
                <w:rPr>
                  <w:rFonts w:asciiTheme="minorHAnsi" w:eastAsiaTheme="minorEastAsia" w:hAnsiTheme="minorHAnsi" w:cstheme="minorBidi"/>
                  <w:sz w:val="22"/>
                  <w:szCs w:val="22"/>
                  <w:lang w:eastAsia="en-GB"/>
                </w:rPr>
                <w:tab/>
              </w:r>
              <w:r w:rsidR="00972E0E" w:rsidRPr="00670309">
                <w:rPr>
                  <w:rStyle w:val="Hyperlink"/>
                </w:rPr>
                <w:t>Combined consideration of both properties</w:t>
              </w:r>
              <w:r w:rsidR="00972E0E">
                <w:rPr>
                  <w:webHidden/>
                </w:rPr>
                <w:tab/>
              </w:r>
              <w:r w:rsidR="007B748E">
                <w:rPr>
                  <w:webHidden/>
                </w:rPr>
                <w:fldChar w:fldCharType="begin"/>
              </w:r>
              <w:r w:rsidR="00972E0E">
                <w:rPr>
                  <w:webHidden/>
                </w:rPr>
                <w:instrText xml:space="preserve"> PAGEREF _Toc382330887 \h </w:instrText>
              </w:r>
              <w:r w:rsidR="007B748E">
                <w:rPr>
                  <w:webHidden/>
                </w:rPr>
              </w:r>
              <w:r w:rsidR="007B748E">
                <w:rPr>
                  <w:webHidden/>
                </w:rPr>
                <w:fldChar w:fldCharType="separate"/>
              </w:r>
              <w:r w:rsidR="00972E0E">
                <w:rPr>
                  <w:webHidden/>
                </w:rPr>
                <w:t>61</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88" w:history="1">
              <w:r w:rsidR="00972E0E" w:rsidRPr="00670309">
                <w:rPr>
                  <w:rStyle w:val="Hyperlink"/>
                  <w:lang w:bidi="he-IL"/>
                </w:rPr>
                <w:t>IV.5.1</w:t>
              </w:r>
              <w:r w:rsidR="00972E0E">
                <w:rPr>
                  <w:rFonts w:asciiTheme="minorHAnsi" w:eastAsiaTheme="minorEastAsia" w:hAnsiTheme="minorHAnsi" w:cstheme="minorBidi"/>
                  <w:sz w:val="22"/>
                  <w:szCs w:val="22"/>
                  <w:lang w:eastAsia="en-GB"/>
                </w:rPr>
                <w:tab/>
              </w:r>
              <w:r w:rsidR="00972E0E" w:rsidRPr="00670309">
                <w:rPr>
                  <w:rStyle w:val="Hyperlink"/>
                </w:rPr>
                <w:t>Property settings: "</w:t>
              </w:r>
              <w:r w:rsidR="00972E0E" w:rsidRPr="00670309">
                <w:rPr>
                  <w:rStyle w:val="Hyperlink"/>
                  <w:i/>
                  <w:iCs/>
                </w:rPr>
                <w:t>ori</w:t>
              </w:r>
              <w:r w:rsidR="00972E0E" w:rsidRPr="00670309">
                <w:rPr>
                  <w:rStyle w:val="Hyperlink"/>
                </w:rPr>
                <w:t xml:space="preserve"> = FALSE" and "</w:t>
              </w:r>
              <w:r w:rsidR="00972E0E" w:rsidRPr="00670309">
                <w:rPr>
                  <w:rStyle w:val="Hyperlink"/>
                  <w:i/>
                  <w:iCs/>
                </w:rPr>
                <w:t>seplink/linktopo</w:t>
              </w:r>
              <w:r w:rsidR="00972E0E" w:rsidRPr="00670309">
                <w:rPr>
                  <w:rStyle w:val="Hyperlink"/>
                </w:rPr>
                <w:t>" enabled for release</w:t>
              </w:r>
              <w:r w:rsidR="00972E0E">
                <w:rPr>
                  <w:webHidden/>
                </w:rPr>
                <w:tab/>
              </w:r>
              <w:r w:rsidR="007B748E">
                <w:rPr>
                  <w:webHidden/>
                </w:rPr>
                <w:fldChar w:fldCharType="begin"/>
              </w:r>
              <w:r w:rsidR="00972E0E">
                <w:rPr>
                  <w:webHidden/>
                </w:rPr>
                <w:instrText xml:space="preserve"> PAGEREF _Toc382330888 \h </w:instrText>
              </w:r>
              <w:r w:rsidR="007B748E">
                <w:rPr>
                  <w:webHidden/>
                </w:rPr>
              </w:r>
              <w:r w:rsidR="007B748E">
                <w:rPr>
                  <w:webHidden/>
                </w:rPr>
                <w:fldChar w:fldCharType="separate"/>
              </w:r>
              <w:r w:rsidR="00972E0E">
                <w:rPr>
                  <w:webHidden/>
                </w:rPr>
                <w:t>61</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89" w:history="1">
              <w:r w:rsidR="00972E0E" w:rsidRPr="00670309">
                <w:rPr>
                  <w:rStyle w:val="Hyperlink"/>
                  <w:lang w:bidi="he-IL"/>
                </w:rPr>
                <w:t>IV.5.2</w:t>
              </w:r>
              <w:r w:rsidR="00972E0E">
                <w:rPr>
                  <w:rFonts w:asciiTheme="minorHAnsi" w:eastAsiaTheme="minorEastAsia" w:hAnsiTheme="minorHAnsi" w:cstheme="minorBidi"/>
                  <w:sz w:val="22"/>
                  <w:szCs w:val="22"/>
                  <w:lang w:eastAsia="en-GB"/>
                </w:rPr>
                <w:tab/>
              </w:r>
              <w:r w:rsidR="00972E0E" w:rsidRPr="00670309">
                <w:rPr>
                  <w:rStyle w:val="Hyperlink"/>
                </w:rPr>
                <w:t>Property settings: "</w:t>
              </w:r>
              <w:r w:rsidR="00972E0E" w:rsidRPr="00670309">
                <w:rPr>
                  <w:rStyle w:val="Hyperlink"/>
                  <w:i/>
                  <w:iCs/>
                </w:rPr>
                <w:t>ori</w:t>
              </w:r>
              <w:r w:rsidR="00972E0E" w:rsidRPr="00670309">
                <w:rPr>
                  <w:rStyle w:val="Hyperlink"/>
                </w:rPr>
                <w:t xml:space="preserve"> = TRUE" and "</w:t>
              </w:r>
              <w:r w:rsidR="00972E0E" w:rsidRPr="00670309">
                <w:rPr>
                  <w:rStyle w:val="Hyperlink"/>
                  <w:i/>
                  <w:iCs/>
                </w:rPr>
                <w:t>seplink/linktopo</w:t>
              </w:r>
              <w:r w:rsidR="00972E0E" w:rsidRPr="00670309">
                <w:rPr>
                  <w:rStyle w:val="Hyperlink"/>
                </w:rPr>
                <w:t>" enabled for release</w:t>
              </w:r>
              <w:r w:rsidR="00972E0E">
                <w:rPr>
                  <w:webHidden/>
                </w:rPr>
                <w:tab/>
              </w:r>
              <w:r w:rsidR="007B748E">
                <w:rPr>
                  <w:webHidden/>
                </w:rPr>
                <w:fldChar w:fldCharType="begin"/>
              </w:r>
              <w:r w:rsidR="00972E0E">
                <w:rPr>
                  <w:webHidden/>
                </w:rPr>
                <w:instrText xml:space="preserve"> PAGEREF _Toc382330889 \h </w:instrText>
              </w:r>
              <w:r w:rsidR="007B748E">
                <w:rPr>
                  <w:webHidden/>
                </w:rPr>
              </w:r>
              <w:r w:rsidR="007B748E">
                <w:rPr>
                  <w:webHidden/>
                </w:rPr>
                <w:fldChar w:fldCharType="separate"/>
              </w:r>
              <w:r w:rsidR="00972E0E">
                <w:rPr>
                  <w:webHidden/>
                </w:rPr>
                <w:t>61</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90" w:history="1">
              <w:r w:rsidR="00972E0E" w:rsidRPr="00670309">
                <w:rPr>
                  <w:rStyle w:val="Hyperlink"/>
                  <w:lang w:bidi="he-IL"/>
                </w:rPr>
                <w:t>IV.5.3</w:t>
              </w:r>
              <w:r w:rsidR="00972E0E">
                <w:rPr>
                  <w:rFonts w:asciiTheme="minorHAnsi" w:eastAsiaTheme="minorEastAsia" w:hAnsiTheme="minorHAnsi" w:cstheme="minorBidi"/>
                  <w:sz w:val="22"/>
                  <w:szCs w:val="22"/>
                  <w:lang w:eastAsia="en-GB"/>
                </w:rPr>
                <w:tab/>
              </w:r>
              <w:r w:rsidR="00972E0E" w:rsidRPr="00670309">
                <w:rPr>
                  <w:rStyle w:val="Hyperlink"/>
                </w:rPr>
                <w:t>Signalling examples</w:t>
              </w:r>
              <w:r w:rsidR="00972E0E">
                <w:rPr>
                  <w:webHidden/>
                </w:rPr>
                <w:tab/>
              </w:r>
              <w:r w:rsidR="007B748E">
                <w:rPr>
                  <w:webHidden/>
                </w:rPr>
                <w:fldChar w:fldCharType="begin"/>
              </w:r>
              <w:r w:rsidR="00972E0E">
                <w:rPr>
                  <w:webHidden/>
                </w:rPr>
                <w:instrText xml:space="preserve"> PAGEREF _Toc382330890 \h </w:instrText>
              </w:r>
              <w:r w:rsidR="007B748E">
                <w:rPr>
                  <w:webHidden/>
                </w:rPr>
              </w:r>
              <w:r w:rsidR="007B748E">
                <w:rPr>
                  <w:webHidden/>
                </w:rPr>
                <w:fldChar w:fldCharType="separate"/>
              </w:r>
              <w:r w:rsidR="00972E0E">
                <w:rPr>
                  <w:webHidden/>
                </w:rPr>
                <w:t>62</w:t>
              </w:r>
              <w:r w:rsidR="007B748E">
                <w:rPr>
                  <w:webHidden/>
                </w:rPr>
                <w:fldChar w:fldCharType="end"/>
              </w:r>
            </w:hyperlink>
          </w:p>
          <w:p w:rsidR="00972E0E" w:rsidRDefault="00753663">
            <w:pPr>
              <w:pStyle w:val="TOC1"/>
              <w:rPr>
                <w:rFonts w:asciiTheme="minorHAnsi" w:eastAsiaTheme="minorEastAsia" w:hAnsiTheme="minorHAnsi" w:cstheme="minorBidi"/>
                <w:sz w:val="22"/>
                <w:szCs w:val="22"/>
                <w:lang w:eastAsia="en-GB"/>
              </w:rPr>
            </w:pPr>
            <w:hyperlink w:anchor="_Toc382330891" w:history="1">
              <w:r w:rsidR="00972E0E" w:rsidRPr="00670309">
                <w:rPr>
                  <w:rStyle w:val="Hyperlink"/>
                </w:rPr>
                <w:t>Appendix V  Relation to similar H.248 packages</w:t>
              </w:r>
              <w:r w:rsidR="00972E0E">
                <w:rPr>
                  <w:webHidden/>
                </w:rPr>
                <w:tab/>
              </w:r>
              <w:r w:rsidR="007B748E">
                <w:rPr>
                  <w:webHidden/>
                </w:rPr>
                <w:fldChar w:fldCharType="begin"/>
              </w:r>
              <w:r w:rsidR="00972E0E">
                <w:rPr>
                  <w:webHidden/>
                </w:rPr>
                <w:instrText xml:space="preserve"> PAGEREF _Toc382330891 \h </w:instrText>
              </w:r>
              <w:r w:rsidR="007B748E">
                <w:rPr>
                  <w:webHidden/>
                </w:rPr>
              </w:r>
              <w:r w:rsidR="007B748E">
                <w:rPr>
                  <w:webHidden/>
                </w:rPr>
                <w:fldChar w:fldCharType="separate"/>
              </w:r>
              <w:r w:rsidR="00972E0E">
                <w:rPr>
                  <w:webHidden/>
                </w:rPr>
                <w:t>63</w:t>
              </w:r>
              <w:r w:rsidR="007B748E">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892" w:history="1">
              <w:r w:rsidR="00972E0E" w:rsidRPr="00670309">
                <w:rPr>
                  <w:rStyle w:val="Hyperlink"/>
                </w:rPr>
                <w:t>V.1</w:t>
              </w:r>
              <w:r w:rsidR="00972E0E">
                <w:rPr>
                  <w:rFonts w:asciiTheme="minorHAnsi" w:eastAsiaTheme="minorEastAsia" w:hAnsiTheme="minorHAnsi" w:cstheme="minorBidi"/>
                  <w:sz w:val="22"/>
                  <w:szCs w:val="22"/>
                  <w:lang w:eastAsia="en-GB"/>
                </w:rPr>
                <w:tab/>
              </w:r>
              <w:r w:rsidR="00972E0E" w:rsidRPr="00670309">
                <w:rPr>
                  <w:rStyle w:val="Hyperlink"/>
                </w:rPr>
                <w:t>Overview of TCP related packages</w:t>
              </w:r>
              <w:r w:rsidR="00972E0E">
                <w:rPr>
                  <w:webHidden/>
                </w:rPr>
                <w:tab/>
              </w:r>
              <w:r w:rsidR="007B748E">
                <w:rPr>
                  <w:webHidden/>
                </w:rPr>
                <w:fldChar w:fldCharType="begin"/>
              </w:r>
              <w:r w:rsidR="00972E0E">
                <w:rPr>
                  <w:webHidden/>
                </w:rPr>
                <w:instrText xml:space="preserve"> PAGEREF _Toc382330892 \h </w:instrText>
              </w:r>
              <w:r w:rsidR="007B748E">
                <w:rPr>
                  <w:webHidden/>
                </w:rPr>
              </w:r>
              <w:r w:rsidR="007B748E">
                <w:rPr>
                  <w:webHidden/>
                </w:rPr>
                <w:fldChar w:fldCharType="separate"/>
              </w:r>
              <w:r w:rsidR="00972E0E">
                <w:rPr>
                  <w:webHidden/>
                </w:rPr>
                <w:t>63</w:t>
              </w:r>
              <w:r w:rsidR="007B748E">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893" w:history="1">
              <w:r w:rsidR="00972E0E" w:rsidRPr="00670309">
                <w:rPr>
                  <w:rStyle w:val="Hyperlink"/>
                </w:rPr>
                <w:t>V.2</w:t>
              </w:r>
              <w:r w:rsidR="00972E0E">
                <w:rPr>
                  <w:rFonts w:asciiTheme="minorHAnsi" w:eastAsiaTheme="minorEastAsia" w:hAnsiTheme="minorHAnsi" w:cstheme="minorBidi"/>
                  <w:sz w:val="22"/>
                  <w:szCs w:val="22"/>
                  <w:lang w:eastAsia="en-GB"/>
                </w:rPr>
                <w:tab/>
              </w:r>
              <w:r w:rsidR="00972E0E" w:rsidRPr="00670309">
                <w:rPr>
                  <w:rStyle w:val="Hyperlink"/>
                </w:rPr>
                <w:t>ITU-T Q.1950</w:t>
              </w:r>
              <w:r w:rsidR="00972E0E">
                <w:rPr>
                  <w:webHidden/>
                </w:rPr>
                <w:tab/>
              </w:r>
              <w:r w:rsidR="007B748E">
                <w:rPr>
                  <w:webHidden/>
                </w:rPr>
                <w:fldChar w:fldCharType="begin"/>
              </w:r>
              <w:r w:rsidR="00972E0E">
                <w:rPr>
                  <w:webHidden/>
                </w:rPr>
                <w:instrText xml:space="preserve"> PAGEREF _Toc382330893 \h </w:instrText>
              </w:r>
              <w:r w:rsidR="007B748E">
                <w:rPr>
                  <w:webHidden/>
                </w:rPr>
              </w:r>
              <w:r w:rsidR="007B748E">
                <w:rPr>
                  <w:webHidden/>
                </w:rPr>
                <w:fldChar w:fldCharType="separate"/>
              </w:r>
              <w:r w:rsidR="00972E0E">
                <w:rPr>
                  <w:webHidden/>
                </w:rPr>
                <w:t>64</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94" w:history="1">
              <w:r w:rsidR="00972E0E" w:rsidRPr="00670309">
                <w:rPr>
                  <w:rStyle w:val="Hyperlink"/>
                </w:rPr>
                <w:t>V.2.1</w:t>
              </w:r>
              <w:r w:rsidR="00972E0E">
                <w:rPr>
                  <w:rFonts w:asciiTheme="minorHAnsi" w:eastAsiaTheme="minorEastAsia" w:hAnsiTheme="minorHAnsi" w:cstheme="minorBidi"/>
                  <w:sz w:val="22"/>
                  <w:szCs w:val="22"/>
                  <w:lang w:eastAsia="en-GB"/>
                </w:rPr>
                <w:tab/>
              </w:r>
              <w:r w:rsidR="00972E0E" w:rsidRPr="00670309">
                <w:rPr>
                  <w:rStyle w:val="Hyperlink"/>
                </w:rPr>
                <w:t>Package '</w:t>
              </w:r>
              <w:r w:rsidR="00972E0E" w:rsidRPr="00670309">
                <w:rPr>
                  <w:rStyle w:val="Hyperlink"/>
                  <w:i/>
                  <w:iCs/>
                </w:rPr>
                <w:t>gb</w:t>
              </w:r>
              <w:r w:rsidR="00972E0E" w:rsidRPr="00670309">
                <w:rPr>
                  <w:rStyle w:val="Hyperlink"/>
                </w:rPr>
                <w:t>' (generic bearer connection):</w:t>
              </w:r>
              <w:r w:rsidR="00972E0E">
                <w:rPr>
                  <w:webHidden/>
                </w:rPr>
                <w:tab/>
              </w:r>
              <w:r w:rsidR="007B748E">
                <w:rPr>
                  <w:webHidden/>
                </w:rPr>
                <w:fldChar w:fldCharType="begin"/>
              </w:r>
              <w:r w:rsidR="00972E0E">
                <w:rPr>
                  <w:webHidden/>
                </w:rPr>
                <w:instrText xml:space="preserve"> PAGEREF _Toc382330894 \h </w:instrText>
              </w:r>
              <w:r w:rsidR="007B748E">
                <w:rPr>
                  <w:webHidden/>
                </w:rPr>
              </w:r>
              <w:r w:rsidR="007B748E">
                <w:rPr>
                  <w:webHidden/>
                </w:rPr>
                <w:fldChar w:fldCharType="separate"/>
              </w:r>
              <w:r w:rsidR="00972E0E">
                <w:rPr>
                  <w:webHidden/>
                </w:rPr>
                <w:t>64</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95" w:history="1">
              <w:r w:rsidR="00972E0E" w:rsidRPr="00670309">
                <w:rPr>
                  <w:rStyle w:val="Hyperlink"/>
                </w:rPr>
                <w:t>V.2.2</w:t>
              </w:r>
              <w:r w:rsidR="00972E0E">
                <w:rPr>
                  <w:rFonts w:asciiTheme="minorHAnsi" w:eastAsiaTheme="minorEastAsia" w:hAnsiTheme="minorHAnsi" w:cstheme="minorBidi"/>
                  <w:sz w:val="22"/>
                  <w:szCs w:val="22"/>
                  <w:lang w:eastAsia="en-GB"/>
                </w:rPr>
                <w:tab/>
              </w:r>
              <w:r w:rsidR="00972E0E" w:rsidRPr="00670309">
                <w:rPr>
                  <w:rStyle w:val="Hyperlink"/>
                </w:rPr>
                <w:t>Package '</w:t>
              </w:r>
              <w:r w:rsidR="00972E0E" w:rsidRPr="00670309">
                <w:rPr>
                  <w:rStyle w:val="Hyperlink"/>
                  <w:i/>
                  <w:iCs/>
                </w:rPr>
                <w:t>bcp</w:t>
              </w:r>
              <w:r w:rsidR="00972E0E" w:rsidRPr="00670309">
                <w:rPr>
                  <w:rStyle w:val="Hyperlink"/>
                </w:rPr>
                <w:t>' (bearer characteristics):</w:t>
              </w:r>
              <w:r w:rsidR="00972E0E">
                <w:rPr>
                  <w:webHidden/>
                </w:rPr>
                <w:tab/>
              </w:r>
              <w:r w:rsidR="007B748E">
                <w:rPr>
                  <w:webHidden/>
                </w:rPr>
                <w:fldChar w:fldCharType="begin"/>
              </w:r>
              <w:r w:rsidR="00972E0E">
                <w:rPr>
                  <w:webHidden/>
                </w:rPr>
                <w:instrText xml:space="preserve"> PAGEREF _Toc382330895 \h </w:instrText>
              </w:r>
              <w:r w:rsidR="007B748E">
                <w:rPr>
                  <w:webHidden/>
                </w:rPr>
              </w:r>
              <w:r w:rsidR="007B748E">
                <w:rPr>
                  <w:webHidden/>
                </w:rPr>
                <w:fldChar w:fldCharType="separate"/>
              </w:r>
              <w:r w:rsidR="00972E0E">
                <w:rPr>
                  <w:webHidden/>
                </w:rPr>
                <w:t>65</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96" w:history="1">
              <w:r w:rsidR="00972E0E" w:rsidRPr="00670309">
                <w:rPr>
                  <w:rStyle w:val="Hyperlink"/>
                </w:rPr>
                <w:t>V.2.3</w:t>
              </w:r>
              <w:r w:rsidR="00972E0E">
                <w:rPr>
                  <w:rFonts w:asciiTheme="minorHAnsi" w:eastAsiaTheme="minorEastAsia" w:hAnsiTheme="minorHAnsi" w:cstheme="minorBidi"/>
                  <w:sz w:val="22"/>
                  <w:szCs w:val="22"/>
                  <w:lang w:eastAsia="en-GB"/>
                </w:rPr>
                <w:tab/>
              </w:r>
              <w:r w:rsidR="00972E0E" w:rsidRPr="00670309">
                <w:rPr>
                  <w:rStyle w:val="Hyperlink"/>
                </w:rPr>
                <w:t>Package '</w:t>
              </w:r>
              <w:r w:rsidR="00972E0E" w:rsidRPr="00670309">
                <w:rPr>
                  <w:rStyle w:val="Hyperlink"/>
                  <w:i/>
                  <w:iCs/>
                </w:rPr>
                <w:t>bnct</w:t>
              </w:r>
              <w:r w:rsidR="00972E0E" w:rsidRPr="00670309">
                <w:rPr>
                  <w:rStyle w:val="Hyperlink"/>
                </w:rPr>
                <w:t>' (bearer network connection cut through):</w:t>
              </w:r>
              <w:r w:rsidR="00972E0E">
                <w:rPr>
                  <w:webHidden/>
                </w:rPr>
                <w:tab/>
              </w:r>
              <w:r w:rsidR="007B748E">
                <w:rPr>
                  <w:webHidden/>
                </w:rPr>
                <w:fldChar w:fldCharType="begin"/>
              </w:r>
              <w:r w:rsidR="00972E0E">
                <w:rPr>
                  <w:webHidden/>
                </w:rPr>
                <w:instrText xml:space="preserve"> PAGEREF _Toc382330896 \h </w:instrText>
              </w:r>
              <w:r w:rsidR="007B748E">
                <w:rPr>
                  <w:webHidden/>
                </w:rPr>
              </w:r>
              <w:r w:rsidR="007B748E">
                <w:rPr>
                  <w:webHidden/>
                </w:rPr>
                <w:fldChar w:fldCharType="separate"/>
              </w:r>
              <w:r w:rsidR="00972E0E">
                <w:rPr>
                  <w:webHidden/>
                </w:rPr>
                <w:t>65</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97" w:history="1">
              <w:r w:rsidR="00972E0E" w:rsidRPr="00670309">
                <w:rPr>
                  <w:rStyle w:val="Hyperlink"/>
                </w:rPr>
                <w:t>V.2.4</w:t>
              </w:r>
              <w:r w:rsidR="00972E0E">
                <w:rPr>
                  <w:rFonts w:asciiTheme="minorHAnsi" w:eastAsiaTheme="minorEastAsia" w:hAnsiTheme="minorHAnsi" w:cstheme="minorBidi"/>
                  <w:sz w:val="22"/>
                  <w:szCs w:val="22"/>
                  <w:lang w:eastAsia="en-GB"/>
                </w:rPr>
                <w:tab/>
              </w:r>
              <w:r w:rsidR="00972E0E" w:rsidRPr="00670309">
                <w:rPr>
                  <w:rStyle w:val="Hyperlink"/>
                </w:rPr>
                <w:t>Package '</w:t>
              </w:r>
              <w:r w:rsidR="00972E0E" w:rsidRPr="00670309">
                <w:rPr>
                  <w:rStyle w:val="Hyperlink"/>
                  <w:i/>
                  <w:iCs/>
                </w:rPr>
                <w:t>ri</w:t>
              </w:r>
              <w:r w:rsidR="00972E0E" w:rsidRPr="00670309">
                <w:rPr>
                  <w:rStyle w:val="Hyperlink"/>
                </w:rPr>
                <w:t>' (reuse idle):</w:t>
              </w:r>
              <w:r w:rsidR="00972E0E">
                <w:rPr>
                  <w:webHidden/>
                </w:rPr>
                <w:tab/>
              </w:r>
              <w:r w:rsidR="007B748E">
                <w:rPr>
                  <w:webHidden/>
                </w:rPr>
                <w:fldChar w:fldCharType="begin"/>
              </w:r>
              <w:r w:rsidR="00972E0E">
                <w:rPr>
                  <w:webHidden/>
                </w:rPr>
                <w:instrText xml:space="preserve"> PAGEREF _Toc382330897 \h </w:instrText>
              </w:r>
              <w:r w:rsidR="007B748E">
                <w:rPr>
                  <w:webHidden/>
                </w:rPr>
              </w:r>
              <w:r w:rsidR="007B748E">
                <w:rPr>
                  <w:webHidden/>
                </w:rPr>
                <w:fldChar w:fldCharType="separate"/>
              </w:r>
              <w:r w:rsidR="00972E0E">
                <w:rPr>
                  <w:webHidden/>
                </w:rPr>
                <w:t>66</w:t>
              </w:r>
              <w:r w:rsidR="007B748E">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898" w:history="1">
              <w:r w:rsidR="00972E0E" w:rsidRPr="00670309">
                <w:rPr>
                  <w:rStyle w:val="Hyperlink"/>
                </w:rPr>
                <w:t>V.3</w:t>
              </w:r>
              <w:r w:rsidR="00972E0E">
                <w:rPr>
                  <w:rFonts w:asciiTheme="minorHAnsi" w:eastAsiaTheme="minorEastAsia" w:hAnsiTheme="minorHAnsi" w:cstheme="minorBidi"/>
                  <w:sz w:val="22"/>
                  <w:szCs w:val="22"/>
                  <w:lang w:eastAsia="en-GB"/>
                </w:rPr>
                <w:tab/>
              </w:r>
              <w:r w:rsidR="00972E0E" w:rsidRPr="00670309">
                <w:rPr>
                  <w:rStyle w:val="Hyperlink"/>
                </w:rPr>
                <w:t>ITU-T H.248.67</w:t>
              </w:r>
              <w:r w:rsidR="00972E0E">
                <w:rPr>
                  <w:webHidden/>
                </w:rPr>
                <w:tab/>
              </w:r>
              <w:r w:rsidR="007B748E">
                <w:rPr>
                  <w:webHidden/>
                </w:rPr>
                <w:fldChar w:fldCharType="begin"/>
              </w:r>
              <w:r w:rsidR="00972E0E">
                <w:rPr>
                  <w:webHidden/>
                </w:rPr>
                <w:instrText xml:space="preserve"> PAGEREF _Toc382330898 \h </w:instrText>
              </w:r>
              <w:r w:rsidR="007B748E">
                <w:rPr>
                  <w:webHidden/>
                </w:rPr>
              </w:r>
              <w:r w:rsidR="007B748E">
                <w:rPr>
                  <w:webHidden/>
                </w:rPr>
                <w:fldChar w:fldCharType="separate"/>
              </w:r>
              <w:r w:rsidR="00972E0E">
                <w:rPr>
                  <w:webHidden/>
                </w:rPr>
                <w:t>67</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899" w:history="1">
              <w:r w:rsidR="00972E0E" w:rsidRPr="00670309">
                <w:rPr>
                  <w:rStyle w:val="Hyperlink"/>
                </w:rPr>
                <w:t>V.3.1</w:t>
              </w:r>
              <w:r w:rsidR="00972E0E">
                <w:rPr>
                  <w:rFonts w:asciiTheme="minorHAnsi" w:eastAsiaTheme="minorEastAsia" w:hAnsiTheme="minorHAnsi" w:cstheme="minorBidi"/>
                  <w:sz w:val="22"/>
                  <w:szCs w:val="22"/>
                  <w:lang w:eastAsia="en-GB"/>
                </w:rPr>
                <w:tab/>
              </w:r>
              <w:r w:rsidR="00972E0E" w:rsidRPr="00670309">
                <w:rPr>
                  <w:rStyle w:val="Hyperlink"/>
                </w:rPr>
                <w:t>Package '</w:t>
              </w:r>
              <w:r w:rsidR="00972E0E" w:rsidRPr="00670309">
                <w:rPr>
                  <w:rStyle w:val="Hyperlink"/>
                  <w:i/>
                  <w:iCs/>
                </w:rPr>
                <w:t>trm</w:t>
              </w:r>
              <w:r w:rsidR="00972E0E" w:rsidRPr="00670309">
                <w:rPr>
                  <w:rStyle w:val="Hyperlink"/>
                </w:rPr>
                <w:t>' (GCP transport mode indication):</w:t>
              </w:r>
              <w:r w:rsidR="00972E0E">
                <w:rPr>
                  <w:webHidden/>
                </w:rPr>
                <w:tab/>
              </w:r>
              <w:r w:rsidR="007B748E">
                <w:rPr>
                  <w:webHidden/>
                </w:rPr>
                <w:fldChar w:fldCharType="begin"/>
              </w:r>
              <w:r w:rsidR="00972E0E">
                <w:rPr>
                  <w:webHidden/>
                </w:rPr>
                <w:instrText xml:space="preserve"> PAGEREF _Toc382330899 \h </w:instrText>
              </w:r>
              <w:r w:rsidR="007B748E">
                <w:rPr>
                  <w:webHidden/>
                </w:rPr>
              </w:r>
              <w:r w:rsidR="007B748E">
                <w:rPr>
                  <w:webHidden/>
                </w:rPr>
                <w:fldChar w:fldCharType="separate"/>
              </w:r>
              <w:r w:rsidR="00972E0E">
                <w:rPr>
                  <w:webHidden/>
                </w:rPr>
                <w:t>67</w:t>
              </w:r>
              <w:r w:rsidR="007B748E">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900" w:history="1">
              <w:r w:rsidR="00972E0E" w:rsidRPr="00670309">
                <w:rPr>
                  <w:rStyle w:val="Hyperlink"/>
                </w:rPr>
                <w:t>V.4</w:t>
              </w:r>
              <w:r w:rsidR="00972E0E">
                <w:rPr>
                  <w:rFonts w:asciiTheme="minorHAnsi" w:eastAsiaTheme="minorEastAsia" w:hAnsiTheme="minorHAnsi" w:cstheme="minorBidi"/>
                  <w:sz w:val="22"/>
                  <w:szCs w:val="22"/>
                  <w:lang w:eastAsia="en-GB"/>
                </w:rPr>
                <w:tab/>
              </w:r>
              <w:r w:rsidR="00972E0E" w:rsidRPr="00670309">
                <w:rPr>
                  <w:rStyle w:val="Hyperlink"/>
                </w:rPr>
                <w:t>ITU-T H.248.84</w:t>
              </w:r>
              <w:r w:rsidR="00972E0E">
                <w:rPr>
                  <w:webHidden/>
                </w:rPr>
                <w:tab/>
              </w:r>
              <w:r w:rsidR="007B748E">
                <w:rPr>
                  <w:webHidden/>
                </w:rPr>
                <w:fldChar w:fldCharType="begin"/>
              </w:r>
              <w:r w:rsidR="00972E0E">
                <w:rPr>
                  <w:webHidden/>
                </w:rPr>
                <w:instrText xml:space="preserve"> PAGEREF _Toc382330900 \h </w:instrText>
              </w:r>
              <w:r w:rsidR="007B748E">
                <w:rPr>
                  <w:webHidden/>
                </w:rPr>
              </w:r>
              <w:r w:rsidR="007B748E">
                <w:rPr>
                  <w:webHidden/>
                </w:rPr>
                <w:fldChar w:fldCharType="separate"/>
              </w:r>
              <w:r w:rsidR="00972E0E">
                <w:rPr>
                  <w:webHidden/>
                </w:rPr>
                <w:t>67</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901" w:history="1">
              <w:r w:rsidR="00972E0E" w:rsidRPr="00670309">
                <w:rPr>
                  <w:rStyle w:val="Hyperlink"/>
                </w:rPr>
                <w:t>V.4.1</w:t>
              </w:r>
              <w:r w:rsidR="00972E0E">
                <w:rPr>
                  <w:rFonts w:asciiTheme="minorHAnsi" w:eastAsiaTheme="minorEastAsia" w:hAnsiTheme="minorHAnsi" w:cstheme="minorBidi"/>
                  <w:sz w:val="22"/>
                  <w:szCs w:val="22"/>
                  <w:lang w:eastAsia="en-GB"/>
                </w:rPr>
                <w:tab/>
              </w:r>
              <w:r w:rsidR="00972E0E" w:rsidRPr="00670309">
                <w:rPr>
                  <w:rStyle w:val="Hyperlink"/>
                </w:rPr>
                <w:t>Package-independent procedures for NAT-T with TCP bearers:</w:t>
              </w:r>
              <w:r w:rsidR="00972E0E">
                <w:rPr>
                  <w:webHidden/>
                </w:rPr>
                <w:tab/>
              </w:r>
              <w:r w:rsidR="007B748E">
                <w:rPr>
                  <w:webHidden/>
                </w:rPr>
                <w:fldChar w:fldCharType="begin"/>
              </w:r>
              <w:r w:rsidR="00972E0E">
                <w:rPr>
                  <w:webHidden/>
                </w:rPr>
                <w:instrText xml:space="preserve"> PAGEREF _Toc382330901 \h </w:instrText>
              </w:r>
              <w:r w:rsidR="007B748E">
                <w:rPr>
                  <w:webHidden/>
                </w:rPr>
              </w:r>
              <w:r w:rsidR="007B748E">
                <w:rPr>
                  <w:webHidden/>
                </w:rPr>
                <w:fldChar w:fldCharType="separate"/>
              </w:r>
              <w:r w:rsidR="00972E0E">
                <w:rPr>
                  <w:webHidden/>
                </w:rPr>
                <w:t>68</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902" w:history="1">
              <w:r w:rsidR="00972E0E" w:rsidRPr="00670309">
                <w:rPr>
                  <w:rStyle w:val="Hyperlink"/>
                </w:rPr>
                <w:t>V.4.2</w:t>
              </w:r>
              <w:r w:rsidR="00972E0E">
                <w:rPr>
                  <w:rFonts w:asciiTheme="minorHAnsi" w:eastAsiaTheme="minorEastAsia" w:hAnsiTheme="minorHAnsi" w:cstheme="minorBidi"/>
                  <w:sz w:val="22"/>
                  <w:szCs w:val="22"/>
                  <w:lang w:eastAsia="en-GB"/>
                </w:rPr>
                <w:tab/>
              </w:r>
              <w:r w:rsidR="00972E0E" w:rsidRPr="00670309">
                <w:rPr>
                  <w:rStyle w:val="Hyperlink"/>
                </w:rPr>
                <w:t>Package '</w:t>
              </w:r>
              <w:r w:rsidR="00972E0E" w:rsidRPr="00670309">
                <w:rPr>
                  <w:rStyle w:val="Hyperlink"/>
                  <w:i/>
                  <w:iCs/>
                </w:rPr>
                <w:t>tcphp</w:t>
              </w:r>
              <w:r w:rsidR="00972E0E" w:rsidRPr="00670309">
                <w:rPr>
                  <w:rStyle w:val="Hyperlink"/>
                </w:rPr>
                <w:t>' (TCP hole punching):</w:t>
              </w:r>
              <w:r w:rsidR="00972E0E">
                <w:rPr>
                  <w:webHidden/>
                </w:rPr>
                <w:tab/>
              </w:r>
              <w:r w:rsidR="007B748E">
                <w:rPr>
                  <w:webHidden/>
                </w:rPr>
                <w:fldChar w:fldCharType="begin"/>
              </w:r>
              <w:r w:rsidR="00972E0E">
                <w:rPr>
                  <w:webHidden/>
                </w:rPr>
                <w:instrText xml:space="preserve"> PAGEREF _Toc382330902 \h </w:instrText>
              </w:r>
              <w:r w:rsidR="007B748E">
                <w:rPr>
                  <w:webHidden/>
                </w:rPr>
              </w:r>
              <w:r w:rsidR="007B748E">
                <w:rPr>
                  <w:webHidden/>
                </w:rPr>
                <w:fldChar w:fldCharType="separate"/>
              </w:r>
              <w:r w:rsidR="00972E0E">
                <w:rPr>
                  <w:webHidden/>
                </w:rPr>
                <w:t>68</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903" w:history="1">
              <w:r w:rsidR="00972E0E" w:rsidRPr="00670309">
                <w:rPr>
                  <w:rStyle w:val="Hyperlink"/>
                </w:rPr>
                <w:t>V.4.3</w:t>
              </w:r>
              <w:r w:rsidR="00972E0E">
                <w:rPr>
                  <w:rFonts w:asciiTheme="minorHAnsi" w:eastAsiaTheme="minorEastAsia" w:hAnsiTheme="minorHAnsi" w:cstheme="minorBidi"/>
                  <w:sz w:val="22"/>
                  <w:szCs w:val="22"/>
                  <w:lang w:eastAsia="en-GB"/>
                </w:rPr>
                <w:tab/>
              </w:r>
              <w:r w:rsidR="00972E0E" w:rsidRPr="00670309">
                <w:rPr>
                  <w:rStyle w:val="Hyperlink"/>
                </w:rPr>
                <w:t>Package '</w:t>
              </w:r>
              <w:r w:rsidR="00972E0E" w:rsidRPr="00670309">
                <w:rPr>
                  <w:rStyle w:val="Hyperlink"/>
                  <w:i/>
                  <w:iCs/>
                </w:rPr>
                <w:t>tcptv</w:t>
              </w:r>
              <w:r w:rsidR="00972E0E" w:rsidRPr="00670309">
                <w:rPr>
                  <w:rStyle w:val="Hyperlink"/>
                </w:rPr>
                <w:t>' (TCP traffic volume metrics):</w:t>
              </w:r>
              <w:r w:rsidR="00972E0E">
                <w:rPr>
                  <w:webHidden/>
                </w:rPr>
                <w:tab/>
              </w:r>
              <w:r w:rsidR="007B748E">
                <w:rPr>
                  <w:webHidden/>
                </w:rPr>
                <w:fldChar w:fldCharType="begin"/>
              </w:r>
              <w:r w:rsidR="00972E0E">
                <w:rPr>
                  <w:webHidden/>
                </w:rPr>
                <w:instrText xml:space="preserve"> PAGEREF _Toc382330903 \h </w:instrText>
              </w:r>
              <w:r w:rsidR="007B748E">
                <w:rPr>
                  <w:webHidden/>
                </w:rPr>
              </w:r>
              <w:r w:rsidR="007B748E">
                <w:rPr>
                  <w:webHidden/>
                </w:rPr>
                <w:fldChar w:fldCharType="separate"/>
              </w:r>
              <w:r w:rsidR="00972E0E">
                <w:rPr>
                  <w:webHidden/>
                </w:rPr>
                <w:t>68</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904" w:history="1">
              <w:r w:rsidR="00972E0E" w:rsidRPr="00670309">
                <w:rPr>
                  <w:rStyle w:val="Hyperlink"/>
                </w:rPr>
                <w:t>V.4.4</w:t>
              </w:r>
              <w:r w:rsidR="00972E0E">
                <w:rPr>
                  <w:rFonts w:asciiTheme="minorHAnsi" w:eastAsiaTheme="minorEastAsia" w:hAnsiTheme="minorHAnsi" w:cstheme="minorBidi"/>
                  <w:sz w:val="22"/>
                  <w:szCs w:val="22"/>
                  <w:lang w:eastAsia="en-GB"/>
                </w:rPr>
                <w:tab/>
              </w:r>
              <w:r w:rsidR="00972E0E" w:rsidRPr="00670309">
                <w:rPr>
                  <w:rStyle w:val="Hyperlink"/>
                </w:rPr>
                <w:t>Package '</w:t>
              </w:r>
              <w:r w:rsidR="00972E0E" w:rsidRPr="00670309">
                <w:rPr>
                  <w:rStyle w:val="Hyperlink"/>
                  <w:i/>
                  <w:iCs/>
                </w:rPr>
                <w:t>tcpccm</w:t>
              </w:r>
              <w:r w:rsidR="00972E0E" w:rsidRPr="00670309">
                <w:rPr>
                  <w:rStyle w:val="Hyperlink"/>
                </w:rPr>
                <w:t>' (TCP connection control metrics):</w:t>
              </w:r>
              <w:r w:rsidR="00972E0E">
                <w:rPr>
                  <w:webHidden/>
                </w:rPr>
                <w:tab/>
              </w:r>
              <w:r w:rsidR="007B748E">
                <w:rPr>
                  <w:webHidden/>
                </w:rPr>
                <w:fldChar w:fldCharType="begin"/>
              </w:r>
              <w:r w:rsidR="00972E0E">
                <w:rPr>
                  <w:webHidden/>
                </w:rPr>
                <w:instrText xml:space="preserve"> PAGEREF _Toc382330904 \h </w:instrText>
              </w:r>
              <w:r w:rsidR="007B748E">
                <w:rPr>
                  <w:webHidden/>
                </w:rPr>
              </w:r>
              <w:r w:rsidR="007B748E">
                <w:rPr>
                  <w:webHidden/>
                </w:rPr>
                <w:fldChar w:fldCharType="separate"/>
              </w:r>
              <w:r w:rsidR="00972E0E">
                <w:rPr>
                  <w:webHidden/>
                </w:rPr>
                <w:t>69</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905" w:history="1">
              <w:r w:rsidR="00972E0E" w:rsidRPr="00670309">
                <w:rPr>
                  <w:rStyle w:val="Hyperlink"/>
                </w:rPr>
                <w:t>V.4.5</w:t>
              </w:r>
              <w:r w:rsidR="00972E0E">
                <w:rPr>
                  <w:rFonts w:asciiTheme="minorHAnsi" w:eastAsiaTheme="minorEastAsia" w:hAnsiTheme="minorHAnsi" w:cstheme="minorBidi"/>
                  <w:sz w:val="22"/>
                  <w:szCs w:val="22"/>
                  <w:lang w:eastAsia="en-GB"/>
                </w:rPr>
                <w:tab/>
              </w:r>
              <w:r w:rsidR="00972E0E" w:rsidRPr="00670309">
                <w:rPr>
                  <w:rStyle w:val="Hyperlink"/>
                </w:rPr>
                <w:t>Package '</w:t>
              </w:r>
              <w:r w:rsidR="00972E0E" w:rsidRPr="00670309">
                <w:rPr>
                  <w:rStyle w:val="Hyperlink"/>
                  <w:i/>
                  <w:iCs/>
                </w:rPr>
                <w:t>tcpcqm</w:t>
              </w:r>
              <w:r w:rsidR="00972E0E" w:rsidRPr="00670309">
                <w:rPr>
                  <w:rStyle w:val="Hyperlink"/>
                </w:rPr>
                <w:t>' (TCP connection quality metrics):</w:t>
              </w:r>
              <w:r w:rsidR="00972E0E">
                <w:rPr>
                  <w:webHidden/>
                </w:rPr>
                <w:tab/>
              </w:r>
              <w:r w:rsidR="007B748E">
                <w:rPr>
                  <w:webHidden/>
                </w:rPr>
                <w:fldChar w:fldCharType="begin"/>
              </w:r>
              <w:r w:rsidR="00972E0E">
                <w:rPr>
                  <w:webHidden/>
                </w:rPr>
                <w:instrText xml:space="preserve"> PAGEREF _Toc382330905 \h </w:instrText>
              </w:r>
              <w:r w:rsidR="007B748E">
                <w:rPr>
                  <w:webHidden/>
                </w:rPr>
              </w:r>
              <w:r w:rsidR="007B748E">
                <w:rPr>
                  <w:webHidden/>
                </w:rPr>
                <w:fldChar w:fldCharType="separate"/>
              </w:r>
              <w:r w:rsidR="00972E0E">
                <w:rPr>
                  <w:webHidden/>
                </w:rPr>
                <w:t>69</w:t>
              </w:r>
              <w:r w:rsidR="007B748E">
                <w:rPr>
                  <w:webHidden/>
                </w:rPr>
                <w:fldChar w:fldCharType="end"/>
              </w:r>
            </w:hyperlink>
          </w:p>
          <w:p w:rsidR="00972E0E" w:rsidRDefault="00753663">
            <w:pPr>
              <w:pStyle w:val="TOC3"/>
              <w:rPr>
                <w:rFonts w:asciiTheme="minorHAnsi" w:eastAsiaTheme="minorEastAsia" w:hAnsiTheme="minorHAnsi" w:cstheme="minorBidi"/>
                <w:sz w:val="22"/>
                <w:szCs w:val="22"/>
                <w:lang w:eastAsia="en-GB"/>
              </w:rPr>
            </w:pPr>
            <w:hyperlink w:anchor="_Toc382330906" w:history="1">
              <w:r w:rsidR="00972E0E" w:rsidRPr="00670309">
                <w:rPr>
                  <w:rStyle w:val="Hyperlink"/>
                </w:rPr>
                <w:t>V.4.6</w:t>
              </w:r>
              <w:r w:rsidR="00972E0E">
                <w:rPr>
                  <w:rFonts w:asciiTheme="minorHAnsi" w:eastAsiaTheme="minorEastAsia" w:hAnsiTheme="minorHAnsi" w:cstheme="minorBidi"/>
                  <w:sz w:val="22"/>
                  <w:szCs w:val="22"/>
                  <w:lang w:eastAsia="en-GB"/>
                </w:rPr>
                <w:tab/>
              </w:r>
              <w:r w:rsidR="00972E0E" w:rsidRPr="00670309">
                <w:rPr>
                  <w:rStyle w:val="Hyperlink"/>
                </w:rPr>
                <w:t>Inventory of TCP functions and their possible impact on H.248 TCP gateways:</w:t>
              </w:r>
              <w:r w:rsidR="00972E0E">
                <w:rPr>
                  <w:webHidden/>
                </w:rPr>
                <w:tab/>
              </w:r>
              <w:r w:rsidR="007B748E">
                <w:rPr>
                  <w:webHidden/>
                </w:rPr>
                <w:fldChar w:fldCharType="begin"/>
              </w:r>
              <w:r w:rsidR="00972E0E">
                <w:rPr>
                  <w:webHidden/>
                </w:rPr>
                <w:instrText xml:space="preserve"> PAGEREF _Toc382330906 \h </w:instrText>
              </w:r>
              <w:r w:rsidR="007B748E">
                <w:rPr>
                  <w:webHidden/>
                </w:rPr>
              </w:r>
              <w:r w:rsidR="007B748E">
                <w:rPr>
                  <w:webHidden/>
                </w:rPr>
                <w:fldChar w:fldCharType="separate"/>
              </w:r>
              <w:r w:rsidR="00972E0E">
                <w:rPr>
                  <w:webHidden/>
                </w:rPr>
                <w:t>69</w:t>
              </w:r>
              <w:r w:rsidR="007B748E">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907" w:history="1">
              <w:r w:rsidR="00972E0E" w:rsidRPr="00670309">
                <w:rPr>
                  <w:rStyle w:val="Hyperlink"/>
                  <w:lang w:val="de-DE"/>
                </w:rPr>
                <w:t>V.5</w:t>
              </w:r>
              <w:r w:rsidR="00972E0E">
                <w:rPr>
                  <w:rFonts w:asciiTheme="minorHAnsi" w:eastAsiaTheme="minorEastAsia" w:hAnsiTheme="minorHAnsi" w:cstheme="minorBidi"/>
                  <w:sz w:val="22"/>
                  <w:szCs w:val="22"/>
                  <w:lang w:eastAsia="en-GB"/>
                </w:rPr>
                <w:tab/>
              </w:r>
              <w:r w:rsidR="00972E0E" w:rsidRPr="00670309">
                <w:rPr>
                  <w:rStyle w:val="Hyperlink"/>
                  <w:lang w:val="de-DE"/>
                </w:rPr>
                <w:t>ITU-T H.248.43 and ITU-T H.248.79</w:t>
              </w:r>
              <w:r w:rsidR="00972E0E">
                <w:rPr>
                  <w:webHidden/>
                </w:rPr>
                <w:tab/>
              </w:r>
              <w:r w:rsidR="007B748E">
                <w:rPr>
                  <w:webHidden/>
                </w:rPr>
                <w:fldChar w:fldCharType="begin"/>
              </w:r>
              <w:r w:rsidR="00972E0E">
                <w:rPr>
                  <w:webHidden/>
                </w:rPr>
                <w:instrText xml:space="preserve"> PAGEREF _Toc382330907 \h </w:instrText>
              </w:r>
              <w:r w:rsidR="007B748E">
                <w:rPr>
                  <w:webHidden/>
                </w:rPr>
              </w:r>
              <w:r w:rsidR="007B748E">
                <w:rPr>
                  <w:webHidden/>
                </w:rPr>
                <w:fldChar w:fldCharType="separate"/>
              </w:r>
              <w:r w:rsidR="00972E0E">
                <w:rPr>
                  <w:webHidden/>
                </w:rPr>
                <w:t>70</w:t>
              </w:r>
              <w:r w:rsidR="007B748E">
                <w:rPr>
                  <w:webHidden/>
                </w:rPr>
                <w:fldChar w:fldCharType="end"/>
              </w:r>
            </w:hyperlink>
          </w:p>
          <w:p w:rsidR="00972E0E" w:rsidRDefault="00753663">
            <w:pPr>
              <w:pStyle w:val="TOC1"/>
              <w:rPr>
                <w:rFonts w:asciiTheme="minorHAnsi" w:eastAsiaTheme="minorEastAsia" w:hAnsiTheme="minorHAnsi" w:cstheme="minorBidi"/>
                <w:sz w:val="22"/>
                <w:szCs w:val="22"/>
                <w:lang w:eastAsia="en-GB"/>
              </w:rPr>
            </w:pPr>
            <w:hyperlink w:anchor="_Toc382330908" w:history="1">
              <w:r w:rsidR="00972E0E" w:rsidRPr="00670309">
                <w:rPr>
                  <w:rStyle w:val="Hyperlink"/>
                </w:rPr>
                <w:t>Appendix VI  SDP for gateway control - IANA considerations</w:t>
              </w:r>
              <w:r w:rsidR="00972E0E">
                <w:rPr>
                  <w:webHidden/>
                </w:rPr>
                <w:tab/>
              </w:r>
              <w:r w:rsidR="007B748E">
                <w:rPr>
                  <w:webHidden/>
                </w:rPr>
                <w:fldChar w:fldCharType="begin"/>
              </w:r>
              <w:r w:rsidR="00972E0E">
                <w:rPr>
                  <w:webHidden/>
                </w:rPr>
                <w:instrText xml:space="preserve"> PAGEREF _Toc382330908 \h </w:instrText>
              </w:r>
              <w:r w:rsidR="007B748E">
                <w:rPr>
                  <w:webHidden/>
                </w:rPr>
              </w:r>
              <w:r w:rsidR="007B748E">
                <w:rPr>
                  <w:webHidden/>
                </w:rPr>
                <w:fldChar w:fldCharType="separate"/>
              </w:r>
              <w:r w:rsidR="00972E0E">
                <w:rPr>
                  <w:webHidden/>
                </w:rPr>
                <w:t>70</w:t>
              </w:r>
              <w:r w:rsidR="007B748E">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909" w:history="1">
              <w:r w:rsidR="00972E0E" w:rsidRPr="00670309">
                <w:rPr>
                  <w:rStyle w:val="Hyperlink"/>
                </w:rPr>
                <w:t>VI.1</w:t>
              </w:r>
              <w:r w:rsidR="00972E0E">
                <w:rPr>
                  <w:rFonts w:asciiTheme="minorHAnsi" w:eastAsiaTheme="minorEastAsia" w:hAnsiTheme="minorHAnsi" w:cstheme="minorBidi"/>
                  <w:sz w:val="22"/>
                  <w:szCs w:val="22"/>
                  <w:lang w:eastAsia="en-GB"/>
                </w:rPr>
                <w:tab/>
              </w:r>
              <w:r w:rsidR="00972E0E" w:rsidRPr="00670309">
                <w:rPr>
                  <w:rStyle w:val="Hyperlink"/>
                </w:rPr>
                <w:t>Purpose</w:t>
              </w:r>
              <w:r w:rsidR="00972E0E">
                <w:rPr>
                  <w:webHidden/>
                </w:rPr>
                <w:tab/>
              </w:r>
              <w:r w:rsidR="007B748E">
                <w:rPr>
                  <w:webHidden/>
                </w:rPr>
                <w:fldChar w:fldCharType="begin"/>
              </w:r>
              <w:r w:rsidR="00972E0E">
                <w:rPr>
                  <w:webHidden/>
                </w:rPr>
                <w:instrText xml:space="preserve"> PAGEREF _Toc382330909 \h </w:instrText>
              </w:r>
              <w:r w:rsidR="007B748E">
                <w:rPr>
                  <w:webHidden/>
                </w:rPr>
              </w:r>
              <w:r w:rsidR="007B748E">
                <w:rPr>
                  <w:webHidden/>
                </w:rPr>
                <w:fldChar w:fldCharType="separate"/>
              </w:r>
              <w:r w:rsidR="00972E0E">
                <w:rPr>
                  <w:webHidden/>
                </w:rPr>
                <w:t>70</w:t>
              </w:r>
              <w:r w:rsidR="007B748E">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910" w:history="1">
              <w:r w:rsidR="00972E0E" w:rsidRPr="00670309">
                <w:rPr>
                  <w:rStyle w:val="Hyperlink"/>
                </w:rPr>
                <w:t>VI.2</w:t>
              </w:r>
              <w:r w:rsidR="00972E0E">
                <w:rPr>
                  <w:rFonts w:asciiTheme="minorHAnsi" w:eastAsiaTheme="minorEastAsia" w:hAnsiTheme="minorHAnsi" w:cstheme="minorBidi"/>
                  <w:sz w:val="22"/>
                  <w:szCs w:val="22"/>
                  <w:lang w:eastAsia="en-GB"/>
                </w:rPr>
                <w:tab/>
              </w:r>
              <w:r w:rsidR="00972E0E" w:rsidRPr="00670309">
                <w:rPr>
                  <w:rStyle w:val="Hyperlink"/>
                </w:rPr>
                <w:t>SDP codepoints related to SDP "m=" line &lt;proto&gt; element</w:t>
              </w:r>
              <w:r w:rsidR="00972E0E">
                <w:rPr>
                  <w:webHidden/>
                </w:rPr>
                <w:tab/>
              </w:r>
              <w:r w:rsidR="007B748E">
                <w:rPr>
                  <w:webHidden/>
                </w:rPr>
                <w:fldChar w:fldCharType="begin"/>
              </w:r>
              <w:r w:rsidR="00972E0E">
                <w:rPr>
                  <w:webHidden/>
                </w:rPr>
                <w:instrText xml:space="preserve"> PAGEREF _Toc382330910 \h </w:instrText>
              </w:r>
              <w:r w:rsidR="007B748E">
                <w:rPr>
                  <w:webHidden/>
                </w:rPr>
              </w:r>
              <w:r w:rsidR="007B748E">
                <w:rPr>
                  <w:webHidden/>
                </w:rPr>
                <w:fldChar w:fldCharType="separate"/>
              </w:r>
              <w:r w:rsidR="00972E0E">
                <w:rPr>
                  <w:webHidden/>
                </w:rPr>
                <w:t>70</w:t>
              </w:r>
              <w:r w:rsidR="007B748E">
                <w:rPr>
                  <w:webHidden/>
                </w:rPr>
                <w:fldChar w:fldCharType="end"/>
              </w:r>
            </w:hyperlink>
          </w:p>
          <w:p w:rsidR="00972E0E" w:rsidRDefault="00753663">
            <w:pPr>
              <w:pStyle w:val="TOC2"/>
              <w:rPr>
                <w:rFonts w:asciiTheme="minorHAnsi" w:eastAsiaTheme="minorEastAsia" w:hAnsiTheme="minorHAnsi" w:cstheme="minorBidi"/>
                <w:sz w:val="22"/>
                <w:szCs w:val="22"/>
                <w:lang w:eastAsia="en-GB"/>
              </w:rPr>
            </w:pPr>
            <w:hyperlink w:anchor="_Toc382330911" w:history="1">
              <w:r w:rsidR="00972E0E" w:rsidRPr="00670309">
                <w:rPr>
                  <w:rStyle w:val="Hyperlink"/>
                </w:rPr>
                <w:t>VI.3</w:t>
              </w:r>
              <w:r w:rsidR="00972E0E">
                <w:rPr>
                  <w:rFonts w:asciiTheme="minorHAnsi" w:eastAsiaTheme="minorEastAsia" w:hAnsiTheme="minorHAnsi" w:cstheme="minorBidi"/>
                  <w:sz w:val="22"/>
                  <w:szCs w:val="22"/>
                  <w:lang w:eastAsia="en-GB"/>
                </w:rPr>
                <w:tab/>
              </w:r>
              <w:r w:rsidR="00972E0E" w:rsidRPr="00670309">
                <w:rPr>
                  <w:rStyle w:val="Hyperlink"/>
                </w:rPr>
                <w:t>SDP codepoints related to SDP attributes</w:t>
              </w:r>
              <w:r w:rsidR="00972E0E">
                <w:rPr>
                  <w:webHidden/>
                </w:rPr>
                <w:tab/>
              </w:r>
              <w:r w:rsidR="007B748E">
                <w:rPr>
                  <w:webHidden/>
                </w:rPr>
                <w:fldChar w:fldCharType="begin"/>
              </w:r>
              <w:r w:rsidR="00972E0E">
                <w:rPr>
                  <w:webHidden/>
                </w:rPr>
                <w:instrText xml:space="preserve"> PAGEREF _Toc382330911 \h </w:instrText>
              </w:r>
              <w:r w:rsidR="007B748E">
                <w:rPr>
                  <w:webHidden/>
                </w:rPr>
              </w:r>
              <w:r w:rsidR="007B748E">
                <w:rPr>
                  <w:webHidden/>
                </w:rPr>
                <w:fldChar w:fldCharType="separate"/>
              </w:r>
              <w:r w:rsidR="00972E0E">
                <w:rPr>
                  <w:webHidden/>
                </w:rPr>
                <w:t>70</w:t>
              </w:r>
              <w:r w:rsidR="007B748E">
                <w:rPr>
                  <w:webHidden/>
                </w:rPr>
                <w:fldChar w:fldCharType="end"/>
              </w:r>
            </w:hyperlink>
          </w:p>
          <w:p w:rsidR="00972E0E" w:rsidRDefault="00753663">
            <w:pPr>
              <w:pStyle w:val="TOC1"/>
              <w:rPr>
                <w:rFonts w:asciiTheme="minorHAnsi" w:eastAsiaTheme="minorEastAsia" w:hAnsiTheme="minorHAnsi" w:cstheme="minorBidi"/>
                <w:sz w:val="22"/>
                <w:szCs w:val="22"/>
                <w:lang w:eastAsia="en-GB"/>
              </w:rPr>
            </w:pPr>
            <w:hyperlink w:anchor="_Toc382330912" w:history="1">
              <w:r w:rsidR="00972E0E" w:rsidRPr="00670309">
                <w:rPr>
                  <w:rStyle w:val="Hyperlink"/>
                </w:rPr>
                <w:t>Bibliography</w:t>
              </w:r>
              <w:r w:rsidR="00972E0E">
                <w:rPr>
                  <w:webHidden/>
                </w:rPr>
                <w:tab/>
              </w:r>
              <w:r w:rsidR="007B748E">
                <w:rPr>
                  <w:webHidden/>
                </w:rPr>
                <w:fldChar w:fldCharType="begin"/>
              </w:r>
              <w:r w:rsidR="00972E0E">
                <w:rPr>
                  <w:webHidden/>
                </w:rPr>
                <w:instrText xml:space="preserve"> PAGEREF _Toc382330912 \h </w:instrText>
              </w:r>
              <w:r w:rsidR="007B748E">
                <w:rPr>
                  <w:webHidden/>
                </w:rPr>
              </w:r>
              <w:r w:rsidR="007B748E">
                <w:rPr>
                  <w:webHidden/>
                </w:rPr>
                <w:fldChar w:fldCharType="separate"/>
              </w:r>
              <w:r w:rsidR="00972E0E">
                <w:rPr>
                  <w:webHidden/>
                </w:rPr>
                <w:t>70</w:t>
              </w:r>
              <w:r w:rsidR="007B748E">
                <w:rPr>
                  <w:webHidden/>
                </w:rPr>
                <w:fldChar w:fldCharType="end"/>
              </w:r>
            </w:hyperlink>
          </w:p>
          <w:p w:rsidR="002E7633" w:rsidRPr="004E2199" w:rsidRDefault="007B748E" w:rsidP="002E7633">
            <w:pPr>
              <w:pStyle w:val="TableofFigures"/>
              <w:rPr>
                <w:rFonts w:eastAsia="Times New Roman"/>
              </w:rPr>
            </w:pPr>
            <w:r>
              <w:rPr>
                <w:noProof/>
                <w:szCs w:val="20"/>
                <w:lang w:eastAsia="en-US"/>
              </w:rPr>
              <w:fldChar w:fldCharType="end"/>
            </w:r>
          </w:p>
        </w:tc>
      </w:tr>
    </w:tbl>
    <w:p w:rsidR="002E7633" w:rsidRPr="004E2199" w:rsidRDefault="002E7633" w:rsidP="002E7633"/>
    <w:p w:rsidR="002E7633" w:rsidRPr="004E2199" w:rsidRDefault="002E7633">
      <w:pPr>
        <w:spacing w:before="0"/>
        <w:rPr>
          <w:b/>
          <w:bCs/>
        </w:rPr>
      </w:pPr>
      <w:r w:rsidRPr="004E2199">
        <w:rPr>
          <w:b/>
          <w:bCs/>
        </w:rPr>
        <w:br w:type="page"/>
      </w:r>
    </w:p>
    <w:p w:rsidR="002E7633" w:rsidRPr="004E2199" w:rsidRDefault="002E7633" w:rsidP="002E7633">
      <w:pPr>
        <w:keepNext/>
        <w:jc w:val="center"/>
        <w:rPr>
          <w:b/>
          <w:bCs/>
        </w:rPr>
      </w:pPr>
      <w:r w:rsidRPr="004E2199">
        <w:rPr>
          <w:b/>
          <w:bCs/>
        </w:rPr>
        <w:lastRenderedPageBreak/>
        <w:t>List of Tables</w:t>
      </w:r>
    </w:p>
    <w:tbl>
      <w:tblPr>
        <w:tblW w:w="9889" w:type="dxa"/>
        <w:tblLayout w:type="fixed"/>
        <w:tblLook w:val="04A0" w:firstRow="1" w:lastRow="0" w:firstColumn="1" w:lastColumn="0" w:noHBand="0" w:noVBand="1"/>
      </w:tblPr>
      <w:tblGrid>
        <w:gridCol w:w="9889"/>
      </w:tblGrid>
      <w:tr w:rsidR="002E7633" w:rsidRPr="004E2199" w:rsidTr="002E7633">
        <w:trPr>
          <w:tblHeader/>
        </w:trPr>
        <w:tc>
          <w:tcPr>
            <w:tcW w:w="9889" w:type="dxa"/>
          </w:tcPr>
          <w:p w:rsidR="002E7633" w:rsidRPr="004E2199" w:rsidRDefault="002E7633" w:rsidP="002E7633">
            <w:pPr>
              <w:pStyle w:val="toc0"/>
              <w:keepNext/>
            </w:pPr>
            <w:r w:rsidRPr="004E2199">
              <w:tab/>
              <w:t>Page</w:t>
            </w:r>
          </w:p>
        </w:tc>
      </w:tr>
      <w:tr w:rsidR="002E7633" w:rsidRPr="004E2199" w:rsidTr="002E7633">
        <w:tc>
          <w:tcPr>
            <w:tcW w:w="9889" w:type="dxa"/>
          </w:tcPr>
          <w:p w:rsidR="00972E0E" w:rsidRDefault="007B748E">
            <w:pPr>
              <w:pStyle w:val="TableofFigures"/>
              <w:rPr>
                <w:rFonts w:asciiTheme="minorHAnsi" w:eastAsiaTheme="minorEastAsia" w:hAnsiTheme="minorHAnsi" w:cstheme="minorBidi"/>
                <w:noProof/>
                <w:sz w:val="22"/>
                <w:szCs w:val="22"/>
                <w:lang w:eastAsia="en-GB"/>
              </w:rPr>
            </w:pPr>
            <w:r w:rsidRPr="004E2199">
              <w:rPr>
                <w:rFonts w:eastAsia="Times New Roman"/>
              </w:rPr>
              <w:fldChar w:fldCharType="begin"/>
            </w:r>
            <w:r w:rsidR="002E7633" w:rsidRPr="004E2199">
              <w:rPr>
                <w:rFonts w:eastAsia="Times New Roman"/>
              </w:rPr>
              <w:instrText xml:space="preserve"> TOC \h \z \t "Table_No &amp; title" \c </w:instrText>
            </w:r>
            <w:r w:rsidRPr="004E2199">
              <w:rPr>
                <w:rFonts w:eastAsia="Times New Roman"/>
              </w:rPr>
              <w:fldChar w:fldCharType="separate"/>
            </w:r>
            <w:hyperlink w:anchor="_Toc382330913" w:history="1">
              <w:r w:rsidR="00972E0E" w:rsidRPr="00E72599">
                <w:rPr>
                  <w:rStyle w:val="Hyperlink"/>
                  <w:noProof/>
                </w:rPr>
                <w:t>Table 1 – Principal TCP-based interfaces of H.248 entities  and their relevance for this Recommendation</w:t>
              </w:r>
              <w:r w:rsidR="00972E0E">
                <w:rPr>
                  <w:noProof/>
                  <w:webHidden/>
                </w:rPr>
                <w:tab/>
              </w:r>
              <w:r>
                <w:rPr>
                  <w:noProof/>
                  <w:webHidden/>
                </w:rPr>
                <w:fldChar w:fldCharType="begin"/>
              </w:r>
              <w:r w:rsidR="00972E0E">
                <w:rPr>
                  <w:noProof/>
                  <w:webHidden/>
                </w:rPr>
                <w:instrText xml:space="preserve"> PAGEREF _Toc382330913 \h </w:instrText>
              </w:r>
              <w:r>
                <w:rPr>
                  <w:noProof/>
                  <w:webHidden/>
                </w:rPr>
              </w:r>
              <w:r>
                <w:rPr>
                  <w:noProof/>
                  <w:webHidden/>
                </w:rPr>
                <w:fldChar w:fldCharType="separate"/>
              </w:r>
              <w:r w:rsidR="00972E0E">
                <w:rPr>
                  <w:noProof/>
                  <w:webHidden/>
                </w:rPr>
                <w:t>10</w:t>
              </w:r>
              <w:r>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14" w:history="1">
              <w:r w:rsidR="00972E0E" w:rsidRPr="00E72599">
                <w:rPr>
                  <w:rStyle w:val="Hyperlink"/>
                  <w:noProof/>
                </w:rPr>
                <w:t>Table 2 – Use cases and TCP connection control aspects</w:t>
              </w:r>
              <w:r w:rsidR="00972E0E">
                <w:rPr>
                  <w:noProof/>
                  <w:webHidden/>
                </w:rPr>
                <w:tab/>
              </w:r>
              <w:r w:rsidR="007B748E">
                <w:rPr>
                  <w:noProof/>
                  <w:webHidden/>
                </w:rPr>
                <w:fldChar w:fldCharType="begin"/>
              </w:r>
              <w:r w:rsidR="00972E0E">
                <w:rPr>
                  <w:noProof/>
                  <w:webHidden/>
                </w:rPr>
                <w:instrText xml:space="preserve"> PAGEREF _Toc382330914 \h </w:instrText>
              </w:r>
              <w:r w:rsidR="007B748E">
                <w:rPr>
                  <w:noProof/>
                  <w:webHidden/>
                </w:rPr>
              </w:r>
              <w:r w:rsidR="007B748E">
                <w:rPr>
                  <w:noProof/>
                  <w:webHidden/>
                </w:rPr>
                <w:fldChar w:fldCharType="separate"/>
              </w:r>
              <w:r w:rsidR="00972E0E">
                <w:rPr>
                  <w:noProof/>
                  <w:webHidden/>
                </w:rPr>
                <w:t>18</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15" w:history="1">
              <w:r w:rsidR="00972E0E" w:rsidRPr="00E72599">
                <w:rPr>
                  <w:rStyle w:val="Hyperlink"/>
                  <w:noProof/>
                </w:rPr>
                <w:t>Table 3 – Example IWFs</w:t>
              </w:r>
              <w:r w:rsidR="00972E0E">
                <w:rPr>
                  <w:noProof/>
                  <w:webHidden/>
                </w:rPr>
                <w:tab/>
              </w:r>
              <w:r w:rsidR="007B748E">
                <w:rPr>
                  <w:noProof/>
                  <w:webHidden/>
                </w:rPr>
                <w:fldChar w:fldCharType="begin"/>
              </w:r>
              <w:r w:rsidR="00972E0E">
                <w:rPr>
                  <w:noProof/>
                  <w:webHidden/>
                </w:rPr>
                <w:instrText xml:space="preserve"> PAGEREF _Toc382330915 \h </w:instrText>
              </w:r>
              <w:r w:rsidR="007B748E">
                <w:rPr>
                  <w:noProof/>
                  <w:webHidden/>
                </w:rPr>
              </w:r>
              <w:r w:rsidR="007B748E">
                <w:rPr>
                  <w:noProof/>
                  <w:webHidden/>
                </w:rPr>
                <w:fldChar w:fldCharType="separate"/>
              </w:r>
              <w:r w:rsidR="00972E0E">
                <w:rPr>
                  <w:noProof/>
                  <w:webHidden/>
                </w:rPr>
                <w:t>19</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16" w:history="1">
              <w:r w:rsidR="00972E0E" w:rsidRPr="00E72599">
                <w:rPr>
                  <w:rStyle w:val="Hyperlink"/>
                  <w:noProof/>
                </w:rPr>
                <w:t xml:space="preserve">Table 15 – </w:t>
              </w:r>
              <w:r w:rsidR="00972E0E" w:rsidRPr="00E72599">
                <w:rPr>
                  <w:rStyle w:val="Hyperlink"/>
                  <w:noProof/>
                  <w:lang w:eastAsia="en-US"/>
                </w:rPr>
                <w:t>Bearer connection establishment  preparedness (of TCP endpoints)</w:t>
              </w:r>
              <w:r w:rsidR="00972E0E">
                <w:rPr>
                  <w:noProof/>
                  <w:webHidden/>
                </w:rPr>
                <w:tab/>
              </w:r>
              <w:r w:rsidR="007B748E">
                <w:rPr>
                  <w:noProof/>
                  <w:webHidden/>
                </w:rPr>
                <w:fldChar w:fldCharType="begin"/>
              </w:r>
              <w:r w:rsidR="00972E0E">
                <w:rPr>
                  <w:noProof/>
                  <w:webHidden/>
                </w:rPr>
                <w:instrText xml:space="preserve"> PAGEREF _Toc382330916 \h </w:instrText>
              </w:r>
              <w:r w:rsidR="007B748E">
                <w:rPr>
                  <w:noProof/>
                  <w:webHidden/>
                </w:rPr>
              </w:r>
              <w:r w:rsidR="007B748E">
                <w:rPr>
                  <w:noProof/>
                  <w:webHidden/>
                </w:rPr>
                <w:fldChar w:fldCharType="separate"/>
              </w:r>
              <w:r w:rsidR="00972E0E">
                <w:rPr>
                  <w:noProof/>
                  <w:webHidden/>
                </w:rPr>
                <w:t>21</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17" w:history="1">
              <w:r w:rsidR="00972E0E" w:rsidRPr="00E72599">
                <w:rPr>
                  <w:rStyle w:val="Hyperlink"/>
                  <w:noProof/>
                </w:rPr>
                <w:t xml:space="preserve">Table 23 – Semantic of property </w:t>
              </w:r>
              <w:r w:rsidR="00972E0E" w:rsidRPr="00E72599">
                <w:rPr>
                  <w:rStyle w:val="Hyperlink"/>
                  <w:i/>
                  <w:iCs/>
                  <w:noProof/>
                </w:rPr>
                <w:t>ori</w:t>
              </w:r>
              <w:r w:rsidR="00972E0E">
                <w:rPr>
                  <w:noProof/>
                  <w:webHidden/>
                </w:rPr>
                <w:tab/>
              </w:r>
              <w:r w:rsidR="007B748E">
                <w:rPr>
                  <w:noProof/>
                  <w:webHidden/>
                </w:rPr>
                <w:fldChar w:fldCharType="begin"/>
              </w:r>
              <w:r w:rsidR="00972E0E">
                <w:rPr>
                  <w:noProof/>
                  <w:webHidden/>
                </w:rPr>
                <w:instrText xml:space="preserve"> PAGEREF _Toc382330917 \h </w:instrText>
              </w:r>
              <w:r w:rsidR="007B748E">
                <w:rPr>
                  <w:noProof/>
                  <w:webHidden/>
                </w:rPr>
              </w:r>
              <w:r w:rsidR="007B748E">
                <w:rPr>
                  <w:noProof/>
                  <w:webHidden/>
                </w:rPr>
                <w:fldChar w:fldCharType="separate"/>
              </w:r>
              <w:r w:rsidR="00972E0E">
                <w:rPr>
                  <w:noProof/>
                  <w:webHidden/>
                </w:rPr>
                <w:t>23</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18" w:history="1">
              <w:r w:rsidR="00972E0E" w:rsidRPr="00E72599">
                <w:rPr>
                  <w:rStyle w:val="Hyperlink"/>
                  <w:noProof/>
                </w:rPr>
                <w:t xml:space="preserve">Table 16 – Semantic of parameter </w:t>
              </w:r>
              <w:r w:rsidR="00972E0E" w:rsidRPr="00E72599">
                <w:rPr>
                  <w:rStyle w:val="Hyperlink"/>
                  <w:i/>
                  <w:iCs/>
                  <w:noProof/>
                </w:rPr>
                <w:t>Type</w:t>
              </w:r>
              <w:r w:rsidR="00972E0E">
                <w:rPr>
                  <w:noProof/>
                  <w:webHidden/>
                </w:rPr>
                <w:tab/>
              </w:r>
              <w:r w:rsidR="007B748E">
                <w:rPr>
                  <w:noProof/>
                  <w:webHidden/>
                </w:rPr>
                <w:fldChar w:fldCharType="begin"/>
              </w:r>
              <w:r w:rsidR="00972E0E">
                <w:rPr>
                  <w:noProof/>
                  <w:webHidden/>
                </w:rPr>
                <w:instrText xml:space="preserve"> PAGEREF _Toc382330918 \h </w:instrText>
              </w:r>
              <w:r w:rsidR="007B748E">
                <w:rPr>
                  <w:noProof/>
                  <w:webHidden/>
                </w:rPr>
              </w:r>
              <w:r w:rsidR="007B748E">
                <w:rPr>
                  <w:noProof/>
                  <w:webHidden/>
                </w:rPr>
                <w:fldChar w:fldCharType="separate"/>
              </w:r>
              <w:r w:rsidR="00972E0E">
                <w:rPr>
                  <w:noProof/>
                  <w:webHidden/>
                </w:rPr>
                <w:t>24</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19" w:history="1">
              <w:r w:rsidR="00972E0E" w:rsidRPr="00E72599">
                <w:rPr>
                  <w:rStyle w:val="Hyperlink"/>
                  <w:noProof/>
                </w:rPr>
                <w:t>Table 17 – TCP endpoint role assumption (at establishment phase)</w:t>
              </w:r>
              <w:r w:rsidR="00972E0E">
                <w:rPr>
                  <w:noProof/>
                  <w:webHidden/>
                </w:rPr>
                <w:tab/>
              </w:r>
              <w:r w:rsidR="007B748E">
                <w:rPr>
                  <w:noProof/>
                  <w:webHidden/>
                </w:rPr>
                <w:fldChar w:fldCharType="begin"/>
              </w:r>
              <w:r w:rsidR="00972E0E">
                <w:rPr>
                  <w:noProof/>
                  <w:webHidden/>
                </w:rPr>
                <w:instrText xml:space="preserve"> PAGEREF _Toc382330919 \h </w:instrText>
              </w:r>
              <w:r w:rsidR="007B748E">
                <w:rPr>
                  <w:noProof/>
                  <w:webHidden/>
                </w:rPr>
              </w:r>
              <w:r w:rsidR="007B748E">
                <w:rPr>
                  <w:noProof/>
                  <w:webHidden/>
                </w:rPr>
                <w:fldChar w:fldCharType="separate"/>
              </w:r>
              <w:r w:rsidR="00972E0E">
                <w:rPr>
                  <w:noProof/>
                  <w:webHidden/>
                </w:rPr>
                <w:t>26</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20" w:history="1">
              <w:r w:rsidR="00972E0E" w:rsidRPr="00E72599">
                <w:rPr>
                  <w:rStyle w:val="Hyperlink"/>
                  <w:noProof/>
                </w:rPr>
                <w:t>Table 18 – State models versus TCP modes of operation</w:t>
              </w:r>
              <w:r w:rsidR="00972E0E">
                <w:rPr>
                  <w:noProof/>
                  <w:webHidden/>
                </w:rPr>
                <w:tab/>
              </w:r>
              <w:r w:rsidR="007B748E">
                <w:rPr>
                  <w:noProof/>
                  <w:webHidden/>
                </w:rPr>
                <w:fldChar w:fldCharType="begin"/>
              </w:r>
              <w:r w:rsidR="00972E0E">
                <w:rPr>
                  <w:noProof/>
                  <w:webHidden/>
                </w:rPr>
                <w:instrText xml:space="preserve"> PAGEREF _Toc382330920 \h </w:instrText>
              </w:r>
              <w:r w:rsidR="007B748E">
                <w:rPr>
                  <w:noProof/>
                  <w:webHidden/>
                </w:rPr>
              </w:r>
              <w:r w:rsidR="007B748E">
                <w:rPr>
                  <w:noProof/>
                  <w:webHidden/>
                </w:rPr>
                <w:fldChar w:fldCharType="separate"/>
              </w:r>
              <w:r w:rsidR="00972E0E">
                <w:rPr>
                  <w:noProof/>
                  <w:webHidden/>
                </w:rPr>
                <w:t>26</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21" w:history="1">
              <w:r w:rsidR="00972E0E" w:rsidRPr="00E72599">
                <w:rPr>
                  <w:rStyle w:val="Hyperlink"/>
                  <w:noProof/>
                </w:rPr>
                <w:t>Table 18 – TCP bearer establishment - Results</w:t>
              </w:r>
              <w:r w:rsidR="00972E0E">
                <w:rPr>
                  <w:noProof/>
                  <w:webHidden/>
                </w:rPr>
                <w:tab/>
              </w:r>
              <w:r w:rsidR="007B748E">
                <w:rPr>
                  <w:noProof/>
                  <w:webHidden/>
                </w:rPr>
                <w:fldChar w:fldCharType="begin"/>
              </w:r>
              <w:r w:rsidR="00972E0E">
                <w:rPr>
                  <w:noProof/>
                  <w:webHidden/>
                </w:rPr>
                <w:instrText xml:space="preserve"> PAGEREF _Toc382330921 \h </w:instrText>
              </w:r>
              <w:r w:rsidR="007B748E">
                <w:rPr>
                  <w:noProof/>
                  <w:webHidden/>
                </w:rPr>
              </w:r>
              <w:r w:rsidR="007B748E">
                <w:rPr>
                  <w:noProof/>
                  <w:webHidden/>
                </w:rPr>
                <w:fldChar w:fldCharType="separate"/>
              </w:r>
              <w:r w:rsidR="00972E0E">
                <w:rPr>
                  <w:noProof/>
                  <w:webHidden/>
                </w:rPr>
                <w:t>27</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22" w:history="1">
              <w:r w:rsidR="00972E0E" w:rsidRPr="00E72599">
                <w:rPr>
                  <w:rStyle w:val="Hyperlink"/>
                  <w:noProof/>
                </w:rPr>
                <w:t>Table 19 – Impact of StreamMode on TCP bearer traffic at external MG interface</w:t>
              </w:r>
              <w:r w:rsidR="00972E0E">
                <w:rPr>
                  <w:noProof/>
                  <w:webHidden/>
                </w:rPr>
                <w:tab/>
              </w:r>
              <w:r w:rsidR="007B748E">
                <w:rPr>
                  <w:noProof/>
                  <w:webHidden/>
                </w:rPr>
                <w:fldChar w:fldCharType="begin"/>
              </w:r>
              <w:r w:rsidR="00972E0E">
                <w:rPr>
                  <w:noProof/>
                  <w:webHidden/>
                </w:rPr>
                <w:instrText xml:space="preserve"> PAGEREF _Toc382330922 \h </w:instrText>
              </w:r>
              <w:r w:rsidR="007B748E">
                <w:rPr>
                  <w:noProof/>
                  <w:webHidden/>
                </w:rPr>
              </w:r>
              <w:r w:rsidR="007B748E">
                <w:rPr>
                  <w:noProof/>
                  <w:webHidden/>
                </w:rPr>
                <w:fldChar w:fldCharType="separate"/>
              </w:r>
              <w:r w:rsidR="00972E0E">
                <w:rPr>
                  <w:noProof/>
                  <w:webHidden/>
                </w:rPr>
                <w:t>28</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23" w:history="1">
              <w:r w:rsidR="00972E0E" w:rsidRPr="00E72599">
                <w:rPr>
                  <w:rStyle w:val="Hyperlink"/>
                  <w:noProof/>
                </w:rPr>
                <w:t>Table 20 – MG bearer plane procedures (outgoing side)</w:t>
              </w:r>
              <w:r w:rsidR="00972E0E">
                <w:rPr>
                  <w:noProof/>
                  <w:webHidden/>
                </w:rPr>
                <w:tab/>
              </w:r>
              <w:r w:rsidR="007B748E">
                <w:rPr>
                  <w:noProof/>
                  <w:webHidden/>
                </w:rPr>
                <w:fldChar w:fldCharType="begin"/>
              </w:r>
              <w:r w:rsidR="00972E0E">
                <w:rPr>
                  <w:noProof/>
                  <w:webHidden/>
                </w:rPr>
                <w:instrText xml:space="preserve"> PAGEREF _Toc382330923 \h </w:instrText>
              </w:r>
              <w:r w:rsidR="007B748E">
                <w:rPr>
                  <w:noProof/>
                  <w:webHidden/>
                </w:rPr>
              </w:r>
              <w:r w:rsidR="007B748E">
                <w:rPr>
                  <w:noProof/>
                  <w:webHidden/>
                </w:rPr>
                <w:fldChar w:fldCharType="separate"/>
              </w:r>
              <w:r w:rsidR="00972E0E">
                <w:rPr>
                  <w:noProof/>
                  <w:webHidden/>
                </w:rPr>
                <w:t>29</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24" w:history="1">
              <w:r w:rsidR="00972E0E" w:rsidRPr="00E72599">
                <w:rPr>
                  <w:rStyle w:val="Hyperlink"/>
                  <w:noProof/>
                </w:rPr>
                <w:t>Table 21 – MG bearer plane procedures (incoming side)</w:t>
              </w:r>
              <w:r w:rsidR="00972E0E">
                <w:rPr>
                  <w:noProof/>
                  <w:webHidden/>
                </w:rPr>
                <w:tab/>
              </w:r>
              <w:r w:rsidR="007B748E">
                <w:rPr>
                  <w:noProof/>
                  <w:webHidden/>
                </w:rPr>
                <w:fldChar w:fldCharType="begin"/>
              </w:r>
              <w:r w:rsidR="00972E0E">
                <w:rPr>
                  <w:noProof/>
                  <w:webHidden/>
                </w:rPr>
                <w:instrText xml:space="preserve"> PAGEREF _Toc382330924 \h </w:instrText>
              </w:r>
              <w:r w:rsidR="007B748E">
                <w:rPr>
                  <w:noProof/>
                  <w:webHidden/>
                </w:rPr>
              </w:r>
              <w:r w:rsidR="007B748E">
                <w:rPr>
                  <w:noProof/>
                  <w:webHidden/>
                </w:rPr>
                <w:fldChar w:fldCharType="separate"/>
              </w:r>
              <w:r w:rsidR="00972E0E">
                <w:rPr>
                  <w:noProof/>
                  <w:webHidden/>
                </w:rPr>
                <w:t>29</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25" w:history="1">
              <w:r w:rsidR="00972E0E" w:rsidRPr="00E72599">
                <w:rPr>
                  <w:rStyle w:val="Hyperlink"/>
                  <w:noProof/>
                </w:rPr>
                <w:t>Table 24 – H.248 control steps and possible control elements</w:t>
              </w:r>
              <w:r w:rsidR="00972E0E">
                <w:rPr>
                  <w:noProof/>
                  <w:webHidden/>
                </w:rPr>
                <w:tab/>
              </w:r>
              <w:r w:rsidR="007B748E">
                <w:rPr>
                  <w:noProof/>
                  <w:webHidden/>
                </w:rPr>
                <w:fldChar w:fldCharType="begin"/>
              </w:r>
              <w:r w:rsidR="00972E0E">
                <w:rPr>
                  <w:noProof/>
                  <w:webHidden/>
                </w:rPr>
                <w:instrText xml:space="preserve"> PAGEREF _Toc382330925 \h </w:instrText>
              </w:r>
              <w:r w:rsidR="007B748E">
                <w:rPr>
                  <w:noProof/>
                  <w:webHidden/>
                </w:rPr>
              </w:r>
              <w:r w:rsidR="007B748E">
                <w:rPr>
                  <w:noProof/>
                  <w:webHidden/>
                </w:rPr>
                <w:fldChar w:fldCharType="separate"/>
              </w:r>
              <w:r w:rsidR="00972E0E">
                <w:rPr>
                  <w:noProof/>
                  <w:webHidden/>
                </w:rPr>
                <w:t>35</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26" w:history="1">
              <w:r w:rsidR="00972E0E" w:rsidRPr="00E72599">
                <w:rPr>
                  <w:rStyle w:val="Hyperlink"/>
                  <w:noProof/>
                </w:rPr>
                <w:t>Table A.1 – State models versus TCP modes of operation</w:t>
              </w:r>
              <w:r w:rsidR="00972E0E">
                <w:rPr>
                  <w:noProof/>
                  <w:webHidden/>
                </w:rPr>
                <w:tab/>
              </w:r>
              <w:r w:rsidR="007B748E">
                <w:rPr>
                  <w:noProof/>
                  <w:webHidden/>
                </w:rPr>
                <w:fldChar w:fldCharType="begin"/>
              </w:r>
              <w:r w:rsidR="00972E0E">
                <w:rPr>
                  <w:noProof/>
                  <w:webHidden/>
                </w:rPr>
                <w:instrText xml:space="preserve"> PAGEREF _Toc382330926 \h </w:instrText>
              </w:r>
              <w:r w:rsidR="007B748E">
                <w:rPr>
                  <w:noProof/>
                  <w:webHidden/>
                </w:rPr>
              </w:r>
              <w:r w:rsidR="007B748E">
                <w:rPr>
                  <w:noProof/>
                  <w:webHidden/>
                </w:rPr>
                <w:fldChar w:fldCharType="separate"/>
              </w:r>
              <w:r w:rsidR="00972E0E">
                <w:rPr>
                  <w:noProof/>
                  <w:webHidden/>
                </w:rPr>
                <w:t>42</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27" w:history="1">
              <w:r w:rsidR="00972E0E" w:rsidRPr="00E72599">
                <w:rPr>
                  <w:rStyle w:val="Hyperlink"/>
                  <w:noProof/>
                </w:rPr>
                <w:t xml:space="preserve">Table V.1 – Q.1950-defined H.248 packages – </w:t>
              </w:r>
              <w:r w:rsidR="00972E0E" w:rsidRPr="00E72599">
                <w:rPr>
                  <w:rStyle w:val="Hyperlink"/>
                  <w:i/>
                  <w:iCs/>
                  <w:noProof/>
                </w:rPr>
                <w:t>gb</w:t>
              </w:r>
              <w:r w:rsidR="00972E0E" w:rsidRPr="00E72599">
                <w:rPr>
                  <w:rStyle w:val="Hyperlink"/>
                  <w:noProof/>
                </w:rPr>
                <w:t xml:space="preserve"> package</w:t>
              </w:r>
              <w:r w:rsidR="00972E0E">
                <w:rPr>
                  <w:noProof/>
                  <w:webHidden/>
                </w:rPr>
                <w:tab/>
              </w:r>
              <w:r w:rsidR="007B748E">
                <w:rPr>
                  <w:noProof/>
                  <w:webHidden/>
                </w:rPr>
                <w:fldChar w:fldCharType="begin"/>
              </w:r>
              <w:r w:rsidR="00972E0E">
                <w:rPr>
                  <w:noProof/>
                  <w:webHidden/>
                </w:rPr>
                <w:instrText xml:space="preserve"> PAGEREF _Toc382330927 \h </w:instrText>
              </w:r>
              <w:r w:rsidR="007B748E">
                <w:rPr>
                  <w:noProof/>
                  <w:webHidden/>
                </w:rPr>
              </w:r>
              <w:r w:rsidR="007B748E">
                <w:rPr>
                  <w:noProof/>
                  <w:webHidden/>
                </w:rPr>
                <w:fldChar w:fldCharType="separate"/>
              </w:r>
              <w:r w:rsidR="00972E0E">
                <w:rPr>
                  <w:noProof/>
                  <w:webHidden/>
                </w:rPr>
                <w:t>65</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28" w:history="1">
              <w:r w:rsidR="00972E0E" w:rsidRPr="00E72599">
                <w:rPr>
                  <w:rStyle w:val="Hyperlink"/>
                  <w:noProof/>
                </w:rPr>
                <w:t xml:space="preserve">Table V.2 – Q.1950-defined H.248 packages – </w:t>
              </w:r>
              <w:r w:rsidR="00972E0E" w:rsidRPr="00E72599">
                <w:rPr>
                  <w:rStyle w:val="Hyperlink"/>
                  <w:i/>
                  <w:iCs/>
                  <w:noProof/>
                </w:rPr>
                <w:t>bcp</w:t>
              </w:r>
              <w:r w:rsidR="00972E0E" w:rsidRPr="00E72599">
                <w:rPr>
                  <w:rStyle w:val="Hyperlink"/>
                  <w:noProof/>
                </w:rPr>
                <w:t xml:space="preserve"> package</w:t>
              </w:r>
              <w:r w:rsidR="00972E0E">
                <w:rPr>
                  <w:noProof/>
                  <w:webHidden/>
                </w:rPr>
                <w:tab/>
              </w:r>
              <w:r w:rsidR="007B748E">
                <w:rPr>
                  <w:noProof/>
                  <w:webHidden/>
                </w:rPr>
                <w:fldChar w:fldCharType="begin"/>
              </w:r>
              <w:r w:rsidR="00972E0E">
                <w:rPr>
                  <w:noProof/>
                  <w:webHidden/>
                </w:rPr>
                <w:instrText xml:space="preserve"> PAGEREF _Toc382330928 \h </w:instrText>
              </w:r>
              <w:r w:rsidR="007B748E">
                <w:rPr>
                  <w:noProof/>
                  <w:webHidden/>
                </w:rPr>
              </w:r>
              <w:r w:rsidR="007B748E">
                <w:rPr>
                  <w:noProof/>
                  <w:webHidden/>
                </w:rPr>
                <w:fldChar w:fldCharType="separate"/>
              </w:r>
              <w:r w:rsidR="00972E0E">
                <w:rPr>
                  <w:noProof/>
                  <w:webHidden/>
                </w:rPr>
                <w:t>65</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29" w:history="1">
              <w:r w:rsidR="00972E0E" w:rsidRPr="00E72599">
                <w:rPr>
                  <w:rStyle w:val="Hyperlink"/>
                  <w:noProof/>
                </w:rPr>
                <w:t xml:space="preserve">Table V.3 – Q.1950-defined H.248 packages – </w:t>
              </w:r>
              <w:r w:rsidR="00972E0E" w:rsidRPr="00E72599">
                <w:rPr>
                  <w:rStyle w:val="Hyperlink"/>
                  <w:i/>
                  <w:iCs/>
                  <w:noProof/>
                </w:rPr>
                <w:t>bnct</w:t>
              </w:r>
              <w:r w:rsidR="00972E0E" w:rsidRPr="00E72599">
                <w:rPr>
                  <w:rStyle w:val="Hyperlink"/>
                  <w:noProof/>
                </w:rPr>
                <w:t xml:space="preserve"> package</w:t>
              </w:r>
              <w:r w:rsidR="00972E0E">
                <w:rPr>
                  <w:noProof/>
                  <w:webHidden/>
                </w:rPr>
                <w:tab/>
              </w:r>
              <w:r w:rsidR="007B748E">
                <w:rPr>
                  <w:noProof/>
                  <w:webHidden/>
                </w:rPr>
                <w:fldChar w:fldCharType="begin"/>
              </w:r>
              <w:r w:rsidR="00972E0E">
                <w:rPr>
                  <w:noProof/>
                  <w:webHidden/>
                </w:rPr>
                <w:instrText xml:space="preserve"> PAGEREF _Toc382330929 \h </w:instrText>
              </w:r>
              <w:r w:rsidR="007B748E">
                <w:rPr>
                  <w:noProof/>
                  <w:webHidden/>
                </w:rPr>
              </w:r>
              <w:r w:rsidR="007B748E">
                <w:rPr>
                  <w:noProof/>
                  <w:webHidden/>
                </w:rPr>
                <w:fldChar w:fldCharType="separate"/>
              </w:r>
              <w:r w:rsidR="00972E0E">
                <w:rPr>
                  <w:noProof/>
                  <w:webHidden/>
                </w:rPr>
                <w:t>66</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30" w:history="1">
              <w:r w:rsidR="00972E0E" w:rsidRPr="00E72599">
                <w:rPr>
                  <w:rStyle w:val="Hyperlink"/>
                  <w:noProof/>
                </w:rPr>
                <w:t xml:space="preserve">Table V.4 – Q.1950-defined H.248 packages – </w:t>
              </w:r>
              <w:r w:rsidR="00972E0E" w:rsidRPr="00E72599">
                <w:rPr>
                  <w:rStyle w:val="Hyperlink"/>
                  <w:i/>
                  <w:iCs/>
                  <w:noProof/>
                </w:rPr>
                <w:t>ri</w:t>
              </w:r>
              <w:r w:rsidR="00972E0E" w:rsidRPr="00E72599">
                <w:rPr>
                  <w:rStyle w:val="Hyperlink"/>
                  <w:noProof/>
                </w:rPr>
                <w:t xml:space="preserve"> package</w:t>
              </w:r>
              <w:r w:rsidR="00972E0E">
                <w:rPr>
                  <w:noProof/>
                  <w:webHidden/>
                </w:rPr>
                <w:tab/>
              </w:r>
              <w:r w:rsidR="007B748E">
                <w:rPr>
                  <w:noProof/>
                  <w:webHidden/>
                </w:rPr>
                <w:fldChar w:fldCharType="begin"/>
              </w:r>
              <w:r w:rsidR="00972E0E">
                <w:rPr>
                  <w:noProof/>
                  <w:webHidden/>
                </w:rPr>
                <w:instrText xml:space="preserve"> PAGEREF _Toc382330930 \h </w:instrText>
              </w:r>
              <w:r w:rsidR="007B748E">
                <w:rPr>
                  <w:noProof/>
                  <w:webHidden/>
                </w:rPr>
              </w:r>
              <w:r w:rsidR="007B748E">
                <w:rPr>
                  <w:noProof/>
                  <w:webHidden/>
                </w:rPr>
                <w:fldChar w:fldCharType="separate"/>
              </w:r>
              <w:r w:rsidR="00972E0E">
                <w:rPr>
                  <w:noProof/>
                  <w:webHidden/>
                </w:rPr>
                <w:t>66</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31" w:history="1">
              <w:r w:rsidR="00972E0E" w:rsidRPr="00E72599">
                <w:rPr>
                  <w:rStyle w:val="Hyperlink"/>
                  <w:noProof/>
                </w:rPr>
                <w:t xml:space="preserve">Table V.5 – H.248.67-defined H.248 package – </w:t>
              </w:r>
              <w:r w:rsidR="00972E0E" w:rsidRPr="00E72599">
                <w:rPr>
                  <w:rStyle w:val="Hyperlink"/>
                  <w:i/>
                  <w:iCs/>
                  <w:noProof/>
                </w:rPr>
                <w:t>trm</w:t>
              </w:r>
              <w:r w:rsidR="00972E0E" w:rsidRPr="00E72599">
                <w:rPr>
                  <w:rStyle w:val="Hyperlink"/>
                  <w:noProof/>
                </w:rPr>
                <w:t xml:space="preserve"> package</w:t>
              </w:r>
              <w:r w:rsidR="00972E0E">
                <w:rPr>
                  <w:noProof/>
                  <w:webHidden/>
                </w:rPr>
                <w:tab/>
              </w:r>
              <w:r w:rsidR="007B748E">
                <w:rPr>
                  <w:noProof/>
                  <w:webHidden/>
                </w:rPr>
                <w:fldChar w:fldCharType="begin"/>
              </w:r>
              <w:r w:rsidR="00972E0E">
                <w:rPr>
                  <w:noProof/>
                  <w:webHidden/>
                </w:rPr>
                <w:instrText xml:space="preserve"> PAGEREF _Toc382330931 \h </w:instrText>
              </w:r>
              <w:r w:rsidR="007B748E">
                <w:rPr>
                  <w:noProof/>
                  <w:webHidden/>
                </w:rPr>
              </w:r>
              <w:r w:rsidR="007B748E">
                <w:rPr>
                  <w:noProof/>
                  <w:webHidden/>
                </w:rPr>
                <w:fldChar w:fldCharType="separate"/>
              </w:r>
              <w:r w:rsidR="00972E0E">
                <w:rPr>
                  <w:noProof/>
                  <w:webHidden/>
                </w:rPr>
                <w:t>67</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32" w:history="1">
              <w:r w:rsidR="00972E0E" w:rsidRPr="00E72599">
                <w:rPr>
                  <w:rStyle w:val="Hyperlink"/>
                  <w:noProof/>
                </w:rPr>
                <w:t>Table V.6 – H.248.84-defined package-independent procedures for NAT-T with TCP bearers</w:t>
              </w:r>
              <w:r w:rsidR="00972E0E">
                <w:rPr>
                  <w:noProof/>
                  <w:webHidden/>
                </w:rPr>
                <w:tab/>
              </w:r>
              <w:r w:rsidR="007B748E">
                <w:rPr>
                  <w:noProof/>
                  <w:webHidden/>
                </w:rPr>
                <w:fldChar w:fldCharType="begin"/>
              </w:r>
              <w:r w:rsidR="00972E0E">
                <w:rPr>
                  <w:noProof/>
                  <w:webHidden/>
                </w:rPr>
                <w:instrText xml:space="preserve"> PAGEREF _Toc382330932 \h </w:instrText>
              </w:r>
              <w:r w:rsidR="007B748E">
                <w:rPr>
                  <w:noProof/>
                  <w:webHidden/>
                </w:rPr>
              </w:r>
              <w:r w:rsidR="007B748E">
                <w:rPr>
                  <w:noProof/>
                  <w:webHidden/>
                </w:rPr>
                <w:fldChar w:fldCharType="separate"/>
              </w:r>
              <w:r w:rsidR="00972E0E">
                <w:rPr>
                  <w:noProof/>
                  <w:webHidden/>
                </w:rPr>
                <w:t>68</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33" w:history="1">
              <w:r w:rsidR="00972E0E" w:rsidRPr="00E72599">
                <w:rPr>
                  <w:rStyle w:val="Hyperlink"/>
                  <w:noProof/>
                </w:rPr>
                <w:t xml:space="preserve">Table V.7 – H.248.84-defined H.248 package – </w:t>
              </w:r>
              <w:r w:rsidR="00972E0E" w:rsidRPr="00E72599">
                <w:rPr>
                  <w:rStyle w:val="Hyperlink"/>
                  <w:i/>
                  <w:iCs/>
                  <w:noProof/>
                </w:rPr>
                <w:t>tcphp</w:t>
              </w:r>
              <w:r w:rsidR="00972E0E" w:rsidRPr="00E72599">
                <w:rPr>
                  <w:rStyle w:val="Hyperlink"/>
                  <w:noProof/>
                </w:rPr>
                <w:t xml:space="preserve"> package</w:t>
              </w:r>
              <w:r w:rsidR="00972E0E">
                <w:rPr>
                  <w:noProof/>
                  <w:webHidden/>
                </w:rPr>
                <w:tab/>
              </w:r>
              <w:r w:rsidR="007B748E">
                <w:rPr>
                  <w:noProof/>
                  <w:webHidden/>
                </w:rPr>
                <w:fldChar w:fldCharType="begin"/>
              </w:r>
              <w:r w:rsidR="00972E0E">
                <w:rPr>
                  <w:noProof/>
                  <w:webHidden/>
                </w:rPr>
                <w:instrText xml:space="preserve"> PAGEREF _Toc382330933 \h </w:instrText>
              </w:r>
              <w:r w:rsidR="007B748E">
                <w:rPr>
                  <w:noProof/>
                  <w:webHidden/>
                </w:rPr>
              </w:r>
              <w:r w:rsidR="007B748E">
                <w:rPr>
                  <w:noProof/>
                  <w:webHidden/>
                </w:rPr>
                <w:fldChar w:fldCharType="separate"/>
              </w:r>
              <w:r w:rsidR="00972E0E">
                <w:rPr>
                  <w:noProof/>
                  <w:webHidden/>
                </w:rPr>
                <w:t>68</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34" w:history="1">
              <w:r w:rsidR="00972E0E" w:rsidRPr="00E72599">
                <w:rPr>
                  <w:rStyle w:val="Hyperlink"/>
                  <w:noProof/>
                </w:rPr>
                <w:t xml:space="preserve">Table V.8 – H.248.84-defined H.248 package – </w:t>
              </w:r>
              <w:r w:rsidR="00972E0E" w:rsidRPr="00E72599">
                <w:rPr>
                  <w:rStyle w:val="Hyperlink"/>
                  <w:i/>
                  <w:iCs/>
                  <w:noProof/>
                </w:rPr>
                <w:t>tcptv</w:t>
              </w:r>
              <w:r w:rsidR="00972E0E" w:rsidRPr="00E72599">
                <w:rPr>
                  <w:rStyle w:val="Hyperlink"/>
                  <w:noProof/>
                </w:rPr>
                <w:t xml:space="preserve"> package</w:t>
              </w:r>
              <w:r w:rsidR="00972E0E">
                <w:rPr>
                  <w:noProof/>
                  <w:webHidden/>
                </w:rPr>
                <w:tab/>
              </w:r>
              <w:r w:rsidR="007B748E">
                <w:rPr>
                  <w:noProof/>
                  <w:webHidden/>
                </w:rPr>
                <w:fldChar w:fldCharType="begin"/>
              </w:r>
              <w:r w:rsidR="00972E0E">
                <w:rPr>
                  <w:noProof/>
                  <w:webHidden/>
                </w:rPr>
                <w:instrText xml:space="preserve"> PAGEREF _Toc382330934 \h </w:instrText>
              </w:r>
              <w:r w:rsidR="007B748E">
                <w:rPr>
                  <w:noProof/>
                  <w:webHidden/>
                </w:rPr>
              </w:r>
              <w:r w:rsidR="007B748E">
                <w:rPr>
                  <w:noProof/>
                  <w:webHidden/>
                </w:rPr>
                <w:fldChar w:fldCharType="separate"/>
              </w:r>
              <w:r w:rsidR="00972E0E">
                <w:rPr>
                  <w:noProof/>
                  <w:webHidden/>
                </w:rPr>
                <w:t>68</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35" w:history="1">
              <w:r w:rsidR="00972E0E" w:rsidRPr="00E72599">
                <w:rPr>
                  <w:rStyle w:val="Hyperlink"/>
                  <w:noProof/>
                </w:rPr>
                <w:t xml:space="preserve">Table V.9 – H.248.84-defined H.248 package – </w:t>
              </w:r>
              <w:r w:rsidR="00972E0E" w:rsidRPr="00E72599">
                <w:rPr>
                  <w:rStyle w:val="Hyperlink"/>
                  <w:i/>
                  <w:iCs/>
                  <w:noProof/>
                </w:rPr>
                <w:t>tcpccm</w:t>
              </w:r>
              <w:r w:rsidR="00972E0E" w:rsidRPr="00E72599">
                <w:rPr>
                  <w:rStyle w:val="Hyperlink"/>
                  <w:noProof/>
                </w:rPr>
                <w:t xml:space="preserve"> package</w:t>
              </w:r>
              <w:r w:rsidR="00972E0E">
                <w:rPr>
                  <w:noProof/>
                  <w:webHidden/>
                </w:rPr>
                <w:tab/>
              </w:r>
              <w:r w:rsidR="007B748E">
                <w:rPr>
                  <w:noProof/>
                  <w:webHidden/>
                </w:rPr>
                <w:fldChar w:fldCharType="begin"/>
              </w:r>
              <w:r w:rsidR="00972E0E">
                <w:rPr>
                  <w:noProof/>
                  <w:webHidden/>
                </w:rPr>
                <w:instrText xml:space="preserve"> PAGEREF _Toc382330935 \h </w:instrText>
              </w:r>
              <w:r w:rsidR="007B748E">
                <w:rPr>
                  <w:noProof/>
                  <w:webHidden/>
                </w:rPr>
              </w:r>
              <w:r w:rsidR="007B748E">
                <w:rPr>
                  <w:noProof/>
                  <w:webHidden/>
                </w:rPr>
                <w:fldChar w:fldCharType="separate"/>
              </w:r>
              <w:r w:rsidR="00972E0E">
                <w:rPr>
                  <w:noProof/>
                  <w:webHidden/>
                </w:rPr>
                <w:t>69</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36" w:history="1">
              <w:r w:rsidR="00972E0E" w:rsidRPr="00E72599">
                <w:rPr>
                  <w:rStyle w:val="Hyperlink"/>
                  <w:noProof/>
                </w:rPr>
                <w:t xml:space="preserve">Table V.10 – H.248.84-defined H.248 package – </w:t>
              </w:r>
              <w:r w:rsidR="00972E0E" w:rsidRPr="00E72599">
                <w:rPr>
                  <w:rStyle w:val="Hyperlink"/>
                  <w:i/>
                  <w:iCs/>
                  <w:noProof/>
                </w:rPr>
                <w:t>tcpcqm</w:t>
              </w:r>
              <w:r w:rsidR="00972E0E" w:rsidRPr="00E72599">
                <w:rPr>
                  <w:rStyle w:val="Hyperlink"/>
                  <w:noProof/>
                </w:rPr>
                <w:t xml:space="preserve"> package</w:t>
              </w:r>
              <w:r w:rsidR="00972E0E">
                <w:rPr>
                  <w:noProof/>
                  <w:webHidden/>
                </w:rPr>
                <w:tab/>
              </w:r>
              <w:r w:rsidR="007B748E">
                <w:rPr>
                  <w:noProof/>
                  <w:webHidden/>
                </w:rPr>
                <w:fldChar w:fldCharType="begin"/>
              </w:r>
              <w:r w:rsidR="00972E0E">
                <w:rPr>
                  <w:noProof/>
                  <w:webHidden/>
                </w:rPr>
                <w:instrText xml:space="preserve"> PAGEREF _Toc382330936 \h </w:instrText>
              </w:r>
              <w:r w:rsidR="007B748E">
                <w:rPr>
                  <w:noProof/>
                  <w:webHidden/>
                </w:rPr>
              </w:r>
              <w:r w:rsidR="007B748E">
                <w:rPr>
                  <w:noProof/>
                  <w:webHidden/>
                </w:rPr>
                <w:fldChar w:fldCharType="separate"/>
              </w:r>
              <w:r w:rsidR="00972E0E">
                <w:rPr>
                  <w:noProof/>
                  <w:webHidden/>
                </w:rPr>
                <w:t>69</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37" w:history="1">
              <w:r w:rsidR="00972E0E" w:rsidRPr="00E72599">
                <w:rPr>
                  <w:rStyle w:val="Hyperlink"/>
                  <w:noProof/>
                </w:rPr>
                <w:t>Table V.11 – H.248.84– Inventory of TCP functions</w:t>
              </w:r>
              <w:r w:rsidR="00972E0E">
                <w:rPr>
                  <w:noProof/>
                  <w:webHidden/>
                </w:rPr>
                <w:tab/>
              </w:r>
              <w:r w:rsidR="007B748E">
                <w:rPr>
                  <w:noProof/>
                  <w:webHidden/>
                </w:rPr>
                <w:fldChar w:fldCharType="begin"/>
              </w:r>
              <w:r w:rsidR="00972E0E">
                <w:rPr>
                  <w:noProof/>
                  <w:webHidden/>
                </w:rPr>
                <w:instrText xml:space="preserve"> PAGEREF _Toc382330937 \h </w:instrText>
              </w:r>
              <w:r w:rsidR="007B748E">
                <w:rPr>
                  <w:noProof/>
                  <w:webHidden/>
                </w:rPr>
              </w:r>
              <w:r w:rsidR="007B748E">
                <w:rPr>
                  <w:noProof/>
                  <w:webHidden/>
                </w:rPr>
                <w:fldChar w:fldCharType="separate"/>
              </w:r>
              <w:r w:rsidR="00972E0E">
                <w:rPr>
                  <w:noProof/>
                  <w:webHidden/>
                </w:rPr>
                <w:t>69</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38" w:history="1">
              <w:r w:rsidR="00972E0E" w:rsidRPr="00E72599">
                <w:rPr>
                  <w:rStyle w:val="Hyperlink"/>
                  <w:noProof/>
                </w:rPr>
                <w:t>Table VI.1 – SDP codepoints related to SDP "m=" line &lt;proto&gt; element</w:t>
              </w:r>
              <w:r w:rsidR="00972E0E">
                <w:rPr>
                  <w:noProof/>
                  <w:webHidden/>
                </w:rPr>
                <w:tab/>
              </w:r>
              <w:r w:rsidR="007B748E">
                <w:rPr>
                  <w:noProof/>
                  <w:webHidden/>
                </w:rPr>
                <w:fldChar w:fldCharType="begin"/>
              </w:r>
              <w:r w:rsidR="00972E0E">
                <w:rPr>
                  <w:noProof/>
                  <w:webHidden/>
                </w:rPr>
                <w:instrText xml:space="preserve"> PAGEREF _Toc382330938 \h </w:instrText>
              </w:r>
              <w:r w:rsidR="007B748E">
                <w:rPr>
                  <w:noProof/>
                  <w:webHidden/>
                </w:rPr>
              </w:r>
              <w:r w:rsidR="007B748E">
                <w:rPr>
                  <w:noProof/>
                  <w:webHidden/>
                </w:rPr>
                <w:fldChar w:fldCharType="separate"/>
              </w:r>
              <w:r w:rsidR="00972E0E">
                <w:rPr>
                  <w:noProof/>
                  <w:webHidden/>
                </w:rPr>
                <w:t>70</w:t>
              </w:r>
              <w:r w:rsidR="007B748E">
                <w:rPr>
                  <w:noProof/>
                  <w:webHidden/>
                </w:rPr>
                <w:fldChar w:fldCharType="end"/>
              </w:r>
            </w:hyperlink>
          </w:p>
          <w:p w:rsidR="002E7633" w:rsidRPr="004E2199" w:rsidRDefault="007B748E" w:rsidP="002E7633">
            <w:pPr>
              <w:pStyle w:val="TableofFigures"/>
              <w:rPr>
                <w:rFonts w:eastAsia="Times New Roman"/>
              </w:rPr>
            </w:pPr>
            <w:r w:rsidRPr="004E2199">
              <w:rPr>
                <w:rFonts w:eastAsia="Times New Roman"/>
              </w:rPr>
              <w:fldChar w:fldCharType="end"/>
            </w:r>
          </w:p>
        </w:tc>
      </w:tr>
    </w:tbl>
    <w:p w:rsidR="002E7633" w:rsidRPr="004E2199" w:rsidRDefault="002E7633" w:rsidP="002E7633"/>
    <w:p w:rsidR="002E7633" w:rsidRPr="004E2199" w:rsidRDefault="002E7633">
      <w:pPr>
        <w:spacing w:before="0"/>
        <w:rPr>
          <w:b/>
          <w:bCs/>
        </w:rPr>
      </w:pPr>
      <w:r w:rsidRPr="004E2199">
        <w:rPr>
          <w:b/>
          <w:bCs/>
        </w:rPr>
        <w:br w:type="page"/>
      </w:r>
    </w:p>
    <w:p w:rsidR="002E7633" w:rsidRPr="004E2199" w:rsidRDefault="002E7633" w:rsidP="002E7633">
      <w:pPr>
        <w:keepNext/>
        <w:jc w:val="center"/>
        <w:rPr>
          <w:b/>
          <w:bCs/>
        </w:rPr>
      </w:pPr>
      <w:r w:rsidRPr="004E2199">
        <w:rPr>
          <w:b/>
          <w:bCs/>
        </w:rPr>
        <w:lastRenderedPageBreak/>
        <w:t>List of Figures</w:t>
      </w:r>
    </w:p>
    <w:tbl>
      <w:tblPr>
        <w:tblW w:w="9889" w:type="dxa"/>
        <w:tblLayout w:type="fixed"/>
        <w:tblLook w:val="04A0" w:firstRow="1" w:lastRow="0" w:firstColumn="1" w:lastColumn="0" w:noHBand="0" w:noVBand="1"/>
      </w:tblPr>
      <w:tblGrid>
        <w:gridCol w:w="9889"/>
      </w:tblGrid>
      <w:tr w:rsidR="002E7633" w:rsidRPr="004E2199" w:rsidTr="002E7633">
        <w:trPr>
          <w:tblHeader/>
        </w:trPr>
        <w:tc>
          <w:tcPr>
            <w:tcW w:w="9889" w:type="dxa"/>
          </w:tcPr>
          <w:p w:rsidR="002E7633" w:rsidRPr="004E2199" w:rsidRDefault="002E7633" w:rsidP="002E7633">
            <w:pPr>
              <w:pStyle w:val="toc0"/>
              <w:keepNext/>
            </w:pPr>
            <w:r w:rsidRPr="004E2199">
              <w:tab/>
              <w:t>Page</w:t>
            </w:r>
          </w:p>
        </w:tc>
      </w:tr>
      <w:tr w:rsidR="002E7633" w:rsidRPr="004E2199" w:rsidTr="002E7633">
        <w:tc>
          <w:tcPr>
            <w:tcW w:w="9889" w:type="dxa"/>
          </w:tcPr>
          <w:p w:rsidR="00972E0E" w:rsidRDefault="007B748E">
            <w:pPr>
              <w:pStyle w:val="TableofFigures"/>
              <w:rPr>
                <w:rFonts w:asciiTheme="minorHAnsi" w:eastAsiaTheme="minorEastAsia" w:hAnsiTheme="minorHAnsi" w:cstheme="minorBidi"/>
                <w:noProof/>
                <w:sz w:val="22"/>
                <w:szCs w:val="22"/>
                <w:lang w:eastAsia="en-GB"/>
              </w:rPr>
            </w:pPr>
            <w:r w:rsidRPr="004E2199">
              <w:rPr>
                <w:rFonts w:eastAsia="Times New Roman"/>
              </w:rPr>
              <w:fldChar w:fldCharType="begin"/>
            </w:r>
            <w:r w:rsidR="002E7633" w:rsidRPr="004E2199">
              <w:rPr>
                <w:rFonts w:eastAsia="Times New Roman"/>
              </w:rPr>
              <w:instrText xml:space="preserve"> TOC \h \z \t "Figure_No &amp; title" \c </w:instrText>
            </w:r>
            <w:r w:rsidRPr="004E2199">
              <w:rPr>
                <w:rFonts w:eastAsia="Times New Roman"/>
              </w:rPr>
              <w:fldChar w:fldCharType="separate"/>
            </w:r>
            <w:hyperlink w:anchor="_Toc382330939" w:history="1">
              <w:r w:rsidR="00972E0E" w:rsidRPr="00EE24C0">
                <w:rPr>
                  <w:rStyle w:val="Hyperlink"/>
                  <w:noProof/>
                </w:rPr>
                <w:t>Figure 1 – Overview: Methods for H.248-based TCP connection control</w:t>
              </w:r>
              <w:r w:rsidR="00972E0E">
                <w:rPr>
                  <w:noProof/>
                  <w:webHidden/>
                </w:rPr>
                <w:tab/>
              </w:r>
              <w:r>
                <w:rPr>
                  <w:noProof/>
                  <w:webHidden/>
                </w:rPr>
                <w:fldChar w:fldCharType="begin"/>
              </w:r>
              <w:r w:rsidR="00972E0E">
                <w:rPr>
                  <w:noProof/>
                  <w:webHidden/>
                </w:rPr>
                <w:instrText xml:space="preserve"> PAGEREF _Toc382330939 \h </w:instrText>
              </w:r>
              <w:r>
                <w:rPr>
                  <w:noProof/>
                  <w:webHidden/>
                </w:rPr>
              </w:r>
              <w:r>
                <w:rPr>
                  <w:noProof/>
                  <w:webHidden/>
                </w:rPr>
                <w:fldChar w:fldCharType="separate"/>
              </w:r>
              <w:r w:rsidR="00972E0E">
                <w:rPr>
                  <w:noProof/>
                  <w:webHidden/>
                </w:rPr>
                <w:t>11</w:t>
              </w:r>
              <w:r>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40" w:history="1">
              <w:r w:rsidR="00972E0E" w:rsidRPr="00EE24C0">
                <w:rPr>
                  <w:rStyle w:val="Hyperlink"/>
                  <w:noProof/>
                </w:rPr>
                <w:t>Figure 2 – Conventions for TCP bearer control</w:t>
              </w:r>
              <w:r w:rsidR="00972E0E">
                <w:rPr>
                  <w:noProof/>
                  <w:webHidden/>
                </w:rPr>
                <w:tab/>
              </w:r>
              <w:r w:rsidR="007B748E">
                <w:rPr>
                  <w:noProof/>
                  <w:webHidden/>
                </w:rPr>
                <w:fldChar w:fldCharType="begin"/>
              </w:r>
              <w:r w:rsidR="00972E0E">
                <w:rPr>
                  <w:noProof/>
                  <w:webHidden/>
                </w:rPr>
                <w:instrText xml:space="preserve"> PAGEREF _Toc382330940 \h </w:instrText>
              </w:r>
              <w:r w:rsidR="007B748E">
                <w:rPr>
                  <w:noProof/>
                  <w:webHidden/>
                </w:rPr>
              </w:r>
              <w:r w:rsidR="007B748E">
                <w:rPr>
                  <w:noProof/>
                  <w:webHidden/>
                </w:rPr>
                <w:fldChar w:fldCharType="separate"/>
              </w:r>
              <w:r w:rsidR="00972E0E">
                <w:rPr>
                  <w:noProof/>
                  <w:webHidden/>
                </w:rPr>
                <w:t>16</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41" w:history="1">
              <w:r w:rsidR="00972E0E" w:rsidRPr="00EE24C0">
                <w:rPr>
                  <w:rStyle w:val="Hyperlink"/>
                  <w:noProof/>
                </w:rPr>
                <w:t>Figure 3 – Conventions for TCP endpoint types</w:t>
              </w:r>
              <w:r w:rsidR="00972E0E">
                <w:rPr>
                  <w:noProof/>
                  <w:webHidden/>
                </w:rPr>
                <w:tab/>
              </w:r>
              <w:r w:rsidR="007B748E">
                <w:rPr>
                  <w:noProof/>
                  <w:webHidden/>
                </w:rPr>
                <w:fldChar w:fldCharType="begin"/>
              </w:r>
              <w:r w:rsidR="00972E0E">
                <w:rPr>
                  <w:noProof/>
                  <w:webHidden/>
                </w:rPr>
                <w:instrText xml:space="preserve"> PAGEREF _Toc382330941 \h </w:instrText>
              </w:r>
              <w:r w:rsidR="007B748E">
                <w:rPr>
                  <w:noProof/>
                  <w:webHidden/>
                </w:rPr>
              </w:r>
              <w:r w:rsidR="007B748E">
                <w:rPr>
                  <w:noProof/>
                  <w:webHidden/>
                </w:rPr>
                <w:fldChar w:fldCharType="separate"/>
              </w:r>
              <w:r w:rsidR="00972E0E">
                <w:rPr>
                  <w:noProof/>
                  <w:webHidden/>
                </w:rPr>
                <w:t>16</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42" w:history="1">
              <w:r w:rsidR="00972E0E" w:rsidRPr="00EE24C0">
                <w:rPr>
                  <w:rStyle w:val="Hyperlink"/>
                  <w:noProof/>
                </w:rPr>
                <w:t>Figure 4 – Bearer connection network use cases with TCP stream endpoints</w:t>
              </w:r>
              <w:r w:rsidR="00972E0E">
                <w:rPr>
                  <w:noProof/>
                  <w:webHidden/>
                </w:rPr>
                <w:tab/>
              </w:r>
              <w:r w:rsidR="007B748E">
                <w:rPr>
                  <w:noProof/>
                  <w:webHidden/>
                </w:rPr>
                <w:fldChar w:fldCharType="begin"/>
              </w:r>
              <w:r w:rsidR="00972E0E">
                <w:rPr>
                  <w:noProof/>
                  <w:webHidden/>
                </w:rPr>
                <w:instrText xml:space="preserve"> PAGEREF _Toc382330942 \h </w:instrText>
              </w:r>
              <w:r w:rsidR="007B748E">
                <w:rPr>
                  <w:noProof/>
                  <w:webHidden/>
                </w:rPr>
              </w:r>
              <w:r w:rsidR="007B748E">
                <w:rPr>
                  <w:noProof/>
                  <w:webHidden/>
                </w:rPr>
                <w:fldChar w:fldCharType="separate"/>
              </w:r>
              <w:r w:rsidR="00972E0E">
                <w:rPr>
                  <w:noProof/>
                  <w:webHidden/>
                </w:rPr>
                <w:t>17</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43" w:history="1">
              <w:r w:rsidR="00972E0E" w:rsidRPr="00EE24C0">
                <w:rPr>
                  <w:rStyle w:val="Hyperlink"/>
                  <w:noProof/>
                </w:rPr>
                <w:t>Figure 5 – Two-termination context with scope on a single TCP termination only</w:t>
              </w:r>
              <w:r w:rsidR="00972E0E">
                <w:rPr>
                  <w:noProof/>
                  <w:webHidden/>
                </w:rPr>
                <w:tab/>
              </w:r>
              <w:r w:rsidR="007B748E">
                <w:rPr>
                  <w:noProof/>
                  <w:webHidden/>
                </w:rPr>
                <w:fldChar w:fldCharType="begin"/>
              </w:r>
              <w:r w:rsidR="00972E0E">
                <w:rPr>
                  <w:noProof/>
                  <w:webHidden/>
                </w:rPr>
                <w:instrText xml:space="preserve"> PAGEREF _Toc382330943 \h </w:instrText>
              </w:r>
              <w:r w:rsidR="007B748E">
                <w:rPr>
                  <w:noProof/>
                  <w:webHidden/>
                </w:rPr>
              </w:r>
              <w:r w:rsidR="007B748E">
                <w:rPr>
                  <w:noProof/>
                  <w:webHidden/>
                </w:rPr>
                <w:fldChar w:fldCharType="separate"/>
              </w:r>
              <w:r w:rsidR="00972E0E">
                <w:rPr>
                  <w:noProof/>
                  <w:webHidden/>
                </w:rPr>
                <w:t>18</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44" w:history="1">
              <w:r w:rsidR="00972E0E" w:rsidRPr="00EE24C0">
                <w:rPr>
                  <w:rStyle w:val="Hyperlink"/>
                  <w:noProof/>
                </w:rPr>
                <w:t>Figure 6 – Two-termination context with context-level TCP scope</w:t>
              </w:r>
              <w:r w:rsidR="00972E0E">
                <w:rPr>
                  <w:noProof/>
                  <w:webHidden/>
                </w:rPr>
                <w:tab/>
              </w:r>
              <w:r w:rsidR="007B748E">
                <w:rPr>
                  <w:noProof/>
                  <w:webHidden/>
                </w:rPr>
                <w:fldChar w:fldCharType="begin"/>
              </w:r>
              <w:r w:rsidR="00972E0E">
                <w:rPr>
                  <w:noProof/>
                  <w:webHidden/>
                </w:rPr>
                <w:instrText xml:space="preserve"> PAGEREF _Toc382330944 \h </w:instrText>
              </w:r>
              <w:r w:rsidR="007B748E">
                <w:rPr>
                  <w:noProof/>
                  <w:webHidden/>
                </w:rPr>
              </w:r>
              <w:r w:rsidR="007B748E">
                <w:rPr>
                  <w:noProof/>
                  <w:webHidden/>
                </w:rPr>
                <w:fldChar w:fldCharType="separate"/>
              </w:r>
              <w:r w:rsidR="00972E0E">
                <w:rPr>
                  <w:noProof/>
                  <w:webHidden/>
                </w:rPr>
                <w:t>19</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45" w:history="1">
              <w:r w:rsidR="00972E0E" w:rsidRPr="00EE24C0">
                <w:rPr>
                  <w:rStyle w:val="Hyperlink"/>
                  <w:noProof/>
                </w:rPr>
                <w:t>Figure 7 – Two-termination context with context-internal interworking function</w:t>
              </w:r>
              <w:r w:rsidR="00972E0E">
                <w:rPr>
                  <w:noProof/>
                  <w:webHidden/>
                </w:rPr>
                <w:tab/>
              </w:r>
              <w:r w:rsidR="007B748E">
                <w:rPr>
                  <w:noProof/>
                  <w:webHidden/>
                </w:rPr>
                <w:fldChar w:fldCharType="begin"/>
              </w:r>
              <w:r w:rsidR="00972E0E">
                <w:rPr>
                  <w:noProof/>
                  <w:webHidden/>
                </w:rPr>
                <w:instrText xml:space="preserve"> PAGEREF _Toc382330945 \h </w:instrText>
              </w:r>
              <w:r w:rsidR="007B748E">
                <w:rPr>
                  <w:noProof/>
                  <w:webHidden/>
                </w:rPr>
              </w:r>
              <w:r w:rsidR="007B748E">
                <w:rPr>
                  <w:noProof/>
                  <w:webHidden/>
                </w:rPr>
                <w:fldChar w:fldCharType="separate"/>
              </w:r>
              <w:r w:rsidR="00972E0E">
                <w:rPr>
                  <w:noProof/>
                  <w:webHidden/>
                </w:rPr>
                <w:t>19</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46" w:history="1">
              <w:r w:rsidR="00972E0E" w:rsidRPr="00EE24C0">
                <w:rPr>
                  <w:rStyle w:val="Hyperlink"/>
                  <w:noProof/>
                  <w:lang w:eastAsia="en-US"/>
                </w:rPr>
                <w:t>Figure 9 – "TCP retransmission traffic" in (TCP, TCP) connection models</w:t>
              </w:r>
              <w:r w:rsidR="00972E0E">
                <w:rPr>
                  <w:noProof/>
                  <w:webHidden/>
                </w:rPr>
                <w:tab/>
              </w:r>
              <w:r w:rsidR="007B748E">
                <w:rPr>
                  <w:noProof/>
                  <w:webHidden/>
                </w:rPr>
                <w:fldChar w:fldCharType="begin"/>
              </w:r>
              <w:r w:rsidR="00972E0E">
                <w:rPr>
                  <w:noProof/>
                  <w:webHidden/>
                </w:rPr>
                <w:instrText xml:space="preserve"> PAGEREF _Toc382330946 \h </w:instrText>
              </w:r>
              <w:r w:rsidR="007B748E">
                <w:rPr>
                  <w:noProof/>
                  <w:webHidden/>
                </w:rPr>
              </w:r>
              <w:r w:rsidR="007B748E">
                <w:rPr>
                  <w:noProof/>
                  <w:webHidden/>
                </w:rPr>
                <w:fldChar w:fldCharType="separate"/>
              </w:r>
              <w:r w:rsidR="00972E0E">
                <w:rPr>
                  <w:noProof/>
                  <w:webHidden/>
                </w:rPr>
                <w:t>33</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47" w:history="1">
              <w:r w:rsidR="00972E0E" w:rsidRPr="00EE24C0">
                <w:rPr>
                  <w:rStyle w:val="Hyperlink"/>
                  <w:noProof/>
                </w:rPr>
                <w:t>Figure 10 – Principal H.248 control steps for establishing a native TCP bearer</w:t>
              </w:r>
              <w:r w:rsidR="00972E0E">
                <w:rPr>
                  <w:noProof/>
                  <w:webHidden/>
                </w:rPr>
                <w:tab/>
              </w:r>
              <w:r w:rsidR="007B748E">
                <w:rPr>
                  <w:noProof/>
                  <w:webHidden/>
                </w:rPr>
                <w:fldChar w:fldCharType="begin"/>
              </w:r>
              <w:r w:rsidR="00972E0E">
                <w:rPr>
                  <w:noProof/>
                  <w:webHidden/>
                </w:rPr>
                <w:instrText xml:space="preserve"> PAGEREF _Toc382330947 \h </w:instrText>
              </w:r>
              <w:r w:rsidR="007B748E">
                <w:rPr>
                  <w:noProof/>
                  <w:webHidden/>
                </w:rPr>
              </w:r>
              <w:r w:rsidR="007B748E">
                <w:rPr>
                  <w:noProof/>
                  <w:webHidden/>
                </w:rPr>
                <w:fldChar w:fldCharType="separate"/>
              </w:r>
              <w:r w:rsidR="00972E0E">
                <w:rPr>
                  <w:noProof/>
                  <w:webHidden/>
                </w:rPr>
                <w:t>35</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48" w:history="1">
              <w:r w:rsidR="00972E0E" w:rsidRPr="00EE24C0">
                <w:rPr>
                  <w:rStyle w:val="Hyperlink"/>
                  <w:noProof/>
                </w:rPr>
                <w:t>Figure A.1 –</w:t>
              </w:r>
              <w:r w:rsidR="00972E0E" w:rsidRPr="00EE24C0">
                <w:rPr>
                  <w:rStyle w:val="Hyperlink"/>
                  <w:noProof/>
                  <w:lang w:eastAsia="en-US"/>
                </w:rPr>
                <w:t xml:space="preserve"> TCP connection state diagram </w:t>
              </w:r>
              <w:r w:rsidR="00972E0E" w:rsidRPr="00EE24C0">
                <w:rPr>
                  <w:rStyle w:val="Hyperlink"/>
                  <w:noProof/>
                </w:rPr>
                <w:t xml:space="preserve">[IETF </w:t>
              </w:r>
              <w:r w:rsidR="00972E0E" w:rsidRPr="00EE24C0">
                <w:rPr>
                  <w:rStyle w:val="Hyperlink"/>
                  <w:noProof/>
                  <w:lang w:eastAsia="en-US"/>
                </w:rPr>
                <w:t>RFC 793]</w:t>
              </w:r>
              <w:r w:rsidR="00972E0E">
                <w:rPr>
                  <w:noProof/>
                  <w:webHidden/>
                </w:rPr>
                <w:tab/>
              </w:r>
              <w:r w:rsidR="007B748E">
                <w:rPr>
                  <w:noProof/>
                  <w:webHidden/>
                </w:rPr>
                <w:fldChar w:fldCharType="begin"/>
              </w:r>
              <w:r w:rsidR="00972E0E">
                <w:rPr>
                  <w:noProof/>
                  <w:webHidden/>
                </w:rPr>
                <w:instrText xml:space="preserve"> PAGEREF _Toc382330948 \h </w:instrText>
              </w:r>
              <w:r w:rsidR="007B748E">
                <w:rPr>
                  <w:noProof/>
                  <w:webHidden/>
                </w:rPr>
              </w:r>
              <w:r w:rsidR="007B748E">
                <w:rPr>
                  <w:noProof/>
                  <w:webHidden/>
                </w:rPr>
                <w:fldChar w:fldCharType="separate"/>
              </w:r>
              <w:r w:rsidR="00972E0E">
                <w:rPr>
                  <w:noProof/>
                  <w:webHidden/>
                </w:rPr>
                <w:t>40</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49" w:history="1">
              <w:r w:rsidR="00972E0E" w:rsidRPr="00EE24C0">
                <w:rPr>
                  <w:rStyle w:val="Hyperlink"/>
                  <w:noProof/>
                </w:rPr>
                <w:t>Figure A.2 – Simplified state model for H.248-based TCP basic connection control</w:t>
              </w:r>
              <w:r w:rsidR="00972E0E">
                <w:rPr>
                  <w:noProof/>
                  <w:webHidden/>
                </w:rPr>
                <w:tab/>
              </w:r>
              <w:r w:rsidR="007B748E">
                <w:rPr>
                  <w:noProof/>
                  <w:webHidden/>
                </w:rPr>
                <w:fldChar w:fldCharType="begin"/>
              </w:r>
              <w:r w:rsidR="00972E0E">
                <w:rPr>
                  <w:noProof/>
                  <w:webHidden/>
                </w:rPr>
                <w:instrText xml:space="preserve"> PAGEREF _Toc382330949 \h </w:instrText>
              </w:r>
              <w:r w:rsidR="007B748E">
                <w:rPr>
                  <w:noProof/>
                  <w:webHidden/>
                </w:rPr>
              </w:r>
              <w:r w:rsidR="007B748E">
                <w:rPr>
                  <w:noProof/>
                  <w:webHidden/>
                </w:rPr>
                <w:fldChar w:fldCharType="separate"/>
              </w:r>
              <w:r w:rsidR="00972E0E">
                <w:rPr>
                  <w:noProof/>
                  <w:webHidden/>
                </w:rPr>
                <w:t>41</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50" w:history="1">
              <w:r w:rsidR="00972E0E" w:rsidRPr="00EE24C0">
                <w:rPr>
                  <w:rStyle w:val="Hyperlink"/>
                  <w:noProof/>
                </w:rPr>
                <w:t>Figure A.3 – Extended state model for H.248-based TCP basic connection control</w:t>
              </w:r>
              <w:r w:rsidR="00972E0E">
                <w:rPr>
                  <w:noProof/>
                  <w:webHidden/>
                </w:rPr>
                <w:tab/>
              </w:r>
              <w:r w:rsidR="007B748E">
                <w:rPr>
                  <w:noProof/>
                  <w:webHidden/>
                </w:rPr>
                <w:fldChar w:fldCharType="begin"/>
              </w:r>
              <w:r w:rsidR="00972E0E">
                <w:rPr>
                  <w:noProof/>
                  <w:webHidden/>
                </w:rPr>
                <w:instrText xml:space="preserve"> PAGEREF _Toc382330950 \h </w:instrText>
              </w:r>
              <w:r w:rsidR="007B748E">
                <w:rPr>
                  <w:noProof/>
                  <w:webHidden/>
                </w:rPr>
              </w:r>
              <w:r w:rsidR="007B748E">
                <w:rPr>
                  <w:noProof/>
                  <w:webHidden/>
                </w:rPr>
                <w:fldChar w:fldCharType="separate"/>
              </w:r>
              <w:r w:rsidR="00972E0E">
                <w:rPr>
                  <w:noProof/>
                  <w:webHidden/>
                </w:rPr>
                <w:t>42</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51" w:history="1">
              <w:r w:rsidR="00972E0E" w:rsidRPr="00EE24C0">
                <w:rPr>
                  <w:rStyle w:val="Hyperlink"/>
                  <w:noProof/>
                </w:rPr>
                <w:t>Figure I.1 – Use-case #1: WebRTC to IMS interworking function</w:t>
              </w:r>
              <w:r w:rsidR="00972E0E">
                <w:rPr>
                  <w:noProof/>
                  <w:webHidden/>
                </w:rPr>
                <w:tab/>
              </w:r>
              <w:r w:rsidR="007B748E">
                <w:rPr>
                  <w:noProof/>
                  <w:webHidden/>
                </w:rPr>
                <w:fldChar w:fldCharType="begin"/>
              </w:r>
              <w:r w:rsidR="00972E0E">
                <w:rPr>
                  <w:noProof/>
                  <w:webHidden/>
                </w:rPr>
                <w:instrText xml:space="preserve"> PAGEREF _Toc382330951 \h </w:instrText>
              </w:r>
              <w:r w:rsidR="007B748E">
                <w:rPr>
                  <w:noProof/>
                  <w:webHidden/>
                </w:rPr>
              </w:r>
              <w:r w:rsidR="007B748E">
                <w:rPr>
                  <w:noProof/>
                  <w:webHidden/>
                </w:rPr>
                <w:fldChar w:fldCharType="separate"/>
              </w:r>
              <w:r w:rsidR="00972E0E">
                <w:rPr>
                  <w:noProof/>
                  <w:webHidden/>
                </w:rPr>
                <w:t>43</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52" w:history="1">
              <w:r w:rsidR="00972E0E" w:rsidRPr="00EE24C0">
                <w:rPr>
                  <w:rStyle w:val="Hyperlink"/>
                  <w:noProof/>
                </w:rPr>
                <w:t>Figure II.1 – Configuration "application agnostic TCP-proxy"</w:t>
              </w:r>
              <w:r w:rsidR="00972E0E">
                <w:rPr>
                  <w:noProof/>
                  <w:webHidden/>
                </w:rPr>
                <w:tab/>
              </w:r>
              <w:r w:rsidR="007B748E">
                <w:rPr>
                  <w:noProof/>
                  <w:webHidden/>
                </w:rPr>
                <w:fldChar w:fldCharType="begin"/>
              </w:r>
              <w:r w:rsidR="00972E0E">
                <w:rPr>
                  <w:noProof/>
                  <w:webHidden/>
                </w:rPr>
                <w:instrText xml:space="preserve"> PAGEREF _Toc382330952 \h </w:instrText>
              </w:r>
              <w:r w:rsidR="007B748E">
                <w:rPr>
                  <w:noProof/>
                  <w:webHidden/>
                </w:rPr>
              </w:r>
              <w:r w:rsidR="007B748E">
                <w:rPr>
                  <w:noProof/>
                  <w:webHidden/>
                </w:rPr>
                <w:fldChar w:fldCharType="separate"/>
              </w:r>
              <w:r w:rsidR="00972E0E">
                <w:rPr>
                  <w:noProof/>
                  <w:webHidden/>
                </w:rPr>
                <w:t>44</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53" w:history="1">
              <w:r w:rsidR="00972E0E" w:rsidRPr="00EE24C0">
                <w:rPr>
                  <w:rStyle w:val="Hyperlink"/>
                  <w:noProof/>
                </w:rPr>
                <w:t>Figure II.2 – Traffic flow example for an MGC strictly controlled TCP bearer connection establishment using the TCP-proxy mode</w:t>
              </w:r>
              <w:r w:rsidR="00972E0E">
                <w:rPr>
                  <w:noProof/>
                  <w:webHidden/>
                </w:rPr>
                <w:tab/>
              </w:r>
              <w:r w:rsidR="007B748E">
                <w:rPr>
                  <w:noProof/>
                  <w:webHidden/>
                </w:rPr>
                <w:fldChar w:fldCharType="begin"/>
              </w:r>
              <w:r w:rsidR="00972E0E">
                <w:rPr>
                  <w:noProof/>
                  <w:webHidden/>
                </w:rPr>
                <w:instrText xml:space="preserve"> PAGEREF _Toc382330953 \h </w:instrText>
              </w:r>
              <w:r w:rsidR="007B748E">
                <w:rPr>
                  <w:noProof/>
                  <w:webHidden/>
                </w:rPr>
              </w:r>
              <w:r w:rsidR="007B748E">
                <w:rPr>
                  <w:noProof/>
                  <w:webHidden/>
                </w:rPr>
                <w:fldChar w:fldCharType="separate"/>
              </w:r>
              <w:r w:rsidR="00972E0E">
                <w:rPr>
                  <w:noProof/>
                  <w:webHidden/>
                </w:rPr>
                <w:t>46</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54" w:history="1">
              <w:r w:rsidR="00972E0E" w:rsidRPr="00EE24C0">
                <w:rPr>
                  <w:rStyle w:val="Hyperlink"/>
                  <w:noProof/>
                </w:rPr>
                <w:t>Figure II.3 – Traffic flow example for an incoming TCP bearer connection release, explicitly propagated by the MGC in outgoing direction</w:t>
              </w:r>
              <w:r w:rsidR="00972E0E">
                <w:rPr>
                  <w:noProof/>
                  <w:webHidden/>
                </w:rPr>
                <w:tab/>
              </w:r>
              <w:r w:rsidR="007B748E">
                <w:rPr>
                  <w:noProof/>
                  <w:webHidden/>
                </w:rPr>
                <w:fldChar w:fldCharType="begin"/>
              </w:r>
              <w:r w:rsidR="00972E0E">
                <w:rPr>
                  <w:noProof/>
                  <w:webHidden/>
                </w:rPr>
                <w:instrText xml:space="preserve"> PAGEREF _Toc382330954 \h </w:instrText>
              </w:r>
              <w:r w:rsidR="007B748E">
                <w:rPr>
                  <w:noProof/>
                  <w:webHidden/>
                </w:rPr>
              </w:r>
              <w:r w:rsidR="007B748E">
                <w:rPr>
                  <w:noProof/>
                  <w:webHidden/>
                </w:rPr>
                <w:fldChar w:fldCharType="separate"/>
              </w:r>
              <w:r w:rsidR="00972E0E">
                <w:rPr>
                  <w:noProof/>
                  <w:webHidden/>
                </w:rPr>
                <w:t>47</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55" w:history="1">
              <w:r w:rsidR="00972E0E" w:rsidRPr="00EE24C0">
                <w:rPr>
                  <w:rStyle w:val="Hyperlink"/>
                  <w:noProof/>
                </w:rPr>
                <w:t>Figure II.4 – Traffic flow example for outgoing TCP bearer connection release procedures towards both remote TCP endpoints X and Y</w:t>
              </w:r>
              <w:r w:rsidR="00972E0E">
                <w:rPr>
                  <w:noProof/>
                  <w:webHidden/>
                </w:rPr>
                <w:tab/>
              </w:r>
              <w:r w:rsidR="007B748E">
                <w:rPr>
                  <w:noProof/>
                  <w:webHidden/>
                </w:rPr>
                <w:fldChar w:fldCharType="begin"/>
              </w:r>
              <w:r w:rsidR="00972E0E">
                <w:rPr>
                  <w:noProof/>
                  <w:webHidden/>
                </w:rPr>
                <w:instrText xml:space="preserve"> PAGEREF _Toc382330955 \h </w:instrText>
              </w:r>
              <w:r w:rsidR="007B748E">
                <w:rPr>
                  <w:noProof/>
                  <w:webHidden/>
                </w:rPr>
              </w:r>
              <w:r w:rsidR="007B748E">
                <w:rPr>
                  <w:noProof/>
                  <w:webHidden/>
                </w:rPr>
                <w:fldChar w:fldCharType="separate"/>
              </w:r>
              <w:r w:rsidR="00972E0E">
                <w:rPr>
                  <w:noProof/>
                  <w:webHidden/>
                </w:rPr>
                <w:t>48</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56" w:history="1">
              <w:r w:rsidR="00972E0E" w:rsidRPr="00EE24C0">
                <w:rPr>
                  <w:rStyle w:val="Hyperlink"/>
                  <w:noProof/>
                </w:rPr>
                <w:t>Figure II.5 – Traffic flow example for an extended TCP bearer connection establishment</w:t>
              </w:r>
              <w:r w:rsidR="00972E0E">
                <w:rPr>
                  <w:noProof/>
                  <w:webHidden/>
                </w:rPr>
                <w:tab/>
              </w:r>
              <w:r w:rsidR="007B748E">
                <w:rPr>
                  <w:noProof/>
                  <w:webHidden/>
                </w:rPr>
                <w:fldChar w:fldCharType="begin"/>
              </w:r>
              <w:r w:rsidR="00972E0E">
                <w:rPr>
                  <w:noProof/>
                  <w:webHidden/>
                </w:rPr>
                <w:instrText xml:space="preserve"> PAGEREF _Toc382330956 \h </w:instrText>
              </w:r>
              <w:r w:rsidR="007B748E">
                <w:rPr>
                  <w:noProof/>
                  <w:webHidden/>
                </w:rPr>
              </w:r>
              <w:r w:rsidR="007B748E">
                <w:rPr>
                  <w:noProof/>
                  <w:webHidden/>
                </w:rPr>
                <w:fldChar w:fldCharType="separate"/>
              </w:r>
              <w:r w:rsidR="00972E0E">
                <w:rPr>
                  <w:noProof/>
                  <w:webHidden/>
                </w:rPr>
                <w:t>49</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57" w:history="1">
              <w:r w:rsidR="00972E0E" w:rsidRPr="00EE24C0">
                <w:rPr>
                  <w:rStyle w:val="Hyperlink"/>
                  <w:noProof/>
                </w:rPr>
                <w:t>Figure II.6 – Traffic flow example for an extended TCP bearer connection release</w:t>
              </w:r>
              <w:r w:rsidR="00972E0E">
                <w:rPr>
                  <w:noProof/>
                  <w:webHidden/>
                </w:rPr>
                <w:tab/>
              </w:r>
              <w:r w:rsidR="007B748E">
                <w:rPr>
                  <w:noProof/>
                  <w:webHidden/>
                </w:rPr>
                <w:fldChar w:fldCharType="begin"/>
              </w:r>
              <w:r w:rsidR="00972E0E">
                <w:rPr>
                  <w:noProof/>
                  <w:webHidden/>
                </w:rPr>
                <w:instrText xml:space="preserve"> PAGEREF _Toc382330957 \h </w:instrText>
              </w:r>
              <w:r w:rsidR="007B748E">
                <w:rPr>
                  <w:noProof/>
                  <w:webHidden/>
                </w:rPr>
              </w:r>
              <w:r w:rsidR="007B748E">
                <w:rPr>
                  <w:noProof/>
                  <w:webHidden/>
                </w:rPr>
                <w:fldChar w:fldCharType="separate"/>
              </w:r>
              <w:r w:rsidR="00972E0E">
                <w:rPr>
                  <w:noProof/>
                  <w:webHidden/>
                </w:rPr>
                <w:t>50</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58" w:history="1">
              <w:r w:rsidR="00972E0E" w:rsidRPr="00EE24C0">
                <w:rPr>
                  <w:rStyle w:val="Hyperlink"/>
                  <w:noProof/>
                </w:rPr>
                <w:t>Figure III.1 – Successful establishment – Terminating side</w:t>
              </w:r>
              <w:r w:rsidR="00972E0E">
                <w:rPr>
                  <w:noProof/>
                  <w:webHidden/>
                </w:rPr>
                <w:tab/>
              </w:r>
              <w:r w:rsidR="007B748E">
                <w:rPr>
                  <w:noProof/>
                  <w:webHidden/>
                </w:rPr>
                <w:fldChar w:fldCharType="begin"/>
              </w:r>
              <w:r w:rsidR="00972E0E">
                <w:rPr>
                  <w:noProof/>
                  <w:webHidden/>
                </w:rPr>
                <w:instrText xml:space="preserve"> PAGEREF _Toc382330958 \h </w:instrText>
              </w:r>
              <w:r w:rsidR="007B748E">
                <w:rPr>
                  <w:noProof/>
                  <w:webHidden/>
                </w:rPr>
              </w:r>
              <w:r w:rsidR="007B748E">
                <w:rPr>
                  <w:noProof/>
                  <w:webHidden/>
                </w:rPr>
                <w:fldChar w:fldCharType="separate"/>
              </w:r>
              <w:r w:rsidR="00972E0E">
                <w:rPr>
                  <w:noProof/>
                  <w:webHidden/>
                </w:rPr>
                <w:t>51</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59" w:history="1">
              <w:r w:rsidR="00972E0E" w:rsidRPr="00EE24C0">
                <w:rPr>
                  <w:rStyle w:val="Hyperlink"/>
                  <w:noProof/>
                </w:rPr>
                <w:t>Figure III.2 – Successful establishment – Originating side</w:t>
              </w:r>
              <w:r w:rsidR="00972E0E">
                <w:rPr>
                  <w:noProof/>
                  <w:webHidden/>
                </w:rPr>
                <w:tab/>
              </w:r>
              <w:r w:rsidR="007B748E">
                <w:rPr>
                  <w:noProof/>
                  <w:webHidden/>
                </w:rPr>
                <w:fldChar w:fldCharType="begin"/>
              </w:r>
              <w:r w:rsidR="00972E0E">
                <w:rPr>
                  <w:noProof/>
                  <w:webHidden/>
                </w:rPr>
                <w:instrText xml:space="preserve"> PAGEREF _Toc382330959 \h </w:instrText>
              </w:r>
              <w:r w:rsidR="007B748E">
                <w:rPr>
                  <w:noProof/>
                  <w:webHidden/>
                </w:rPr>
              </w:r>
              <w:r w:rsidR="007B748E">
                <w:rPr>
                  <w:noProof/>
                  <w:webHidden/>
                </w:rPr>
                <w:fldChar w:fldCharType="separate"/>
              </w:r>
              <w:r w:rsidR="00972E0E">
                <w:rPr>
                  <w:noProof/>
                  <w:webHidden/>
                </w:rPr>
                <w:t>52</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60" w:history="1">
              <w:r w:rsidR="00972E0E" w:rsidRPr="00EE24C0">
                <w:rPr>
                  <w:rStyle w:val="Hyperlink"/>
                  <w:noProof/>
                </w:rPr>
                <w:t>Figure III.3 – Unsuccessful establishment</w:t>
              </w:r>
              <w:r w:rsidR="00972E0E">
                <w:rPr>
                  <w:noProof/>
                  <w:webHidden/>
                </w:rPr>
                <w:tab/>
              </w:r>
              <w:r w:rsidR="007B748E">
                <w:rPr>
                  <w:noProof/>
                  <w:webHidden/>
                </w:rPr>
                <w:fldChar w:fldCharType="begin"/>
              </w:r>
              <w:r w:rsidR="00972E0E">
                <w:rPr>
                  <w:noProof/>
                  <w:webHidden/>
                </w:rPr>
                <w:instrText xml:space="preserve"> PAGEREF _Toc382330960 \h </w:instrText>
              </w:r>
              <w:r w:rsidR="007B748E">
                <w:rPr>
                  <w:noProof/>
                  <w:webHidden/>
                </w:rPr>
              </w:r>
              <w:r w:rsidR="007B748E">
                <w:rPr>
                  <w:noProof/>
                  <w:webHidden/>
                </w:rPr>
                <w:fldChar w:fldCharType="separate"/>
              </w:r>
              <w:r w:rsidR="00972E0E">
                <w:rPr>
                  <w:noProof/>
                  <w:webHidden/>
                </w:rPr>
                <w:t>53</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61" w:history="1">
              <w:r w:rsidR="00972E0E" w:rsidRPr="00EE24C0">
                <w:rPr>
                  <w:rStyle w:val="Hyperlink"/>
                  <w:noProof/>
                </w:rPr>
                <w:t>Figure III.4 – Successful release – Terminating side</w:t>
              </w:r>
              <w:r w:rsidR="00972E0E">
                <w:rPr>
                  <w:noProof/>
                  <w:webHidden/>
                </w:rPr>
                <w:tab/>
              </w:r>
              <w:r w:rsidR="007B748E">
                <w:rPr>
                  <w:noProof/>
                  <w:webHidden/>
                </w:rPr>
                <w:fldChar w:fldCharType="begin"/>
              </w:r>
              <w:r w:rsidR="00972E0E">
                <w:rPr>
                  <w:noProof/>
                  <w:webHidden/>
                </w:rPr>
                <w:instrText xml:space="preserve"> PAGEREF _Toc382330961 \h </w:instrText>
              </w:r>
              <w:r w:rsidR="007B748E">
                <w:rPr>
                  <w:noProof/>
                  <w:webHidden/>
                </w:rPr>
              </w:r>
              <w:r w:rsidR="007B748E">
                <w:rPr>
                  <w:noProof/>
                  <w:webHidden/>
                </w:rPr>
                <w:fldChar w:fldCharType="separate"/>
              </w:r>
              <w:r w:rsidR="00972E0E">
                <w:rPr>
                  <w:noProof/>
                  <w:webHidden/>
                </w:rPr>
                <w:t>54</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62" w:history="1">
              <w:r w:rsidR="00972E0E" w:rsidRPr="00EE24C0">
                <w:rPr>
                  <w:rStyle w:val="Hyperlink"/>
                  <w:noProof/>
                </w:rPr>
                <w:t>Figure III.5 – Successful release – Originating side</w:t>
              </w:r>
              <w:r w:rsidR="00972E0E">
                <w:rPr>
                  <w:noProof/>
                  <w:webHidden/>
                </w:rPr>
                <w:tab/>
              </w:r>
              <w:r w:rsidR="007B748E">
                <w:rPr>
                  <w:noProof/>
                  <w:webHidden/>
                </w:rPr>
                <w:fldChar w:fldCharType="begin"/>
              </w:r>
              <w:r w:rsidR="00972E0E">
                <w:rPr>
                  <w:noProof/>
                  <w:webHidden/>
                </w:rPr>
                <w:instrText xml:space="preserve"> PAGEREF _Toc382330962 \h </w:instrText>
              </w:r>
              <w:r w:rsidR="007B748E">
                <w:rPr>
                  <w:noProof/>
                  <w:webHidden/>
                </w:rPr>
              </w:r>
              <w:r w:rsidR="007B748E">
                <w:rPr>
                  <w:noProof/>
                  <w:webHidden/>
                </w:rPr>
                <w:fldChar w:fldCharType="separate"/>
              </w:r>
              <w:r w:rsidR="00972E0E">
                <w:rPr>
                  <w:noProof/>
                  <w:webHidden/>
                </w:rPr>
                <w:t>54</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63" w:history="1">
              <w:r w:rsidR="00972E0E" w:rsidRPr="00EE24C0">
                <w:rPr>
                  <w:rStyle w:val="Hyperlink"/>
                  <w:noProof/>
                </w:rPr>
                <w:t>Figure III.6 – Unsuccessful release</w:t>
              </w:r>
              <w:r w:rsidR="00972E0E">
                <w:rPr>
                  <w:noProof/>
                  <w:webHidden/>
                </w:rPr>
                <w:tab/>
              </w:r>
              <w:r w:rsidR="007B748E">
                <w:rPr>
                  <w:noProof/>
                  <w:webHidden/>
                </w:rPr>
                <w:fldChar w:fldCharType="begin"/>
              </w:r>
              <w:r w:rsidR="00972E0E">
                <w:rPr>
                  <w:noProof/>
                  <w:webHidden/>
                </w:rPr>
                <w:instrText xml:space="preserve"> PAGEREF _Toc382330963 \h </w:instrText>
              </w:r>
              <w:r w:rsidR="007B748E">
                <w:rPr>
                  <w:noProof/>
                  <w:webHidden/>
                </w:rPr>
              </w:r>
              <w:r w:rsidR="007B748E">
                <w:rPr>
                  <w:noProof/>
                  <w:webHidden/>
                </w:rPr>
                <w:fldChar w:fldCharType="separate"/>
              </w:r>
              <w:r w:rsidR="00972E0E">
                <w:rPr>
                  <w:noProof/>
                  <w:webHidden/>
                </w:rPr>
                <w:t>55</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64" w:history="1">
              <w:r w:rsidR="00972E0E" w:rsidRPr="00EE24C0">
                <w:rPr>
                  <w:rStyle w:val="Hyperlink"/>
                  <w:noProof/>
                </w:rPr>
                <w:t>Figure IV.1 – Property "</w:t>
              </w:r>
              <w:r w:rsidR="00972E0E" w:rsidRPr="00EE24C0">
                <w:rPr>
                  <w:rStyle w:val="Hyperlink"/>
                  <w:i/>
                  <w:iCs/>
                  <w:noProof/>
                </w:rPr>
                <w:t>seplink/linktopo</w:t>
              </w:r>
              <w:r w:rsidR="00972E0E" w:rsidRPr="00EE24C0">
                <w:rPr>
                  <w:rStyle w:val="Hyperlink"/>
                  <w:noProof/>
                </w:rPr>
                <w:t>" not used for interlinkage</w:t>
              </w:r>
              <w:r w:rsidR="00972E0E">
                <w:rPr>
                  <w:noProof/>
                  <w:webHidden/>
                </w:rPr>
                <w:tab/>
              </w:r>
              <w:r w:rsidR="007B748E">
                <w:rPr>
                  <w:noProof/>
                  <w:webHidden/>
                </w:rPr>
                <w:fldChar w:fldCharType="begin"/>
              </w:r>
              <w:r w:rsidR="00972E0E">
                <w:rPr>
                  <w:noProof/>
                  <w:webHidden/>
                </w:rPr>
                <w:instrText xml:space="preserve"> PAGEREF _Toc382330964 \h </w:instrText>
              </w:r>
              <w:r w:rsidR="007B748E">
                <w:rPr>
                  <w:noProof/>
                  <w:webHidden/>
                </w:rPr>
              </w:r>
              <w:r w:rsidR="007B748E">
                <w:rPr>
                  <w:noProof/>
                  <w:webHidden/>
                </w:rPr>
                <w:fldChar w:fldCharType="separate"/>
              </w:r>
              <w:r w:rsidR="00972E0E">
                <w:rPr>
                  <w:noProof/>
                  <w:webHidden/>
                </w:rPr>
                <w:t>56</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65" w:history="1">
              <w:r w:rsidR="00972E0E" w:rsidRPr="00EE24C0">
                <w:rPr>
                  <w:rStyle w:val="Hyperlink"/>
                  <w:noProof/>
                </w:rPr>
                <w:t>Figure IV.2 – Signalling example for TCP bearer connection establishment, property "</w:t>
              </w:r>
              <w:r w:rsidR="00972E0E" w:rsidRPr="00EE24C0">
                <w:rPr>
                  <w:rStyle w:val="Hyperlink"/>
                  <w:i/>
                  <w:iCs/>
                  <w:noProof/>
                </w:rPr>
                <w:t>seplink/linktopo</w:t>
              </w:r>
              <w:r w:rsidR="00972E0E" w:rsidRPr="00EE24C0">
                <w:rPr>
                  <w:rStyle w:val="Hyperlink"/>
                  <w:noProof/>
                </w:rPr>
                <w:t>" not used for interlinkage</w:t>
              </w:r>
              <w:r w:rsidR="00972E0E">
                <w:rPr>
                  <w:noProof/>
                  <w:webHidden/>
                </w:rPr>
                <w:tab/>
              </w:r>
              <w:r w:rsidR="007B748E">
                <w:rPr>
                  <w:noProof/>
                  <w:webHidden/>
                </w:rPr>
                <w:fldChar w:fldCharType="begin"/>
              </w:r>
              <w:r w:rsidR="00972E0E">
                <w:rPr>
                  <w:noProof/>
                  <w:webHidden/>
                </w:rPr>
                <w:instrText xml:space="preserve"> PAGEREF _Toc382330965 \h </w:instrText>
              </w:r>
              <w:r w:rsidR="007B748E">
                <w:rPr>
                  <w:noProof/>
                  <w:webHidden/>
                </w:rPr>
              </w:r>
              <w:r w:rsidR="007B748E">
                <w:rPr>
                  <w:noProof/>
                  <w:webHidden/>
                </w:rPr>
                <w:fldChar w:fldCharType="separate"/>
              </w:r>
              <w:r w:rsidR="00972E0E">
                <w:rPr>
                  <w:noProof/>
                  <w:webHidden/>
                </w:rPr>
                <w:t>57</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66" w:history="1">
              <w:r w:rsidR="00972E0E" w:rsidRPr="00EE24C0">
                <w:rPr>
                  <w:rStyle w:val="Hyperlink"/>
                  <w:noProof/>
                </w:rPr>
                <w:t>Figure IV.3 – Property "</w:t>
              </w:r>
              <w:r w:rsidR="00972E0E" w:rsidRPr="00EE24C0">
                <w:rPr>
                  <w:rStyle w:val="Hyperlink"/>
                  <w:i/>
                  <w:iCs/>
                  <w:noProof/>
                </w:rPr>
                <w:t>seplink/linktopo</w:t>
              </w:r>
              <w:r w:rsidR="00972E0E" w:rsidRPr="00EE24C0">
                <w:rPr>
                  <w:rStyle w:val="Hyperlink"/>
                  <w:noProof/>
                </w:rPr>
                <w:t>" enabled for establishment and release at SEP T1(S1)</w:t>
              </w:r>
              <w:r w:rsidR="00972E0E">
                <w:rPr>
                  <w:noProof/>
                  <w:webHidden/>
                </w:rPr>
                <w:tab/>
              </w:r>
              <w:r w:rsidR="007B748E">
                <w:rPr>
                  <w:noProof/>
                  <w:webHidden/>
                </w:rPr>
                <w:fldChar w:fldCharType="begin"/>
              </w:r>
              <w:r w:rsidR="00972E0E">
                <w:rPr>
                  <w:noProof/>
                  <w:webHidden/>
                </w:rPr>
                <w:instrText xml:space="preserve"> PAGEREF _Toc382330966 \h </w:instrText>
              </w:r>
              <w:r w:rsidR="007B748E">
                <w:rPr>
                  <w:noProof/>
                  <w:webHidden/>
                </w:rPr>
              </w:r>
              <w:r w:rsidR="007B748E">
                <w:rPr>
                  <w:noProof/>
                  <w:webHidden/>
                </w:rPr>
                <w:fldChar w:fldCharType="separate"/>
              </w:r>
              <w:r w:rsidR="00972E0E">
                <w:rPr>
                  <w:noProof/>
                  <w:webHidden/>
                </w:rPr>
                <w:t>58</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67" w:history="1">
              <w:r w:rsidR="00972E0E" w:rsidRPr="00EE24C0">
                <w:rPr>
                  <w:rStyle w:val="Hyperlink"/>
                  <w:noProof/>
                </w:rPr>
                <w:t>Figure IV.4 – Signalling example for TCP bearer connection establishment,  property "</w:t>
              </w:r>
              <w:r w:rsidR="00972E0E" w:rsidRPr="00EE24C0">
                <w:rPr>
                  <w:rStyle w:val="Hyperlink"/>
                  <w:i/>
                  <w:iCs/>
                  <w:noProof/>
                </w:rPr>
                <w:t>seplink/linktopo</w:t>
              </w:r>
              <w:r w:rsidR="00972E0E" w:rsidRPr="00EE24C0">
                <w:rPr>
                  <w:rStyle w:val="Hyperlink"/>
                  <w:noProof/>
                </w:rPr>
                <w:t>"</w:t>
              </w:r>
              <w:r w:rsidR="00972E0E">
                <w:rPr>
                  <w:noProof/>
                  <w:webHidden/>
                </w:rPr>
                <w:tab/>
              </w:r>
              <w:r w:rsidR="007B748E">
                <w:rPr>
                  <w:noProof/>
                  <w:webHidden/>
                </w:rPr>
                <w:fldChar w:fldCharType="begin"/>
              </w:r>
              <w:r w:rsidR="00972E0E">
                <w:rPr>
                  <w:noProof/>
                  <w:webHidden/>
                </w:rPr>
                <w:instrText xml:space="preserve"> PAGEREF _Toc382330967 \h </w:instrText>
              </w:r>
              <w:r w:rsidR="007B748E">
                <w:rPr>
                  <w:noProof/>
                  <w:webHidden/>
                </w:rPr>
              </w:r>
              <w:r w:rsidR="007B748E">
                <w:rPr>
                  <w:noProof/>
                  <w:webHidden/>
                </w:rPr>
                <w:fldChar w:fldCharType="separate"/>
              </w:r>
              <w:r w:rsidR="00972E0E">
                <w:rPr>
                  <w:noProof/>
                  <w:webHidden/>
                </w:rPr>
                <w:t>59</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68" w:history="1">
              <w:r w:rsidR="00972E0E" w:rsidRPr="00EE24C0">
                <w:rPr>
                  <w:rStyle w:val="Hyperlink"/>
                  <w:noProof/>
                </w:rPr>
                <w:t>Figure IV.5 – Property "</w:t>
              </w:r>
              <w:r w:rsidR="00972E0E" w:rsidRPr="00EE24C0">
                <w:rPr>
                  <w:rStyle w:val="Hyperlink"/>
                  <w:i/>
                  <w:iCs/>
                  <w:noProof/>
                </w:rPr>
                <w:t>ori</w:t>
              </w:r>
              <w:r w:rsidR="00972E0E" w:rsidRPr="00EE24C0">
                <w:rPr>
                  <w:rStyle w:val="Hyperlink"/>
                  <w:noProof/>
                </w:rPr>
                <w:t xml:space="preserve"> = FALSE"</w:t>
              </w:r>
              <w:r w:rsidR="00972E0E">
                <w:rPr>
                  <w:noProof/>
                  <w:webHidden/>
                </w:rPr>
                <w:tab/>
              </w:r>
              <w:r w:rsidR="007B748E">
                <w:rPr>
                  <w:noProof/>
                  <w:webHidden/>
                </w:rPr>
                <w:fldChar w:fldCharType="begin"/>
              </w:r>
              <w:r w:rsidR="00972E0E">
                <w:rPr>
                  <w:noProof/>
                  <w:webHidden/>
                </w:rPr>
                <w:instrText xml:space="preserve"> PAGEREF _Toc382330968 \h </w:instrText>
              </w:r>
              <w:r w:rsidR="007B748E">
                <w:rPr>
                  <w:noProof/>
                  <w:webHidden/>
                </w:rPr>
              </w:r>
              <w:r w:rsidR="007B748E">
                <w:rPr>
                  <w:noProof/>
                  <w:webHidden/>
                </w:rPr>
                <w:fldChar w:fldCharType="separate"/>
              </w:r>
              <w:r w:rsidR="00972E0E">
                <w:rPr>
                  <w:noProof/>
                  <w:webHidden/>
                </w:rPr>
                <w:t>60</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69" w:history="1">
              <w:r w:rsidR="00972E0E" w:rsidRPr="00EE24C0">
                <w:rPr>
                  <w:rStyle w:val="Hyperlink"/>
                  <w:noProof/>
                </w:rPr>
                <w:t>Figure IV.6 – Property "</w:t>
              </w:r>
              <w:r w:rsidR="00972E0E" w:rsidRPr="00EE24C0">
                <w:rPr>
                  <w:rStyle w:val="Hyperlink"/>
                  <w:i/>
                  <w:iCs/>
                  <w:noProof/>
                </w:rPr>
                <w:t>ori</w:t>
              </w:r>
              <w:r w:rsidR="00972E0E" w:rsidRPr="00EE24C0">
                <w:rPr>
                  <w:rStyle w:val="Hyperlink"/>
                  <w:noProof/>
                </w:rPr>
                <w:t xml:space="preserve"> = TRUE"</w:t>
              </w:r>
              <w:r w:rsidR="00972E0E">
                <w:rPr>
                  <w:noProof/>
                  <w:webHidden/>
                </w:rPr>
                <w:tab/>
              </w:r>
              <w:r w:rsidR="007B748E">
                <w:rPr>
                  <w:noProof/>
                  <w:webHidden/>
                </w:rPr>
                <w:fldChar w:fldCharType="begin"/>
              </w:r>
              <w:r w:rsidR="00972E0E">
                <w:rPr>
                  <w:noProof/>
                  <w:webHidden/>
                </w:rPr>
                <w:instrText xml:space="preserve"> PAGEREF _Toc382330969 \h </w:instrText>
              </w:r>
              <w:r w:rsidR="007B748E">
                <w:rPr>
                  <w:noProof/>
                  <w:webHidden/>
                </w:rPr>
              </w:r>
              <w:r w:rsidR="007B748E">
                <w:rPr>
                  <w:noProof/>
                  <w:webHidden/>
                </w:rPr>
                <w:fldChar w:fldCharType="separate"/>
              </w:r>
              <w:r w:rsidR="00972E0E">
                <w:rPr>
                  <w:noProof/>
                  <w:webHidden/>
                </w:rPr>
                <w:t>60</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70" w:history="1">
              <w:r w:rsidR="00972E0E" w:rsidRPr="00EE24C0">
                <w:rPr>
                  <w:rStyle w:val="Hyperlink"/>
                  <w:noProof/>
                </w:rPr>
                <w:t>Figure IV.7 – Property settings: "</w:t>
              </w:r>
              <w:r w:rsidR="00972E0E" w:rsidRPr="00EE24C0">
                <w:rPr>
                  <w:rStyle w:val="Hyperlink"/>
                  <w:i/>
                  <w:iCs/>
                  <w:noProof/>
                </w:rPr>
                <w:t>ori</w:t>
              </w:r>
              <w:r w:rsidR="00972E0E" w:rsidRPr="00EE24C0">
                <w:rPr>
                  <w:rStyle w:val="Hyperlink"/>
                  <w:noProof/>
                </w:rPr>
                <w:t xml:space="preserve"> = FALSE" and "</w:t>
              </w:r>
              <w:r w:rsidR="00972E0E" w:rsidRPr="00EE24C0">
                <w:rPr>
                  <w:rStyle w:val="Hyperlink"/>
                  <w:i/>
                  <w:iCs/>
                  <w:noProof/>
                </w:rPr>
                <w:t>seplink/linktopo</w:t>
              </w:r>
              <w:r w:rsidR="00972E0E" w:rsidRPr="00EE24C0">
                <w:rPr>
                  <w:rStyle w:val="Hyperlink"/>
                  <w:noProof/>
                </w:rPr>
                <w:t>" enabled for release</w:t>
              </w:r>
              <w:r w:rsidR="00972E0E">
                <w:rPr>
                  <w:noProof/>
                  <w:webHidden/>
                </w:rPr>
                <w:tab/>
              </w:r>
              <w:r w:rsidR="007B748E">
                <w:rPr>
                  <w:noProof/>
                  <w:webHidden/>
                </w:rPr>
                <w:fldChar w:fldCharType="begin"/>
              </w:r>
              <w:r w:rsidR="00972E0E">
                <w:rPr>
                  <w:noProof/>
                  <w:webHidden/>
                </w:rPr>
                <w:instrText xml:space="preserve"> PAGEREF _Toc382330970 \h </w:instrText>
              </w:r>
              <w:r w:rsidR="007B748E">
                <w:rPr>
                  <w:noProof/>
                  <w:webHidden/>
                </w:rPr>
              </w:r>
              <w:r w:rsidR="007B748E">
                <w:rPr>
                  <w:noProof/>
                  <w:webHidden/>
                </w:rPr>
                <w:fldChar w:fldCharType="separate"/>
              </w:r>
              <w:r w:rsidR="00972E0E">
                <w:rPr>
                  <w:noProof/>
                  <w:webHidden/>
                </w:rPr>
                <w:t>61</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71" w:history="1">
              <w:r w:rsidR="00972E0E" w:rsidRPr="00EE24C0">
                <w:rPr>
                  <w:rStyle w:val="Hyperlink"/>
                  <w:noProof/>
                </w:rPr>
                <w:t>Figure IV.8 – Property settings: "</w:t>
              </w:r>
              <w:r w:rsidR="00972E0E" w:rsidRPr="00EE24C0">
                <w:rPr>
                  <w:rStyle w:val="Hyperlink"/>
                  <w:i/>
                  <w:iCs/>
                  <w:noProof/>
                </w:rPr>
                <w:t>ori</w:t>
              </w:r>
              <w:r w:rsidR="00972E0E" w:rsidRPr="00EE24C0">
                <w:rPr>
                  <w:rStyle w:val="Hyperlink"/>
                  <w:noProof/>
                </w:rPr>
                <w:t xml:space="preserve"> = TRUE" and "</w:t>
              </w:r>
              <w:r w:rsidR="00972E0E" w:rsidRPr="00EE24C0">
                <w:rPr>
                  <w:rStyle w:val="Hyperlink"/>
                  <w:i/>
                  <w:iCs/>
                  <w:noProof/>
                </w:rPr>
                <w:t>seplink/linktopo</w:t>
              </w:r>
              <w:r w:rsidR="00972E0E" w:rsidRPr="00EE24C0">
                <w:rPr>
                  <w:rStyle w:val="Hyperlink"/>
                  <w:noProof/>
                </w:rPr>
                <w:t>" enabled for release</w:t>
              </w:r>
              <w:r w:rsidR="00972E0E">
                <w:rPr>
                  <w:noProof/>
                  <w:webHidden/>
                </w:rPr>
                <w:tab/>
              </w:r>
              <w:r w:rsidR="007B748E">
                <w:rPr>
                  <w:noProof/>
                  <w:webHidden/>
                </w:rPr>
                <w:fldChar w:fldCharType="begin"/>
              </w:r>
              <w:r w:rsidR="00972E0E">
                <w:rPr>
                  <w:noProof/>
                  <w:webHidden/>
                </w:rPr>
                <w:instrText xml:space="preserve"> PAGEREF _Toc382330971 \h </w:instrText>
              </w:r>
              <w:r w:rsidR="007B748E">
                <w:rPr>
                  <w:noProof/>
                  <w:webHidden/>
                </w:rPr>
              </w:r>
              <w:r w:rsidR="007B748E">
                <w:rPr>
                  <w:noProof/>
                  <w:webHidden/>
                </w:rPr>
                <w:fldChar w:fldCharType="separate"/>
              </w:r>
              <w:r w:rsidR="00972E0E">
                <w:rPr>
                  <w:noProof/>
                  <w:webHidden/>
                </w:rPr>
                <w:t>62</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72" w:history="1">
              <w:r w:rsidR="00972E0E" w:rsidRPr="00EE24C0">
                <w:rPr>
                  <w:rStyle w:val="Hyperlink"/>
                  <w:noProof/>
                </w:rPr>
                <w:t>Figure IV.9 – Signalling example for TCP bearer connection release and example value combinations for both properties</w:t>
              </w:r>
              <w:r w:rsidR="00972E0E">
                <w:rPr>
                  <w:noProof/>
                  <w:webHidden/>
                </w:rPr>
                <w:tab/>
              </w:r>
              <w:r w:rsidR="007B748E">
                <w:rPr>
                  <w:noProof/>
                  <w:webHidden/>
                </w:rPr>
                <w:fldChar w:fldCharType="begin"/>
              </w:r>
              <w:r w:rsidR="00972E0E">
                <w:rPr>
                  <w:noProof/>
                  <w:webHidden/>
                </w:rPr>
                <w:instrText xml:space="preserve"> PAGEREF _Toc382330972 \h </w:instrText>
              </w:r>
              <w:r w:rsidR="007B748E">
                <w:rPr>
                  <w:noProof/>
                  <w:webHidden/>
                </w:rPr>
              </w:r>
              <w:r w:rsidR="007B748E">
                <w:rPr>
                  <w:noProof/>
                  <w:webHidden/>
                </w:rPr>
                <w:fldChar w:fldCharType="separate"/>
              </w:r>
              <w:r w:rsidR="00972E0E">
                <w:rPr>
                  <w:noProof/>
                  <w:webHidden/>
                </w:rPr>
                <w:t>63</w:t>
              </w:r>
              <w:r w:rsidR="007B748E">
                <w:rPr>
                  <w:noProof/>
                  <w:webHidden/>
                </w:rPr>
                <w:fldChar w:fldCharType="end"/>
              </w:r>
            </w:hyperlink>
          </w:p>
          <w:p w:rsidR="00972E0E" w:rsidRDefault="00753663">
            <w:pPr>
              <w:pStyle w:val="TableofFigures"/>
              <w:rPr>
                <w:rFonts w:asciiTheme="minorHAnsi" w:eastAsiaTheme="minorEastAsia" w:hAnsiTheme="minorHAnsi" w:cstheme="minorBidi"/>
                <w:noProof/>
                <w:sz w:val="22"/>
                <w:szCs w:val="22"/>
                <w:lang w:eastAsia="en-GB"/>
              </w:rPr>
            </w:pPr>
            <w:hyperlink w:anchor="_Toc382330973" w:history="1">
              <w:r w:rsidR="00972E0E" w:rsidRPr="00EE24C0">
                <w:rPr>
                  <w:rStyle w:val="Hyperlink"/>
                  <w:noProof/>
                </w:rPr>
                <w:t>Figure V.1 – Overview of TCP related packages</w:t>
              </w:r>
              <w:r w:rsidR="00972E0E">
                <w:rPr>
                  <w:noProof/>
                  <w:webHidden/>
                </w:rPr>
                <w:tab/>
              </w:r>
              <w:r w:rsidR="007B748E">
                <w:rPr>
                  <w:noProof/>
                  <w:webHidden/>
                </w:rPr>
                <w:fldChar w:fldCharType="begin"/>
              </w:r>
              <w:r w:rsidR="00972E0E">
                <w:rPr>
                  <w:noProof/>
                  <w:webHidden/>
                </w:rPr>
                <w:instrText xml:space="preserve"> PAGEREF _Toc382330973 \h </w:instrText>
              </w:r>
              <w:r w:rsidR="007B748E">
                <w:rPr>
                  <w:noProof/>
                  <w:webHidden/>
                </w:rPr>
              </w:r>
              <w:r w:rsidR="007B748E">
                <w:rPr>
                  <w:noProof/>
                  <w:webHidden/>
                </w:rPr>
                <w:fldChar w:fldCharType="separate"/>
              </w:r>
              <w:r w:rsidR="00972E0E">
                <w:rPr>
                  <w:noProof/>
                  <w:webHidden/>
                </w:rPr>
                <w:t>64</w:t>
              </w:r>
              <w:r w:rsidR="007B748E">
                <w:rPr>
                  <w:noProof/>
                  <w:webHidden/>
                </w:rPr>
                <w:fldChar w:fldCharType="end"/>
              </w:r>
            </w:hyperlink>
          </w:p>
          <w:p w:rsidR="002E7633" w:rsidRPr="004E2199" w:rsidRDefault="007B748E" w:rsidP="002E7633">
            <w:pPr>
              <w:pStyle w:val="TableofFigures"/>
              <w:rPr>
                <w:rFonts w:eastAsia="Times New Roman"/>
              </w:rPr>
            </w:pPr>
            <w:r w:rsidRPr="004E2199">
              <w:rPr>
                <w:rFonts w:eastAsia="Times New Roman"/>
              </w:rPr>
              <w:fldChar w:fldCharType="end"/>
            </w:r>
          </w:p>
        </w:tc>
      </w:tr>
    </w:tbl>
    <w:p w:rsidR="002E7633" w:rsidRPr="004E2199" w:rsidRDefault="002E7633" w:rsidP="002E7633"/>
    <w:p w:rsidR="004A106E" w:rsidRPr="004E2199" w:rsidRDefault="00596E5F" w:rsidP="00AA57D4">
      <w:pPr>
        <w:pStyle w:val="RecNo"/>
        <w:pageBreakBefore/>
      </w:pPr>
      <w:r w:rsidRPr="004E2199">
        <w:lastRenderedPageBreak/>
        <w:t>Draft new Recommendation ITU-T H.248.</w:t>
      </w:r>
      <w:r w:rsidRPr="004E2199">
        <w:rPr>
          <w:highlight w:val="yellow"/>
        </w:rPr>
        <w:t xml:space="preserve">xx </w:t>
      </w:r>
      <w:r w:rsidRPr="004E2199">
        <w:t>(ex H.248</w:t>
      </w:r>
      <w:r w:rsidR="00731F6C" w:rsidRPr="004E2199">
        <w:t>.TCP</w:t>
      </w:r>
      <w:r w:rsidRPr="004E2199">
        <w:t>)</w:t>
      </w:r>
    </w:p>
    <w:p w:rsidR="00731F6C" w:rsidRPr="004E2199" w:rsidRDefault="00731F6C" w:rsidP="00AA57D4">
      <w:pPr>
        <w:pStyle w:val="Rectitle"/>
      </w:pPr>
      <w:r w:rsidRPr="004E2199">
        <w:t>Gateway Control Protocol:</w:t>
      </w:r>
      <w:r w:rsidRPr="004E2199">
        <w:br/>
        <w:t>TCP support packages</w:t>
      </w:r>
    </w:p>
    <w:p w:rsidR="00731F6C" w:rsidRPr="004E2199" w:rsidRDefault="00731F6C" w:rsidP="00080689"/>
    <w:p w:rsidR="00731F6C" w:rsidRPr="004E2199" w:rsidRDefault="00731F6C" w:rsidP="004E2199">
      <w:pPr>
        <w:pStyle w:val="Headingb"/>
      </w:pPr>
      <w:r w:rsidRPr="004E2199">
        <w:t>AAP Summary</w:t>
      </w:r>
    </w:p>
    <w:p w:rsidR="00731F6C" w:rsidRPr="004E2199" w:rsidRDefault="00731F6C" w:rsidP="00080689">
      <w:pPr>
        <w:rPr>
          <w:highlight w:val="yellow"/>
        </w:rPr>
      </w:pPr>
      <w:del w:id="8" w:author="Editor@ITU-T#1" w:date="2014-03-05T10:52:00Z">
        <w:r w:rsidRPr="004E2199" w:rsidDel="00704399">
          <w:rPr>
            <w:highlight w:val="yellow"/>
          </w:rPr>
          <w:delText>&lt;Mandatory material – to be provided before Consent&gt;</w:delText>
        </w:r>
      </w:del>
      <w:ins w:id="9" w:author="Editor@ITU-T#1" w:date="2014-03-05T10:52:00Z">
        <w:r w:rsidR="00704399">
          <w:t xml:space="preserve">This Recommendation provides multiple H.248 packages for support of TCP, complemented by models, </w:t>
        </w:r>
        <w:commentRangeStart w:id="10"/>
        <w:r w:rsidR="00704399">
          <w:t>considerations</w:t>
        </w:r>
      </w:ins>
      <w:ins w:id="11" w:author="Editor@ITU-T#1" w:date="2014-03-11T09:53:00Z">
        <w:r w:rsidR="00966045">
          <w:t xml:space="preserve"> of package mode operations</w:t>
        </w:r>
      </w:ins>
      <w:ins w:id="12" w:author="Editor@ITU-T#1" w:date="2014-03-05T10:52:00Z">
        <w:r w:rsidR="00704399">
          <w:t xml:space="preserve"> </w:t>
        </w:r>
      </w:ins>
      <w:commentRangeEnd w:id="10"/>
      <w:ins w:id="13" w:author="Editor@ITU-T#1" w:date="2014-03-11T09:53:00Z">
        <w:r w:rsidR="00966045">
          <w:rPr>
            <w:rStyle w:val="CommentReference"/>
            <w:rFonts w:eastAsia="SimSun"/>
          </w:rPr>
          <w:commentReference w:id="10"/>
        </w:r>
      </w:ins>
      <w:ins w:id="14" w:author="Editor@ITU-T#1" w:date="2014-03-05T10:52:00Z">
        <w:r w:rsidR="00704399">
          <w:t>and signalling flows.</w:t>
        </w:r>
      </w:ins>
    </w:p>
    <w:p w:rsidR="00731F6C" w:rsidRPr="004E2199" w:rsidRDefault="00731F6C" w:rsidP="004E2199">
      <w:pPr>
        <w:pStyle w:val="Headingb"/>
      </w:pPr>
      <w:r w:rsidRPr="004E2199">
        <w:t>Summary</w:t>
      </w:r>
    </w:p>
    <w:p w:rsidR="00731F6C" w:rsidRPr="004E2199" w:rsidRDefault="00731F6C" w:rsidP="00080689">
      <w:pPr>
        <w:rPr>
          <w:highlight w:val="yellow"/>
        </w:rPr>
      </w:pPr>
      <w:del w:id="15" w:author="Editor@ITU-T#1" w:date="2014-03-05T10:53:00Z">
        <w:r w:rsidRPr="004E2199" w:rsidDel="00704399">
          <w:rPr>
            <w:highlight w:val="yellow"/>
          </w:rPr>
          <w:delText>&lt;Mandatory material&gt;</w:delText>
        </w:r>
      </w:del>
      <w:ins w:id="16" w:author="Editor@ITU-T#1" w:date="2014-03-05T10:53:00Z">
        <w:r w:rsidR="007B748E" w:rsidRPr="007B748E">
          <w:rPr>
            <w:rPrChange w:id="17" w:author="ABS" w:date="2014-01-30T08:56:00Z">
              <w:rPr>
                <w:highlight w:val="yellow"/>
              </w:rPr>
            </w:rPrChange>
          </w:rPr>
          <w:t>TCP</w:t>
        </w:r>
        <w:r w:rsidR="00704399">
          <w:t xml:space="preserve"> is a connection-oriented IP transport protocol, which leads to specific support for H.248-controlled TCP bearer endpoints in H.248 media gateways (MG). Such support covers external bearer control procedures related to the establishment and release of TCP connections, as well as the MG internal interworking of TCP packets. This Recommendation provides multiple H.248 packages for support of TCP, complemented by models, </w:t>
        </w:r>
      </w:ins>
      <w:ins w:id="18" w:author="Editor@ITU-T#1" w:date="2014-03-11T09:54:00Z">
        <w:r w:rsidR="00966045">
          <w:t>considerations of package mode operations</w:t>
        </w:r>
      </w:ins>
      <w:ins w:id="19" w:author="Editor@ITU-T#1" w:date="2014-03-05T10:53:00Z">
        <w:r w:rsidR="00704399">
          <w:t xml:space="preserve"> and signalling flows.</w:t>
        </w:r>
      </w:ins>
    </w:p>
    <w:p w:rsidR="004A106E" w:rsidRPr="004E2199" w:rsidRDefault="004A106E" w:rsidP="004A106E">
      <w:pPr>
        <w:pStyle w:val="Heading1"/>
      </w:pPr>
      <w:bookmarkStart w:id="20" w:name="_Toc371339970"/>
      <w:bookmarkStart w:id="21" w:name="_Toc382330780"/>
      <w:r w:rsidRPr="004E2199">
        <w:t>1</w:t>
      </w:r>
      <w:r w:rsidRPr="004E2199">
        <w:tab/>
        <w:t>Scope</w:t>
      </w:r>
      <w:bookmarkEnd w:id="20"/>
      <w:bookmarkEnd w:id="21"/>
    </w:p>
    <w:p w:rsidR="0034577D" w:rsidRPr="004E2199" w:rsidDel="00704399" w:rsidRDefault="00244471" w:rsidP="0034577D">
      <w:pPr>
        <w:rPr>
          <w:del w:id="22" w:author="Editor@ITU-T#1" w:date="2014-03-05T10:53:00Z"/>
          <w:i/>
          <w:iCs/>
        </w:rPr>
      </w:pPr>
      <w:del w:id="23" w:author="Editor@ITU-T#1" w:date="2014-03-05T10:53:00Z">
        <w:r w:rsidRPr="004E2199" w:rsidDel="00704399">
          <w:rPr>
            <w:i/>
            <w:iCs/>
            <w:highlight w:val="yellow"/>
          </w:rPr>
          <w:delText>{Editor</w:delText>
        </w:r>
        <w:r w:rsidR="004F2AA9" w:rsidRPr="004E2199" w:rsidDel="00704399">
          <w:rPr>
            <w:i/>
            <w:iCs/>
            <w:highlight w:val="yellow"/>
          </w:rPr>
          <w:delText>'</w:delText>
        </w:r>
        <w:r w:rsidRPr="004E2199" w:rsidDel="00704399">
          <w:rPr>
            <w:i/>
            <w:iCs/>
            <w:highlight w:val="yellow"/>
          </w:rPr>
          <w:delText>s note (2013-01 meeting): this scope section is still not complete and should be updated as soon as the Recommendation text becomes more mature. Contributions are solicited.}</w:delText>
        </w:r>
      </w:del>
    </w:p>
    <w:p w:rsidR="0034577D" w:rsidRPr="004E2199" w:rsidRDefault="0034577D" w:rsidP="00080689">
      <w:r w:rsidRPr="004E2199">
        <w:t xml:space="preserve">In scope of this Recommendation are </w:t>
      </w:r>
      <w:r w:rsidR="00FE01A1" w:rsidRPr="004E2199">
        <w:t xml:space="preserve">H.248 IP media gateway </w:t>
      </w:r>
      <w:r w:rsidRPr="004E2199">
        <w:t>TCP-based bearer interfaces. Such an H.248 MG provide</w:t>
      </w:r>
      <w:r w:rsidR="00FE01A1" w:rsidRPr="004E2199">
        <w:t>s</w:t>
      </w:r>
      <w:r w:rsidRPr="004E2199">
        <w:t xml:space="preserve"> various functions for processing of TCP/IP packets, TCP payload data and </w:t>
      </w:r>
      <w:r w:rsidR="00FE01A1" w:rsidRPr="004E2199">
        <w:t xml:space="preserve">is </w:t>
      </w:r>
      <w:r w:rsidRPr="004E2199">
        <w:t>involve</w:t>
      </w:r>
      <w:r w:rsidR="00FE01A1" w:rsidRPr="004E2199">
        <w:t>d</w:t>
      </w:r>
      <w:r w:rsidRPr="004E2199">
        <w:t xml:space="preserve"> in functions related to TCP protocol control information (based on TCP header flags). This Recommendation focuses primarily on the aspect of TCP connection control, which comprises</w:t>
      </w:r>
      <w:r w:rsidR="00623A97" w:rsidRPr="004E2199">
        <w:t xml:space="preserve"> </w:t>
      </w:r>
      <w:r w:rsidR="00FE01A1" w:rsidRPr="004E2199">
        <w:t xml:space="preserve">the </w:t>
      </w:r>
      <w:r w:rsidRPr="004E2199">
        <w:t>establishment and</w:t>
      </w:r>
      <w:r w:rsidR="00623A97" w:rsidRPr="004E2199">
        <w:t xml:space="preserve"> </w:t>
      </w:r>
      <w:r w:rsidRPr="004E2199">
        <w:t>release</w:t>
      </w:r>
      <w:r w:rsidR="00623A97" w:rsidRPr="004E2199">
        <w:t xml:space="preserve"> </w:t>
      </w:r>
      <w:r w:rsidRPr="004E2199">
        <w:t>of TCP bearer connections.</w:t>
      </w:r>
    </w:p>
    <w:p w:rsidR="00623A97" w:rsidRPr="004E2199" w:rsidRDefault="0034577D" w:rsidP="00080689">
      <w:r w:rsidRPr="004E2199">
        <w:t>The Recommendation consider</w:t>
      </w:r>
      <w:r w:rsidR="00807D53" w:rsidRPr="004E2199">
        <w:t>s</w:t>
      </w:r>
    </w:p>
    <w:p w:rsidR="00FF2E51" w:rsidRPr="004E2199" w:rsidRDefault="0034577D" w:rsidP="00686AC6">
      <w:pPr>
        <w:numPr>
          <w:ilvl w:val="0"/>
          <w:numId w:val="4"/>
        </w:numPr>
        <w:overflowPunct w:val="0"/>
        <w:autoSpaceDE w:val="0"/>
        <w:autoSpaceDN w:val="0"/>
        <w:adjustRightInd w:val="0"/>
        <w:ind w:left="567" w:hanging="567"/>
        <w:textAlignment w:val="baseline"/>
      </w:pPr>
      <w:r w:rsidRPr="004E2199">
        <w:t>connection models with a single or multiple TCP bearer connection endpoints within an H.248 context;</w:t>
      </w:r>
    </w:p>
    <w:p w:rsidR="00FF2E51" w:rsidRPr="004E2199" w:rsidRDefault="0034577D" w:rsidP="00686AC6">
      <w:pPr>
        <w:numPr>
          <w:ilvl w:val="0"/>
          <w:numId w:val="4"/>
        </w:numPr>
        <w:overflowPunct w:val="0"/>
        <w:autoSpaceDE w:val="0"/>
        <w:autoSpaceDN w:val="0"/>
        <w:adjustRightInd w:val="0"/>
        <w:ind w:left="567" w:hanging="567"/>
        <w:textAlignment w:val="baseline"/>
      </w:pPr>
      <w:r w:rsidRPr="004E2199">
        <w:t>establishment, through</w:t>
      </w:r>
      <w:r w:rsidR="00807D53" w:rsidRPr="004E2199">
        <w:t>-connection</w:t>
      </w:r>
      <w:r w:rsidRPr="004E2199">
        <w:t xml:space="preserve"> and release behaviour in case of end-to-end TCP bearer connections across two H.248 TCP terminations (</w:t>
      </w:r>
      <w:r w:rsidR="004F2AA9" w:rsidRPr="004E2199">
        <w:t>"</w:t>
      </w:r>
      <w:r w:rsidRPr="004E2199">
        <w:t>a so-called H.248 TCP media stream</w:t>
      </w:r>
      <w:r w:rsidR="004F2AA9" w:rsidRPr="004E2199">
        <w:t>"</w:t>
      </w:r>
      <w:r w:rsidRPr="004E2199">
        <w:t>);</w:t>
      </w:r>
    </w:p>
    <w:p w:rsidR="00FF2E51" w:rsidRPr="004E2199" w:rsidRDefault="0034577D" w:rsidP="00686AC6">
      <w:pPr>
        <w:numPr>
          <w:ilvl w:val="0"/>
          <w:numId w:val="4"/>
        </w:numPr>
        <w:overflowPunct w:val="0"/>
        <w:autoSpaceDE w:val="0"/>
        <w:autoSpaceDN w:val="0"/>
        <w:adjustRightInd w:val="0"/>
        <w:ind w:left="567" w:hanging="567"/>
        <w:textAlignment w:val="baseline"/>
      </w:pPr>
      <w:r w:rsidRPr="004E2199">
        <w:t>different H.248 control models</w:t>
      </w:r>
      <w:r w:rsidR="00623A97" w:rsidRPr="004E2199">
        <w:t>.</w:t>
      </w:r>
    </w:p>
    <w:p w:rsidR="00FF2E51" w:rsidRPr="004E2199" w:rsidRDefault="00623A97" w:rsidP="00080689">
      <w:r w:rsidRPr="004E2199">
        <w:t>Further</w:t>
      </w:r>
      <w:r w:rsidR="0034577D" w:rsidRPr="004E2199">
        <w:t>, this Recommendation provides information</w:t>
      </w:r>
      <w:r w:rsidRPr="004E2199">
        <w:t xml:space="preserve"> on </w:t>
      </w:r>
      <w:r w:rsidR="0034577D" w:rsidRPr="004E2199">
        <w:t>existing H.2</w:t>
      </w:r>
      <w:r w:rsidRPr="004E2199">
        <w:t xml:space="preserve">48 tools with respect to other </w:t>
      </w:r>
      <w:r w:rsidR="0034577D" w:rsidRPr="004E2199">
        <w:t>TCP support functions</w:t>
      </w:r>
      <w:r w:rsidR="00B47C99" w:rsidRPr="004E2199">
        <w:t>.</w:t>
      </w:r>
    </w:p>
    <w:p w:rsidR="0034577D" w:rsidRPr="004E2199" w:rsidRDefault="0034577D" w:rsidP="004547AF">
      <w:pPr>
        <w:pStyle w:val="Heading2"/>
      </w:pPr>
      <w:bookmarkStart w:id="24" w:name="_Toc323896419"/>
      <w:bookmarkStart w:id="25" w:name="_Toc336871256"/>
      <w:bookmarkStart w:id="26" w:name="_Toc371339971"/>
      <w:bookmarkStart w:id="27" w:name="_Toc382330781"/>
      <w:r w:rsidRPr="004E2199">
        <w:t>1.1</w:t>
      </w:r>
      <w:r w:rsidRPr="004E2199">
        <w:tab/>
        <w:t>Applicability statements</w:t>
      </w:r>
      <w:bookmarkEnd w:id="24"/>
      <w:bookmarkEnd w:id="25"/>
      <w:bookmarkEnd w:id="26"/>
      <w:bookmarkEnd w:id="27"/>
    </w:p>
    <w:p w:rsidR="0034577D" w:rsidRPr="004E2199" w:rsidRDefault="0034577D" w:rsidP="004547AF">
      <w:r w:rsidRPr="004E2199">
        <w:t>Table 1 summarizes all possible TCP-based interfaces of H.248 entities, - under the assumption of an underlying IP network -, and their relevance for this Recommendation.</w:t>
      </w:r>
    </w:p>
    <w:p w:rsidR="0034577D" w:rsidRPr="004E2199" w:rsidRDefault="0034577D" w:rsidP="00390DB5">
      <w:pPr>
        <w:pStyle w:val="TableNotitle"/>
      </w:pPr>
      <w:bookmarkStart w:id="28" w:name="_Toc336871314"/>
      <w:bookmarkStart w:id="29" w:name="_Toc370936897"/>
      <w:bookmarkStart w:id="30" w:name="_Toc382330913"/>
      <w:r w:rsidRPr="004E2199">
        <w:t xml:space="preserve">Table 1 – Principal TCP-based interfaces of H.248 entities </w:t>
      </w:r>
      <w:r w:rsidRPr="004E2199">
        <w:br/>
        <w:t>and their relevance for this Recommendation</w:t>
      </w:r>
      <w:bookmarkEnd w:id="28"/>
      <w:bookmarkEnd w:id="29"/>
      <w:bookmarkEnd w:id="30"/>
    </w:p>
    <w:tbl>
      <w:tblPr>
        <w:tblW w:w="943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154"/>
        <w:gridCol w:w="1419"/>
        <w:gridCol w:w="4858"/>
      </w:tblGrid>
      <w:tr w:rsidR="0034577D" w:rsidRPr="004E2199" w:rsidTr="004547AF">
        <w:trPr>
          <w:tblHeader/>
          <w:jc w:val="center"/>
        </w:trPr>
        <w:tc>
          <w:tcPr>
            <w:tcW w:w="3154" w:type="dxa"/>
            <w:tcBorders>
              <w:top w:val="single" w:sz="12" w:space="0" w:color="auto"/>
              <w:bottom w:val="single" w:sz="12" w:space="0" w:color="auto"/>
            </w:tcBorders>
            <w:shd w:val="clear" w:color="auto" w:fill="FFFFFF"/>
            <w:vAlign w:val="center"/>
          </w:tcPr>
          <w:p w:rsidR="0034577D" w:rsidRPr="0086794E" w:rsidRDefault="0016636E" w:rsidP="004547AF">
            <w:pPr>
              <w:pStyle w:val="Tablehead"/>
              <w:rPr>
                <w:rFonts w:eastAsia="MS Mincho"/>
              </w:rPr>
            </w:pPr>
            <w:r>
              <w:rPr>
                <w:rFonts w:eastAsia="MS Mincho"/>
              </w:rPr>
              <w:t>TCP-based transport</w:t>
            </w:r>
          </w:p>
        </w:tc>
        <w:tc>
          <w:tcPr>
            <w:tcW w:w="1419" w:type="dxa"/>
            <w:tcBorders>
              <w:top w:val="single" w:sz="12" w:space="0" w:color="auto"/>
              <w:bottom w:val="single" w:sz="12" w:space="0" w:color="auto"/>
            </w:tcBorders>
            <w:shd w:val="clear" w:color="auto" w:fill="FFFFFF"/>
            <w:vAlign w:val="center"/>
          </w:tcPr>
          <w:p w:rsidR="0034577D" w:rsidRPr="0086794E" w:rsidRDefault="0016636E" w:rsidP="004547AF">
            <w:pPr>
              <w:pStyle w:val="Tablehead"/>
              <w:rPr>
                <w:rFonts w:eastAsia="MS Mincho"/>
              </w:rPr>
            </w:pPr>
            <w:r>
              <w:rPr>
                <w:rFonts w:eastAsia="MS Mincho"/>
              </w:rPr>
              <w:t>H.248 entity</w:t>
            </w:r>
          </w:p>
        </w:tc>
        <w:tc>
          <w:tcPr>
            <w:tcW w:w="4858" w:type="dxa"/>
            <w:tcBorders>
              <w:top w:val="single" w:sz="12" w:space="0" w:color="auto"/>
              <w:bottom w:val="single" w:sz="12" w:space="0" w:color="auto"/>
            </w:tcBorders>
            <w:shd w:val="clear" w:color="auto" w:fill="FFFFFF"/>
          </w:tcPr>
          <w:p w:rsidR="0034577D" w:rsidRPr="0086794E" w:rsidRDefault="0016636E" w:rsidP="004547AF">
            <w:pPr>
              <w:pStyle w:val="Tablehead"/>
              <w:rPr>
                <w:rFonts w:eastAsia="MS Mincho"/>
              </w:rPr>
            </w:pPr>
            <w:r>
              <w:rPr>
                <w:rFonts w:eastAsia="MS Mincho"/>
              </w:rPr>
              <w:t>Relevance</w:t>
            </w:r>
          </w:p>
        </w:tc>
      </w:tr>
      <w:tr w:rsidR="0034577D" w:rsidRPr="004E2199" w:rsidTr="004547AF">
        <w:trPr>
          <w:jc w:val="center"/>
        </w:trPr>
        <w:tc>
          <w:tcPr>
            <w:tcW w:w="3154" w:type="dxa"/>
            <w:tcBorders>
              <w:top w:val="single" w:sz="12" w:space="0" w:color="auto"/>
            </w:tcBorders>
          </w:tcPr>
          <w:p w:rsidR="0034577D" w:rsidRPr="004E2199" w:rsidRDefault="0034577D" w:rsidP="004547AF">
            <w:pPr>
              <w:pStyle w:val="Tabletext"/>
              <w:rPr>
                <w:rFonts w:eastAsia="MS Mincho"/>
              </w:rPr>
            </w:pPr>
            <w:r w:rsidRPr="004E2199">
              <w:rPr>
                <w:rFonts w:eastAsia="MS Mincho"/>
              </w:rPr>
              <w:t>Call control interface (e.g., SIP)</w:t>
            </w:r>
          </w:p>
        </w:tc>
        <w:tc>
          <w:tcPr>
            <w:tcW w:w="1419" w:type="dxa"/>
            <w:tcBorders>
              <w:top w:val="single" w:sz="12" w:space="0" w:color="auto"/>
            </w:tcBorders>
          </w:tcPr>
          <w:p w:rsidR="0034577D" w:rsidRPr="004E2199" w:rsidRDefault="0034577D" w:rsidP="00FC19AC">
            <w:pPr>
              <w:pStyle w:val="Tabletext"/>
              <w:jc w:val="center"/>
              <w:rPr>
                <w:rFonts w:eastAsia="MS Mincho"/>
              </w:rPr>
            </w:pPr>
            <w:r w:rsidRPr="004E2199">
              <w:rPr>
                <w:rFonts w:eastAsia="MS Mincho"/>
              </w:rPr>
              <w:t>MGC</w:t>
            </w:r>
          </w:p>
        </w:tc>
        <w:tc>
          <w:tcPr>
            <w:tcW w:w="4858" w:type="dxa"/>
            <w:tcBorders>
              <w:top w:val="single" w:sz="12" w:space="0" w:color="auto"/>
            </w:tcBorders>
          </w:tcPr>
          <w:p w:rsidR="0034577D" w:rsidRPr="004E2199" w:rsidRDefault="0034577D" w:rsidP="004547AF">
            <w:pPr>
              <w:pStyle w:val="Tabletext"/>
              <w:rPr>
                <w:rFonts w:eastAsia="MS Mincho"/>
              </w:rPr>
            </w:pPr>
            <w:r w:rsidRPr="004E2199">
              <w:rPr>
                <w:rFonts w:eastAsia="MS Mincho"/>
              </w:rPr>
              <w:t>Out of scope</w:t>
            </w:r>
            <w:r w:rsidR="004F2AA9" w:rsidRPr="004E2199">
              <w:rPr>
                <w:rFonts w:eastAsia="MS Mincho"/>
              </w:rPr>
              <w:t xml:space="preserve"> of this Recommendation</w:t>
            </w:r>
            <w:r w:rsidRPr="004E2199">
              <w:rPr>
                <w:rFonts w:eastAsia="MS Mincho"/>
              </w:rPr>
              <w:t>.</w:t>
            </w:r>
          </w:p>
        </w:tc>
      </w:tr>
      <w:tr w:rsidR="0034577D" w:rsidRPr="004E2199" w:rsidTr="00063791">
        <w:trPr>
          <w:jc w:val="center"/>
        </w:trPr>
        <w:tc>
          <w:tcPr>
            <w:tcW w:w="3154" w:type="dxa"/>
          </w:tcPr>
          <w:p w:rsidR="0034577D" w:rsidRPr="004E2199" w:rsidRDefault="0034577D" w:rsidP="004547AF">
            <w:pPr>
              <w:pStyle w:val="Tabletext"/>
              <w:rPr>
                <w:rFonts w:eastAsia="MS Mincho"/>
              </w:rPr>
            </w:pPr>
            <w:r w:rsidRPr="004E2199">
              <w:rPr>
                <w:rFonts w:eastAsia="MS Mincho"/>
              </w:rPr>
              <w:lastRenderedPageBreak/>
              <w:t>Gateway control interface (H.248)</w:t>
            </w:r>
          </w:p>
        </w:tc>
        <w:tc>
          <w:tcPr>
            <w:tcW w:w="1419" w:type="dxa"/>
          </w:tcPr>
          <w:p w:rsidR="0034577D" w:rsidRPr="004E2199" w:rsidRDefault="0034577D" w:rsidP="00FC19AC">
            <w:pPr>
              <w:pStyle w:val="Tabletext"/>
              <w:jc w:val="center"/>
              <w:rPr>
                <w:rFonts w:eastAsia="MS Mincho"/>
              </w:rPr>
            </w:pPr>
            <w:r w:rsidRPr="004E2199">
              <w:rPr>
                <w:rFonts w:eastAsia="MS Mincho"/>
              </w:rPr>
              <w:t>MGC, MG</w:t>
            </w:r>
          </w:p>
        </w:tc>
        <w:tc>
          <w:tcPr>
            <w:tcW w:w="4858" w:type="dxa"/>
          </w:tcPr>
          <w:p w:rsidR="00623A97" w:rsidRPr="004E2199" w:rsidRDefault="0034577D" w:rsidP="004F2AA9">
            <w:pPr>
              <w:pStyle w:val="Tabletext"/>
              <w:rPr>
                <w:rFonts w:eastAsia="MS Mincho"/>
              </w:rPr>
            </w:pPr>
            <w:r w:rsidRPr="004E2199">
              <w:rPr>
                <w:rFonts w:eastAsia="MS Mincho"/>
              </w:rPr>
              <w:t>Out of scope</w:t>
            </w:r>
            <w:r w:rsidR="004F2AA9" w:rsidRPr="004E2199">
              <w:rPr>
                <w:rFonts w:eastAsia="MS Mincho"/>
              </w:rPr>
              <w:t xml:space="preserve"> of this Recommendation.</w:t>
            </w:r>
          </w:p>
          <w:p w:rsidR="0034577D" w:rsidRPr="004E2199" w:rsidRDefault="0034577D" w:rsidP="00FE01A1">
            <w:pPr>
              <w:pStyle w:val="Tabletext"/>
              <w:rPr>
                <w:rFonts w:eastAsia="MS Mincho"/>
              </w:rPr>
            </w:pPr>
            <w:r w:rsidRPr="004E2199">
              <w:rPr>
                <w:rFonts w:eastAsia="MS Mincho"/>
              </w:rPr>
              <w:t xml:space="preserve">Possible H.248 transport modes are indicated by [ITU-T H.248.67]. Usage of a TCP-based H.248 transport mode would be typically specified by an H.248 profile </w:t>
            </w:r>
            <w:r w:rsidRPr="004E2199">
              <w:rPr>
                <w:rFonts w:eastAsia="MS Mincho"/>
                <w:lang w:eastAsia="zh-CN"/>
              </w:rPr>
              <w:t>(as part of clause 6.1</w:t>
            </w:r>
            <w:r w:rsidR="00FE01A1" w:rsidRPr="004E2199">
              <w:rPr>
                <w:rFonts w:eastAsia="MS Mincho"/>
                <w:lang w:eastAsia="zh-CN"/>
              </w:rPr>
              <w:t>2</w:t>
            </w:r>
            <w:r w:rsidRPr="004E2199">
              <w:rPr>
                <w:rFonts w:eastAsia="MS Mincho"/>
                <w:lang w:eastAsia="zh-CN"/>
              </w:rPr>
              <w:t xml:space="preserve"> in the profile definition template (see Appendix III in [ITU-T H.248.1])).</w:t>
            </w:r>
          </w:p>
        </w:tc>
      </w:tr>
      <w:tr w:rsidR="0034577D" w:rsidRPr="004E2199" w:rsidTr="004547AF">
        <w:trPr>
          <w:jc w:val="center"/>
        </w:trPr>
        <w:tc>
          <w:tcPr>
            <w:tcW w:w="3154" w:type="dxa"/>
          </w:tcPr>
          <w:p w:rsidR="0034577D" w:rsidRPr="004E2199" w:rsidRDefault="0034577D" w:rsidP="004547AF">
            <w:pPr>
              <w:pStyle w:val="Tabletext"/>
              <w:rPr>
                <w:rFonts w:eastAsia="MS Mincho"/>
              </w:rPr>
            </w:pPr>
            <w:r w:rsidRPr="004E2199">
              <w:rPr>
                <w:rFonts w:eastAsia="MS Mincho"/>
              </w:rPr>
              <w:t>Bearer interface</w:t>
            </w:r>
          </w:p>
        </w:tc>
        <w:tc>
          <w:tcPr>
            <w:tcW w:w="1419" w:type="dxa"/>
          </w:tcPr>
          <w:p w:rsidR="0034577D" w:rsidRPr="004E2199" w:rsidRDefault="0034577D" w:rsidP="00FC19AC">
            <w:pPr>
              <w:pStyle w:val="Tabletext"/>
              <w:jc w:val="center"/>
              <w:rPr>
                <w:rFonts w:eastAsia="MS Mincho"/>
              </w:rPr>
            </w:pPr>
            <w:r w:rsidRPr="004E2199">
              <w:rPr>
                <w:rFonts w:eastAsia="MS Mincho"/>
              </w:rPr>
              <w:t>MG</w:t>
            </w:r>
          </w:p>
        </w:tc>
        <w:tc>
          <w:tcPr>
            <w:tcW w:w="4858" w:type="dxa"/>
          </w:tcPr>
          <w:p w:rsidR="0034577D" w:rsidRPr="004E2199" w:rsidRDefault="004F2AA9" w:rsidP="004547AF">
            <w:pPr>
              <w:pStyle w:val="Tabletext"/>
              <w:rPr>
                <w:rFonts w:eastAsia="MS Mincho"/>
              </w:rPr>
            </w:pPr>
            <w:r w:rsidRPr="004E2199">
              <w:rPr>
                <w:rFonts w:eastAsia="MS Mincho"/>
              </w:rPr>
              <w:t xml:space="preserve">Within the </w:t>
            </w:r>
            <w:r w:rsidR="0034577D" w:rsidRPr="004E2199">
              <w:rPr>
                <w:rFonts w:eastAsia="MS Mincho"/>
              </w:rPr>
              <w:t>scope</w:t>
            </w:r>
            <w:r w:rsidRPr="004E2199">
              <w:rPr>
                <w:rFonts w:eastAsia="MS Mincho"/>
              </w:rPr>
              <w:t xml:space="preserve"> of this Recommendation</w:t>
            </w:r>
            <w:r w:rsidR="0034577D" w:rsidRPr="004E2199">
              <w:rPr>
                <w:rFonts w:eastAsia="MS Mincho"/>
              </w:rPr>
              <w:t>.</w:t>
            </w:r>
          </w:p>
        </w:tc>
      </w:tr>
    </w:tbl>
    <w:p w:rsidR="0034577D" w:rsidRPr="004E2199" w:rsidRDefault="0034577D" w:rsidP="004547AF">
      <w:pPr>
        <w:pStyle w:val="Heading2"/>
      </w:pPr>
      <w:bookmarkStart w:id="31" w:name="_Toc371339972"/>
      <w:bookmarkStart w:id="32" w:name="_Toc382330782"/>
      <w:r w:rsidRPr="004E2199">
        <w:t>1.2</w:t>
      </w:r>
      <w:r w:rsidRPr="004E2199">
        <w:tab/>
        <w:t>Package-less TCP connection control</w:t>
      </w:r>
      <w:bookmarkEnd w:id="31"/>
      <w:bookmarkEnd w:id="32"/>
    </w:p>
    <w:p w:rsidR="0034577D" w:rsidRPr="004E2199" w:rsidRDefault="0034577D" w:rsidP="004547AF">
      <w:r w:rsidRPr="004E2199">
        <w:t xml:space="preserve">Figure 1 summarizes the methods for H.248-based TCP connection control (at the MG bearer interface). The general approach </w:t>
      </w:r>
      <w:r w:rsidR="00FE01A1" w:rsidRPr="004E2199">
        <w:t>(besides SDP elements) is</w:t>
      </w:r>
      <w:r w:rsidRPr="004E2199">
        <w:t xml:space="preserve"> based on package-defined H.248 properties by this Recommendation. However, in simple and limited network environments the package-less option </w:t>
      </w:r>
      <w:r w:rsidR="00FE01A1" w:rsidRPr="004E2199">
        <w:t xml:space="preserve">may be </w:t>
      </w:r>
      <w:r w:rsidRPr="004E2199">
        <w:t>sufficient.</w:t>
      </w:r>
    </w:p>
    <w:p w:rsidR="0034577D" w:rsidRPr="004E2199" w:rsidRDefault="002E7633" w:rsidP="004E2199">
      <w:pPr>
        <w:pStyle w:val="Figure"/>
      </w:pPr>
      <w:r w:rsidRPr="004E2199">
        <w:object w:dxaOrig="7576" w:dyaOrig="45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2pt;height:202.5pt" o:ole="">
            <v:imagedata r:id="rId25" o:title=""/>
          </v:shape>
          <o:OLEObject Type="Embed" ProgID="Visio.Drawing.11" ShapeID="_x0000_i1025" DrawAspect="Content" ObjectID="_1456277047" r:id="rId26"/>
        </w:object>
      </w:r>
    </w:p>
    <w:p w:rsidR="0034577D" w:rsidRPr="004E2199" w:rsidRDefault="0034577D" w:rsidP="00564373">
      <w:pPr>
        <w:pStyle w:val="FigureNotitle"/>
      </w:pPr>
      <w:bookmarkStart w:id="33" w:name="_Toc336871321"/>
      <w:bookmarkStart w:id="34" w:name="_Toc370936922"/>
      <w:bookmarkStart w:id="35" w:name="_Toc382330939"/>
      <w:r w:rsidRPr="004E2199">
        <w:t xml:space="preserve">Figure 1 – </w:t>
      </w:r>
      <w:bookmarkEnd w:id="33"/>
      <w:r w:rsidRPr="004E2199">
        <w:t>Overview: Methods for H.248-based TCP connection control</w:t>
      </w:r>
      <w:bookmarkEnd w:id="34"/>
      <w:bookmarkEnd w:id="35"/>
    </w:p>
    <w:p w:rsidR="003F66A1" w:rsidRPr="004E2199" w:rsidRDefault="003F66A1" w:rsidP="003F66A1">
      <w:pPr>
        <w:tabs>
          <w:tab w:val="left" w:pos="794"/>
          <w:tab w:val="left" w:pos="1191"/>
          <w:tab w:val="left" w:pos="1588"/>
          <w:tab w:val="left" w:pos="1985"/>
        </w:tabs>
        <w:overflowPunct w:val="0"/>
        <w:autoSpaceDE w:val="0"/>
        <w:autoSpaceDN w:val="0"/>
        <w:adjustRightInd w:val="0"/>
        <w:textAlignment w:val="baseline"/>
      </w:pPr>
      <w:r w:rsidRPr="004E2199">
        <w:t>Usage of dedicated SDP elements is principally not excluded in package-based TCP connection control. However, such SDP elements should be avoided which could semantically overlap or lead to ambiguities with H.248.</w:t>
      </w:r>
    </w:p>
    <w:p w:rsidR="004A106E" w:rsidRPr="004E2199" w:rsidRDefault="004A106E" w:rsidP="004A106E">
      <w:pPr>
        <w:pStyle w:val="Heading1"/>
      </w:pPr>
      <w:bookmarkStart w:id="36" w:name="_Toc371339973"/>
      <w:bookmarkStart w:id="37" w:name="_Toc382330783"/>
      <w:r w:rsidRPr="004E2199">
        <w:t>2</w:t>
      </w:r>
      <w:r w:rsidRPr="004E2199">
        <w:tab/>
        <w:t>References</w:t>
      </w:r>
      <w:bookmarkEnd w:id="36"/>
      <w:bookmarkEnd w:id="37"/>
    </w:p>
    <w:p w:rsidR="004A106E" w:rsidRPr="004E2199" w:rsidRDefault="004A106E" w:rsidP="004A106E">
      <w:r w:rsidRPr="004E2199">
        <w:t>The following ITU-T Recommendations and othe</w:t>
      </w:r>
      <w:r w:rsidR="008C473D" w:rsidRPr="004E2199">
        <w:t>r references contain provisions</w:t>
      </w:r>
      <w:r w:rsidRPr="004E2199">
        <w:t xml:space="preserve">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4A106E" w:rsidRPr="004E2199" w:rsidRDefault="004A106E" w:rsidP="004A106E">
      <w:r w:rsidRPr="004E2199">
        <w:t>The reference to a document within this Recommendation does not give it, as a stand-alone document, the status of a Recommendation.</w:t>
      </w:r>
    </w:p>
    <w:p w:rsidR="003274F7" w:rsidRPr="004E2199" w:rsidRDefault="003274F7" w:rsidP="003274F7">
      <w:pPr>
        <w:pStyle w:val="Reftext"/>
      </w:pPr>
      <w:r w:rsidRPr="004E2199">
        <w:t>[ITU-T H.248.1]</w:t>
      </w:r>
      <w:r w:rsidRPr="004E2199">
        <w:tab/>
        <w:t xml:space="preserve">Recommendation ITU-T H.248.1 (03/2013), </w:t>
      </w:r>
      <w:r w:rsidRPr="004E2199">
        <w:rPr>
          <w:i/>
          <w:iCs/>
        </w:rPr>
        <w:t>Gateway control protocol: Version 3</w:t>
      </w:r>
      <w:r w:rsidRPr="004E2199">
        <w:t>.</w:t>
      </w:r>
    </w:p>
    <w:p w:rsidR="003274F7" w:rsidRPr="004E2199" w:rsidRDefault="003274F7" w:rsidP="003274F7">
      <w:pPr>
        <w:pStyle w:val="Reftext"/>
      </w:pPr>
      <w:r w:rsidRPr="004E2199">
        <w:lastRenderedPageBreak/>
        <w:t>[ITU-T H.248.37]</w:t>
      </w:r>
      <w:r w:rsidRPr="004E2199">
        <w:tab/>
        <w:t xml:space="preserve">Recommendation ITU-T H.248.37 (06/2008), </w:t>
      </w:r>
      <w:r w:rsidRPr="004E2199">
        <w:rPr>
          <w:i/>
          <w:iCs/>
        </w:rPr>
        <w:t>Gateway control protocol: IP NAPT traversal package</w:t>
      </w:r>
      <w:r w:rsidRPr="004E2199">
        <w:t>.</w:t>
      </w:r>
    </w:p>
    <w:p w:rsidR="003274F7" w:rsidRPr="004E2199" w:rsidRDefault="003274F7" w:rsidP="003274F7">
      <w:pPr>
        <w:pStyle w:val="Reftext"/>
      </w:pPr>
      <w:r w:rsidRPr="004E2199">
        <w:t>[ITU-T H.248.43]</w:t>
      </w:r>
      <w:r w:rsidRPr="004E2199">
        <w:tab/>
        <w:t xml:space="preserve">Recommendation ITU-T H.248.43 (06/2008), </w:t>
      </w:r>
      <w:r w:rsidRPr="004E2199">
        <w:rPr>
          <w:i/>
          <w:iCs/>
        </w:rPr>
        <w:t>Gateway control protocol: Packages for gate management and gate control</w:t>
      </w:r>
      <w:r w:rsidRPr="004E2199">
        <w:t>.</w:t>
      </w:r>
    </w:p>
    <w:p w:rsidR="00FE01A1" w:rsidRPr="004E2199" w:rsidRDefault="00FE01A1" w:rsidP="00FE01A1">
      <w:pPr>
        <w:pStyle w:val="Reftext"/>
      </w:pPr>
      <w:r w:rsidRPr="004E2199">
        <w:t>[ITU-T H.248.53]</w:t>
      </w:r>
      <w:r w:rsidRPr="004E2199">
        <w:tab/>
        <w:t xml:space="preserve">Recommendation ITU-T H.248.53 (03/2009), </w:t>
      </w:r>
      <w:r w:rsidRPr="004E2199">
        <w:rPr>
          <w:i/>
          <w:iCs/>
        </w:rPr>
        <w:t>Gateway control protocol: Traffic management packages</w:t>
      </w:r>
      <w:r w:rsidRPr="004E2199">
        <w:t>.</w:t>
      </w:r>
    </w:p>
    <w:p w:rsidR="003274F7" w:rsidRPr="004E2199" w:rsidRDefault="003274F7" w:rsidP="00FE01A1">
      <w:pPr>
        <w:pStyle w:val="Reftext"/>
      </w:pPr>
      <w:r w:rsidRPr="004E2199">
        <w:t>[ITU-T H.248.64]</w:t>
      </w:r>
      <w:r w:rsidRPr="004E2199">
        <w:tab/>
        <w:t xml:space="preserve">Recommendation ITU-T H.248.64 (03/2013), </w:t>
      </w:r>
      <w:r w:rsidRPr="004E2199">
        <w:rPr>
          <w:i/>
          <w:iCs/>
        </w:rPr>
        <w:t>Gateway control protocol: IP router packages</w:t>
      </w:r>
      <w:r w:rsidRPr="004E2199">
        <w:t>.</w:t>
      </w:r>
    </w:p>
    <w:p w:rsidR="003274F7" w:rsidRPr="004E2199" w:rsidRDefault="003274F7" w:rsidP="003274F7">
      <w:pPr>
        <w:pStyle w:val="Reftext"/>
      </w:pPr>
      <w:r w:rsidRPr="004E2199">
        <w:t>[ITU-T H.248.67]</w:t>
      </w:r>
      <w:r w:rsidRPr="004E2199">
        <w:tab/>
        <w:t xml:space="preserve">Recommendation ITU-T H.248.67 (12/2009), </w:t>
      </w:r>
      <w:r w:rsidRPr="004E2199">
        <w:rPr>
          <w:i/>
          <w:iCs/>
        </w:rPr>
        <w:t>Gateway control protocol: Transport mode indication package</w:t>
      </w:r>
      <w:r w:rsidRPr="004E2199">
        <w:t>.</w:t>
      </w:r>
    </w:p>
    <w:p w:rsidR="003274F7" w:rsidRPr="004E2199" w:rsidRDefault="003274F7" w:rsidP="003274F7">
      <w:pPr>
        <w:pStyle w:val="Reftext"/>
      </w:pPr>
      <w:r w:rsidRPr="004E2199">
        <w:t>[ITU-T H.248.69]</w:t>
      </w:r>
      <w:r w:rsidRPr="004E2199">
        <w:tab/>
        <w:t xml:space="preserve">Recommendation ITU-T H.248.69 (03/2009), </w:t>
      </w:r>
      <w:r w:rsidRPr="004E2199">
        <w:rPr>
          <w:i/>
          <w:iCs/>
        </w:rPr>
        <w:t>Gateway control protocol: Packages for interworking between MSRP and H.248</w:t>
      </w:r>
      <w:r w:rsidRPr="004E2199">
        <w:t>.</w:t>
      </w:r>
    </w:p>
    <w:p w:rsidR="003274F7" w:rsidRPr="004E2199" w:rsidRDefault="003274F7" w:rsidP="003274F7">
      <w:pPr>
        <w:pStyle w:val="Reftext"/>
      </w:pPr>
      <w:r w:rsidRPr="004E2199">
        <w:t>[ITU-T H.248.78]</w:t>
      </w:r>
      <w:r w:rsidRPr="004E2199">
        <w:tab/>
        <w:t xml:space="preserve">Recommendation ITU-T H.248.78 (03/2013), </w:t>
      </w:r>
      <w:r w:rsidRPr="004E2199">
        <w:rPr>
          <w:i/>
          <w:iCs/>
        </w:rPr>
        <w:t>Gateway control protocol: Bearer-level application level gateway</w:t>
      </w:r>
      <w:r w:rsidRPr="004E2199">
        <w:t>.</w:t>
      </w:r>
    </w:p>
    <w:p w:rsidR="003274F7" w:rsidRPr="004E2199" w:rsidRDefault="003274F7" w:rsidP="003274F7">
      <w:pPr>
        <w:pStyle w:val="Reftext"/>
      </w:pPr>
      <w:r w:rsidRPr="004E2199">
        <w:t>[ITU-T H.248.79]</w:t>
      </w:r>
      <w:r w:rsidRPr="004E2199">
        <w:tab/>
        <w:t xml:space="preserve">Recommendation ITU-T H.248.79 (02/2012), </w:t>
      </w:r>
      <w:r w:rsidRPr="004E2199">
        <w:rPr>
          <w:i/>
          <w:iCs/>
        </w:rPr>
        <w:t>Gateway control protocol: Guidelines for packet-based streams</w:t>
      </w:r>
      <w:r w:rsidRPr="004E2199">
        <w:t>.</w:t>
      </w:r>
    </w:p>
    <w:p w:rsidR="003274F7" w:rsidRPr="0086794E" w:rsidRDefault="0016636E" w:rsidP="003274F7">
      <w:pPr>
        <w:pStyle w:val="Reftext"/>
      </w:pPr>
      <w:r w:rsidRPr="0016636E">
        <w:t>[ITU-T H.248.84]</w:t>
      </w:r>
      <w:r w:rsidRPr="0016636E">
        <w:tab/>
        <w:t xml:space="preserve">Recommendation ITU-T H.248.84 (07/2012), </w:t>
      </w:r>
      <w:r w:rsidRPr="0016636E">
        <w:rPr>
          <w:i/>
          <w:iCs/>
        </w:rPr>
        <w:t>Gateway control protocol: NAT-traversal for peer-to-peer services</w:t>
      </w:r>
      <w:r w:rsidRPr="0016636E">
        <w:t>.</w:t>
      </w:r>
    </w:p>
    <w:p w:rsidR="003274F7" w:rsidRPr="004E2199" w:rsidRDefault="003274F7" w:rsidP="003274F7">
      <w:pPr>
        <w:pStyle w:val="Reftext"/>
      </w:pPr>
      <w:r w:rsidRPr="004E2199">
        <w:t>[ITU-T Q.1950]</w:t>
      </w:r>
      <w:r w:rsidRPr="004E2199">
        <w:tab/>
        <w:t xml:space="preserve">Recommendation ITU-T Q.1950 (12/2002), </w:t>
      </w:r>
      <w:r w:rsidRPr="004E2199">
        <w:rPr>
          <w:i/>
          <w:iCs/>
        </w:rPr>
        <w:t>Bearer independent call bearer control protocol.</w:t>
      </w:r>
    </w:p>
    <w:p w:rsidR="00FE01A1" w:rsidRPr="004E2199" w:rsidRDefault="00FE01A1" w:rsidP="00FE01A1">
      <w:pPr>
        <w:pStyle w:val="Reftext"/>
      </w:pPr>
      <w:r w:rsidRPr="004E2199">
        <w:t>[ITU-T H.248.TLS]</w:t>
      </w:r>
      <w:r w:rsidRPr="004E2199">
        <w:tab/>
        <w:t xml:space="preserve">Recommendation ITU-T H.248.TLS (xxx), </w:t>
      </w:r>
      <w:r w:rsidRPr="004E2199">
        <w:rPr>
          <w:i/>
          <w:iCs/>
        </w:rPr>
        <w:t>Gateway control protocol: H.248 packages for control of transport security using TLS</w:t>
      </w:r>
      <w:r w:rsidRPr="004E2199">
        <w:t>.</w:t>
      </w:r>
    </w:p>
    <w:p w:rsidR="00FC3FB6" w:rsidRPr="004E2199" w:rsidRDefault="00FC3FB6" w:rsidP="00FC3FB6">
      <w:pPr>
        <w:pStyle w:val="Reftext"/>
        <w:rPr>
          <w:ins w:id="38" w:author="Editor@ITU-T#1" w:date="2014-03-05T11:59:00Z"/>
        </w:rPr>
      </w:pPr>
      <w:ins w:id="39" w:author="Editor@ITU-T#1" w:date="2014-03-05T11:59:00Z">
        <w:r w:rsidRPr="004E2199">
          <w:t>[ITU-T H.248.</w:t>
        </w:r>
        <w:r>
          <w:t>SEPLINK</w:t>
        </w:r>
        <w:r w:rsidRPr="004E2199">
          <w:t>]</w:t>
        </w:r>
        <w:r w:rsidRPr="004E2199">
          <w:tab/>
          <w:t>Recommendation ITU-T H.248.</w:t>
        </w:r>
        <w:r>
          <w:t>SEPLINK</w:t>
        </w:r>
        <w:r w:rsidRPr="004E2199">
          <w:t xml:space="preserve"> (</w:t>
        </w:r>
        <w:r>
          <w:t>2014</w:t>
        </w:r>
        <w:r w:rsidRPr="004E2199">
          <w:t xml:space="preserve">), </w:t>
        </w:r>
        <w:r w:rsidRPr="004E2199">
          <w:rPr>
            <w:i/>
            <w:iCs/>
          </w:rPr>
          <w:t xml:space="preserve">Gateway control protocol: </w:t>
        </w:r>
        <w:r w:rsidRPr="002B566A">
          <w:rPr>
            <w:i/>
            <w:iCs/>
          </w:rPr>
          <w:t>Stream endpoint interlinkage package</w:t>
        </w:r>
        <w:r w:rsidRPr="004E2199">
          <w:t>.</w:t>
        </w:r>
      </w:ins>
    </w:p>
    <w:p w:rsidR="00802A8B" w:rsidRPr="004E2199" w:rsidRDefault="00802A8B" w:rsidP="00FC3FB6">
      <w:pPr>
        <w:pStyle w:val="Reftext"/>
      </w:pPr>
      <w:r w:rsidRPr="004E2199">
        <w:t>[ITU-T X.200]</w:t>
      </w:r>
      <w:r w:rsidRPr="004E2199">
        <w:tab/>
        <w:t>Recommendation ITU-T X.200 (</w:t>
      </w:r>
      <w:r w:rsidR="00FE01A1" w:rsidRPr="004E2199">
        <w:t>07/1994</w:t>
      </w:r>
      <w:r w:rsidRPr="004E2199">
        <w:t xml:space="preserve">), </w:t>
      </w:r>
      <w:r w:rsidR="00FE01A1" w:rsidRPr="004E2199">
        <w:rPr>
          <w:i/>
          <w:iCs/>
        </w:rPr>
        <w:t>Information technology - Open Systems Interconnection - Basic Reference Model: The basic model</w:t>
      </w:r>
      <w:r w:rsidRPr="004E2199">
        <w:rPr>
          <w:i/>
          <w:iCs/>
        </w:rPr>
        <w:t>.</w:t>
      </w:r>
    </w:p>
    <w:p w:rsidR="0068195F" w:rsidRPr="0086794E" w:rsidRDefault="0016636E" w:rsidP="00802A8B">
      <w:pPr>
        <w:pStyle w:val="Reftext"/>
      </w:pPr>
      <w:r w:rsidRPr="0016636E">
        <w:t>[IETF RFC 793]</w:t>
      </w:r>
      <w:r w:rsidRPr="0016636E">
        <w:tab/>
        <w:t xml:space="preserve">IETF RFC 793 (1981), </w:t>
      </w:r>
      <w:r w:rsidRPr="0016636E">
        <w:rPr>
          <w:i/>
          <w:iCs/>
        </w:rPr>
        <w:t>Transmission Control Protocol</w:t>
      </w:r>
      <w:r w:rsidRPr="0016636E">
        <w:t>.</w:t>
      </w:r>
    </w:p>
    <w:p w:rsidR="003274F7" w:rsidRPr="0086794E" w:rsidRDefault="0016636E" w:rsidP="003274F7">
      <w:pPr>
        <w:pStyle w:val="Reftext"/>
      </w:pPr>
      <w:r w:rsidRPr="0016636E">
        <w:t>[IETF RFC 1191]</w:t>
      </w:r>
      <w:r w:rsidRPr="0016636E">
        <w:tab/>
        <w:t xml:space="preserve">IETF RFC 1191 (1990), </w:t>
      </w:r>
      <w:r w:rsidRPr="0016636E">
        <w:rPr>
          <w:i/>
          <w:iCs/>
        </w:rPr>
        <w:t>Path MTU Discovery</w:t>
      </w:r>
      <w:r w:rsidRPr="0016636E">
        <w:t>.</w:t>
      </w:r>
    </w:p>
    <w:p w:rsidR="003274F7" w:rsidRPr="0086794E" w:rsidRDefault="0016636E" w:rsidP="003274F7">
      <w:pPr>
        <w:pStyle w:val="Reftext"/>
      </w:pPr>
      <w:r w:rsidRPr="0016636E">
        <w:t>[IETF RFC 1981]</w:t>
      </w:r>
      <w:r w:rsidRPr="0016636E">
        <w:tab/>
        <w:t xml:space="preserve">IETF RFC 1981 (1990), </w:t>
      </w:r>
      <w:r w:rsidRPr="0016636E">
        <w:rPr>
          <w:i/>
          <w:iCs/>
        </w:rPr>
        <w:t>Path MTU Discovery for IP version 6</w:t>
      </w:r>
      <w:r w:rsidRPr="0016636E">
        <w:t>.</w:t>
      </w:r>
    </w:p>
    <w:p w:rsidR="003274F7" w:rsidRPr="0086794E" w:rsidRDefault="0016636E" w:rsidP="003274F7">
      <w:pPr>
        <w:pStyle w:val="Reftext"/>
      </w:pPr>
      <w:r w:rsidRPr="0016636E">
        <w:t>[IETF RFC 2923]</w:t>
      </w:r>
      <w:r w:rsidRPr="0016636E">
        <w:tab/>
        <w:t xml:space="preserve">IETF RFC 2923 (1990), </w:t>
      </w:r>
      <w:r w:rsidRPr="0016636E">
        <w:rPr>
          <w:i/>
          <w:iCs/>
        </w:rPr>
        <w:t>TCP Problems with Path MTU Discovery</w:t>
      </w:r>
      <w:r w:rsidRPr="0016636E">
        <w:t>.</w:t>
      </w:r>
    </w:p>
    <w:p w:rsidR="003274F7" w:rsidRPr="0086794E" w:rsidRDefault="0016636E" w:rsidP="003274F7">
      <w:pPr>
        <w:pStyle w:val="Reftext"/>
      </w:pPr>
      <w:r w:rsidRPr="0016636E">
        <w:t>[IETF RFC 4022]</w:t>
      </w:r>
      <w:r w:rsidRPr="0016636E">
        <w:tab/>
        <w:t xml:space="preserve">IETF RFC 4022 (2005), </w:t>
      </w:r>
      <w:r w:rsidRPr="0016636E">
        <w:rPr>
          <w:i/>
          <w:iCs/>
        </w:rPr>
        <w:t>Management Information Base for the Transmission Control Protocol (TCP)</w:t>
      </w:r>
      <w:r w:rsidRPr="0016636E">
        <w:t>.</w:t>
      </w:r>
    </w:p>
    <w:p w:rsidR="000406BF" w:rsidRPr="0086794E" w:rsidRDefault="0016636E" w:rsidP="003274F7">
      <w:pPr>
        <w:pStyle w:val="Reftext"/>
      </w:pPr>
      <w:r w:rsidRPr="0016636E">
        <w:t>[IETF RFC 4145]</w:t>
      </w:r>
      <w:r w:rsidRPr="0016636E">
        <w:tab/>
        <w:t xml:space="preserve">IETF RFC 4145 (2005), </w:t>
      </w:r>
      <w:r w:rsidRPr="0016636E">
        <w:rPr>
          <w:i/>
          <w:iCs/>
        </w:rPr>
        <w:t>TCP-Based Media Transport in the Session Description Protocol (SDP)</w:t>
      </w:r>
      <w:r w:rsidRPr="0016636E">
        <w:t>.</w:t>
      </w:r>
    </w:p>
    <w:p w:rsidR="003274F7" w:rsidRPr="0086794E" w:rsidRDefault="0016636E" w:rsidP="003274F7">
      <w:pPr>
        <w:pStyle w:val="Reftext"/>
      </w:pPr>
      <w:r w:rsidRPr="0016636E">
        <w:t>[IETF RFC 4898]</w:t>
      </w:r>
      <w:r w:rsidRPr="0016636E">
        <w:tab/>
        <w:t xml:space="preserve">IETF RFC 4898 (2007), </w:t>
      </w:r>
      <w:r w:rsidRPr="0016636E">
        <w:rPr>
          <w:i/>
          <w:iCs/>
        </w:rPr>
        <w:t>TCP Extended Statistics MIB</w:t>
      </w:r>
      <w:r w:rsidRPr="0016636E">
        <w:t>.</w:t>
      </w:r>
    </w:p>
    <w:p w:rsidR="00D52071" w:rsidRPr="0086794E" w:rsidRDefault="0016636E" w:rsidP="003274F7">
      <w:pPr>
        <w:pStyle w:val="Reftext"/>
      </w:pPr>
      <w:r w:rsidRPr="0016636E">
        <w:t>[IETF RFC 4976]</w:t>
      </w:r>
      <w:r w:rsidRPr="0016636E">
        <w:tab/>
        <w:t xml:space="preserve">IETF RFC 4976 (2007), </w:t>
      </w:r>
      <w:r w:rsidRPr="0016636E">
        <w:rPr>
          <w:i/>
          <w:iCs/>
        </w:rPr>
        <w:t>Relay Extensions for the Message Session Relay Protocol (MSRP)</w:t>
      </w:r>
      <w:r w:rsidRPr="0016636E">
        <w:t>.</w:t>
      </w:r>
    </w:p>
    <w:p w:rsidR="00A05B86" w:rsidRPr="0086794E" w:rsidRDefault="0016636E" w:rsidP="00623A97">
      <w:pPr>
        <w:pStyle w:val="Reftext"/>
      </w:pPr>
      <w:r w:rsidRPr="0016636E">
        <w:t>[IETF RFC 6349]</w:t>
      </w:r>
      <w:r w:rsidRPr="0016636E">
        <w:tab/>
        <w:t xml:space="preserve">IETF RFC 6349 (08/2011), </w:t>
      </w:r>
      <w:r w:rsidRPr="0016636E">
        <w:rPr>
          <w:i/>
          <w:iCs/>
        </w:rPr>
        <w:t>Framework for TCP Throughput Testing</w:t>
      </w:r>
      <w:r w:rsidRPr="0016636E">
        <w:t>.</w:t>
      </w:r>
    </w:p>
    <w:p w:rsidR="004A106E" w:rsidRPr="004E2199" w:rsidRDefault="003274F7" w:rsidP="004A106E">
      <w:pPr>
        <w:pStyle w:val="Heading1"/>
      </w:pPr>
      <w:r w:rsidRPr="004E2199" w:rsidDel="003274F7">
        <w:lastRenderedPageBreak/>
        <w:t xml:space="preserve"> </w:t>
      </w:r>
      <w:bookmarkStart w:id="40" w:name="_Toc371339974"/>
      <w:bookmarkStart w:id="41" w:name="_Toc382330784"/>
      <w:r w:rsidR="004A106E" w:rsidRPr="004E2199">
        <w:t>3</w:t>
      </w:r>
      <w:r w:rsidR="004A106E" w:rsidRPr="004E2199">
        <w:tab/>
        <w:t>Definitions</w:t>
      </w:r>
      <w:bookmarkEnd w:id="40"/>
      <w:bookmarkEnd w:id="41"/>
    </w:p>
    <w:p w:rsidR="004A106E" w:rsidRPr="004E2199" w:rsidRDefault="004A106E" w:rsidP="004A106E">
      <w:pPr>
        <w:pStyle w:val="Heading2"/>
      </w:pPr>
      <w:bookmarkStart w:id="42" w:name="_Toc371339975"/>
      <w:bookmarkStart w:id="43" w:name="_Toc382330785"/>
      <w:r w:rsidRPr="004E2199">
        <w:t>3.1</w:t>
      </w:r>
      <w:r w:rsidRPr="004E2199">
        <w:tab/>
      </w:r>
      <w:r w:rsidR="00701334" w:rsidRPr="004E2199">
        <w:t>T</w:t>
      </w:r>
      <w:r w:rsidRPr="004E2199">
        <w:t xml:space="preserve">erms defined </w:t>
      </w:r>
      <w:r w:rsidR="00284941" w:rsidRPr="004E2199">
        <w:t>elsewhere</w:t>
      </w:r>
      <w:bookmarkEnd w:id="42"/>
      <w:bookmarkEnd w:id="43"/>
    </w:p>
    <w:p w:rsidR="00701334" w:rsidRPr="004E2199" w:rsidRDefault="00701334" w:rsidP="00F31B0E">
      <w:r w:rsidRPr="004E2199">
        <w:t>This Recommendation uses the following terms defined elsewhere:</w:t>
      </w:r>
    </w:p>
    <w:p w:rsidR="00F03273" w:rsidRPr="004E2199" w:rsidRDefault="00F03273" w:rsidP="0086794E">
      <w:pPr>
        <w:tabs>
          <w:tab w:val="left" w:pos="794"/>
          <w:tab w:val="left" w:pos="1191"/>
          <w:tab w:val="left" w:pos="1588"/>
          <w:tab w:val="left" w:pos="1985"/>
        </w:tabs>
        <w:overflowPunct w:val="0"/>
        <w:autoSpaceDE w:val="0"/>
        <w:autoSpaceDN w:val="0"/>
        <w:adjustRightInd w:val="0"/>
        <w:textAlignment w:val="baseline"/>
      </w:pPr>
      <w:r w:rsidRPr="004E2199">
        <w:rPr>
          <w:b/>
          <w:bCs/>
        </w:rPr>
        <w:t>3.1.1</w:t>
      </w:r>
      <w:r w:rsidRPr="004E2199">
        <w:rPr>
          <w:b/>
          <w:bCs/>
        </w:rPr>
        <w:tab/>
        <w:t xml:space="preserve">TCP packet </w:t>
      </w:r>
      <w:r w:rsidRPr="004E2199">
        <w:t>[ITU-T H.248.84]: IP datagram (also known as IP packet) carrying a (single) TCP segment in the payload.</w:t>
      </w:r>
    </w:p>
    <w:p w:rsidR="00F03273" w:rsidRPr="004E2199" w:rsidRDefault="00F03273" w:rsidP="00623A97">
      <w:pPr>
        <w:pStyle w:val="Note"/>
      </w:pPr>
      <w:r w:rsidRPr="004E2199">
        <w:t>NOTE – Such a L4/L3 PDU is also known as TCP/IP packet (briefly TCP packet).</w:t>
      </w:r>
    </w:p>
    <w:p w:rsidR="00160E0E" w:rsidRPr="004E2199" w:rsidRDefault="00160E0E" w:rsidP="00080689">
      <w:r w:rsidRPr="004E2199">
        <w:rPr>
          <w:b/>
          <w:bCs/>
        </w:rPr>
        <w:t>3.1.</w:t>
      </w:r>
      <w:r w:rsidR="00F03273" w:rsidRPr="004E2199">
        <w:rPr>
          <w:b/>
          <w:bCs/>
        </w:rPr>
        <w:t>2</w:t>
      </w:r>
      <w:r w:rsidRPr="004E2199">
        <w:rPr>
          <w:b/>
          <w:bCs/>
        </w:rPr>
        <w:tab/>
        <w:t xml:space="preserve">transport (TCP) </w:t>
      </w:r>
      <w:r w:rsidRPr="004E2199">
        <w:rPr>
          <w:b/>
          <w:bCs/>
          <w:i/>
          <w:iCs/>
        </w:rPr>
        <w:t>proxy</w:t>
      </w:r>
      <w:r w:rsidRPr="004E2199">
        <w:rPr>
          <w:b/>
          <w:bCs/>
        </w:rPr>
        <w:t xml:space="preserve"> (translator) mode </w:t>
      </w:r>
      <w:r w:rsidRPr="004E2199">
        <w:t>[ITU-T H.248.84], see clause I.4.1 in [b-ETSI TR 183 068]: mode (also known as Back-to-Back TCP Endpoint (B2BTE) mode): stateful forwarding of TCP packets in terms of full protocol termination. The end-to-end TCP connection is partitioned in two TCP connection legs by the BGF. Each H.248 Stream endpoint provides a stateful TCP connection state machine.</w:t>
      </w:r>
    </w:p>
    <w:p w:rsidR="00160E0E" w:rsidRPr="004E2199" w:rsidRDefault="00244471" w:rsidP="00623A97">
      <w:pPr>
        <w:pStyle w:val="Note"/>
      </w:pPr>
      <w:r w:rsidRPr="004E2199">
        <w:t xml:space="preserve">NOTE </w:t>
      </w:r>
      <w:r w:rsidR="00160E0E" w:rsidRPr="004E2199">
        <w:t>1</w:t>
      </w:r>
      <w:r w:rsidRPr="004E2199">
        <w:t xml:space="preserve"> – The term proxy mode is similar as used for HTTP proxy, FTP proxy, SIP proxy, etc.</w:t>
      </w:r>
    </w:p>
    <w:p w:rsidR="004A106E" w:rsidRPr="004E2199" w:rsidRDefault="004A106E" w:rsidP="004A106E">
      <w:pPr>
        <w:pStyle w:val="Heading2"/>
      </w:pPr>
      <w:bookmarkStart w:id="44" w:name="_Toc371339976"/>
      <w:bookmarkStart w:id="45" w:name="_Toc382330786"/>
      <w:r w:rsidRPr="004E2199">
        <w:t>3.2</w:t>
      </w:r>
      <w:r w:rsidRPr="004E2199">
        <w:tab/>
      </w:r>
      <w:r w:rsidR="00701334" w:rsidRPr="004E2199">
        <w:t>Terms defined in t</w:t>
      </w:r>
      <w:r w:rsidRPr="004E2199">
        <w:t>his Recommenda</w:t>
      </w:r>
      <w:r w:rsidR="00701334" w:rsidRPr="004E2199">
        <w:t>tion</w:t>
      </w:r>
      <w:bookmarkEnd w:id="44"/>
      <w:bookmarkEnd w:id="45"/>
    </w:p>
    <w:p w:rsidR="00701334" w:rsidRPr="004E2199" w:rsidRDefault="00701334" w:rsidP="00701334">
      <w:r w:rsidRPr="004E2199">
        <w:t>This Recommendation defines the following terms:</w:t>
      </w:r>
    </w:p>
    <w:p w:rsidR="008A24C1" w:rsidRPr="004E2199" w:rsidRDefault="008A24C1" w:rsidP="008A24C1">
      <w:r w:rsidRPr="004E2199">
        <w:rPr>
          <w:i/>
          <w:iCs/>
          <w:highlight w:val="yellow"/>
        </w:rPr>
        <w:t>{Edittor</w:t>
      </w:r>
      <w:r w:rsidR="004F2AA9" w:rsidRPr="004E2199">
        <w:rPr>
          <w:i/>
          <w:iCs/>
          <w:highlight w:val="yellow"/>
        </w:rPr>
        <w:t>'</w:t>
      </w:r>
      <w:r w:rsidRPr="004E2199">
        <w:rPr>
          <w:i/>
          <w:iCs/>
          <w:highlight w:val="yellow"/>
        </w:rPr>
        <w:t>s note (</w:t>
      </w:r>
      <w:r w:rsidRPr="004E2199">
        <w:rPr>
          <w:b/>
          <w:bCs/>
          <w:i/>
          <w:iCs/>
          <w:highlight w:val="yellow"/>
        </w:rPr>
        <w:t>2013-01</w:t>
      </w:r>
      <w:r w:rsidRPr="004E2199">
        <w:rPr>
          <w:i/>
          <w:iCs/>
          <w:highlight w:val="yellow"/>
        </w:rPr>
        <w:t>): it is yet undecided whether terms 3.2.1, 3.2.2 and 3.2.3 remain in H.248.TCP due to the fact that they are more</w:t>
      </w:r>
      <w:r w:rsidR="004F2AA9" w:rsidRPr="004E2199">
        <w:rPr>
          <w:i/>
          <w:iCs/>
          <w:highlight w:val="yellow"/>
        </w:rPr>
        <w:t>"</w:t>
      </w:r>
      <w:r w:rsidRPr="004E2199">
        <w:rPr>
          <w:i/>
          <w:iCs/>
          <w:highlight w:val="yellow"/>
        </w:rPr>
        <w:t>H.248 generic</w:t>
      </w:r>
      <w:r w:rsidR="004F2AA9" w:rsidRPr="004E2199">
        <w:rPr>
          <w:i/>
          <w:iCs/>
          <w:highlight w:val="yellow"/>
        </w:rPr>
        <w:t>"</w:t>
      </w:r>
      <w:r w:rsidRPr="004E2199">
        <w:rPr>
          <w:i/>
          <w:iCs/>
          <w:highlight w:val="yellow"/>
        </w:rPr>
        <w:t xml:space="preserve">, may be thus rather subject of H.248.1. Examples: applicable as well for H.248.78, H.248.TLS, H.248 </w:t>
      </w:r>
      <w:r w:rsidR="004F2AA9" w:rsidRPr="004E2199">
        <w:rPr>
          <w:i/>
          <w:iCs/>
          <w:highlight w:val="yellow"/>
        </w:rPr>
        <w:t>"</w:t>
      </w:r>
      <w:r w:rsidRPr="004E2199">
        <w:rPr>
          <w:i/>
          <w:iCs/>
          <w:highlight w:val="yellow"/>
        </w:rPr>
        <w:t>T.38 control</w:t>
      </w:r>
      <w:r w:rsidR="004F2AA9" w:rsidRPr="004E2199">
        <w:rPr>
          <w:i/>
          <w:iCs/>
          <w:highlight w:val="yellow"/>
        </w:rPr>
        <w:t>"</w:t>
      </w:r>
      <w:r w:rsidRPr="004E2199">
        <w:rPr>
          <w:i/>
          <w:iCs/>
          <w:highlight w:val="yellow"/>
        </w:rPr>
        <w:t xml:space="preserve"> (= T.38 Annex E.)</w:t>
      </w:r>
      <w:r w:rsidR="00F04AB6" w:rsidRPr="004E2199">
        <w:rPr>
          <w:i/>
          <w:iCs/>
          <w:highlight w:val="yellow"/>
        </w:rPr>
        <w:t>.</w:t>
      </w:r>
      <w:r w:rsidRPr="004E2199">
        <w:rPr>
          <w:i/>
          <w:iCs/>
          <w:highlight w:val="yellow"/>
        </w:rPr>
        <w:t>}</w:t>
      </w:r>
    </w:p>
    <w:p w:rsidR="00FF2E51" w:rsidRPr="004E2199" w:rsidRDefault="00160E0E" w:rsidP="00080689">
      <w:pPr>
        <w:tabs>
          <w:tab w:val="left" w:pos="794"/>
          <w:tab w:val="left" w:pos="1191"/>
          <w:tab w:val="left" w:pos="1588"/>
        </w:tabs>
      </w:pPr>
      <w:r w:rsidRPr="004E2199">
        <w:rPr>
          <w:b/>
          <w:bCs/>
        </w:rPr>
        <w:t>3.2.</w:t>
      </w:r>
      <w:r w:rsidR="008A24C1" w:rsidRPr="004E2199">
        <w:rPr>
          <w:b/>
          <w:bCs/>
        </w:rPr>
        <w:t>1</w:t>
      </w:r>
      <w:r w:rsidRPr="004E2199">
        <w:rPr>
          <w:b/>
          <w:bCs/>
        </w:rPr>
        <w:tab/>
        <w:t>Basic H.248 master-slave control mode</w:t>
      </w:r>
      <w:r w:rsidRPr="004E2199">
        <w:t>:</w:t>
      </w:r>
      <w:r w:rsidR="008A24C1" w:rsidRPr="004E2199">
        <w:t xml:space="preserve"> </w:t>
      </w:r>
      <w:r w:rsidR="00244471" w:rsidRPr="004E2199">
        <w:t xml:space="preserve">An H.248 </w:t>
      </w:r>
      <w:r w:rsidR="00244471" w:rsidRPr="004E2199">
        <w:rPr>
          <w:i/>
        </w:rPr>
        <w:t>decomposed gateway</w:t>
      </w:r>
      <w:r w:rsidR="00244471" w:rsidRPr="004E2199">
        <w:t xml:space="preserve"> following a </w:t>
      </w:r>
      <w:r w:rsidR="00244471" w:rsidRPr="004E2199">
        <w:rPr>
          <w:i/>
        </w:rPr>
        <w:t>hierarchical control</w:t>
      </w:r>
      <w:r w:rsidR="00244471" w:rsidRPr="004E2199">
        <w:t xml:space="preserve"> model in the network control plane (primarily related to </w:t>
      </w:r>
      <w:r w:rsidR="00244471" w:rsidRPr="004E2199">
        <w:rPr>
          <w:i/>
        </w:rPr>
        <w:t>call service control</w:t>
      </w:r>
      <w:r w:rsidR="00244471" w:rsidRPr="004E2199">
        <w:t xml:space="preserve"> and </w:t>
      </w:r>
      <w:r w:rsidR="00244471" w:rsidRPr="004E2199">
        <w:rPr>
          <w:i/>
        </w:rPr>
        <w:t>media/bearer control</w:t>
      </w:r>
      <w:r w:rsidR="00244471" w:rsidRPr="004E2199">
        <w:t xml:space="preserve"> functions). The control hierarchy constitutes a </w:t>
      </w:r>
      <w:r w:rsidR="00244471" w:rsidRPr="004E2199">
        <w:rPr>
          <w:i/>
        </w:rPr>
        <w:t>master-slave</w:t>
      </w:r>
      <w:r w:rsidR="00244471" w:rsidRPr="004E2199">
        <w:t xml:space="preserve"> relationship. With MGC as master and MG as slave entity due to considered </w:t>
      </w:r>
      <w:r w:rsidR="00244471" w:rsidRPr="004E2199">
        <w:rPr>
          <w:i/>
        </w:rPr>
        <w:t>distribution</w:t>
      </w:r>
      <w:r w:rsidR="00244471" w:rsidRPr="004E2199">
        <w:t xml:space="preserve"> models on the decomposed gateway entities</w:t>
      </w:r>
    </w:p>
    <w:p w:rsidR="00623A97" w:rsidRPr="004E2199" w:rsidRDefault="00244471" w:rsidP="00623A97">
      <w:pPr>
        <w:pStyle w:val="Note"/>
      </w:pPr>
      <w:r w:rsidRPr="004E2199">
        <w:t>N</w:t>
      </w:r>
      <w:r w:rsidR="008A24C1" w:rsidRPr="004E2199">
        <w:t>OTE 1</w:t>
      </w:r>
      <w:r w:rsidR="00623A97" w:rsidRPr="004E2199">
        <w:t> </w:t>
      </w:r>
      <w:r w:rsidR="00623A97" w:rsidRPr="004E2199">
        <w:noBreakHyphen/>
      </w:r>
      <w:r w:rsidRPr="004E2199">
        <w:t xml:space="preserve"> [</w:t>
      </w:r>
      <w:r w:rsidR="003274F7" w:rsidRPr="004E2199">
        <w:t>b-</w:t>
      </w:r>
      <w:r w:rsidRPr="004E2199">
        <w:t>ITU-T Q.Sup31] Annexes C.2 or C.3 provides examples of functional-to-physical mapping models according basic H.248 master-slave control mode.</w:t>
      </w:r>
    </w:p>
    <w:p w:rsidR="00160E0E" w:rsidRPr="004E2199" w:rsidRDefault="006379E5" w:rsidP="00080689">
      <w:r w:rsidRPr="004E2199">
        <w:rPr>
          <w:b/>
          <w:bCs/>
        </w:rPr>
        <w:t>3.2.</w:t>
      </w:r>
      <w:r w:rsidR="008A24C1" w:rsidRPr="004E2199">
        <w:rPr>
          <w:b/>
          <w:bCs/>
        </w:rPr>
        <w:t>2</w:t>
      </w:r>
      <w:r w:rsidRPr="004E2199">
        <w:rPr>
          <w:b/>
          <w:bCs/>
        </w:rPr>
        <w:tab/>
        <w:t>MG autonomous mode</w:t>
      </w:r>
      <w:r w:rsidRPr="004E2199">
        <w:t xml:space="preserve">: </w:t>
      </w:r>
      <w:r w:rsidR="008A24C1" w:rsidRPr="004E2199">
        <w:t xml:space="preserve">For a particular function, the MGC delegates some (but not all) service specific control decisions down to the MG level. The MG provides a local decision function. The MG autonomous control is limited </w:t>
      </w:r>
      <w:r w:rsidR="00356082" w:rsidRPr="004E2199">
        <w:t xml:space="preserve">to </w:t>
      </w:r>
      <w:r w:rsidR="008A24C1" w:rsidRPr="004E2199">
        <w:t>decisions with MG available information only.</w:t>
      </w:r>
    </w:p>
    <w:p w:rsidR="008A24C1" w:rsidRPr="004E2199" w:rsidRDefault="006379E5" w:rsidP="00080689">
      <w:r w:rsidRPr="004E2199">
        <w:rPr>
          <w:b/>
          <w:bCs/>
        </w:rPr>
        <w:t>3.2.</w:t>
      </w:r>
      <w:r w:rsidR="008A24C1" w:rsidRPr="004E2199">
        <w:rPr>
          <w:b/>
          <w:bCs/>
        </w:rPr>
        <w:t>3</w:t>
      </w:r>
      <w:r w:rsidRPr="004E2199">
        <w:rPr>
          <w:b/>
          <w:bCs/>
        </w:rPr>
        <w:tab/>
        <w:t>MGC-strictly controlled mode</w:t>
      </w:r>
      <w:r w:rsidRPr="004E2199">
        <w:t xml:space="preserve">: </w:t>
      </w:r>
      <w:r w:rsidR="008A24C1" w:rsidRPr="004E2199">
        <w:t xml:space="preserve">Synonym to the </w:t>
      </w:r>
      <w:r w:rsidR="008A24C1" w:rsidRPr="004E2199">
        <w:rPr>
          <w:i/>
          <w:iCs/>
        </w:rPr>
        <w:t>basic H.248 master-slave control mode</w:t>
      </w:r>
      <w:r w:rsidR="008A24C1" w:rsidRPr="004E2199">
        <w:t>. All control decisions are exclusively under MGC responsibility, the MG degenerates to a pure execution unit.</w:t>
      </w:r>
    </w:p>
    <w:p w:rsidR="00160E0E" w:rsidRPr="004E2199" w:rsidRDefault="00160E0E" w:rsidP="00080689">
      <w:r w:rsidRPr="004E2199">
        <w:rPr>
          <w:b/>
          <w:bCs/>
        </w:rPr>
        <w:t>3.2.</w:t>
      </w:r>
      <w:r w:rsidR="008A24C1" w:rsidRPr="004E2199">
        <w:rPr>
          <w:b/>
          <w:bCs/>
        </w:rPr>
        <w:t>4</w:t>
      </w:r>
      <w:r w:rsidRPr="004E2199">
        <w:rPr>
          <w:b/>
          <w:bCs/>
        </w:rPr>
        <w:tab/>
        <w:t>TCP proxy variants</w:t>
      </w:r>
      <w:r w:rsidRPr="004E2199">
        <w:t>: the basic TCP proxy mode is defined in clause 3.1.</w:t>
      </w:r>
      <w:r w:rsidR="00F03273" w:rsidRPr="004E2199">
        <w:t>2</w:t>
      </w:r>
      <w:r w:rsidRPr="004E2199">
        <w:t>. The following TCP proxy variants are useful for the various TCP services as supported by H.248 MGs:</w:t>
      </w:r>
    </w:p>
    <w:p w:rsidR="00160E0E" w:rsidRPr="004E2199" w:rsidRDefault="00160E0E" w:rsidP="00080689">
      <w:r w:rsidRPr="004E2199">
        <w:t>There are two orthogonal attributes:</w:t>
      </w:r>
    </w:p>
    <w:p w:rsidR="00160E0E" w:rsidRPr="004E2199" w:rsidRDefault="00160E0E" w:rsidP="008042EA">
      <w:pPr>
        <w:numPr>
          <w:ilvl w:val="0"/>
          <w:numId w:val="30"/>
        </w:numPr>
        <w:overflowPunct w:val="0"/>
        <w:autoSpaceDE w:val="0"/>
        <w:autoSpaceDN w:val="0"/>
        <w:adjustRightInd w:val="0"/>
        <w:ind w:left="567" w:hanging="567"/>
        <w:textAlignment w:val="baseline"/>
      </w:pPr>
      <w:r w:rsidRPr="004E2199">
        <w:t>Discrimination with respect to TCP payload data awareness:</w:t>
      </w:r>
    </w:p>
    <w:p w:rsidR="00160E0E" w:rsidRPr="004E2199" w:rsidRDefault="00160E0E" w:rsidP="00686AC6">
      <w:pPr>
        <w:numPr>
          <w:ilvl w:val="0"/>
          <w:numId w:val="5"/>
        </w:numPr>
        <w:overflowPunct w:val="0"/>
        <w:autoSpaceDE w:val="0"/>
        <w:autoSpaceDN w:val="0"/>
        <w:adjustRightInd w:val="0"/>
        <w:ind w:left="1134" w:hanging="567"/>
        <w:textAlignment w:val="baseline"/>
      </w:pPr>
      <w:r w:rsidRPr="004E2199">
        <w:rPr>
          <w:i/>
        </w:rPr>
        <w:t>Application-aware</w:t>
      </w:r>
      <w:r w:rsidRPr="004E2199">
        <w:t xml:space="preserve"> TCP proxy (the MG knows the protocol (stack) </w:t>
      </w:r>
      <w:r w:rsidR="00356082" w:rsidRPr="004E2199">
        <w:t xml:space="preserve">carried </w:t>
      </w:r>
      <w:r w:rsidRPr="004E2199">
        <w:t>by TCP packets)</w:t>
      </w:r>
      <w:r w:rsidR="00623A97" w:rsidRPr="004E2199">
        <w:t>;</w:t>
      </w:r>
    </w:p>
    <w:p w:rsidR="00160E0E" w:rsidRPr="004E2199" w:rsidRDefault="00160E0E" w:rsidP="00686AC6">
      <w:pPr>
        <w:numPr>
          <w:ilvl w:val="0"/>
          <w:numId w:val="5"/>
        </w:numPr>
        <w:overflowPunct w:val="0"/>
        <w:autoSpaceDE w:val="0"/>
        <w:autoSpaceDN w:val="0"/>
        <w:adjustRightInd w:val="0"/>
        <w:ind w:left="1134" w:hanging="567"/>
        <w:textAlignment w:val="baseline"/>
      </w:pPr>
      <w:r w:rsidRPr="004E2199">
        <w:rPr>
          <w:i/>
        </w:rPr>
        <w:t>Application-agnostic</w:t>
      </w:r>
      <w:r w:rsidRPr="004E2199">
        <w:t xml:space="preserve"> TCP proxy (the MG is unaware of the TCP payload content)</w:t>
      </w:r>
      <w:r w:rsidR="00623A97" w:rsidRPr="004E2199">
        <w:t>.</w:t>
      </w:r>
    </w:p>
    <w:p w:rsidR="00160E0E" w:rsidRPr="004E2199" w:rsidRDefault="00160E0E" w:rsidP="008042EA">
      <w:pPr>
        <w:numPr>
          <w:ilvl w:val="0"/>
          <w:numId w:val="30"/>
        </w:numPr>
        <w:overflowPunct w:val="0"/>
        <w:autoSpaceDE w:val="0"/>
        <w:autoSpaceDN w:val="0"/>
        <w:adjustRightInd w:val="0"/>
        <w:ind w:left="567" w:hanging="567"/>
        <w:textAlignment w:val="baseline"/>
      </w:pPr>
      <w:r w:rsidRPr="004E2199">
        <w:t>Discrimination with respect to statefull TCP connection control:</w:t>
      </w:r>
    </w:p>
    <w:p w:rsidR="00160E0E" w:rsidRPr="004E2199" w:rsidRDefault="00160E0E" w:rsidP="00686AC6">
      <w:pPr>
        <w:numPr>
          <w:ilvl w:val="0"/>
          <w:numId w:val="6"/>
        </w:numPr>
        <w:overflowPunct w:val="0"/>
        <w:autoSpaceDE w:val="0"/>
        <w:autoSpaceDN w:val="0"/>
        <w:adjustRightInd w:val="0"/>
        <w:ind w:left="1134" w:hanging="567"/>
        <w:textAlignment w:val="baseline"/>
      </w:pPr>
      <w:r w:rsidRPr="004E2199">
        <w:rPr>
          <w:i/>
        </w:rPr>
        <w:t>Stateful</w:t>
      </w:r>
      <w:r w:rsidRPr="004E2199">
        <w:t xml:space="preserve"> TCP proxy (</w:t>
      </w:r>
      <w:r w:rsidR="00356082" w:rsidRPr="004E2199">
        <w:t xml:space="preserve">the MG </w:t>
      </w:r>
      <w:r w:rsidRPr="004E2199">
        <w:t xml:space="preserve">support the complete TCP connection state machine, see Figure 6 in [IETF </w:t>
      </w:r>
      <w:r w:rsidR="00080689" w:rsidRPr="004E2199">
        <w:t>RFC </w:t>
      </w:r>
      <w:r w:rsidRPr="004E2199">
        <w:t>793])</w:t>
      </w:r>
      <w:r w:rsidR="00623A97" w:rsidRPr="004E2199">
        <w:t>;</w:t>
      </w:r>
    </w:p>
    <w:p w:rsidR="00160E0E" w:rsidRPr="004E2199" w:rsidRDefault="00160E0E" w:rsidP="00686AC6">
      <w:pPr>
        <w:numPr>
          <w:ilvl w:val="0"/>
          <w:numId w:val="6"/>
        </w:numPr>
        <w:overflowPunct w:val="0"/>
        <w:autoSpaceDE w:val="0"/>
        <w:autoSpaceDN w:val="0"/>
        <w:adjustRightInd w:val="0"/>
        <w:ind w:left="1134" w:hanging="567"/>
        <w:textAlignment w:val="baseline"/>
      </w:pPr>
      <w:r w:rsidRPr="004E2199">
        <w:rPr>
          <w:i/>
        </w:rPr>
        <w:lastRenderedPageBreak/>
        <w:t>Lightweight</w:t>
      </w:r>
      <w:r w:rsidRPr="004E2199">
        <w:t xml:space="preserve"> TCP proxy (</w:t>
      </w:r>
      <w:r w:rsidR="00356082" w:rsidRPr="004E2199">
        <w:t xml:space="preserve">the MG </w:t>
      </w:r>
      <w:r w:rsidRPr="004E2199">
        <w:t>support simplified TCP connection state models)</w:t>
      </w:r>
      <w:r w:rsidR="00623A97" w:rsidRPr="004E2199">
        <w:t>.</w:t>
      </w:r>
    </w:p>
    <w:p w:rsidR="00160E0E" w:rsidRPr="004E2199" w:rsidRDefault="00160E0E" w:rsidP="00080689">
      <w:r w:rsidRPr="004E2199">
        <w:t xml:space="preserve">Example: </w:t>
      </w:r>
      <w:r w:rsidR="004F2AA9" w:rsidRPr="004E2199">
        <w:t>"</w:t>
      </w:r>
      <w:r w:rsidRPr="004E2199">
        <w:t>application-agnostic, stateful TCP proxy</w:t>
      </w:r>
      <w:r w:rsidR="004F2AA9" w:rsidRPr="004E2199">
        <w:t>"</w:t>
      </w:r>
      <w:r w:rsidRPr="004E2199">
        <w:t xml:space="preserve"> mode.</w:t>
      </w:r>
    </w:p>
    <w:p w:rsidR="004A106E" w:rsidRPr="004E2199" w:rsidRDefault="004A106E" w:rsidP="004A106E">
      <w:pPr>
        <w:pStyle w:val="Heading1"/>
      </w:pPr>
      <w:bookmarkStart w:id="46" w:name="_Toc371339977"/>
      <w:bookmarkStart w:id="47" w:name="_Toc382330787"/>
      <w:r w:rsidRPr="004E2199">
        <w:t>4</w:t>
      </w:r>
      <w:r w:rsidRPr="004E2199">
        <w:tab/>
        <w:t>Abbreviations and acronyms</w:t>
      </w:r>
      <w:bookmarkEnd w:id="46"/>
      <w:bookmarkEnd w:id="47"/>
    </w:p>
    <w:p w:rsidR="004A106E" w:rsidRPr="004E2199" w:rsidRDefault="004A106E" w:rsidP="00623A97">
      <w:r w:rsidRPr="004E2199">
        <w:t>This Recommendation uses the following abbreviations and acronyms: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356082" w:rsidRPr="004E2199" w:rsidTr="00F51C89">
        <w:tc>
          <w:tcPr>
            <w:tcW w:w="1417" w:type="dxa"/>
            <w:shd w:val="clear" w:color="auto" w:fill="auto"/>
          </w:tcPr>
          <w:p w:rsidR="00356082" w:rsidRPr="004E2199" w:rsidRDefault="00356082" w:rsidP="00F51C89">
            <w:r w:rsidRPr="004E2199">
              <w:t>B2BIH</w:t>
            </w:r>
          </w:p>
        </w:tc>
        <w:tc>
          <w:tcPr>
            <w:tcW w:w="8277" w:type="dxa"/>
            <w:shd w:val="clear" w:color="auto" w:fill="auto"/>
          </w:tcPr>
          <w:p w:rsidR="00356082" w:rsidRPr="004E2199" w:rsidRDefault="00356082" w:rsidP="00F51C89">
            <w:r w:rsidRPr="004E2199">
              <w:t>Back-to-Back IP Host</w:t>
            </w:r>
          </w:p>
        </w:tc>
      </w:tr>
    </w:tbl>
    <w:tbl>
      <w:tblPr>
        <w:tblW w:w="0" w:type="auto"/>
        <w:tblLayout w:type="fixed"/>
        <w:tblLook w:val="05E0" w:firstRow="1" w:lastRow="1" w:firstColumn="1" w:lastColumn="1" w:noHBand="0" w:noVBand="1"/>
      </w:tblPr>
      <w:tblGrid>
        <w:gridCol w:w="1417"/>
        <w:gridCol w:w="8277"/>
      </w:tblGrid>
      <w:tr w:rsidR="00F03273" w:rsidRPr="004E2199" w:rsidTr="008A7D40">
        <w:tc>
          <w:tcPr>
            <w:tcW w:w="1417" w:type="dxa"/>
            <w:shd w:val="clear" w:color="auto" w:fill="auto"/>
          </w:tcPr>
          <w:p w:rsidR="00F03273" w:rsidRPr="004E2199" w:rsidRDefault="00F03273" w:rsidP="008A7D40">
            <w:r w:rsidRPr="004E2199">
              <w:t>B2BTE</w:t>
            </w:r>
          </w:p>
        </w:tc>
        <w:tc>
          <w:tcPr>
            <w:tcW w:w="8277" w:type="dxa"/>
            <w:shd w:val="clear" w:color="auto" w:fill="auto"/>
          </w:tcPr>
          <w:p w:rsidR="00F03273" w:rsidRPr="004E2199" w:rsidRDefault="00F03273" w:rsidP="008A7D40">
            <w:r w:rsidRPr="004E2199">
              <w:t>Back-to-Back TCP Endpoint</w:t>
            </w:r>
          </w:p>
        </w:tc>
      </w:tr>
      <w:tr w:rsidR="00F03273" w:rsidRPr="004E2199" w:rsidTr="008A7D40">
        <w:tc>
          <w:tcPr>
            <w:tcW w:w="1417" w:type="dxa"/>
            <w:shd w:val="clear" w:color="auto" w:fill="auto"/>
          </w:tcPr>
          <w:p w:rsidR="00F03273" w:rsidRPr="004E2199" w:rsidRDefault="00F03273" w:rsidP="008A7D40">
            <w:r w:rsidRPr="004E2199">
              <w:t>BCP</w:t>
            </w:r>
          </w:p>
        </w:tc>
        <w:tc>
          <w:tcPr>
            <w:tcW w:w="8277" w:type="dxa"/>
            <w:shd w:val="clear" w:color="auto" w:fill="auto"/>
          </w:tcPr>
          <w:p w:rsidR="00F03273" w:rsidRPr="004E2199" w:rsidRDefault="00F03273" w:rsidP="008A7D40">
            <w:r w:rsidRPr="004E2199">
              <w:t>Bearer Control Protocol</w:t>
            </w:r>
          </w:p>
        </w:tc>
      </w:tr>
      <w:tr w:rsidR="00F03273" w:rsidRPr="004E2199" w:rsidTr="008A7D40">
        <w:tc>
          <w:tcPr>
            <w:tcW w:w="1417" w:type="dxa"/>
            <w:shd w:val="clear" w:color="auto" w:fill="auto"/>
          </w:tcPr>
          <w:p w:rsidR="00F03273" w:rsidRPr="004E2199" w:rsidRDefault="00F03273" w:rsidP="008A7D40">
            <w:r w:rsidRPr="004E2199">
              <w:t>BGF</w:t>
            </w:r>
          </w:p>
        </w:tc>
        <w:tc>
          <w:tcPr>
            <w:tcW w:w="8277" w:type="dxa"/>
            <w:shd w:val="clear" w:color="auto" w:fill="auto"/>
          </w:tcPr>
          <w:p w:rsidR="00F03273" w:rsidRPr="004E2199" w:rsidRDefault="00F03273" w:rsidP="008A7D40">
            <w:r w:rsidRPr="004E2199">
              <w:t>Border Gateway Function</w:t>
            </w:r>
          </w:p>
        </w:tc>
      </w:tr>
      <w:tr w:rsidR="002773CC" w:rsidRPr="004E2199" w:rsidTr="008A7D40">
        <w:tc>
          <w:tcPr>
            <w:tcW w:w="1417" w:type="dxa"/>
            <w:shd w:val="clear" w:color="auto" w:fill="auto"/>
          </w:tcPr>
          <w:p w:rsidR="002773CC" w:rsidRPr="004E2199" w:rsidRDefault="002773CC" w:rsidP="008A7D40">
            <w:r w:rsidRPr="004E2199">
              <w:t>BICC</w:t>
            </w:r>
          </w:p>
        </w:tc>
        <w:tc>
          <w:tcPr>
            <w:tcW w:w="8277" w:type="dxa"/>
            <w:shd w:val="clear" w:color="auto" w:fill="auto"/>
          </w:tcPr>
          <w:p w:rsidR="002773CC" w:rsidRPr="004E2199" w:rsidRDefault="002773CC" w:rsidP="008A7D40">
            <w:r w:rsidRPr="004E2199">
              <w:t>Bearer Independent Call Control</w:t>
            </w:r>
          </w:p>
        </w:tc>
      </w:tr>
      <w:tr w:rsidR="00F03273" w:rsidRPr="004E2199" w:rsidTr="008A7D40">
        <w:tc>
          <w:tcPr>
            <w:tcW w:w="1417" w:type="dxa"/>
            <w:shd w:val="clear" w:color="auto" w:fill="auto"/>
          </w:tcPr>
          <w:p w:rsidR="00F03273" w:rsidRPr="004E2199" w:rsidRDefault="00F03273" w:rsidP="008A7D40">
            <w:r w:rsidRPr="004E2199">
              <w:t>BNC</w:t>
            </w:r>
          </w:p>
        </w:tc>
        <w:tc>
          <w:tcPr>
            <w:tcW w:w="8277" w:type="dxa"/>
            <w:shd w:val="clear" w:color="auto" w:fill="auto"/>
          </w:tcPr>
          <w:p w:rsidR="00F03273" w:rsidRPr="004E2199" w:rsidRDefault="00F03273" w:rsidP="008A7D40">
            <w:r w:rsidRPr="004E2199">
              <w:t>Backbone Network Connection</w:t>
            </w:r>
          </w:p>
        </w:tc>
      </w:tr>
      <w:tr w:rsidR="00366399" w:rsidRPr="004E2199" w:rsidTr="005735FF">
        <w:tc>
          <w:tcPr>
            <w:tcW w:w="1417" w:type="dxa"/>
            <w:shd w:val="clear" w:color="auto" w:fill="auto"/>
          </w:tcPr>
          <w:p w:rsidR="00366399" w:rsidRPr="004E2199" w:rsidRDefault="00366399" w:rsidP="00080689">
            <w:r w:rsidRPr="004E2199">
              <w:t>DTLS</w:t>
            </w:r>
          </w:p>
        </w:tc>
        <w:tc>
          <w:tcPr>
            <w:tcW w:w="8277" w:type="dxa"/>
            <w:shd w:val="clear" w:color="auto" w:fill="auto"/>
          </w:tcPr>
          <w:p w:rsidR="00366399" w:rsidRPr="004E2199" w:rsidRDefault="008C020C" w:rsidP="00080689">
            <w:r w:rsidRPr="004E2199">
              <w:t>Datagram Transport Layer Security</w:t>
            </w:r>
          </w:p>
        </w:tc>
      </w:tr>
      <w:tr w:rsidR="001522AD" w:rsidRPr="004E2199" w:rsidTr="005735FF">
        <w:tc>
          <w:tcPr>
            <w:tcW w:w="1417" w:type="dxa"/>
            <w:shd w:val="clear" w:color="auto" w:fill="auto"/>
          </w:tcPr>
          <w:p w:rsidR="001522AD" w:rsidRPr="004E2199" w:rsidRDefault="001522AD" w:rsidP="00D56467">
            <w:r w:rsidRPr="004E2199">
              <w:t>FFS</w:t>
            </w:r>
          </w:p>
        </w:tc>
        <w:tc>
          <w:tcPr>
            <w:tcW w:w="8277" w:type="dxa"/>
            <w:shd w:val="clear" w:color="auto" w:fill="auto"/>
          </w:tcPr>
          <w:p w:rsidR="001522AD" w:rsidRPr="004E2199" w:rsidRDefault="001522AD" w:rsidP="00D56467">
            <w:r w:rsidRPr="004E2199">
              <w:t>For further studies</w:t>
            </w:r>
          </w:p>
        </w:tc>
      </w:tr>
      <w:tr w:rsidR="00F03273" w:rsidRPr="004E2199" w:rsidTr="005735FF">
        <w:tc>
          <w:tcPr>
            <w:tcW w:w="1417" w:type="dxa"/>
            <w:shd w:val="clear" w:color="auto" w:fill="auto"/>
          </w:tcPr>
          <w:p w:rsidR="00F03273" w:rsidRPr="004E2199" w:rsidRDefault="00F03273" w:rsidP="00D56467">
            <w:pPr>
              <w:rPr>
                <w:rFonts w:eastAsia="MS Mincho"/>
              </w:rPr>
            </w:pPr>
            <w:r w:rsidRPr="004E2199">
              <w:t>FTP</w:t>
            </w:r>
          </w:p>
        </w:tc>
        <w:tc>
          <w:tcPr>
            <w:tcW w:w="8277" w:type="dxa"/>
            <w:shd w:val="clear" w:color="auto" w:fill="auto"/>
          </w:tcPr>
          <w:p w:rsidR="00F03273" w:rsidRPr="004E2199" w:rsidRDefault="00F03273" w:rsidP="00D56467">
            <w:pPr>
              <w:rPr>
                <w:rFonts w:eastAsia="MS Mincho"/>
              </w:rPr>
            </w:pPr>
            <w:r w:rsidRPr="004E2199">
              <w:t>File Transfer Protocol</w:t>
            </w:r>
          </w:p>
        </w:tc>
      </w:tr>
      <w:tr w:rsidR="00F03273" w:rsidRPr="004E2199" w:rsidTr="005735FF">
        <w:tc>
          <w:tcPr>
            <w:tcW w:w="1417" w:type="dxa"/>
            <w:shd w:val="clear" w:color="auto" w:fill="auto"/>
          </w:tcPr>
          <w:p w:rsidR="00F03273" w:rsidRPr="004E2199" w:rsidRDefault="00F03273" w:rsidP="00D56467">
            <w:pPr>
              <w:rPr>
                <w:rFonts w:eastAsia="MS Mincho"/>
              </w:rPr>
            </w:pPr>
            <w:r w:rsidRPr="004E2199">
              <w:t>GCP</w:t>
            </w:r>
          </w:p>
        </w:tc>
        <w:tc>
          <w:tcPr>
            <w:tcW w:w="8277" w:type="dxa"/>
            <w:shd w:val="clear" w:color="auto" w:fill="auto"/>
          </w:tcPr>
          <w:p w:rsidR="00F03273" w:rsidRPr="004E2199" w:rsidRDefault="00F03273" w:rsidP="00D56467">
            <w:pPr>
              <w:rPr>
                <w:rFonts w:eastAsia="MS Mincho"/>
              </w:rPr>
            </w:pPr>
            <w:r w:rsidRPr="004E2199">
              <w:t>Gateway Control Protocol</w:t>
            </w:r>
          </w:p>
        </w:tc>
      </w:tr>
      <w:tr w:rsidR="00F03273" w:rsidRPr="004E2199" w:rsidTr="005735FF">
        <w:tc>
          <w:tcPr>
            <w:tcW w:w="1417" w:type="dxa"/>
            <w:shd w:val="clear" w:color="auto" w:fill="auto"/>
          </w:tcPr>
          <w:p w:rsidR="00F03273" w:rsidRPr="004E2199" w:rsidRDefault="00F03273" w:rsidP="00D56467">
            <w:pPr>
              <w:rPr>
                <w:rFonts w:eastAsia="MS Mincho"/>
              </w:rPr>
            </w:pPr>
            <w:r w:rsidRPr="004E2199">
              <w:t>HTTP</w:t>
            </w:r>
          </w:p>
        </w:tc>
        <w:tc>
          <w:tcPr>
            <w:tcW w:w="8277" w:type="dxa"/>
            <w:shd w:val="clear" w:color="auto" w:fill="auto"/>
          </w:tcPr>
          <w:p w:rsidR="008A7D40" w:rsidRPr="004E2199" w:rsidRDefault="00F03273">
            <w:pPr>
              <w:rPr>
                <w:rFonts w:eastAsia="MS Mincho"/>
              </w:rPr>
            </w:pPr>
            <w:r w:rsidRPr="004E2199">
              <w:t>Hypertext Transfer Protocol</w:t>
            </w:r>
          </w:p>
        </w:tc>
      </w:tr>
      <w:tr w:rsidR="00D56467" w:rsidRPr="004E2199" w:rsidTr="005735FF">
        <w:tc>
          <w:tcPr>
            <w:tcW w:w="1417" w:type="dxa"/>
            <w:shd w:val="clear" w:color="auto" w:fill="auto"/>
          </w:tcPr>
          <w:p w:rsidR="00D56467" w:rsidRPr="004E2199" w:rsidRDefault="00366399" w:rsidP="00080689">
            <w:r w:rsidRPr="004E2199">
              <w:t>ICE</w:t>
            </w:r>
          </w:p>
        </w:tc>
        <w:tc>
          <w:tcPr>
            <w:tcW w:w="8277" w:type="dxa"/>
            <w:shd w:val="clear" w:color="auto" w:fill="auto"/>
          </w:tcPr>
          <w:p w:rsidR="00D56467" w:rsidRPr="004E2199" w:rsidRDefault="008C020C" w:rsidP="00080689">
            <w:r w:rsidRPr="004E2199">
              <w:t>Interactive Connectivity Establishment</w:t>
            </w:r>
          </w:p>
        </w:tc>
      </w:tr>
      <w:tr w:rsidR="002F3FDA" w:rsidRPr="004E2199" w:rsidTr="002F3FDA">
        <w:tc>
          <w:tcPr>
            <w:tcW w:w="1417" w:type="dxa"/>
            <w:shd w:val="clear" w:color="auto" w:fill="auto"/>
          </w:tcPr>
          <w:p w:rsidR="002F3FDA" w:rsidRPr="004E2199" w:rsidRDefault="002F3FDA" w:rsidP="002F3FDA">
            <w:r w:rsidRPr="004E2199">
              <w:t>ICMP</w:t>
            </w:r>
          </w:p>
        </w:tc>
        <w:tc>
          <w:tcPr>
            <w:tcW w:w="8277" w:type="dxa"/>
            <w:shd w:val="clear" w:color="auto" w:fill="auto"/>
          </w:tcPr>
          <w:p w:rsidR="002F3FDA" w:rsidRPr="004E2199" w:rsidRDefault="002F3FDA" w:rsidP="002F3FDA">
            <w:r w:rsidRPr="004E2199">
              <w:t>Internet Control Message Protocol</w:t>
            </w:r>
          </w:p>
        </w:tc>
      </w:tr>
      <w:tr w:rsidR="00D56467" w:rsidRPr="004E2199" w:rsidTr="005735FF">
        <w:tc>
          <w:tcPr>
            <w:tcW w:w="1417" w:type="dxa"/>
            <w:shd w:val="clear" w:color="auto" w:fill="auto"/>
          </w:tcPr>
          <w:p w:rsidR="00D56467" w:rsidRPr="004E2199" w:rsidRDefault="00D56467" w:rsidP="00080689">
            <w:r w:rsidRPr="004E2199">
              <w:t>IMS</w:t>
            </w:r>
          </w:p>
        </w:tc>
        <w:tc>
          <w:tcPr>
            <w:tcW w:w="8277" w:type="dxa"/>
            <w:shd w:val="clear" w:color="auto" w:fill="auto"/>
          </w:tcPr>
          <w:p w:rsidR="00D56467" w:rsidRPr="004E2199" w:rsidRDefault="00D56467" w:rsidP="00080689">
            <w:r w:rsidRPr="004E2199">
              <w:t>IP multimedia subsystem</w:t>
            </w:r>
          </w:p>
        </w:tc>
      </w:tr>
      <w:tr w:rsidR="00D56467" w:rsidRPr="004E2199" w:rsidTr="005735FF">
        <w:tc>
          <w:tcPr>
            <w:tcW w:w="1417" w:type="dxa"/>
            <w:shd w:val="clear" w:color="auto" w:fill="auto"/>
          </w:tcPr>
          <w:p w:rsidR="00D56467" w:rsidRPr="004E2199" w:rsidRDefault="00D56467" w:rsidP="00080689">
            <w:r w:rsidRPr="004E2199">
              <w:t>IP</w:t>
            </w:r>
          </w:p>
        </w:tc>
        <w:tc>
          <w:tcPr>
            <w:tcW w:w="8277" w:type="dxa"/>
            <w:shd w:val="clear" w:color="auto" w:fill="auto"/>
          </w:tcPr>
          <w:p w:rsidR="00D56467" w:rsidRPr="004E2199" w:rsidRDefault="00D56467" w:rsidP="00080689">
            <w:r w:rsidRPr="004E2199">
              <w:t>Internet protocol</w:t>
            </w:r>
          </w:p>
        </w:tc>
      </w:tr>
      <w:tr w:rsidR="00D56467" w:rsidRPr="004E2199" w:rsidTr="005735FF">
        <w:tc>
          <w:tcPr>
            <w:tcW w:w="1417" w:type="dxa"/>
            <w:shd w:val="clear" w:color="auto" w:fill="auto"/>
          </w:tcPr>
          <w:p w:rsidR="00D56467" w:rsidRPr="004E2199" w:rsidRDefault="00D56467" w:rsidP="00080689">
            <w:r w:rsidRPr="004E2199">
              <w:t>IPv4</w:t>
            </w:r>
          </w:p>
        </w:tc>
        <w:tc>
          <w:tcPr>
            <w:tcW w:w="8277" w:type="dxa"/>
            <w:shd w:val="clear" w:color="auto" w:fill="auto"/>
          </w:tcPr>
          <w:p w:rsidR="00D56467" w:rsidRPr="004E2199" w:rsidRDefault="00D56467" w:rsidP="00080689">
            <w:r w:rsidRPr="004E2199">
              <w:t>Internet protocol version 4</w:t>
            </w:r>
          </w:p>
        </w:tc>
      </w:tr>
      <w:tr w:rsidR="00D56467" w:rsidRPr="004E2199" w:rsidTr="005735FF">
        <w:tc>
          <w:tcPr>
            <w:tcW w:w="1417" w:type="dxa"/>
            <w:shd w:val="clear" w:color="auto" w:fill="auto"/>
          </w:tcPr>
          <w:p w:rsidR="00D56467" w:rsidRPr="004E2199" w:rsidRDefault="00D56467" w:rsidP="00080689">
            <w:r w:rsidRPr="004E2199">
              <w:t>IPv6</w:t>
            </w:r>
          </w:p>
        </w:tc>
        <w:tc>
          <w:tcPr>
            <w:tcW w:w="8277" w:type="dxa"/>
            <w:shd w:val="clear" w:color="auto" w:fill="auto"/>
          </w:tcPr>
          <w:p w:rsidR="00D56467" w:rsidRPr="004E2199" w:rsidRDefault="00D56467" w:rsidP="00080689">
            <w:r w:rsidRPr="004E2199">
              <w:t>Internet protocol version 6</w:t>
            </w:r>
          </w:p>
        </w:tc>
      </w:tr>
    </w:tb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356082" w:rsidRPr="004E2199" w:rsidTr="00F51C89">
        <w:tc>
          <w:tcPr>
            <w:tcW w:w="1417" w:type="dxa"/>
            <w:shd w:val="clear" w:color="auto" w:fill="auto"/>
          </w:tcPr>
          <w:p w:rsidR="00356082" w:rsidRPr="004E2199" w:rsidRDefault="00356082" w:rsidP="00F51C89">
            <w:r w:rsidRPr="004E2199">
              <w:t>IPR</w:t>
            </w:r>
          </w:p>
        </w:tc>
        <w:tc>
          <w:tcPr>
            <w:tcW w:w="8277" w:type="dxa"/>
            <w:shd w:val="clear" w:color="auto" w:fill="auto"/>
          </w:tcPr>
          <w:p w:rsidR="00356082" w:rsidRPr="004E2199" w:rsidRDefault="00356082" w:rsidP="00F51C89">
            <w:r w:rsidRPr="004E2199">
              <w:t>IP Router</w:t>
            </w:r>
          </w:p>
        </w:tc>
      </w:tr>
      <w:tr w:rsidR="00356082" w:rsidRPr="004E2199" w:rsidTr="00F51C89">
        <w:tc>
          <w:tcPr>
            <w:tcW w:w="1417" w:type="dxa"/>
            <w:shd w:val="clear" w:color="auto" w:fill="auto"/>
          </w:tcPr>
          <w:p w:rsidR="00356082" w:rsidRPr="004E2199" w:rsidRDefault="00356082" w:rsidP="00F51C89">
            <w:r w:rsidRPr="004E2199">
              <w:t>IWF</w:t>
            </w:r>
          </w:p>
        </w:tc>
        <w:tc>
          <w:tcPr>
            <w:tcW w:w="8277" w:type="dxa"/>
            <w:shd w:val="clear" w:color="auto" w:fill="auto"/>
          </w:tcPr>
          <w:p w:rsidR="00356082" w:rsidRPr="004E2199" w:rsidRDefault="00356082" w:rsidP="00356082">
            <w:r w:rsidRPr="004E2199">
              <w:t>Interworking Function</w:t>
            </w:r>
          </w:p>
        </w:tc>
      </w:tr>
      <w:tr w:rsidR="00356082" w:rsidRPr="004E2199" w:rsidTr="00F51C89">
        <w:tc>
          <w:tcPr>
            <w:tcW w:w="1417" w:type="dxa"/>
            <w:shd w:val="clear" w:color="auto" w:fill="auto"/>
          </w:tcPr>
          <w:p w:rsidR="00356082" w:rsidRPr="004E2199" w:rsidRDefault="00356082" w:rsidP="00F51C89">
            <w:r w:rsidRPr="004E2199">
              <w:t>LCD</w:t>
            </w:r>
          </w:p>
        </w:tc>
        <w:tc>
          <w:tcPr>
            <w:tcW w:w="8277" w:type="dxa"/>
            <w:shd w:val="clear" w:color="auto" w:fill="auto"/>
          </w:tcPr>
          <w:p w:rsidR="00356082" w:rsidRPr="004E2199" w:rsidRDefault="00356082" w:rsidP="00F51C89">
            <w:r w:rsidRPr="004E2199">
              <w:t>Local Control Descriptor</w:t>
            </w:r>
          </w:p>
        </w:tc>
      </w:tr>
    </w:tbl>
    <w:tbl>
      <w:tblPr>
        <w:tblW w:w="0" w:type="auto"/>
        <w:tblLayout w:type="fixed"/>
        <w:tblLook w:val="05E0" w:firstRow="1" w:lastRow="1" w:firstColumn="1" w:lastColumn="1" w:noHBand="0" w:noVBand="1"/>
      </w:tblPr>
      <w:tblGrid>
        <w:gridCol w:w="1417"/>
        <w:gridCol w:w="8277"/>
      </w:tblGrid>
      <w:tr w:rsidR="00D56467" w:rsidRPr="004E2199" w:rsidTr="005735FF">
        <w:tc>
          <w:tcPr>
            <w:tcW w:w="1417" w:type="dxa"/>
            <w:shd w:val="clear" w:color="auto" w:fill="auto"/>
          </w:tcPr>
          <w:p w:rsidR="00D56467" w:rsidRPr="004E2199" w:rsidRDefault="00D56467" w:rsidP="00080689">
            <w:r w:rsidRPr="004E2199">
              <w:t>LD</w:t>
            </w:r>
          </w:p>
        </w:tc>
        <w:tc>
          <w:tcPr>
            <w:tcW w:w="8277" w:type="dxa"/>
            <w:shd w:val="clear" w:color="auto" w:fill="auto"/>
          </w:tcPr>
          <w:p w:rsidR="00D56467" w:rsidRPr="004E2199" w:rsidRDefault="00D56467" w:rsidP="00080689">
            <w:r w:rsidRPr="004E2199">
              <w:t>Local descriptor</w:t>
            </w:r>
          </w:p>
        </w:tc>
      </w:tr>
    </w:tb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356082" w:rsidRPr="004E2199" w:rsidTr="00F51C89">
        <w:tc>
          <w:tcPr>
            <w:tcW w:w="1417" w:type="dxa"/>
            <w:shd w:val="clear" w:color="auto" w:fill="auto"/>
          </w:tcPr>
          <w:p w:rsidR="00356082" w:rsidRPr="004E2199" w:rsidRDefault="00356082" w:rsidP="00F51C89">
            <w:r w:rsidRPr="004E2199">
              <w:t>Lx</w:t>
            </w:r>
          </w:p>
        </w:tc>
        <w:tc>
          <w:tcPr>
            <w:tcW w:w="8277" w:type="dxa"/>
            <w:shd w:val="clear" w:color="auto" w:fill="auto"/>
          </w:tcPr>
          <w:p w:rsidR="00356082" w:rsidRPr="004E2199" w:rsidRDefault="00356082" w:rsidP="00F51C89">
            <w:r w:rsidRPr="004E2199">
              <w:t>(Protocol)Layer number</w:t>
            </w:r>
          </w:p>
        </w:tc>
      </w:tr>
    </w:tbl>
    <w:tbl>
      <w:tblPr>
        <w:tblW w:w="0" w:type="auto"/>
        <w:tblLayout w:type="fixed"/>
        <w:tblLook w:val="05E0" w:firstRow="1" w:lastRow="1" w:firstColumn="1" w:lastColumn="1" w:noHBand="0" w:noVBand="1"/>
      </w:tblPr>
      <w:tblGrid>
        <w:gridCol w:w="1417"/>
        <w:gridCol w:w="8277"/>
      </w:tblGrid>
      <w:tr w:rsidR="00D56467" w:rsidRPr="004E2199" w:rsidTr="005735FF">
        <w:tc>
          <w:tcPr>
            <w:tcW w:w="1417" w:type="dxa"/>
            <w:shd w:val="clear" w:color="auto" w:fill="auto"/>
          </w:tcPr>
          <w:p w:rsidR="00D56467" w:rsidRPr="004E2199" w:rsidRDefault="00D56467" w:rsidP="00080689">
            <w:r w:rsidRPr="004E2199">
              <w:t>MG</w:t>
            </w:r>
          </w:p>
        </w:tc>
        <w:tc>
          <w:tcPr>
            <w:tcW w:w="8277" w:type="dxa"/>
            <w:shd w:val="clear" w:color="auto" w:fill="auto"/>
          </w:tcPr>
          <w:p w:rsidR="00D56467" w:rsidRPr="004E2199" w:rsidRDefault="00D56467" w:rsidP="00080689">
            <w:r w:rsidRPr="004E2199">
              <w:t>Media gateway</w:t>
            </w:r>
          </w:p>
        </w:tc>
      </w:tr>
      <w:tr w:rsidR="00D56467" w:rsidRPr="004E2199" w:rsidTr="005735FF">
        <w:tc>
          <w:tcPr>
            <w:tcW w:w="1417" w:type="dxa"/>
            <w:shd w:val="clear" w:color="auto" w:fill="auto"/>
          </w:tcPr>
          <w:p w:rsidR="00D56467" w:rsidRPr="004E2199" w:rsidRDefault="00D56467" w:rsidP="00080689">
            <w:r w:rsidRPr="004E2199">
              <w:t>MGC</w:t>
            </w:r>
          </w:p>
        </w:tc>
        <w:tc>
          <w:tcPr>
            <w:tcW w:w="8277" w:type="dxa"/>
            <w:shd w:val="clear" w:color="auto" w:fill="auto"/>
          </w:tcPr>
          <w:p w:rsidR="00D56467" w:rsidRPr="004E2199" w:rsidRDefault="00D56467" w:rsidP="00080689">
            <w:r w:rsidRPr="004E2199">
              <w:t>Media gateway controller</w:t>
            </w:r>
          </w:p>
        </w:tc>
      </w:tr>
    </w:tb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356082" w:rsidRPr="004E2199" w:rsidTr="00F51C89">
        <w:tc>
          <w:tcPr>
            <w:tcW w:w="1417" w:type="dxa"/>
            <w:shd w:val="clear" w:color="auto" w:fill="auto"/>
          </w:tcPr>
          <w:p w:rsidR="00356082" w:rsidRPr="004E2199" w:rsidRDefault="00356082" w:rsidP="00F51C89">
            <w:r w:rsidRPr="004E2199">
              <w:t>MIB</w:t>
            </w:r>
          </w:p>
        </w:tc>
        <w:tc>
          <w:tcPr>
            <w:tcW w:w="8277" w:type="dxa"/>
            <w:shd w:val="clear" w:color="auto" w:fill="auto"/>
          </w:tcPr>
          <w:p w:rsidR="00356082" w:rsidRPr="004E2199" w:rsidRDefault="00356082" w:rsidP="00F51C89">
            <w:r w:rsidRPr="004E2199">
              <w:t>Management Information Base</w:t>
            </w:r>
          </w:p>
        </w:tc>
      </w:tr>
    </w:tbl>
    <w:tbl>
      <w:tblPr>
        <w:tblW w:w="0" w:type="auto"/>
        <w:tblLayout w:type="fixed"/>
        <w:tblLook w:val="05E0" w:firstRow="1" w:lastRow="1" w:firstColumn="1" w:lastColumn="1" w:noHBand="0" w:noVBand="1"/>
      </w:tblPr>
      <w:tblGrid>
        <w:gridCol w:w="1417"/>
        <w:gridCol w:w="8277"/>
      </w:tblGrid>
      <w:tr w:rsidR="003B602A" w:rsidRPr="004E2199" w:rsidTr="005735FF">
        <w:tc>
          <w:tcPr>
            <w:tcW w:w="1417" w:type="dxa"/>
            <w:shd w:val="clear" w:color="auto" w:fill="auto"/>
          </w:tcPr>
          <w:p w:rsidR="003B602A" w:rsidRPr="004E2199" w:rsidRDefault="003B602A" w:rsidP="00080689">
            <w:r w:rsidRPr="004E2199">
              <w:t>MPTCP</w:t>
            </w:r>
          </w:p>
        </w:tc>
        <w:tc>
          <w:tcPr>
            <w:tcW w:w="8277" w:type="dxa"/>
            <w:shd w:val="clear" w:color="auto" w:fill="auto"/>
          </w:tcPr>
          <w:p w:rsidR="003B602A" w:rsidRPr="004E2199" w:rsidRDefault="003B602A" w:rsidP="00080689">
            <w:r w:rsidRPr="004E2199">
              <w:t>Multipath TCP</w:t>
            </w:r>
          </w:p>
        </w:tc>
      </w:tr>
      <w:tr w:rsidR="00162FC4" w:rsidRPr="004E2199" w:rsidTr="005735FF">
        <w:tc>
          <w:tcPr>
            <w:tcW w:w="1417" w:type="dxa"/>
            <w:shd w:val="clear" w:color="auto" w:fill="auto"/>
          </w:tcPr>
          <w:p w:rsidR="00162FC4" w:rsidRPr="004E2199" w:rsidRDefault="00162FC4" w:rsidP="00D56467">
            <w:pPr>
              <w:rPr>
                <w:rFonts w:eastAsia="MS Mincho"/>
              </w:rPr>
            </w:pPr>
            <w:r w:rsidRPr="004E2199">
              <w:t>MSRP</w:t>
            </w:r>
          </w:p>
        </w:tc>
        <w:tc>
          <w:tcPr>
            <w:tcW w:w="8277" w:type="dxa"/>
            <w:shd w:val="clear" w:color="auto" w:fill="auto"/>
          </w:tcPr>
          <w:p w:rsidR="00162FC4" w:rsidRPr="004E2199" w:rsidRDefault="00162FC4" w:rsidP="00D56467">
            <w:pPr>
              <w:rPr>
                <w:rFonts w:eastAsia="MS Mincho"/>
              </w:rPr>
            </w:pPr>
            <w:r w:rsidRPr="004E2199">
              <w:t xml:space="preserve">Message Session Relay Protocol </w:t>
            </w:r>
          </w:p>
        </w:tc>
      </w:tr>
      <w:tr w:rsidR="00A6140C" w:rsidRPr="004E2199" w:rsidTr="005735FF">
        <w:tc>
          <w:tcPr>
            <w:tcW w:w="1417" w:type="dxa"/>
            <w:shd w:val="clear" w:color="auto" w:fill="auto"/>
          </w:tcPr>
          <w:p w:rsidR="00A6140C" w:rsidRPr="004E2199" w:rsidRDefault="00A6140C" w:rsidP="00080689">
            <w:r w:rsidRPr="004E2199">
              <w:t>MTU</w:t>
            </w:r>
          </w:p>
        </w:tc>
        <w:tc>
          <w:tcPr>
            <w:tcW w:w="8277" w:type="dxa"/>
            <w:shd w:val="clear" w:color="auto" w:fill="auto"/>
          </w:tcPr>
          <w:p w:rsidR="008A7D40" w:rsidRPr="004E2199" w:rsidRDefault="00162FC4" w:rsidP="00080689">
            <w:r w:rsidRPr="004E2199">
              <w:t>Maximum Transmission Unit</w:t>
            </w:r>
          </w:p>
        </w:tc>
      </w:tr>
      <w:tr w:rsidR="00D56467" w:rsidRPr="004E2199" w:rsidTr="005735FF">
        <w:tc>
          <w:tcPr>
            <w:tcW w:w="1417" w:type="dxa"/>
            <w:shd w:val="clear" w:color="auto" w:fill="auto"/>
          </w:tcPr>
          <w:p w:rsidR="00D56467" w:rsidRPr="004E2199" w:rsidRDefault="00D56467" w:rsidP="00080689">
            <w:r w:rsidRPr="004E2199">
              <w:t>NAT</w:t>
            </w:r>
          </w:p>
        </w:tc>
        <w:tc>
          <w:tcPr>
            <w:tcW w:w="8277" w:type="dxa"/>
            <w:shd w:val="clear" w:color="auto" w:fill="auto"/>
          </w:tcPr>
          <w:p w:rsidR="00D56467" w:rsidRPr="004E2199" w:rsidRDefault="00D56467" w:rsidP="00080689">
            <w:r w:rsidRPr="004E2199">
              <w:t>Network address translation</w:t>
            </w:r>
          </w:p>
        </w:tc>
      </w:tr>
      <w:tr w:rsidR="00D56467" w:rsidRPr="004E2199" w:rsidTr="005735FF">
        <w:tc>
          <w:tcPr>
            <w:tcW w:w="1417" w:type="dxa"/>
            <w:shd w:val="clear" w:color="auto" w:fill="auto"/>
          </w:tcPr>
          <w:p w:rsidR="00D56467" w:rsidRPr="004E2199" w:rsidRDefault="00D56467" w:rsidP="00080689">
            <w:r w:rsidRPr="004E2199">
              <w:t>NAT-T</w:t>
            </w:r>
          </w:p>
        </w:tc>
        <w:tc>
          <w:tcPr>
            <w:tcW w:w="8277" w:type="dxa"/>
            <w:shd w:val="clear" w:color="auto" w:fill="auto"/>
          </w:tcPr>
          <w:p w:rsidR="0083239A" w:rsidRPr="004E2199" w:rsidRDefault="00D56467" w:rsidP="00080689">
            <w:r w:rsidRPr="004E2199">
              <w:t xml:space="preserve">NAT </w:t>
            </w:r>
            <w:r w:rsidR="00916323" w:rsidRPr="004E2199">
              <w:t>t</w:t>
            </w:r>
            <w:r w:rsidRPr="004E2199">
              <w:t>raversal</w:t>
            </w:r>
          </w:p>
        </w:tc>
      </w:tr>
      <w:tr w:rsidR="00D56467" w:rsidRPr="004E2199" w:rsidTr="005735FF">
        <w:tc>
          <w:tcPr>
            <w:tcW w:w="1417" w:type="dxa"/>
            <w:shd w:val="clear" w:color="auto" w:fill="auto"/>
          </w:tcPr>
          <w:p w:rsidR="00D56467" w:rsidRPr="004E2199" w:rsidRDefault="00D56467" w:rsidP="00080689">
            <w:r w:rsidRPr="004E2199">
              <w:t>NGN</w:t>
            </w:r>
          </w:p>
        </w:tc>
        <w:tc>
          <w:tcPr>
            <w:tcW w:w="8277" w:type="dxa"/>
            <w:shd w:val="clear" w:color="auto" w:fill="auto"/>
          </w:tcPr>
          <w:p w:rsidR="00D56467" w:rsidRPr="004E2199" w:rsidRDefault="00D56467" w:rsidP="00080689">
            <w:r w:rsidRPr="004E2199">
              <w:t>Next generation network</w:t>
            </w:r>
          </w:p>
        </w:tc>
      </w:tr>
    </w:tb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356082" w:rsidRPr="004E2199" w:rsidTr="00F51C89">
        <w:tc>
          <w:tcPr>
            <w:tcW w:w="1417" w:type="dxa"/>
            <w:shd w:val="clear" w:color="auto" w:fill="auto"/>
          </w:tcPr>
          <w:p w:rsidR="00356082" w:rsidRPr="004E2199" w:rsidRDefault="00356082" w:rsidP="00F51C89">
            <w:r w:rsidRPr="004E2199">
              <w:lastRenderedPageBreak/>
              <w:t>NPT</w:t>
            </w:r>
          </w:p>
        </w:tc>
        <w:tc>
          <w:tcPr>
            <w:tcW w:w="8277" w:type="dxa"/>
            <w:shd w:val="clear" w:color="auto" w:fill="auto"/>
          </w:tcPr>
          <w:p w:rsidR="00356082" w:rsidRPr="004E2199" w:rsidRDefault="00356082" w:rsidP="00F51C89">
            <w:r w:rsidRPr="004E2199">
              <w:t>Network Prefix Translation</w:t>
            </w:r>
          </w:p>
        </w:tc>
      </w:tr>
    </w:tbl>
    <w:tbl>
      <w:tblPr>
        <w:tblW w:w="0" w:type="auto"/>
        <w:tblLayout w:type="fixed"/>
        <w:tblLook w:val="05E0" w:firstRow="1" w:lastRow="1" w:firstColumn="1" w:lastColumn="1" w:noHBand="0" w:noVBand="1"/>
      </w:tblPr>
      <w:tblGrid>
        <w:gridCol w:w="1417"/>
        <w:gridCol w:w="8277"/>
      </w:tblGrid>
      <w:tr w:rsidR="00A6140C" w:rsidRPr="004E2199" w:rsidTr="005735FF">
        <w:tc>
          <w:tcPr>
            <w:tcW w:w="1417" w:type="dxa"/>
            <w:shd w:val="clear" w:color="auto" w:fill="auto"/>
          </w:tcPr>
          <w:p w:rsidR="00A6140C" w:rsidRPr="004E2199" w:rsidRDefault="00A6140C" w:rsidP="00080689">
            <w:r w:rsidRPr="004E2199">
              <w:t>PMTUD</w:t>
            </w:r>
          </w:p>
        </w:tc>
        <w:tc>
          <w:tcPr>
            <w:tcW w:w="8277" w:type="dxa"/>
            <w:shd w:val="clear" w:color="auto" w:fill="auto"/>
          </w:tcPr>
          <w:p w:rsidR="00A6140C" w:rsidRPr="004E2199" w:rsidRDefault="00A6140C" w:rsidP="00D56467">
            <w:r w:rsidRPr="004E2199">
              <w:t>Path MTU discovery</w:t>
            </w:r>
          </w:p>
        </w:tc>
      </w:tr>
      <w:tr w:rsidR="00D56467" w:rsidRPr="004E2199" w:rsidTr="005735FF">
        <w:tc>
          <w:tcPr>
            <w:tcW w:w="1417" w:type="dxa"/>
            <w:shd w:val="clear" w:color="auto" w:fill="auto"/>
          </w:tcPr>
          <w:p w:rsidR="00D56467" w:rsidRPr="004E2199" w:rsidRDefault="00D56467" w:rsidP="00080689">
            <w:r w:rsidRPr="004E2199">
              <w:t>RD</w:t>
            </w:r>
          </w:p>
        </w:tc>
        <w:tc>
          <w:tcPr>
            <w:tcW w:w="8277" w:type="dxa"/>
            <w:shd w:val="clear" w:color="auto" w:fill="auto"/>
          </w:tcPr>
          <w:p w:rsidR="00D56467" w:rsidRPr="004E2199" w:rsidRDefault="00D56467" w:rsidP="00080689">
            <w:r w:rsidRPr="004E2199">
              <w:t>Remote descriptor</w:t>
            </w:r>
          </w:p>
        </w:tc>
      </w:tr>
    </w:tb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356082" w:rsidRPr="004E2199" w:rsidTr="00F51C89">
        <w:tc>
          <w:tcPr>
            <w:tcW w:w="1417" w:type="dxa"/>
            <w:shd w:val="clear" w:color="auto" w:fill="auto"/>
          </w:tcPr>
          <w:p w:rsidR="00356082" w:rsidRPr="004E2199" w:rsidRDefault="00356082" w:rsidP="00F51C89">
            <w:r w:rsidRPr="004E2199">
              <w:t>RTP</w:t>
            </w:r>
          </w:p>
        </w:tc>
        <w:tc>
          <w:tcPr>
            <w:tcW w:w="8277" w:type="dxa"/>
            <w:shd w:val="clear" w:color="auto" w:fill="auto"/>
          </w:tcPr>
          <w:p w:rsidR="00356082" w:rsidRPr="004E2199" w:rsidRDefault="00356082" w:rsidP="00F51C89">
            <w:r w:rsidRPr="004E2199">
              <w:t>Real-Time Transport Protocol</w:t>
            </w:r>
          </w:p>
        </w:tc>
      </w:tr>
    </w:tbl>
    <w:tbl>
      <w:tblPr>
        <w:tblW w:w="0" w:type="auto"/>
        <w:tblLayout w:type="fixed"/>
        <w:tblLook w:val="05E0" w:firstRow="1" w:lastRow="1" w:firstColumn="1" w:lastColumn="1" w:noHBand="0" w:noVBand="1"/>
      </w:tblPr>
      <w:tblGrid>
        <w:gridCol w:w="1417"/>
        <w:gridCol w:w="8277"/>
      </w:tblGrid>
      <w:tr w:rsidR="00366399" w:rsidRPr="004E2199" w:rsidTr="005735FF">
        <w:tc>
          <w:tcPr>
            <w:tcW w:w="1417" w:type="dxa"/>
            <w:shd w:val="clear" w:color="auto" w:fill="auto"/>
          </w:tcPr>
          <w:p w:rsidR="00366399" w:rsidRPr="004E2199" w:rsidRDefault="00366399" w:rsidP="00080689">
            <w:r w:rsidRPr="004E2199">
              <w:t>SCTP</w:t>
            </w:r>
          </w:p>
        </w:tc>
        <w:tc>
          <w:tcPr>
            <w:tcW w:w="8277" w:type="dxa"/>
            <w:shd w:val="clear" w:color="auto" w:fill="auto"/>
          </w:tcPr>
          <w:p w:rsidR="00366399" w:rsidRPr="004E2199" w:rsidRDefault="008C020C" w:rsidP="00080689">
            <w:r w:rsidRPr="004E2199">
              <w:t>Stream Control Transmission Protocol</w:t>
            </w:r>
          </w:p>
        </w:tc>
      </w:tr>
      <w:tr w:rsidR="00D56467" w:rsidRPr="004E2199" w:rsidTr="005735FF">
        <w:tc>
          <w:tcPr>
            <w:tcW w:w="1417" w:type="dxa"/>
            <w:shd w:val="clear" w:color="auto" w:fill="auto"/>
          </w:tcPr>
          <w:p w:rsidR="00D56467" w:rsidRPr="004E2199" w:rsidRDefault="00D56467" w:rsidP="00080689">
            <w:r w:rsidRPr="004E2199">
              <w:t>SDP</w:t>
            </w:r>
          </w:p>
        </w:tc>
        <w:tc>
          <w:tcPr>
            <w:tcW w:w="8277" w:type="dxa"/>
            <w:shd w:val="clear" w:color="auto" w:fill="auto"/>
          </w:tcPr>
          <w:p w:rsidR="00D56467" w:rsidRPr="004E2199" w:rsidRDefault="00D56467" w:rsidP="00080689">
            <w:r w:rsidRPr="004E2199">
              <w:t>Session description protocol</w:t>
            </w:r>
          </w:p>
        </w:tc>
      </w:tr>
      <w:tr w:rsidR="00D56467" w:rsidRPr="004E2199" w:rsidTr="005735FF">
        <w:tc>
          <w:tcPr>
            <w:tcW w:w="1417" w:type="dxa"/>
            <w:shd w:val="clear" w:color="auto" w:fill="auto"/>
          </w:tcPr>
          <w:p w:rsidR="00D56467" w:rsidRPr="004E2199" w:rsidRDefault="00D56467" w:rsidP="00080689">
            <w:r w:rsidRPr="004E2199">
              <w:t>SEP</w:t>
            </w:r>
          </w:p>
        </w:tc>
        <w:tc>
          <w:tcPr>
            <w:tcW w:w="8277" w:type="dxa"/>
            <w:shd w:val="clear" w:color="auto" w:fill="auto"/>
          </w:tcPr>
          <w:p w:rsidR="00D56467" w:rsidRPr="004E2199" w:rsidRDefault="00D56467" w:rsidP="00080689">
            <w:r w:rsidRPr="004E2199">
              <w:t>(H.248) Stream endpoint</w:t>
            </w:r>
          </w:p>
        </w:tc>
      </w:tr>
      <w:tr w:rsidR="00162FC4" w:rsidRPr="004E2199" w:rsidTr="005735FF">
        <w:tc>
          <w:tcPr>
            <w:tcW w:w="1417" w:type="dxa"/>
            <w:shd w:val="clear" w:color="auto" w:fill="auto"/>
          </w:tcPr>
          <w:p w:rsidR="00162FC4" w:rsidRPr="004E2199" w:rsidRDefault="00162FC4" w:rsidP="00D56467">
            <w:pPr>
              <w:rPr>
                <w:rFonts w:eastAsia="MS Mincho"/>
              </w:rPr>
            </w:pPr>
            <w:r w:rsidRPr="004E2199">
              <w:t>SEPP</w:t>
            </w:r>
          </w:p>
        </w:tc>
        <w:tc>
          <w:tcPr>
            <w:tcW w:w="8277" w:type="dxa"/>
            <w:shd w:val="clear" w:color="auto" w:fill="auto"/>
          </w:tcPr>
          <w:p w:rsidR="00162FC4" w:rsidRPr="004E2199" w:rsidRDefault="00162FC4" w:rsidP="00D56467">
            <w:pPr>
              <w:rPr>
                <w:rFonts w:eastAsia="MS Mincho"/>
              </w:rPr>
            </w:pPr>
            <w:r w:rsidRPr="004E2199">
              <w:t>SEP Pair</w:t>
            </w:r>
          </w:p>
        </w:tc>
      </w:tr>
      <w:tr w:rsidR="00D56467" w:rsidRPr="004E2199" w:rsidTr="005735FF">
        <w:tc>
          <w:tcPr>
            <w:tcW w:w="1417" w:type="dxa"/>
            <w:shd w:val="clear" w:color="auto" w:fill="auto"/>
          </w:tcPr>
          <w:p w:rsidR="00D56467" w:rsidRPr="004E2199" w:rsidRDefault="00D56467" w:rsidP="00080689">
            <w:r w:rsidRPr="004E2199">
              <w:t>SIP</w:t>
            </w:r>
          </w:p>
        </w:tc>
        <w:tc>
          <w:tcPr>
            <w:tcW w:w="8277" w:type="dxa"/>
            <w:shd w:val="clear" w:color="auto" w:fill="auto"/>
          </w:tcPr>
          <w:p w:rsidR="00D56467" w:rsidRPr="004E2199" w:rsidRDefault="00D56467" w:rsidP="00080689">
            <w:r w:rsidRPr="004E2199">
              <w:t>Session initiation protocol</w:t>
            </w:r>
          </w:p>
        </w:tc>
      </w:tr>
      <w:tr w:rsidR="00D56467" w:rsidRPr="004E2199" w:rsidTr="005735FF">
        <w:tc>
          <w:tcPr>
            <w:tcW w:w="1417" w:type="dxa"/>
            <w:shd w:val="clear" w:color="auto" w:fill="auto"/>
          </w:tcPr>
          <w:p w:rsidR="00D56467" w:rsidRPr="004E2199" w:rsidRDefault="00D56467" w:rsidP="00080689">
            <w:r w:rsidRPr="004E2199">
              <w:t>TCP</w:t>
            </w:r>
          </w:p>
        </w:tc>
        <w:tc>
          <w:tcPr>
            <w:tcW w:w="8277" w:type="dxa"/>
            <w:shd w:val="clear" w:color="auto" w:fill="auto"/>
          </w:tcPr>
          <w:p w:rsidR="00D56467" w:rsidRPr="004E2199" w:rsidRDefault="00D56467" w:rsidP="00080689">
            <w:r w:rsidRPr="004E2199">
              <w:t>Transmission control protocol</w:t>
            </w:r>
          </w:p>
        </w:tc>
      </w:tr>
      <w:tr w:rsidR="00366399" w:rsidRPr="004E2199" w:rsidTr="005735FF">
        <w:tc>
          <w:tcPr>
            <w:tcW w:w="1417" w:type="dxa"/>
            <w:shd w:val="clear" w:color="auto" w:fill="auto"/>
          </w:tcPr>
          <w:p w:rsidR="00366399" w:rsidRPr="004E2199" w:rsidRDefault="00366399" w:rsidP="00080689">
            <w:r w:rsidRPr="004E2199">
              <w:t>TLS</w:t>
            </w:r>
          </w:p>
        </w:tc>
        <w:tc>
          <w:tcPr>
            <w:tcW w:w="8277" w:type="dxa"/>
            <w:shd w:val="clear" w:color="auto" w:fill="auto"/>
          </w:tcPr>
          <w:p w:rsidR="00366399" w:rsidRPr="004E2199" w:rsidRDefault="008C020C" w:rsidP="00080689">
            <w:r w:rsidRPr="004E2199">
              <w:t>Transport Layer Security</w:t>
            </w:r>
          </w:p>
        </w:tc>
      </w:tr>
      <w:tr w:rsidR="00D56467" w:rsidRPr="004E2199" w:rsidTr="005735FF">
        <w:tc>
          <w:tcPr>
            <w:tcW w:w="1417" w:type="dxa"/>
            <w:shd w:val="clear" w:color="auto" w:fill="auto"/>
          </w:tcPr>
          <w:p w:rsidR="00D56467" w:rsidRPr="004E2199" w:rsidRDefault="00D56467" w:rsidP="00080689">
            <w:r w:rsidRPr="004E2199">
              <w:t>UDP</w:t>
            </w:r>
          </w:p>
        </w:tc>
        <w:tc>
          <w:tcPr>
            <w:tcW w:w="8277" w:type="dxa"/>
            <w:shd w:val="clear" w:color="auto" w:fill="auto"/>
          </w:tcPr>
          <w:p w:rsidR="00D56467" w:rsidRPr="004E2199" w:rsidRDefault="00D56467" w:rsidP="00080689">
            <w:r w:rsidRPr="004E2199">
              <w:t>User datagram protocol</w:t>
            </w:r>
          </w:p>
        </w:tc>
      </w:tr>
      <w:tr w:rsidR="00D56467" w:rsidRPr="004E2199" w:rsidTr="005735FF">
        <w:tc>
          <w:tcPr>
            <w:tcW w:w="1417" w:type="dxa"/>
            <w:shd w:val="clear" w:color="auto" w:fill="auto"/>
          </w:tcPr>
          <w:p w:rsidR="00D56467" w:rsidRPr="004E2199" w:rsidRDefault="00366399" w:rsidP="00080689">
            <w:r w:rsidRPr="004E2199">
              <w:t>UE</w:t>
            </w:r>
          </w:p>
        </w:tc>
        <w:tc>
          <w:tcPr>
            <w:tcW w:w="8277" w:type="dxa"/>
            <w:shd w:val="clear" w:color="auto" w:fill="auto"/>
          </w:tcPr>
          <w:p w:rsidR="00D56467" w:rsidRPr="004E2199" w:rsidRDefault="00366399" w:rsidP="00080689">
            <w:r w:rsidRPr="004E2199">
              <w:t>User equipment</w:t>
            </w:r>
          </w:p>
        </w:tc>
      </w:tr>
      <w:tr w:rsidR="00162FC4" w:rsidRPr="004E2199" w:rsidTr="005735FF">
        <w:tc>
          <w:tcPr>
            <w:tcW w:w="1417" w:type="dxa"/>
            <w:shd w:val="clear" w:color="auto" w:fill="auto"/>
          </w:tcPr>
          <w:p w:rsidR="00162FC4" w:rsidRPr="004E2199" w:rsidRDefault="00162FC4" w:rsidP="005735FF">
            <w:pPr>
              <w:rPr>
                <w:rFonts w:eastAsia="MS Mincho"/>
              </w:rPr>
            </w:pPr>
            <w:r w:rsidRPr="004E2199">
              <w:t>W3C</w:t>
            </w:r>
          </w:p>
        </w:tc>
        <w:tc>
          <w:tcPr>
            <w:tcW w:w="8277" w:type="dxa"/>
            <w:shd w:val="clear" w:color="auto" w:fill="auto"/>
          </w:tcPr>
          <w:p w:rsidR="00162FC4" w:rsidRPr="004E2199" w:rsidRDefault="00162FC4" w:rsidP="005735FF">
            <w:pPr>
              <w:rPr>
                <w:rFonts w:eastAsia="MS Mincho"/>
              </w:rPr>
            </w:pPr>
            <w:r w:rsidRPr="004E2199">
              <w:t>World Wide Web Consortium</w:t>
            </w:r>
          </w:p>
        </w:tc>
      </w:tr>
      <w:tr w:rsidR="00366399" w:rsidRPr="004E2199" w:rsidTr="005735FF">
        <w:tc>
          <w:tcPr>
            <w:tcW w:w="1417" w:type="dxa"/>
            <w:shd w:val="clear" w:color="auto" w:fill="auto"/>
          </w:tcPr>
          <w:p w:rsidR="00366399" w:rsidRPr="004E2199" w:rsidRDefault="00366399" w:rsidP="00080689">
            <w:r w:rsidRPr="004E2199">
              <w:t>WEBRTC</w:t>
            </w:r>
          </w:p>
        </w:tc>
        <w:tc>
          <w:tcPr>
            <w:tcW w:w="8277" w:type="dxa"/>
            <w:shd w:val="clear" w:color="auto" w:fill="auto"/>
          </w:tcPr>
          <w:p w:rsidR="00366399" w:rsidRPr="004E2199" w:rsidRDefault="008C020C" w:rsidP="00080689">
            <w:r w:rsidRPr="004E2199">
              <w:t>Real-Time Communication in WEB-browsers (as work item in W3C)</w:t>
            </w:r>
          </w:p>
        </w:tc>
      </w:tr>
    </w:tbl>
    <w:p w:rsidR="004A106E" w:rsidRPr="004E2199" w:rsidRDefault="004A106E" w:rsidP="004A106E">
      <w:pPr>
        <w:pStyle w:val="Heading1"/>
      </w:pPr>
      <w:bookmarkStart w:id="48" w:name="_Toc371339978"/>
      <w:bookmarkStart w:id="49" w:name="_Toc382330788"/>
      <w:r w:rsidRPr="004E2199">
        <w:t>5</w:t>
      </w:r>
      <w:r w:rsidRPr="004E2199">
        <w:tab/>
        <w:t>Conventions</w:t>
      </w:r>
      <w:bookmarkEnd w:id="48"/>
      <w:bookmarkEnd w:id="49"/>
    </w:p>
    <w:p w:rsidR="00916323" w:rsidRPr="004E2199" w:rsidRDefault="00916323" w:rsidP="004E1E58">
      <w:pPr>
        <w:pStyle w:val="Heading2"/>
      </w:pPr>
      <w:bookmarkStart w:id="50" w:name="_Toc371339979"/>
      <w:bookmarkStart w:id="51" w:name="_Toc382330789"/>
      <w:r w:rsidRPr="004E2199">
        <w:t>5.1</w:t>
      </w:r>
      <w:r w:rsidRPr="004E2199">
        <w:tab/>
        <w:t>Naming of stream endpoints and terminations</w:t>
      </w:r>
      <w:bookmarkEnd w:id="50"/>
      <w:bookmarkEnd w:id="51"/>
    </w:p>
    <w:p w:rsidR="00916323" w:rsidRPr="004E2199" w:rsidRDefault="00916323" w:rsidP="00916323">
      <w:r w:rsidRPr="004E2199">
        <w:t xml:space="preserve">The notations </w:t>
      </w:r>
      <w:r w:rsidR="004F2AA9" w:rsidRPr="004E2199">
        <w:t>"</w:t>
      </w:r>
      <w:r w:rsidRPr="004E2199">
        <w:t>T</w:t>
      </w:r>
      <w:r w:rsidRPr="004E2199">
        <w:rPr>
          <w:i/>
        </w:rPr>
        <w:t>x</w:t>
      </w:r>
      <w:r w:rsidR="004F2AA9" w:rsidRPr="004E2199">
        <w:t>"</w:t>
      </w:r>
      <w:r w:rsidRPr="004E2199">
        <w:t xml:space="preserve"> and </w:t>
      </w:r>
      <w:r w:rsidR="004F2AA9" w:rsidRPr="004E2199">
        <w:t>"</w:t>
      </w:r>
      <w:r w:rsidRPr="004E2199">
        <w:t>T</w:t>
      </w:r>
      <w:r w:rsidR="00244471" w:rsidRPr="004E2199">
        <w:rPr>
          <w:i/>
        </w:rPr>
        <w:t>x</w:t>
      </w:r>
      <w:r w:rsidRPr="004E2199">
        <w:t>(S</w:t>
      </w:r>
      <w:r w:rsidR="00244471" w:rsidRPr="004E2199">
        <w:rPr>
          <w:i/>
        </w:rPr>
        <w:t>y</w:t>
      </w:r>
      <w:r w:rsidRPr="004E2199">
        <w:t>)</w:t>
      </w:r>
      <w:r w:rsidR="004F2AA9" w:rsidRPr="004E2199">
        <w:t>"</w:t>
      </w:r>
      <w:r w:rsidRPr="004E2199">
        <w:t xml:space="preserve"> are used for naming of terminations and stream endpoints (SEP) respectively, with</w:t>
      </w:r>
    </w:p>
    <w:p w:rsidR="00FF2E51" w:rsidRPr="004E2199" w:rsidRDefault="004F2AA9" w:rsidP="00686AC6">
      <w:pPr>
        <w:numPr>
          <w:ilvl w:val="0"/>
          <w:numId w:val="7"/>
        </w:numPr>
        <w:overflowPunct w:val="0"/>
        <w:autoSpaceDE w:val="0"/>
        <w:autoSpaceDN w:val="0"/>
        <w:adjustRightInd w:val="0"/>
        <w:ind w:left="567" w:hanging="567"/>
        <w:textAlignment w:val="baseline"/>
      </w:pPr>
      <w:r w:rsidRPr="004E2199">
        <w:t>"</w:t>
      </w:r>
      <w:r w:rsidR="00916323" w:rsidRPr="004E2199">
        <w:t>T</w:t>
      </w:r>
      <w:r w:rsidR="00244471" w:rsidRPr="004E2199">
        <w:rPr>
          <w:i/>
        </w:rPr>
        <w:t>x</w:t>
      </w:r>
      <w:r w:rsidRPr="004E2199">
        <w:t>"</w:t>
      </w:r>
      <w:r w:rsidR="00916323" w:rsidRPr="004E2199">
        <w:t xml:space="preserve"> as </w:t>
      </w:r>
      <w:r w:rsidR="00916323" w:rsidRPr="004E2199">
        <w:rPr>
          <w:i/>
        </w:rPr>
        <w:t>TerminationID</w:t>
      </w:r>
      <w:r w:rsidR="00916323" w:rsidRPr="004E2199">
        <w:t xml:space="preserve"> value;</w:t>
      </w:r>
    </w:p>
    <w:p w:rsidR="00916323" w:rsidRPr="004E2199" w:rsidRDefault="004F2AA9" w:rsidP="00686AC6">
      <w:pPr>
        <w:numPr>
          <w:ilvl w:val="0"/>
          <w:numId w:val="7"/>
        </w:numPr>
        <w:overflowPunct w:val="0"/>
        <w:autoSpaceDE w:val="0"/>
        <w:autoSpaceDN w:val="0"/>
        <w:adjustRightInd w:val="0"/>
        <w:ind w:left="567" w:hanging="567"/>
        <w:textAlignment w:val="baseline"/>
      </w:pPr>
      <w:r w:rsidRPr="004E2199">
        <w:t>"</w:t>
      </w:r>
      <w:r w:rsidR="00916323" w:rsidRPr="004E2199">
        <w:t>S</w:t>
      </w:r>
      <w:r w:rsidR="00244471" w:rsidRPr="004E2199">
        <w:rPr>
          <w:i/>
        </w:rPr>
        <w:t>y</w:t>
      </w:r>
      <w:r w:rsidRPr="004E2199">
        <w:t>"</w:t>
      </w:r>
      <w:r w:rsidR="00916323" w:rsidRPr="004E2199">
        <w:t xml:space="preserve"> as </w:t>
      </w:r>
      <w:r w:rsidR="00916323" w:rsidRPr="004E2199">
        <w:rPr>
          <w:i/>
        </w:rPr>
        <w:t>StreamID</w:t>
      </w:r>
      <w:r w:rsidR="00916323" w:rsidRPr="004E2199">
        <w:t xml:space="preserve"> value and</w:t>
      </w:r>
    </w:p>
    <w:p w:rsidR="00916323" w:rsidRPr="004E2199" w:rsidRDefault="00916323" w:rsidP="00686AC6">
      <w:pPr>
        <w:numPr>
          <w:ilvl w:val="0"/>
          <w:numId w:val="7"/>
        </w:numPr>
        <w:overflowPunct w:val="0"/>
        <w:autoSpaceDE w:val="0"/>
        <w:autoSpaceDN w:val="0"/>
        <w:adjustRightInd w:val="0"/>
        <w:ind w:left="567" w:hanging="567"/>
        <w:textAlignment w:val="baseline"/>
      </w:pPr>
      <w:r w:rsidRPr="004E2199">
        <w:t xml:space="preserve">numerical variables </w:t>
      </w:r>
      <w:r w:rsidR="00244471" w:rsidRPr="004E2199">
        <w:rPr>
          <w:i/>
        </w:rPr>
        <w:t>x</w:t>
      </w:r>
      <w:r w:rsidRPr="004E2199">
        <w:t xml:space="preserve"> an</w:t>
      </w:r>
      <w:r w:rsidR="00356082" w:rsidRPr="004E2199">
        <w:t>d</w:t>
      </w:r>
      <w:r w:rsidRPr="004E2199">
        <w:t xml:space="preserve"> </w:t>
      </w:r>
      <w:r w:rsidR="00244471" w:rsidRPr="004E2199">
        <w:rPr>
          <w:i/>
        </w:rPr>
        <w:t>y</w:t>
      </w:r>
      <w:r w:rsidRPr="004E2199">
        <w:t>.</w:t>
      </w:r>
    </w:p>
    <w:p w:rsidR="00916323" w:rsidRPr="004E2199" w:rsidRDefault="00916323" w:rsidP="004E1E58">
      <w:pPr>
        <w:pStyle w:val="Heading2"/>
      </w:pPr>
      <w:bookmarkStart w:id="52" w:name="_Toc371339980"/>
      <w:bookmarkStart w:id="53" w:name="_Toc382330790"/>
      <w:r w:rsidRPr="004E2199">
        <w:t>5.2</w:t>
      </w:r>
      <w:r w:rsidRPr="004E2199">
        <w:tab/>
        <w:t>TCP bearer</w:t>
      </w:r>
      <w:bookmarkEnd w:id="52"/>
      <w:bookmarkEnd w:id="53"/>
    </w:p>
    <w:p w:rsidR="00623A97" w:rsidRPr="004E2199" w:rsidRDefault="00916323" w:rsidP="007752EE">
      <w:r w:rsidRPr="004E2199">
        <w:t xml:space="preserve">The notation of </w:t>
      </w:r>
      <w:r w:rsidR="00244471" w:rsidRPr="004E2199">
        <w:rPr>
          <w:i/>
        </w:rPr>
        <w:t>TCP bearer connection</w:t>
      </w:r>
      <w:r w:rsidRPr="004E2199">
        <w:t xml:space="preserve"> is synonym to a TCP connection in the network user plane. </w:t>
      </w:r>
      <w:r w:rsidR="00021EB1" w:rsidRPr="004E2199">
        <w:t>T</w:t>
      </w:r>
      <w:r w:rsidRPr="004E2199">
        <w:t>here might be also a control plane TCP connection (between MGC and MG) in case of a TCP-based H.248 transport mode [ITU-T H.248.67].</w:t>
      </w:r>
    </w:p>
    <w:p w:rsidR="00916323" w:rsidRPr="004E2199" w:rsidRDefault="00B0454B" w:rsidP="004E2199">
      <w:pPr>
        <w:pStyle w:val="Note"/>
      </w:pPr>
      <w:r w:rsidRPr="0086794E">
        <w:rPr>
          <w:rFonts w:eastAsia="SimSun"/>
        </w:rPr>
        <w:t xml:space="preserve">NOTE 1 – This relates to the so called </w:t>
      </w:r>
      <w:r w:rsidRPr="004E2199">
        <w:rPr>
          <w:rFonts w:eastAsia="SimSun"/>
          <w:i/>
          <w:iCs/>
        </w:rPr>
        <w:t>backbone network connection</w:t>
      </w:r>
      <w:r w:rsidRPr="0086794E">
        <w:rPr>
          <w:rFonts w:eastAsia="SimSun"/>
        </w:rPr>
        <w:t xml:space="preserve"> (BNC) concept in [ITU-T Q.1950], which is referred by clause 8.</w:t>
      </w:r>
    </w:p>
    <w:p w:rsidR="00916323" w:rsidRPr="004E2199" w:rsidRDefault="00916323" w:rsidP="004E1E58">
      <w:pPr>
        <w:pStyle w:val="Heading2"/>
      </w:pPr>
      <w:bookmarkStart w:id="54" w:name="_Toc371339981"/>
      <w:bookmarkStart w:id="55" w:name="_Toc382330791"/>
      <w:r w:rsidRPr="004E2199">
        <w:t>5.3</w:t>
      </w:r>
      <w:r w:rsidRPr="004E2199">
        <w:tab/>
        <w:t>TCP bearer control</w:t>
      </w:r>
      <w:bookmarkEnd w:id="54"/>
      <w:bookmarkEnd w:id="55"/>
    </w:p>
    <w:p w:rsidR="00916323" w:rsidRPr="004E2199" w:rsidRDefault="00916323" w:rsidP="00916323">
      <w:r w:rsidRPr="004E2199">
        <w:t xml:space="preserve">There are connection control information flows for TCP bearer connections in the network </w:t>
      </w:r>
      <w:r w:rsidR="00244471" w:rsidRPr="004E2199">
        <w:rPr>
          <w:i/>
        </w:rPr>
        <w:t>user plane</w:t>
      </w:r>
      <w:r w:rsidRPr="004E2199">
        <w:t xml:space="preserve"> (e.g., IP media/data/bearer plane) and the </w:t>
      </w:r>
      <w:r w:rsidR="00244471" w:rsidRPr="004E2199">
        <w:rPr>
          <w:i/>
        </w:rPr>
        <w:t>control plane</w:t>
      </w:r>
      <w:r w:rsidRPr="004E2199">
        <w:t xml:space="preserve"> (here H.248). Figure </w:t>
      </w:r>
      <w:r w:rsidR="000D7F64" w:rsidRPr="004E2199">
        <w:t>2</w:t>
      </w:r>
      <w:r w:rsidRPr="004E2199">
        <w:t xml:space="preserve"> outlines the used conventions for the differentiation of both control flows:</w:t>
      </w:r>
    </w:p>
    <w:p w:rsidR="00916323" w:rsidRPr="004E2199" w:rsidRDefault="002E7633" w:rsidP="004E2199">
      <w:pPr>
        <w:pStyle w:val="Figure"/>
      </w:pPr>
      <w:r w:rsidRPr="004E2199">
        <w:object w:dxaOrig="8715" w:dyaOrig="3460">
          <v:shape id="_x0000_i1026" type="#_x0000_t75" style="width:434.25pt;height:173.25pt" o:ole="">
            <v:imagedata r:id="rId27" o:title=""/>
          </v:shape>
          <o:OLEObject Type="Embed" ProgID="Visio.Drawing.11" ShapeID="_x0000_i1026" DrawAspect="Content" ObjectID="_1456277048" r:id="rId28"/>
        </w:object>
      </w:r>
    </w:p>
    <w:p w:rsidR="00916323" w:rsidRPr="004E2199" w:rsidRDefault="00916323" w:rsidP="00564373">
      <w:pPr>
        <w:pStyle w:val="FigureNotitle"/>
      </w:pPr>
      <w:bookmarkStart w:id="56" w:name="_Toc336871318"/>
      <w:bookmarkStart w:id="57" w:name="_Toc370936923"/>
      <w:bookmarkStart w:id="58" w:name="_Toc382330940"/>
      <w:r w:rsidRPr="004E2199">
        <w:t xml:space="preserve">Figure </w:t>
      </w:r>
      <w:r w:rsidR="000D7F64" w:rsidRPr="004E2199">
        <w:t>2</w:t>
      </w:r>
      <w:r w:rsidRPr="004E2199">
        <w:t xml:space="preserve"> – </w:t>
      </w:r>
      <w:bookmarkEnd w:id="56"/>
      <w:r w:rsidRPr="004E2199">
        <w:t>Conventions for TCP bearer control</w:t>
      </w:r>
      <w:bookmarkEnd w:id="57"/>
      <w:bookmarkEnd w:id="58"/>
    </w:p>
    <w:p w:rsidR="00967771" w:rsidRDefault="00F703A6">
      <w:pPr>
        <w:pStyle w:val="Heading2"/>
      </w:pPr>
      <w:bookmarkStart w:id="59" w:name="_Toc371339982"/>
      <w:bookmarkStart w:id="60" w:name="_Toc382330792"/>
      <w:r w:rsidRPr="004E2199">
        <w:t>5.4</w:t>
      </w:r>
      <w:r w:rsidRPr="004E2199">
        <w:tab/>
        <w:t>TCP endpoint notations</w:t>
      </w:r>
      <w:bookmarkEnd w:id="59"/>
      <w:bookmarkEnd w:id="60"/>
    </w:p>
    <w:p w:rsidR="00F703A6" w:rsidRPr="004E2199" w:rsidRDefault="00F703A6" w:rsidP="00F703A6">
      <w:r w:rsidRPr="004E2199">
        <w:t>The notion of endpoint represents different concepts in each network plane, see Figure 3:</w:t>
      </w:r>
    </w:p>
    <w:p w:rsidR="00F703A6" w:rsidRPr="004E2199" w:rsidRDefault="002E7633" w:rsidP="004E2199">
      <w:pPr>
        <w:pStyle w:val="Figure"/>
      </w:pPr>
      <w:r w:rsidRPr="004E2199">
        <w:object w:dxaOrig="7803" w:dyaOrig="3645">
          <v:shape id="_x0000_i1027" type="#_x0000_t75" style="width:390.75pt;height:182.25pt" o:ole="">
            <v:imagedata r:id="rId29" o:title=""/>
          </v:shape>
          <o:OLEObject Type="Embed" ProgID="Visio.Drawing.11" ShapeID="_x0000_i1027" DrawAspect="Content" ObjectID="_1456277049" r:id="rId30"/>
        </w:object>
      </w:r>
    </w:p>
    <w:p w:rsidR="00967771" w:rsidRDefault="00F703A6">
      <w:pPr>
        <w:pStyle w:val="FigureNotitle"/>
      </w:pPr>
      <w:bookmarkStart w:id="61" w:name="_Toc370936924"/>
      <w:bookmarkStart w:id="62" w:name="_Toc382330941"/>
      <w:r w:rsidRPr="004E2199">
        <w:t>Figure 3 – Conventions for TCP endpoint types</w:t>
      </w:r>
      <w:bookmarkEnd w:id="61"/>
      <w:bookmarkEnd w:id="62"/>
    </w:p>
    <w:p w:rsidR="00F703A6" w:rsidRPr="004E2199" w:rsidRDefault="00F703A6" w:rsidP="00F703A6">
      <w:pPr>
        <w:tabs>
          <w:tab w:val="left" w:pos="794"/>
          <w:tab w:val="left" w:pos="1191"/>
          <w:tab w:val="left" w:pos="1588"/>
          <w:tab w:val="left" w:pos="1985"/>
        </w:tabs>
        <w:overflowPunct w:val="0"/>
        <w:autoSpaceDE w:val="0"/>
        <w:autoSpaceDN w:val="0"/>
        <w:adjustRightInd w:val="0"/>
        <w:textAlignment w:val="baseline"/>
      </w:pPr>
      <w:r w:rsidRPr="004E2199">
        <w:t>Usage in</w:t>
      </w:r>
    </w:p>
    <w:p w:rsidR="00967771" w:rsidRDefault="00F703A6">
      <w:pPr>
        <w:numPr>
          <w:ilvl w:val="0"/>
          <w:numId w:val="44"/>
        </w:numPr>
        <w:overflowPunct w:val="0"/>
        <w:autoSpaceDE w:val="0"/>
        <w:autoSpaceDN w:val="0"/>
        <w:adjustRightInd w:val="0"/>
        <w:ind w:left="567" w:hanging="567"/>
        <w:textAlignment w:val="baseline"/>
      </w:pPr>
      <w:r w:rsidRPr="004E2199">
        <w:rPr>
          <w:i/>
        </w:rPr>
        <w:t>control plane</w:t>
      </w:r>
      <w:r w:rsidRPr="004E2199">
        <w:t xml:space="preserve"> (here H.248): H.248 terminations/stream endpoint with TCP processing are denoted as TCP-enabled termination or stream endpoint (SEP) respectively;</w:t>
      </w:r>
    </w:p>
    <w:p w:rsidR="00F703A6" w:rsidRPr="004E2199" w:rsidRDefault="00F703A6" w:rsidP="002E7633">
      <w:pPr>
        <w:numPr>
          <w:ilvl w:val="0"/>
          <w:numId w:val="44"/>
        </w:numPr>
        <w:overflowPunct w:val="0"/>
        <w:autoSpaceDE w:val="0"/>
        <w:autoSpaceDN w:val="0"/>
        <w:adjustRightInd w:val="0"/>
        <w:ind w:left="567" w:hanging="567"/>
        <w:textAlignment w:val="baseline"/>
      </w:pPr>
      <w:r w:rsidRPr="004E2199">
        <w:rPr>
          <w:i/>
        </w:rPr>
        <w:t>user plane</w:t>
      </w:r>
      <w:r w:rsidRPr="004E2199">
        <w:t xml:space="preserve"> (TCP): a </w:t>
      </w:r>
      <w:r w:rsidR="0016636E" w:rsidRPr="0016636E">
        <w:rPr>
          <w:i/>
        </w:rPr>
        <w:t>TCP bearer connection endpoint</w:t>
      </w:r>
      <w:r w:rsidRPr="004E2199">
        <w:t xml:space="preserve"> represents an "(N)-connection-endpoint" according [ITU-T X.200]. This concept comprises a </w:t>
      </w:r>
      <w:r w:rsidR="0016636E" w:rsidRPr="0016636E">
        <w:rPr>
          <w:i/>
        </w:rPr>
        <w:t>terminator</w:t>
      </w:r>
      <w:r w:rsidRPr="004E2199">
        <w:t xml:space="preserve"> (i.e., TCP protocol termination) plus a </w:t>
      </w:r>
      <w:r w:rsidR="0016636E" w:rsidRPr="0016636E">
        <w:rPr>
          <w:i/>
        </w:rPr>
        <w:t>service access point</w:t>
      </w:r>
      <w:r w:rsidRPr="004E2199">
        <w:t xml:space="preserve"> (i.e., L4+ access).</w:t>
      </w:r>
    </w:p>
    <w:p w:rsidR="00F703A6" w:rsidRPr="004E2199" w:rsidRDefault="00F703A6" w:rsidP="002E7633">
      <w:pPr>
        <w:tabs>
          <w:tab w:val="left" w:pos="794"/>
          <w:tab w:val="left" w:pos="1191"/>
          <w:tab w:val="left" w:pos="1588"/>
          <w:tab w:val="left" w:pos="1985"/>
        </w:tabs>
        <w:overflowPunct w:val="0"/>
        <w:autoSpaceDE w:val="0"/>
        <w:autoSpaceDN w:val="0"/>
        <w:adjustRightInd w:val="0"/>
        <w:textAlignment w:val="baseline"/>
      </w:pPr>
      <w:r w:rsidRPr="004E2199">
        <w:t>Whether the (H.248) TCP-enabled SEP provides a "TCP endpoint" is dependent on the H.248 connection model and enabled MG-internal interworking functions (see also "TCP modes" in clauses 3.1.2 and 3.2.4, and [ITU-T H.248.84] clauses 3.1.2 and 3.2.2).</w:t>
      </w:r>
    </w:p>
    <w:p w:rsidR="004A106E" w:rsidRPr="004E2199" w:rsidRDefault="004A106E" w:rsidP="004A106E">
      <w:pPr>
        <w:pStyle w:val="Heading1"/>
      </w:pPr>
      <w:bookmarkStart w:id="63" w:name="_Toc371339983"/>
      <w:bookmarkStart w:id="64" w:name="_Toc382330793"/>
      <w:r w:rsidRPr="004E2199">
        <w:lastRenderedPageBreak/>
        <w:t>6</w:t>
      </w:r>
      <w:r w:rsidRPr="004E2199">
        <w:tab/>
      </w:r>
      <w:r w:rsidR="008060A5" w:rsidRPr="004E2199">
        <w:t>Motivation use cases</w:t>
      </w:r>
      <w:r w:rsidR="00063791" w:rsidRPr="004E2199">
        <w:t xml:space="preserve"> and models</w:t>
      </w:r>
      <w:bookmarkEnd w:id="63"/>
      <w:bookmarkEnd w:id="64"/>
    </w:p>
    <w:p w:rsidR="00815412" w:rsidRPr="004E2199" w:rsidRDefault="00815412" w:rsidP="004547AF">
      <w:pPr>
        <w:pStyle w:val="Heading2"/>
      </w:pPr>
      <w:bookmarkStart w:id="65" w:name="_Toc323896427"/>
      <w:bookmarkStart w:id="66" w:name="_Toc336871264"/>
      <w:bookmarkStart w:id="67" w:name="_Toc371339984"/>
      <w:bookmarkStart w:id="68" w:name="_Toc382330794"/>
      <w:r w:rsidRPr="004E2199">
        <w:t>6.1</w:t>
      </w:r>
      <w:r w:rsidRPr="004E2199">
        <w:tab/>
        <w:t>Bearer connection network use cases</w:t>
      </w:r>
      <w:bookmarkEnd w:id="65"/>
      <w:bookmarkEnd w:id="66"/>
      <w:bookmarkEnd w:id="67"/>
      <w:bookmarkEnd w:id="68"/>
    </w:p>
    <w:p w:rsidR="00815412" w:rsidRPr="004E2199" w:rsidRDefault="00815412" w:rsidP="00080689">
      <w:r w:rsidRPr="004E2199">
        <w:t xml:space="preserve">There are three fundamental use cases from </w:t>
      </w:r>
      <w:r w:rsidR="00A9389B" w:rsidRPr="004E2199">
        <w:t xml:space="preserve">the </w:t>
      </w:r>
      <w:r w:rsidRPr="004E2199">
        <w:t>perspective of H.248 MGs and the TCP bearer connection control (see Figure </w:t>
      </w:r>
      <w:r w:rsidR="007675D4" w:rsidRPr="004E2199">
        <w:t>3</w:t>
      </w:r>
      <w:r w:rsidRPr="004E2199">
        <w:t>):</w:t>
      </w:r>
    </w:p>
    <w:p w:rsidR="00815412" w:rsidRPr="004E2199" w:rsidRDefault="00815412" w:rsidP="008042EA">
      <w:pPr>
        <w:numPr>
          <w:ilvl w:val="0"/>
          <w:numId w:val="27"/>
        </w:numPr>
        <w:overflowPunct w:val="0"/>
        <w:autoSpaceDE w:val="0"/>
        <w:autoSpaceDN w:val="0"/>
        <w:adjustRightInd w:val="0"/>
        <w:ind w:left="567" w:hanging="567"/>
        <w:textAlignment w:val="baseline"/>
      </w:pPr>
      <w:r w:rsidRPr="004E2199">
        <w:t>Use case #1.1: an H.248 IP-IP MG located in the middle of an end-to-end TCP connection; there are two interconnected H.248 stream endpoints (SEP), - a TCP stream endpoint pair (TCP SEPP) -, within the H.248 context; two sub-cases may be distinguished from an overall network perspective:</w:t>
      </w:r>
    </w:p>
    <w:p w:rsidR="00FF2E51" w:rsidRPr="004E2199" w:rsidRDefault="00815412" w:rsidP="008042EA">
      <w:pPr>
        <w:numPr>
          <w:ilvl w:val="0"/>
          <w:numId w:val="26"/>
        </w:numPr>
        <w:overflowPunct w:val="0"/>
        <w:autoSpaceDE w:val="0"/>
        <w:autoSpaceDN w:val="0"/>
        <w:adjustRightInd w:val="0"/>
        <w:ind w:left="1134" w:hanging="567"/>
        <w:textAlignment w:val="baseline"/>
      </w:pPr>
      <w:r w:rsidRPr="004E2199">
        <w:t xml:space="preserve">Use case #1.1.1: there is a single, continuous end-to-end TCP connection, any interim H.248 IP-IP MG </w:t>
      </w:r>
      <w:r w:rsidR="00A9389B" w:rsidRPr="004E2199">
        <w:t xml:space="preserve">does </w:t>
      </w:r>
      <w:r w:rsidRPr="004E2199">
        <w:t>not fully terminat</w:t>
      </w:r>
      <w:r w:rsidR="00A9389B" w:rsidRPr="004E2199">
        <w:t>e</w:t>
      </w:r>
      <w:r w:rsidRPr="004E2199">
        <w:t xml:space="preserve"> the TCP protocol; this use case relates to a TCP </w:t>
      </w:r>
      <w:r w:rsidR="00244471" w:rsidRPr="004E2199">
        <w:t>relay</w:t>
      </w:r>
      <w:r w:rsidRPr="004E2199">
        <w:t xml:space="preserve"> or </w:t>
      </w:r>
      <w:r w:rsidR="00244471" w:rsidRPr="004E2199">
        <w:t>merge</w:t>
      </w:r>
      <w:r w:rsidRPr="004E2199">
        <w:t xml:space="preserve"> mode behaviour of the MG</w:t>
      </w:r>
      <w:r w:rsidR="00CF2DF0" w:rsidRPr="004E2199">
        <w:t xml:space="preserve"> (see [ITU-T H.248.84])</w:t>
      </w:r>
      <w:r w:rsidRPr="004E2199">
        <w:t>;</w:t>
      </w:r>
    </w:p>
    <w:p w:rsidR="00815412" w:rsidRPr="004E2199" w:rsidRDefault="00815412" w:rsidP="008042EA">
      <w:pPr>
        <w:numPr>
          <w:ilvl w:val="0"/>
          <w:numId w:val="26"/>
        </w:numPr>
        <w:overflowPunct w:val="0"/>
        <w:autoSpaceDE w:val="0"/>
        <w:autoSpaceDN w:val="0"/>
        <w:adjustRightInd w:val="0"/>
        <w:ind w:left="1134" w:hanging="567"/>
        <w:textAlignment w:val="baseline"/>
      </w:pPr>
      <w:r w:rsidRPr="004E2199">
        <w:t xml:space="preserve">Use case #1.1.2: the end-to-end TCP connection is divided in two separate TCP connection segments, the H.248 IP-IP MG provides complete TCP protocol terminations towards the remote TCP bearer connection endpoints; this use case relates to the TCP </w:t>
      </w:r>
      <w:r w:rsidR="00244471" w:rsidRPr="004E2199">
        <w:t>proxy</w:t>
      </w:r>
      <w:r w:rsidRPr="004E2199">
        <w:t xml:space="preserve"> mode behaviour of the MG;</w:t>
      </w:r>
    </w:p>
    <w:p w:rsidR="00623A97" w:rsidRPr="004E2199" w:rsidRDefault="00815412" w:rsidP="008042EA">
      <w:pPr>
        <w:numPr>
          <w:ilvl w:val="0"/>
          <w:numId w:val="28"/>
        </w:numPr>
        <w:overflowPunct w:val="0"/>
        <w:autoSpaceDE w:val="0"/>
        <w:autoSpaceDN w:val="0"/>
        <w:adjustRightInd w:val="0"/>
        <w:ind w:left="567" w:hanging="567"/>
        <w:textAlignment w:val="baseline"/>
      </w:pPr>
      <w:r w:rsidRPr="004E2199">
        <w:t xml:space="preserve">Use case #1.2: a TCP to non-TCP interworking scenario; the H.248 MG </w:t>
      </w:r>
      <w:r w:rsidR="00A9389B" w:rsidRPr="004E2199">
        <w:t>acts</w:t>
      </w:r>
      <w:r w:rsidRPr="004E2199">
        <w:t xml:space="preserve"> as a single TCP endpoint.</w:t>
      </w:r>
    </w:p>
    <w:p w:rsidR="00815412" w:rsidRPr="004E2199" w:rsidRDefault="00815412" w:rsidP="00080689">
      <w:r w:rsidRPr="004E2199">
        <w:t>Further, but less focus:</w:t>
      </w:r>
    </w:p>
    <w:p w:rsidR="00623A97" w:rsidRPr="004E2199" w:rsidRDefault="00815412" w:rsidP="008042EA">
      <w:pPr>
        <w:numPr>
          <w:ilvl w:val="0"/>
          <w:numId w:val="29"/>
        </w:numPr>
        <w:overflowPunct w:val="0"/>
        <w:autoSpaceDE w:val="0"/>
        <w:autoSpaceDN w:val="0"/>
        <w:adjustRightInd w:val="0"/>
        <w:ind w:left="567" w:hanging="567"/>
        <w:textAlignment w:val="baseline"/>
      </w:pPr>
      <w:r w:rsidRPr="004E2199">
        <w:t>Use case #2: multipath TCP (MPTCP) and H.248 MG involvement.</w:t>
      </w:r>
    </w:p>
    <w:p w:rsidR="00623A97" w:rsidRPr="004E2199" w:rsidRDefault="00815412" w:rsidP="008042EA">
      <w:pPr>
        <w:numPr>
          <w:ilvl w:val="0"/>
          <w:numId w:val="29"/>
        </w:numPr>
        <w:overflowPunct w:val="0"/>
        <w:autoSpaceDE w:val="0"/>
        <w:autoSpaceDN w:val="0"/>
        <w:adjustRightInd w:val="0"/>
        <w:ind w:left="567" w:hanging="567"/>
        <w:textAlignment w:val="baseline"/>
      </w:pPr>
      <w:r w:rsidRPr="004E2199">
        <w:t>Use case #3: multiple TCP bearer connection endpoint models such as applied by media servers (e.g., an [ITU-T H.248.69] based MSRP switch).</w:t>
      </w:r>
    </w:p>
    <w:p w:rsidR="00815412" w:rsidRPr="004E2199" w:rsidRDefault="00A9389B" w:rsidP="00080689">
      <w:r w:rsidRPr="004E2199">
        <w:t xml:space="preserve">Figure </w:t>
      </w:r>
      <w:r w:rsidR="004802B6">
        <w:t>4</w:t>
      </w:r>
      <w:r w:rsidRPr="004E2199">
        <w:t xml:space="preserve"> illustrates the primary network use cases.</w:t>
      </w:r>
    </w:p>
    <w:p w:rsidR="00815412" w:rsidRPr="004E2199" w:rsidRDefault="002E7633" w:rsidP="004E2199">
      <w:pPr>
        <w:pStyle w:val="Figure"/>
      </w:pPr>
      <w:r w:rsidRPr="004E2199">
        <w:object w:dxaOrig="11289" w:dyaOrig="6303">
          <v:shape id="_x0000_i1028" type="#_x0000_t75" style="width:478.5pt;height:268.5pt" o:ole="">
            <v:imagedata r:id="rId31" o:title=""/>
          </v:shape>
          <o:OLEObject Type="Embed" ProgID="Visio.Drawing.11" ShapeID="_x0000_i1028" DrawAspect="Content" ObjectID="_1456277050" r:id="rId32"/>
        </w:object>
      </w:r>
    </w:p>
    <w:p w:rsidR="00815412" w:rsidRPr="004E2199" w:rsidRDefault="00815412" w:rsidP="00564373">
      <w:pPr>
        <w:pStyle w:val="FigureNotitle"/>
      </w:pPr>
      <w:bookmarkStart w:id="69" w:name="_Toc370936925"/>
      <w:bookmarkStart w:id="70" w:name="_Toc382330942"/>
      <w:r w:rsidRPr="004E2199">
        <w:t xml:space="preserve">Figure </w:t>
      </w:r>
      <w:r w:rsidR="004802B6">
        <w:t>4</w:t>
      </w:r>
      <w:r w:rsidRPr="004E2199">
        <w:t xml:space="preserve"> – Bearer connection network use cases with TCP stream endpoints</w:t>
      </w:r>
      <w:bookmarkEnd w:id="69"/>
      <w:bookmarkEnd w:id="70"/>
    </w:p>
    <w:p w:rsidR="00815412" w:rsidRPr="004E2199" w:rsidRDefault="00815412" w:rsidP="00080689">
      <w:r w:rsidRPr="004E2199">
        <w:lastRenderedPageBreak/>
        <w:t xml:space="preserve">The TCP connection control aspect is a primary scope of this Recommendation, some general conclusions </w:t>
      </w:r>
      <w:r w:rsidR="00A9389B" w:rsidRPr="004E2199">
        <w:t>are described in</w:t>
      </w:r>
      <w:r w:rsidRPr="004E2199">
        <w:t xml:space="preserve">Table </w:t>
      </w:r>
      <w:r w:rsidR="007675D4" w:rsidRPr="004E2199">
        <w:t>2</w:t>
      </w:r>
      <w:r w:rsidRPr="004E2199">
        <w:t>:</w:t>
      </w:r>
    </w:p>
    <w:p w:rsidR="00815412" w:rsidRPr="004E2199" w:rsidRDefault="00815412" w:rsidP="00564373">
      <w:pPr>
        <w:pStyle w:val="TableNotitle"/>
      </w:pPr>
      <w:bookmarkStart w:id="71" w:name="_Toc336870922"/>
      <w:bookmarkStart w:id="72" w:name="_Toc370936898"/>
      <w:bookmarkStart w:id="73" w:name="_Toc382330914"/>
      <w:r w:rsidRPr="004E2199">
        <w:t xml:space="preserve">Table </w:t>
      </w:r>
      <w:r w:rsidR="007675D4" w:rsidRPr="004E2199">
        <w:t>2</w:t>
      </w:r>
      <w:r w:rsidRPr="004E2199">
        <w:t xml:space="preserve"> – </w:t>
      </w:r>
      <w:bookmarkEnd w:id="71"/>
      <w:r w:rsidRPr="004E2199">
        <w:t>Use cases and TCP connection control aspects</w:t>
      </w:r>
      <w:bookmarkEnd w:id="72"/>
      <w:bookmarkEnd w:id="73"/>
    </w:p>
    <w:tbl>
      <w:tblPr>
        <w:tblStyle w:val="TableGrid"/>
        <w:tblW w:w="9658"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1242"/>
        <w:gridCol w:w="8416"/>
      </w:tblGrid>
      <w:tr w:rsidR="00815412" w:rsidRPr="004E2199" w:rsidTr="00623A97">
        <w:trPr>
          <w:tblHeader/>
          <w:jc w:val="center"/>
        </w:trPr>
        <w:tc>
          <w:tcPr>
            <w:tcW w:w="1242" w:type="dxa"/>
            <w:tcBorders>
              <w:top w:val="single" w:sz="12" w:space="0" w:color="auto"/>
              <w:bottom w:val="single" w:sz="12" w:space="0" w:color="auto"/>
            </w:tcBorders>
            <w:shd w:val="clear" w:color="auto" w:fill="auto"/>
          </w:tcPr>
          <w:p w:rsidR="00815412" w:rsidRPr="0086794E" w:rsidRDefault="0016636E" w:rsidP="00623A97">
            <w:pPr>
              <w:pStyle w:val="Tablehead"/>
              <w:tabs>
                <w:tab w:val="clear" w:pos="794"/>
                <w:tab w:val="clear" w:pos="1191"/>
                <w:tab w:val="clear" w:pos="1588"/>
              </w:tabs>
              <w:rPr>
                <w:rFonts w:eastAsia="MS Mincho"/>
              </w:rPr>
            </w:pPr>
            <w:r>
              <w:rPr>
                <w:rFonts w:eastAsia="MS Mincho"/>
              </w:rPr>
              <w:t>Use case</w:t>
            </w:r>
          </w:p>
        </w:tc>
        <w:tc>
          <w:tcPr>
            <w:tcW w:w="8416" w:type="dxa"/>
            <w:tcBorders>
              <w:top w:val="single" w:sz="12" w:space="0" w:color="auto"/>
              <w:bottom w:val="single" w:sz="12" w:space="0" w:color="auto"/>
            </w:tcBorders>
            <w:shd w:val="clear" w:color="auto" w:fill="auto"/>
          </w:tcPr>
          <w:p w:rsidR="00815412" w:rsidRPr="0086794E" w:rsidRDefault="0016636E" w:rsidP="00623A97">
            <w:pPr>
              <w:pStyle w:val="Tablehead"/>
              <w:tabs>
                <w:tab w:val="clear" w:pos="794"/>
                <w:tab w:val="clear" w:pos="1191"/>
                <w:tab w:val="clear" w:pos="1588"/>
              </w:tabs>
              <w:rPr>
                <w:rFonts w:eastAsia="MS Mincho"/>
              </w:rPr>
            </w:pPr>
            <w:r>
              <w:rPr>
                <w:rFonts w:eastAsia="MS Mincho"/>
              </w:rPr>
              <w:t>TCP connection control aspects</w:t>
            </w:r>
          </w:p>
        </w:tc>
      </w:tr>
      <w:tr w:rsidR="00815412" w:rsidRPr="004E2199" w:rsidTr="00623A97">
        <w:trPr>
          <w:jc w:val="center"/>
        </w:trPr>
        <w:tc>
          <w:tcPr>
            <w:tcW w:w="1242" w:type="dxa"/>
            <w:tcBorders>
              <w:top w:val="single" w:sz="12" w:space="0" w:color="auto"/>
            </w:tcBorders>
            <w:shd w:val="clear" w:color="auto" w:fill="auto"/>
          </w:tcPr>
          <w:p w:rsidR="00FF2E51" w:rsidRPr="004E2199" w:rsidRDefault="00815412" w:rsidP="00623A97">
            <w:pPr>
              <w:pStyle w:val="Tabletext"/>
              <w:rPr>
                <w:rFonts w:eastAsia="MS Mincho"/>
              </w:rPr>
            </w:pPr>
            <w:r w:rsidRPr="004E2199">
              <w:rPr>
                <w:rFonts w:eastAsia="MS Mincho"/>
              </w:rPr>
              <w:t>1.1.1</w:t>
            </w:r>
          </w:p>
        </w:tc>
        <w:tc>
          <w:tcPr>
            <w:tcW w:w="8416" w:type="dxa"/>
            <w:tcBorders>
              <w:top w:val="single" w:sz="12" w:space="0" w:color="auto"/>
            </w:tcBorders>
            <w:shd w:val="clear" w:color="auto" w:fill="auto"/>
          </w:tcPr>
          <w:p w:rsidR="00815412" w:rsidRPr="004E2199" w:rsidRDefault="00815412" w:rsidP="00623A97">
            <w:pPr>
              <w:pStyle w:val="Tabletext"/>
            </w:pPr>
            <w:r w:rsidRPr="004E2199">
              <w:t xml:space="preserve">TCP connection establishment (and release) is true end-to-end, meaning that the TCP connection control procedures at the two H.248 SEPs are </w:t>
            </w:r>
            <w:r w:rsidR="00244471" w:rsidRPr="004E2199">
              <w:rPr>
                <w:i/>
                <w:iCs/>
              </w:rPr>
              <w:t>tightly coupled</w:t>
            </w:r>
            <w:r w:rsidRPr="004E2199">
              <w:t>.</w:t>
            </w:r>
          </w:p>
          <w:p w:rsidR="00815412" w:rsidRPr="004E2199" w:rsidRDefault="00815412" w:rsidP="00623A97">
            <w:pPr>
              <w:pStyle w:val="Tabletext"/>
            </w:pPr>
            <w:r w:rsidRPr="004E2199">
              <w:t xml:space="preserve">E.g., an incoming TCP connection establishment request (i.e. a TCP SYN packet) from remote endpoint X would lead to an immediate forwarding of that </w:t>
            </w:r>
            <w:r w:rsidR="004F2AA9" w:rsidRPr="004E2199">
              <w:t>"</w:t>
            </w:r>
            <w:r w:rsidRPr="004E2199">
              <w:t>bearer connection control request</w:t>
            </w:r>
            <w:r w:rsidR="004F2AA9" w:rsidRPr="004E2199">
              <w:t>"</w:t>
            </w:r>
            <w:r w:rsidRPr="004E2199">
              <w:t xml:space="preserve"> towards remote endpoint Y. This relates to a TCP relay</w:t>
            </w:r>
            <w:r w:rsidR="00D1057D" w:rsidRPr="004E2199">
              <w:t xml:space="preserve"> and merge</w:t>
            </w:r>
            <w:r w:rsidRPr="004E2199">
              <w:t xml:space="preserve"> mode scenario.</w:t>
            </w:r>
          </w:p>
        </w:tc>
      </w:tr>
      <w:tr w:rsidR="00815412" w:rsidRPr="004E2199" w:rsidTr="00623A97">
        <w:trPr>
          <w:jc w:val="center"/>
        </w:trPr>
        <w:tc>
          <w:tcPr>
            <w:tcW w:w="1242" w:type="dxa"/>
            <w:shd w:val="clear" w:color="auto" w:fill="auto"/>
          </w:tcPr>
          <w:p w:rsidR="00815412" w:rsidRPr="004E2199" w:rsidRDefault="00815412" w:rsidP="00623A97">
            <w:pPr>
              <w:pStyle w:val="Tabletext"/>
              <w:rPr>
                <w:rFonts w:eastAsia="MS Mincho"/>
              </w:rPr>
            </w:pPr>
            <w:r w:rsidRPr="004E2199">
              <w:rPr>
                <w:rFonts w:eastAsia="MS Mincho"/>
              </w:rPr>
              <w:t>1.1.2</w:t>
            </w:r>
          </w:p>
        </w:tc>
        <w:tc>
          <w:tcPr>
            <w:tcW w:w="8416" w:type="dxa"/>
            <w:shd w:val="clear" w:color="auto" w:fill="auto"/>
          </w:tcPr>
          <w:p w:rsidR="00815412" w:rsidRPr="004E2199" w:rsidRDefault="00815412" w:rsidP="00623A97">
            <w:pPr>
              <w:pStyle w:val="Tabletext"/>
            </w:pPr>
            <w:r w:rsidRPr="004E2199">
              <w:t xml:space="preserve">TCP connection establishment (and release) is </w:t>
            </w:r>
            <w:r w:rsidR="00244471" w:rsidRPr="004E2199">
              <w:rPr>
                <w:i/>
                <w:iCs/>
              </w:rPr>
              <w:t>decoupled</w:t>
            </w:r>
            <w:r w:rsidRPr="004E2199">
              <w:t xml:space="preserve"> from end-to-end perspective. This looks like a back-to-back TCP endpoint as given by TCP </w:t>
            </w:r>
            <w:r w:rsidR="00244471" w:rsidRPr="004E2199">
              <w:rPr>
                <w:i/>
                <w:iCs/>
              </w:rPr>
              <w:t>proxy</w:t>
            </w:r>
            <w:r w:rsidRPr="004E2199">
              <w:t xml:space="preserve"> mode.</w:t>
            </w:r>
          </w:p>
          <w:p w:rsidR="00815412" w:rsidRPr="004E2199" w:rsidRDefault="00815412" w:rsidP="00623A97">
            <w:pPr>
              <w:pStyle w:val="Tabletext"/>
            </w:pPr>
            <w:r w:rsidRPr="004E2199">
              <w:t>The TCP bearer connection control procedures are independent for each SEP.</w:t>
            </w:r>
          </w:p>
        </w:tc>
      </w:tr>
      <w:tr w:rsidR="00815412" w:rsidRPr="004E2199" w:rsidTr="00623A97">
        <w:trPr>
          <w:jc w:val="center"/>
        </w:trPr>
        <w:tc>
          <w:tcPr>
            <w:tcW w:w="1242" w:type="dxa"/>
            <w:shd w:val="clear" w:color="auto" w:fill="auto"/>
          </w:tcPr>
          <w:p w:rsidR="00815412" w:rsidRPr="004E2199" w:rsidRDefault="00815412" w:rsidP="00623A97">
            <w:pPr>
              <w:pStyle w:val="Tabletext"/>
              <w:rPr>
                <w:rFonts w:eastAsia="MS Mincho"/>
              </w:rPr>
            </w:pPr>
            <w:r w:rsidRPr="004E2199">
              <w:rPr>
                <w:rFonts w:eastAsia="MS Mincho"/>
              </w:rPr>
              <w:t>1.2</w:t>
            </w:r>
          </w:p>
        </w:tc>
        <w:tc>
          <w:tcPr>
            <w:tcW w:w="8416" w:type="dxa"/>
            <w:shd w:val="clear" w:color="auto" w:fill="auto"/>
          </w:tcPr>
          <w:p w:rsidR="00815412" w:rsidRPr="004E2199" w:rsidRDefault="00815412" w:rsidP="00623A97">
            <w:pPr>
              <w:pStyle w:val="Tabletext"/>
            </w:pPr>
            <w:r w:rsidRPr="004E2199">
              <w:t xml:space="preserve">The H.248 MG provides an IP host function for a single TCP connection endpoint. </w:t>
            </w:r>
          </w:p>
        </w:tc>
      </w:tr>
    </w:tbl>
    <w:p w:rsidR="00815412" w:rsidRPr="004E2199" w:rsidRDefault="00815412" w:rsidP="004547AF">
      <w:pPr>
        <w:pStyle w:val="Heading2"/>
      </w:pPr>
      <w:bookmarkStart w:id="74" w:name="_Toc323896432"/>
      <w:bookmarkStart w:id="75" w:name="_Toc336871269"/>
      <w:bookmarkStart w:id="76" w:name="_Toc371339985"/>
      <w:bookmarkStart w:id="77" w:name="_Toc382330795"/>
      <w:r w:rsidRPr="004E2199">
        <w:t>6.2</w:t>
      </w:r>
      <w:r w:rsidRPr="004E2199">
        <w:tab/>
        <w:t>Bearer connection model</w:t>
      </w:r>
      <w:bookmarkEnd w:id="74"/>
      <w:bookmarkEnd w:id="75"/>
      <w:bookmarkEnd w:id="76"/>
      <w:bookmarkEnd w:id="77"/>
    </w:p>
    <w:p w:rsidR="00815412" w:rsidRPr="004E2199" w:rsidRDefault="00815412" w:rsidP="00080689">
      <w:r w:rsidRPr="004E2199">
        <w:t>All protocol elements and procedures described in this Recommendation are limited to the extent of a connection model with up to two</w:t>
      </w:r>
      <w:r w:rsidR="0083239A" w:rsidRPr="004E2199">
        <w:t xml:space="preserve"> </w:t>
      </w:r>
      <w:r w:rsidRPr="004E2199">
        <w:t>ITU-T H.248 terminations</w:t>
      </w:r>
      <w:r w:rsidR="001714DF" w:rsidRPr="004E2199">
        <w:t xml:space="preserve"> (</w:t>
      </w:r>
      <w:r w:rsidR="00B47C99" w:rsidRPr="004E2199">
        <w:t>n</w:t>
      </w:r>
      <w:r w:rsidR="001714DF" w:rsidRPr="004E2199">
        <w:t>ote: there might be one or multiple stream endpoint pairs (SEPP) in case of two terminations)</w:t>
      </w:r>
      <w:r w:rsidRPr="004E2199">
        <w:t>. In addition, no assumptions are made regarding either the lower layer protocols beneath the TCP layer or the upper layer protocols being carried by the TCP payload. This allows the use of the Recommendation</w:t>
      </w:r>
      <w:r w:rsidR="004F2AA9" w:rsidRPr="004E2199">
        <w:t>'</w:t>
      </w:r>
      <w:r w:rsidRPr="004E2199">
        <w:t>s procedures in various connection models and use cases such as illustrated in the sub-clauses.</w:t>
      </w:r>
    </w:p>
    <w:p w:rsidR="00FF2E51" w:rsidRPr="004E2199" w:rsidRDefault="00815412">
      <w:pPr>
        <w:pStyle w:val="Heading3"/>
      </w:pPr>
      <w:bookmarkStart w:id="78" w:name="_Toc371339986"/>
      <w:bookmarkStart w:id="79" w:name="_Toc382330796"/>
      <w:r w:rsidRPr="004E2199">
        <w:t>6.2.1</w:t>
      </w:r>
      <w:r w:rsidRPr="004E2199">
        <w:tab/>
        <w:t>Model for single TCP termination scope only</w:t>
      </w:r>
      <w:bookmarkEnd w:id="78"/>
      <w:bookmarkEnd w:id="79"/>
    </w:p>
    <w:p w:rsidR="00623A97" w:rsidRPr="004E2199" w:rsidRDefault="00815412" w:rsidP="00080689">
      <w:r w:rsidRPr="004E2199">
        <w:t xml:space="preserve">Figure </w:t>
      </w:r>
      <w:r w:rsidR="004802B6">
        <w:t>5</w:t>
      </w:r>
      <w:r w:rsidRPr="004E2199">
        <w:t xml:space="preserve"> details the generic connection-model where a TCP-enabled termination is connected to a single other termination.</w:t>
      </w:r>
    </w:p>
    <w:p w:rsidR="00815412" w:rsidRPr="004E2199" w:rsidRDefault="002E7633" w:rsidP="004E2199">
      <w:pPr>
        <w:pStyle w:val="Figure"/>
      </w:pPr>
      <w:r w:rsidRPr="004E2199">
        <w:object w:dxaOrig="9573" w:dyaOrig="4155">
          <v:shape id="_x0000_i1029" type="#_x0000_t75" style="width:382.5pt;height:166.5pt" o:ole="">
            <v:imagedata r:id="rId33" o:title=""/>
          </v:shape>
          <o:OLEObject Type="Embed" ProgID="Visio.Drawing.11" ShapeID="_x0000_i1029" DrawAspect="Content" ObjectID="_1456277051" r:id="rId34"/>
        </w:object>
      </w:r>
    </w:p>
    <w:p w:rsidR="00815412" w:rsidRPr="004E2199" w:rsidRDefault="00815412" w:rsidP="00564373">
      <w:pPr>
        <w:pStyle w:val="FigureNotitle"/>
      </w:pPr>
      <w:bookmarkStart w:id="80" w:name="_Toc370936926"/>
      <w:bookmarkStart w:id="81" w:name="_Toc382330943"/>
      <w:r w:rsidRPr="004E2199">
        <w:t xml:space="preserve">Figure </w:t>
      </w:r>
      <w:r w:rsidR="004802B6">
        <w:t>5</w:t>
      </w:r>
      <w:r w:rsidRPr="004E2199">
        <w:t xml:space="preserve"> – Two-termination context with scope on a single TCP termination only</w:t>
      </w:r>
      <w:bookmarkEnd w:id="80"/>
      <w:bookmarkEnd w:id="81"/>
    </w:p>
    <w:p w:rsidR="00815412" w:rsidRPr="004E2199" w:rsidRDefault="00815412" w:rsidP="00080689">
      <w:r w:rsidRPr="004E2199">
        <w:t>This model relates to use case #1.2.</w:t>
      </w:r>
    </w:p>
    <w:p w:rsidR="00623A97" w:rsidRPr="004E2199" w:rsidRDefault="00815412" w:rsidP="004547AF">
      <w:pPr>
        <w:pStyle w:val="Heading3"/>
      </w:pPr>
      <w:bookmarkStart w:id="82" w:name="_Toc371339987"/>
      <w:bookmarkStart w:id="83" w:name="_Toc382330797"/>
      <w:r w:rsidRPr="004E2199">
        <w:t>6.2.2</w:t>
      </w:r>
      <w:r w:rsidRPr="004E2199">
        <w:tab/>
        <w:t>Model for context-level TCP termination scope</w:t>
      </w:r>
      <w:bookmarkEnd w:id="82"/>
      <w:bookmarkEnd w:id="83"/>
    </w:p>
    <w:p w:rsidR="00815412" w:rsidRPr="004E2199" w:rsidRDefault="00815412" w:rsidP="00080689">
      <w:r w:rsidRPr="004E2199">
        <w:t xml:space="preserve">Figure </w:t>
      </w:r>
      <w:r w:rsidR="004802B6">
        <w:t>6</w:t>
      </w:r>
      <w:r w:rsidRPr="004E2199">
        <w:t xml:space="preserve"> represents the general model for use case category #1.1. The type of interworking function (IWF) determines the particular MG behaviour concerning TCP handling (see next sub-clause 6.2.3).</w:t>
      </w:r>
    </w:p>
    <w:p w:rsidR="00815412" w:rsidRPr="004E2199" w:rsidRDefault="002E7633" w:rsidP="004E2199">
      <w:pPr>
        <w:pStyle w:val="Figure"/>
      </w:pPr>
      <w:r w:rsidRPr="004E2199">
        <w:object w:dxaOrig="9606" w:dyaOrig="4155">
          <v:shape id="_x0000_i1030" type="#_x0000_t75" style="width:382.5pt;height:166.5pt" o:ole="">
            <v:imagedata r:id="rId35" o:title=""/>
          </v:shape>
          <o:OLEObject Type="Embed" ProgID="Visio.Drawing.11" ShapeID="_x0000_i1030" DrawAspect="Content" ObjectID="_1456277052" r:id="rId36"/>
        </w:object>
      </w:r>
    </w:p>
    <w:p w:rsidR="00815412" w:rsidRPr="004E2199" w:rsidRDefault="00815412" w:rsidP="00564373">
      <w:pPr>
        <w:pStyle w:val="FigureNotitle"/>
      </w:pPr>
      <w:bookmarkStart w:id="84" w:name="_Toc370936927"/>
      <w:bookmarkStart w:id="85" w:name="_Toc382330944"/>
      <w:r w:rsidRPr="004E2199">
        <w:t xml:space="preserve">Figure </w:t>
      </w:r>
      <w:r w:rsidR="004802B6">
        <w:t>6</w:t>
      </w:r>
      <w:r w:rsidRPr="004E2199">
        <w:t xml:space="preserve"> – Two-termination context with context-level TCP scope</w:t>
      </w:r>
      <w:bookmarkEnd w:id="84"/>
      <w:bookmarkEnd w:id="85"/>
    </w:p>
    <w:p w:rsidR="00815412" w:rsidRPr="004E2199" w:rsidRDefault="00815412" w:rsidP="00080689"/>
    <w:p w:rsidR="00623A97" w:rsidRPr="004E2199" w:rsidRDefault="00815412" w:rsidP="004547AF">
      <w:pPr>
        <w:pStyle w:val="Heading3"/>
      </w:pPr>
      <w:bookmarkStart w:id="86" w:name="_Toc371339988"/>
      <w:bookmarkStart w:id="87" w:name="_Toc382330798"/>
      <w:r w:rsidRPr="004E2199">
        <w:t>6.2.3</w:t>
      </w:r>
      <w:r w:rsidRPr="004E2199">
        <w:tab/>
        <w:t>Model with focus on context-internal interworking function</w:t>
      </w:r>
      <w:bookmarkEnd w:id="86"/>
      <w:bookmarkEnd w:id="87"/>
    </w:p>
    <w:p w:rsidR="00815412" w:rsidRPr="004E2199" w:rsidRDefault="00815412" w:rsidP="00080689">
      <w:r w:rsidRPr="004E2199">
        <w:t xml:space="preserve">Figure </w:t>
      </w:r>
      <w:r w:rsidR="004802B6">
        <w:t>7</w:t>
      </w:r>
      <w:r w:rsidRPr="004E2199">
        <w:t xml:space="preserve"> depicts a two termination model with scope on example interworking functions.</w:t>
      </w:r>
    </w:p>
    <w:p w:rsidR="00815412" w:rsidRPr="004E2199" w:rsidRDefault="002E7633" w:rsidP="004E2199">
      <w:pPr>
        <w:pStyle w:val="Figure"/>
      </w:pPr>
      <w:r w:rsidRPr="004E2199">
        <w:object w:dxaOrig="10016" w:dyaOrig="4155">
          <v:shape id="_x0000_i1031" type="#_x0000_t75" style="width:402.75pt;height:166.5pt" o:ole="">
            <v:imagedata r:id="rId37" o:title=""/>
          </v:shape>
          <o:OLEObject Type="Embed" ProgID="Visio.Drawing.11" ShapeID="_x0000_i1031" DrawAspect="Content" ObjectID="_1456277053" r:id="rId38"/>
        </w:object>
      </w:r>
    </w:p>
    <w:p w:rsidR="00815412" w:rsidRPr="004E2199" w:rsidRDefault="00815412" w:rsidP="006773BE">
      <w:pPr>
        <w:pStyle w:val="FigureNotitle"/>
      </w:pPr>
      <w:bookmarkStart w:id="88" w:name="_Toc370936928"/>
      <w:bookmarkStart w:id="89" w:name="_Toc382330945"/>
      <w:r w:rsidRPr="004E2199">
        <w:t xml:space="preserve">Figure </w:t>
      </w:r>
      <w:r w:rsidR="004802B6">
        <w:t>7</w:t>
      </w:r>
      <w:r w:rsidRPr="004E2199">
        <w:t xml:space="preserve"> – Two-termination context with </w:t>
      </w:r>
      <w:r w:rsidR="003B1793" w:rsidRPr="004E2199">
        <w:t>context-internal interworking function</w:t>
      </w:r>
      <w:bookmarkEnd w:id="88"/>
      <w:bookmarkEnd w:id="89"/>
    </w:p>
    <w:p w:rsidR="00815412" w:rsidRPr="004E2199" w:rsidRDefault="00815412" w:rsidP="00080689">
      <w:r w:rsidRPr="004E2199">
        <w:t>The IWF is principally a context-level function, associated to a particular SEPP (here: SEPs T1(S1) and T2(S1)). Table </w:t>
      </w:r>
      <w:r w:rsidR="007675D4" w:rsidRPr="004E2199">
        <w:t>3</w:t>
      </w:r>
      <w:r w:rsidRPr="004E2199">
        <w:t xml:space="preserve"> lists some example IWFs, which are relevant in scope of this Recommendation and TCP processing, classified from</w:t>
      </w:r>
      <w:r w:rsidR="00623A97" w:rsidRPr="004E2199">
        <w:t xml:space="preserve"> a layered protocol perspective.</w:t>
      </w:r>
    </w:p>
    <w:p w:rsidR="008305C9" w:rsidRPr="004E2199" w:rsidRDefault="008305C9" w:rsidP="00564373">
      <w:pPr>
        <w:pStyle w:val="TableNotitle"/>
      </w:pPr>
      <w:bookmarkStart w:id="90" w:name="_Toc370936899"/>
      <w:bookmarkStart w:id="91" w:name="_Toc382330915"/>
      <w:r w:rsidRPr="004E2199">
        <w:t xml:space="preserve">Table </w:t>
      </w:r>
      <w:r w:rsidR="007675D4" w:rsidRPr="004E2199">
        <w:t>3</w:t>
      </w:r>
      <w:r w:rsidRPr="004E2199">
        <w:t xml:space="preserve"> – Example IWFs</w:t>
      </w:r>
      <w:bookmarkEnd w:id="90"/>
      <w:bookmarkEnd w:id="91"/>
    </w:p>
    <w:tbl>
      <w:tblPr>
        <w:tblStyle w:val="TableGrid"/>
        <w:tblW w:w="9721"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1036"/>
        <w:gridCol w:w="3929"/>
        <w:gridCol w:w="4756"/>
      </w:tblGrid>
      <w:tr w:rsidR="008305C9" w:rsidRPr="004E2199" w:rsidTr="00623A97">
        <w:trPr>
          <w:tblHeader/>
          <w:jc w:val="center"/>
        </w:trPr>
        <w:tc>
          <w:tcPr>
            <w:tcW w:w="1036" w:type="dxa"/>
            <w:tcBorders>
              <w:top w:val="single" w:sz="12" w:space="0" w:color="auto"/>
              <w:bottom w:val="single" w:sz="12" w:space="0" w:color="auto"/>
            </w:tcBorders>
            <w:shd w:val="clear" w:color="auto" w:fill="auto"/>
          </w:tcPr>
          <w:p w:rsidR="008305C9" w:rsidRPr="0086794E" w:rsidRDefault="0016636E" w:rsidP="00623A97">
            <w:pPr>
              <w:pStyle w:val="Tablehead"/>
              <w:tabs>
                <w:tab w:val="clear" w:pos="794"/>
                <w:tab w:val="clear" w:pos="1191"/>
                <w:tab w:val="clear" w:pos="1588"/>
              </w:tabs>
              <w:rPr>
                <w:rFonts w:eastAsia="MS Mincho"/>
              </w:rPr>
            </w:pPr>
            <w:r>
              <w:rPr>
                <w:rFonts w:eastAsia="MS Mincho"/>
              </w:rPr>
              <w:t>IWF</w:t>
            </w:r>
          </w:p>
        </w:tc>
        <w:tc>
          <w:tcPr>
            <w:tcW w:w="3929" w:type="dxa"/>
            <w:tcBorders>
              <w:top w:val="single" w:sz="12" w:space="0" w:color="auto"/>
              <w:bottom w:val="single" w:sz="12" w:space="0" w:color="auto"/>
            </w:tcBorders>
            <w:shd w:val="clear" w:color="auto" w:fill="auto"/>
          </w:tcPr>
          <w:p w:rsidR="008305C9" w:rsidRPr="0086794E" w:rsidRDefault="0016636E" w:rsidP="00623A97">
            <w:pPr>
              <w:pStyle w:val="Tablehead"/>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rPr>
                <w:rFonts w:eastAsia="MS Mincho"/>
              </w:rPr>
            </w:pPr>
            <w:r>
              <w:rPr>
                <w:rFonts w:eastAsia="MS Mincho"/>
              </w:rPr>
              <w:t>Example functions</w:t>
            </w:r>
          </w:p>
        </w:tc>
        <w:tc>
          <w:tcPr>
            <w:tcW w:w="4756" w:type="dxa"/>
            <w:tcBorders>
              <w:top w:val="single" w:sz="12" w:space="0" w:color="auto"/>
              <w:bottom w:val="single" w:sz="12" w:space="0" w:color="auto"/>
            </w:tcBorders>
            <w:shd w:val="clear" w:color="auto" w:fill="auto"/>
          </w:tcPr>
          <w:p w:rsidR="008305C9" w:rsidRPr="0086794E" w:rsidRDefault="0016636E" w:rsidP="00623A97">
            <w:pPr>
              <w:pStyle w:val="Tablehead"/>
              <w:tabs>
                <w:tab w:val="clear" w:pos="794"/>
                <w:tab w:val="clear" w:pos="1191"/>
                <w:tab w:val="clear" w:pos="1588"/>
              </w:tabs>
              <w:rPr>
                <w:rFonts w:eastAsia="MS Mincho"/>
              </w:rPr>
            </w:pPr>
            <w:r>
              <w:rPr>
                <w:rFonts w:eastAsia="MS Mincho"/>
              </w:rPr>
              <w:t>Comments from TCP perspective</w:t>
            </w:r>
          </w:p>
        </w:tc>
      </w:tr>
      <w:tr w:rsidR="008305C9" w:rsidRPr="004E2199" w:rsidTr="00623A97">
        <w:trPr>
          <w:jc w:val="center"/>
        </w:trPr>
        <w:tc>
          <w:tcPr>
            <w:tcW w:w="1036" w:type="dxa"/>
            <w:vMerge w:val="restart"/>
            <w:tcBorders>
              <w:top w:val="single" w:sz="12" w:space="0" w:color="auto"/>
            </w:tcBorders>
            <w:shd w:val="clear" w:color="auto" w:fill="auto"/>
          </w:tcPr>
          <w:p w:rsidR="00FF2E51" w:rsidRPr="004E2199" w:rsidRDefault="008305C9" w:rsidP="00623A97">
            <w:pPr>
              <w:pStyle w:val="Tabletext"/>
              <w:rPr>
                <w:rFonts w:eastAsia="MS Mincho"/>
              </w:rPr>
            </w:pPr>
            <w:r w:rsidRPr="004E2199">
              <w:rPr>
                <w:rFonts w:eastAsia="MS Mincho"/>
              </w:rPr>
              <w:t>L3 IWF</w:t>
            </w:r>
          </w:p>
        </w:tc>
        <w:tc>
          <w:tcPr>
            <w:tcW w:w="3929" w:type="dxa"/>
            <w:tcBorders>
              <w:top w:val="single" w:sz="12" w:space="0" w:color="auto"/>
            </w:tcBorders>
            <w:shd w:val="clear" w:color="auto" w:fill="auto"/>
          </w:tcPr>
          <w:p w:rsidR="00FF2E51" w:rsidRPr="004E2199" w:rsidRDefault="008305C9" w:rsidP="00623A97">
            <w:pPr>
              <w:pStyle w:val="Tabletext"/>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rPr>
                <w:caps/>
              </w:rPr>
            </w:pPr>
            <w:r w:rsidRPr="004E2199">
              <w:t xml:space="preserve">Back-to-back IP host (B2BIH) </w:t>
            </w:r>
          </w:p>
        </w:tc>
        <w:tc>
          <w:tcPr>
            <w:tcW w:w="4756" w:type="dxa"/>
            <w:vMerge w:val="restart"/>
            <w:tcBorders>
              <w:top w:val="single" w:sz="12" w:space="0" w:color="auto"/>
            </w:tcBorders>
            <w:shd w:val="clear" w:color="auto" w:fill="auto"/>
          </w:tcPr>
          <w:p w:rsidR="00FF2E51" w:rsidRPr="004E2199" w:rsidRDefault="008305C9" w:rsidP="00623A97">
            <w:pPr>
              <w:pStyle w:val="Tabletext"/>
              <w:rPr>
                <w:caps/>
              </w:rPr>
            </w:pPr>
            <w:r w:rsidRPr="004E2199">
              <w:t>Conditional useful for all kind of TCP interworking (NOTE 1).</w:t>
            </w:r>
          </w:p>
        </w:tc>
      </w:tr>
      <w:tr w:rsidR="008305C9" w:rsidRPr="004E2199" w:rsidTr="00623A97">
        <w:trPr>
          <w:jc w:val="center"/>
        </w:trPr>
        <w:tc>
          <w:tcPr>
            <w:tcW w:w="1036" w:type="dxa"/>
            <w:vMerge/>
            <w:shd w:val="clear" w:color="auto" w:fill="auto"/>
          </w:tcPr>
          <w:p w:rsidR="008305C9" w:rsidRPr="004E2199" w:rsidRDefault="008305C9" w:rsidP="00623A97">
            <w:pPr>
              <w:pStyle w:val="Tabletext"/>
              <w:rPr>
                <w:rFonts w:eastAsia="MS Mincho"/>
              </w:rPr>
            </w:pPr>
          </w:p>
        </w:tc>
        <w:tc>
          <w:tcPr>
            <w:tcW w:w="3929" w:type="dxa"/>
            <w:shd w:val="clear" w:color="auto" w:fill="auto"/>
          </w:tcPr>
          <w:p w:rsidR="00623A97" w:rsidRPr="004E2199" w:rsidRDefault="008305C9" w:rsidP="00623A97">
            <w:pPr>
              <w:pStyle w:val="Tabletext"/>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pPr>
            <w:r w:rsidRPr="004E2199">
              <w:t>B2BIH with:</w:t>
            </w:r>
          </w:p>
          <w:p w:rsidR="00FF2E51" w:rsidRPr="004E2199" w:rsidRDefault="008305C9" w:rsidP="00686AC6">
            <w:pPr>
              <w:pStyle w:val="Tabletext"/>
              <w:numPr>
                <w:ilvl w:val="0"/>
                <w:numId w:val="9"/>
              </w:numPr>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ind w:left="284" w:hanging="284"/>
            </w:pPr>
            <w:r w:rsidRPr="004E2199">
              <w:t>Network address translation (NAT)</w:t>
            </w:r>
          </w:p>
          <w:p w:rsidR="00FF2E51" w:rsidRPr="004E2199" w:rsidRDefault="008305C9" w:rsidP="00686AC6">
            <w:pPr>
              <w:pStyle w:val="Tabletext"/>
              <w:numPr>
                <w:ilvl w:val="0"/>
                <w:numId w:val="9"/>
              </w:numPr>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ind w:left="284" w:hanging="284"/>
              <w:rPr>
                <w:caps/>
              </w:rPr>
            </w:pPr>
            <w:r w:rsidRPr="004E2199">
              <w:t>Network prefix translation (NPT in case of IPv6)</w:t>
            </w:r>
          </w:p>
        </w:tc>
        <w:tc>
          <w:tcPr>
            <w:tcW w:w="4756" w:type="dxa"/>
            <w:vMerge/>
            <w:shd w:val="clear" w:color="auto" w:fill="auto"/>
          </w:tcPr>
          <w:p w:rsidR="008305C9" w:rsidRPr="004E2199" w:rsidRDefault="008305C9" w:rsidP="00623A97">
            <w:pPr>
              <w:pStyle w:val="Tabletext"/>
            </w:pPr>
          </w:p>
        </w:tc>
      </w:tr>
      <w:tr w:rsidR="008305C9" w:rsidRPr="004E2199" w:rsidTr="00623A97">
        <w:trPr>
          <w:jc w:val="center"/>
        </w:trPr>
        <w:tc>
          <w:tcPr>
            <w:tcW w:w="1036" w:type="dxa"/>
            <w:vMerge/>
            <w:shd w:val="clear" w:color="auto" w:fill="auto"/>
          </w:tcPr>
          <w:p w:rsidR="008305C9" w:rsidRPr="004E2199" w:rsidRDefault="008305C9" w:rsidP="00623A97">
            <w:pPr>
              <w:pStyle w:val="Tabletext"/>
              <w:rPr>
                <w:rFonts w:eastAsia="MS Mincho"/>
              </w:rPr>
            </w:pPr>
          </w:p>
        </w:tc>
        <w:tc>
          <w:tcPr>
            <w:tcW w:w="3929" w:type="dxa"/>
            <w:shd w:val="clear" w:color="auto" w:fill="auto"/>
          </w:tcPr>
          <w:p w:rsidR="00FF2E51" w:rsidRPr="004E2199" w:rsidRDefault="008305C9" w:rsidP="00623A97">
            <w:pPr>
              <w:pStyle w:val="Tabletext"/>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rPr>
                <w:caps/>
              </w:rPr>
            </w:pPr>
            <w:r w:rsidRPr="004E2199">
              <w:t>IP protocol version interworking (IPv4-to-IPv6 or vice versa)</w:t>
            </w:r>
          </w:p>
        </w:tc>
        <w:tc>
          <w:tcPr>
            <w:tcW w:w="4756" w:type="dxa"/>
            <w:vMerge/>
            <w:shd w:val="clear" w:color="auto" w:fill="auto"/>
          </w:tcPr>
          <w:p w:rsidR="008305C9" w:rsidRPr="004E2199" w:rsidRDefault="008305C9" w:rsidP="00623A97">
            <w:pPr>
              <w:pStyle w:val="Tabletext"/>
            </w:pPr>
          </w:p>
        </w:tc>
      </w:tr>
      <w:tr w:rsidR="008305C9" w:rsidRPr="004E2199" w:rsidTr="00623A97">
        <w:trPr>
          <w:jc w:val="center"/>
        </w:trPr>
        <w:tc>
          <w:tcPr>
            <w:tcW w:w="1036" w:type="dxa"/>
            <w:vMerge/>
            <w:shd w:val="clear" w:color="auto" w:fill="auto"/>
          </w:tcPr>
          <w:p w:rsidR="008305C9" w:rsidRPr="004E2199" w:rsidRDefault="008305C9" w:rsidP="00623A97">
            <w:pPr>
              <w:pStyle w:val="Tabletext"/>
              <w:rPr>
                <w:rFonts w:eastAsia="MS Mincho"/>
              </w:rPr>
            </w:pPr>
          </w:p>
        </w:tc>
        <w:tc>
          <w:tcPr>
            <w:tcW w:w="3929" w:type="dxa"/>
            <w:shd w:val="clear" w:color="auto" w:fill="auto"/>
          </w:tcPr>
          <w:p w:rsidR="008305C9" w:rsidRPr="004E2199" w:rsidRDefault="008305C9" w:rsidP="00623A97">
            <w:pPr>
              <w:pStyle w:val="Tabletext"/>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pPr>
            <w:r w:rsidRPr="004E2199">
              <w:t>NAT-T according</w:t>
            </w:r>
            <w:r w:rsidR="00A9389B" w:rsidRPr="004E2199">
              <w:t xml:space="preserve"> to</w:t>
            </w:r>
            <w:r w:rsidRPr="004E2199">
              <w:t xml:space="preserve"> [ITU-T H.248.37]</w:t>
            </w:r>
          </w:p>
        </w:tc>
        <w:tc>
          <w:tcPr>
            <w:tcW w:w="4756" w:type="dxa"/>
            <w:shd w:val="clear" w:color="auto" w:fill="auto"/>
          </w:tcPr>
          <w:p w:rsidR="008305C9" w:rsidRPr="004E2199" w:rsidRDefault="008305C9" w:rsidP="00623A97">
            <w:pPr>
              <w:pStyle w:val="Tabletext"/>
            </w:pPr>
            <w:r w:rsidRPr="004E2199">
              <w:t>No impact (NOTE 2).</w:t>
            </w:r>
          </w:p>
        </w:tc>
      </w:tr>
      <w:tr w:rsidR="008305C9" w:rsidRPr="004E2199" w:rsidTr="00623A97">
        <w:trPr>
          <w:jc w:val="center"/>
        </w:trPr>
        <w:tc>
          <w:tcPr>
            <w:tcW w:w="1036" w:type="dxa"/>
            <w:vMerge/>
            <w:shd w:val="clear" w:color="auto" w:fill="auto"/>
          </w:tcPr>
          <w:p w:rsidR="008305C9" w:rsidRPr="004E2199" w:rsidRDefault="008305C9" w:rsidP="00623A97">
            <w:pPr>
              <w:pStyle w:val="Tabletext"/>
              <w:rPr>
                <w:rFonts w:eastAsia="MS Mincho"/>
              </w:rPr>
            </w:pPr>
          </w:p>
        </w:tc>
        <w:tc>
          <w:tcPr>
            <w:tcW w:w="3929" w:type="dxa"/>
            <w:shd w:val="clear" w:color="auto" w:fill="auto"/>
          </w:tcPr>
          <w:p w:rsidR="008305C9" w:rsidRPr="00852E29" w:rsidRDefault="00244471" w:rsidP="00686AC6">
            <w:pPr>
              <w:pStyle w:val="Tabletext"/>
              <w:numPr>
                <w:ilvl w:val="0"/>
                <w:numId w:val="10"/>
              </w:numPr>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ind w:left="284" w:hanging="284"/>
              <w:rPr>
                <w:lang w:val="de-DE"/>
              </w:rPr>
            </w:pPr>
            <w:r w:rsidRPr="00852E29">
              <w:rPr>
                <w:lang w:val="de-DE"/>
              </w:rPr>
              <w:t>IP router (IPR) [ITU-T H.248.64]</w:t>
            </w:r>
          </w:p>
          <w:p w:rsidR="008305C9" w:rsidRPr="004E2199" w:rsidRDefault="008305C9" w:rsidP="00686AC6">
            <w:pPr>
              <w:pStyle w:val="Tabletext"/>
              <w:numPr>
                <w:ilvl w:val="0"/>
                <w:numId w:val="10"/>
              </w:numPr>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ind w:left="284" w:hanging="284"/>
            </w:pPr>
            <w:r w:rsidRPr="004E2199">
              <w:t>IPR with NAT</w:t>
            </w:r>
          </w:p>
        </w:tc>
        <w:tc>
          <w:tcPr>
            <w:tcW w:w="4756" w:type="dxa"/>
            <w:shd w:val="clear" w:color="auto" w:fill="auto"/>
          </w:tcPr>
          <w:p w:rsidR="008305C9" w:rsidRPr="004E2199" w:rsidRDefault="009D5455" w:rsidP="00623A97">
            <w:pPr>
              <w:pStyle w:val="Tabletext"/>
            </w:pPr>
            <w:r w:rsidRPr="004E2199">
              <w:t xml:space="preserve">Conditional </w:t>
            </w:r>
            <w:r w:rsidR="008305C9" w:rsidRPr="004E2199">
              <w:t>for all kind of TCP interworking</w:t>
            </w:r>
            <w:r w:rsidRPr="004E2199">
              <w:t xml:space="preserve">: TCP relay and TCP merge mode would be </w:t>
            </w:r>
            <w:r w:rsidR="00623A97" w:rsidRPr="004E2199">
              <w:t>in line</w:t>
            </w:r>
            <w:r w:rsidRPr="004E2199">
              <w:t xml:space="preserve"> with IPR mode, whereas the TCP proxy mode would be rather B2BIH (NOTE </w:t>
            </w:r>
            <w:r w:rsidR="00A9389B" w:rsidRPr="004E2199">
              <w:t>3</w:t>
            </w:r>
            <w:r w:rsidRPr="004E2199">
              <w:t>)</w:t>
            </w:r>
            <w:r w:rsidR="008305C9" w:rsidRPr="004E2199">
              <w:t>.</w:t>
            </w:r>
          </w:p>
          <w:p w:rsidR="008305C9" w:rsidRPr="004E2199" w:rsidRDefault="008305C9" w:rsidP="00623A97">
            <w:pPr>
              <w:pStyle w:val="Tabletext"/>
            </w:pPr>
          </w:p>
        </w:tc>
      </w:tr>
      <w:tr w:rsidR="008305C9" w:rsidRPr="004E2199" w:rsidTr="00623A97">
        <w:trPr>
          <w:jc w:val="center"/>
        </w:trPr>
        <w:tc>
          <w:tcPr>
            <w:tcW w:w="1036" w:type="dxa"/>
            <w:vMerge w:val="restart"/>
            <w:shd w:val="clear" w:color="auto" w:fill="auto"/>
          </w:tcPr>
          <w:p w:rsidR="008305C9" w:rsidRPr="004E2199" w:rsidRDefault="008305C9" w:rsidP="00623A97">
            <w:pPr>
              <w:pStyle w:val="Tabletext"/>
              <w:rPr>
                <w:rFonts w:eastAsia="MS Mincho"/>
              </w:rPr>
            </w:pPr>
            <w:r w:rsidRPr="004E2199">
              <w:rPr>
                <w:rFonts w:eastAsia="MS Mincho"/>
              </w:rPr>
              <w:t>L4 IWF</w:t>
            </w:r>
          </w:p>
        </w:tc>
        <w:tc>
          <w:tcPr>
            <w:tcW w:w="3929" w:type="dxa"/>
            <w:shd w:val="clear" w:color="auto" w:fill="auto"/>
          </w:tcPr>
          <w:p w:rsidR="00FF2E51" w:rsidRPr="004E2199" w:rsidRDefault="00623A97" w:rsidP="00623A97">
            <w:pPr>
              <w:pStyle w:val="Tabletext"/>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pPr>
            <w:r w:rsidRPr="004E2199">
              <w:t xml:space="preserve">This </w:t>
            </w:r>
            <w:r w:rsidR="008305C9" w:rsidRPr="004E2199">
              <w:t>Recommendation</w:t>
            </w:r>
          </w:p>
        </w:tc>
        <w:tc>
          <w:tcPr>
            <w:tcW w:w="4756" w:type="dxa"/>
            <w:shd w:val="clear" w:color="auto" w:fill="auto"/>
          </w:tcPr>
          <w:p w:rsidR="00623A97" w:rsidRPr="004E2199" w:rsidRDefault="00244471" w:rsidP="00623A97">
            <w:pPr>
              <w:pStyle w:val="Tabletext"/>
            </w:pPr>
            <w:r w:rsidRPr="004E2199">
              <w:t>There are two crucial aspects to be noted:</w:t>
            </w:r>
          </w:p>
          <w:p w:rsidR="00FF2E51" w:rsidRPr="004E2199" w:rsidRDefault="008305C9" w:rsidP="00686AC6">
            <w:pPr>
              <w:pStyle w:val="Tabletext"/>
              <w:numPr>
                <w:ilvl w:val="0"/>
                <w:numId w:val="11"/>
              </w:numPr>
              <w:ind w:left="284" w:hanging="284"/>
            </w:pPr>
            <w:r w:rsidRPr="004E2199">
              <w:t>Cut-through characteristic (</w:t>
            </w:r>
            <w:r w:rsidR="004F2AA9" w:rsidRPr="004E2199">
              <w:t>"</w:t>
            </w:r>
            <w:r w:rsidRPr="004E2199">
              <w:t>when the two SEPs are interconnected for enabled traffic flow</w:t>
            </w:r>
            <w:r w:rsidR="004F2AA9" w:rsidRPr="004E2199">
              <w:t>"</w:t>
            </w:r>
            <w:r w:rsidRPr="004E2199">
              <w:t>);</w:t>
            </w:r>
          </w:p>
          <w:p w:rsidR="00FF2E51" w:rsidRPr="004E2199" w:rsidRDefault="008305C9" w:rsidP="00A9389B">
            <w:pPr>
              <w:pStyle w:val="Tabletext"/>
              <w:numPr>
                <w:ilvl w:val="0"/>
                <w:numId w:val="11"/>
              </w:numPr>
              <w:ind w:left="284" w:hanging="284"/>
            </w:pPr>
            <w:r w:rsidRPr="004E2199">
              <w:t>BCP (for TCP) information of one SEP as possible stimuli for procedures at partner SEP, or not? (NOTE </w:t>
            </w:r>
            <w:r w:rsidR="00A9389B" w:rsidRPr="004E2199">
              <w:t>4</w:t>
            </w:r>
            <w:r w:rsidRPr="004E2199">
              <w:t>)</w:t>
            </w:r>
          </w:p>
        </w:tc>
      </w:tr>
      <w:tr w:rsidR="008305C9" w:rsidRPr="004E2199" w:rsidTr="00623A97">
        <w:trPr>
          <w:jc w:val="center"/>
        </w:trPr>
        <w:tc>
          <w:tcPr>
            <w:tcW w:w="1036" w:type="dxa"/>
            <w:vMerge/>
            <w:shd w:val="clear" w:color="auto" w:fill="auto"/>
          </w:tcPr>
          <w:p w:rsidR="008305C9" w:rsidRPr="004E2199" w:rsidRDefault="008305C9" w:rsidP="00623A97">
            <w:pPr>
              <w:pStyle w:val="Tabletext"/>
              <w:rPr>
                <w:rFonts w:eastAsia="MS Mincho"/>
              </w:rPr>
            </w:pPr>
          </w:p>
        </w:tc>
        <w:tc>
          <w:tcPr>
            <w:tcW w:w="3929" w:type="dxa"/>
            <w:shd w:val="clear" w:color="auto" w:fill="auto"/>
          </w:tcPr>
          <w:p w:rsidR="008305C9" w:rsidRPr="004E2199" w:rsidRDefault="008305C9" w:rsidP="00623A97">
            <w:pPr>
              <w:pStyle w:val="Tabletext"/>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pPr>
            <w:r w:rsidRPr="004E2199">
              <w:t>NAT-T according</w:t>
            </w:r>
            <w:r w:rsidR="00A9389B" w:rsidRPr="004E2199">
              <w:t xml:space="preserve"> to</w:t>
            </w:r>
            <w:r w:rsidRPr="004E2199">
              <w:t xml:space="preserve"> [ITU-T H.248.84]</w:t>
            </w:r>
          </w:p>
        </w:tc>
        <w:tc>
          <w:tcPr>
            <w:tcW w:w="4756" w:type="dxa"/>
            <w:shd w:val="clear" w:color="auto" w:fill="auto"/>
          </w:tcPr>
          <w:p w:rsidR="00FF2E51" w:rsidRPr="004E2199" w:rsidRDefault="00244471" w:rsidP="00623A97">
            <w:pPr>
              <w:pStyle w:val="Tabletext"/>
            </w:pPr>
            <w:r w:rsidRPr="004E2199">
              <w:t>Impact, see clause </w:t>
            </w:r>
            <w:r w:rsidR="00B05048" w:rsidRPr="004E2199">
              <w:t>7.4</w:t>
            </w:r>
            <w:r w:rsidRPr="004E2199">
              <w:t>.</w:t>
            </w:r>
          </w:p>
        </w:tc>
      </w:tr>
      <w:tr w:rsidR="008305C9" w:rsidRPr="004E2199" w:rsidTr="00623A97">
        <w:trPr>
          <w:jc w:val="center"/>
        </w:trPr>
        <w:tc>
          <w:tcPr>
            <w:tcW w:w="1036" w:type="dxa"/>
            <w:vMerge w:val="restart"/>
            <w:shd w:val="clear" w:color="auto" w:fill="auto"/>
          </w:tcPr>
          <w:p w:rsidR="008305C9" w:rsidRPr="004E2199" w:rsidRDefault="008305C9" w:rsidP="00623A97">
            <w:pPr>
              <w:pStyle w:val="Tabletext"/>
              <w:rPr>
                <w:rFonts w:eastAsia="MS Mincho"/>
              </w:rPr>
            </w:pPr>
            <w:r w:rsidRPr="004E2199">
              <w:rPr>
                <w:rFonts w:eastAsia="MS Mincho"/>
              </w:rPr>
              <w:t>L4+ IWF</w:t>
            </w:r>
          </w:p>
        </w:tc>
        <w:tc>
          <w:tcPr>
            <w:tcW w:w="3929" w:type="dxa"/>
            <w:shd w:val="clear" w:color="auto" w:fill="auto"/>
          </w:tcPr>
          <w:p w:rsidR="008305C9" w:rsidRPr="004E2199" w:rsidRDefault="008305C9" w:rsidP="002F3FDA">
            <w:pPr>
              <w:pStyle w:val="Tabletext"/>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pPr>
            <w:r w:rsidRPr="004E2199">
              <w:t xml:space="preserve">MSRP </w:t>
            </w:r>
            <w:r w:rsidR="002F3FDA" w:rsidRPr="004E2199">
              <w:t xml:space="preserve">switch </w:t>
            </w:r>
            <w:r w:rsidRPr="004E2199">
              <w:t>[ITU-T H.248.69]</w:t>
            </w:r>
          </w:p>
        </w:tc>
        <w:tc>
          <w:tcPr>
            <w:tcW w:w="4756" w:type="dxa"/>
            <w:shd w:val="clear" w:color="auto" w:fill="auto"/>
          </w:tcPr>
          <w:p w:rsidR="00623A97" w:rsidRPr="004E2199" w:rsidRDefault="00244471" w:rsidP="00623A97">
            <w:pPr>
              <w:pStyle w:val="Tabletext"/>
            </w:pPr>
            <w:r w:rsidRPr="004E2199">
              <w:t xml:space="preserve">For MSRP-over-TCP, bearer type </w:t>
            </w:r>
            <w:r w:rsidR="009D5455" w:rsidRPr="004E2199">
              <w:t xml:space="preserve">indication is not explicitly specified, but supposed to be part of SDP </w:t>
            </w:r>
            <w:r w:rsidR="004F2AA9" w:rsidRPr="004E2199">
              <w:t>"</w:t>
            </w:r>
            <w:r w:rsidR="009D5455" w:rsidRPr="004E2199">
              <w:t>m=</w:t>
            </w:r>
            <w:r w:rsidR="004F2AA9" w:rsidRPr="004E2199">
              <w:t>"</w:t>
            </w:r>
            <w:r w:rsidR="009D5455" w:rsidRPr="004E2199">
              <w:t xml:space="preserve"> line (see clause 6.2/[ITU-T H.248.69]).</w:t>
            </w:r>
          </w:p>
          <w:p w:rsidR="00B0454B" w:rsidRPr="004E2199" w:rsidRDefault="009D5455" w:rsidP="00623A97">
            <w:pPr>
              <w:pStyle w:val="Tabletext"/>
            </w:pPr>
            <w:r w:rsidRPr="004E2199">
              <w:t>For MSRP-over-TLS: unspecified, indicated as FFS by [ITU-T H.248.69].</w:t>
            </w:r>
          </w:p>
        </w:tc>
      </w:tr>
      <w:tr w:rsidR="009D5455" w:rsidRPr="004E2199" w:rsidTr="00623A97">
        <w:trPr>
          <w:jc w:val="center"/>
        </w:trPr>
        <w:tc>
          <w:tcPr>
            <w:tcW w:w="1036" w:type="dxa"/>
            <w:vMerge/>
            <w:shd w:val="clear" w:color="auto" w:fill="auto"/>
          </w:tcPr>
          <w:p w:rsidR="009D5455" w:rsidRPr="004E2199" w:rsidRDefault="009D5455" w:rsidP="00623A97">
            <w:pPr>
              <w:pStyle w:val="Tabletext"/>
              <w:rPr>
                <w:rFonts w:eastAsia="MS Mincho"/>
              </w:rPr>
            </w:pPr>
          </w:p>
        </w:tc>
        <w:tc>
          <w:tcPr>
            <w:tcW w:w="3929" w:type="dxa"/>
            <w:shd w:val="clear" w:color="auto" w:fill="auto"/>
          </w:tcPr>
          <w:p w:rsidR="009D5455" w:rsidRPr="004E2199" w:rsidRDefault="009D5455" w:rsidP="00623A97">
            <w:pPr>
              <w:pStyle w:val="Tabletext"/>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pPr>
            <w:r w:rsidRPr="004E2199">
              <w:rPr>
                <w:rFonts w:eastAsia="SimSun"/>
              </w:rPr>
              <w:t xml:space="preserve">MSRP relay [IETF </w:t>
            </w:r>
            <w:r w:rsidR="00080689" w:rsidRPr="004E2199">
              <w:rPr>
                <w:rFonts w:eastAsia="SimSun"/>
              </w:rPr>
              <w:t>RFC </w:t>
            </w:r>
            <w:r w:rsidRPr="004E2199">
              <w:rPr>
                <w:rFonts w:eastAsia="SimSun"/>
              </w:rPr>
              <w:t>4976]</w:t>
            </w:r>
          </w:p>
        </w:tc>
        <w:tc>
          <w:tcPr>
            <w:tcW w:w="4756" w:type="dxa"/>
            <w:shd w:val="clear" w:color="auto" w:fill="auto"/>
          </w:tcPr>
          <w:p w:rsidR="00623A97" w:rsidRPr="004E2199" w:rsidRDefault="009D5455" w:rsidP="00623A97">
            <w:pPr>
              <w:pStyle w:val="Tabletext"/>
              <w:rPr>
                <w:rFonts w:eastAsia="SimSun"/>
              </w:rPr>
            </w:pPr>
            <w:r w:rsidRPr="004E2199">
              <w:rPr>
                <w:rFonts w:eastAsia="SimSun"/>
              </w:rPr>
              <w:t>MSRP relays facilitate NAT-T. The MSRP relay function could be provided by an H.248 gateway, e.g. using a similar mapping model as [ITU-T H.248.69].</w:t>
            </w:r>
          </w:p>
          <w:p w:rsidR="00B0454B" w:rsidRPr="004E2199" w:rsidRDefault="009D5455" w:rsidP="00623A97">
            <w:pPr>
              <w:pStyle w:val="Tabletext"/>
            </w:pPr>
            <w:r w:rsidRPr="004E2199">
              <w:rPr>
                <w:rFonts w:eastAsia="SimSun"/>
              </w:rPr>
              <w:t xml:space="preserve">However, [ITU-T H.248.69] does not (yet) support a </w:t>
            </w:r>
            <w:r w:rsidR="004F2AA9" w:rsidRPr="004E2199">
              <w:rPr>
                <w:rFonts w:eastAsia="SimSun"/>
              </w:rPr>
              <w:t>"</w:t>
            </w:r>
            <w:r w:rsidRPr="004E2199">
              <w:rPr>
                <w:rFonts w:eastAsia="SimSun"/>
              </w:rPr>
              <w:t>MGC controlled MSRP relay</w:t>
            </w:r>
            <w:r w:rsidR="004F2AA9" w:rsidRPr="004E2199">
              <w:rPr>
                <w:rFonts w:eastAsia="SimSun"/>
              </w:rPr>
              <w:t>"</w:t>
            </w:r>
            <w:r w:rsidRPr="004E2199">
              <w:rPr>
                <w:rFonts w:eastAsia="SimSun"/>
              </w:rPr>
              <w:t xml:space="preserve">. </w:t>
            </w:r>
          </w:p>
        </w:tc>
      </w:tr>
      <w:tr w:rsidR="009D5455" w:rsidRPr="004E2199" w:rsidTr="00623A97">
        <w:trPr>
          <w:jc w:val="center"/>
        </w:trPr>
        <w:tc>
          <w:tcPr>
            <w:tcW w:w="1036" w:type="dxa"/>
            <w:vMerge/>
            <w:shd w:val="clear" w:color="auto" w:fill="auto"/>
          </w:tcPr>
          <w:p w:rsidR="009D5455" w:rsidRPr="004E2199" w:rsidRDefault="009D5455" w:rsidP="00623A97">
            <w:pPr>
              <w:pStyle w:val="Tabletext"/>
              <w:rPr>
                <w:rFonts w:eastAsia="MS Mincho"/>
              </w:rPr>
            </w:pPr>
          </w:p>
        </w:tc>
        <w:tc>
          <w:tcPr>
            <w:tcW w:w="3929" w:type="dxa"/>
            <w:shd w:val="clear" w:color="auto" w:fill="auto"/>
          </w:tcPr>
          <w:p w:rsidR="009D5455" w:rsidRPr="00852E29" w:rsidRDefault="009D5455" w:rsidP="00623A97">
            <w:pPr>
              <w:pStyle w:val="Tabletext"/>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rPr>
                <w:lang w:val="de-DE"/>
              </w:rPr>
            </w:pPr>
            <w:r w:rsidRPr="00852E29">
              <w:rPr>
                <w:lang w:val="de-DE"/>
              </w:rPr>
              <w:t>Bearer-level ALG [ITU-T H.248.78]</w:t>
            </w:r>
          </w:p>
        </w:tc>
        <w:tc>
          <w:tcPr>
            <w:tcW w:w="4756" w:type="dxa"/>
            <w:shd w:val="clear" w:color="auto" w:fill="auto"/>
          </w:tcPr>
          <w:p w:rsidR="009D5455" w:rsidRPr="004E2199" w:rsidRDefault="009D5455" w:rsidP="00623A97">
            <w:pPr>
              <w:pStyle w:val="Tabletext"/>
            </w:pPr>
            <w:r w:rsidRPr="004E2199">
              <w:t>Interactions to be considered.</w:t>
            </w:r>
          </w:p>
        </w:tc>
      </w:tr>
      <w:tr w:rsidR="009D5455" w:rsidRPr="004E2199" w:rsidTr="00623A97">
        <w:trPr>
          <w:jc w:val="center"/>
        </w:trPr>
        <w:tc>
          <w:tcPr>
            <w:tcW w:w="1036" w:type="dxa"/>
            <w:vMerge/>
            <w:shd w:val="clear" w:color="auto" w:fill="auto"/>
          </w:tcPr>
          <w:p w:rsidR="009D5455" w:rsidRPr="004E2199" w:rsidRDefault="009D5455" w:rsidP="00623A97">
            <w:pPr>
              <w:pStyle w:val="Tabletext"/>
              <w:rPr>
                <w:rFonts w:eastAsia="MS Mincho"/>
              </w:rPr>
            </w:pPr>
          </w:p>
        </w:tc>
        <w:tc>
          <w:tcPr>
            <w:tcW w:w="3929" w:type="dxa"/>
            <w:shd w:val="clear" w:color="auto" w:fill="auto"/>
          </w:tcPr>
          <w:p w:rsidR="009D5455" w:rsidRPr="004E2199" w:rsidRDefault="009D5455" w:rsidP="00623A97">
            <w:pPr>
              <w:pStyle w:val="Tabletext"/>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pPr>
            <w:r w:rsidRPr="004E2199">
              <w:t>Transport level security [ITU-T H.248.TLS]</w:t>
            </w:r>
          </w:p>
        </w:tc>
        <w:tc>
          <w:tcPr>
            <w:tcW w:w="4756" w:type="dxa"/>
            <w:shd w:val="clear" w:color="auto" w:fill="auto"/>
          </w:tcPr>
          <w:p w:rsidR="009D5455" w:rsidRPr="004E2199" w:rsidRDefault="009D5455" w:rsidP="00623A97">
            <w:pPr>
              <w:pStyle w:val="Tabletext"/>
            </w:pPr>
            <w:r w:rsidRPr="004E2199">
              <w:t xml:space="preserve">There are impacts, dependent on TLS-to-TLS or TLS-to-non-TLS type of interworking. </w:t>
            </w:r>
          </w:p>
        </w:tc>
      </w:tr>
    </w:tbl>
    <w:tbl>
      <w:tblPr>
        <w:tblW w:w="9721" w:type="dxa"/>
        <w:jc w:val="center"/>
        <w:tblLayout w:type="fixed"/>
        <w:tblCellMar>
          <w:left w:w="57" w:type="dxa"/>
          <w:right w:w="57" w:type="dxa"/>
        </w:tblCellMar>
        <w:tblLook w:val="01E0" w:firstRow="1" w:lastRow="1" w:firstColumn="1" w:lastColumn="1" w:noHBand="0" w:noVBand="0"/>
      </w:tblPr>
      <w:tblGrid>
        <w:gridCol w:w="9721"/>
      </w:tblGrid>
      <w:tr w:rsidR="00623A97" w:rsidRPr="004E2199" w:rsidTr="00623A97">
        <w:trPr>
          <w:tblHeader/>
          <w:jc w:val="center"/>
        </w:trPr>
        <w:tc>
          <w:tcPr>
            <w:tcW w:w="9721" w:type="dxa"/>
            <w:shd w:val="clear" w:color="auto" w:fill="FFFFFF"/>
          </w:tcPr>
          <w:p w:rsidR="00623A97" w:rsidRPr="004E2199" w:rsidRDefault="00623A97" w:rsidP="00623A97">
            <w:pPr>
              <w:pStyle w:val="Tablelegend"/>
            </w:pPr>
            <w:r w:rsidRPr="004E2199">
              <w:t>NOTE 1 – Exception: attention to ICMP (see clause 6.7/[ITU-T H.248.79], such as TCP import ICMP information with end-to-end significance.</w:t>
            </w:r>
          </w:p>
          <w:p w:rsidR="00623A97" w:rsidRPr="004E2199" w:rsidRDefault="00623A97" w:rsidP="00623A97">
            <w:pPr>
              <w:pStyle w:val="Tablelegend"/>
              <w:rPr>
                <w:b/>
              </w:rPr>
            </w:pPr>
            <w:r w:rsidRPr="004E2199">
              <w:t>NOTE 2 – This is rather a SEP related function than SEPP scope.</w:t>
            </w:r>
          </w:p>
          <w:p w:rsidR="00A9389B" w:rsidRPr="004E2199" w:rsidRDefault="00A9389B" w:rsidP="00623A97">
            <w:pPr>
              <w:pStyle w:val="Tablelegend"/>
              <w:rPr>
                <w:rFonts w:eastAsia="SimSun"/>
              </w:rPr>
            </w:pPr>
            <w:r w:rsidRPr="004E2199">
              <w:rPr>
                <w:rFonts w:eastAsia="SimSun"/>
              </w:rPr>
              <w:t>NOTE 3 – The "full protocol termination" as part of TCP proxy mode implies two separate, addressable IP transport endpoints, which are only subject of B2BIH mode.</w:t>
            </w:r>
          </w:p>
          <w:p w:rsidR="00623A97" w:rsidRPr="004E2199" w:rsidRDefault="00623A97" w:rsidP="00623A97">
            <w:pPr>
              <w:pStyle w:val="Tablelegend"/>
              <w:rPr>
                <w:rFonts w:eastAsia="SimSun"/>
              </w:rPr>
            </w:pPr>
            <w:r w:rsidRPr="004E2199">
              <w:t>NOTE </w:t>
            </w:r>
            <w:r w:rsidR="00A9389B" w:rsidRPr="004E2199">
              <w:t xml:space="preserve">4 </w:t>
            </w:r>
            <w:r w:rsidRPr="004E2199">
              <w:t>– Example: an incoming TCP connection release triggers an outgoing TCP connection release, or not.</w:t>
            </w:r>
          </w:p>
          <w:p w:rsidR="00623A97" w:rsidRPr="004E2199" w:rsidRDefault="00623A97" w:rsidP="00623A97">
            <w:pPr>
              <w:pStyle w:val="Tablelegend"/>
              <w:rPr>
                <w:rFonts w:eastAsia="SimSun"/>
                <w:b/>
              </w:rPr>
            </w:pPr>
          </w:p>
        </w:tc>
      </w:tr>
    </w:tbl>
    <w:p w:rsidR="005028E2" w:rsidRPr="004E2199" w:rsidRDefault="0029501E" w:rsidP="0086794E">
      <w:pPr>
        <w:rPr>
          <w:i/>
          <w:iCs/>
          <w:highlight w:val="yellow"/>
        </w:rPr>
      </w:pPr>
      <w:r w:rsidRPr="004E2199">
        <w:rPr>
          <w:i/>
          <w:iCs/>
          <w:highlight w:val="yellow"/>
        </w:rPr>
        <w:t>{</w:t>
      </w:r>
      <w:r w:rsidRPr="004E2199">
        <w:rPr>
          <w:b/>
          <w:bCs/>
          <w:i/>
          <w:iCs/>
          <w:highlight w:val="yellow"/>
        </w:rPr>
        <w:t>Editor</w:t>
      </w:r>
      <w:r w:rsidR="004F2AA9" w:rsidRPr="004E2199">
        <w:rPr>
          <w:b/>
          <w:bCs/>
          <w:i/>
          <w:iCs/>
          <w:highlight w:val="yellow"/>
        </w:rPr>
        <w:t>'</w:t>
      </w:r>
      <w:r w:rsidRPr="004E2199">
        <w:rPr>
          <w:b/>
          <w:bCs/>
          <w:i/>
          <w:iCs/>
          <w:highlight w:val="yellow"/>
        </w:rPr>
        <w:t>s note</w:t>
      </w:r>
      <w:r w:rsidRPr="004E2199">
        <w:rPr>
          <w:i/>
          <w:iCs/>
          <w:highlight w:val="yellow"/>
        </w:rPr>
        <w:t xml:space="preserve"> (</w:t>
      </w:r>
      <w:r w:rsidRPr="004E2199">
        <w:rPr>
          <w:b/>
          <w:bCs/>
          <w:i/>
          <w:iCs/>
          <w:highlight w:val="yellow"/>
        </w:rPr>
        <w:t>2013-06</w:t>
      </w:r>
      <w:r w:rsidRPr="004E2199">
        <w:rPr>
          <w:i/>
          <w:iCs/>
          <w:highlight w:val="yellow"/>
        </w:rPr>
        <w:t xml:space="preserve"> meeting): clause 6.2.3 may be revisited again …}}</w:t>
      </w:r>
    </w:p>
    <w:p w:rsidR="008060A5" w:rsidRPr="004E2199" w:rsidDel="007A6186" w:rsidRDefault="008060A5" w:rsidP="008060A5">
      <w:pPr>
        <w:pStyle w:val="Heading1"/>
        <w:rPr>
          <w:del w:id="92" w:author="Editor@ITU-T#1" w:date="2014-03-05T10:58:00Z"/>
        </w:rPr>
      </w:pPr>
      <w:bookmarkStart w:id="93" w:name="_Toc371339989"/>
      <w:del w:id="94" w:author="Editor@ITU-T#1" w:date="2014-03-05T10:58:00Z">
        <w:r w:rsidRPr="004E2199" w:rsidDel="007A6186">
          <w:delText>7</w:delText>
        </w:r>
        <w:r w:rsidRPr="004E2199" w:rsidDel="007A6186">
          <w:tab/>
          <w:delText>Relation to similar H.248 packages</w:delText>
        </w:r>
        <w:bookmarkEnd w:id="93"/>
      </w:del>
    </w:p>
    <w:p w:rsidR="008367D6" w:rsidRPr="004E2199" w:rsidDel="007A6186" w:rsidRDefault="008367D6" w:rsidP="00167375">
      <w:pPr>
        <w:pStyle w:val="Heading2"/>
        <w:rPr>
          <w:del w:id="95" w:author="Editor@ITU-T#1" w:date="2014-03-05T10:58:00Z"/>
        </w:rPr>
      </w:pPr>
      <w:bookmarkStart w:id="96" w:name="_Toc371339990"/>
      <w:del w:id="97" w:author="Editor@ITU-T#1" w:date="2014-03-05T10:58:00Z">
        <w:r w:rsidRPr="004E2199" w:rsidDel="007A6186">
          <w:delText>7.1</w:delText>
        </w:r>
        <w:r w:rsidRPr="004E2199" w:rsidDel="007A6186">
          <w:tab/>
          <w:delText>Overview of TCP related packages</w:delText>
        </w:r>
        <w:bookmarkEnd w:id="96"/>
      </w:del>
    </w:p>
    <w:p w:rsidR="008367D6" w:rsidRPr="004E2199" w:rsidDel="007A6186" w:rsidRDefault="008367D6" w:rsidP="008367D6">
      <w:pPr>
        <w:rPr>
          <w:del w:id="98" w:author="Editor@ITU-T#1" w:date="2014-03-05T10:58:00Z"/>
        </w:rPr>
      </w:pPr>
      <w:del w:id="99" w:author="Editor@ITU-T#1" w:date="2014-03-05T10:58:00Z">
        <w:r w:rsidRPr="004E2199" w:rsidDel="007A6186">
          <w:delText xml:space="preserve">There are some </w:delText>
        </w:r>
        <w:r w:rsidR="00C07A14" w:rsidRPr="004E2199" w:rsidDel="007A6186">
          <w:delText xml:space="preserve">existing </w:delText>
        </w:r>
        <w:r w:rsidRPr="004E2199" w:rsidDel="007A6186">
          <w:delText>packages which are either defined for TCP or could be theoretically reused for TCP, see Figure </w:delText>
        </w:r>
        <w:r w:rsidR="004802B6" w:rsidDel="007A6186">
          <w:delText>8</w:delText>
        </w:r>
        <w:r w:rsidRPr="004E2199" w:rsidDel="007A6186">
          <w:delText>.</w:delText>
        </w:r>
      </w:del>
    </w:p>
    <w:p w:rsidR="008367D6" w:rsidRPr="004E2199" w:rsidDel="007A6186" w:rsidRDefault="002E7633" w:rsidP="004E2199">
      <w:pPr>
        <w:pStyle w:val="Figure"/>
        <w:rPr>
          <w:del w:id="100" w:author="Editor@ITU-T#1" w:date="2014-03-05T10:58:00Z"/>
        </w:rPr>
      </w:pPr>
      <w:del w:id="101" w:author="Editor@ITU-T#1" w:date="2014-03-05T10:58:00Z">
        <w:r w:rsidRPr="004E2199" w:rsidDel="007A6186">
          <w:object w:dxaOrig="13452" w:dyaOrig="13265">
            <v:shape id="_x0000_i1032" type="#_x0000_t75" style="width:480pt;height:473.25pt" o:ole="">
              <v:imagedata r:id="rId39" o:title=""/>
            </v:shape>
            <o:OLEObject Type="Embed" ProgID="Visio.Drawing.11" ShapeID="_x0000_i1032" DrawAspect="Content" ObjectID="_1456277054" r:id="rId40"/>
          </w:object>
        </w:r>
      </w:del>
    </w:p>
    <w:p w:rsidR="008367D6" w:rsidRPr="004E2199" w:rsidDel="007A6186" w:rsidRDefault="008367D6" w:rsidP="006773BE">
      <w:pPr>
        <w:pStyle w:val="FigureNotitle"/>
        <w:rPr>
          <w:del w:id="102" w:author="Editor@ITU-T#1" w:date="2014-03-05T10:58:00Z"/>
        </w:rPr>
      </w:pPr>
      <w:bookmarkStart w:id="103" w:name="_Toc370936929"/>
      <w:del w:id="104" w:author="Editor@ITU-T#1" w:date="2014-03-05T10:58:00Z">
        <w:r w:rsidRPr="004E2199" w:rsidDel="007A6186">
          <w:delText xml:space="preserve">Figure </w:delText>
        </w:r>
        <w:r w:rsidR="004802B6" w:rsidDel="007A6186">
          <w:delText>8</w:delText>
        </w:r>
        <w:r w:rsidRPr="004E2199" w:rsidDel="007A6186">
          <w:delText xml:space="preserve"> – Overview of TCP related packages</w:delText>
        </w:r>
        <w:bookmarkEnd w:id="103"/>
      </w:del>
    </w:p>
    <w:p w:rsidR="00C07A14" w:rsidRPr="004E2199" w:rsidDel="007A6186" w:rsidRDefault="00C07A14" w:rsidP="0086794E">
      <w:pPr>
        <w:rPr>
          <w:del w:id="105" w:author="Editor@ITU-T#1" w:date="2014-03-05T10:58:00Z"/>
          <w:i/>
          <w:iCs/>
          <w:highlight w:val="yellow"/>
        </w:rPr>
      </w:pPr>
      <w:del w:id="106" w:author="Editor@ITU-T#1" w:date="2014-03-05T10:58:00Z">
        <w:r w:rsidRPr="004E2199" w:rsidDel="007A6186">
          <w:rPr>
            <w:i/>
            <w:iCs/>
            <w:highlight w:val="yellow"/>
          </w:rPr>
          <w:delText>{</w:delText>
        </w:r>
        <w:r w:rsidRPr="004E2199" w:rsidDel="007A6186">
          <w:rPr>
            <w:b/>
            <w:bCs/>
            <w:i/>
            <w:iCs/>
            <w:highlight w:val="yellow"/>
          </w:rPr>
          <w:delText>Editor's note</w:delText>
        </w:r>
        <w:r w:rsidRPr="004E2199" w:rsidDel="007A6186">
          <w:rPr>
            <w:i/>
            <w:iCs/>
            <w:highlight w:val="yellow"/>
          </w:rPr>
          <w:delText xml:space="preserve"> (</w:delText>
        </w:r>
        <w:r w:rsidRPr="004E2199" w:rsidDel="007A6186">
          <w:rPr>
            <w:b/>
            <w:bCs/>
            <w:i/>
            <w:iCs/>
            <w:highlight w:val="yellow"/>
          </w:rPr>
          <w:delText>2013-10</w:delText>
        </w:r>
        <w:r w:rsidRPr="004E2199" w:rsidDel="007A6186">
          <w:rPr>
            <w:i/>
            <w:iCs/>
            <w:highlight w:val="yellow"/>
          </w:rPr>
          <w:delText xml:space="preserve"> meeting): above Figure is not yet consistent with the text and need to be updated …}</w:delText>
        </w:r>
      </w:del>
    </w:p>
    <w:p w:rsidR="008367D6" w:rsidRPr="004E2199" w:rsidDel="007A6186" w:rsidRDefault="008367D6" w:rsidP="008367D6">
      <w:pPr>
        <w:rPr>
          <w:del w:id="107" w:author="Editor@ITU-T#1" w:date="2014-03-05T10:58:00Z"/>
        </w:rPr>
      </w:pPr>
      <w:del w:id="108" w:author="Editor@ITU-T#1" w:date="2014-03-05T10:58:00Z">
        <w:r w:rsidRPr="004E2199" w:rsidDel="007A6186">
          <w:delText>The specific relation to this Recommendation is described below.</w:delText>
        </w:r>
      </w:del>
    </w:p>
    <w:p w:rsidR="00A6280A" w:rsidRPr="004E2199" w:rsidDel="007A6186" w:rsidRDefault="008060A5" w:rsidP="00167375">
      <w:pPr>
        <w:pStyle w:val="Heading2"/>
        <w:rPr>
          <w:del w:id="109" w:author="Editor@ITU-T#1" w:date="2014-03-05T10:58:00Z"/>
        </w:rPr>
      </w:pPr>
      <w:bookmarkStart w:id="110" w:name="_Toc371339991"/>
      <w:del w:id="111" w:author="Editor@ITU-T#1" w:date="2014-03-05T10:58:00Z">
        <w:r w:rsidRPr="004E2199" w:rsidDel="007A6186">
          <w:delText>7.</w:delText>
        </w:r>
        <w:r w:rsidR="008367D6" w:rsidRPr="004E2199" w:rsidDel="007A6186">
          <w:delText>2</w:delText>
        </w:r>
        <w:r w:rsidRPr="004E2199" w:rsidDel="007A6186">
          <w:tab/>
          <w:delText>ITU-T Q.1950</w:delText>
        </w:r>
        <w:bookmarkEnd w:id="110"/>
      </w:del>
    </w:p>
    <w:p w:rsidR="008367D6" w:rsidRPr="004E2199" w:rsidDel="007A6186" w:rsidRDefault="008367D6" w:rsidP="008367D6">
      <w:pPr>
        <w:rPr>
          <w:del w:id="112" w:author="Editor@ITU-T#1" w:date="2014-03-05T10:58:00Z"/>
        </w:rPr>
      </w:pPr>
      <w:del w:id="113" w:author="Editor@ITU-T#1" w:date="2014-03-05T10:58:00Z">
        <w:r w:rsidRPr="004E2199" w:rsidDel="007A6186">
          <w:delText>This Recommendation introduces 11 H.248 packages for usage in so-called Bearer-Independent Call Control type of network architectures. Four out of the eleven could be principally applied (with extensions) for TCP networks:</w:delText>
        </w:r>
      </w:del>
    </w:p>
    <w:p w:rsidR="00CC40A7" w:rsidRPr="004E2199" w:rsidDel="007A6186" w:rsidRDefault="00CC40A7" w:rsidP="00CC40A7">
      <w:pPr>
        <w:rPr>
          <w:del w:id="114" w:author="Editor@ITU-T#1" w:date="2014-03-05T10:58:00Z"/>
          <w:i/>
          <w:iCs/>
        </w:rPr>
      </w:pPr>
      <w:del w:id="115" w:author="Editor@ITU-T#1" w:date="2014-03-05T10:58:00Z">
        <w:r w:rsidRPr="004E2199" w:rsidDel="007A6186">
          <w:rPr>
            <w:i/>
            <w:iCs/>
            <w:highlight w:val="yellow"/>
          </w:rPr>
          <w:delText>{Editor</w:delText>
        </w:r>
        <w:r w:rsidR="004F2AA9" w:rsidRPr="004E2199" w:rsidDel="007A6186">
          <w:rPr>
            <w:i/>
            <w:iCs/>
            <w:highlight w:val="yellow"/>
          </w:rPr>
          <w:delText>'</w:delText>
        </w:r>
        <w:r w:rsidRPr="004E2199" w:rsidDel="007A6186">
          <w:rPr>
            <w:i/>
            <w:iCs/>
            <w:highlight w:val="yellow"/>
          </w:rPr>
          <w:delText>s note (</w:delText>
        </w:r>
        <w:r w:rsidR="00244471" w:rsidRPr="004E2199" w:rsidDel="007A6186">
          <w:rPr>
            <w:b/>
            <w:bCs/>
            <w:i/>
            <w:iCs/>
            <w:highlight w:val="yellow"/>
          </w:rPr>
          <w:delText>2013-01</w:delText>
        </w:r>
        <w:r w:rsidRPr="004E2199" w:rsidDel="007A6186">
          <w:rPr>
            <w:i/>
            <w:iCs/>
            <w:highlight w:val="yellow"/>
          </w:rPr>
          <w:delText xml:space="preserve">): whether the </w:delText>
        </w:r>
        <w:r w:rsidR="00244471" w:rsidRPr="004E2199" w:rsidDel="007A6186">
          <w:rPr>
            <w:b/>
            <w:bCs/>
            <w:i/>
            <w:iCs/>
            <w:highlight w:val="yellow"/>
          </w:rPr>
          <w:delText>bnct</w:delText>
        </w:r>
        <w:r w:rsidRPr="004E2199" w:rsidDel="007A6186">
          <w:rPr>
            <w:i/>
            <w:iCs/>
            <w:highlight w:val="yellow"/>
          </w:rPr>
          <w:delText xml:space="preserve"> and </w:delText>
        </w:r>
        <w:r w:rsidR="00244471" w:rsidRPr="004E2199" w:rsidDel="007A6186">
          <w:rPr>
            <w:b/>
            <w:bCs/>
            <w:i/>
            <w:iCs/>
            <w:highlight w:val="yellow"/>
          </w:rPr>
          <w:delText>ri</w:delText>
        </w:r>
        <w:r w:rsidRPr="004E2199" w:rsidDel="007A6186">
          <w:rPr>
            <w:i/>
            <w:iCs/>
            <w:highlight w:val="yellow"/>
          </w:rPr>
          <w:delText xml:space="preserve"> package (7.2.3 and 7.2.4) should be listed or not is still under discussion. because there couldn</w:delText>
        </w:r>
        <w:r w:rsidR="004F2AA9" w:rsidRPr="004E2199" w:rsidDel="007A6186">
          <w:rPr>
            <w:i/>
            <w:iCs/>
            <w:highlight w:val="yellow"/>
          </w:rPr>
          <w:delText>'</w:delText>
        </w:r>
        <w:r w:rsidRPr="004E2199" w:rsidDel="007A6186">
          <w:rPr>
            <w:i/>
            <w:iCs/>
            <w:highlight w:val="yellow"/>
          </w:rPr>
          <w:delText>t yet any strong requirements in that direction for TCP identified.</w:delText>
        </w:r>
        <w:r w:rsidR="00F51C89" w:rsidRPr="004E2199" w:rsidDel="007A6186">
          <w:rPr>
            <w:i/>
            <w:iCs/>
            <w:highlight w:val="yellow"/>
          </w:rPr>
          <w:br/>
        </w:r>
        <w:r w:rsidR="00F51C89" w:rsidRPr="004E2199" w:rsidDel="007A6186">
          <w:rPr>
            <w:i/>
            <w:iCs/>
            <w:highlight w:val="yellow"/>
          </w:rPr>
          <w:lastRenderedPageBreak/>
          <w:delText xml:space="preserve">=&gt; Comment: </w:delText>
        </w:r>
        <w:r w:rsidR="0016636E" w:rsidRPr="0016636E" w:rsidDel="007A6186">
          <w:rPr>
            <w:i/>
            <w:iCs/>
            <w:highlight w:val="yellow"/>
          </w:rPr>
          <w:delText>We believe that they shouldn’t be listed because they have no relation to the function of TCP. Reuse Idle is a network level application</w:delText>
        </w:r>
        <w:r w:rsidR="00F51C89" w:rsidRPr="004E2199" w:rsidDel="007A6186">
          <w:rPr>
            <w:i/>
            <w:iCs/>
            <w:highlight w:val="yellow"/>
          </w:rPr>
          <w:delText xml:space="preserve"> </w:delText>
        </w:r>
        <w:r w:rsidRPr="004E2199" w:rsidDel="007A6186">
          <w:rPr>
            <w:i/>
            <w:iCs/>
            <w:highlight w:val="yellow"/>
          </w:rPr>
          <w:delText>}</w:delText>
        </w:r>
      </w:del>
    </w:p>
    <w:p w:rsidR="00623A97" w:rsidRPr="004E2199" w:rsidDel="007A6186" w:rsidRDefault="008367D6">
      <w:pPr>
        <w:pStyle w:val="Heading3"/>
        <w:rPr>
          <w:del w:id="116" w:author="Editor@ITU-T#1" w:date="2014-03-05T10:58:00Z"/>
        </w:rPr>
      </w:pPr>
      <w:bookmarkStart w:id="117" w:name="_Toc371339992"/>
      <w:del w:id="118" w:author="Editor@ITU-T#1" w:date="2014-03-05T10:58:00Z">
        <w:r w:rsidRPr="004E2199" w:rsidDel="007A6186">
          <w:delText>7.2.1</w:delText>
        </w:r>
        <w:r w:rsidRPr="004E2199" w:rsidDel="007A6186">
          <w:tab/>
          <w:delText xml:space="preserve">Package </w:delText>
        </w:r>
        <w:r w:rsidR="004F2AA9" w:rsidRPr="004E2199" w:rsidDel="007A6186">
          <w:delText>'</w:delText>
        </w:r>
        <w:r w:rsidR="00244471" w:rsidRPr="004E2199" w:rsidDel="007A6186">
          <w:rPr>
            <w:i/>
            <w:iCs/>
          </w:rPr>
          <w:delText>gb</w:delText>
        </w:r>
        <w:r w:rsidR="004F2AA9" w:rsidRPr="004E2199" w:rsidDel="007A6186">
          <w:delText>'</w:delText>
        </w:r>
        <w:r w:rsidRPr="004E2199" w:rsidDel="007A6186">
          <w:delText xml:space="preserve"> (generic bearer connection):</w:delText>
        </w:r>
        <w:bookmarkEnd w:id="117"/>
      </w:del>
    </w:p>
    <w:p w:rsidR="008367D6" w:rsidRPr="004E2199" w:rsidDel="007A6186" w:rsidRDefault="008367D6" w:rsidP="008367D6">
      <w:pPr>
        <w:rPr>
          <w:del w:id="119" w:author="Editor@ITU-T#1" w:date="2014-03-05T10:58:00Z"/>
        </w:rPr>
      </w:pPr>
      <w:del w:id="120" w:author="Editor@ITU-T#1" w:date="2014-03-05T10:58:00Z">
        <w:r w:rsidRPr="004E2199" w:rsidDel="007A6186">
          <w:delText xml:space="preserve">TCP is a connection-oriented protocol which implies a connection state model (see </w:delText>
        </w:r>
        <w:r w:rsidR="00630660" w:rsidRPr="004E2199" w:rsidDel="007A6186">
          <w:delText xml:space="preserve">Figure 6 </w:delText>
        </w:r>
        <w:r w:rsidRPr="004E2199" w:rsidDel="007A6186">
          <w:delText xml:space="preserve">in [IETF </w:delText>
        </w:r>
        <w:r w:rsidR="00080689" w:rsidRPr="004E2199" w:rsidDel="007A6186">
          <w:delText>RFC </w:delText>
        </w:r>
        <w:r w:rsidRPr="004E2199" w:rsidDel="007A6186">
          <w:delText xml:space="preserve">793]) in the bearer connection endpoints. This is a common characteristic with the </w:delText>
        </w:r>
        <w:r w:rsidRPr="004E2199" w:rsidDel="007A6186">
          <w:rPr>
            <w:i/>
          </w:rPr>
          <w:delText>gb</w:delText>
        </w:r>
        <w:r w:rsidRPr="004E2199" w:rsidDel="007A6186">
          <w:delText xml:space="preserve"> package (Table </w:delText>
        </w:r>
        <w:r w:rsidR="007675D4" w:rsidRPr="004E2199" w:rsidDel="007A6186">
          <w:delText>4</w:delText>
        </w:r>
        <w:r w:rsidRPr="004E2199" w:rsidDel="007A6186">
          <w:delText>):</w:delText>
        </w:r>
      </w:del>
    </w:p>
    <w:p w:rsidR="008367D6" w:rsidRPr="004E2199" w:rsidDel="007A6186" w:rsidRDefault="008367D6" w:rsidP="00564373">
      <w:pPr>
        <w:pStyle w:val="TableNotitle"/>
        <w:rPr>
          <w:del w:id="121" w:author="Editor@ITU-T#1" w:date="2014-03-05T10:58:00Z"/>
        </w:rPr>
      </w:pPr>
      <w:bookmarkStart w:id="122" w:name="_Toc370936900"/>
      <w:del w:id="123" w:author="Editor@ITU-T#1" w:date="2014-03-05T10:58:00Z">
        <w:r w:rsidRPr="004E2199" w:rsidDel="007A6186">
          <w:delText xml:space="preserve">Table </w:delText>
        </w:r>
        <w:r w:rsidR="007675D4" w:rsidRPr="004E2199" w:rsidDel="007A6186">
          <w:delText>4</w:delText>
        </w:r>
        <w:r w:rsidRPr="004E2199" w:rsidDel="007A6186">
          <w:delText xml:space="preserve"> – Q.1950-defined H.248 packages – </w:delText>
        </w:r>
        <w:r w:rsidRPr="004E2199" w:rsidDel="007A6186">
          <w:rPr>
            <w:i/>
            <w:iCs/>
          </w:rPr>
          <w:delText>gb</w:delText>
        </w:r>
        <w:r w:rsidRPr="004E2199" w:rsidDel="007A6186">
          <w:delText xml:space="preserve"> package</w:delText>
        </w:r>
        <w:bookmarkEnd w:id="122"/>
      </w:del>
    </w:p>
    <w:tbl>
      <w:tblPr>
        <w:tblW w:w="957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270"/>
        <w:gridCol w:w="7300"/>
      </w:tblGrid>
      <w:tr w:rsidR="008367D6" w:rsidRPr="004E2199" w:rsidDel="007A6186" w:rsidTr="002B12B6">
        <w:trPr>
          <w:tblHeader/>
          <w:jc w:val="center"/>
          <w:del w:id="124" w:author="Editor@ITU-T#1" w:date="2014-03-05T10:58:00Z"/>
        </w:trPr>
        <w:tc>
          <w:tcPr>
            <w:tcW w:w="2270" w:type="dxa"/>
            <w:tcBorders>
              <w:top w:val="single" w:sz="12" w:space="0" w:color="auto"/>
              <w:bottom w:val="single" w:sz="12" w:space="0" w:color="auto"/>
            </w:tcBorders>
            <w:shd w:val="clear" w:color="auto" w:fill="auto"/>
            <w:vAlign w:val="center"/>
          </w:tcPr>
          <w:p w:rsidR="008367D6" w:rsidRPr="0086794E" w:rsidDel="007A6186" w:rsidRDefault="0016636E" w:rsidP="002B12B6">
            <w:pPr>
              <w:pStyle w:val="Tablehead"/>
              <w:rPr>
                <w:del w:id="125" w:author="Editor@ITU-T#1" w:date="2014-03-05T10:58:00Z"/>
                <w:rFonts w:eastAsia="MS Mincho"/>
              </w:rPr>
            </w:pPr>
            <w:del w:id="126" w:author="Editor@ITU-T#1" w:date="2014-03-05T10:58:00Z">
              <w:r w:rsidDel="007A6186">
                <w:rPr>
                  <w:rFonts w:eastAsia="MS Mincho"/>
                </w:rPr>
                <w:delText>Package name</w:delText>
              </w:r>
            </w:del>
          </w:p>
        </w:tc>
        <w:tc>
          <w:tcPr>
            <w:tcW w:w="7300" w:type="dxa"/>
            <w:tcBorders>
              <w:top w:val="single" w:sz="12" w:space="0" w:color="auto"/>
              <w:bottom w:val="single" w:sz="12" w:space="0" w:color="auto"/>
            </w:tcBorders>
            <w:shd w:val="clear" w:color="auto" w:fill="auto"/>
            <w:vAlign w:val="center"/>
          </w:tcPr>
          <w:p w:rsidR="008367D6" w:rsidRPr="0086794E" w:rsidDel="007A6186" w:rsidRDefault="0016636E" w:rsidP="002B12B6">
            <w:pPr>
              <w:pStyle w:val="Tablehead"/>
              <w:rPr>
                <w:del w:id="127" w:author="Editor@ITU-T#1" w:date="2014-03-05T10:58:00Z"/>
                <w:rFonts w:eastAsia="MS Mincho"/>
              </w:rPr>
            </w:pPr>
            <w:del w:id="128" w:author="Editor@ITU-T#1" w:date="2014-03-05T10:58:00Z">
              <w:r w:rsidDel="007A6186">
                <w:rPr>
                  <w:rFonts w:eastAsia="MS Mincho"/>
                </w:rPr>
                <w:delText>Purpose</w:delText>
              </w:r>
            </w:del>
          </w:p>
        </w:tc>
      </w:tr>
      <w:tr w:rsidR="008367D6" w:rsidRPr="004E2199" w:rsidDel="007A6186" w:rsidTr="002B12B6">
        <w:trPr>
          <w:tblHeader/>
          <w:jc w:val="center"/>
          <w:del w:id="129" w:author="Editor@ITU-T#1" w:date="2014-03-05T10:58:00Z"/>
        </w:trPr>
        <w:tc>
          <w:tcPr>
            <w:tcW w:w="2270" w:type="dxa"/>
            <w:tcBorders>
              <w:top w:val="single" w:sz="12" w:space="0" w:color="auto"/>
              <w:bottom w:val="single" w:sz="12" w:space="0" w:color="auto"/>
            </w:tcBorders>
            <w:shd w:val="clear" w:color="auto" w:fill="FFFFFF"/>
          </w:tcPr>
          <w:p w:rsidR="008367D6" w:rsidRPr="004E2199" w:rsidDel="007A6186" w:rsidRDefault="008367D6" w:rsidP="002B12B6">
            <w:pPr>
              <w:pStyle w:val="Tabletext"/>
              <w:rPr>
                <w:del w:id="130" w:author="Editor@ITU-T#1" w:date="2014-03-05T10:58:00Z"/>
                <w:rFonts w:eastAsia="MS Mincho"/>
              </w:rPr>
            </w:pPr>
            <w:del w:id="131" w:author="Editor@ITU-T#1" w:date="2014-03-05T10:58:00Z">
              <w:r w:rsidRPr="004E2199" w:rsidDel="007A6186">
                <w:rPr>
                  <w:rFonts w:eastAsia="MS Mincho"/>
                </w:rPr>
                <w:delText>Generic bearer connection package</w:delText>
              </w:r>
            </w:del>
          </w:p>
        </w:tc>
        <w:tc>
          <w:tcPr>
            <w:tcW w:w="7300" w:type="dxa"/>
            <w:tcBorders>
              <w:top w:val="single" w:sz="12" w:space="0" w:color="auto"/>
              <w:bottom w:val="single" w:sz="12" w:space="0" w:color="auto"/>
            </w:tcBorders>
            <w:shd w:val="clear" w:color="auto" w:fill="FFFFFF"/>
          </w:tcPr>
          <w:p w:rsidR="008367D6" w:rsidRPr="004E2199" w:rsidDel="007A6186" w:rsidRDefault="008367D6" w:rsidP="002B12B6">
            <w:pPr>
              <w:pStyle w:val="Tabletext"/>
              <w:rPr>
                <w:del w:id="132" w:author="Editor@ITU-T#1" w:date="2014-03-05T10:58:00Z"/>
              </w:rPr>
            </w:pPr>
            <w:del w:id="133" w:author="Editor@ITU-T#1" w:date="2014-03-05T10:58:00Z">
              <w:r w:rsidRPr="004E2199" w:rsidDel="007A6186">
                <w:delText xml:space="preserve">The </w:delText>
              </w:r>
              <w:r w:rsidRPr="004E2199" w:rsidDel="007A6186">
                <w:rPr>
                  <w:i/>
                  <w:iCs/>
                </w:rPr>
                <w:delText>gb</w:delText>
              </w:r>
              <w:r w:rsidRPr="004E2199" w:rsidDel="007A6186">
                <w:delText xml:space="preserve"> package provides control elements for such stateful bearer technologies, which implies basic stimuli for the bearer control signalling protocol as well as a basic connection state concept.</w:delText>
              </w:r>
            </w:del>
          </w:p>
          <w:p w:rsidR="008367D6" w:rsidRPr="004E2199" w:rsidDel="007A6186" w:rsidRDefault="008367D6" w:rsidP="002B12B6">
            <w:pPr>
              <w:pStyle w:val="Tabletext"/>
              <w:rPr>
                <w:del w:id="134" w:author="Editor@ITU-T#1" w:date="2014-03-05T10:58:00Z"/>
              </w:rPr>
            </w:pPr>
            <w:del w:id="135" w:author="Editor@ITU-T#1" w:date="2014-03-05T10:58:00Z">
              <w:r w:rsidRPr="004E2199" w:rsidDel="007A6186">
                <w:delText xml:space="preserve">The bearer connection endpoint models supports also </w:delText>
              </w:r>
              <w:r w:rsidRPr="004E2199" w:rsidDel="007A6186">
                <w:rPr>
                  <w:i/>
                  <w:iCs/>
                </w:rPr>
                <w:delText>incoming</w:delText>
              </w:r>
              <w:r w:rsidRPr="004E2199" w:rsidDel="007A6186">
                <w:delText xml:space="preserve"> and </w:delText>
              </w:r>
              <w:r w:rsidRPr="004E2199" w:rsidDel="007A6186">
                <w:rPr>
                  <w:i/>
                  <w:iCs/>
                </w:rPr>
                <w:delText>outgoing</w:delText>
              </w:r>
              <w:r w:rsidRPr="004E2199" w:rsidDel="007A6186">
                <w:delText xml:space="preserve"> bearer control protocol procedures, which is e.g. required for the modelling of </w:delText>
              </w:r>
              <w:r w:rsidRPr="004E2199" w:rsidDel="007A6186">
                <w:rPr>
                  <w:i/>
                  <w:iCs/>
                </w:rPr>
                <w:delText>active/passive</w:delText>
              </w:r>
              <w:r w:rsidRPr="004E2199" w:rsidDel="007A6186">
                <w:delText xml:space="preserve"> open (or close) procedures or </w:delText>
              </w:r>
              <w:r w:rsidRPr="004E2199" w:rsidDel="007A6186">
                <w:rPr>
                  <w:i/>
                  <w:iCs/>
                </w:rPr>
                <w:delText>client/server</w:delText>
              </w:r>
              <w:r w:rsidRPr="004E2199" w:rsidDel="007A6186">
                <w:delText xml:space="preserve"> behaviour.</w:delText>
              </w:r>
            </w:del>
          </w:p>
          <w:p w:rsidR="008367D6" w:rsidRPr="004E2199" w:rsidDel="007A6186" w:rsidRDefault="008367D6" w:rsidP="002B12B6">
            <w:pPr>
              <w:pStyle w:val="Tabletext"/>
              <w:rPr>
                <w:del w:id="136" w:author="Editor@ITU-T#1" w:date="2014-03-05T10:58:00Z"/>
                <w:rFonts w:eastAsia="MS Mincho"/>
                <w:i/>
                <w:iCs/>
                <w:color w:val="000000"/>
              </w:rPr>
            </w:pPr>
          </w:p>
        </w:tc>
      </w:tr>
      <w:tr w:rsidR="008367D6" w:rsidRPr="004E2199" w:rsidDel="007A6186" w:rsidTr="002B12B6">
        <w:trPr>
          <w:tblHeader/>
          <w:jc w:val="center"/>
          <w:del w:id="137" w:author="Editor@ITU-T#1" w:date="2014-03-05T10:58:00Z"/>
        </w:trPr>
        <w:tc>
          <w:tcPr>
            <w:tcW w:w="9570" w:type="dxa"/>
            <w:gridSpan w:val="2"/>
            <w:tcBorders>
              <w:top w:val="single" w:sz="12" w:space="0" w:color="auto"/>
              <w:bottom w:val="single" w:sz="12" w:space="0" w:color="auto"/>
            </w:tcBorders>
            <w:shd w:val="clear" w:color="auto" w:fill="auto"/>
            <w:vAlign w:val="center"/>
          </w:tcPr>
          <w:p w:rsidR="008367D6" w:rsidRPr="0086794E" w:rsidDel="007A6186" w:rsidRDefault="0016636E" w:rsidP="002B12B6">
            <w:pPr>
              <w:pStyle w:val="Tablehead"/>
              <w:rPr>
                <w:del w:id="138" w:author="Editor@ITU-T#1" w:date="2014-03-05T10:58:00Z"/>
                <w:rFonts w:eastAsia="MS Mincho"/>
              </w:rPr>
            </w:pPr>
            <w:del w:id="139" w:author="Editor@ITU-T#1" w:date="2014-03-05T10:58:00Z">
              <w:r w:rsidDel="007A6186">
                <w:rPr>
                  <w:rFonts w:eastAsia="MS Mincho"/>
                </w:rPr>
                <w:delText>Possible relation to this Recommendation:</w:delText>
              </w:r>
            </w:del>
          </w:p>
        </w:tc>
      </w:tr>
      <w:tr w:rsidR="008367D6" w:rsidRPr="004E2199" w:rsidDel="007A6186" w:rsidTr="002B12B6">
        <w:trPr>
          <w:tblHeader/>
          <w:jc w:val="center"/>
          <w:del w:id="140" w:author="Editor@ITU-T#1" w:date="2014-03-05T10:58:00Z"/>
        </w:trPr>
        <w:tc>
          <w:tcPr>
            <w:tcW w:w="9570" w:type="dxa"/>
            <w:gridSpan w:val="2"/>
            <w:tcBorders>
              <w:top w:val="single" w:sz="12" w:space="0" w:color="auto"/>
            </w:tcBorders>
            <w:shd w:val="clear" w:color="auto" w:fill="FFFFFF"/>
            <w:vAlign w:val="center"/>
          </w:tcPr>
          <w:p w:rsidR="008367D6" w:rsidRPr="004E2199" w:rsidDel="007A6186" w:rsidRDefault="008367D6" w:rsidP="002B12B6">
            <w:pPr>
              <w:pStyle w:val="Tabletext"/>
              <w:rPr>
                <w:del w:id="141" w:author="Editor@ITU-T#1" w:date="2014-03-05T10:58:00Z"/>
              </w:rPr>
            </w:pPr>
            <w:del w:id="142" w:author="Editor@ITU-T#1" w:date="2014-03-05T10:58:00Z">
              <w:r w:rsidRPr="004E2199" w:rsidDel="007A6186">
                <w:rPr>
                  <w:rFonts w:eastAsia="MS Mincho"/>
                </w:rPr>
                <w:delText xml:space="preserve">The TCP </w:delText>
              </w:r>
              <w:r w:rsidRPr="004E2199" w:rsidDel="007A6186">
                <w:delText xml:space="preserve">connection state model could be basically mapped on the underlying </w:delText>
              </w:r>
              <w:r w:rsidRPr="004E2199" w:rsidDel="007A6186">
                <w:rPr>
                  <w:i/>
                  <w:iCs/>
                </w:rPr>
                <w:delText>gb</w:delText>
              </w:r>
              <w:r w:rsidRPr="004E2199" w:rsidDel="007A6186">
                <w:delText xml:space="preserve"> package state model. The </w:delText>
              </w:r>
              <w:r w:rsidRPr="004E2199" w:rsidDel="007A6186">
                <w:rPr>
                  <w:i/>
                  <w:iCs/>
                </w:rPr>
                <w:delText>gb</w:delText>
              </w:r>
              <w:r w:rsidRPr="004E2199" w:rsidDel="007A6186">
                <w:delText xml:space="preserve"> package could be used for the majority of TCP connection control procedures.</w:delText>
              </w:r>
            </w:del>
          </w:p>
          <w:p w:rsidR="008367D6" w:rsidRPr="004E2199" w:rsidDel="007A6186" w:rsidRDefault="008367D6" w:rsidP="002B12B6">
            <w:pPr>
              <w:pStyle w:val="Tabletext"/>
              <w:rPr>
                <w:del w:id="143" w:author="Editor@ITU-T#1" w:date="2014-03-05T10:58:00Z"/>
              </w:rPr>
            </w:pPr>
            <w:del w:id="144" w:author="Editor@ITU-T#1" w:date="2014-03-05T10:58:00Z">
              <w:r w:rsidRPr="004E2199" w:rsidDel="007A6186">
                <w:delText>Open/differences:</w:delText>
              </w:r>
            </w:del>
          </w:p>
          <w:p w:rsidR="008367D6" w:rsidRPr="004802B6" w:rsidDel="007A6186" w:rsidRDefault="008367D6" w:rsidP="008042EA">
            <w:pPr>
              <w:pStyle w:val="Tabletext"/>
              <w:numPr>
                <w:ilvl w:val="0"/>
                <w:numId w:val="12"/>
              </w:numPr>
              <w:ind w:left="284" w:hanging="284"/>
              <w:rPr>
                <w:del w:id="145" w:author="Editor@ITU-T#1" w:date="2014-03-05T10:58:00Z"/>
                <w:rFonts w:eastAsia="MS Mincho"/>
                <w:caps/>
              </w:rPr>
            </w:pPr>
            <w:del w:id="146" w:author="Editor@ITU-T#1" w:date="2014-03-05T10:58:00Z">
              <w:r w:rsidRPr="004E2199" w:rsidDel="007A6186">
                <w:rPr>
                  <w:rFonts w:eastAsia="MS Mincho"/>
                </w:rPr>
                <w:delText xml:space="preserve">TCP explicitly supports </w:delText>
              </w:r>
              <w:r w:rsidRPr="004E2199" w:rsidDel="007A6186">
                <w:rPr>
                  <w:rFonts w:eastAsia="MS Mincho"/>
                  <w:i/>
                  <w:color w:val="000000"/>
                </w:rPr>
                <w:delText>simultaneous</w:delText>
              </w:r>
              <w:r w:rsidRPr="004E2199" w:rsidDel="007A6186">
                <w:rPr>
                  <w:rFonts w:eastAsia="MS Mincho"/>
                </w:rPr>
                <w:delText xml:space="preserve"> bearer connection </w:delText>
              </w:r>
              <w:r w:rsidRPr="004E2199" w:rsidDel="007A6186">
                <w:rPr>
                  <w:rFonts w:eastAsia="MS Mincho"/>
                  <w:i/>
                  <w:color w:val="000000"/>
                </w:rPr>
                <w:delText>establishment</w:delText>
              </w:r>
              <w:r w:rsidRPr="004E2199" w:rsidDel="007A6186">
                <w:rPr>
                  <w:rFonts w:eastAsia="MS Mincho"/>
                </w:rPr>
                <w:delText xml:space="preserve"> and </w:delText>
              </w:r>
              <w:r w:rsidRPr="004E2199" w:rsidDel="007A6186">
                <w:rPr>
                  <w:rFonts w:eastAsia="MS Mincho"/>
                  <w:i/>
                  <w:color w:val="000000"/>
                </w:rPr>
                <w:delText>release</w:delText>
              </w:r>
              <w:r w:rsidRPr="004E2199" w:rsidDel="007A6186">
                <w:rPr>
                  <w:rFonts w:eastAsia="MS Mincho"/>
                </w:rPr>
                <w:delText xml:space="preserve">, which would be so called collision scenarios in case of the </w:delText>
              </w:r>
              <w:r w:rsidRPr="004802B6" w:rsidDel="007A6186">
                <w:rPr>
                  <w:i/>
                  <w:iCs/>
                </w:rPr>
                <w:delText>gb</w:delText>
              </w:r>
              <w:r w:rsidRPr="004802B6" w:rsidDel="007A6186">
                <w:delText xml:space="preserve"> package.</w:delText>
              </w:r>
            </w:del>
          </w:p>
          <w:p w:rsidR="008367D6" w:rsidRPr="004802B6" w:rsidDel="007A6186" w:rsidRDefault="004802B6" w:rsidP="004802B6">
            <w:pPr>
              <w:pStyle w:val="Tabletext"/>
              <w:numPr>
                <w:ilvl w:val="0"/>
                <w:numId w:val="12"/>
              </w:numPr>
              <w:ind w:left="284" w:hanging="284"/>
              <w:rPr>
                <w:del w:id="147" w:author="Editor@ITU-T#1" w:date="2014-03-05T10:58:00Z"/>
                <w:rFonts w:eastAsia="MS Mincho"/>
                <w:caps/>
              </w:rPr>
            </w:pPr>
            <w:del w:id="148" w:author="Editor@ITU-T#1" w:date="2014-03-05T10:58:00Z">
              <w:r w:rsidRPr="004802B6" w:rsidDel="007A6186">
                <w:rPr>
                  <w:rFonts w:eastAsia="MS Mincho"/>
                </w:rPr>
                <w:delText xml:space="preserve">TCP bearer connection release: </w:delText>
              </w:r>
              <w:r w:rsidRPr="004802B6" w:rsidDel="007A6186">
                <w:rPr>
                  <w:rFonts w:eastAsia="MS Mincho"/>
                  <w:i/>
                  <w:color w:val="000000"/>
                </w:rPr>
                <w:delText>unidirectional</w:delText>
              </w:r>
              <w:r w:rsidRPr="004802B6" w:rsidDel="007A6186">
                <w:rPr>
                  <w:rFonts w:eastAsia="MS Mincho"/>
                </w:rPr>
                <w:delText xml:space="preserve"> concept (called half close), whereas the </w:delText>
              </w:r>
              <w:r w:rsidRPr="004802B6" w:rsidDel="007A6186">
                <w:rPr>
                  <w:i/>
                  <w:iCs/>
                </w:rPr>
                <w:delText>gb</w:delText>
              </w:r>
              <w:r w:rsidRPr="004802B6" w:rsidDel="007A6186">
                <w:delText xml:space="preserve"> package considers bi-directionality only.</w:delText>
              </w:r>
            </w:del>
          </w:p>
        </w:tc>
      </w:tr>
    </w:tbl>
    <w:p w:rsidR="008367D6" w:rsidRPr="004E2199" w:rsidDel="007A6186" w:rsidRDefault="008367D6" w:rsidP="008367D6">
      <w:pPr>
        <w:rPr>
          <w:del w:id="149" w:author="Editor@ITU-T#1" w:date="2014-03-05T10:58:00Z"/>
        </w:rPr>
      </w:pPr>
    </w:p>
    <w:p w:rsidR="00623A97" w:rsidRPr="004E2199" w:rsidDel="007A6186" w:rsidRDefault="008367D6" w:rsidP="00167375">
      <w:pPr>
        <w:pStyle w:val="Heading3"/>
        <w:rPr>
          <w:del w:id="150" w:author="Editor@ITU-T#1" w:date="2014-03-05T10:58:00Z"/>
        </w:rPr>
      </w:pPr>
      <w:bookmarkStart w:id="151" w:name="_Toc371339993"/>
      <w:del w:id="152" w:author="Editor@ITU-T#1" w:date="2014-03-05T10:58:00Z">
        <w:r w:rsidRPr="004E2199" w:rsidDel="007A6186">
          <w:delText>7.2.2</w:delText>
        </w:r>
        <w:r w:rsidRPr="004E2199" w:rsidDel="007A6186">
          <w:tab/>
          <w:delText xml:space="preserve">Package </w:delText>
        </w:r>
        <w:r w:rsidR="004F2AA9" w:rsidRPr="004E2199" w:rsidDel="007A6186">
          <w:delText>'</w:delText>
        </w:r>
        <w:r w:rsidRPr="004E2199" w:rsidDel="007A6186">
          <w:rPr>
            <w:i/>
            <w:iCs/>
          </w:rPr>
          <w:delText>bcp</w:delText>
        </w:r>
        <w:r w:rsidR="004F2AA9" w:rsidRPr="004E2199" w:rsidDel="007A6186">
          <w:delText>'</w:delText>
        </w:r>
        <w:r w:rsidRPr="004E2199" w:rsidDel="007A6186">
          <w:delText xml:space="preserve"> (bearer characteristics):</w:delText>
        </w:r>
        <w:bookmarkEnd w:id="151"/>
      </w:del>
    </w:p>
    <w:p w:rsidR="008367D6" w:rsidRPr="004E2199" w:rsidDel="007A6186" w:rsidRDefault="008367D6" w:rsidP="008367D6">
      <w:pPr>
        <w:rPr>
          <w:del w:id="153" w:author="Editor@ITU-T#1" w:date="2014-03-05T10:58:00Z"/>
        </w:rPr>
      </w:pPr>
      <w:del w:id="154" w:author="Editor@ITU-T#1" w:date="2014-03-05T10:58:00Z">
        <w:r w:rsidRPr="004E2199" w:rsidDel="007A6186">
          <w:delText xml:space="preserve">The notion of </w:delText>
        </w:r>
        <w:r w:rsidR="00244471" w:rsidRPr="004E2199" w:rsidDel="007A6186">
          <w:rPr>
            <w:i/>
          </w:rPr>
          <w:delText>bearer characteristics</w:delText>
        </w:r>
        <w:r w:rsidRPr="004E2199" w:rsidDel="007A6186">
          <w:delText xml:space="preserve"> relates to a particular (or multiple) protocol layer(s) in the bearer plane (see Table </w:delText>
        </w:r>
        <w:r w:rsidR="007675D4" w:rsidRPr="004E2199" w:rsidDel="007A6186">
          <w:delText>5</w:delText>
        </w:r>
        <w:r w:rsidRPr="004E2199" w:rsidDel="007A6186">
          <w:delText>):</w:delText>
        </w:r>
      </w:del>
    </w:p>
    <w:p w:rsidR="008367D6" w:rsidRPr="004E2199" w:rsidDel="007A6186" w:rsidRDefault="008367D6" w:rsidP="00564373">
      <w:pPr>
        <w:pStyle w:val="TableNotitle"/>
        <w:rPr>
          <w:del w:id="155" w:author="Editor@ITU-T#1" w:date="2014-03-05T10:58:00Z"/>
        </w:rPr>
      </w:pPr>
      <w:bookmarkStart w:id="156" w:name="_Toc370936901"/>
      <w:del w:id="157" w:author="Editor@ITU-T#1" w:date="2014-03-05T10:58:00Z">
        <w:r w:rsidRPr="004E2199" w:rsidDel="007A6186">
          <w:delText xml:space="preserve">Table </w:delText>
        </w:r>
        <w:r w:rsidR="007675D4" w:rsidRPr="004E2199" w:rsidDel="007A6186">
          <w:delText>5</w:delText>
        </w:r>
        <w:r w:rsidRPr="004E2199" w:rsidDel="007A6186">
          <w:delText xml:space="preserve"> – Q.1950-defined H.248 packages – </w:delText>
        </w:r>
        <w:r w:rsidRPr="004E2199" w:rsidDel="007A6186">
          <w:rPr>
            <w:i/>
            <w:iCs/>
          </w:rPr>
          <w:delText>bcp</w:delText>
        </w:r>
        <w:r w:rsidRPr="004E2199" w:rsidDel="007A6186">
          <w:delText xml:space="preserve"> package</w:delText>
        </w:r>
        <w:bookmarkEnd w:id="156"/>
      </w:del>
    </w:p>
    <w:tbl>
      <w:tblPr>
        <w:tblStyle w:val="TableGrid"/>
        <w:tblW w:w="957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2270"/>
        <w:gridCol w:w="7300"/>
      </w:tblGrid>
      <w:tr w:rsidR="008367D6" w:rsidRPr="004E2199" w:rsidDel="007A6186" w:rsidTr="002B12B6">
        <w:trPr>
          <w:tblHeader/>
          <w:jc w:val="center"/>
          <w:del w:id="158" w:author="Editor@ITU-T#1" w:date="2014-03-05T10:58:00Z"/>
        </w:trPr>
        <w:tc>
          <w:tcPr>
            <w:tcW w:w="2270" w:type="dxa"/>
            <w:tcBorders>
              <w:top w:val="single" w:sz="12" w:space="0" w:color="auto"/>
              <w:bottom w:val="single" w:sz="12" w:space="0" w:color="auto"/>
            </w:tcBorders>
            <w:shd w:val="clear" w:color="auto" w:fill="auto"/>
          </w:tcPr>
          <w:p w:rsidR="008367D6" w:rsidRPr="0086794E" w:rsidDel="007A6186" w:rsidRDefault="0016636E" w:rsidP="002B12B6">
            <w:pPr>
              <w:pStyle w:val="Tablehead"/>
              <w:tabs>
                <w:tab w:val="clear" w:pos="794"/>
                <w:tab w:val="clear" w:pos="1191"/>
                <w:tab w:val="clear" w:pos="1588"/>
              </w:tabs>
              <w:rPr>
                <w:del w:id="159" w:author="Editor@ITU-T#1" w:date="2014-03-05T10:58:00Z"/>
                <w:rFonts w:eastAsia="MS Mincho"/>
              </w:rPr>
            </w:pPr>
            <w:del w:id="160" w:author="Editor@ITU-T#1" w:date="2014-03-05T10:58:00Z">
              <w:r w:rsidDel="007A6186">
                <w:rPr>
                  <w:rFonts w:eastAsia="MS Mincho"/>
                </w:rPr>
                <w:delText>Package name</w:delText>
              </w:r>
            </w:del>
          </w:p>
        </w:tc>
        <w:tc>
          <w:tcPr>
            <w:tcW w:w="7300" w:type="dxa"/>
            <w:tcBorders>
              <w:top w:val="single" w:sz="12" w:space="0" w:color="auto"/>
              <w:bottom w:val="single" w:sz="12" w:space="0" w:color="auto"/>
            </w:tcBorders>
            <w:shd w:val="clear" w:color="auto" w:fill="auto"/>
          </w:tcPr>
          <w:p w:rsidR="008367D6" w:rsidRPr="0086794E" w:rsidDel="007A6186" w:rsidRDefault="0016636E" w:rsidP="002B12B6">
            <w:pPr>
              <w:pStyle w:val="Tablehead"/>
              <w:tabs>
                <w:tab w:val="clear" w:pos="794"/>
                <w:tab w:val="clear" w:pos="1191"/>
                <w:tab w:val="clear" w:pos="1588"/>
              </w:tabs>
              <w:rPr>
                <w:del w:id="161" w:author="Editor@ITU-T#1" w:date="2014-03-05T10:58:00Z"/>
                <w:rFonts w:eastAsia="MS Mincho"/>
              </w:rPr>
            </w:pPr>
            <w:del w:id="162" w:author="Editor@ITU-T#1" w:date="2014-03-05T10:58:00Z">
              <w:r w:rsidDel="007A6186">
                <w:rPr>
                  <w:rFonts w:eastAsia="MS Mincho"/>
                </w:rPr>
                <w:delText>Purpose</w:delText>
              </w:r>
            </w:del>
          </w:p>
        </w:tc>
      </w:tr>
      <w:tr w:rsidR="008367D6" w:rsidRPr="004E2199" w:rsidDel="007A6186" w:rsidTr="002B12B6">
        <w:trPr>
          <w:jc w:val="center"/>
          <w:del w:id="163" w:author="Editor@ITU-T#1" w:date="2014-03-05T10:58:00Z"/>
        </w:trPr>
        <w:tc>
          <w:tcPr>
            <w:tcW w:w="2270" w:type="dxa"/>
            <w:tcBorders>
              <w:top w:val="single" w:sz="12" w:space="0" w:color="auto"/>
              <w:bottom w:val="single" w:sz="12" w:space="0" w:color="auto"/>
            </w:tcBorders>
            <w:shd w:val="clear" w:color="auto" w:fill="auto"/>
          </w:tcPr>
          <w:p w:rsidR="008367D6" w:rsidRPr="004E2199" w:rsidDel="007A6186" w:rsidRDefault="008367D6" w:rsidP="002B12B6">
            <w:pPr>
              <w:pStyle w:val="Tabletext"/>
              <w:rPr>
                <w:del w:id="164" w:author="Editor@ITU-T#1" w:date="2014-03-05T10:58:00Z"/>
                <w:rFonts w:eastAsia="MS Mincho"/>
              </w:rPr>
            </w:pPr>
            <w:del w:id="165" w:author="Editor@ITU-T#1" w:date="2014-03-05T10:58:00Z">
              <w:r w:rsidRPr="004E2199" w:rsidDel="007A6186">
                <w:rPr>
                  <w:rFonts w:eastAsia="MS Mincho"/>
                </w:rPr>
                <w:delText>Bearer characteristics package</w:delText>
              </w:r>
            </w:del>
          </w:p>
        </w:tc>
        <w:tc>
          <w:tcPr>
            <w:tcW w:w="7300" w:type="dxa"/>
            <w:tcBorders>
              <w:top w:val="single" w:sz="12" w:space="0" w:color="auto"/>
              <w:bottom w:val="single" w:sz="12" w:space="0" w:color="auto"/>
            </w:tcBorders>
            <w:shd w:val="clear" w:color="auto" w:fill="auto"/>
          </w:tcPr>
          <w:p w:rsidR="008367D6" w:rsidRPr="004E2199" w:rsidDel="007A6186" w:rsidRDefault="008367D6" w:rsidP="002B12B6">
            <w:pPr>
              <w:pStyle w:val="Tabletext"/>
              <w:rPr>
                <w:del w:id="166" w:author="Editor@ITU-T#1" w:date="2014-03-05T10:58:00Z"/>
              </w:rPr>
            </w:pPr>
            <w:del w:id="167" w:author="Editor@ITU-T#1" w:date="2014-03-05T10:58:00Z">
              <w:r w:rsidRPr="004E2199" w:rsidDel="007A6186">
                <w:delText xml:space="preserve">The existing </w:delText>
              </w:r>
              <w:r w:rsidRPr="004E2199" w:rsidDel="007A6186">
                <w:rPr>
                  <w:i/>
                  <w:iCs/>
                </w:rPr>
                <w:delText>bcp</w:delText>
              </w:r>
              <w:r w:rsidRPr="004E2199" w:rsidDel="007A6186">
                <w:delText xml:space="preserve"> package supports an initial set of bearer technologies such as </w:delText>
              </w:r>
              <w:r w:rsidRPr="004E2199" w:rsidDel="007A6186">
                <w:rPr>
                  <w:i/>
                  <w:iCs/>
                </w:rPr>
                <w:delText>RTP</w:delText>
              </w:r>
              <w:r w:rsidR="00244471" w:rsidRPr="004E2199" w:rsidDel="007A6186">
                <w:rPr>
                  <w:i/>
                  <w:iCs/>
                </w:rPr>
                <w:delText>/IP</w:delText>
              </w:r>
              <w:r w:rsidRPr="004E2199" w:rsidDel="007A6186">
                <w:delText xml:space="preserve"> for IP-based networks.</w:delText>
              </w:r>
            </w:del>
          </w:p>
          <w:p w:rsidR="008367D6" w:rsidRPr="004E2199" w:rsidDel="007A6186" w:rsidRDefault="008367D6" w:rsidP="002B12B6">
            <w:pPr>
              <w:pStyle w:val="Tabletext"/>
              <w:rPr>
                <w:del w:id="168" w:author="Editor@ITU-T#1" w:date="2014-03-05T10:58:00Z"/>
                <w:rFonts w:eastAsia="MS Mincho"/>
                <w:i/>
                <w:iCs/>
                <w:color w:val="000000"/>
              </w:rPr>
            </w:pPr>
            <w:del w:id="169" w:author="Editor@ITU-T#1" w:date="2014-03-05T10:58:00Z">
              <w:r w:rsidRPr="004E2199" w:rsidDel="007A6186">
                <w:delText xml:space="preserve">However, bearer type </w:delText>
              </w:r>
              <w:r w:rsidR="004F2AA9" w:rsidRPr="004E2199" w:rsidDel="007A6186">
                <w:delText>"</w:delText>
              </w:r>
              <w:r w:rsidRPr="004E2199" w:rsidDel="007A6186">
                <w:delText>TCP</w:delText>
              </w:r>
              <w:r w:rsidR="004F2AA9" w:rsidRPr="004E2199" w:rsidDel="007A6186">
                <w:delText>"</w:delText>
              </w:r>
              <w:r w:rsidRPr="004E2199" w:rsidDel="007A6186">
                <w:delText xml:space="preserve"> is not supported.</w:delText>
              </w:r>
            </w:del>
          </w:p>
        </w:tc>
      </w:tr>
      <w:tr w:rsidR="008367D6" w:rsidRPr="004E2199" w:rsidDel="007A6186" w:rsidTr="002B12B6">
        <w:trPr>
          <w:jc w:val="center"/>
          <w:del w:id="170" w:author="Editor@ITU-T#1" w:date="2014-03-05T10:58:00Z"/>
        </w:trPr>
        <w:tc>
          <w:tcPr>
            <w:tcW w:w="9570" w:type="dxa"/>
            <w:gridSpan w:val="2"/>
            <w:tcBorders>
              <w:top w:val="single" w:sz="12" w:space="0" w:color="auto"/>
              <w:bottom w:val="single" w:sz="12" w:space="0" w:color="auto"/>
            </w:tcBorders>
            <w:shd w:val="clear" w:color="auto" w:fill="auto"/>
          </w:tcPr>
          <w:p w:rsidR="008367D6" w:rsidRPr="0086794E" w:rsidDel="007A6186" w:rsidRDefault="0016636E" w:rsidP="002B12B6">
            <w:pPr>
              <w:pStyle w:val="Tablehead"/>
              <w:tabs>
                <w:tab w:val="clear" w:pos="794"/>
                <w:tab w:val="clear" w:pos="1191"/>
                <w:tab w:val="clear" w:pos="1588"/>
              </w:tabs>
              <w:rPr>
                <w:del w:id="171" w:author="Editor@ITU-T#1" w:date="2014-03-05T10:58:00Z"/>
                <w:rFonts w:eastAsia="MS Mincho"/>
              </w:rPr>
            </w:pPr>
            <w:del w:id="172" w:author="Editor@ITU-T#1" w:date="2014-03-05T10:58:00Z">
              <w:r w:rsidDel="007A6186">
                <w:rPr>
                  <w:rFonts w:eastAsia="MS Mincho"/>
                </w:rPr>
                <w:delText>Possible relation to this Recommendation</w:delText>
              </w:r>
            </w:del>
          </w:p>
        </w:tc>
      </w:tr>
      <w:tr w:rsidR="008367D6" w:rsidRPr="004E2199" w:rsidDel="007A6186" w:rsidTr="002B12B6">
        <w:trPr>
          <w:jc w:val="center"/>
          <w:del w:id="173" w:author="Editor@ITU-T#1" w:date="2014-03-05T10:58:00Z"/>
        </w:trPr>
        <w:tc>
          <w:tcPr>
            <w:tcW w:w="9570" w:type="dxa"/>
            <w:gridSpan w:val="2"/>
            <w:tcBorders>
              <w:top w:val="single" w:sz="12" w:space="0" w:color="auto"/>
            </w:tcBorders>
            <w:shd w:val="clear" w:color="auto" w:fill="auto"/>
          </w:tcPr>
          <w:p w:rsidR="008367D6" w:rsidRPr="004E2199" w:rsidDel="007A6186" w:rsidRDefault="008367D6" w:rsidP="002B12B6">
            <w:pPr>
              <w:pStyle w:val="Tabletext"/>
              <w:rPr>
                <w:del w:id="174" w:author="Editor@ITU-T#1" w:date="2014-03-05T10:58:00Z"/>
                <w:rFonts w:eastAsia="MS Mincho"/>
              </w:rPr>
            </w:pPr>
            <w:del w:id="175" w:author="Editor@ITU-T#1" w:date="2014-03-05T10:58:00Z">
              <w:r w:rsidRPr="004E2199" w:rsidDel="007A6186">
                <w:rPr>
                  <w:rFonts w:eastAsia="MS Mincho"/>
                </w:rPr>
                <w:delText xml:space="preserve">Usage of </w:delText>
              </w:r>
              <w:r w:rsidRPr="004E2199" w:rsidDel="007A6186">
                <w:delText xml:space="preserve">the </w:delText>
              </w:r>
              <w:r w:rsidRPr="004E2199" w:rsidDel="007A6186">
                <w:rPr>
                  <w:i/>
                  <w:iCs/>
                </w:rPr>
                <w:delText>gb</w:delText>
              </w:r>
              <w:r w:rsidRPr="004E2199" w:rsidDel="007A6186">
                <w:delText xml:space="preserve"> package would imply the need for an explicit bearer type indication such as supported by the </w:delText>
              </w:r>
              <w:r w:rsidRPr="004E2199" w:rsidDel="007A6186">
                <w:rPr>
                  <w:i/>
                  <w:iCs/>
                </w:rPr>
                <w:delText>bcp</w:delText>
              </w:r>
              <w:r w:rsidRPr="004E2199" w:rsidDel="007A6186">
                <w:delText xml:space="preserve"> package.</w:delText>
              </w:r>
            </w:del>
          </w:p>
          <w:p w:rsidR="008367D6" w:rsidRPr="004E2199" w:rsidDel="007A6186" w:rsidRDefault="008367D6" w:rsidP="002B12B6">
            <w:pPr>
              <w:pStyle w:val="Tabletext"/>
              <w:rPr>
                <w:del w:id="176" w:author="Editor@ITU-T#1" w:date="2014-03-05T10:58:00Z"/>
              </w:rPr>
            </w:pPr>
            <w:del w:id="177" w:author="Editor@ITU-T#1" w:date="2014-03-05T10:58:00Z">
              <w:r w:rsidRPr="004E2199" w:rsidDel="007A6186">
                <w:delText>Open/differences:</w:delText>
              </w:r>
            </w:del>
          </w:p>
          <w:p w:rsidR="00623A97" w:rsidRPr="004E2199" w:rsidDel="007A6186" w:rsidRDefault="008367D6" w:rsidP="008042EA">
            <w:pPr>
              <w:pStyle w:val="Tabletext"/>
              <w:numPr>
                <w:ilvl w:val="0"/>
                <w:numId w:val="12"/>
              </w:numPr>
              <w:tabs>
                <w:tab w:val="clear" w:pos="794"/>
                <w:tab w:val="clear" w:pos="1191"/>
                <w:tab w:val="clear" w:pos="1588"/>
              </w:tabs>
              <w:ind w:left="284" w:hanging="284"/>
              <w:rPr>
                <w:del w:id="178" w:author="Editor@ITU-T#1" w:date="2014-03-05T10:58:00Z"/>
                <w:rFonts w:eastAsia="MS Mincho"/>
                <w:caps/>
              </w:rPr>
            </w:pPr>
            <w:del w:id="179" w:author="Editor@ITU-T#1" w:date="2014-03-05T10:58:00Z">
              <w:r w:rsidRPr="004E2199" w:rsidDel="007A6186">
                <w:rPr>
                  <w:rFonts w:eastAsia="MS Mincho"/>
                </w:rPr>
                <w:delText xml:space="preserve">A new version or an extension package with additional codepoints would be required (at least bearer type </w:delText>
              </w:r>
              <w:r w:rsidR="004F2AA9" w:rsidRPr="004E2199" w:rsidDel="007A6186">
                <w:rPr>
                  <w:rFonts w:eastAsia="MS Mincho"/>
                </w:rPr>
                <w:delText>"</w:delText>
              </w:r>
              <w:r w:rsidRPr="004E2199" w:rsidDel="007A6186">
                <w:rPr>
                  <w:rFonts w:eastAsia="MS Mincho"/>
                </w:rPr>
                <w:delText>TCP</w:delText>
              </w:r>
              <w:r w:rsidR="004F2AA9" w:rsidRPr="004E2199" w:rsidDel="007A6186">
                <w:rPr>
                  <w:rFonts w:eastAsia="MS Mincho"/>
                </w:rPr>
                <w:delText>"</w:delText>
              </w:r>
              <w:r w:rsidRPr="004E2199" w:rsidDel="007A6186">
                <w:rPr>
                  <w:rFonts w:eastAsia="MS Mincho"/>
                </w:rPr>
                <w:delText xml:space="preserve">, but possibly also </w:delText>
              </w:r>
              <w:r w:rsidR="004F2AA9" w:rsidRPr="004E2199" w:rsidDel="007A6186">
                <w:rPr>
                  <w:rFonts w:eastAsia="MS Mincho"/>
                </w:rPr>
                <w:delText>"</w:delText>
              </w:r>
              <w:r w:rsidRPr="004E2199" w:rsidDel="007A6186">
                <w:rPr>
                  <w:rFonts w:eastAsia="MS Mincho"/>
                </w:rPr>
                <w:delText>TLS</w:delText>
              </w:r>
              <w:r w:rsidR="004F2AA9" w:rsidRPr="004E2199" w:rsidDel="007A6186">
                <w:rPr>
                  <w:rFonts w:eastAsia="MS Mincho"/>
                </w:rPr>
                <w:delText>"</w:delText>
              </w:r>
              <w:r w:rsidRPr="004E2199" w:rsidDel="007A6186">
                <w:rPr>
                  <w:rFonts w:eastAsia="MS Mincho"/>
                </w:rPr>
                <w:delText xml:space="preserve">, </w:delText>
              </w:r>
              <w:r w:rsidR="004F2AA9" w:rsidRPr="004E2199" w:rsidDel="007A6186">
                <w:rPr>
                  <w:rFonts w:eastAsia="MS Mincho"/>
                </w:rPr>
                <w:delText>"</w:delText>
              </w:r>
              <w:r w:rsidRPr="004E2199" w:rsidDel="007A6186">
                <w:rPr>
                  <w:rFonts w:eastAsia="MS Mincho"/>
                </w:rPr>
                <w:delText>TLS/TCP</w:delText>
              </w:r>
              <w:r w:rsidR="004F2AA9" w:rsidRPr="004E2199" w:rsidDel="007A6186">
                <w:rPr>
                  <w:rFonts w:eastAsia="MS Mincho"/>
                </w:rPr>
                <w:delText>"</w:delText>
              </w:r>
              <w:r w:rsidRPr="004E2199" w:rsidDel="007A6186">
                <w:rPr>
                  <w:rFonts w:eastAsia="MS Mincho"/>
                </w:rPr>
                <w:delText xml:space="preserve">, </w:delText>
              </w:r>
              <w:r w:rsidR="004F2AA9" w:rsidRPr="004E2199" w:rsidDel="007A6186">
                <w:rPr>
                  <w:rFonts w:eastAsia="MS Mincho"/>
                </w:rPr>
                <w:delText>"</w:delText>
              </w:r>
              <w:r w:rsidRPr="004E2199" w:rsidDel="007A6186">
                <w:rPr>
                  <w:rFonts w:eastAsia="MS Mincho"/>
                </w:rPr>
                <w:delText>DTLS</w:delText>
              </w:r>
              <w:r w:rsidR="004F2AA9" w:rsidRPr="004E2199" w:rsidDel="007A6186">
                <w:rPr>
                  <w:rFonts w:eastAsia="MS Mincho"/>
                </w:rPr>
                <w:delText>"</w:delText>
              </w:r>
              <w:r w:rsidRPr="004E2199" w:rsidDel="007A6186">
                <w:rPr>
                  <w:rFonts w:eastAsia="MS Mincho"/>
                </w:rPr>
                <w:delText xml:space="preserve">, </w:delText>
              </w:r>
              <w:r w:rsidR="004F2AA9" w:rsidRPr="004E2199" w:rsidDel="007A6186">
                <w:rPr>
                  <w:rFonts w:eastAsia="MS Mincho"/>
                </w:rPr>
                <w:delText>"</w:delText>
              </w:r>
              <w:r w:rsidRPr="004E2199" w:rsidDel="007A6186">
                <w:rPr>
                  <w:rFonts w:eastAsia="MS Mincho"/>
                </w:rPr>
                <w:delText>SCTP</w:delText>
              </w:r>
              <w:r w:rsidR="004F2AA9" w:rsidRPr="004E2199" w:rsidDel="007A6186">
                <w:rPr>
                  <w:rFonts w:eastAsia="MS Mincho"/>
                </w:rPr>
                <w:delText>"</w:delText>
              </w:r>
              <w:r w:rsidRPr="004E2199" w:rsidDel="007A6186">
                <w:rPr>
                  <w:rFonts w:eastAsia="MS Mincho"/>
                </w:rPr>
                <w:delText xml:space="preserve">, </w:delText>
              </w:r>
              <w:r w:rsidR="004F2AA9" w:rsidRPr="004E2199" w:rsidDel="007A6186">
                <w:rPr>
                  <w:rFonts w:eastAsia="MS Mincho"/>
                </w:rPr>
                <w:delText>"</w:delText>
              </w:r>
              <w:r w:rsidRPr="004E2199" w:rsidDel="007A6186">
                <w:rPr>
                  <w:rFonts w:eastAsia="MS Mincho"/>
                </w:rPr>
                <w:delText>DCCP</w:delText>
              </w:r>
              <w:r w:rsidR="004F2AA9" w:rsidRPr="004E2199" w:rsidDel="007A6186">
                <w:rPr>
                  <w:rFonts w:eastAsia="MS Mincho"/>
                </w:rPr>
                <w:delText>"</w:delText>
              </w:r>
              <w:r w:rsidRPr="004E2199" w:rsidDel="007A6186">
                <w:rPr>
                  <w:rFonts w:eastAsia="MS Mincho"/>
                </w:rPr>
                <w:delText>).</w:delText>
              </w:r>
            </w:del>
          </w:p>
          <w:p w:rsidR="008367D6" w:rsidRPr="004E2199" w:rsidDel="007A6186" w:rsidRDefault="008367D6" w:rsidP="008042EA">
            <w:pPr>
              <w:pStyle w:val="Tabletext"/>
              <w:numPr>
                <w:ilvl w:val="0"/>
                <w:numId w:val="12"/>
              </w:numPr>
              <w:tabs>
                <w:tab w:val="clear" w:pos="794"/>
                <w:tab w:val="clear" w:pos="1191"/>
                <w:tab w:val="clear" w:pos="1588"/>
              </w:tabs>
              <w:ind w:left="284" w:hanging="284"/>
              <w:rPr>
                <w:del w:id="180" w:author="Editor@ITU-T#1" w:date="2014-03-05T10:58:00Z"/>
                <w:rFonts w:eastAsia="MS Mincho"/>
                <w:caps/>
              </w:rPr>
            </w:pPr>
            <w:del w:id="181" w:author="Editor@ITU-T#1" w:date="2014-03-05T10:58:00Z">
              <w:r w:rsidRPr="004E2199" w:rsidDel="007A6186">
                <w:rPr>
                  <w:rFonts w:eastAsia="MS Mincho"/>
                </w:rPr>
                <w:delText xml:space="preserve">Instead of the Property-based bearer type indication (via </w:delText>
              </w:r>
              <w:r w:rsidR="00244471" w:rsidRPr="004E2199" w:rsidDel="007A6186">
                <w:rPr>
                  <w:rFonts w:eastAsia="MS Mincho"/>
                </w:rPr>
                <w:delText>bcp</w:delText>
              </w:r>
              <w:r w:rsidRPr="004E2199" w:rsidDel="007A6186">
                <w:rPr>
                  <w:rFonts w:eastAsia="MS Mincho"/>
                </w:rPr>
                <w:delText xml:space="preserve"> package) at LCD level exists the alternative of the SDP-based bearer type indication (via </w:delText>
              </w:r>
              <w:r w:rsidR="004F2AA9" w:rsidRPr="004E2199" w:rsidDel="007A6186">
                <w:rPr>
                  <w:rFonts w:eastAsia="MS Mincho"/>
                </w:rPr>
                <w:delText>"</w:delText>
              </w:r>
              <w:r w:rsidRPr="004E2199" w:rsidDel="007A6186">
                <w:rPr>
                  <w:rFonts w:eastAsia="MS Mincho"/>
                </w:rPr>
                <w:delText>m=</w:delText>
              </w:r>
              <w:r w:rsidR="004F2AA9" w:rsidRPr="004E2199" w:rsidDel="007A6186">
                <w:rPr>
                  <w:rFonts w:eastAsia="MS Mincho"/>
                </w:rPr>
                <w:delText>"</w:delText>
              </w:r>
              <w:r w:rsidRPr="004E2199" w:rsidDel="007A6186">
                <w:rPr>
                  <w:rFonts w:eastAsia="MS Mincho"/>
                </w:rPr>
                <w:delText xml:space="preserve"> line element </w:delText>
              </w:r>
              <w:r w:rsidR="00244471" w:rsidRPr="004E2199" w:rsidDel="007A6186">
                <w:rPr>
                  <w:rFonts w:eastAsia="MS Mincho"/>
                </w:rPr>
                <w:delText>proto</w:delText>
              </w:r>
              <w:r w:rsidRPr="004E2199" w:rsidDel="007A6186">
                <w:rPr>
                  <w:rFonts w:eastAsia="MS Mincho"/>
                </w:rPr>
                <w:delText>) at LD/RD level.</w:delText>
              </w:r>
            </w:del>
          </w:p>
          <w:p w:rsidR="008367D6" w:rsidRPr="004E2199" w:rsidDel="007A6186" w:rsidRDefault="008367D6" w:rsidP="008042EA">
            <w:pPr>
              <w:pStyle w:val="Tabletext"/>
              <w:numPr>
                <w:ilvl w:val="0"/>
                <w:numId w:val="12"/>
              </w:numPr>
              <w:tabs>
                <w:tab w:val="clear" w:pos="794"/>
                <w:tab w:val="clear" w:pos="1191"/>
                <w:tab w:val="clear" w:pos="1588"/>
              </w:tabs>
              <w:ind w:left="284" w:hanging="284"/>
              <w:rPr>
                <w:del w:id="182" w:author="Editor@ITU-T#1" w:date="2014-03-05T10:58:00Z"/>
                <w:rFonts w:eastAsia="MS Mincho"/>
                <w:caps/>
              </w:rPr>
            </w:pPr>
            <w:del w:id="183" w:author="Editor@ITU-T#1" w:date="2014-03-05T10:58:00Z">
              <w:r w:rsidRPr="004E2199" w:rsidDel="007A6186">
                <w:rPr>
                  <w:rFonts w:eastAsia="MS Mincho"/>
                </w:rPr>
                <w:delText xml:space="preserve">Use case TLS-over-TCP: the establishment/release of the </w:delText>
              </w:r>
              <w:r w:rsidR="00244471" w:rsidRPr="004E2199" w:rsidDel="007A6186">
                <w:rPr>
                  <w:rFonts w:eastAsia="MS Mincho"/>
                </w:rPr>
                <w:delText>TCP connection</w:delText>
              </w:r>
              <w:r w:rsidRPr="004E2199" w:rsidDel="007A6186">
                <w:rPr>
                  <w:rFonts w:eastAsia="MS Mincho"/>
                </w:rPr>
                <w:delText xml:space="preserve"> and the </w:delText>
              </w:r>
              <w:r w:rsidR="00244471" w:rsidRPr="004E2199" w:rsidDel="007A6186">
                <w:rPr>
                  <w:rFonts w:eastAsia="MS Mincho"/>
                </w:rPr>
                <w:delText>TLS session</w:delText>
              </w:r>
              <w:r w:rsidRPr="004E2199" w:rsidDel="007A6186">
                <w:rPr>
                  <w:rFonts w:eastAsia="MS Mincho"/>
                </w:rPr>
                <w:delText xml:space="preserve"> could </w:delText>
              </w:r>
              <w:r w:rsidRPr="004E2199" w:rsidDel="007A6186">
                <w:rPr>
                  <w:rFonts w:eastAsia="MS Mincho"/>
                </w:rPr>
                <w:lastRenderedPageBreak/>
                <w:delText xml:space="preserve">be basically controlled via the the gb package. The bearer connection control procedures at TCP and TLS level could be basically temporarily decoupled, which would imply the </w:delText>
              </w:r>
              <w:r w:rsidR="00244471" w:rsidRPr="004E2199" w:rsidDel="007A6186">
                <w:rPr>
                  <w:rFonts w:eastAsia="MS Mincho"/>
                </w:rPr>
                <w:delText>modification</w:delText>
              </w:r>
              <w:r w:rsidRPr="004E2199" w:rsidDel="007A6186">
                <w:rPr>
                  <w:rFonts w:eastAsia="MS Mincho"/>
                </w:rPr>
                <w:delText xml:space="preserve"> of the </w:delText>
              </w:r>
              <w:r w:rsidR="00244471" w:rsidRPr="004E2199" w:rsidDel="007A6186">
                <w:rPr>
                  <w:rFonts w:eastAsia="MS Mincho"/>
                </w:rPr>
                <w:delText>bcp/BNCChar</w:delText>
              </w:r>
              <w:r w:rsidRPr="004E2199" w:rsidDel="007A6186">
                <w:rPr>
                  <w:rFonts w:eastAsia="MS Mincho"/>
                </w:rPr>
                <w:delText xml:space="preserve"> property value, a scenario originally out of scope of the bcp pack</w:delText>
              </w:r>
              <w:r w:rsidRPr="004E2199" w:rsidDel="007A6186">
                <w:delText>age.</w:delText>
              </w:r>
            </w:del>
          </w:p>
        </w:tc>
      </w:tr>
    </w:tbl>
    <w:p w:rsidR="008367D6" w:rsidRPr="004E2199" w:rsidDel="007A6186" w:rsidRDefault="008367D6" w:rsidP="008367D6">
      <w:pPr>
        <w:rPr>
          <w:del w:id="184" w:author="Editor@ITU-T#1" w:date="2014-03-05T10:58:00Z"/>
        </w:rPr>
      </w:pPr>
    </w:p>
    <w:p w:rsidR="00623A97" w:rsidRPr="004E2199" w:rsidDel="007A6186" w:rsidRDefault="008367D6" w:rsidP="00167375">
      <w:pPr>
        <w:pStyle w:val="Heading3"/>
        <w:rPr>
          <w:del w:id="185" w:author="Editor@ITU-T#1" w:date="2014-03-05T10:58:00Z"/>
        </w:rPr>
      </w:pPr>
      <w:bookmarkStart w:id="186" w:name="_Toc371339994"/>
      <w:del w:id="187" w:author="Editor@ITU-T#1" w:date="2014-03-05T10:58:00Z">
        <w:r w:rsidRPr="004E2199" w:rsidDel="007A6186">
          <w:delText>7.2.3</w:delText>
        </w:r>
        <w:r w:rsidRPr="004E2199" w:rsidDel="007A6186">
          <w:tab/>
          <w:delText xml:space="preserve">Package </w:delText>
        </w:r>
        <w:r w:rsidR="004F2AA9" w:rsidRPr="004E2199" w:rsidDel="007A6186">
          <w:delText>'</w:delText>
        </w:r>
        <w:r w:rsidRPr="004E2199" w:rsidDel="007A6186">
          <w:rPr>
            <w:i/>
            <w:iCs/>
          </w:rPr>
          <w:delText>bnct</w:delText>
        </w:r>
        <w:r w:rsidR="004F2AA9" w:rsidRPr="004E2199" w:rsidDel="007A6186">
          <w:delText>'</w:delText>
        </w:r>
        <w:r w:rsidRPr="004E2199" w:rsidDel="007A6186">
          <w:delText xml:space="preserve"> (bearer network connection cut through):</w:delText>
        </w:r>
        <w:bookmarkEnd w:id="186"/>
      </w:del>
    </w:p>
    <w:p w:rsidR="008367D6" w:rsidRPr="004E2199" w:rsidDel="007A6186" w:rsidRDefault="008367D6" w:rsidP="008367D6">
      <w:pPr>
        <w:rPr>
          <w:del w:id="188" w:author="Editor@ITU-T#1" w:date="2014-03-05T10:58:00Z"/>
        </w:rPr>
      </w:pPr>
      <w:del w:id="189" w:author="Editor@ITU-T#1" w:date="2014-03-05T10:58:00Z">
        <w:r w:rsidRPr="004E2199" w:rsidDel="007A6186">
          <w:delText>See Table </w:delText>
        </w:r>
        <w:r w:rsidR="007675D4" w:rsidRPr="004E2199" w:rsidDel="007A6186">
          <w:delText>6</w:delText>
        </w:r>
        <w:r w:rsidRPr="004E2199" w:rsidDel="007A6186">
          <w:delText>:</w:delText>
        </w:r>
      </w:del>
    </w:p>
    <w:p w:rsidR="008367D6" w:rsidRPr="004E2199" w:rsidDel="007A6186" w:rsidRDefault="008367D6" w:rsidP="00564373">
      <w:pPr>
        <w:pStyle w:val="TableNotitle"/>
        <w:rPr>
          <w:del w:id="190" w:author="Editor@ITU-T#1" w:date="2014-03-05T10:58:00Z"/>
        </w:rPr>
      </w:pPr>
      <w:bookmarkStart w:id="191" w:name="_Toc370936902"/>
      <w:del w:id="192" w:author="Editor@ITU-T#1" w:date="2014-03-05T10:58:00Z">
        <w:r w:rsidRPr="004E2199" w:rsidDel="007A6186">
          <w:delText xml:space="preserve">Table </w:delText>
        </w:r>
        <w:r w:rsidR="007675D4" w:rsidRPr="004E2199" w:rsidDel="007A6186">
          <w:delText>6</w:delText>
        </w:r>
        <w:r w:rsidRPr="004E2199" w:rsidDel="007A6186">
          <w:delText xml:space="preserve"> – Q.1950-defined H.248 packages – </w:delText>
        </w:r>
        <w:r w:rsidRPr="004E2199" w:rsidDel="007A6186">
          <w:rPr>
            <w:i/>
            <w:iCs/>
          </w:rPr>
          <w:delText>bnct</w:delText>
        </w:r>
        <w:r w:rsidRPr="004E2199" w:rsidDel="007A6186">
          <w:delText xml:space="preserve"> package</w:delText>
        </w:r>
        <w:bookmarkEnd w:id="191"/>
      </w:del>
    </w:p>
    <w:tbl>
      <w:tblPr>
        <w:tblStyle w:val="TableGrid"/>
        <w:tblW w:w="957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2270"/>
        <w:gridCol w:w="7300"/>
      </w:tblGrid>
      <w:tr w:rsidR="008367D6" w:rsidRPr="004E2199" w:rsidDel="007A6186" w:rsidTr="002B12B6">
        <w:trPr>
          <w:tblHeader/>
          <w:jc w:val="center"/>
          <w:del w:id="193" w:author="Editor@ITU-T#1" w:date="2014-03-05T10:58:00Z"/>
        </w:trPr>
        <w:tc>
          <w:tcPr>
            <w:tcW w:w="2270" w:type="dxa"/>
            <w:tcBorders>
              <w:top w:val="single" w:sz="12" w:space="0" w:color="auto"/>
              <w:bottom w:val="single" w:sz="12" w:space="0" w:color="auto"/>
            </w:tcBorders>
            <w:shd w:val="clear" w:color="auto" w:fill="auto"/>
          </w:tcPr>
          <w:p w:rsidR="008367D6" w:rsidRPr="0086794E" w:rsidDel="007A6186" w:rsidRDefault="0016636E" w:rsidP="002B12B6">
            <w:pPr>
              <w:pStyle w:val="Tablehead"/>
              <w:tabs>
                <w:tab w:val="clear" w:pos="794"/>
                <w:tab w:val="clear" w:pos="1191"/>
                <w:tab w:val="clear" w:pos="1588"/>
              </w:tabs>
              <w:rPr>
                <w:del w:id="194" w:author="Editor@ITU-T#1" w:date="2014-03-05T10:58:00Z"/>
                <w:rFonts w:eastAsia="MS Mincho"/>
              </w:rPr>
            </w:pPr>
            <w:del w:id="195" w:author="Editor@ITU-T#1" w:date="2014-03-05T10:58:00Z">
              <w:r w:rsidDel="007A6186">
                <w:rPr>
                  <w:rFonts w:eastAsia="MS Mincho"/>
                </w:rPr>
                <w:delText>Package name</w:delText>
              </w:r>
            </w:del>
          </w:p>
        </w:tc>
        <w:tc>
          <w:tcPr>
            <w:tcW w:w="7300" w:type="dxa"/>
            <w:tcBorders>
              <w:top w:val="single" w:sz="12" w:space="0" w:color="auto"/>
              <w:bottom w:val="single" w:sz="12" w:space="0" w:color="auto"/>
            </w:tcBorders>
            <w:shd w:val="clear" w:color="auto" w:fill="auto"/>
          </w:tcPr>
          <w:p w:rsidR="008367D6" w:rsidRPr="0086794E" w:rsidDel="007A6186" w:rsidRDefault="0016636E" w:rsidP="002B12B6">
            <w:pPr>
              <w:pStyle w:val="Tablehead"/>
              <w:tabs>
                <w:tab w:val="clear" w:pos="794"/>
                <w:tab w:val="clear" w:pos="1191"/>
                <w:tab w:val="clear" w:pos="1588"/>
              </w:tabs>
              <w:rPr>
                <w:del w:id="196" w:author="Editor@ITU-T#1" w:date="2014-03-05T10:58:00Z"/>
                <w:rFonts w:eastAsia="MS Mincho"/>
              </w:rPr>
            </w:pPr>
            <w:del w:id="197" w:author="Editor@ITU-T#1" w:date="2014-03-05T10:58:00Z">
              <w:r w:rsidDel="007A6186">
                <w:rPr>
                  <w:rFonts w:eastAsia="MS Mincho"/>
                </w:rPr>
                <w:delText>Purpose</w:delText>
              </w:r>
            </w:del>
          </w:p>
        </w:tc>
      </w:tr>
      <w:tr w:rsidR="008367D6" w:rsidRPr="004E2199" w:rsidDel="007A6186" w:rsidTr="002B12B6">
        <w:trPr>
          <w:jc w:val="center"/>
          <w:del w:id="198" w:author="Editor@ITU-T#1" w:date="2014-03-05T10:58:00Z"/>
        </w:trPr>
        <w:tc>
          <w:tcPr>
            <w:tcW w:w="2270" w:type="dxa"/>
            <w:tcBorders>
              <w:top w:val="single" w:sz="12" w:space="0" w:color="auto"/>
              <w:bottom w:val="single" w:sz="12" w:space="0" w:color="auto"/>
            </w:tcBorders>
            <w:shd w:val="clear" w:color="auto" w:fill="auto"/>
          </w:tcPr>
          <w:p w:rsidR="008367D6" w:rsidRPr="004E2199" w:rsidDel="007A6186" w:rsidRDefault="008367D6" w:rsidP="002B12B6">
            <w:pPr>
              <w:pStyle w:val="Tabletext"/>
              <w:rPr>
                <w:del w:id="199" w:author="Editor@ITU-T#1" w:date="2014-03-05T10:58:00Z"/>
                <w:rFonts w:eastAsia="MS Mincho"/>
              </w:rPr>
            </w:pPr>
            <w:del w:id="200" w:author="Editor@ITU-T#1" w:date="2014-03-05T10:58:00Z">
              <w:r w:rsidRPr="004E2199" w:rsidDel="007A6186">
                <w:rPr>
                  <w:rFonts w:eastAsia="MS Mincho"/>
                </w:rPr>
                <w:delText>Bearer network connection cut through package</w:delText>
              </w:r>
            </w:del>
          </w:p>
        </w:tc>
        <w:tc>
          <w:tcPr>
            <w:tcW w:w="7300" w:type="dxa"/>
            <w:tcBorders>
              <w:top w:val="single" w:sz="12" w:space="0" w:color="auto"/>
              <w:bottom w:val="single" w:sz="12" w:space="0" w:color="auto"/>
            </w:tcBorders>
            <w:shd w:val="clear" w:color="auto" w:fill="auto"/>
          </w:tcPr>
          <w:p w:rsidR="008367D6" w:rsidRPr="004E2199" w:rsidDel="007A6186" w:rsidRDefault="008367D6" w:rsidP="002B12B6">
            <w:pPr>
              <w:pStyle w:val="Tabletext"/>
              <w:rPr>
                <w:del w:id="201" w:author="Editor@ITU-T#1" w:date="2014-03-05T10:58:00Z"/>
              </w:rPr>
            </w:pPr>
            <w:del w:id="202" w:author="Editor@ITU-T#1" w:date="2014-03-05T10:58:00Z">
              <w:r w:rsidRPr="004E2199" w:rsidDel="007A6186">
                <w:delText xml:space="preserve">The MG can indicate whether the cut through will occur </w:delText>
              </w:r>
              <w:r w:rsidR="004F2AA9" w:rsidRPr="004E2199" w:rsidDel="007A6186">
                <w:delText>"</w:delText>
              </w:r>
              <w:r w:rsidR="00244471" w:rsidRPr="004E2199" w:rsidDel="007A6186">
                <w:rPr>
                  <w:i/>
                  <w:iCs/>
                </w:rPr>
                <w:delText>early</w:delText>
              </w:r>
              <w:r w:rsidR="004F2AA9" w:rsidRPr="004E2199" w:rsidDel="007A6186">
                <w:delText>"</w:delText>
              </w:r>
              <w:r w:rsidRPr="004E2199" w:rsidDel="007A6186">
                <w:delText xml:space="preserve"> or </w:delText>
              </w:r>
              <w:r w:rsidR="004F2AA9" w:rsidRPr="004E2199" w:rsidDel="007A6186">
                <w:delText>"</w:delText>
              </w:r>
              <w:r w:rsidR="00244471" w:rsidRPr="004E2199" w:rsidDel="007A6186">
                <w:rPr>
                  <w:i/>
                  <w:iCs/>
                </w:rPr>
                <w:delText>late</w:delText>
              </w:r>
              <w:r w:rsidR="004F2AA9" w:rsidRPr="004E2199" w:rsidDel="007A6186">
                <w:delText>"</w:delText>
              </w:r>
              <w:r w:rsidRPr="004E2199" w:rsidDel="007A6186">
                <w:delText>, which are effectively related to bearer control protocol signalling events.</w:delText>
              </w:r>
            </w:del>
          </w:p>
          <w:p w:rsidR="00F24526" w:rsidRPr="004E2199" w:rsidDel="007A6186" w:rsidRDefault="008367D6" w:rsidP="002B12B6">
            <w:pPr>
              <w:pStyle w:val="Tabletext"/>
              <w:rPr>
                <w:del w:id="203" w:author="Editor@ITU-T#1" w:date="2014-03-05T10:58:00Z"/>
                <w:rFonts w:eastAsia="MS Mincho"/>
                <w:i/>
                <w:color w:val="000000"/>
              </w:rPr>
            </w:pPr>
            <w:del w:id="204" w:author="Editor@ITU-T#1" w:date="2014-03-05T10:58:00Z">
              <w:r w:rsidRPr="004E2199" w:rsidDel="007A6186">
                <w:delText xml:space="preserve">Early relates to the bearer cutting-through on the </w:delText>
              </w:r>
              <w:r w:rsidR="00244471" w:rsidRPr="004E2199" w:rsidDel="007A6186">
                <w:rPr>
                  <w:i/>
                  <w:iCs/>
                </w:rPr>
                <w:delText>establishment</w:delText>
              </w:r>
              <w:r w:rsidRPr="004E2199" w:rsidDel="007A6186">
                <w:delText xml:space="preserve">. Late refers to cutting-through on the </w:delText>
              </w:r>
              <w:r w:rsidR="00244471" w:rsidRPr="004E2199" w:rsidDel="007A6186">
                <w:rPr>
                  <w:i/>
                  <w:iCs/>
                </w:rPr>
                <w:delText>confirmation</w:delText>
              </w:r>
              <w:r w:rsidRPr="004E2199" w:rsidDel="007A6186">
                <w:delText>.</w:delText>
              </w:r>
            </w:del>
          </w:p>
        </w:tc>
      </w:tr>
      <w:tr w:rsidR="008367D6" w:rsidRPr="004E2199" w:rsidDel="007A6186" w:rsidTr="002B12B6">
        <w:trPr>
          <w:jc w:val="center"/>
          <w:del w:id="205" w:author="Editor@ITU-T#1" w:date="2014-03-05T10:58:00Z"/>
        </w:trPr>
        <w:tc>
          <w:tcPr>
            <w:tcW w:w="9570" w:type="dxa"/>
            <w:gridSpan w:val="2"/>
            <w:tcBorders>
              <w:top w:val="single" w:sz="12" w:space="0" w:color="auto"/>
              <w:bottom w:val="single" w:sz="12" w:space="0" w:color="auto"/>
            </w:tcBorders>
            <w:shd w:val="clear" w:color="auto" w:fill="auto"/>
          </w:tcPr>
          <w:p w:rsidR="008367D6" w:rsidRPr="0086794E" w:rsidDel="007A6186" w:rsidRDefault="0016636E" w:rsidP="002B12B6">
            <w:pPr>
              <w:pStyle w:val="Tablehead"/>
              <w:tabs>
                <w:tab w:val="clear" w:pos="794"/>
                <w:tab w:val="clear" w:pos="1191"/>
                <w:tab w:val="clear" w:pos="1588"/>
              </w:tabs>
              <w:rPr>
                <w:del w:id="206" w:author="Editor@ITU-T#1" w:date="2014-03-05T10:58:00Z"/>
                <w:rFonts w:eastAsia="MS Mincho"/>
              </w:rPr>
            </w:pPr>
            <w:del w:id="207" w:author="Editor@ITU-T#1" w:date="2014-03-05T10:58:00Z">
              <w:r w:rsidDel="007A6186">
                <w:rPr>
                  <w:rFonts w:eastAsia="MS Mincho"/>
                </w:rPr>
                <w:delText>Possible relation to this Recommendation</w:delText>
              </w:r>
            </w:del>
          </w:p>
        </w:tc>
      </w:tr>
      <w:tr w:rsidR="008367D6" w:rsidRPr="004E2199" w:rsidDel="007A6186" w:rsidTr="002B12B6">
        <w:trPr>
          <w:jc w:val="center"/>
          <w:del w:id="208" w:author="Editor@ITU-T#1" w:date="2014-03-05T10:58:00Z"/>
        </w:trPr>
        <w:tc>
          <w:tcPr>
            <w:tcW w:w="9570" w:type="dxa"/>
            <w:gridSpan w:val="2"/>
            <w:tcBorders>
              <w:top w:val="single" w:sz="12" w:space="0" w:color="auto"/>
            </w:tcBorders>
            <w:shd w:val="clear" w:color="auto" w:fill="auto"/>
          </w:tcPr>
          <w:p w:rsidR="00623A97" w:rsidRPr="004E2199" w:rsidDel="007A6186" w:rsidRDefault="008367D6" w:rsidP="002B12B6">
            <w:pPr>
              <w:pStyle w:val="Tabletext"/>
              <w:rPr>
                <w:del w:id="209" w:author="Editor@ITU-T#1" w:date="2014-03-05T10:58:00Z"/>
                <w:rFonts w:eastAsia="MS Mincho"/>
              </w:rPr>
            </w:pPr>
            <w:del w:id="210" w:author="Editor@ITU-T#1" w:date="2014-03-05T10:58:00Z">
              <w:r w:rsidRPr="004E2199" w:rsidDel="007A6186">
                <w:rPr>
                  <w:rFonts w:eastAsia="MS Mincho"/>
                </w:rPr>
                <w:delText xml:space="preserve">The aspect of </w:delText>
              </w:r>
              <w:r w:rsidR="004F2AA9" w:rsidRPr="004E2199" w:rsidDel="007A6186">
                <w:rPr>
                  <w:rFonts w:eastAsia="MS Mincho"/>
                </w:rPr>
                <w:delText>"</w:delText>
              </w:r>
              <w:r w:rsidRPr="004E2199" w:rsidDel="007A6186">
                <w:rPr>
                  <w:rFonts w:eastAsia="MS Mincho"/>
                </w:rPr>
                <w:delText>cut-through</w:delText>
              </w:r>
              <w:r w:rsidR="004F2AA9" w:rsidRPr="004E2199" w:rsidDel="007A6186">
                <w:rPr>
                  <w:rFonts w:eastAsia="MS Mincho"/>
                </w:rPr>
                <w:delText>"</w:delText>
              </w:r>
              <w:r w:rsidRPr="004E2199" w:rsidDel="007A6186">
                <w:rPr>
                  <w:rFonts w:eastAsia="MS Mincho"/>
                </w:rPr>
                <w:delText xml:space="preserve"> control is basically relevant for TCP as well, perhaps even more important due to a) the assured transport characteristic of TCP (e.g., handling of acknowledgments, loss, retransmission) and H.248 MG TCP modes (such as relay, merge or proxy).</w:delText>
              </w:r>
            </w:del>
          </w:p>
          <w:p w:rsidR="008367D6" w:rsidRPr="004E2199" w:rsidDel="007A6186" w:rsidRDefault="008367D6" w:rsidP="002B12B6">
            <w:pPr>
              <w:pStyle w:val="Tabletext"/>
              <w:rPr>
                <w:del w:id="211" w:author="Editor@ITU-T#1" w:date="2014-03-05T10:58:00Z"/>
              </w:rPr>
            </w:pPr>
            <w:del w:id="212" w:author="Editor@ITU-T#1" w:date="2014-03-05T10:58:00Z">
              <w:r w:rsidRPr="004E2199" w:rsidDel="007A6186">
                <w:delText>Open/differences:</w:delText>
              </w:r>
            </w:del>
          </w:p>
          <w:p w:rsidR="00623A97" w:rsidRPr="004802B6" w:rsidDel="007A6186" w:rsidRDefault="008367D6" w:rsidP="008042EA">
            <w:pPr>
              <w:pStyle w:val="Tabletext"/>
              <w:numPr>
                <w:ilvl w:val="0"/>
                <w:numId w:val="12"/>
              </w:numPr>
              <w:tabs>
                <w:tab w:val="clear" w:pos="794"/>
                <w:tab w:val="clear" w:pos="1191"/>
                <w:tab w:val="clear" w:pos="1588"/>
              </w:tabs>
              <w:ind w:left="284" w:hanging="284"/>
              <w:rPr>
                <w:del w:id="213" w:author="Editor@ITU-T#1" w:date="2014-03-05T10:58:00Z"/>
                <w:rFonts w:eastAsia="MS Mincho"/>
                <w:caps/>
              </w:rPr>
            </w:pPr>
            <w:del w:id="214" w:author="Editor@ITU-T#1" w:date="2014-03-05T10:58:00Z">
              <w:r w:rsidRPr="004802B6" w:rsidDel="007A6186">
                <w:rPr>
                  <w:rFonts w:eastAsia="MS Mincho"/>
                </w:rPr>
                <w:delText>The explicit cut-through semantic might be also an implicit capability of TCP modes.</w:delText>
              </w:r>
            </w:del>
          </w:p>
          <w:p w:rsidR="004802B6" w:rsidRPr="004802B6" w:rsidDel="007A6186" w:rsidRDefault="004802B6" w:rsidP="004802B6">
            <w:pPr>
              <w:pStyle w:val="Tabletext"/>
              <w:numPr>
                <w:ilvl w:val="0"/>
                <w:numId w:val="12"/>
              </w:numPr>
              <w:tabs>
                <w:tab w:val="clear" w:pos="794"/>
                <w:tab w:val="clear" w:pos="1191"/>
                <w:tab w:val="clear" w:pos="1588"/>
              </w:tabs>
              <w:ind w:left="284" w:hanging="284"/>
              <w:rPr>
                <w:del w:id="215" w:author="Editor@ITU-T#1" w:date="2014-03-05T10:58:00Z"/>
                <w:rFonts w:eastAsia="MS Mincho"/>
                <w:caps/>
              </w:rPr>
            </w:pPr>
            <w:del w:id="216" w:author="Editor@ITU-T#1" w:date="2014-03-05T10:58:00Z">
              <w:r w:rsidRPr="004802B6" w:rsidDel="007A6186">
                <w:rPr>
                  <w:rFonts w:eastAsia="MS Mincho"/>
                </w:rPr>
                <w:delText>Unclear</w:delText>
              </w:r>
              <w:r w:rsidRPr="004E2199" w:rsidDel="007A6186">
                <w:rPr>
                  <w:rFonts w:eastAsia="MS Mincho"/>
                </w:rPr>
                <w:delText xml:space="preserve"> is the interaction with StreamMode property settings?</w:delText>
              </w:r>
            </w:del>
          </w:p>
        </w:tc>
      </w:tr>
    </w:tbl>
    <w:p w:rsidR="008367D6" w:rsidRPr="004E2199" w:rsidDel="007A6186" w:rsidRDefault="00630660" w:rsidP="00630660">
      <w:pPr>
        <w:rPr>
          <w:del w:id="217" w:author="Editor@ITU-T#1" w:date="2014-03-05T10:58:00Z"/>
        </w:rPr>
      </w:pPr>
      <w:del w:id="218" w:author="Editor@ITU-T#1" w:date="2014-03-05T10:58:00Z">
        <w:r w:rsidRPr="004E2199" w:rsidDel="007A6186">
          <w:rPr>
            <w:b/>
            <w:bCs/>
            <w:i/>
            <w:highlight w:val="yellow"/>
          </w:rPr>
          <w:delText xml:space="preserve">{Editor’s note (2013-10): </w:delText>
        </w:r>
        <w:r w:rsidR="0016636E" w:rsidRPr="0016636E" w:rsidDel="007A6186">
          <w:rPr>
            <w:i/>
            <w:iCs/>
            <w:highlight w:val="yellow"/>
          </w:rPr>
          <w:delText xml:space="preserve">The "BNC Cut through" package doesn't actually control cut through. i.e. from A.4.5/Q.1950: The MGC can ask the MG as to when the cut through of a particular bearer will occur, through the use of the BNCCT property. The MG can indicate whether the cut through will occur "early" or "late". Early relates to the bearer cutting-through on the establishment. Late refers to cutting-through on the confirmation. The BNCCT property in this package does not actually order the cut through nor does it indicate when the Cut-through has occurred. </w:delText>
        </w:r>
        <w:r w:rsidR="0016636E" w:rsidRPr="0016636E" w:rsidDel="007A6186">
          <w:rPr>
            <w:i/>
            <w:iCs/>
            <w:highlight w:val="yellow"/>
          </w:rPr>
          <w:br/>
          <w:delText xml:space="preserve">AND </w:delText>
        </w:r>
        <w:r w:rsidR="0016636E" w:rsidRPr="0016636E" w:rsidDel="007A6186">
          <w:rPr>
            <w:i/>
            <w:iCs/>
            <w:highlight w:val="yellow"/>
          </w:rPr>
          <w:br/>
          <w:delText xml:space="preserve">4.4.10/Q.1950    BNC-cut-through-capability: Used by the BIWF to inform the CSM of the bearer cut-through capability (i.e. commits resources on the receipt of a Bearer SetupReq or confirm). </w:delText>
        </w:r>
        <w:r w:rsidR="0016636E" w:rsidRPr="0016636E" w:rsidDel="007A6186">
          <w:rPr>
            <w:i/>
            <w:iCs/>
            <w:highlight w:val="yellow"/>
          </w:rPr>
          <w:br/>
          <w:delText>If you look at the transaction in Q.1950 you can see that it used depending on the BICC call setup direction i.e. forward direction. See also 7.2.1.2.2 / Q.1902.4.</w:delText>
        </w:r>
        <w:r w:rsidRPr="004E2199" w:rsidDel="007A6186">
          <w:rPr>
            <w:i/>
            <w:iCs/>
            <w:highlight w:val="yellow"/>
          </w:rPr>
          <w:br/>
        </w:r>
        <w:r w:rsidR="0016636E" w:rsidRPr="0016636E" w:rsidDel="007A6186">
          <w:rPr>
            <w:i/>
            <w:iCs/>
            <w:highlight w:val="yellow"/>
          </w:rPr>
          <w:delText>There’s also no interaction with Stream</w:delText>
        </w:r>
        <w:r w:rsidRPr="004E2199" w:rsidDel="007A6186">
          <w:rPr>
            <w:i/>
            <w:iCs/>
            <w:highlight w:val="yellow"/>
          </w:rPr>
          <w:delText>M</w:delText>
        </w:r>
        <w:r w:rsidR="0016636E" w:rsidRPr="0016636E" w:rsidDel="007A6186">
          <w:rPr>
            <w:i/>
            <w:iCs/>
            <w:highlight w:val="yellow"/>
          </w:rPr>
          <w:delText>ode settings. See Q.Supp.32 for call flows showing the interaction. There’s also more of a discussion on the use of the Cut-through capability in section 5.3.2 step 9 }</w:delText>
        </w:r>
      </w:del>
    </w:p>
    <w:p w:rsidR="00623A97" w:rsidRPr="004E2199" w:rsidDel="007A6186" w:rsidRDefault="008367D6" w:rsidP="00167375">
      <w:pPr>
        <w:pStyle w:val="Heading3"/>
        <w:rPr>
          <w:del w:id="219" w:author="Editor@ITU-T#1" w:date="2014-03-05T10:58:00Z"/>
        </w:rPr>
      </w:pPr>
      <w:bookmarkStart w:id="220" w:name="_Toc371339995"/>
      <w:del w:id="221" w:author="Editor@ITU-T#1" w:date="2014-03-05T10:58:00Z">
        <w:r w:rsidRPr="004E2199" w:rsidDel="007A6186">
          <w:delText>7.2.4</w:delText>
        </w:r>
        <w:r w:rsidRPr="004E2199" w:rsidDel="007A6186">
          <w:tab/>
          <w:delText xml:space="preserve">Package </w:delText>
        </w:r>
        <w:r w:rsidR="004F2AA9" w:rsidRPr="004E2199" w:rsidDel="007A6186">
          <w:delText>'</w:delText>
        </w:r>
        <w:r w:rsidRPr="004E2199" w:rsidDel="007A6186">
          <w:rPr>
            <w:i/>
            <w:iCs/>
          </w:rPr>
          <w:delText>ri</w:delText>
        </w:r>
        <w:r w:rsidR="004F2AA9" w:rsidRPr="004E2199" w:rsidDel="007A6186">
          <w:delText>'</w:delText>
        </w:r>
        <w:r w:rsidRPr="004E2199" w:rsidDel="007A6186">
          <w:delText xml:space="preserve"> (reuse idle):</w:delText>
        </w:r>
        <w:bookmarkEnd w:id="220"/>
      </w:del>
    </w:p>
    <w:p w:rsidR="008367D6" w:rsidRPr="004E2199" w:rsidDel="007A6186" w:rsidRDefault="00606FFE" w:rsidP="008367D6">
      <w:pPr>
        <w:rPr>
          <w:del w:id="222" w:author="Editor@ITU-T#1" w:date="2014-03-05T10:58:00Z"/>
        </w:rPr>
      </w:pPr>
      <w:del w:id="223" w:author="Editor@ITU-T#1" w:date="2014-03-05T10:58:00Z">
        <w:r w:rsidRPr="004E2199" w:rsidDel="007A6186">
          <w:delText xml:space="preserve">See </w:delText>
        </w:r>
        <w:r w:rsidR="008367D6" w:rsidRPr="004E2199" w:rsidDel="007A6186">
          <w:delText>Table </w:delText>
        </w:r>
        <w:r w:rsidR="00630660" w:rsidRPr="004E2199" w:rsidDel="007A6186">
          <w:delText>7</w:delText>
        </w:r>
        <w:r w:rsidR="008367D6" w:rsidRPr="004E2199" w:rsidDel="007A6186">
          <w:delText>:</w:delText>
        </w:r>
      </w:del>
    </w:p>
    <w:p w:rsidR="008367D6" w:rsidRPr="004E2199" w:rsidDel="007A6186" w:rsidRDefault="008367D6" w:rsidP="00564373">
      <w:pPr>
        <w:pStyle w:val="TableNotitle"/>
        <w:rPr>
          <w:del w:id="224" w:author="Editor@ITU-T#1" w:date="2014-03-05T10:58:00Z"/>
        </w:rPr>
      </w:pPr>
      <w:bookmarkStart w:id="225" w:name="_Toc370936903"/>
      <w:del w:id="226" w:author="Editor@ITU-T#1" w:date="2014-03-05T10:58:00Z">
        <w:r w:rsidRPr="004E2199" w:rsidDel="007A6186">
          <w:delText xml:space="preserve">Table </w:delText>
        </w:r>
        <w:r w:rsidR="007675D4" w:rsidRPr="004E2199" w:rsidDel="007A6186">
          <w:delText>7</w:delText>
        </w:r>
        <w:r w:rsidRPr="004E2199" w:rsidDel="007A6186">
          <w:delText xml:space="preserve"> – Q.1950-defined H.248 packages – </w:delText>
        </w:r>
        <w:r w:rsidRPr="004E2199" w:rsidDel="007A6186">
          <w:rPr>
            <w:i/>
            <w:iCs/>
          </w:rPr>
          <w:delText>ri</w:delText>
        </w:r>
        <w:r w:rsidRPr="004E2199" w:rsidDel="007A6186">
          <w:delText xml:space="preserve"> package</w:delText>
        </w:r>
        <w:bookmarkEnd w:id="225"/>
      </w:del>
    </w:p>
    <w:tbl>
      <w:tblPr>
        <w:tblStyle w:val="TableGrid"/>
        <w:tblW w:w="957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2270"/>
        <w:gridCol w:w="7300"/>
      </w:tblGrid>
      <w:tr w:rsidR="008367D6" w:rsidRPr="004E2199" w:rsidDel="007A6186" w:rsidTr="002B12B6">
        <w:trPr>
          <w:tblHeader/>
          <w:jc w:val="center"/>
          <w:del w:id="227" w:author="Editor@ITU-T#1" w:date="2014-03-05T10:58:00Z"/>
        </w:trPr>
        <w:tc>
          <w:tcPr>
            <w:tcW w:w="2270" w:type="dxa"/>
            <w:tcBorders>
              <w:top w:val="single" w:sz="12" w:space="0" w:color="auto"/>
              <w:bottom w:val="single" w:sz="12" w:space="0" w:color="auto"/>
            </w:tcBorders>
            <w:shd w:val="clear" w:color="auto" w:fill="auto"/>
          </w:tcPr>
          <w:p w:rsidR="008367D6" w:rsidRPr="0086794E" w:rsidDel="007A6186" w:rsidRDefault="0016636E" w:rsidP="002B12B6">
            <w:pPr>
              <w:pStyle w:val="Tablehead"/>
              <w:tabs>
                <w:tab w:val="clear" w:pos="794"/>
                <w:tab w:val="clear" w:pos="1191"/>
                <w:tab w:val="clear" w:pos="1588"/>
              </w:tabs>
              <w:rPr>
                <w:del w:id="228" w:author="Editor@ITU-T#1" w:date="2014-03-05T10:58:00Z"/>
                <w:rFonts w:eastAsia="MS Mincho"/>
              </w:rPr>
            </w:pPr>
            <w:del w:id="229" w:author="Editor@ITU-T#1" w:date="2014-03-05T10:58:00Z">
              <w:r w:rsidDel="007A6186">
                <w:rPr>
                  <w:rFonts w:eastAsia="MS Mincho"/>
                </w:rPr>
                <w:delText>Package name</w:delText>
              </w:r>
            </w:del>
          </w:p>
        </w:tc>
        <w:tc>
          <w:tcPr>
            <w:tcW w:w="7300" w:type="dxa"/>
            <w:tcBorders>
              <w:top w:val="single" w:sz="12" w:space="0" w:color="auto"/>
              <w:bottom w:val="single" w:sz="12" w:space="0" w:color="auto"/>
            </w:tcBorders>
            <w:shd w:val="clear" w:color="auto" w:fill="auto"/>
          </w:tcPr>
          <w:p w:rsidR="008367D6" w:rsidRPr="0086794E" w:rsidDel="007A6186" w:rsidRDefault="0016636E" w:rsidP="002B12B6">
            <w:pPr>
              <w:pStyle w:val="Tablehead"/>
              <w:tabs>
                <w:tab w:val="clear" w:pos="794"/>
                <w:tab w:val="clear" w:pos="1191"/>
                <w:tab w:val="clear" w:pos="1588"/>
              </w:tabs>
              <w:rPr>
                <w:del w:id="230" w:author="Editor@ITU-T#1" w:date="2014-03-05T10:58:00Z"/>
                <w:rFonts w:eastAsia="MS Mincho"/>
              </w:rPr>
            </w:pPr>
            <w:del w:id="231" w:author="Editor@ITU-T#1" w:date="2014-03-05T10:58:00Z">
              <w:r w:rsidDel="007A6186">
                <w:rPr>
                  <w:rFonts w:eastAsia="MS Mincho"/>
                </w:rPr>
                <w:delText>Purpose</w:delText>
              </w:r>
            </w:del>
          </w:p>
        </w:tc>
      </w:tr>
      <w:tr w:rsidR="008367D6" w:rsidRPr="004E2199" w:rsidDel="007A6186" w:rsidTr="002B12B6">
        <w:trPr>
          <w:jc w:val="center"/>
          <w:del w:id="232" w:author="Editor@ITU-T#1" w:date="2014-03-05T10:58:00Z"/>
        </w:trPr>
        <w:tc>
          <w:tcPr>
            <w:tcW w:w="2270" w:type="dxa"/>
            <w:tcBorders>
              <w:top w:val="single" w:sz="12" w:space="0" w:color="auto"/>
              <w:bottom w:val="single" w:sz="12" w:space="0" w:color="auto"/>
            </w:tcBorders>
            <w:shd w:val="clear" w:color="auto" w:fill="auto"/>
          </w:tcPr>
          <w:p w:rsidR="008367D6" w:rsidRPr="004E2199" w:rsidDel="007A6186" w:rsidRDefault="008367D6" w:rsidP="002B12B6">
            <w:pPr>
              <w:pStyle w:val="Tabletext"/>
              <w:rPr>
                <w:del w:id="233" w:author="Editor@ITU-T#1" w:date="2014-03-05T10:58:00Z"/>
                <w:rFonts w:eastAsia="MS Mincho"/>
              </w:rPr>
            </w:pPr>
            <w:del w:id="234" w:author="Editor@ITU-T#1" w:date="2014-03-05T10:58:00Z">
              <w:r w:rsidRPr="004E2199" w:rsidDel="007A6186">
                <w:rPr>
                  <w:rFonts w:eastAsia="MS Mincho"/>
                </w:rPr>
                <w:delText>Reuse idle package</w:delText>
              </w:r>
            </w:del>
          </w:p>
        </w:tc>
        <w:tc>
          <w:tcPr>
            <w:tcW w:w="7300" w:type="dxa"/>
            <w:tcBorders>
              <w:top w:val="single" w:sz="12" w:space="0" w:color="auto"/>
              <w:bottom w:val="single" w:sz="12" w:space="0" w:color="auto"/>
            </w:tcBorders>
            <w:shd w:val="clear" w:color="auto" w:fill="auto"/>
          </w:tcPr>
          <w:p w:rsidR="00FF2E51" w:rsidRPr="004E2199" w:rsidDel="007A6186" w:rsidRDefault="008367D6" w:rsidP="00B008F1">
            <w:pPr>
              <w:pStyle w:val="Tabletext"/>
              <w:rPr>
                <w:del w:id="235" w:author="Editor@ITU-T#1" w:date="2014-03-05T10:58:00Z"/>
                <w:rFonts w:eastAsia="MS Mincho"/>
                <w:i/>
                <w:iCs/>
                <w:color w:val="000000"/>
              </w:rPr>
            </w:pPr>
            <w:del w:id="236" w:author="Editor@ITU-T#1" w:date="2014-03-05T10:58:00Z">
              <w:r w:rsidRPr="004E2199" w:rsidDel="007A6186">
                <w:delText xml:space="preserve">The </w:delText>
              </w:r>
              <w:r w:rsidR="00244471" w:rsidRPr="004E2199" w:rsidDel="007A6186">
                <w:rPr>
                  <w:i/>
                  <w:iCs/>
                </w:rPr>
                <w:delText>ri/RII</w:delText>
              </w:r>
              <w:r w:rsidRPr="004E2199" w:rsidDel="007A6186">
                <w:delText xml:space="preserve"> property is used by the MG to indicate to the MGC that an </w:delText>
              </w:r>
              <w:r w:rsidR="00244471" w:rsidRPr="004E2199" w:rsidDel="007A6186">
                <w:rPr>
                  <w:i/>
                  <w:iCs/>
                </w:rPr>
                <w:delText>idle bearer</w:delText>
              </w:r>
              <w:r w:rsidRPr="004E2199" w:rsidDel="007A6186">
                <w:delText xml:space="preserve"> is to be reused.</w:delText>
              </w:r>
            </w:del>
          </w:p>
        </w:tc>
      </w:tr>
      <w:tr w:rsidR="008367D6" w:rsidRPr="004E2199" w:rsidDel="007A6186" w:rsidTr="002B12B6">
        <w:trPr>
          <w:jc w:val="center"/>
          <w:del w:id="237" w:author="Editor@ITU-T#1" w:date="2014-03-05T10:58:00Z"/>
        </w:trPr>
        <w:tc>
          <w:tcPr>
            <w:tcW w:w="9570" w:type="dxa"/>
            <w:gridSpan w:val="2"/>
            <w:tcBorders>
              <w:top w:val="single" w:sz="12" w:space="0" w:color="auto"/>
              <w:bottom w:val="single" w:sz="12" w:space="0" w:color="auto"/>
            </w:tcBorders>
            <w:shd w:val="clear" w:color="auto" w:fill="auto"/>
          </w:tcPr>
          <w:p w:rsidR="008367D6" w:rsidRPr="0086794E" w:rsidDel="007A6186" w:rsidRDefault="0016636E" w:rsidP="002B12B6">
            <w:pPr>
              <w:pStyle w:val="Tablehead"/>
              <w:tabs>
                <w:tab w:val="clear" w:pos="794"/>
                <w:tab w:val="clear" w:pos="1191"/>
                <w:tab w:val="clear" w:pos="1588"/>
              </w:tabs>
              <w:rPr>
                <w:del w:id="238" w:author="Editor@ITU-T#1" w:date="2014-03-05T10:58:00Z"/>
                <w:rFonts w:eastAsia="MS Mincho"/>
              </w:rPr>
            </w:pPr>
            <w:del w:id="239" w:author="Editor@ITU-T#1" w:date="2014-03-05T10:58:00Z">
              <w:r w:rsidDel="007A6186">
                <w:rPr>
                  <w:rFonts w:eastAsia="MS Mincho"/>
                </w:rPr>
                <w:lastRenderedPageBreak/>
                <w:delText>Possible relation to this Recommendation:</w:delText>
              </w:r>
            </w:del>
          </w:p>
        </w:tc>
      </w:tr>
      <w:tr w:rsidR="008367D6" w:rsidRPr="004E2199" w:rsidDel="007A6186" w:rsidTr="002B12B6">
        <w:trPr>
          <w:jc w:val="center"/>
          <w:del w:id="240" w:author="Editor@ITU-T#1" w:date="2014-03-05T10:58:00Z"/>
        </w:trPr>
        <w:tc>
          <w:tcPr>
            <w:tcW w:w="9570" w:type="dxa"/>
            <w:gridSpan w:val="2"/>
            <w:tcBorders>
              <w:top w:val="single" w:sz="12" w:space="0" w:color="auto"/>
            </w:tcBorders>
            <w:shd w:val="clear" w:color="auto" w:fill="auto"/>
          </w:tcPr>
          <w:p w:rsidR="008367D6" w:rsidRPr="004E2199" w:rsidDel="007A6186" w:rsidRDefault="008367D6" w:rsidP="002B12B6">
            <w:pPr>
              <w:pStyle w:val="Tabletext"/>
              <w:rPr>
                <w:del w:id="241" w:author="Editor@ITU-T#1" w:date="2014-03-05T10:58:00Z"/>
                <w:rFonts w:eastAsia="MS Mincho"/>
              </w:rPr>
            </w:pPr>
            <w:del w:id="242" w:author="Editor@ITU-T#1" w:date="2014-03-05T10:58:00Z">
              <w:r w:rsidRPr="004E2199" w:rsidDel="007A6186">
                <w:rPr>
                  <w:rFonts w:eastAsia="MS Mincho"/>
                </w:rPr>
                <w:delText xml:space="preserve">Reuse of </w:delText>
              </w:r>
              <w:r w:rsidR="00244471" w:rsidRPr="004E2199" w:rsidDel="007A6186">
                <w:rPr>
                  <w:rFonts w:eastAsia="MS Mincho"/>
                  <w:i/>
                  <w:color w:val="000000"/>
                </w:rPr>
                <w:delText>existing TCP connections</w:delText>
              </w:r>
              <w:r w:rsidRPr="004E2199" w:rsidDel="007A6186">
                <w:rPr>
                  <w:rFonts w:eastAsia="MS Mincho"/>
                </w:rPr>
                <w:delText xml:space="preserve"> is a supported concept, such as in SIP networks by [IETF </w:delText>
              </w:r>
              <w:r w:rsidR="00080689" w:rsidRPr="004E2199" w:rsidDel="007A6186">
                <w:rPr>
                  <w:rFonts w:eastAsia="MS Mincho"/>
                </w:rPr>
                <w:delText>RFC </w:delText>
              </w:r>
              <w:r w:rsidRPr="004E2199" w:rsidDel="007A6186">
                <w:rPr>
                  <w:rFonts w:eastAsia="MS Mincho"/>
                </w:rPr>
                <w:delText>4145.] See also clause 13.6/[ITU-T H.248.84].</w:delText>
              </w:r>
            </w:del>
          </w:p>
          <w:p w:rsidR="008367D6" w:rsidRPr="004E2199" w:rsidDel="007A6186" w:rsidRDefault="008367D6" w:rsidP="002B12B6">
            <w:pPr>
              <w:pStyle w:val="Tabletext"/>
              <w:rPr>
                <w:del w:id="243" w:author="Editor@ITU-T#1" w:date="2014-03-05T10:58:00Z"/>
              </w:rPr>
            </w:pPr>
            <w:del w:id="244" w:author="Editor@ITU-T#1" w:date="2014-03-05T10:58:00Z">
              <w:r w:rsidRPr="004E2199" w:rsidDel="007A6186">
                <w:delText>Open/differences:</w:delText>
              </w:r>
            </w:del>
          </w:p>
          <w:p w:rsidR="00623A97" w:rsidRPr="004E2199" w:rsidDel="007A6186" w:rsidRDefault="008367D6" w:rsidP="008042EA">
            <w:pPr>
              <w:pStyle w:val="Tabletext"/>
              <w:numPr>
                <w:ilvl w:val="0"/>
                <w:numId w:val="12"/>
              </w:numPr>
              <w:tabs>
                <w:tab w:val="clear" w:pos="794"/>
                <w:tab w:val="clear" w:pos="1191"/>
                <w:tab w:val="clear" w:pos="1588"/>
              </w:tabs>
              <w:ind w:left="284" w:hanging="284"/>
              <w:rPr>
                <w:del w:id="245" w:author="Editor@ITU-T#1" w:date="2014-03-05T10:58:00Z"/>
                <w:rFonts w:eastAsia="MS Mincho"/>
                <w:caps/>
              </w:rPr>
            </w:pPr>
            <w:del w:id="246" w:author="Editor@ITU-T#1" w:date="2014-03-05T10:58:00Z">
              <w:r w:rsidRPr="004E2199" w:rsidDel="007A6186">
                <w:rPr>
                  <w:rFonts w:eastAsia="MS Mincho"/>
                </w:rPr>
                <w:delText>Possible models of MG-level TCP resources, e.g.:</w:delText>
              </w:r>
            </w:del>
          </w:p>
          <w:p w:rsidR="00FF2E51" w:rsidRPr="004E2199" w:rsidDel="007A6186" w:rsidRDefault="008367D6" w:rsidP="00686AC6">
            <w:pPr>
              <w:pStyle w:val="Tabletext"/>
              <w:numPr>
                <w:ilvl w:val="0"/>
                <w:numId w:val="13"/>
              </w:numPr>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ind w:left="568" w:hanging="284"/>
              <w:rPr>
                <w:del w:id="247" w:author="Editor@ITU-T#1" w:date="2014-03-05T10:58:00Z"/>
                <w:rFonts w:eastAsia="MS Mincho"/>
              </w:rPr>
            </w:pPr>
            <w:del w:id="248" w:author="Editor@ITU-T#1" w:date="2014-03-05T10:58:00Z">
              <w:r w:rsidRPr="004E2199" w:rsidDel="007A6186">
                <w:rPr>
                  <w:rFonts w:eastAsia="MS Mincho"/>
                </w:rPr>
                <w:delText xml:space="preserve">resource component </w:delText>
              </w:r>
              <w:r w:rsidR="004F2AA9" w:rsidRPr="004E2199" w:rsidDel="007A6186">
                <w:rPr>
                  <w:rFonts w:eastAsia="MS Mincho"/>
                </w:rPr>
                <w:delText>"</w:delText>
              </w:r>
              <w:r w:rsidRPr="004E2199" w:rsidDel="007A6186">
                <w:rPr>
                  <w:rFonts w:eastAsia="MS Mincho"/>
                </w:rPr>
                <w:delText>TCP local source/destination transport address</w:delText>
              </w:r>
              <w:r w:rsidR="004F2AA9" w:rsidRPr="004E2199" w:rsidDel="007A6186">
                <w:rPr>
                  <w:rFonts w:eastAsia="MS Mincho"/>
                </w:rPr>
                <w:delText>"</w:delText>
              </w:r>
              <w:r w:rsidRPr="004E2199" w:rsidDel="007A6186">
                <w:rPr>
                  <w:rFonts w:eastAsia="MS Mincho"/>
                </w:rPr>
                <w:delText>;</w:delText>
              </w:r>
            </w:del>
          </w:p>
          <w:p w:rsidR="00FF2E51" w:rsidRPr="004E2199" w:rsidDel="007A6186" w:rsidRDefault="008367D6" w:rsidP="00686AC6">
            <w:pPr>
              <w:pStyle w:val="Tabletext"/>
              <w:numPr>
                <w:ilvl w:val="0"/>
                <w:numId w:val="13"/>
              </w:numPr>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ind w:left="568" w:hanging="284"/>
              <w:rPr>
                <w:del w:id="249" w:author="Editor@ITU-T#1" w:date="2014-03-05T10:58:00Z"/>
                <w:rFonts w:eastAsia="MS Mincho"/>
              </w:rPr>
            </w:pPr>
            <w:del w:id="250" w:author="Editor@ITU-T#1" w:date="2014-03-05T10:58:00Z">
              <w:r w:rsidRPr="004E2199" w:rsidDel="007A6186">
                <w:rPr>
                  <w:rFonts w:eastAsia="MS Mincho"/>
                </w:rPr>
                <w:delText xml:space="preserve">resource component </w:delText>
              </w:r>
              <w:r w:rsidR="004F2AA9" w:rsidRPr="004E2199" w:rsidDel="007A6186">
                <w:rPr>
                  <w:rFonts w:eastAsia="MS Mincho"/>
                </w:rPr>
                <w:delText>"</w:delText>
              </w:r>
              <w:r w:rsidRPr="004E2199" w:rsidDel="007A6186">
                <w:rPr>
                  <w:rFonts w:eastAsia="MS Mincho"/>
                </w:rPr>
                <w:delText>TCP local statefull bearer connection endpoint</w:delText>
              </w:r>
              <w:r w:rsidR="004F2AA9" w:rsidRPr="004E2199" w:rsidDel="007A6186">
                <w:rPr>
                  <w:rFonts w:eastAsia="MS Mincho"/>
                </w:rPr>
                <w:delText>"</w:delText>
              </w:r>
              <w:r w:rsidRPr="004E2199" w:rsidDel="007A6186">
                <w:rPr>
                  <w:rFonts w:eastAsia="MS Mincho"/>
                </w:rPr>
                <w:delText xml:space="preserve"> which would imply the TCP connection state machine;</w:delText>
              </w:r>
            </w:del>
          </w:p>
          <w:p w:rsidR="00FF2E51" w:rsidRPr="004E2199" w:rsidDel="007A6186" w:rsidRDefault="008367D6" w:rsidP="00686AC6">
            <w:pPr>
              <w:pStyle w:val="Tabletext"/>
              <w:numPr>
                <w:ilvl w:val="0"/>
                <w:numId w:val="13"/>
              </w:numPr>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ind w:left="568" w:hanging="284"/>
              <w:rPr>
                <w:del w:id="251" w:author="Editor@ITU-T#1" w:date="2014-03-05T10:58:00Z"/>
                <w:rFonts w:eastAsia="MS Mincho"/>
              </w:rPr>
            </w:pPr>
            <w:del w:id="252" w:author="Editor@ITU-T#1" w:date="2014-03-05T10:58:00Z">
              <w:r w:rsidRPr="004E2199" w:rsidDel="007A6186">
                <w:rPr>
                  <w:rFonts w:eastAsia="MS Mincho"/>
                </w:rPr>
                <w:delText xml:space="preserve">resource component </w:delText>
              </w:r>
              <w:r w:rsidR="004F2AA9" w:rsidRPr="004E2199" w:rsidDel="007A6186">
                <w:rPr>
                  <w:rFonts w:eastAsia="MS Mincho"/>
                </w:rPr>
                <w:delText>"</w:delText>
              </w:r>
              <w:r w:rsidRPr="004E2199" w:rsidDel="007A6186">
                <w:rPr>
                  <w:rFonts w:eastAsia="MS Mincho"/>
                </w:rPr>
                <w:delText>end-to-end TCP bearer connection</w:delText>
              </w:r>
              <w:r w:rsidR="004F2AA9" w:rsidRPr="004E2199" w:rsidDel="007A6186">
                <w:rPr>
                  <w:rFonts w:eastAsia="MS Mincho"/>
                </w:rPr>
                <w:delText>"</w:delText>
              </w:r>
              <w:r w:rsidRPr="004E2199" w:rsidDel="007A6186">
                <w:rPr>
                  <w:rFonts w:eastAsia="MS Mincho"/>
                </w:rPr>
                <w:delText>, based on the n-tuple of local and remote transport source/destination addresses and connection state;</w:delText>
              </w:r>
            </w:del>
          </w:p>
          <w:p w:rsidR="00FF2E51" w:rsidRPr="004E2199" w:rsidDel="007A6186" w:rsidRDefault="008367D6" w:rsidP="00686AC6">
            <w:pPr>
              <w:pStyle w:val="Tabletext"/>
              <w:numPr>
                <w:ilvl w:val="0"/>
                <w:numId w:val="13"/>
              </w:numPr>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ind w:left="568" w:hanging="284"/>
              <w:rPr>
                <w:del w:id="253" w:author="Editor@ITU-T#1" w:date="2014-03-05T10:58:00Z"/>
                <w:rFonts w:eastAsia="MS Mincho"/>
              </w:rPr>
            </w:pPr>
            <w:del w:id="254" w:author="Editor@ITU-T#1" w:date="2014-03-05T10:58:00Z">
              <w:r w:rsidRPr="004E2199" w:rsidDel="007A6186">
                <w:rPr>
                  <w:rFonts w:eastAsia="MS Mincho"/>
                </w:rPr>
                <w:delText>others?</w:delText>
              </w:r>
            </w:del>
          </w:p>
          <w:p w:rsidR="00FF2E51" w:rsidRPr="004E2199" w:rsidDel="007A6186" w:rsidRDefault="008367D6" w:rsidP="00B008F1">
            <w:pPr>
              <w:pStyle w:val="Tabletext"/>
              <w:numPr>
                <w:ilvl w:val="0"/>
                <w:numId w:val="12"/>
              </w:numPr>
              <w:tabs>
                <w:tab w:val="clear" w:pos="794"/>
                <w:tab w:val="clear" w:pos="1191"/>
                <w:tab w:val="clear" w:pos="1588"/>
              </w:tabs>
              <w:ind w:left="284" w:hanging="284"/>
              <w:rPr>
                <w:del w:id="255" w:author="Editor@ITU-T#1" w:date="2014-03-05T10:58:00Z"/>
                <w:rFonts w:eastAsia="MS Mincho"/>
                <w:caps/>
              </w:rPr>
            </w:pPr>
            <w:del w:id="256" w:author="Editor@ITU-T#1" w:date="2014-03-05T10:58:00Z">
              <w:r w:rsidRPr="004E2199" w:rsidDel="007A6186">
                <w:rPr>
                  <w:rFonts w:eastAsia="MS Mincho"/>
                </w:rPr>
                <w:delText xml:space="preserve">The semantic of </w:delText>
              </w:r>
              <w:r w:rsidR="00244471" w:rsidRPr="004E2199" w:rsidDel="007A6186">
                <w:rPr>
                  <w:rFonts w:eastAsia="MS Mincho"/>
                  <w:i/>
                  <w:color w:val="000000"/>
                </w:rPr>
                <w:delText>reuse idle</w:delText>
              </w:r>
              <w:r w:rsidRPr="004E2199" w:rsidDel="007A6186">
                <w:rPr>
                  <w:rFonts w:eastAsia="MS Mincho"/>
                </w:rPr>
                <w:delText xml:space="preserve"> bearer would be then dependent on the agreed TCP resource model. It might be even transparent for the MG</w:delText>
              </w:r>
              <w:r w:rsidR="00B008F1" w:rsidRPr="004E2199" w:rsidDel="007A6186">
                <w:rPr>
                  <w:rFonts w:eastAsia="MS Mincho"/>
                </w:rPr>
                <w:delText>.</w:delText>
              </w:r>
            </w:del>
          </w:p>
        </w:tc>
      </w:tr>
    </w:tbl>
    <w:p w:rsidR="00630660" w:rsidRPr="004E2199" w:rsidDel="007A6186" w:rsidRDefault="00630660" w:rsidP="00630660">
      <w:pPr>
        <w:rPr>
          <w:del w:id="257" w:author="Editor@ITU-T#1" w:date="2014-03-05T10:58:00Z"/>
          <w:b/>
          <w:bCs/>
          <w:i/>
          <w:highlight w:val="yellow"/>
        </w:rPr>
      </w:pPr>
      <w:del w:id="258" w:author="Editor@ITU-T#1" w:date="2014-03-05T10:58:00Z">
        <w:r w:rsidRPr="004E2199" w:rsidDel="007A6186">
          <w:rPr>
            <w:b/>
            <w:bCs/>
            <w:i/>
            <w:highlight w:val="yellow"/>
          </w:rPr>
          <w:delText xml:space="preserve">{Editor’s note (2013-10): </w:delText>
        </w:r>
        <w:r w:rsidR="0016636E" w:rsidRPr="0016636E" w:rsidDel="007A6186">
          <w:rPr>
            <w:i/>
            <w:iCs/>
            <w:highlight w:val="yellow"/>
          </w:rPr>
          <w:delText xml:space="preserve">Reuse of idle procedures are a BICC Network option. Annex B / Q.1902.4 describes the overall procedures. </w:delText>
        </w:r>
        <w:r w:rsidRPr="004E2199" w:rsidDel="007A6186">
          <w:rPr>
            <w:b/>
            <w:bCs/>
            <w:i/>
            <w:highlight w:val="yellow"/>
          </w:rPr>
          <w:delText>MLPP</w:delText>
        </w:r>
        <w:r w:rsidR="0016636E" w:rsidRPr="0016636E" w:rsidDel="007A6186">
          <w:rPr>
            <w:i/>
            <w:iCs/>
            <w:highlight w:val="yellow"/>
          </w:rPr>
          <w:delText xml:space="preserve"> is a service that supports the reuse of IDLE bearers (i.e Q.850 cause 9). </w:delText>
        </w:r>
        <w:r w:rsidRPr="004E2199" w:rsidDel="007A6186">
          <w:rPr>
            <w:b/>
            <w:bCs/>
            <w:i/>
            <w:highlight w:val="yellow"/>
          </w:rPr>
          <w:delText>RFC</w:delText>
        </w:r>
        <w:r w:rsidR="0016636E" w:rsidRPr="0016636E" w:rsidDel="007A6186">
          <w:rPr>
            <w:b/>
            <w:bCs/>
            <w:i/>
            <w:highlight w:val="yellow"/>
          </w:rPr>
          <w:delText xml:space="preserve"> </w:delText>
        </w:r>
        <w:r w:rsidRPr="004E2199" w:rsidDel="007A6186">
          <w:rPr>
            <w:b/>
            <w:bCs/>
            <w:i/>
            <w:highlight w:val="yellow"/>
          </w:rPr>
          <w:delText>4411</w:delText>
        </w:r>
        <w:r w:rsidR="0016636E" w:rsidRPr="0016636E" w:rsidDel="007A6186">
          <w:rPr>
            <w:i/>
            <w:iCs/>
            <w:highlight w:val="yellow"/>
          </w:rPr>
          <w:delText xml:space="preserve"> discusses the use of this cause with respect to SIP and basically says that it’s not valid in an IP environment. </w:delText>
        </w:r>
        <w:r w:rsidR="00606FFE" w:rsidRPr="004E2199" w:rsidDel="007A6186">
          <w:rPr>
            <w:i/>
            <w:iCs/>
            <w:highlight w:val="yellow"/>
          </w:rPr>
          <w:br/>
        </w:r>
        <w:r w:rsidR="0016636E" w:rsidRPr="0016636E" w:rsidDel="007A6186">
          <w:rPr>
            <w:i/>
            <w:iCs/>
            <w:highlight w:val="yellow"/>
          </w:rPr>
          <w:delText>The Reuse idle package is used within the framework of a call control that supports an application (i.e. MLPP) that has re-use logic. The RII property is used in conjunction with the BNC-ID etc to choose an existing bearer (i.e. bearer independent situations. I think the a=connection attribute is really a flag to use an existing bearer because you don't want to release it rather than selecting an idle TCP connection i.e. can be used in “bearer dependent” situations. So in summary whilst it is possible to reuse a TCP connectio</w:delText>
        </w:r>
        <w:r w:rsidR="00606FFE" w:rsidRPr="004E2199" w:rsidDel="007A6186">
          <w:rPr>
            <w:i/>
            <w:iCs/>
            <w:highlight w:val="yellow"/>
          </w:rPr>
          <w:delText>n, xxx</w:delText>
        </w:r>
        <w:r w:rsidRPr="004E2199" w:rsidDel="007A6186">
          <w:rPr>
            <w:b/>
            <w:bCs/>
            <w:i/>
            <w:highlight w:val="yellow"/>
          </w:rPr>
          <w:delText xml:space="preserve"> }</w:delText>
        </w:r>
      </w:del>
    </w:p>
    <w:p w:rsidR="008367D6" w:rsidRPr="004E2199" w:rsidDel="007A6186" w:rsidRDefault="008367D6" w:rsidP="008367D6">
      <w:pPr>
        <w:rPr>
          <w:del w:id="259" w:author="Editor@ITU-T#1" w:date="2014-03-05T10:58:00Z"/>
        </w:rPr>
      </w:pPr>
    </w:p>
    <w:p w:rsidR="008367D6" w:rsidRPr="004E2199" w:rsidDel="007A6186" w:rsidRDefault="006379E5" w:rsidP="00167375">
      <w:pPr>
        <w:pStyle w:val="Heading2"/>
        <w:rPr>
          <w:del w:id="260" w:author="Editor@ITU-T#1" w:date="2014-03-05T10:58:00Z"/>
        </w:rPr>
      </w:pPr>
      <w:bookmarkStart w:id="261" w:name="_Toc371339996"/>
      <w:del w:id="262" w:author="Editor@ITU-T#1" w:date="2014-03-05T10:58:00Z">
        <w:r w:rsidRPr="004E2199" w:rsidDel="007A6186">
          <w:delText>7.3</w:delText>
        </w:r>
        <w:r w:rsidRPr="004E2199" w:rsidDel="007A6186">
          <w:tab/>
          <w:delText>ITU-T H.248.67</w:delText>
        </w:r>
        <w:bookmarkEnd w:id="261"/>
      </w:del>
    </w:p>
    <w:p w:rsidR="00623A97" w:rsidRPr="004E2199" w:rsidDel="007A6186" w:rsidRDefault="006379E5" w:rsidP="00167375">
      <w:pPr>
        <w:pStyle w:val="Heading3"/>
        <w:rPr>
          <w:del w:id="263" w:author="Editor@ITU-T#1" w:date="2014-03-05T10:58:00Z"/>
        </w:rPr>
      </w:pPr>
      <w:bookmarkStart w:id="264" w:name="_Toc371339997"/>
      <w:del w:id="265" w:author="Editor@ITU-T#1" w:date="2014-03-05T10:58:00Z">
        <w:r w:rsidRPr="004E2199" w:rsidDel="007A6186">
          <w:delText>7.3.1</w:delText>
        </w:r>
        <w:r w:rsidRPr="004E2199" w:rsidDel="007A6186">
          <w:tab/>
          <w:delText xml:space="preserve">Package </w:delText>
        </w:r>
        <w:r w:rsidR="004F2AA9" w:rsidRPr="004E2199" w:rsidDel="007A6186">
          <w:delText>'</w:delText>
        </w:r>
        <w:r w:rsidR="00244471" w:rsidRPr="004E2199" w:rsidDel="007A6186">
          <w:rPr>
            <w:i/>
            <w:iCs/>
          </w:rPr>
          <w:delText>trm</w:delText>
        </w:r>
        <w:r w:rsidR="004F2AA9" w:rsidRPr="004E2199" w:rsidDel="007A6186">
          <w:delText>'</w:delText>
        </w:r>
        <w:r w:rsidRPr="004E2199" w:rsidDel="007A6186">
          <w:delText xml:space="preserve"> (GCP transport mode indication):</w:delText>
        </w:r>
        <w:bookmarkEnd w:id="264"/>
      </w:del>
    </w:p>
    <w:p w:rsidR="008367D6" w:rsidRPr="004E2199" w:rsidDel="007A6186" w:rsidRDefault="008367D6" w:rsidP="008367D6">
      <w:pPr>
        <w:rPr>
          <w:del w:id="266" w:author="Editor@ITU-T#1" w:date="2014-03-05T10:58:00Z"/>
        </w:rPr>
      </w:pPr>
      <w:del w:id="267" w:author="Editor@ITU-T#1" w:date="2014-03-05T10:58:00Z">
        <w:r w:rsidRPr="004E2199" w:rsidDel="007A6186">
          <w:delText>See Table </w:delText>
        </w:r>
        <w:r w:rsidR="007675D4" w:rsidRPr="004E2199" w:rsidDel="007A6186">
          <w:delText>8</w:delText>
        </w:r>
        <w:r w:rsidRPr="004E2199" w:rsidDel="007A6186">
          <w:delText>:</w:delText>
        </w:r>
      </w:del>
    </w:p>
    <w:p w:rsidR="008367D6" w:rsidRPr="004E2199" w:rsidDel="007A6186" w:rsidRDefault="008367D6" w:rsidP="00564373">
      <w:pPr>
        <w:pStyle w:val="TableNotitle"/>
        <w:rPr>
          <w:del w:id="268" w:author="Editor@ITU-T#1" w:date="2014-03-05T10:58:00Z"/>
        </w:rPr>
      </w:pPr>
      <w:bookmarkStart w:id="269" w:name="_Toc370936904"/>
      <w:del w:id="270" w:author="Editor@ITU-T#1" w:date="2014-03-05T10:58:00Z">
        <w:r w:rsidRPr="004E2199" w:rsidDel="007A6186">
          <w:delText xml:space="preserve">Table </w:delText>
        </w:r>
        <w:r w:rsidR="007675D4" w:rsidRPr="004E2199" w:rsidDel="007A6186">
          <w:delText>8</w:delText>
        </w:r>
        <w:r w:rsidRPr="004E2199" w:rsidDel="007A6186">
          <w:delText xml:space="preserve"> – H.248.67-defined H.248 package – </w:delText>
        </w:r>
        <w:r w:rsidR="00606FFE" w:rsidRPr="004E2199" w:rsidDel="007A6186">
          <w:rPr>
            <w:i/>
            <w:iCs/>
          </w:rPr>
          <w:delText>trm</w:delText>
        </w:r>
        <w:r w:rsidR="00606FFE" w:rsidRPr="004E2199" w:rsidDel="007A6186">
          <w:delText xml:space="preserve"> </w:delText>
        </w:r>
        <w:r w:rsidRPr="004E2199" w:rsidDel="007A6186">
          <w:delText>package</w:delText>
        </w:r>
        <w:bookmarkEnd w:id="269"/>
      </w:del>
    </w:p>
    <w:tbl>
      <w:tblPr>
        <w:tblStyle w:val="TableGrid"/>
        <w:tblW w:w="957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2270"/>
        <w:gridCol w:w="7300"/>
      </w:tblGrid>
      <w:tr w:rsidR="008367D6" w:rsidRPr="004E2199" w:rsidDel="007A6186" w:rsidTr="002B12B6">
        <w:trPr>
          <w:tblHeader/>
          <w:jc w:val="center"/>
          <w:del w:id="271" w:author="Editor@ITU-T#1" w:date="2014-03-05T10:58:00Z"/>
        </w:trPr>
        <w:tc>
          <w:tcPr>
            <w:tcW w:w="2270" w:type="dxa"/>
            <w:tcBorders>
              <w:top w:val="single" w:sz="12" w:space="0" w:color="auto"/>
              <w:bottom w:val="single" w:sz="12" w:space="0" w:color="auto"/>
            </w:tcBorders>
            <w:shd w:val="clear" w:color="auto" w:fill="auto"/>
          </w:tcPr>
          <w:p w:rsidR="008367D6" w:rsidRPr="0086794E" w:rsidDel="007A6186" w:rsidRDefault="0016636E" w:rsidP="002B12B6">
            <w:pPr>
              <w:pStyle w:val="Tablehead"/>
              <w:tabs>
                <w:tab w:val="clear" w:pos="794"/>
                <w:tab w:val="clear" w:pos="1191"/>
                <w:tab w:val="clear" w:pos="1588"/>
              </w:tabs>
              <w:rPr>
                <w:del w:id="272" w:author="Editor@ITU-T#1" w:date="2014-03-05T10:58:00Z"/>
                <w:rFonts w:eastAsia="MS Mincho"/>
              </w:rPr>
            </w:pPr>
            <w:del w:id="273" w:author="Editor@ITU-T#1" w:date="2014-03-05T10:58:00Z">
              <w:r w:rsidDel="007A6186">
                <w:rPr>
                  <w:rFonts w:eastAsia="MS Mincho"/>
                </w:rPr>
                <w:delText>Package name</w:delText>
              </w:r>
            </w:del>
          </w:p>
        </w:tc>
        <w:tc>
          <w:tcPr>
            <w:tcW w:w="7300" w:type="dxa"/>
            <w:tcBorders>
              <w:top w:val="single" w:sz="12" w:space="0" w:color="auto"/>
              <w:bottom w:val="single" w:sz="12" w:space="0" w:color="auto"/>
            </w:tcBorders>
            <w:shd w:val="clear" w:color="auto" w:fill="auto"/>
          </w:tcPr>
          <w:p w:rsidR="008367D6" w:rsidRPr="0086794E" w:rsidDel="007A6186" w:rsidRDefault="0016636E" w:rsidP="002B12B6">
            <w:pPr>
              <w:pStyle w:val="Tablehead"/>
              <w:tabs>
                <w:tab w:val="clear" w:pos="794"/>
                <w:tab w:val="clear" w:pos="1191"/>
                <w:tab w:val="clear" w:pos="1588"/>
              </w:tabs>
              <w:rPr>
                <w:del w:id="274" w:author="Editor@ITU-T#1" w:date="2014-03-05T10:58:00Z"/>
                <w:rFonts w:eastAsia="MS Mincho"/>
              </w:rPr>
            </w:pPr>
            <w:del w:id="275" w:author="Editor@ITU-T#1" w:date="2014-03-05T10:58:00Z">
              <w:r w:rsidDel="007A6186">
                <w:rPr>
                  <w:rFonts w:eastAsia="MS Mincho"/>
                </w:rPr>
                <w:delText>Purpose</w:delText>
              </w:r>
            </w:del>
          </w:p>
        </w:tc>
      </w:tr>
      <w:tr w:rsidR="008367D6" w:rsidRPr="004E2199" w:rsidDel="007A6186" w:rsidTr="002B12B6">
        <w:trPr>
          <w:jc w:val="center"/>
          <w:del w:id="276" w:author="Editor@ITU-T#1" w:date="2014-03-05T10:58:00Z"/>
        </w:trPr>
        <w:tc>
          <w:tcPr>
            <w:tcW w:w="2270" w:type="dxa"/>
            <w:tcBorders>
              <w:top w:val="single" w:sz="12" w:space="0" w:color="auto"/>
              <w:bottom w:val="single" w:sz="12" w:space="0" w:color="auto"/>
            </w:tcBorders>
            <w:shd w:val="clear" w:color="auto" w:fill="auto"/>
          </w:tcPr>
          <w:p w:rsidR="008367D6" w:rsidRPr="004E2199" w:rsidDel="007A6186" w:rsidRDefault="00244471" w:rsidP="002B12B6">
            <w:pPr>
              <w:pStyle w:val="Tabletext"/>
              <w:rPr>
                <w:del w:id="277" w:author="Editor@ITU-T#1" w:date="2014-03-05T10:58:00Z"/>
                <w:rFonts w:eastAsia="MS Mincho"/>
              </w:rPr>
            </w:pPr>
            <w:del w:id="278" w:author="Editor@ITU-T#1" w:date="2014-03-05T10:58:00Z">
              <w:r w:rsidRPr="004E2199" w:rsidDel="007A6186">
                <w:rPr>
                  <w:rFonts w:eastAsia="MS Mincho"/>
                </w:rPr>
                <w:delText>GCP transport mode indication package</w:delText>
              </w:r>
            </w:del>
          </w:p>
        </w:tc>
        <w:tc>
          <w:tcPr>
            <w:tcW w:w="7300" w:type="dxa"/>
            <w:tcBorders>
              <w:top w:val="single" w:sz="12" w:space="0" w:color="auto"/>
              <w:bottom w:val="single" w:sz="12" w:space="0" w:color="auto"/>
            </w:tcBorders>
            <w:shd w:val="clear" w:color="auto" w:fill="auto"/>
          </w:tcPr>
          <w:p w:rsidR="008367D6" w:rsidRPr="004E2199" w:rsidDel="007A6186" w:rsidRDefault="008367D6" w:rsidP="002B12B6">
            <w:pPr>
              <w:pStyle w:val="Tabletext"/>
              <w:rPr>
                <w:del w:id="279" w:author="Editor@ITU-T#1" w:date="2014-03-05T10:58:00Z"/>
                <w:rFonts w:eastAsia="MS Mincho"/>
                <w:i/>
                <w:color w:val="000000"/>
              </w:rPr>
            </w:pPr>
            <w:del w:id="280" w:author="Editor@ITU-T#1" w:date="2014-03-05T10:58:00Z">
              <w:r w:rsidRPr="004E2199" w:rsidDel="007A6186">
                <w:delText>Related to the H.248 Control Association, which may use TCP-based transport modes.</w:delText>
              </w:r>
            </w:del>
          </w:p>
        </w:tc>
      </w:tr>
      <w:tr w:rsidR="008367D6" w:rsidRPr="004E2199" w:rsidDel="007A6186" w:rsidTr="002B12B6">
        <w:trPr>
          <w:jc w:val="center"/>
          <w:del w:id="281" w:author="Editor@ITU-T#1" w:date="2014-03-05T10:58:00Z"/>
        </w:trPr>
        <w:tc>
          <w:tcPr>
            <w:tcW w:w="9570" w:type="dxa"/>
            <w:gridSpan w:val="2"/>
            <w:tcBorders>
              <w:top w:val="single" w:sz="12" w:space="0" w:color="auto"/>
              <w:bottom w:val="single" w:sz="12" w:space="0" w:color="auto"/>
            </w:tcBorders>
            <w:shd w:val="clear" w:color="auto" w:fill="auto"/>
          </w:tcPr>
          <w:p w:rsidR="008367D6" w:rsidRPr="0086794E" w:rsidDel="007A6186" w:rsidRDefault="0016636E" w:rsidP="002B12B6">
            <w:pPr>
              <w:pStyle w:val="Tablehead"/>
              <w:tabs>
                <w:tab w:val="clear" w:pos="794"/>
                <w:tab w:val="clear" w:pos="1191"/>
                <w:tab w:val="clear" w:pos="1588"/>
              </w:tabs>
              <w:rPr>
                <w:del w:id="282" w:author="Editor@ITU-T#1" w:date="2014-03-05T10:58:00Z"/>
                <w:rFonts w:eastAsia="MS Mincho"/>
              </w:rPr>
            </w:pPr>
            <w:del w:id="283" w:author="Editor@ITU-T#1" w:date="2014-03-05T10:58:00Z">
              <w:r w:rsidDel="007A6186">
                <w:rPr>
                  <w:rFonts w:eastAsia="MS Mincho"/>
                </w:rPr>
                <w:delText>Possible relation to this Recommendation</w:delText>
              </w:r>
            </w:del>
          </w:p>
        </w:tc>
      </w:tr>
      <w:tr w:rsidR="008367D6" w:rsidRPr="004E2199" w:rsidDel="007A6186" w:rsidTr="002B12B6">
        <w:trPr>
          <w:jc w:val="center"/>
          <w:del w:id="284" w:author="Editor@ITU-T#1" w:date="2014-03-05T10:58:00Z"/>
        </w:trPr>
        <w:tc>
          <w:tcPr>
            <w:tcW w:w="9570" w:type="dxa"/>
            <w:gridSpan w:val="2"/>
            <w:tcBorders>
              <w:top w:val="single" w:sz="12" w:space="0" w:color="auto"/>
            </w:tcBorders>
            <w:shd w:val="clear" w:color="auto" w:fill="auto"/>
          </w:tcPr>
          <w:p w:rsidR="008367D6" w:rsidRPr="004E2199" w:rsidDel="007A6186" w:rsidRDefault="008367D6" w:rsidP="002B12B6">
            <w:pPr>
              <w:pStyle w:val="Tabletext"/>
              <w:rPr>
                <w:del w:id="285" w:author="Editor@ITU-T#1" w:date="2014-03-05T10:58:00Z"/>
                <w:rFonts w:eastAsia="MS Mincho"/>
              </w:rPr>
            </w:pPr>
            <w:del w:id="286" w:author="Editor@ITU-T#1" w:date="2014-03-05T10:58:00Z">
              <w:r w:rsidRPr="004E2199" w:rsidDel="007A6186">
                <w:rPr>
                  <w:rFonts w:eastAsia="MS Mincho"/>
                </w:rPr>
                <w:delText>None: [ITU-T H.248.67] and this Recommendation are both diametrically opposed. TCP usage for the H.248 signalling interface is out of scope of this Recommendation.</w:delText>
              </w:r>
            </w:del>
          </w:p>
        </w:tc>
      </w:tr>
    </w:tbl>
    <w:p w:rsidR="00B754D2" w:rsidRPr="004E2199" w:rsidDel="007A6186" w:rsidRDefault="00ED23EB" w:rsidP="00167375">
      <w:pPr>
        <w:pStyle w:val="Heading2"/>
        <w:rPr>
          <w:del w:id="287" w:author="Editor@ITU-T#1" w:date="2014-03-05T10:58:00Z"/>
        </w:rPr>
      </w:pPr>
      <w:bookmarkStart w:id="288" w:name="_Toc371339998"/>
      <w:del w:id="289" w:author="Editor@ITU-T#1" w:date="2014-03-05T10:58:00Z">
        <w:r w:rsidRPr="004E2199" w:rsidDel="007A6186">
          <w:delText>7.</w:delText>
        </w:r>
        <w:r w:rsidR="008367D6" w:rsidRPr="004E2199" w:rsidDel="007A6186">
          <w:delText>4</w:delText>
        </w:r>
        <w:r w:rsidRPr="004E2199" w:rsidDel="007A6186">
          <w:tab/>
        </w:r>
        <w:r w:rsidR="008367D6" w:rsidRPr="004E2199" w:rsidDel="007A6186">
          <w:delText xml:space="preserve">ITU-T </w:delText>
        </w:r>
        <w:r w:rsidRPr="004E2199" w:rsidDel="007A6186">
          <w:delText>H.248.84</w:delText>
        </w:r>
        <w:bookmarkEnd w:id="288"/>
      </w:del>
    </w:p>
    <w:p w:rsidR="00B754D2" w:rsidRPr="004E2199" w:rsidDel="007A6186" w:rsidRDefault="00B754D2" w:rsidP="004A106E">
      <w:pPr>
        <w:rPr>
          <w:del w:id="290" w:author="Editor@ITU-T#1" w:date="2014-03-05T10:58:00Z"/>
        </w:rPr>
      </w:pPr>
      <w:del w:id="291" w:author="Editor@ITU-T#1" w:date="2014-03-05T10:58:00Z">
        <w:r w:rsidRPr="004E2199" w:rsidDel="007A6186">
          <w:delText>The TCP enabled SEP will be activated through the indication of the TCP-proxy mode as defined in [ITU-T H.248.84].</w:delText>
        </w:r>
        <w:r w:rsidR="00FF7917" w:rsidRPr="004E2199" w:rsidDel="007A6186">
          <w:delText xml:space="preserve"> This Recommendation</w:delText>
        </w:r>
        <w:r w:rsidR="00785FB7" w:rsidRPr="004E2199" w:rsidDel="007A6186">
          <w:delText xml:space="preserve"> </w:delText>
        </w:r>
        <w:r w:rsidR="00FF7917" w:rsidRPr="004E2199" w:rsidDel="007A6186">
          <w:delText>only defines properties that are needed on top of [ITU-T H.248.84] for the control of a TCP enabled SEP.</w:delText>
        </w:r>
      </w:del>
    </w:p>
    <w:p w:rsidR="00FF7917" w:rsidRPr="004E2199" w:rsidDel="007A6186" w:rsidRDefault="00FF7917" w:rsidP="004A106E">
      <w:pPr>
        <w:rPr>
          <w:del w:id="292" w:author="Editor@ITU-T#1" w:date="2014-03-05T10:58:00Z"/>
        </w:rPr>
      </w:pPr>
      <w:del w:id="293" w:author="Editor@ITU-T#1" w:date="2014-03-05T10:58:00Z">
        <w:r w:rsidRPr="004E2199" w:rsidDel="007A6186">
          <w:lastRenderedPageBreak/>
          <w:delText xml:space="preserve">This Recommendation does not define TCP-related statistics and events which are already covered by [ITU-T H.248.84]. Whenever needed </w:delText>
        </w:r>
        <w:r w:rsidR="00606FFE" w:rsidRPr="004E2199" w:rsidDel="007A6186">
          <w:delText xml:space="preserve">the </w:delText>
        </w:r>
        <w:r w:rsidRPr="004E2199" w:rsidDel="007A6186">
          <w:delText>statistics and events of the related pack</w:delText>
        </w:r>
        <w:r w:rsidR="00606FFE" w:rsidRPr="004E2199" w:rsidDel="007A6186">
          <w:delText>age</w:delText>
        </w:r>
        <w:r w:rsidRPr="004E2199" w:rsidDel="007A6186">
          <w:delText xml:space="preserve"> as defined by [ITU-T H.248.84] must be used.</w:delText>
        </w:r>
      </w:del>
    </w:p>
    <w:p w:rsidR="00623A97" w:rsidRPr="004E2199" w:rsidDel="007A6186" w:rsidRDefault="00244471" w:rsidP="00167375">
      <w:pPr>
        <w:pStyle w:val="Heading3"/>
        <w:rPr>
          <w:del w:id="294" w:author="Editor@ITU-T#1" w:date="2014-03-05T10:58:00Z"/>
        </w:rPr>
      </w:pPr>
      <w:bookmarkStart w:id="295" w:name="_Toc371339999"/>
      <w:del w:id="296" w:author="Editor@ITU-T#1" w:date="2014-03-05T10:58:00Z">
        <w:r w:rsidRPr="004E2199" w:rsidDel="007A6186">
          <w:delText>7.4.1</w:delText>
        </w:r>
        <w:r w:rsidRPr="004E2199" w:rsidDel="007A6186">
          <w:tab/>
          <w:delText>Package</w:delText>
        </w:r>
        <w:r w:rsidR="008367D6" w:rsidRPr="004E2199" w:rsidDel="007A6186">
          <w:delText>-independent procedures for NAT-T with TCP bearers</w:delText>
        </w:r>
        <w:r w:rsidRPr="004E2199" w:rsidDel="007A6186">
          <w:delText>:</w:delText>
        </w:r>
        <w:bookmarkEnd w:id="295"/>
      </w:del>
    </w:p>
    <w:p w:rsidR="008367D6" w:rsidRPr="004E2199" w:rsidDel="007A6186" w:rsidRDefault="008367D6" w:rsidP="008367D6">
      <w:pPr>
        <w:rPr>
          <w:del w:id="297" w:author="Editor@ITU-T#1" w:date="2014-03-05T10:58:00Z"/>
        </w:rPr>
      </w:pPr>
      <w:del w:id="298" w:author="Editor@ITU-T#1" w:date="2014-03-05T10:58:00Z">
        <w:r w:rsidRPr="004E2199" w:rsidDel="007A6186">
          <w:delText>See Table </w:delText>
        </w:r>
        <w:r w:rsidR="007675D4" w:rsidRPr="004E2199" w:rsidDel="007A6186">
          <w:delText>9</w:delText>
        </w:r>
        <w:r w:rsidRPr="004E2199" w:rsidDel="007A6186">
          <w:delText>:</w:delText>
        </w:r>
      </w:del>
    </w:p>
    <w:p w:rsidR="008367D6" w:rsidRPr="004E2199" w:rsidDel="007A6186" w:rsidRDefault="008367D6" w:rsidP="00564373">
      <w:pPr>
        <w:pStyle w:val="TableNotitle"/>
        <w:rPr>
          <w:del w:id="299" w:author="Editor@ITU-T#1" w:date="2014-03-05T10:58:00Z"/>
        </w:rPr>
      </w:pPr>
      <w:bookmarkStart w:id="300" w:name="_Toc370936905"/>
      <w:del w:id="301" w:author="Editor@ITU-T#1" w:date="2014-03-05T10:58:00Z">
        <w:r w:rsidRPr="004E2199" w:rsidDel="007A6186">
          <w:delText xml:space="preserve">Table </w:delText>
        </w:r>
        <w:r w:rsidR="007675D4" w:rsidRPr="004E2199" w:rsidDel="007A6186">
          <w:delText>9</w:delText>
        </w:r>
        <w:r w:rsidRPr="004E2199" w:rsidDel="007A6186">
          <w:delText xml:space="preserve"> – H.248.84-defined package-independent procedures for NAT-T with TCP bearers</w:delText>
        </w:r>
        <w:bookmarkEnd w:id="300"/>
      </w:del>
    </w:p>
    <w:tbl>
      <w:tblPr>
        <w:tblStyle w:val="TableGrid"/>
        <w:tblW w:w="957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2270"/>
        <w:gridCol w:w="7300"/>
      </w:tblGrid>
      <w:tr w:rsidR="008367D6" w:rsidRPr="004E2199" w:rsidDel="007A6186" w:rsidTr="002B12B6">
        <w:trPr>
          <w:tblHeader/>
          <w:jc w:val="center"/>
          <w:del w:id="302" w:author="Editor@ITU-T#1" w:date="2014-03-05T10:58:00Z"/>
        </w:trPr>
        <w:tc>
          <w:tcPr>
            <w:tcW w:w="2270" w:type="dxa"/>
            <w:tcBorders>
              <w:top w:val="single" w:sz="12" w:space="0" w:color="auto"/>
              <w:bottom w:val="single" w:sz="12" w:space="0" w:color="auto"/>
            </w:tcBorders>
            <w:shd w:val="clear" w:color="auto" w:fill="auto"/>
          </w:tcPr>
          <w:p w:rsidR="00FF2E51" w:rsidRPr="0086794E" w:rsidDel="007A6186" w:rsidRDefault="0016636E" w:rsidP="002B12B6">
            <w:pPr>
              <w:pStyle w:val="Tablehead"/>
              <w:tabs>
                <w:tab w:val="clear" w:pos="794"/>
                <w:tab w:val="clear" w:pos="1191"/>
                <w:tab w:val="clear" w:pos="1588"/>
              </w:tabs>
              <w:rPr>
                <w:del w:id="303" w:author="Editor@ITU-T#1" w:date="2014-03-05T10:58:00Z"/>
                <w:rFonts w:eastAsia="MS Mincho"/>
              </w:rPr>
            </w:pPr>
            <w:del w:id="304" w:author="Editor@ITU-T#1" w:date="2014-03-05T10:58:00Z">
              <w:r w:rsidDel="007A6186">
                <w:rPr>
                  <w:rFonts w:eastAsia="MS Mincho"/>
                </w:rPr>
                <w:delText>Procedures</w:delText>
              </w:r>
            </w:del>
          </w:p>
        </w:tc>
        <w:tc>
          <w:tcPr>
            <w:tcW w:w="7300" w:type="dxa"/>
            <w:tcBorders>
              <w:top w:val="single" w:sz="12" w:space="0" w:color="auto"/>
              <w:bottom w:val="single" w:sz="12" w:space="0" w:color="auto"/>
            </w:tcBorders>
            <w:shd w:val="clear" w:color="auto" w:fill="auto"/>
          </w:tcPr>
          <w:p w:rsidR="00FF2E51" w:rsidRPr="0086794E" w:rsidDel="007A6186" w:rsidRDefault="0016636E" w:rsidP="002B12B6">
            <w:pPr>
              <w:pStyle w:val="Tablehead"/>
              <w:tabs>
                <w:tab w:val="clear" w:pos="794"/>
                <w:tab w:val="clear" w:pos="1191"/>
                <w:tab w:val="clear" w:pos="1588"/>
              </w:tabs>
              <w:rPr>
                <w:del w:id="305" w:author="Editor@ITU-T#1" w:date="2014-03-05T10:58:00Z"/>
                <w:rFonts w:eastAsia="MS Mincho"/>
              </w:rPr>
            </w:pPr>
            <w:del w:id="306" w:author="Editor@ITU-T#1" w:date="2014-03-05T10:58:00Z">
              <w:r w:rsidDel="007A6186">
                <w:rPr>
                  <w:rFonts w:eastAsia="MS Mincho"/>
                </w:rPr>
                <w:delText>Purpose</w:delText>
              </w:r>
            </w:del>
          </w:p>
        </w:tc>
      </w:tr>
      <w:tr w:rsidR="008367D6" w:rsidRPr="004E2199" w:rsidDel="007A6186" w:rsidTr="002B12B6">
        <w:trPr>
          <w:jc w:val="center"/>
          <w:del w:id="307" w:author="Editor@ITU-T#1" w:date="2014-03-05T10:58:00Z"/>
        </w:trPr>
        <w:tc>
          <w:tcPr>
            <w:tcW w:w="2270" w:type="dxa"/>
            <w:tcBorders>
              <w:top w:val="single" w:sz="12" w:space="0" w:color="auto"/>
              <w:bottom w:val="single" w:sz="12" w:space="0" w:color="auto"/>
            </w:tcBorders>
            <w:shd w:val="clear" w:color="auto" w:fill="auto"/>
          </w:tcPr>
          <w:p w:rsidR="00FF2E51" w:rsidRPr="004E2199" w:rsidDel="007A6186" w:rsidRDefault="008367D6" w:rsidP="002B12B6">
            <w:pPr>
              <w:pStyle w:val="Tabletext"/>
              <w:keepNext/>
              <w:rPr>
                <w:del w:id="308" w:author="Editor@ITU-T#1" w:date="2014-03-05T10:58:00Z"/>
                <w:rFonts w:eastAsia="MS Mincho"/>
              </w:rPr>
            </w:pPr>
            <w:del w:id="309" w:author="Editor@ITU-T#1" w:date="2014-03-05T10:58:00Z">
              <w:r w:rsidRPr="004E2199" w:rsidDel="007A6186">
                <w:rPr>
                  <w:rFonts w:eastAsia="MS Mincho"/>
                </w:rPr>
                <w:delText>Clause 13/</w:delText>
              </w:r>
              <w:r w:rsidRPr="004E2199" w:rsidDel="007A6186">
                <w:rPr>
                  <w:rFonts w:eastAsia="SimSun"/>
                </w:rPr>
                <w:delText>[ITU-T H.248.84]</w:delText>
              </w:r>
            </w:del>
          </w:p>
        </w:tc>
        <w:tc>
          <w:tcPr>
            <w:tcW w:w="7300" w:type="dxa"/>
            <w:tcBorders>
              <w:top w:val="single" w:sz="12" w:space="0" w:color="auto"/>
              <w:bottom w:val="single" w:sz="12" w:space="0" w:color="auto"/>
            </w:tcBorders>
            <w:shd w:val="clear" w:color="auto" w:fill="auto"/>
          </w:tcPr>
          <w:p w:rsidR="00623A97" w:rsidRPr="004E2199" w:rsidDel="007A6186" w:rsidRDefault="008367D6" w:rsidP="002B12B6">
            <w:pPr>
              <w:pStyle w:val="Tabletext"/>
              <w:keepNext/>
              <w:rPr>
                <w:del w:id="310" w:author="Editor@ITU-T#1" w:date="2014-03-05T10:58:00Z"/>
                <w:rFonts w:eastAsia="MS Mincho"/>
              </w:rPr>
            </w:pPr>
            <w:del w:id="311" w:author="Editor@ITU-T#1" w:date="2014-03-05T10:58:00Z">
              <w:r w:rsidRPr="004E2199" w:rsidDel="007A6186">
                <w:rPr>
                  <w:rFonts w:eastAsia="MS Mincho"/>
                </w:rPr>
                <w:delText>a) Indication of IP trans</w:delText>
              </w:r>
              <w:r w:rsidR="00244471" w:rsidRPr="004E2199" w:rsidDel="007A6186">
                <w:rPr>
                  <w:rFonts w:eastAsia="MS Mincho"/>
                </w:rPr>
                <w:delText xml:space="preserve">port protocol </w:delText>
              </w:r>
              <w:r w:rsidR="004F2AA9" w:rsidRPr="004E2199" w:rsidDel="007A6186">
                <w:rPr>
                  <w:rFonts w:eastAsia="MS Mincho"/>
                </w:rPr>
                <w:delText>'</w:delText>
              </w:r>
              <w:r w:rsidR="00244471" w:rsidRPr="004E2199" w:rsidDel="007A6186">
                <w:rPr>
                  <w:rFonts w:eastAsia="MS Mincho"/>
                </w:rPr>
                <w:delText>TCP</w:delText>
              </w:r>
              <w:r w:rsidR="004F2AA9" w:rsidRPr="004E2199" w:rsidDel="007A6186">
                <w:rPr>
                  <w:rFonts w:eastAsia="MS Mincho"/>
                </w:rPr>
                <w:delText>'</w:delText>
              </w:r>
            </w:del>
          </w:p>
          <w:p w:rsidR="008367D6" w:rsidRPr="004E2199" w:rsidDel="007A6186" w:rsidRDefault="00244471" w:rsidP="002B12B6">
            <w:pPr>
              <w:pStyle w:val="Tabletext"/>
              <w:keepNext/>
              <w:rPr>
                <w:del w:id="312" w:author="Editor@ITU-T#1" w:date="2014-03-05T10:58:00Z"/>
                <w:rFonts w:eastAsia="MS Mincho"/>
              </w:rPr>
            </w:pPr>
            <w:del w:id="313" w:author="Editor@ITU-T#1" w:date="2014-03-05T10:58:00Z">
              <w:r w:rsidRPr="004E2199" w:rsidDel="007A6186">
                <w:rPr>
                  <w:rFonts w:eastAsia="MS Mincho"/>
                </w:rPr>
                <w:delText xml:space="preserve">b) Indication of </w:delText>
              </w:r>
              <w:r w:rsidR="004F2AA9" w:rsidRPr="004E2199" w:rsidDel="007A6186">
                <w:rPr>
                  <w:rFonts w:eastAsia="MS Mincho"/>
                </w:rPr>
                <w:delText>'</w:delText>
              </w:r>
              <w:r w:rsidRPr="004E2199" w:rsidDel="007A6186">
                <w:rPr>
                  <w:rFonts w:eastAsia="MS Mincho"/>
                </w:rPr>
                <w:delText>TCP mode</w:delText>
              </w:r>
              <w:r w:rsidR="004F2AA9" w:rsidRPr="004E2199" w:rsidDel="007A6186">
                <w:rPr>
                  <w:rFonts w:eastAsia="MS Mincho"/>
                </w:rPr>
                <w:delText>'</w:delText>
              </w:r>
              <w:r w:rsidRPr="004E2199" w:rsidDel="007A6186">
                <w:rPr>
                  <w:rFonts w:eastAsia="MS Mincho"/>
                </w:rPr>
                <w:delText xml:space="preserve"> for H.248 MG</w:delText>
              </w:r>
            </w:del>
          </w:p>
        </w:tc>
      </w:tr>
      <w:tr w:rsidR="008367D6" w:rsidRPr="004E2199" w:rsidDel="007A6186" w:rsidTr="002B12B6">
        <w:trPr>
          <w:jc w:val="center"/>
          <w:del w:id="314" w:author="Editor@ITU-T#1" w:date="2014-03-05T10:58:00Z"/>
        </w:trPr>
        <w:tc>
          <w:tcPr>
            <w:tcW w:w="9570" w:type="dxa"/>
            <w:gridSpan w:val="2"/>
            <w:tcBorders>
              <w:top w:val="single" w:sz="12" w:space="0" w:color="auto"/>
              <w:bottom w:val="single" w:sz="12" w:space="0" w:color="auto"/>
            </w:tcBorders>
            <w:shd w:val="clear" w:color="auto" w:fill="auto"/>
          </w:tcPr>
          <w:p w:rsidR="00FF2E51" w:rsidRPr="0086794E" w:rsidDel="007A6186" w:rsidRDefault="0016636E" w:rsidP="002B12B6">
            <w:pPr>
              <w:pStyle w:val="Tablehead"/>
              <w:tabs>
                <w:tab w:val="clear" w:pos="794"/>
                <w:tab w:val="clear" w:pos="1191"/>
                <w:tab w:val="clear" w:pos="1588"/>
              </w:tabs>
              <w:rPr>
                <w:del w:id="315" w:author="Editor@ITU-T#1" w:date="2014-03-05T10:58:00Z"/>
                <w:rFonts w:eastAsia="MS Mincho"/>
              </w:rPr>
            </w:pPr>
            <w:del w:id="316" w:author="Editor@ITU-T#1" w:date="2014-03-05T10:58:00Z">
              <w:r w:rsidDel="007A6186">
                <w:rPr>
                  <w:rFonts w:eastAsia="MS Mincho"/>
                </w:rPr>
                <w:delText>Possible relation to this Recommendation</w:delText>
              </w:r>
            </w:del>
          </w:p>
        </w:tc>
      </w:tr>
      <w:tr w:rsidR="008367D6" w:rsidRPr="004E2199" w:rsidDel="007A6186" w:rsidTr="002B12B6">
        <w:trPr>
          <w:cantSplit/>
          <w:jc w:val="center"/>
          <w:del w:id="317" w:author="Editor@ITU-T#1" w:date="2014-03-05T10:58:00Z"/>
        </w:trPr>
        <w:tc>
          <w:tcPr>
            <w:tcW w:w="9570" w:type="dxa"/>
            <w:gridSpan w:val="2"/>
            <w:tcBorders>
              <w:top w:val="single" w:sz="12" w:space="0" w:color="auto"/>
            </w:tcBorders>
            <w:shd w:val="clear" w:color="auto" w:fill="auto"/>
          </w:tcPr>
          <w:p w:rsidR="00FF2E51" w:rsidRPr="004E2199" w:rsidDel="007A6186" w:rsidRDefault="008367D6" w:rsidP="002B12B6">
            <w:pPr>
              <w:pStyle w:val="Tabletext"/>
              <w:rPr>
                <w:del w:id="318" w:author="Editor@ITU-T#1" w:date="2014-03-05T10:58:00Z"/>
                <w:rFonts w:eastAsia="MS Mincho"/>
              </w:rPr>
            </w:pPr>
            <w:del w:id="319" w:author="Editor@ITU-T#1" w:date="2014-03-05T10:58:00Z">
              <w:r w:rsidRPr="004E2199" w:rsidDel="007A6186">
                <w:rPr>
                  <w:rFonts w:eastAsia="MS Mincho"/>
                </w:rPr>
                <w:delText>To a):</w:delText>
              </w:r>
            </w:del>
          </w:p>
          <w:p w:rsidR="00FF2E51" w:rsidRPr="004E2199" w:rsidDel="007A6186" w:rsidRDefault="008367D6" w:rsidP="008042EA">
            <w:pPr>
              <w:pStyle w:val="Tabletext"/>
              <w:numPr>
                <w:ilvl w:val="0"/>
                <w:numId w:val="12"/>
              </w:numPr>
              <w:tabs>
                <w:tab w:val="clear" w:pos="794"/>
                <w:tab w:val="clear" w:pos="1191"/>
                <w:tab w:val="clear" w:pos="1588"/>
              </w:tabs>
              <w:ind w:left="284" w:hanging="284"/>
              <w:rPr>
                <w:del w:id="320" w:author="Editor@ITU-T#1" w:date="2014-03-05T10:58:00Z"/>
                <w:rFonts w:eastAsia="MS Mincho"/>
                <w:caps/>
              </w:rPr>
            </w:pPr>
            <w:del w:id="321" w:author="Editor@ITU-T#1" w:date="2014-03-05T10:58:00Z">
              <w:r w:rsidRPr="004E2199" w:rsidDel="007A6186">
                <w:rPr>
                  <w:rFonts w:eastAsia="MS Mincho"/>
                </w:rPr>
                <w:delText xml:space="preserve">Normative for SDP-based bearer type indication </w:delText>
              </w:r>
              <w:r w:rsidR="004F2AA9" w:rsidRPr="004E2199" w:rsidDel="007A6186">
                <w:rPr>
                  <w:rFonts w:eastAsia="MS Mincho"/>
                </w:rPr>
                <w:delText>"</w:delText>
              </w:r>
              <w:r w:rsidRPr="004E2199" w:rsidDel="007A6186">
                <w:rPr>
                  <w:rFonts w:eastAsia="MS Mincho"/>
                </w:rPr>
                <w:delText>TCP</w:delText>
              </w:r>
              <w:r w:rsidR="004F2AA9" w:rsidRPr="004E2199" w:rsidDel="007A6186">
                <w:rPr>
                  <w:rFonts w:eastAsia="MS Mincho"/>
                </w:rPr>
                <w:delText>"</w:delText>
              </w:r>
              <w:r w:rsidRPr="004E2199" w:rsidDel="007A6186">
                <w:rPr>
                  <w:rFonts w:eastAsia="MS Mincho"/>
                </w:rPr>
                <w:delText>.</w:delText>
              </w:r>
            </w:del>
          </w:p>
          <w:p w:rsidR="00FF2E51" w:rsidRPr="004E2199" w:rsidDel="007A6186" w:rsidRDefault="008367D6" w:rsidP="002B12B6">
            <w:pPr>
              <w:pStyle w:val="Tabletext"/>
              <w:rPr>
                <w:del w:id="322" w:author="Editor@ITU-T#1" w:date="2014-03-05T10:58:00Z"/>
                <w:rFonts w:eastAsia="MS Mincho"/>
              </w:rPr>
            </w:pPr>
            <w:del w:id="323" w:author="Editor@ITU-T#1" w:date="2014-03-05T10:58:00Z">
              <w:r w:rsidRPr="004E2199" w:rsidDel="007A6186">
                <w:rPr>
                  <w:rFonts w:eastAsia="MS Mincho"/>
                </w:rPr>
                <w:delText>To b):</w:delText>
              </w:r>
            </w:del>
          </w:p>
          <w:p w:rsidR="00FF2E51" w:rsidRPr="004E2199" w:rsidDel="007A6186" w:rsidRDefault="008367D6" w:rsidP="00686AC6">
            <w:pPr>
              <w:pStyle w:val="Tabletext"/>
              <w:numPr>
                <w:ilvl w:val="0"/>
                <w:numId w:val="12"/>
              </w:numPr>
              <w:tabs>
                <w:tab w:val="clear" w:pos="794"/>
                <w:tab w:val="clear" w:pos="1191"/>
                <w:tab w:val="clear" w:pos="1588"/>
              </w:tabs>
              <w:ind w:left="284" w:hanging="284"/>
              <w:rPr>
                <w:del w:id="324" w:author="Editor@ITU-T#1" w:date="2014-03-05T10:58:00Z"/>
                <w:rFonts w:eastAsia="MS Mincho"/>
                <w:caps/>
              </w:rPr>
            </w:pPr>
            <w:del w:id="325" w:author="Editor@ITU-T#1" w:date="2014-03-05T10:58:00Z">
              <w:r w:rsidRPr="004E2199" w:rsidDel="007A6186">
                <w:rPr>
                  <w:rFonts w:eastAsia="MS Mincho"/>
                </w:rPr>
                <w:delText xml:space="preserve">The </w:delText>
              </w:r>
              <w:r w:rsidR="00244471" w:rsidRPr="004E2199" w:rsidDel="007A6186">
                <w:rPr>
                  <w:rFonts w:eastAsia="MS Mincho"/>
                </w:rPr>
                <w:delText>TCP merge</w:delText>
              </w:r>
              <w:r w:rsidRPr="004E2199" w:rsidDel="007A6186">
                <w:rPr>
                  <w:rFonts w:eastAsia="MS Mincho"/>
                </w:rPr>
                <w:delText xml:space="preserve"> mode could be used as NAT traversal service. The TCP modes as such could interact with TCP connection control. E.g., the </w:delText>
              </w:r>
              <w:r w:rsidR="00244471" w:rsidRPr="004E2199" w:rsidDel="007A6186">
                <w:rPr>
                  <w:rFonts w:eastAsia="MS Mincho"/>
                </w:rPr>
                <w:delText>tcpcc</w:delText>
              </w:r>
              <w:r w:rsidRPr="004E2199" w:rsidDel="007A6186">
                <w:rPr>
                  <w:rFonts w:eastAsia="MS Mincho"/>
                </w:rPr>
                <w:delText xml:space="preserve"> package would be not required (and should be not used) for TCP connection establishment when NAT-T is used (because it provides already end-to-end TCP connection establishment (Note: TCP connection release is different).</w:delText>
              </w:r>
            </w:del>
          </w:p>
        </w:tc>
      </w:tr>
    </w:tbl>
    <w:p w:rsidR="00623A97" w:rsidRPr="004E2199" w:rsidDel="007A6186" w:rsidRDefault="008367D6" w:rsidP="00167375">
      <w:pPr>
        <w:pStyle w:val="Heading3"/>
        <w:rPr>
          <w:del w:id="326" w:author="Editor@ITU-T#1" w:date="2014-03-05T10:58:00Z"/>
        </w:rPr>
      </w:pPr>
      <w:bookmarkStart w:id="327" w:name="_Toc371340000"/>
      <w:del w:id="328" w:author="Editor@ITU-T#1" w:date="2014-03-05T10:58:00Z">
        <w:r w:rsidRPr="004E2199" w:rsidDel="007A6186">
          <w:delText>7.4.2</w:delText>
        </w:r>
        <w:r w:rsidRPr="004E2199" w:rsidDel="007A6186">
          <w:tab/>
          <w:delText xml:space="preserve">Package </w:delText>
        </w:r>
        <w:r w:rsidR="004F2AA9" w:rsidRPr="004E2199" w:rsidDel="007A6186">
          <w:delText>'</w:delText>
        </w:r>
        <w:r w:rsidRPr="004E2199" w:rsidDel="007A6186">
          <w:rPr>
            <w:i/>
            <w:iCs/>
          </w:rPr>
          <w:delText>tcphp</w:delText>
        </w:r>
        <w:r w:rsidR="004F2AA9" w:rsidRPr="004E2199" w:rsidDel="007A6186">
          <w:delText>'</w:delText>
        </w:r>
        <w:r w:rsidRPr="004E2199" w:rsidDel="007A6186">
          <w:delText xml:space="preserve"> (TCP hole punching):</w:delText>
        </w:r>
        <w:bookmarkEnd w:id="327"/>
      </w:del>
    </w:p>
    <w:p w:rsidR="008367D6" w:rsidRPr="004E2199" w:rsidDel="007A6186" w:rsidRDefault="008367D6" w:rsidP="008367D6">
      <w:pPr>
        <w:rPr>
          <w:del w:id="329" w:author="Editor@ITU-T#1" w:date="2014-03-05T10:58:00Z"/>
        </w:rPr>
      </w:pPr>
      <w:del w:id="330" w:author="Editor@ITU-T#1" w:date="2014-03-05T10:58:00Z">
        <w:r w:rsidRPr="004E2199" w:rsidDel="007A6186">
          <w:delText>See Table </w:delText>
        </w:r>
        <w:r w:rsidR="007675D4" w:rsidRPr="004E2199" w:rsidDel="007A6186">
          <w:delText>10</w:delText>
        </w:r>
        <w:r w:rsidRPr="004E2199" w:rsidDel="007A6186">
          <w:delText>:</w:delText>
        </w:r>
      </w:del>
    </w:p>
    <w:p w:rsidR="008367D6" w:rsidRPr="004E2199" w:rsidDel="007A6186" w:rsidRDefault="008367D6" w:rsidP="00564373">
      <w:pPr>
        <w:pStyle w:val="TableNotitle"/>
        <w:rPr>
          <w:del w:id="331" w:author="Editor@ITU-T#1" w:date="2014-03-05T10:58:00Z"/>
        </w:rPr>
      </w:pPr>
      <w:bookmarkStart w:id="332" w:name="_Toc370936906"/>
      <w:del w:id="333" w:author="Editor@ITU-T#1" w:date="2014-03-05T10:58:00Z">
        <w:r w:rsidRPr="004E2199" w:rsidDel="007A6186">
          <w:delText xml:space="preserve">Table </w:delText>
        </w:r>
        <w:r w:rsidR="007675D4" w:rsidRPr="004E2199" w:rsidDel="007A6186">
          <w:delText>10</w:delText>
        </w:r>
        <w:r w:rsidRPr="004E2199" w:rsidDel="007A6186">
          <w:delText xml:space="preserve"> – H.248.84-defined H.248 package – </w:delText>
        </w:r>
        <w:r w:rsidRPr="004E2199" w:rsidDel="007A6186">
          <w:rPr>
            <w:i/>
            <w:iCs/>
          </w:rPr>
          <w:delText>tcphp</w:delText>
        </w:r>
        <w:r w:rsidRPr="004E2199" w:rsidDel="007A6186">
          <w:delText xml:space="preserve"> package</w:delText>
        </w:r>
        <w:bookmarkEnd w:id="332"/>
      </w:del>
    </w:p>
    <w:tbl>
      <w:tblPr>
        <w:tblStyle w:val="TableGrid"/>
        <w:tblW w:w="957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2270"/>
        <w:gridCol w:w="7300"/>
      </w:tblGrid>
      <w:tr w:rsidR="008367D6" w:rsidRPr="004E2199" w:rsidDel="007A6186" w:rsidTr="002B12B6">
        <w:trPr>
          <w:tblHeader/>
          <w:jc w:val="center"/>
          <w:del w:id="334" w:author="Editor@ITU-T#1" w:date="2014-03-05T10:58:00Z"/>
        </w:trPr>
        <w:tc>
          <w:tcPr>
            <w:tcW w:w="2270" w:type="dxa"/>
            <w:tcBorders>
              <w:top w:val="single" w:sz="12" w:space="0" w:color="auto"/>
              <w:bottom w:val="single" w:sz="12" w:space="0" w:color="auto"/>
            </w:tcBorders>
            <w:shd w:val="clear" w:color="auto" w:fill="auto"/>
          </w:tcPr>
          <w:p w:rsidR="008367D6" w:rsidRPr="0086794E" w:rsidDel="007A6186" w:rsidRDefault="0016636E" w:rsidP="002B12B6">
            <w:pPr>
              <w:pStyle w:val="Tablehead"/>
              <w:tabs>
                <w:tab w:val="clear" w:pos="794"/>
                <w:tab w:val="clear" w:pos="1191"/>
                <w:tab w:val="clear" w:pos="1588"/>
              </w:tabs>
              <w:rPr>
                <w:del w:id="335" w:author="Editor@ITU-T#1" w:date="2014-03-05T10:58:00Z"/>
                <w:rFonts w:eastAsia="MS Mincho"/>
              </w:rPr>
            </w:pPr>
            <w:del w:id="336" w:author="Editor@ITU-T#1" w:date="2014-03-05T10:58:00Z">
              <w:r w:rsidDel="007A6186">
                <w:rPr>
                  <w:rFonts w:eastAsia="MS Mincho"/>
                </w:rPr>
                <w:delText>Package name</w:delText>
              </w:r>
            </w:del>
          </w:p>
        </w:tc>
        <w:tc>
          <w:tcPr>
            <w:tcW w:w="7300" w:type="dxa"/>
            <w:tcBorders>
              <w:top w:val="single" w:sz="12" w:space="0" w:color="auto"/>
              <w:bottom w:val="single" w:sz="12" w:space="0" w:color="auto"/>
            </w:tcBorders>
            <w:shd w:val="clear" w:color="auto" w:fill="auto"/>
          </w:tcPr>
          <w:p w:rsidR="008367D6" w:rsidRPr="0086794E" w:rsidDel="007A6186" w:rsidRDefault="0016636E" w:rsidP="002B12B6">
            <w:pPr>
              <w:pStyle w:val="Tablehead"/>
              <w:tabs>
                <w:tab w:val="clear" w:pos="794"/>
                <w:tab w:val="clear" w:pos="1191"/>
                <w:tab w:val="clear" w:pos="1588"/>
              </w:tabs>
              <w:rPr>
                <w:del w:id="337" w:author="Editor@ITU-T#1" w:date="2014-03-05T10:58:00Z"/>
                <w:rFonts w:eastAsia="MS Mincho"/>
              </w:rPr>
            </w:pPr>
            <w:del w:id="338" w:author="Editor@ITU-T#1" w:date="2014-03-05T10:58:00Z">
              <w:r w:rsidDel="007A6186">
                <w:rPr>
                  <w:rFonts w:eastAsia="MS Mincho"/>
                </w:rPr>
                <w:delText>Purpose</w:delText>
              </w:r>
            </w:del>
          </w:p>
        </w:tc>
      </w:tr>
      <w:tr w:rsidR="008367D6" w:rsidRPr="004E2199" w:rsidDel="007A6186" w:rsidTr="002B12B6">
        <w:trPr>
          <w:jc w:val="center"/>
          <w:del w:id="339" w:author="Editor@ITU-T#1" w:date="2014-03-05T10:58:00Z"/>
        </w:trPr>
        <w:tc>
          <w:tcPr>
            <w:tcW w:w="2270" w:type="dxa"/>
            <w:tcBorders>
              <w:top w:val="single" w:sz="12" w:space="0" w:color="auto"/>
              <w:bottom w:val="single" w:sz="12" w:space="0" w:color="auto"/>
            </w:tcBorders>
            <w:shd w:val="clear" w:color="auto" w:fill="auto"/>
          </w:tcPr>
          <w:p w:rsidR="008367D6" w:rsidRPr="004E2199" w:rsidDel="007A6186" w:rsidRDefault="008367D6" w:rsidP="002B12B6">
            <w:pPr>
              <w:pStyle w:val="Tabletext"/>
              <w:rPr>
                <w:del w:id="340" w:author="Editor@ITU-T#1" w:date="2014-03-05T10:58:00Z"/>
                <w:rFonts w:eastAsia="MS Mincho"/>
              </w:rPr>
            </w:pPr>
            <w:del w:id="341" w:author="Editor@ITU-T#1" w:date="2014-03-05T10:58:00Z">
              <w:r w:rsidRPr="004E2199" w:rsidDel="007A6186">
                <w:rPr>
                  <w:rFonts w:eastAsia="MS Mincho"/>
                </w:rPr>
                <w:delText>TCP hole punching package</w:delText>
              </w:r>
            </w:del>
          </w:p>
        </w:tc>
        <w:tc>
          <w:tcPr>
            <w:tcW w:w="7300" w:type="dxa"/>
            <w:tcBorders>
              <w:top w:val="single" w:sz="12" w:space="0" w:color="auto"/>
              <w:bottom w:val="single" w:sz="12" w:space="0" w:color="auto"/>
            </w:tcBorders>
            <w:shd w:val="clear" w:color="auto" w:fill="auto"/>
          </w:tcPr>
          <w:p w:rsidR="008367D6" w:rsidRPr="004E2199" w:rsidDel="007A6186" w:rsidRDefault="008367D6" w:rsidP="002B12B6">
            <w:pPr>
              <w:pStyle w:val="Tabletext"/>
              <w:rPr>
                <w:del w:id="342" w:author="Editor@ITU-T#1" w:date="2014-03-05T10:58:00Z"/>
                <w:rFonts w:eastAsia="MS Mincho"/>
                <w:i/>
                <w:color w:val="000000"/>
              </w:rPr>
            </w:pPr>
            <w:del w:id="343" w:author="Editor@ITU-T#1" w:date="2014-03-05T10:58:00Z">
              <w:r w:rsidRPr="004E2199" w:rsidDel="007A6186">
                <w:delText>NAT traversal support service for TCP.</w:delText>
              </w:r>
            </w:del>
          </w:p>
        </w:tc>
      </w:tr>
      <w:tr w:rsidR="008367D6" w:rsidRPr="004E2199" w:rsidDel="007A6186" w:rsidTr="002B12B6">
        <w:trPr>
          <w:jc w:val="center"/>
          <w:del w:id="344" w:author="Editor@ITU-T#1" w:date="2014-03-05T10:58:00Z"/>
        </w:trPr>
        <w:tc>
          <w:tcPr>
            <w:tcW w:w="9570" w:type="dxa"/>
            <w:gridSpan w:val="2"/>
            <w:tcBorders>
              <w:top w:val="single" w:sz="12" w:space="0" w:color="auto"/>
              <w:bottom w:val="single" w:sz="12" w:space="0" w:color="auto"/>
            </w:tcBorders>
            <w:shd w:val="clear" w:color="auto" w:fill="auto"/>
          </w:tcPr>
          <w:p w:rsidR="008367D6" w:rsidRPr="0086794E" w:rsidDel="007A6186" w:rsidRDefault="0016636E" w:rsidP="002B12B6">
            <w:pPr>
              <w:pStyle w:val="Tablehead"/>
              <w:tabs>
                <w:tab w:val="clear" w:pos="794"/>
                <w:tab w:val="clear" w:pos="1191"/>
                <w:tab w:val="clear" w:pos="1588"/>
              </w:tabs>
              <w:rPr>
                <w:del w:id="345" w:author="Editor@ITU-T#1" w:date="2014-03-05T10:58:00Z"/>
                <w:rFonts w:eastAsia="MS Mincho"/>
              </w:rPr>
            </w:pPr>
            <w:del w:id="346" w:author="Editor@ITU-T#1" w:date="2014-03-05T10:58:00Z">
              <w:r w:rsidDel="007A6186">
                <w:rPr>
                  <w:rFonts w:eastAsia="MS Mincho"/>
                </w:rPr>
                <w:delText>Possible relation to this Recommendation</w:delText>
              </w:r>
            </w:del>
          </w:p>
        </w:tc>
      </w:tr>
      <w:tr w:rsidR="008367D6" w:rsidRPr="004E2199" w:rsidDel="007A6186" w:rsidTr="002B12B6">
        <w:trPr>
          <w:jc w:val="center"/>
          <w:del w:id="347" w:author="Editor@ITU-T#1" w:date="2014-03-05T10:58:00Z"/>
        </w:trPr>
        <w:tc>
          <w:tcPr>
            <w:tcW w:w="9570" w:type="dxa"/>
            <w:gridSpan w:val="2"/>
            <w:tcBorders>
              <w:top w:val="single" w:sz="12" w:space="0" w:color="auto"/>
            </w:tcBorders>
            <w:shd w:val="clear" w:color="auto" w:fill="auto"/>
          </w:tcPr>
          <w:p w:rsidR="008367D6" w:rsidRPr="004E2199" w:rsidDel="007A6186" w:rsidRDefault="008367D6" w:rsidP="00606FFE">
            <w:pPr>
              <w:pStyle w:val="Tabletext"/>
              <w:rPr>
                <w:del w:id="348" w:author="Editor@ITU-T#1" w:date="2014-03-05T10:58:00Z"/>
                <w:rFonts w:eastAsia="MS Mincho"/>
              </w:rPr>
            </w:pPr>
            <w:del w:id="349" w:author="Editor@ITU-T#1" w:date="2014-03-05T10:58:00Z">
              <w:r w:rsidRPr="004E2199" w:rsidDel="007A6186">
                <w:rPr>
                  <w:rFonts w:eastAsia="MS Mincho"/>
                </w:rPr>
                <w:delText xml:space="preserve">Orthogonal to this Recommendation; the </w:delText>
              </w:r>
              <w:r w:rsidRPr="004E2199" w:rsidDel="007A6186">
                <w:rPr>
                  <w:rFonts w:eastAsia="MS Mincho"/>
                  <w:i/>
                  <w:iCs/>
                </w:rPr>
                <w:delText>tcphp</w:delText>
              </w:r>
              <w:r w:rsidRPr="004E2199" w:rsidDel="007A6186">
                <w:rPr>
                  <w:rFonts w:eastAsia="MS Mincho"/>
                </w:rPr>
                <w:delText xml:space="preserve"> package could be used in conjunction with this Recommendation.</w:delText>
              </w:r>
            </w:del>
          </w:p>
        </w:tc>
      </w:tr>
    </w:tbl>
    <w:p w:rsidR="008367D6" w:rsidRPr="004E2199" w:rsidDel="007A6186" w:rsidRDefault="008367D6" w:rsidP="008367D6">
      <w:pPr>
        <w:rPr>
          <w:del w:id="350" w:author="Editor@ITU-T#1" w:date="2014-03-05T10:58:00Z"/>
        </w:rPr>
      </w:pPr>
    </w:p>
    <w:p w:rsidR="00623A97" w:rsidRPr="004E2199" w:rsidDel="007A6186" w:rsidRDefault="008367D6" w:rsidP="00167375">
      <w:pPr>
        <w:pStyle w:val="Heading3"/>
        <w:rPr>
          <w:del w:id="351" w:author="Editor@ITU-T#1" w:date="2014-03-05T10:58:00Z"/>
        </w:rPr>
      </w:pPr>
      <w:bookmarkStart w:id="352" w:name="_Toc371340001"/>
      <w:del w:id="353" w:author="Editor@ITU-T#1" w:date="2014-03-05T10:58:00Z">
        <w:r w:rsidRPr="004E2199" w:rsidDel="007A6186">
          <w:delText>7.4.3</w:delText>
        </w:r>
        <w:r w:rsidRPr="004E2199" w:rsidDel="007A6186">
          <w:tab/>
          <w:delText xml:space="preserve">Package </w:delText>
        </w:r>
        <w:r w:rsidR="004F2AA9" w:rsidRPr="004E2199" w:rsidDel="007A6186">
          <w:delText>'</w:delText>
        </w:r>
        <w:r w:rsidRPr="004E2199" w:rsidDel="007A6186">
          <w:rPr>
            <w:i/>
            <w:iCs/>
          </w:rPr>
          <w:delText>tcptv</w:delText>
        </w:r>
        <w:r w:rsidR="004F2AA9" w:rsidRPr="004E2199" w:rsidDel="007A6186">
          <w:delText>'</w:delText>
        </w:r>
        <w:r w:rsidRPr="004E2199" w:rsidDel="007A6186">
          <w:delText xml:space="preserve"> (TCP traffic volume metrics):</w:delText>
        </w:r>
        <w:bookmarkEnd w:id="352"/>
      </w:del>
    </w:p>
    <w:p w:rsidR="008367D6" w:rsidRPr="004E2199" w:rsidDel="007A6186" w:rsidRDefault="008367D6" w:rsidP="008367D6">
      <w:pPr>
        <w:rPr>
          <w:del w:id="354" w:author="Editor@ITU-T#1" w:date="2014-03-05T10:58:00Z"/>
        </w:rPr>
      </w:pPr>
      <w:del w:id="355" w:author="Editor@ITU-T#1" w:date="2014-03-05T10:58:00Z">
        <w:r w:rsidRPr="004E2199" w:rsidDel="007A6186">
          <w:delText>See Table </w:delText>
        </w:r>
        <w:r w:rsidR="007675D4" w:rsidRPr="004E2199" w:rsidDel="007A6186">
          <w:delText>11</w:delText>
        </w:r>
        <w:r w:rsidRPr="004E2199" w:rsidDel="007A6186">
          <w:delText>:</w:delText>
        </w:r>
      </w:del>
    </w:p>
    <w:p w:rsidR="008367D6" w:rsidRPr="004E2199" w:rsidDel="007A6186" w:rsidRDefault="008367D6" w:rsidP="00564373">
      <w:pPr>
        <w:pStyle w:val="TableNotitle"/>
        <w:rPr>
          <w:del w:id="356" w:author="Editor@ITU-T#1" w:date="2014-03-05T10:58:00Z"/>
        </w:rPr>
      </w:pPr>
      <w:bookmarkStart w:id="357" w:name="_Toc370936907"/>
      <w:del w:id="358" w:author="Editor@ITU-T#1" w:date="2014-03-05T10:58:00Z">
        <w:r w:rsidRPr="004E2199" w:rsidDel="007A6186">
          <w:delText xml:space="preserve">Table </w:delText>
        </w:r>
        <w:r w:rsidR="007675D4" w:rsidRPr="004E2199" w:rsidDel="007A6186">
          <w:delText>11</w:delText>
        </w:r>
        <w:r w:rsidRPr="004E2199" w:rsidDel="007A6186">
          <w:delText xml:space="preserve"> – H.248.84-defined H.248 package – </w:delText>
        </w:r>
        <w:r w:rsidRPr="004E2199" w:rsidDel="007A6186">
          <w:rPr>
            <w:i/>
            <w:iCs/>
          </w:rPr>
          <w:delText>tcptv</w:delText>
        </w:r>
        <w:r w:rsidRPr="004E2199" w:rsidDel="007A6186">
          <w:delText xml:space="preserve"> package</w:delText>
        </w:r>
        <w:bookmarkEnd w:id="357"/>
      </w:del>
    </w:p>
    <w:tbl>
      <w:tblPr>
        <w:tblStyle w:val="TableGrid"/>
        <w:tblW w:w="957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2270"/>
        <w:gridCol w:w="7300"/>
      </w:tblGrid>
      <w:tr w:rsidR="008367D6" w:rsidRPr="004E2199" w:rsidDel="007A6186" w:rsidTr="002B12B6">
        <w:trPr>
          <w:tblHeader/>
          <w:jc w:val="center"/>
          <w:del w:id="359" w:author="Editor@ITU-T#1" w:date="2014-03-05T10:58:00Z"/>
        </w:trPr>
        <w:tc>
          <w:tcPr>
            <w:tcW w:w="2270" w:type="dxa"/>
            <w:tcBorders>
              <w:top w:val="single" w:sz="12" w:space="0" w:color="auto"/>
              <w:bottom w:val="single" w:sz="12" w:space="0" w:color="auto"/>
            </w:tcBorders>
            <w:shd w:val="clear" w:color="auto" w:fill="auto"/>
          </w:tcPr>
          <w:p w:rsidR="008367D6" w:rsidRPr="0086794E" w:rsidDel="007A6186" w:rsidRDefault="0016636E" w:rsidP="002B12B6">
            <w:pPr>
              <w:pStyle w:val="Tablehead"/>
              <w:tabs>
                <w:tab w:val="clear" w:pos="794"/>
                <w:tab w:val="clear" w:pos="1191"/>
                <w:tab w:val="clear" w:pos="1588"/>
              </w:tabs>
              <w:rPr>
                <w:del w:id="360" w:author="Editor@ITU-T#1" w:date="2014-03-05T10:58:00Z"/>
                <w:rFonts w:eastAsia="MS Mincho"/>
              </w:rPr>
            </w:pPr>
            <w:del w:id="361" w:author="Editor@ITU-T#1" w:date="2014-03-05T10:58:00Z">
              <w:r w:rsidDel="007A6186">
                <w:rPr>
                  <w:rFonts w:eastAsia="MS Mincho"/>
                </w:rPr>
                <w:delText>Package name</w:delText>
              </w:r>
            </w:del>
          </w:p>
        </w:tc>
        <w:tc>
          <w:tcPr>
            <w:tcW w:w="7300" w:type="dxa"/>
            <w:tcBorders>
              <w:top w:val="single" w:sz="12" w:space="0" w:color="auto"/>
              <w:bottom w:val="single" w:sz="12" w:space="0" w:color="auto"/>
            </w:tcBorders>
            <w:shd w:val="clear" w:color="auto" w:fill="auto"/>
          </w:tcPr>
          <w:p w:rsidR="008367D6" w:rsidRPr="0086794E" w:rsidDel="007A6186" w:rsidRDefault="0016636E" w:rsidP="002B12B6">
            <w:pPr>
              <w:pStyle w:val="Tablehead"/>
              <w:tabs>
                <w:tab w:val="clear" w:pos="794"/>
                <w:tab w:val="clear" w:pos="1191"/>
                <w:tab w:val="clear" w:pos="1588"/>
              </w:tabs>
              <w:rPr>
                <w:del w:id="362" w:author="Editor@ITU-T#1" w:date="2014-03-05T10:58:00Z"/>
                <w:rFonts w:eastAsia="MS Mincho"/>
              </w:rPr>
            </w:pPr>
            <w:del w:id="363" w:author="Editor@ITU-T#1" w:date="2014-03-05T10:58:00Z">
              <w:r w:rsidDel="007A6186">
                <w:rPr>
                  <w:rFonts w:eastAsia="MS Mincho"/>
                </w:rPr>
                <w:delText>Purpose</w:delText>
              </w:r>
            </w:del>
          </w:p>
        </w:tc>
      </w:tr>
      <w:tr w:rsidR="008367D6" w:rsidRPr="004E2199" w:rsidDel="007A6186" w:rsidTr="002B12B6">
        <w:trPr>
          <w:jc w:val="center"/>
          <w:del w:id="364" w:author="Editor@ITU-T#1" w:date="2014-03-05T10:58:00Z"/>
        </w:trPr>
        <w:tc>
          <w:tcPr>
            <w:tcW w:w="2270" w:type="dxa"/>
            <w:tcBorders>
              <w:top w:val="single" w:sz="12" w:space="0" w:color="auto"/>
              <w:bottom w:val="single" w:sz="12" w:space="0" w:color="auto"/>
            </w:tcBorders>
            <w:shd w:val="clear" w:color="auto" w:fill="auto"/>
          </w:tcPr>
          <w:p w:rsidR="008367D6" w:rsidRPr="004E2199" w:rsidDel="007A6186" w:rsidRDefault="008367D6" w:rsidP="002B12B6">
            <w:pPr>
              <w:pStyle w:val="Tabletext"/>
              <w:rPr>
                <w:del w:id="365" w:author="Editor@ITU-T#1" w:date="2014-03-05T10:58:00Z"/>
                <w:rFonts w:eastAsia="MS Mincho"/>
              </w:rPr>
            </w:pPr>
            <w:del w:id="366" w:author="Editor@ITU-T#1" w:date="2014-03-05T10:58:00Z">
              <w:r w:rsidRPr="004E2199" w:rsidDel="007A6186">
                <w:rPr>
                  <w:rFonts w:eastAsia="MS Mincho"/>
                </w:rPr>
                <w:delText>TCP traffic volume metrics package</w:delText>
              </w:r>
            </w:del>
          </w:p>
        </w:tc>
        <w:tc>
          <w:tcPr>
            <w:tcW w:w="7300" w:type="dxa"/>
            <w:tcBorders>
              <w:top w:val="single" w:sz="12" w:space="0" w:color="auto"/>
              <w:bottom w:val="single" w:sz="12" w:space="0" w:color="auto"/>
            </w:tcBorders>
            <w:shd w:val="clear" w:color="auto" w:fill="auto"/>
          </w:tcPr>
          <w:p w:rsidR="008367D6" w:rsidRPr="004E2199" w:rsidDel="007A6186" w:rsidRDefault="008367D6" w:rsidP="002B12B6">
            <w:pPr>
              <w:pStyle w:val="Tabletext"/>
              <w:rPr>
                <w:del w:id="367" w:author="Editor@ITU-T#1" w:date="2014-03-05T10:58:00Z"/>
                <w:rFonts w:eastAsia="MS Mincho"/>
                <w:i/>
                <w:color w:val="000000"/>
              </w:rPr>
            </w:pPr>
            <w:del w:id="368" w:author="Editor@ITU-T#1" w:date="2014-03-05T10:58:00Z">
              <w:r w:rsidRPr="004E2199" w:rsidDel="007A6186">
                <w:delText>Support of octet and packet count statistics for TCP bearer protocol.</w:delText>
              </w:r>
            </w:del>
          </w:p>
        </w:tc>
      </w:tr>
      <w:tr w:rsidR="008367D6" w:rsidRPr="004E2199" w:rsidDel="007A6186" w:rsidTr="002B12B6">
        <w:trPr>
          <w:jc w:val="center"/>
          <w:del w:id="369" w:author="Editor@ITU-T#1" w:date="2014-03-05T10:58:00Z"/>
        </w:trPr>
        <w:tc>
          <w:tcPr>
            <w:tcW w:w="9570" w:type="dxa"/>
            <w:gridSpan w:val="2"/>
            <w:tcBorders>
              <w:top w:val="single" w:sz="12" w:space="0" w:color="auto"/>
              <w:bottom w:val="single" w:sz="12" w:space="0" w:color="auto"/>
            </w:tcBorders>
            <w:shd w:val="clear" w:color="auto" w:fill="auto"/>
          </w:tcPr>
          <w:p w:rsidR="008367D6" w:rsidRPr="0086794E" w:rsidDel="007A6186" w:rsidRDefault="0016636E" w:rsidP="002B12B6">
            <w:pPr>
              <w:pStyle w:val="Tablehead"/>
              <w:tabs>
                <w:tab w:val="clear" w:pos="794"/>
                <w:tab w:val="clear" w:pos="1191"/>
                <w:tab w:val="clear" w:pos="1588"/>
              </w:tabs>
              <w:rPr>
                <w:del w:id="370" w:author="Editor@ITU-T#1" w:date="2014-03-05T10:58:00Z"/>
                <w:rFonts w:eastAsia="MS Mincho"/>
              </w:rPr>
            </w:pPr>
            <w:del w:id="371" w:author="Editor@ITU-T#1" w:date="2014-03-05T10:58:00Z">
              <w:r w:rsidDel="007A6186">
                <w:rPr>
                  <w:rFonts w:eastAsia="MS Mincho"/>
                </w:rPr>
                <w:delText>Possible relation to this Recommendation</w:delText>
              </w:r>
            </w:del>
          </w:p>
        </w:tc>
      </w:tr>
      <w:tr w:rsidR="008367D6" w:rsidRPr="004E2199" w:rsidDel="007A6186" w:rsidTr="002B12B6">
        <w:trPr>
          <w:jc w:val="center"/>
          <w:del w:id="372" w:author="Editor@ITU-T#1" w:date="2014-03-05T10:58:00Z"/>
        </w:trPr>
        <w:tc>
          <w:tcPr>
            <w:tcW w:w="9570" w:type="dxa"/>
            <w:gridSpan w:val="2"/>
            <w:tcBorders>
              <w:top w:val="single" w:sz="12" w:space="0" w:color="auto"/>
            </w:tcBorders>
            <w:shd w:val="clear" w:color="auto" w:fill="auto"/>
          </w:tcPr>
          <w:p w:rsidR="008367D6" w:rsidRPr="004E2199" w:rsidDel="007A6186" w:rsidRDefault="008367D6" w:rsidP="002B12B6">
            <w:pPr>
              <w:pStyle w:val="Tabletext"/>
              <w:rPr>
                <w:del w:id="373" w:author="Editor@ITU-T#1" w:date="2014-03-05T10:58:00Z"/>
                <w:rFonts w:eastAsia="MS Mincho"/>
              </w:rPr>
            </w:pPr>
            <w:del w:id="374" w:author="Editor@ITU-T#1" w:date="2014-03-05T10:58:00Z">
              <w:r w:rsidRPr="004E2199" w:rsidDel="007A6186">
                <w:rPr>
                  <w:rFonts w:eastAsia="MS Mincho"/>
                </w:rPr>
                <w:delText>Performance monitoring is an orthogonal application; hence, the H.248 statistics could be basically used in conjunction with this Recommendation.</w:delText>
              </w:r>
            </w:del>
          </w:p>
        </w:tc>
      </w:tr>
    </w:tbl>
    <w:p w:rsidR="008367D6" w:rsidRPr="004E2199" w:rsidDel="007A6186" w:rsidRDefault="008367D6" w:rsidP="008367D6">
      <w:pPr>
        <w:rPr>
          <w:del w:id="375" w:author="Editor@ITU-T#1" w:date="2014-03-05T10:58:00Z"/>
        </w:rPr>
      </w:pPr>
    </w:p>
    <w:p w:rsidR="00623A97" w:rsidRPr="004E2199" w:rsidDel="007A6186" w:rsidRDefault="008367D6" w:rsidP="00167375">
      <w:pPr>
        <w:pStyle w:val="Heading3"/>
        <w:rPr>
          <w:del w:id="376" w:author="Editor@ITU-T#1" w:date="2014-03-05T10:58:00Z"/>
        </w:rPr>
      </w:pPr>
      <w:bookmarkStart w:id="377" w:name="_Toc371340002"/>
      <w:del w:id="378" w:author="Editor@ITU-T#1" w:date="2014-03-05T10:58:00Z">
        <w:r w:rsidRPr="004E2199" w:rsidDel="007A6186">
          <w:delText>7.4.4</w:delText>
        </w:r>
        <w:r w:rsidRPr="004E2199" w:rsidDel="007A6186">
          <w:tab/>
          <w:delText xml:space="preserve">Package </w:delText>
        </w:r>
        <w:r w:rsidR="004F2AA9" w:rsidRPr="004E2199" w:rsidDel="007A6186">
          <w:delText>'</w:delText>
        </w:r>
        <w:r w:rsidRPr="004E2199" w:rsidDel="007A6186">
          <w:rPr>
            <w:i/>
            <w:iCs/>
          </w:rPr>
          <w:delText>tcpccm</w:delText>
        </w:r>
        <w:r w:rsidR="004F2AA9" w:rsidRPr="004E2199" w:rsidDel="007A6186">
          <w:delText>'</w:delText>
        </w:r>
        <w:r w:rsidRPr="004E2199" w:rsidDel="007A6186">
          <w:delText xml:space="preserve"> (TCP connection control metrics):</w:delText>
        </w:r>
        <w:bookmarkEnd w:id="377"/>
      </w:del>
    </w:p>
    <w:p w:rsidR="008367D6" w:rsidRPr="004E2199" w:rsidDel="007A6186" w:rsidRDefault="008367D6" w:rsidP="008367D6">
      <w:pPr>
        <w:rPr>
          <w:del w:id="379" w:author="Editor@ITU-T#1" w:date="2014-03-05T10:58:00Z"/>
        </w:rPr>
      </w:pPr>
      <w:del w:id="380" w:author="Editor@ITU-T#1" w:date="2014-03-05T10:58:00Z">
        <w:r w:rsidRPr="004E2199" w:rsidDel="007A6186">
          <w:delText>See Table </w:delText>
        </w:r>
        <w:r w:rsidR="007675D4" w:rsidRPr="004E2199" w:rsidDel="007A6186">
          <w:delText>12</w:delText>
        </w:r>
        <w:r w:rsidRPr="004E2199" w:rsidDel="007A6186">
          <w:delText>:</w:delText>
        </w:r>
      </w:del>
    </w:p>
    <w:p w:rsidR="008367D6" w:rsidRPr="004E2199" w:rsidDel="007A6186" w:rsidRDefault="008367D6" w:rsidP="00564373">
      <w:pPr>
        <w:pStyle w:val="TableNotitle"/>
        <w:rPr>
          <w:del w:id="381" w:author="Editor@ITU-T#1" w:date="2014-03-05T10:58:00Z"/>
        </w:rPr>
      </w:pPr>
      <w:bookmarkStart w:id="382" w:name="_Toc370936908"/>
      <w:del w:id="383" w:author="Editor@ITU-T#1" w:date="2014-03-05T10:58:00Z">
        <w:r w:rsidRPr="004E2199" w:rsidDel="007A6186">
          <w:delText xml:space="preserve">Table </w:delText>
        </w:r>
        <w:r w:rsidR="007675D4" w:rsidRPr="004E2199" w:rsidDel="007A6186">
          <w:delText>12</w:delText>
        </w:r>
        <w:r w:rsidRPr="004E2199" w:rsidDel="007A6186">
          <w:delText xml:space="preserve"> – H.248.84-defined H.248 package – </w:delText>
        </w:r>
        <w:r w:rsidRPr="004E2199" w:rsidDel="007A6186">
          <w:rPr>
            <w:i/>
            <w:iCs/>
          </w:rPr>
          <w:delText>tcpccm</w:delText>
        </w:r>
        <w:r w:rsidRPr="004E2199" w:rsidDel="007A6186">
          <w:delText xml:space="preserve"> package</w:delText>
        </w:r>
        <w:bookmarkEnd w:id="382"/>
      </w:del>
    </w:p>
    <w:tbl>
      <w:tblPr>
        <w:tblStyle w:val="TableGrid"/>
        <w:tblW w:w="957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2376"/>
        <w:gridCol w:w="7194"/>
      </w:tblGrid>
      <w:tr w:rsidR="008367D6" w:rsidRPr="004E2199" w:rsidDel="007A6186" w:rsidTr="002B12B6">
        <w:trPr>
          <w:tblHeader/>
          <w:jc w:val="center"/>
          <w:del w:id="384" w:author="Editor@ITU-T#1" w:date="2014-03-05T10:58:00Z"/>
        </w:trPr>
        <w:tc>
          <w:tcPr>
            <w:tcW w:w="2376" w:type="dxa"/>
            <w:tcBorders>
              <w:top w:val="single" w:sz="12" w:space="0" w:color="auto"/>
              <w:bottom w:val="single" w:sz="12" w:space="0" w:color="auto"/>
            </w:tcBorders>
            <w:shd w:val="clear" w:color="auto" w:fill="auto"/>
          </w:tcPr>
          <w:p w:rsidR="008367D6" w:rsidRPr="0086794E" w:rsidDel="007A6186" w:rsidRDefault="0016636E" w:rsidP="002B12B6">
            <w:pPr>
              <w:pStyle w:val="Tablehead"/>
              <w:tabs>
                <w:tab w:val="clear" w:pos="794"/>
                <w:tab w:val="clear" w:pos="1191"/>
                <w:tab w:val="clear" w:pos="1588"/>
              </w:tabs>
              <w:rPr>
                <w:del w:id="385" w:author="Editor@ITU-T#1" w:date="2014-03-05T10:58:00Z"/>
                <w:rFonts w:eastAsia="MS Mincho"/>
              </w:rPr>
            </w:pPr>
            <w:del w:id="386" w:author="Editor@ITU-T#1" w:date="2014-03-05T10:58:00Z">
              <w:r w:rsidDel="007A6186">
                <w:rPr>
                  <w:rFonts w:eastAsia="MS Mincho"/>
                </w:rPr>
                <w:delText>Package name</w:delText>
              </w:r>
            </w:del>
          </w:p>
        </w:tc>
        <w:tc>
          <w:tcPr>
            <w:tcW w:w="7194" w:type="dxa"/>
            <w:tcBorders>
              <w:top w:val="single" w:sz="12" w:space="0" w:color="auto"/>
              <w:bottom w:val="single" w:sz="12" w:space="0" w:color="auto"/>
            </w:tcBorders>
            <w:shd w:val="clear" w:color="auto" w:fill="auto"/>
          </w:tcPr>
          <w:p w:rsidR="008367D6" w:rsidRPr="0086794E" w:rsidDel="007A6186" w:rsidRDefault="0016636E" w:rsidP="002B12B6">
            <w:pPr>
              <w:pStyle w:val="Tablehead"/>
              <w:tabs>
                <w:tab w:val="clear" w:pos="794"/>
                <w:tab w:val="clear" w:pos="1191"/>
                <w:tab w:val="clear" w:pos="1588"/>
              </w:tabs>
              <w:rPr>
                <w:del w:id="387" w:author="Editor@ITU-T#1" w:date="2014-03-05T10:58:00Z"/>
                <w:rFonts w:eastAsia="MS Mincho"/>
              </w:rPr>
            </w:pPr>
            <w:del w:id="388" w:author="Editor@ITU-T#1" w:date="2014-03-05T10:58:00Z">
              <w:r w:rsidDel="007A6186">
                <w:rPr>
                  <w:rFonts w:eastAsia="MS Mincho"/>
                </w:rPr>
                <w:delText>Purpose</w:delText>
              </w:r>
            </w:del>
          </w:p>
        </w:tc>
      </w:tr>
      <w:tr w:rsidR="008367D6" w:rsidRPr="004E2199" w:rsidDel="007A6186" w:rsidTr="002B12B6">
        <w:trPr>
          <w:jc w:val="center"/>
          <w:del w:id="389" w:author="Editor@ITU-T#1" w:date="2014-03-05T10:58:00Z"/>
        </w:trPr>
        <w:tc>
          <w:tcPr>
            <w:tcW w:w="2376" w:type="dxa"/>
            <w:tcBorders>
              <w:top w:val="single" w:sz="12" w:space="0" w:color="auto"/>
              <w:bottom w:val="single" w:sz="12" w:space="0" w:color="auto"/>
            </w:tcBorders>
            <w:shd w:val="clear" w:color="auto" w:fill="auto"/>
          </w:tcPr>
          <w:p w:rsidR="008367D6" w:rsidRPr="004E2199" w:rsidDel="007A6186" w:rsidRDefault="008367D6" w:rsidP="002B12B6">
            <w:pPr>
              <w:pStyle w:val="Tabletext"/>
              <w:keepNext/>
              <w:rPr>
                <w:del w:id="390" w:author="Editor@ITU-T#1" w:date="2014-03-05T10:58:00Z"/>
                <w:rFonts w:eastAsia="MS Mincho"/>
              </w:rPr>
            </w:pPr>
            <w:del w:id="391" w:author="Editor@ITU-T#1" w:date="2014-03-05T10:58:00Z">
              <w:r w:rsidRPr="004E2199" w:rsidDel="007A6186">
                <w:rPr>
                  <w:rFonts w:eastAsia="MS Mincho"/>
                </w:rPr>
                <w:delText>TCP connection control metrics package</w:delText>
              </w:r>
            </w:del>
          </w:p>
        </w:tc>
        <w:tc>
          <w:tcPr>
            <w:tcW w:w="7194" w:type="dxa"/>
            <w:tcBorders>
              <w:top w:val="single" w:sz="12" w:space="0" w:color="auto"/>
              <w:bottom w:val="single" w:sz="12" w:space="0" w:color="auto"/>
            </w:tcBorders>
            <w:shd w:val="clear" w:color="auto" w:fill="auto"/>
          </w:tcPr>
          <w:p w:rsidR="008367D6" w:rsidRPr="004E2199" w:rsidDel="007A6186" w:rsidRDefault="008367D6" w:rsidP="002B12B6">
            <w:pPr>
              <w:pStyle w:val="Tabletext"/>
              <w:keepNext/>
              <w:rPr>
                <w:del w:id="392" w:author="Editor@ITU-T#1" w:date="2014-03-05T10:58:00Z"/>
                <w:rFonts w:eastAsia="MS Mincho"/>
                <w:i/>
                <w:color w:val="000000"/>
              </w:rPr>
            </w:pPr>
            <w:del w:id="393" w:author="Editor@ITU-T#1" w:date="2014-03-05T10:58:00Z">
              <w:r w:rsidRPr="004E2199" w:rsidDel="007A6186">
                <w:delText xml:space="preserve">Statistics related to the establishment process of </w:delText>
              </w:r>
              <w:r w:rsidR="00606FFE" w:rsidRPr="004E2199" w:rsidDel="007A6186">
                <w:delText xml:space="preserve">the </w:delText>
              </w:r>
              <w:r w:rsidRPr="004E2199" w:rsidDel="007A6186">
                <w:delText>TCP bearer connections.</w:delText>
              </w:r>
            </w:del>
          </w:p>
        </w:tc>
      </w:tr>
      <w:tr w:rsidR="008367D6" w:rsidRPr="004E2199" w:rsidDel="007A6186" w:rsidTr="002B12B6">
        <w:trPr>
          <w:jc w:val="center"/>
          <w:del w:id="394" w:author="Editor@ITU-T#1" w:date="2014-03-05T10:58:00Z"/>
        </w:trPr>
        <w:tc>
          <w:tcPr>
            <w:tcW w:w="9570" w:type="dxa"/>
            <w:gridSpan w:val="2"/>
            <w:tcBorders>
              <w:top w:val="single" w:sz="12" w:space="0" w:color="auto"/>
              <w:bottom w:val="single" w:sz="12" w:space="0" w:color="auto"/>
            </w:tcBorders>
            <w:shd w:val="clear" w:color="auto" w:fill="auto"/>
          </w:tcPr>
          <w:p w:rsidR="008367D6" w:rsidRPr="0086794E" w:rsidDel="007A6186" w:rsidRDefault="0016636E" w:rsidP="002B12B6">
            <w:pPr>
              <w:pStyle w:val="Tablehead"/>
              <w:tabs>
                <w:tab w:val="clear" w:pos="794"/>
                <w:tab w:val="clear" w:pos="1191"/>
                <w:tab w:val="clear" w:pos="1588"/>
              </w:tabs>
              <w:rPr>
                <w:del w:id="395" w:author="Editor@ITU-T#1" w:date="2014-03-05T10:58:00Z"/>
                <w:rFonts w:eastAsia="MS Mincho"/>
              </w:rPr>
            </w:pPr>
            <w:del w:id="396" w:author="Editor@ITU-T#1" w:date="2014-03-05T10:58:00Z">
              <w:r w:rsidDel="007A6186">
                <w:rPr>
                  <w:rFonts w:eastAsia="MS Mincho"/>
                </w:rPr>
                <w:delText>Possible relation to this Recommendation</w:delText>
              </w:r>
            </w:del>
          </w:p>
        </w:tc>
      </w:tr>
      <w:tr w:rsidR="008367D6" w:rsidRPr="004E2199" w:rsidDel="007A6186" w:rsidTr="002B12B6">
        <w:trPr>
          <w:jc w:val="center"/>
          <w:del w:id="397" w:author="Editor@ITU-T#1" w:date="2014-03-05T10:58:00Z"/>
        </w:trPr>
        <w:tc>
          <w:tcPr>
            <w:tcW w:w="9570" w:type="dxa"/>
            <w:gridSpan w:val="2"/>
            <w:tcBorders>
              <w:top w:val="single" w:sz="12" w:space="0" w:color="auto"/>
            </w:tcBorders>
            <w:shd w:val="clear" w:color="auto" w:fill="auto"/>
          </w:tcPr>
          <w:p w:rsidR="008367D6" w:rsidRPr="004E2199" w:rsidDel="007A6186" w:rsidRDefault="008367D6" w:rsidP="002B12B6">
            <w:pPr>
              <w:pStyle w:val="Tabletext"/>
              <w:rPr>
                <w:del w:id="398" w:author="Editor@ITU-T#1" w:date="2014-03-05T10:58:00Z"/>
                <w:rFonts w:eastAsia="MS Mincho"/>
              </w:rPr>
            </w:pPr>
            <w:del w:id="399" w:author="Editor@ITU-T#1" w:date="2014-03-05T10:58:00Z">
              <w:r w:rsidRPr="004E2199" w:rsidDel="007A6186">
                <w:rPr>
                  <w:rFonts w:eastAsia="MS Mincho"/>
                </w:rPr>
                <w:delText>Basically all three statistics could be used.</w:delText>
              </w:r>
            </w:del>
          </w:p>
        </w:tc>
      </w:tr>
    </w:tbl>
    <w:p w:rsidR="008367D6" w:rsidRPr="004E2199" w:rsidDel="007A6186" w:rsidRDefault="008367D6" w:rsidP="008367D6">
      <w:pPr>
        <w:rPr>
          <w:del w:id="400" w:author="Editor@ITU-T#1" w:date="2014-03-05T10:58:00Z"/>
        </w:rPr>
      </w:pPr>
    </w:p>
    <w:p w:rsidR="00623A97" w:rsidRPr="004E2199" w:rsidDel="007A6186" w:rsidRDefault="008367D6" w:rsidP="00167375">
      <w:pPr>
        <w:pStyle w:val="Heading3"/>
        <w:rPr>
          <w:del w:id="401" w:author="Editor@ITU-T#1" w:date="2014-03-05T10:58:00Z"/>
        </w:rPr>
      </w:pPr>
      <w:bookmarkStart w:id="402" w:name="_Toc371340003"/>
      <w:del w:id="403" w:author="Editor@ITU-T#1" w:date="2014-03-05T10:58:00Z">
        <w:r w:rsidRPr="004E2199" w:rsidDel="007A6186">
          <w:delText>7.4.5</w:delText>
        </w:r>
        <w:r w:rsidRPr="004E2199" w:rsidDel="007A6186">
          <w:tab/>
          <w:delText xml:space="preserve">Package </w:delText>
        </w:r>
        <w:r w:rsidR="004F2AA9" w:rsidRPr="004E2199" w:rsidDel="007A6186">
          <w:delText>'</w:delText>
        </w:r>
        <w:r w:rsidRPr="004E2199" w:rsidDel="007A6186">
          <w:rPr>
            <w:i/>
            <w:iCs/>
          </w:rPr>
          <w:delText>tcpcqm</w:delText>
        </w:r>
        <w:r w:rsidR="004F2AA9" w:rsidRPr="004E2199" w:rsidDel="007A6186">
          <w:delText>'</w:delText>
        </w:r>
        <w:r w:rsidRPr="004E2199" w:rsidDel="007A6186">
          <w:delText xml:space="preserve"> (TCP connection quality metrics):</w:delText>
        </w:r>
        <w:bookmarkEnd w:id="402"/>
      </w:del>
    </w:p>
    <w:p w:rsidR="008367D6" w:rsidRPr="004E2199" w:rsidDel="007A6186" w:rsidRDefault="008367D6" w:rsidP="008367D6">
      <w:pPr>
        <w:rPr>
          <w:del w:id="404" w:author="Editor@ITU-T#1" w:date="2014-03-05T10:58:00Z"/>
        </w:rPr>
      </w:pPr>
      <w:del w:id="405" w:author="Editor@ITU-T#1" w:date="2014-03-05T10:58:00Z">
        <w:r w:rsidRPr="004E2199" w:rsidDel="007A6186">
          <w:delText>See Table 1</w:delText>
        </w:r>
        <w:r w:rsidR="007675D4" w:rsidRPr="004E2199" w:rsidDel="007A6186">
          <w:delText>3</w:delText>
        </w:r>
        <w:r w:rsidRPr="004E2199" w:rsidDel="007A6186">
          <w:delText>:</w:delText>
        </w:r>
      </w:del>
    </w:p>
    <w:p w:rsidR="008367D6" w:rsidRPr="004E2199" w:rsidDel="007A6186" w:rsidRDefault="008367D6" w:rsidP="00564373">
      <w:pPr>
        <w:pStyle w:val="TableNotitle"/>
        <w:rPr>
          <w:del w:id="406" w:author="Editor@ITU-T#1" w:date="2014-03-05T10:58:00Z"/>
        </w:rPr>
      </w:pPr>
      <w:bookmarkStart w:id="407" w:name="_Toc370936909"/>
      <w:del w:id="408" w:author="Editor@ITU-T#1" w:date="2014-03-05T10:58:00Z">
        <w:r w:rsidRPr="004E2199" w:rsidDel="007A6186">
          <w:delText>Table 1</w:delText>
        </w:r>
        <w:r w:rsidR="007675D4" w:rsidRPr="004E2199" w:rsidDel="007A6186">
          <w:delText>3</w:delText>
        </w:r>
        <w:r w:rsidRPr="004E2199" w:rsidDel="007A6186">
          <w:delText xml:space="preserve"> – H.248.84-defined H.248 package – </w:delText>
        </w:r>
        <w:r w:rsidRPr="004E2199" w:rsidDel="007A6186">
          <w:rPr>
            <w:i/>
            <w:iCs/>
          </w:rPr>
          <w:delText>tcpcqm</w:delText>
        </w:r>
        <w:r w:rsidRPr="004E2199" w:rsidDel="007A6186">
          <w:delText xml:space="preserve"> package</w:delText>
        </w:r>
        <w:bookmarkEnd w:id="407"/>
      </w:del>
    </w:p>
    <w:tbl>
      <w:tblPr>
        <w:tblStyle w:val="TableGrid"/>
        <w:tblW w:w="957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2376"/>
        <w:gridCol w:w="7194"/>
      </w:tblGrid>
      <w:tr w:rsidR="008367D6" w:rsidRPr="004E2199" w:rsidDel="007A6186" w:rsidTr="002B12B6">
        <w:trPr>
          <w:tblHeader/>
          <w:jc w:val="center"/>
          <w:del w:id="409" w:author="Editor@ITU-T#1" w:date="2014-03-05T10:58:00Z"/>
        </w:trPr>
        <w:tc>
          <w:tcPr>
            <w:tcW w:w="2376" w:type="dxa"/>
            <w:tcBorders>
              <w:top w:val="single" w:sz="12" w:space="0" w:color="auto"/>
              <w:bottom w:val="single" w:sz="12" w:space="0" w:color="auto"/>
            </w:tcBorders>
            <w:shd w:val="clear" w:color="auto" w:fill="auto"/>
          </w:tcPr>
          <w:p w:rsidR="008367D6" w:rsidRPr="0086794E" w:rsidDel="007A6186" w:rsidRDefault="0016636E" w:rsidP="002B12B6">
            <w:pPr>
              <w:pStyle w:val="Tablehead"/>
              <w:tabs>
                <w:tab w:val="clear" w:pos="794"/>
                <w:tab w:val="clear" w:pos="1191"/>
                <w:tab w:val="clear" w:pos="1588"/>
              </w:tabs>
              <w:rPr>
                <w:del w:id="410" w:author="Editor@ITU-T#1" w:date="2014-03-05T10:58:00Z"/>
                <w:rFonts w:eastAsia="MS Mincho"/>
              </w:rPr>
            </w:pPr>
            <w:del w:id="411" w:author="Editor@ITU-T#1" w:date="2014-03-05T10:58:00Z">
              <w:r w:rsidDel="007A6186">
                <w:rPr>
                  <w:rFonts w:eastAsia="MS Mincho"/>
                </w:rPr>
                <w:delText>Package name</w:delText>
              </w:r>
            </w:del>
          </w:p>
        </w:tc>
        <w:tc>
          <w:tcPr>
            <w:tcW w:w="7194" w:type="dxa"/>
            <w:tcBorders>
              <w:top w:val="single" w:sz="12" w:space="0" w:color="auto"/>
              <w:bottom w:val="single" w:sz="12" w:space="0" w:color="auto"/>
            </w:tcBorders>
            <w:shd w:val="clear" w:color="auto" w:fill="auto"/>
          </w:tcPr>
          <w:p w:rsidR="008367D6" w:rsidRPr="0086794E" w:rsidDel="007A6186" w:rsidRDefault="0016636E" w:rsidP="002B12B6">
            <w:pPr>
              <w:pStyle w:val="Tablehead"/>
              <w:tabs>
                <w:tab w:val="clear" w:pos="794"/>
                <w:tab w:val="clear" w:pos="1191"/>
                <w:tab w:val="clear" w:pos="1588"/>
              </w:tabs>
              <w:rPr>
                <w:del w:id="412" w:author="Editor@ITU-T#1" w:date="2014-03-05T10:58:00Z"/>
                <w:rFonts w:eastAsia="MS Mincho"/>
              </w:rPr>
            </w:pPr>
            <w:del w:id="413" w:author="Editor@ITU-T#1" w:date="2014-03-05T10:58:00Z">
              <w:r w:rsidDel="007A6186">
                <w:rPr>
                  <w:rFonts w:eastAsia="MS Mincho"/>
                </w:rPr>
                <w:delText>Purpose</w:delText>
              </w:r>
            </w:del>
          </w:p>
        </w:tc>
      </w:tr>
      <w:tr w:rsidR="008367D6" w:rsidRPr="004E2199" w:rsidDel="007A6186" w:rsidTr="002B12B6">
        <w:trPr>
          <w:jc w:val="center"/>
          <w:del w:id="414" w:author="Editor@ITU-T#1" w:date="2014-03-05T10:58:00Z"/>
        </w:trPr>
        <w:tc>
          <w:tcPr>
            <w:tcW w:w="2376" w:type="dxa"/>
            <w:tcBorders>
              <w:top w:val="single" w:sz="12" w:space="0" w:color="auto"/>
              <w:bottom w:val="single" w:sz="12" w:space="0" w:color="auto"/>
            </w:tcBorders>
            <w:shd w:val="clear" w:color="auto" w:fill="auto"/>
          </w:tcPr>
          <w:p w:rsidR="008367D6" w:rsidRPr="004E2199" w:rsidDel="007A6186" w:rsidRDefault="00244471" w:rsidP="002B12B6">
            <w:pPr>
              <w:pStyle w:val="Tabletext"/>
              <w:rPr>
                <w:del w:id="415" w:author="Editor@ITU-T#1" w:date="2014-03-05T10:58:00Z"/>
                <w:rFonts w:eastAsia="MS Mincho"/>
              </w:rPr>
            </w:pPr>
            <w:del w:id="416" w:author="Editor@ITU-T#1" w:date="2014-03-05T10:58:00Z">
              <w:r w:rsidRPr="004E2199" w:rsidDel="007A6186">
                <w:rPr>
                  <w:rFonts w:eastAsia="MS Mincho"/>
                </w:rPr>
                <w:delText>TCP connection quality metrics package</w:delText>
              </w:r>
            </w:del>
          </w:p>
        </w:tc>
        <w:tc>
          <w:tcPr>
            <w:tcW w:w="7194" w:type="dxa"/>
            <w:tcBorders>
              <w:top w:val="single" w:sz="12" w:space="0" w:color="auto"/>
              <w:bottom w:val="single" w:sz="12" w:space="0" w:color="auto"/>
            </w:tcBorders>
            <w:shd w:val="clear" w:color="auto" w:fill="auto"/>
          </w:tcPr>
          <w:p w:rsidR="008367D6" w:rsidRPr="004E2199" w:rsidDel="007A6186" w:rsidRDefault="008367D6" w:rsidP="002B12B6">
            <w:pPr>
              <w:pStyle w:val="Tabletext"/>
              <w:rPr>
                <w:del w:id="417" w:author="Editor@ITU-T#1" w:date="2014-03-05T10:58:00Z"/>
                <w:rFonts w:eastAsia="MS Mincho"/>
                <w:i/>
                <w:color w:val="000000"/>
              </w:rPr>
            </w:pPr>
            <w:del w:id="418" w:author="Editor@ITU-T#1" w:date="2014-03-05T10:58:00Z">
              <w:r w:rsidRPr="004E2199" w:rsidDel="007A6186">
                <w:delText>Additional statistic related to the establishment process of TCP bearer connections.</w:delText>
              </w:r>
            </w:del>
          </w:p>
        </w:tc>
      </w:tr>
      <w:tr w:rsidR="008367D6" w:rsidRPr="004E2199" w:rsidDel="007A6186" w:rsidTr="002B12B6">
        <w:trPr>
          <w:jc w:val="center"/>
          <w:del w:id="419" w:author="Editor@ITU-T#1" w:date="2014-03-05T10:58:00Z"/>
        </w:trPr>
        <w:tc>
          <w:tcPr>
            <w:tcW w:w="9570" w:type="dxa"/>
            <w:gridSpan w:val="2"/>
            <w:tcBorders>
              <w:top w:val="single" w:sz="12" w:space="0" w:color="auto"/>
              <w:bottom w:val="single" w:sz="12" w:space="0" w:color="auto"/>
            </w:tcBorders>
            <w:shd w:val="clear" w:color="auto" w:fill="auto"/>
          </w:tcPr>
          <w:p w:rsidR="008367D6" w:rsidRPr="0086794E" w:rsidDel="007A6186" w:rsidRDefault="0016636E" w:rsidP="002B12B6">
            <w:pPr>
              <w:pStyle w:val="Tablehead"/>
              <w:tabs>
                <w:tab w:val="clear" w:pos="794"/>
                <w:tab w:val="clear" w:pos="1191"/>
                <w:tab w:val="clear" w:pos="1588"/>
              </w:tabs>
              <w:rPr>
                <w:del w:id="420" w:author="Editor@ITU-T#1" w:date="2014-03-05T10:58:00Z"/>
                <w:rFonts w:eastAsia="MS Mincho"/>
              </w:rPr>
            </w:pPr>
            <w:del w:id="421" w:author="Editor@ITU-T#1" w:date="2014-03-05T10:58:00Z">
              <w:r w:rsidDel="007A6186">
                <w:rPr>
                  <w:rFonts w:eastAsia="MS Mincho"/>
                </w:rPr>
                <w:delText>Possible relation to this Recommendation</w:delText>
              </w:r>
            </w:del>
          </w:p>
        </w:tc>
      </w:tr>
      <w:tr w:rsidR="008367D6" w:rsidRPr="004E2199" w:rsidDel="007A6186" w:rsidTr="002B12B6">
        <w:trPr>
          <w:jc w:val="center"/>
          <w:del w:id="422" w:author="Editor@ITU-T#1" w:date="2014-03-05T10:58:00Z"/>
        </w:trPr>
        <w:tc>
          <w:tcPr>
            <w:tcW w:w="9570" w:type="dxa"/>
            <w:gridSpan w:val="2"/>
            <w:tcBorders>
              <w:top w:val="single" w:sz="12" w:space="0" w:color="auto"/>
            </w:tcBorders>
            <w:shd w:val="clear" w:color="auto" w:fill="auto"/>
          </w:tcPr>
          <w:p w:rsidR="008367D6" w:rsidRPr="004E2199" w:rsidDel="007A6186" w:rsidRDefault="008367D6" w:rsidP="002B12B6">
            <w:pPr>
              <w:pStyle w:val="Tabletext"/>
              <w:rPr>
                <w:del w:id="423" w:author="Editor@ITU-T#1" w:date="2014-03-05T10:58:00Z"/>
                <w:rFonts w:eastAsia="MS Mincho"/>
              </w:rPr>
            </w:pPr>
            <w:del w:id="424" w:author="Editor@ITU-T#1" w:date="2014-03-05T10:58:00Z">
              <w:r w:rsidRPr="004E2199" w:rsidDel="007A6186">
                <w:rPr>
                  <w:rFonts w:eastAsia="MS Mincho"/>
                </w:rPr>
                <w:delText>The round-trip time based statistic may be used as well.</w:delText>
              </w:r>
            </w:del>
          </w:p>
        </w:tc>
      </w:tr>
    </w:tbl>
    <w:p w:rsidR="008367D6" w:rsidRPr="004E2199" w:rsidDel="007A6186" w:rsidRDefault="008367D6" w:rsidP="008367D6">
      <w:pPr>
        <w:rPr>
          <w:del w:id="425" w:author="Editor@ITU-T#1" w:date="2014-03-05T10:58:00Z"/>
        </w:rPr>
      </w:pPr>
    </w:p>
    <w:p w:rsidR="008367D6" w:rsidRPr="004E2199" w:rsidDel="007A6186" w:rsidRDefault="008367D6" w:rsidP="00167375">
      <w:pPr>
        <w:pStyle w:val="Heading3"/>
        <w:rPr>
          <w:del w:id="426" w:author="Editor@ITU-T#1" w:date="2014-03-05T10:58:00Z"/>
        </w:rPr>
      </w:pPr>
      <w:bookmarkStart w:id="427" w:name="_Toc371340004"/>
      <w:del w:id="428" w:author="Editor@ITU-T#1" w:date="2014-03-05T10:58:00Z">
        <w:r w:rsidRPr="004E2199" w:rsidDel="007A6186">
          <w:delText>7.4.6</w:delText>
        </w:r>
        <w:r w:rsidRPr="004E2199" w:rsidDel="007A6186">
          <w:tab/>
          <w:delText>Inventory of TCP functions and their possible impact on H.248 TCP gateways:</w:delText>
        </w:r>
        <w:bookmarkEnd w:id="427"/>
      </w:del>
    </w:p>
    <w:p w:rsidR="008367D6" w:rsidRPr="004E2199" w:rsidDel="007A6186" w:rsidRDefault="008367D6" w:rsidP="008367D6">
      <w:pPr>
        <w:rPr>
          <w:del w:id="429" w:author="Editor@ITU-T#1" w:date="2014-03-05T10:58:00Z"/>
        </w:rPr>
      </w:pPr>
      <w:del w:id="430" w:author="Editor@ITU-T#1" w:date="2014-03-05T10:58:00Z">
        <w:r w:rsidRPr="004E2199" w:rsidDel="007A6186">
          <w:delText>See Table 1</w:delText>
        </w:r>
        <w:r w:rsidR="007675D4" w:rsidRPr="004E2199" w:rsidDel="007A6186">
          <w:delText>4</w:delText>
        </w:r>
        <w:r w:rsidRPr="004E2199" w:rsidDel="007A6186">
          <w:delText>:</w:delText>
        </w:r>
      </w:del>
    </w:p>
    <w:p w:rsidR="008367D6" w:rsidRPr="004E2199" w:rsidDel="007A6186" w:rsidRDefault="008367D6" w:rsidP="00564373">
      <w:pPr>
        <w:pStyle w:val="TableNotitle"/>
        <w:rPr>
          <w:del w:id="431" w:author="Editor@ITU-T#1" w:date="2014-03-05T10:58:00Z"/>
        </w:rPr>
      </w:pPr>
      <w:bookmarkStart w:id="432" w:name="_Toc370936910"/>
      <w:del w:id="433" w:author="Editor@ITU-T#1" w:date="2014-03-05T10:58:00Z">
        <w:r w:rsidRPr="004E2199" w:rsidDel="007A6186">
          <w:delText>Table 1</w:delText>
        </w:r>
        <w:r w:rsidR="007675D4" w:rsidRPr="004E2199" w:rsidDel="007A6186">
          <w:delText>4</w:delText>
        </w:r>
        <w:r w:rsidRPr="004E2199" w:rsidDel="007A6186">
          <w:delText xml:space="preserve"> – H.248.84– </w:delText>
        </w:r>
        <w:r w:rsidR="00244471" w:rsidRPr="004E2199" w:rsidDel="007A6186">
          <w:delText>Inventory of TCP functions</w:delText>
        </w:r>
        <w:bookmarkEnd w:id="432"/>
      </w:del>
    </w:p>
    <w:tbl>
      <w:tblPr>
        <w:tblStyle w:val="TableGrid"/>
        <w:tblW w:w="957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2270"/>
        <w:gridCol w:w="7300"/>
      </w:tblGrid>
      <w:tr w:rsidR="008367D6" w:rsidRPr="004E2199" w:rsidDel="007A6186" w:rsidTr="002B12B6">
        <w:trPr>
          <w:tblHeader/>
          <w:jc w:val="center"/>
          <w:del w:id="434" w:author="Editor@ITU-T#1" w:date="2014-03-05T10:58:00Z"/>
        </w:trPr>
        <w:tc>
          <w:tcPr>
            <w:tcW w:w="2270" w:type="dxa"/>
            <w:tcBorders>
              <w:top w:val="single" w:sz="12" w:space="0" w:color="auto"/>
              <w:bottom w:val="single" w:sz="12" w:space="0" w:color="auto"/>
            </w:tcBorders>
            <w:shd w:val="clear" w:color="auto" w:fill="auto"/>
          </w:tcPr>
          <w:p w:rsidR="008367D6" w:rsidRPr="0086794E" w:rsidDel="007A6186" w:rsidRDefault="0016636E" w:rsidP="002B12B6">
            <w:pPr>
              <w:pStyle w:val="Tablehead"/>
              <w:tabs>
                <w:tab w:val="clear" w:pos="794"/>
                <w:tab w:val="clear" w:pos="1191"/>
                <w:tab w:val="clear" w:pos="1588"/>
              </w:tabs>
              <w:rPr>
                <w:del w:id="435" w:author="Editor@ITU-T#1" w:date="2014-03-05T10:58:00Z"/>
                <w:rFonts w:eastAsia="MS Mincho"/>
              </w:rPr>
            </w:pPr>
            <w:del w:id="436" w:author="Editor@ITU-T#1" w:date="2014-03-05T10:58:00Z">
              <w:r w:rsidDel="007A6186">
                <w:rPr>
                  <w:rFonts w:eastAsia="MS Mincho"/>
                </w:rPr>
                <w:delText>Inventory in:</w:delText>
              </w:r>
            </w:del>
          </w:p>
        </w:tc>
        <w:tc>
          <w:tcPr>
            <w:tcW w:w="7300" w:type="dxa"/>
            <w:tcBorders>
              <w:top w:val="single" w:sz="12" w:space="0" w:color="auto"/>
              <w:bottom w:val="single" w:sz="12" w:space="0" w:color="auto"/>
            </w:tcBorders>
            <w:shd w:val="clear" w:color="auto" w:fill="auto"/>
          </w:tcPr>
          <w:p w:rsidR="008367D6" w:rsidRPr="0086794E" w:rsidDel="007A6186" w:rsidRDefault="0016636E" w:rsidP="002B12B6">
            <w:pPr>
              <w:pStyle w:val="Tablehead"/>
              <w:tabs>
                <w:tab w:val="clear" w:pos="794"/>
                <w:tab w:val="clear" w:pos="1191"/>
                <w:tab w:val="clear" w:pos="1588"/>
              </w:tabs>
              <w:rPr>
                <w:del w:id="437" w:author="Editor@ITU-T#1" w:date="2014-03-05T10:58:00Z"/>
                <w:rFonts w:eastAsia="MS Mincho"/>
              </w:rPr>
            </w:pPr>
            <w:del w:id="438" w:author="Editor@ITU-T#1" w:date="2014-03-05T10:58:00Z">
              <w:r w:rsidDel="007A6186">
                <w:rPr>
                  <w:rFonts w:eastAsia="MS Mincho"/>
                </w:rPr>
                <w:delText>Purpose:</w:delText>
              </w:r>
            </w:del>
          </w:p>
        </w:tc>
      </w:tr>
      <w:tr w:rsidR="008367D6" w:rsidRPr="004E2199" w:rsidDel="007A6186" w:rsidTr="002B12B6">
        <w:trPr>
          <w:jc w:val="center"/>
          <w:del w:id="439" w:author="Editor@ITU-T#1" w:date="2014-03-05T10:58:00Z"/>
        </w:trPr>
        <w:tc>
          <w:tcPr>
            <w:tcW w:w="2270" w:type="dxa"/>
            <w:tcBorders>
              <w:top w:val="single" w:sz="12" w:space="0" w:color="auto"/>
              <w:bottom w:val="single" w:sz="12" w:space="0" w:color="auto"/>
            </w:tcBorders>
            <w:shd w:val="clear" w:color="auto" w:fill="auto"/>
          </w:tcPr>
          <w:p w:rsidR="008367D6" w:rsidRPr="009B4E83" w:rsidDel="007A6186" w:rsidRDefault="007B748E" w:rsidP="002B12B6">
            <w:pPr>
              <w:pStyle w:val="Tabletext"/>
              <w:tabs>
                <w:tab w:val="clear" w:pos="794"/>
                <w:tab w:val="clear" w:pos="1191"/>
                <w:tab w:val="clear" w:pos="1588"/>
              </w:tabs>
              <w:rPr>
                <w:del w:id="440" w:author="Editor@ITU-T#1" w:date="2014-03-05T10:58:00Z"/>
                <w:rFonts w:eastAsia="MS Mincho"/>
                <w:rPrChange w:id="441" w:author="Editor@ITU-T#1" w:date="2014-03-05T13:18:00Z">
                  <w:rPr>
                    <w:del w:id="442" w:author="Editor@ITU-T#1" w:date="2014-03-05T10:58:00Z"/>
                    <w:rFonts w:eastAsia="MS Mincho"/>
                    <w:lang w:val="de-DE"/>
                  </w:rPr>
                </w:rPrChange>
              </w:rPr>
            </w:pPr>
            <w:del w:id="443" w:author="Editor@ITU-T#1" w:date="2014-03-05T10:58:00Z">
              <w:r w:rsidRPr="007B748E">
                <w:rPr>
                  <w:rFonts w:eastAsia="MS Mincho"/>
                  <w:rPrChange w:id="444" w:author="Editor@ITU-T#1" w:date="2014-03-05T13:18:00Z">
                    <w:rPr>
                      <w:rFonts w:eastAsia="MS Mincho"/>
                      <w:lang w:val="de-DE"/>
                    </w:rPr>
                  </w:rPrChange>
                </w:rPr>
                <w:delText>Appendix II/</w:delText>
              </w:r>
              <w:r w:rsidRPr="007B748E">
                <w:rPr>
                  <w:rFonts w:eastAsia="SimSun"/>
                  <w:rPrChange w:id="445" w:author="Editor@ITU-T#1" w:date="2014-03-05T13:18:00Z">
                    <w:rPr>
                      <w:rFonts w:eastAsia="SimSun"/>
                      <w:lang w:val="de-DE"/>
                    </w:rPr>
                  </w:rPrChange>
                </w:rPr>
                <w:delText>[ITU-T H.248.84]</w:delText>
              </w:r>
            </w:del>
          </w:p>
        </w:tc>
        <w:tc>
          <w:tcPr>
            <w:tcW w:w="7300" w:type="dxa"/>
            <w:tcBorders>
              <w:top w:val="single" w:sz="12" w:space="0" w:color="auto"/>
              <w:bottom w:val="single" w:sz="12" w:space="0" w:color="auto"/>
            </w:tcBorders>
            <w:shd w:val="clear" w:color="auto" w:fill="auto"/>
          </w:tcPr>
          <w:p w:rsidR="00FF2E51" w:rsidRPr="004E2199" w:rsidDel="007A6186" w:rsidRDefault="008367D6" w:rsidP="008042EA">
            <w:pPr>
              <w:pStyle w:val="Tabletext"/>
              <w:numPr>
                <w:ilvl w:val="0"/>
                <w:numId w:val="12"/>
              </w:numPr>
              <w:tabs>
                <w:tab w:val="clear" w:pos="794"/>
                <w:tab w:val="clear" w:pos="1191"/>
                <w:tab w:val="clear" w:pos="1588"/>
              </w:tabs>
              <w:ind w:left="284" w:hanging="284"/>
              <w:rPr>
                <w:del w:id="446" w:author="Editor@ITU-T#1" w:date="2014-03-05T10:58:00Z"/>
                <w:rFonts w:eastAsia="MS Mincho"/>
                <w:caps/>
              </w:rPr>
            </w:pPr>
            <w:del w:id="447" w:author="Editor@ITU-T#1" w:date="2014-03-05T10:58:00Z">
              <w:r w:rsidRPr="004E2199" w:rsidDel="007A6186">
                <w:delText xml:space="preserve">TCP </w:delText>
              </w:r>
              <w:r w:rsidRPr="004E2199" w:rsidDel="007A6186">
                <w:rPr>
                  <w:rFonts w:eastAsia="MS Mincho"/>
                </w:rPr>
                <w:delText>Functions versus H.248 TCP Modes of Operation, in ten areas:</w:delText>
              </w:r>
            </w:del>
          </w:p>
          <w:p w:rsidR="00FF2E51" w:rsidRPr="004E2199" w:rsidDel="007A6186" w:rsidRDefault="008367D6" w:rsidP="008042EA">
            <w:pPr>
              <w:pStyle w:val="Tabletext"/>
              <w:numPr>
                <w:ilvl w:val="0"/>
                <w:numId w:val="12"/>
              </w:numPr>
              <w:tabs>
                <w:tab w:val="clear" w:pos="794"/>
                <w:tab w:val="clear" w:pos="1191"/>
                <w:tab w:val="clear" w:pos="1588"/>
              </w:tabs>
              <w:ind w:left="284" w:hanging="284"/>
              <w:rPr>
                <w:del w:id="448" w:author="Editor@ITU-T#1" w:date="2014-03-05T10:58:00Z"/>
                <w:rFonts w:eastAsia="MS Mincho"/>
                <w:caps/>
              </w:rPr>
            </w:pPr>
            <w:del w:id="449" w:author="Editor@ITU-T#1" w:date="2014-03-05T10:58:00Z">
              <w:r w:rsidRPr="004E2199" w:rsidDel="007A6186">
                <w:rPr>
                  <w:rFonts w:eastAsia="MS Mincho"/>
                </w:rPr>
                <w:delText>Basic Capabilities</w:delText>
              </w:r>
            </w:del>
          </w:p>
          <w:p w:rsidR="00FF2E51" w:rsidRPr="004E2199" w:rsidDel="007A6186" w:rsidRDefault="008367D6" w:rsidP="008042EA">
            <w:pPr>
              <w:pStyle w:val="Tabletext"/>
              <w:numPr>
                <w:ilvl w:val="0"/>
                <w:numId w:val="12"/>
              </w:numPr>
              <w:tabs>
                <w:tab w:val="clear" w:pos="794"/>
                <w:tab w:val="clear" w:pos="1191"/>
                <w:tab w:val="clear" w:pos="1588"/>
              </w:tabs>
              <w:ind w:left="284" w:hanging="284"/>
              <w:rPr>
                <w:del w:id="450" w:author="Editor@ITU-T#1" w:date="2014-03-05T10:58:00Z"/>
                <w:rFonts w:eastAsia="MS Mincho"/>
                <w:caps/>
              </w:rPr>
            </w:pPr>
            <w:del w:id="451" w:author="Editor@ITU-T#1" w:date="2014-03-05T10:58:00Z">
              <w:r w:rsidRPr="004E2199" w:rsidDel="007A6186">
                <w:rPr>
                  <w:rFonts w:eastAsia="MS Mincho"/>
                </w:rPr>
                <w:delText>Topology Hiding</w:delText>
              </w:r>
            </w:del>
          </w:p>
          <w:p w:rsidR="00FF2E51" w:rsidRPr="004E2199" w:rsidDel="007A6186" w:rsidRDefault="008367D6" w:rsidP="008042EA">
            <w:pPr>
              <w:pStyle w:val="Tabletext"/>
              <w:numPr>
                <w:ilvl w:val="0"/>
                <w:numId w:val="12"/>
              </w:numPr>
              <w:tabs>
                <w:tab w:val="clear" w:pos="794"/>
                <w:tab w:val="clear" w:pos="1191"/>
                <w:tab w:val="clear" w:pos="1588"/>
              </w:tabs>
              <w:ind w:left="284" w:hanging="284"/>
              <w:rPr>
                <w:del w:id="452" w:author="Editor@ITU-T#1" w:date="2014-03-05T10:58:00Z"/>
                <w:rFonts w:eastAsia="MS Mincho"/>
                <w:caps/>
              </w:rPr>
            </w:pPr>
            <w:del w:id="453" w:author="Editor@ITU-T#1" w:date="2014-03-05T10:58:00Z">
              <w:r w:rsidRPr="004E2199" w:rsidDel="007A6186">
                <w:rPr>
                  <w:rFonts w:eastAsia="MS Mincho"/>
                </w:rPr>
                <w:delText>Protocol Encryption</w:delText>
              </w:r>
            </w:del>
          </w:p>
          <w:p w:rsidR="00FF2E51" w:rsidRPr="004E2199" w:rsidDel="007A6186" w:rsidRDefault="008367D6" w:rsidP="008042EA">
            <w:pPr>
              <w:pStyle w:val="Tabletext"/>
              <w:numPr>
                <w:ilvl w:val="0"/>
                <w:numId w:val="12"/>
              </w:numPr>
              <w:tabs>
                <w:tab w:val="clear" w:pos="794"/>
                <w:tab w:val="clear" w:pos="1191"/>
                <w:tab w:val="clear" w:pos="1588"/>
              </w:tabs>
              <w:ind w:left="284" w:hanging="284"/>
              <w:rPr>
                <w:del w:id="454" w:author="Editor@ITU-T#1" w:date="2014-03-05T10:58:00Z"/>
                <w:rFonts w:eastAsia="MS Mincho"/>
                <w:caps/>
              </w:rPr>
            </w:pPr>
            <w:del w:id="455" w:author="Editor@ITU-T#1" w:date="2014-03-05T10:58:00Z">
              <w:r w:rsidRPr="004E2199" w:rsidDel="007A6186">
                <w:rPr>
                  <w:rFonts w:eastAsia="MS Mincho"/>
                </w:rPr>
                <w:delText>Security</w:delText>
              </w:r>
            </w:del>
          </w:p>
          <w:p w:rsidR="00FF2E51" w:rsidRPr="004E2199" w:rsidDel="007A6186" w:rsidRDefault="008367D6" w:rsidP="008042EA">
            <w:pPr>
              <w:pStyle w:val="Tabletext"/>
              <w:numPr>
                <w:ilvl w:val="0"/>
                <w:numId w:val="12"/>
              </w:numPr>
              <w:tabs>
                <w:tab w:val="clear" w:pos="794"/>
                <w:tab w:val="clear" w:pos="1191"/>
                <w:tab w:val="clear" w:pos="1588"/>
              </w:tabs>
              <w:ind w:left="284" w:hanging="284"/>
              <w:rPr>
                <w:del w:id="456" w:author="Editor@ITU-T#1" w:date="2014-03-05T10:58:00Z"/>
                <w:rFonts w:eastAsia="MS Mincho"/>
                <w:caps/>
              </w:rPr>
            </w:pPr>
            <w:del w:id="457" w:author="Editor@ITU-T#1" w:date="2014-03-05T10:58:00Z">
              <w:r w:rsidRPr="004E2199" w:rsidDel="007A6186">
                <w:rPr>
                  <w:rFonts w:eastAsia="MS Mincho"/>
                </w:rPr>
                <w:delText>Application Data Inactivity Detection</w:delText>
              </w:r>
            </w:del>
          </w:p>
          <w:p w:rsidR="00FF2E51" w:rsidRPr="004E2199" w:rsidDel="007A6186" w:rsidRDefault="008367D6" w:rsidP="008042EA">
            <w:pPr>
              <w:pStyle w:val="Tabletext"/>
              <w:numPr>
                <w:ilvl w:val="0"/>
                <w:numId w:val="12"/>
              </w:numPr>
              <w:tabs>
                <w:tab w:val="clear" w:pos="794"/>
                <w:tab w:val="clear" w:pos="1191"/>
                <w:tab w:val="clear" w:pos="1588"/>
              </w:tabs>
              <w:ind w:left="284" w:hanging="284"/>
              <w:rPr>
                <w:del w:id="458" w:author="Editor@ITU-T#1" w:date="2014-03-05T10:58:00Z"/>
                <w:rFonts w:eastAsia="MS Mincho"/>
                <w:caps/>
              </w:rPr>
            </w:pPr>
            <w:del w:id="459" w:author="Editor@ITU-T#1" w:date="2014-03-05T10:58:00Z">
              <w:r w:rsidRPr="004E2199" w:rsidDel="007A6186">
                <w:rPr>
                  <w:rFonts w:eastAsia="MS Mincho"/>
                </w:rPr>
                <w:delText>Interactions with other policy rules</w:delText>
              </w:r>
            </w:del>
          </w:p>
          <w:p w:rsidR="00FF2E51" w:rsidRPr="004E2199" w:rsidDel="007A6186" w:rsidRDefault="008367D6" w:rsidP="008042EA">
            <w:pPr>
              <w:pStyle w:val="Tabletext"/>
              <w:numPr>
                <w:ilvl w:val="0"/>
                <w:numId w:val="12"/>
              </w:numPr>
              <w:tabs>
                <w:tab w:val="clear" w:pos="794"/>
                <w:tab w:val="clear" w:pos="1191"/>
                <w:tab w:val="clear" w:pos="1588"/>
              </w:tabs>
              <w:ind w:left="284" w:hanging="284"/>
              <w:rPr>
                <w:del w:id="460" w:author="Editor@ITU-T#1" w:date="2014-03-05T10:58:00Z"/>
                <w:rFonts w:eastAsia="MS Mincho"/>
                <w:caps/>
              </w:rPr>
            </w:pPr>
            <w:del w:id="461" w:author="Editor@ITU-T#1" w:date="2014-03-05T10:58:00Z">
              <w:r w:rsidRPr="004E2199" w:rsidDel="007A6186">
                <w:rPr>
                  <w:rFonts w:eastAsia="MS Mincho"/>
                </w:rPr>
                <w:delText>Performance measurements &amp; statistics</w:delText>
              </w:r>
              <w:r w:rsidR="004F2AA9" w:rsidRPr="004E2199" w:rsidDel="007A6186">
                <w:rPr>
                  <w:rFonts w:eastAsia="MS Mincho"/>
                </w:rPr>
                <w:delText>"</w:delText>
              </w:r>
            </w:del>
          </w:p>
          <w:p w:rsidR="00FF2E51" w:rsidRPr="004E2199" w:rsidDel="007A6186" w:rsidRDefault="008367D6" w:rsidP="008042EA">
            <w:pPr>
              <w:pStyle w:val="Tabletext"/>
              <w:numPr>
                <w:ilvl w:val="0"/>
                <w:numId w:val="12"/>
              </w:numPr>
              <w:tabs>
                <w:tab w:val="clear" w:pos="794"/>
                <w:tab w:val="clear" w:pos="1191"/>
                <w:tab w:val="clear" w:pos="1588"/>
              </w:tabs>
              <w:ind w:left="284" w:hanging="284"/>
              <w:rPr>
                <w:del w:id="462" w:author="Editor@ITU-T#1" w:date="2014-03-05T10:58:00Z"/>
                <w:rFonts w:eastAsia="MS Mincho"/>
                <w:caps/>
              </w:rPr>
            </w:pPr>
            <w:del w:id="463" w:author="Editor@ITU-T#1" w:date="2014-03-05T10:58:00Z">
              <w:r w:rsidRPr="004E2199" w:rsidDel="007A6186">
                <w:rPr>
                  <w:rFonts w:eastAsia="MS Mincho"/>
                </w:rPr>
                <w:delText>Connection keep alive support</w:delText>
              </w:r>
            </w:del>
          </w:p>
          <w:p w:rsidR="00FF2E51" w:rsidRPr="004E2199" w:rsidDel="007A6186" w:rsidRDefault="008367D6" w:rsidP="008042EA">
            <w:pPr>
              <w:pStyle w:val="Tabletext"/>
              <w:numPr>
                <w:ilvl w:val="0"/>
                <w:numId w:val="12"/>
              </w:numPr>
              <w:tabs>
                <w:tab w:val="clear" w:pos="794"/>
                <w:tab w:val="clear" w:pos="1191"/>
                <w:tab w:val="clear" w:pos="1588"/>
              </w:tabs>
              <w:ind w:left="284" w:hanging="284"/>
              <w:rPr>
                <w:del w:id="464" w:author="Editor@ITU-T#1" w:date="2014-03-05T10:58:00Z"/>
                <w:rFonts w:eastAsia="MS Mincho"/>
                <w:caps/>
              </w:rPr>
            </w:pPr>
            <w:del w:id="465" w:author="Editor@ITU-T#1" w:date="2014-03-05T10:58:00Z">
              <w:r w:rsidRPr="004E2199" w:rsidDel="007A6186">
                <w:rPr>
                  <w:rFonts w:eastAsia="MS Mincho"/>
                </w:rPr>
                <w:delText>Add-on</w:delText>
              </w:r>
              <w:r w:rsidR="004F2AA9" w:rsidRPr="004E2199" w:rsidDel="007A6186">
                <w:rPr>
                  <w:rFonts w:eastAsia="MS Mincho"/>
                </w:rPr>
                <w:delText>'</w:delText>
              </w:r>
              <w:r w:rsidRPr="004E2199" w:rsidDel="007A6186">
                <w:rPr>
                  <w:rFonts w:eastAsia="MS Mincho"/>
                </w:rPr>
                <w:delText>s to TCP</w:delText>
              </w:r>
            </w:del>
          </w:p>
          <w:p w:rsidR="00FF2E51" w:rsidRPr="004E2199" w:rsidDel="007A6186" w:rsidRDefault="008367D6" w:rsidP="00686AC6">
            <w:pPr>
              <w:pStyle w:val="Tabletext"/>
              <w:numPr>
                <w:ilvl w:val="0"/>
                <w:numId w:val="12"/>
              </w:numPr>
              <w:tabs>
                <w:tab w:val="clear" w:pos="794"/>
                <w:tab w:val="clear" w:pos="1191"/>
                <w:tab w:val="clear" w:pos="1588"/>
              </w:tabs>
              <w:ind w:left="284" w:hanging="284"/>
              <w:rPr>
                <w:del w:id="466" w:author="Editor@ITU-T#1" w:date="2014-03-05T10:58:00Z"/>
              </w:rPr>
            </w:pPr>
            <w:del w:id="467" w:author="Editor@ITU-T#1" w:date="2014-03-05T10:58:00Z">
              <w:r w:rsidRPr="004E2199" w:rsidDel="007A6186">
                <w:rPr>
                  <w:rFonts w:eastAsia="MS Mincho"/>
                </w:rPr>
                <w:delText>IP layer</w:delText>
              </w:r>
              <w:r w:rsidRPr="004E2199" w:rsidDel="007A6186">
                <w:delText xml:space="preserve"> operations</w:delText>
              </w:r>
            </w:del>
          </w:p>
        </w:tc>
      </w:tr>
      <w:tr w:rsidR="008367D6" w:rsidRPr="004E2199" w:rsidDel="007A6186" w:rsidTr="002B12B6">
        <w:trPr>
          <w:jc w:val="center"/>
          <w:del w:id="468" w:author="Editor@ITU-T#1" w:date="2014-03-05T10:58:00Z"/>
        </w:trPr>
        <w:tc>
          <w:tcPr>
            <w:tcW w:w="9570" w:type="dxa"/>
            <w:gridSpan w:val="2"/>
            <w:tcBorders>
              <w:top w:val="single" w:sz="12" w:space="0" w:color="auto"/>
              <w:bottom w:val="single" w:sz="12" w:space="0" w:color="auto"/>
            </w:tcBorders>
            <w:shd w:val="clear" w:color="auto" w:fill="auto"/>
          </w:tcPr>
          <w:p w:rsidR="008367D6" w:rsidRPr="0086794E" w:rsidDel="007A6186" w:rsidRDefault="0016636E" w:rsidP="002B12B6">
            <w:pPr>
              <w:pStyle w:val="Tablehead"/>
              <w:tabs>
                <w:tab w:val="clear" w:pos="794"/>
                <w:tab w:val="clear" w:pos="1191"/>
                <w:tab w:val="clear" w:pos="1588"/>
              </w:tabs>
              <w:rPr>
                <w:del w:id="469" w:author="Editor@ITU-T#1" w:date="2014-03-05T10:58:00Z"/>
                <w:rFonts w:eastAsia="MS Mincho"/>
              </w:rPr>
            </w:pPr>
            <w:del w:id="470" w:author="Editor@ITU-T#1" w:date="2014-03-05T10:58:00Z">
              <w:r w:rsidDel="007A6186">
                <w:rPr>
                  <w:rFonts w:eastAsia="MS Mincho"/>
                </w:rPr>
                <w:lastRenderedPageBreak/>
                <w:delText>Possible relation to this Recommendation:</w:delText>
              </w:r>
            </w:del>
          </w:p>
        </w:tc>
      </w:tr>
      <w:tr w:rsidR="008367D6" w:rsidRPr="004E2199" w:rsidDel="007A6186" w:rsidTr="002B12B6">
        <w:trPr>
          <w:jc w:val="center"/>
          <w:del w:id="471" w:author="Editor@ITU-T#1" w:date="2014-03-05T10:58:00Z"/>
        </w:trPr>
        <w:tc>
          <w:tcPr>
            <w:tcW w:w="9570" w:type="dxa"/>
            <w:gridSpan w:val="2"/>
            <w:tcBorders>
              <w:top w:val="single" w:sz="12" w:space="0" w:color="auto"/>
            </w:tcBorders>
            <w:shd w:val="clear" w:color="auto" w:fill="auto"/>
          </w:tcPr>
          <w:p w:rsidR="008367D6" w:rsidRPr="004E2199" w:rsidDel="007A6186" w:rsidRDefault="008367D6" w:rsidP="002B12B6">
            <w:pPr>
              <w:pStyle w:val="Tabletext"/>
              <w:rPr>
                <w:del w:id="472" w:author="Editor@ITU-T#1" w:date="2014-03-05T10:58:00Z"/>
                <w:rFonts w:eastAsia="MS Mincho"/>
              </w:rPr>
            </w:pPr>
            <w:del w:id="473" w:author="Editor@ITU-T#1" w:date="2014-03-05T10:58:00Z">
              <w:r w:rsidRPr="004E2199" w:rsidDel="007A6186">
                <w:rPr>
                  <w:rFonts w:eastAsia="MS Mincho"/>
                </w:rPr>
                <w:delText>This informative analysis is principally valid as well.</w:delText>
              </w:r>
            </w:del>
          </w:p>
        </w:tc>
      </w:tr>
    </w:tbl>
    <w:p w:rsidR="008367D6" w:rsidRPr="00852E29" w:rsidDel="007A6186" w:rsidRDefault="006379E5" w:rsidP="00167375">
      <w:pPr>
        <w:pStyle w:val="Heading2"/>
        <w:rPr>
          <w:del w:id="474" w:author="Editor@ITU-T#1" w:date="2014-03-05T10:58:00Z"/>
          <w:lang w:val="de-DE"/>
        </w:rPr>
      </w:pPr>
      <w:bookmarkStart w:id="475" w:name="_Toc371340005"/>
      <w:del w:id="476" w:author="Editor@ITU-T#1" w:date="2014-03-05T10:58:00Z">
        <w:r w:rsidRPr="00852E29" w:rsidDel="007A6186">
          <w:rPr>
            <w:lang w:val="de-DE"/>
          </w:rPr>
          <w:delText>7.5</w:delText>
        </w:r>
        <w:r w:rsidRPr="00852E29" w:rsidDel="007A6186">
          <w:rPr>
            <w:lang w:val="de-DE"/>
          </w:rPr>
          <w:tab/>
          <w:delText>ITU-T H.248.43 and ITU-T H.248.79</w:delText>
        </w:r>
        <w:bookmarkEnd w:id="475"/>
      </w:del>
    </w:p>
    <w:p w:rsidR="008367D6" w:rsidRPr="004E2199" w:rsidDel="007A6186" w:rsidRDefault="00606FFE" w:rsidP="00080689">
      <w:pPr>
        <w:rPr>
          <w:del w:id="477" w:author="Editor@ITU-T#1" w:date="2014-03-05T10:58:00Z"/>
        </w:rPr>
      </w:pPr>
      <w:del w:id="478" w:author="Editor@ITU-T#1" w:date="2014-03-05T10:58:00Z">
        <w:r w:rsidRPr="004E2199" w:rsidDel="007A6186">
          <w:delText>[ITU-T H.248.43] and [ITU-T H.248.79] are r</w:delText>
        </w:r>
        <w:r w:rsidR="00244471" w:rsidRPr="004E2199" w:rsidDel="007A6186">
          <w:delText xml:space="preserve">elated to </w:delText>
        </w:r>
        <w:r w:rsidRPr="004E2199" w:rsidDel="007A6186">
          <w:delText xml:space="preserve">the </w:delText>
        </w:r>
        <w:r w:rsidR="00244471" w:rsidRPr="004E2199" w:rsidDel="007A6186">
          <w:delText xml:space="preserve">filtering of TCP traffic. </w:delText>
        </w:r>
        <w:r w:rsidR="008367D6" w:rsidRPr="004E2199" w:rsidDel="007A6186">
          <w:delText>See overview in clause 9/[ITU-T H.248.79].</w:delText>
        </w:r>
      </w:del>
    </w:p>
    <w:p w:rsidR="00A6280A" w:rsidRPr="004E2199" w:rsidRDefault="00FC7089" w:rsidP="004547AF">
      <w:pPr>
        <w:pStyle w:val="Heading1"/>
      </w:pPr>
      <w:bookmarkStart w:id="479" w:name="_Toc371340006"/>
      <w:bookmarkStart w:id="480" w:name="_Toc382330799"/>
      <w:r w:rsidRPr="004E2199">
        <w:t>8</w:t>
      </w:r>
      <w:r w:rsidR="008060A5" w:rsidRPr="004E2199">
        <w:tab/>
        <w:t xml:space="preserve">TCP </w:t>
      </w:r>
      <w:r w:rsidR="00CB4268" w:rsidRPr="004E2199">
        <w:t xml:space="preserve">basic </w:t>
      </w:r>
      <w:r w:rsidR="008060A5" w:rsidRPr="004E2199">
        <w:t>connection control package</w:t>
      </w:r>
      <w:bookmarkEnd w:id="479"/>
      <w:bookmarkEnd w:id="480"/>
    </w:p>
    <w:tbl>
      <w:tblPr>
        <w:tblW w:w="0" w:type="auto"/>
        <w:tblLayout w:type="fixed"/>
        <w:tblLook w:val="0000" w:firstRow="0" w:lastRow="0" w:firstColumn="0" w:lastColumn="0" w:noHBand="0" w:noVBand="0"/>
      </w:tblPr>
      <w:tblGrid>
        <w:gridCol w:w="567"/>
        <w:gridCol w:w="2268"/>
        <w:gridCol w:w="6917"/>
      </w:tblGrid>
      <w:tr w:rsidR="008060A5" w:rsidRPr="004E2199" w:rsidTr="008F6D5D">
        <w:tc>
          <w:tcPr>
            <w:tcW w:w="567" w:type="dxa"/>
          </w:tcPr>
          <w:p w:rsidR="008060A5" w:rsidRPr="004E2199" w:rsidRDefault="008060A5" w:rsidP="008060A5">
            <w:pPr>
              <w:keepNext/>
              <w:keepLines/>
              <w:rPr>
                <w:rFonts w:eastAsia="MS Mincho"/>
              </w:rPr>
            </w:pPr>
          </w:p>
        </w:tc>
        <w:tc>
          <w:tcPr>
            <w:tcW w:w="2268" w:type="dxa"/>
          </w:tcPr>
          <w:p w:rsidR="008060A5" w:rsidRPr="004E2199" w:rsidRDefault="008060A5" w:rsidP="00080689">
            <w:pPr>
              <w:keepNext/>
              <w:keepLines/>
              <w:rPr>
                <w:rFonts w:eastAsia="MS Mincho"/>
              </w:rPr>
            </w:pPr>
            <w:r w:rsidRPr="004E2199">
              <w:rPr>
                <w:b/>
                <w:bCs/>
              </w:rPr>
              <w:t>Package Name</w:t>
            </w:r>
            <w:r w:rsidRPr="004E2199">
              <w:t>:</w:t>
            </w:r>
          </w:p>
        </w:tc>
        <w:tc>
          <w:tcPr>
            <w:tcW w:w="6917" w:type="dxa"/>
          </w:tcPr>
          <w:p w:rsidR="008060A5" w:rsidRPr="004E2199" w:rsidRDefault="008060A5" w:rsidP="00080689">
            <w:pPr>
              <w:keepNext/>
              <w:keepLines/>
            </w:pPr>
            <w:r w:rsidRPr="004E2199">
              <w:t xml:space="preserve">TCP </w:t>
            </w:r>
            <w:r w:rsidR="00CB4268" w:rsidRPr="004E2199">
              <w:t xml:space="preserve">basic </w:t>
            </w:r>
            <w:r w:rsidRPr="004E2199">
              <w:t>connection control package</w:t>
            </w:r>
          </w:p>
        </w:tc>
      </w:tr>
      <w:tr w:rsidR="008060A5" w:rsidRPr="004E2199" w:rsidTr="008F6D5D">
        <w:tc>
          <w:tcPr>
            <w:tcW w:w="567" w:type="dxa"/>
          </w:tcPr>
          <w:p w:rsidR="008060A5" w:rsidRPr="004E2199" w:rsidRDefault="008060A5" w:rsidP="008060A5">
            <w:pPr>
              <w:keepNext/>
              <w:keepLines/>
              <w:rPr>
                <w:rFonts w:eastAsia="MS Mincho"/>
              </w:rPr>
            </w:pPr>
          </w:p>
        </w:tc>
        <w:tc>
          <w:tcPr>
            <w:tcW w:w="2268" w:type="dxa"/>
          </w:tcPr>
          <w:p w:rsidR="008060A5" w:rsidRPr="004E2199" w:rsidRDefault="008060A5" w:rsidP="00080689">
            <w:pPr>
              <w:keepNext/>
              <w:keepLines/>
              <w:rPr>
                <w:rFonts w:eastAsia="MS Mincho"/>
              </w:rPr>
            </w:pPr>
            <w:r w:rsidRPr="004E2199">
              <w:rPr>
                <w:b/>
                <w:bCs/>
              </w:rPr>
              <w:t>Package ID</w:t>
            </w:r>
            <w:r w:rsidRPr="004E2199">
              <w:t>:</w:t>
            </w:r>
          </w:p>
        </w:tc>
        <w:tc>
          <w:tcPr>
            <w:tcW w:w="6917" w:type="dxa"/>
          </w:tcPr>
          <w:p w:rsidR="008060A5" w:rsidRPr="004E2199" w:rsidRDefault="008060A5" w:rsidP="00080689">
            <w:pPr>
              <w:keepNext/>
              <w:keepLines/>
            </w:pPr>
            <w:r w:rsidRPr="004E2199">
              <w:t>tcp</w:t>
            </w:r>
            <w:r w:rsidR="00CB4268" w:rsidRPr="004E2199">
              <w:t>b</w:t>
            </w:r>
            <w:r w:rsidRPr="004E2199">
              <w:t>cc (</w:t>
            </w:r>
            <w:r w:rsidRPr="004E2199">
              <w:rPr>
                <w:highlight w:val="yellow"/>
              </w:rPr>
              <w:t>0x####</w:t>
            </w:r>
            <w:r w:rsidRPr="004E2199">
              <w:t>)</w:t>
            </w:r>
          </w:p>
        </w:tc>
      </w:tr>
      <w:tr w:rsidR="008060A5" w:rsidRPr="004E2199" w:rsidTr="008F6D5D">
        <w:tc>
          <w:tcPr>
            <w:tcW w:w="567" w:type="dxa"/>
          </w:tcPr>
          <w:p w:rsidR="008060A5" w:rsidRPr="004E2199" w:rsidRDefault="008060A5" w:rsidP="008060A5">
            <w:pPr>
              <w:rPr>
                <w:rFonts w:eastAsia="MS Mincho"/>
              </w:rPr>
            </w:pPr>
          </w:p>
        </w:tc>
        <w:tc>
          <w:tcPr>
            <w:tcW w:w="2268" w:type="dxa"/>
          </w:tcPr>
          <w:p w:rsidR="008060A5" w:rsidRPr="004E2199" w:rsidRDefault="008060A5" w:rsidP="00080689">
            <w:pPr>
              <w:rPr>
                <w:rFonts w:eastAsia="MS Mincho"/>
              </w:rPr>
            </w:pPr>
            <w:r w:rsidRPr="004E2199">
              <w:rPr>
                <w:b/>
                <w:bCs/>
              </w:rPr>
              <w:t>Description</w:t>
            </w:r>
            <w:r w:rsidRPr="004E2199">
              <w:t>:</w:t>
            </w:r>
          </w:p>
        </w:tc>
        <w:tc>
          <w:tcPr>
            <w:tcW w:w="6917" w:type="dxa"/>
          </w:tcPr>
          <w:p w:rsidR="00654E9E" w:rsidRPr="004E2199" w:rsidRDefault="00654E9E" w:rsidP="00080689">
            <w:r w:rsidRPr="004E2199">
              <w:t>This package provides the functionality to establish and release a TCP bearer connection.</w:t>
            </w:r>
          </w:p>
          <w:p w:rsidR="002B12B6" w:rsidRPr="0086794E" w:rsidRDefault="00654E9E" w:rsidP="00FC19AC">
            <w:pPr>
              <w:pStyle w:val="Note"/>
              <w:rPr>
                <w:rFonts w:eastAsia="MS Mincho"/>
              </w:rPr>
            </w:pPr>
            <w:r w:rsidRPr="0086794E">
              <w:rPr>
                <w:rFonts w:eastAsia="MS Mincho"/>
              </w:rPr>
              <w:t>NOTE – The package design follows conceptually the generic bearer connection (</w:t>
            </w:r>
            <w:r w:rsidRPr="004E2199">
              <w:rPr>
                <w:rFonts w:eastAsia="MS Mincho"/>
                <w:i/>
                <w:iCs/>
              </w:rPr>
              <w:t>gb</w:t>
            </w:r>
            <w:r w:rsidRPr="0086794E">
              <w:rPr>
                <w:rFonts w:eastAsia="MS Mincho"/>
              </w:rPr>
              <w:t xml:space="preserve">) package according </w:t>
            </w:r>
            <w:r w:rsidR="00606FFE" w:rsidRPr="0086794E">
              <w:rPr>
                <w:rFonts w:eastAsia="MS Mincho"/>
              </w:rPr>
              <w:t xml:space="preserve">to </w:t>
            </w:r>
            <w:r w:rsidRPr="0086794E">
              <w:rPr>
                <w:rFonts w:eastAsia="MS Mincho"/>
              </w:rPr>
              <w:t>clause A.6/[ITU-T Q.1950] by using an event</w:t>
            </w:r>
            <w:r w:rsidR="002F3FDA" w:rsidRPr="0086794E">
              <w:rPr>
                <w:rFonts w:eastAsia="MS Mincho"/>
              </w:rPr>
              <w:t>-</w:t>
            </w:r>
            <w:r w:rsidRPr="0086794E">
              <w:rPr>
                <w:rFonts w:eastAsia="MS Mincho"/>
              </w:rPr>
              <w:t>/signal-based approach for connection establish</w:t>
            </w:r>
            <w:r w:rsidR="00B4514A">
              <w:rPr>
                <w:rFonts w:eastAsia="MS Mincho"/>
              </w:rPr>
              <w:softHyphen/>
            </w:r>
            <w:r w:rsidRPr="0086794E">
              <w:rPr>
                <w:rFonts w:eastAsia="MS Mincho"/>
              </w:rPr>
              <w:t xml:space="preserve">ment/release control. </w:t>
            </w:r>
            <w:r w:rsidR="00B4514A">
              <w:rPr>
                <w:rFonts w:eastAsia="MS Mincho"/>
              </w:rPr>
              <w:br/>
            </w:r>
            <w:r w:rsidRPr="0086794E">
              <w:rPr>
                <w:rFonts w:eastAsia="MS Mincho"/>
              </w:rPr>
              <w:t xml:space="preserve">Exceptions: </w:t>
            </w:r>
          </w:p>
          <w:p w:rsidR="002B12B6" w:rsidRPr="0086794E" w:rsidRDefault="00654E9E" w:rsidP="00FC19AC">
            <w:pPr>
              <w:pStyle w:val="Note"/>
              <w:rPr>
                <w:rFonts w:eastAsia="MS Mincho"/>
              </w:rPr>
            </w:pPr>
            <w:r w:rsidRPr="0086794E">
              <w:rPr>
                <w:rFonts w:eastAsia="MS Mincho"/>
              </w:rPr>
              <w:t>a) bearer modifi</w:t>
            </w:r>
            <w:r w:rsidR="002B12B6" w:rsidRPr="0086794E">
              <w:rPr>
                <w:rFonts w:eastAsia="MS Mincho"/>
              </w:rPr>
              <w:t>cation is not required for TCP;</w:t>
            </w:r>
          </w:p>
          <w:p w:rsidR="00CB4268" w:rsidRDefault="00654E9E" w:rsidP="00606FFE">
            <w:pPr>
              <w:pStyle w:val="Note"/>
              <w:rPr>
                <w:ins w:id="481" w:author="Editor@ITU-T#1" w:date="2014-03-11T19:15:00Z"/>
                <w:rFonts w:eastAsia="MS Mincho"/>
              </w:rPr>
            </w:pPr>
            <w:r w:rsidRPr="0086794E">
              <w:rPr>
                <w:rFonts w:eastAsia="MS Mincho"/>
              </w:rPr>
              <w:t>b) bearer release: us</w:t>
            </w:r>
            <w:r w:rsidR="00606FFE" w:rsidRPr="0086794E">
              <w:rPr>
                <w:rFonts w:eastAsia="MS Mincho"/>
              </w:rPr>
              <w:t>es</w:t>
            </w:r>
            <w:r w:rsidRPr="0086794E">
              <w:rPr>
                <w:rFonts w:eastAsia="MS Mincho"/>
              </w:rPr>
              <w:t xml:space="preserve"> a package-defined codepoint instead of element </w:t>
            </w:r>
            <w:r w:rsidRPr="004E2199">
              <w:rPr>
                <w:rFonts w:eastAsia="MS Mincho"/>
                <w:i/>
                <w:iCs/>
              </w:rPr>
              <w:t>g/cause</w:t>
            </w:r>
            <w:r w:rsidRPr="0086794E">
              <w:rPr>
                <w:rFonts w:eastAsia="MS Mincho"/>
              </w:rPr>
              <w:t>.</w:t>
            </w:r>
          </w:p>
          <w:p w:rsidR="003E595D" w:rsidRPr="004E2199" w:rsidRDefault="003E595D" w:rsidP="00606FFE">
            <w:pPr>
              <w:pStyle w:val="Note"/>
              <w:rPr>
                <w:rFonts w:eastAsia="MS Mincho"/>
              </w:rPr>
            </w:pPr>
            <w:ins w:id="482" w:author="Editor@ITU-T#1" w:date="2014-03-11T19:15:00Z">
              <w:r>
                <w:rPr>
                  <w:lang w:eastAsia="zh-CN"/>
                </w:rPr>
                <w:t xml:space="preserve">Furthermore, the package supports bi- and </w:t>
              </w:r>
              <w:r w:rsidRPr="004E2199">
                <w:rPr>
                  <w:lang w:eastAsia="zh-CN"/>
                </w:rPr>
                <w:t>unidirectional TCP bearer connection release</w:t>
              </w:r>
              <w:r>
                <w:rPr>
                  <w:lang w:eastAsia="zh-CN"/>
                </w:rPr>
                <w:t xml:space="preserve"> procedures.</w:t>
              </w:r>
            </w:ins>
          </w:p>
        </w:tc>
      </w:tr>
      <w:tr w:rsidR="008060A5" w:rsidRPr="004E2199" w:rsidTr="008F6D5D">
        <w:tc>
          <w:tcPr>
            <w:tcW w:w="567" w:type="dxa"/>
          </w:tcPr>
          <w:p w:rsidR="008060A5" w:rsidRPr="004E2199" w:rsidRDefault="008060A5" w:rsidP="008060A5">
            <w:pPr>
              <w:rPr>
                <w:rFonts w:eastAsia="MS Mincho"/>
              </w:rPr>
            </w:pPr>
          </w:p>
        </w:tc>
        <w:tc>
          <w:tcPr>
            <w:tcW w:w="2268" w:type="dxa"/>
          </w:tcPr>
          <w:p w:rsidR="008060A5" w:rsidRPr="004E2199" w:rsidRDefault="008060A5" w:rsidP="00080689">
            <w:pPr>
              <w:rPr>
                <w:rFonts w:eastAsia="MS Mincho"/>
              </w:rPr>
            </w:pPr>
            <w:r w:rsidRPr="004E2199">
              <w:rPr>
                <w:b/>
                <w:bCs/>
              </w:rPr>
              <w:t>Version</w:t>
            </w:r>
            <w:r w:rsidRPr="004E2199">
              <w:t>:</w:t>
            </w:r>
          </w:p>
        </w:tc>
        <w:tc>
          <w:tcPr>
            <w:tcW w:w="6917" w:type="dxa"/>
          </w:tcPr>
          <w:p w:rsidR="008060A5" w:rsidRPr="004E2199" w:rsidRDefault="008060A5" w:rsidP="00080689">
            <w:r w:rsidRPr="004E2199">
              <w:t>1</w:t>
            </w:r>
          </w:p>
        </w:tc>
      </w:tr>
      <w:tr w:rsidR="008060A5" w:rsidRPr="004E2199" w:rsidTr="008F6D5D">
        <w:tc>
          <w:tcPr>
            <w:tcW w:w="567" w:type="dxa"/>
          </w:tcPr>
          <w:p w:rsidR="008060A5" w:rsidRPr="004E2199" w:rsidRDefault="008060A5" w:rsidP="008060A5">
            <w:pPr>
              <w:rPr>
                <w:rFonts w:eastAsia="MS Mincho"/>
              </w:rPr>
            </w:pPr>
          </w:p>
        </w:tc>
        <w:tc>
          <w:tcPr>
            <w:tcW w:w="2268" w:type="dxa"/>
          </w:tcPr>
          <w:p w:rsidR="008060A5" w:rsidRPr="004E2199" w:rsidRDefault="008060A5" w:rsidP="00080689">
            <w:pPr>
              <w:rPr>
                <w:rFonts w:eastAsia="MS Mincho"/>
              </w:rPr>
            </w:pPr>
            <w:r w:rsidRPr="004E2199">
              <w:rPr>
                <w:b/>
                <w:bCs/>
              </w:rPr>
              <w:t>Extends</w:t>
            </w:r>
            <w:r w:rsidRPr="004E2199">
              <w:t>:</w:t>
            </w:r>
          </w:p>
        </w:tc>
        <w:tc>
          <w:tcPr>
            <w:tcW w:w="6917" w:type="dxa"/>
          </w:tcPr>
          <w:p w:rsidR="008060A5" w:rsidRPr="004E2199" w:rsidRDefault="008060A5" w:rsidP="00080689">
            <w:r w:rsidRPr="004E2199">
              <w:t>None</w:t>
            </w:r>
          </w:p>
        </w:tc>
      </w:tr>
    </w:tbl>
    <w:p w:rsidR="008060A5" w:rsidRPr="004E2199" w:rsidRDefault="008060A5" w:rsidP="004E2199"/>
    <w:p w:rsidR="00A6280A" w:rsidRPr="004E2199" w:rsidRDefault="00FC7089" w:rsidP="004547AF">
      <w:pPr>
        <w:pStyle w:val="Heading2"/>
      </w:pPr>
      <w:bookmarkStart w:id="483" w:name="_Toc371340007"/>
      <w:bookmarkStart w:id="484" w:name="_Toc382330800"/>
      <w:r w:rsidRPr="004E2199">
        <w:t>8</w:t>
      </w:r>
      <w:r w:rsidR="008060A5" w:rsidRPr="004E2199">
        <w:t>.1</w:t>
      </w:r>
      <w:r w:rsidR="008060A5" w:rsidRPr="004E2199">
        <w:tab/>
        <w:t>Properties</w:t>
      </w:r>
      <w:bookmarkEnd w:id="483"/>
      <w:bookmarkEnd w:id="484"/>
    </w:p>
    <w:p w:rsidR="00E71630" w:rsidRPr="004E2199" w:rsidRDefault="00FC7089" w:rsidP="00F10225">
      <w:pPr>
        <w:pStyle w:val="Heading3"/>
        <w:rPr>
          <w:lang w:eastAsia="en-US"/>
        </w:rPr>
      </w:pPr>
      <w:bookmarkStart w:id="485" w:name="_Toc382330801"/>
      <w:r w:rsidRPr="004E2199">
        <w:rPr>
          <w:lang w:eastAsia="en-US"/>
        </w:rPr>
        <w:t>8</w:t>
      </w:r>
      <w:r w:rsidR="00E71630" w:rsidRPr="004E2199">
        <w:rPr>
          <w:lang w:eastAsia="en-US"/>
        </w:rPr>
        <w:t>.1.1</w:t>
      </w:r>
      <w:r w:rsidR="00E71630" w:rsidRPr="004E2199">
        <w:rPr>
          <w:lang w:eastAsia="en-US"/>
        </w:rPr>
        <w:tab/>
      </w:r>
      <w:ins w:id="486" w:author="Editor@ITU-T#1" w:date="2014-03-11T18:35:00Z">
        <w:r w:rsidR="00F85B79">
          <w:t>Incoming b</w:t>
        </w:r>
      </w:ins>
      <w:del w:id="487" w:author="Editor@ITU-T#1" w:date="2014-03-11T18:35:00Z">
        <w:r w:rsidR="00E71630" w:rsidRPr="004E2199" w:rsidDel="00F85B79">
          <w:rPr>
            <w:lang w:eastAsia="en-US"/>
          </w:rPr>
          <w:delText>B</w:delText>
        </w:r>
      </w:del>
      <w:r w:rsidR="00E71630" w:rsidRPr="004E2199">
        <w:rPr>
          <w:lang w:eastAsia="en-US"/>
        </w:rPr>
        <w:t>earer connection establishment blocking</w:t>
      </w:r>
      <w:bookmarkEnd w:id="485"/>
    </w:p>
    <w:tbl>
      <w:tblPr>
        <w:tblW w:w="0" w:type="auto"/>
        <w:tblLayout w:type="fixed"/>
        <w:tblLook w:val="0000" w:firstRow="0" w:lastRow="0" w:firstColumn="0" w:lastColumn="0" w:noHBand="0" w:noVBand="0"/>
      </w:tblPr>
      <w:tblGrid>
        <w:gridCol w:w="567"/>
        <w:gridCol w:w="2268"/>
        <w:gridCol w:w="6917"/>
      </w:tblGrid>
      <w:tr w:rsidR="00E71630" w:rsidRPr="004E2199" w:rsidTr="00FC7089">
        <w:tc>
          <w:tcPr>
            <w:tcW w:w="567" w:type="dxa"/>
          </w:tcPr>
          <w:p w:rsidR="00E71630" w:rsidRPr="004E2199" w:rsidRDefault="00E71630" w:rsidP="00E71630">
            <w:pPr>
              <w:overflowPunct w:val="0"/>
              <w:autoSpaceDE w:val="0"/>
              <w:autoSpaceDN w:val="0"/>
              <w:adjustRightInd w:val="0"/>
              <w:textAlignment w:val="baseline"/>
              <w:rPr>
                <w:rFonts w:eastAsia="Times New Roman"/>
                <w:szCs w:val="20"/>
                <w:lang w:eastAsia="en-US"/>
              </w:rPr>
            </w:pPr>
          </w:p>
        </w:tc>
        <w:tc>
          <w:tcPr>
            <w:tcW w:w="2268" w:type="dxa"/>
          </w:tcPr>
          <w:p w:rsidR="00E71630" w:rsidRPr="004E2199" w:rsidRDefault="00E71630" w:rsidP="00E71630">
            <w:pPr>
              <w:overflowPunct w:val="0"/>
              <w:autoSpaceDE w:val="0"/>
              <w:autoSpaceDN w:val="0"/>
              <w:adjustRightInd w:val="0"/>
              <w:textAlignment w:val="baseline"/>
              <w:rPr>
                <w:rFonts w:eastAsia="Times New Roman"/>
                <w:szCs w:val="20"/>
                <w:lang w:eastAsia="en-US"/>
              </w:rPr>
            </w:pPr>
            <w:r w:rsidRPr="004E2199">
              <w:rPr>
                <w:b/>
                <w:bCs/>
              </w:rPr>
              <w:t>Property Name</w:t>
            </w:r>
            <w:r w:rsidRPr="004E2199">
              <w:t>:</w:t>
            </w:r>
          </w:p>
        </w:tc>
        <w:tc>
          <w:tcPr>
            <w:tcW w:w="6917" w:type="dxa"/>
          </w:tcPr>
          <w:p w:rsidR="00085970" w:rsidRDefault="00F85B79">
            <w:pPr>
              <w:overflowPunct w:val="0"/>
              <w:autoSpaceDE w:val="0"/>
              <w:autoSpaceDN w:val="0"/>
              <w:adjustRightInd w:val="0"/>
              <w:textAlignment w:val="baseline"/>
            </w:pPr>
            <w:ins w:id="488" w:author="Editor@ITU-T#1" w:date="2014-03-11T18:35:00Z">
              <w:r w:rsidRPr="00F85B79">
                <w:t xml:space="preserve">Incoming </w:t>
              </w:r>
              <w:r>
                <w:t>b</w:t>
              </w:r>
            </w:ins>
            <w:del w:id="489" w:author="Editor@ITU-T#1" w:date="2014-03-11T18:35:00Z">
              <w:r w:rsidR="00E71630" w:rsidRPr="004E2199" w:rsidDel="00F85B79">
                <w:delText>B</w:delText>
              </w:r>
            </w:del>
            <w:r w:rsidR="00E71630" w:rsidRPr="004E2199">
              <w:t>earer connection establishment blocking</w:t>
            </w:r>
          </w:p>
        </w:tc>
      </w:tr>
      <w:tr w:rsidR="00E71630" w:rsidRPr="004E2199" w:rsidTr="00FC7089">
        <w:tc>
          <w:tcPr>
            <w:tcW w:w="567" w:type="dxa"/>
          </w:tcPr>
          <w:p w:rsidR="00E71630" w:rsidRPr="004E2199" w:rsidRDefault="00E71630" w:rsidP="00E71630">
            <w:pPr>
              <w:overflowPunct w:val="0"/>
              <w:autoSpaceDE w:val="0"/>
              <w:autoSpaceDN w:val="0"/>
              <w:adjustRightInd w:val="0"/>
              <w:textAlignment w:val="baseline"/>
              <w:rPr>
                <w:rFonts w:eastAsia="Times New Roman"/>
                <w:szCs w:val="20"/>
                <w:lang w:eastAsia="en-US"/>
              </w:rPr>
            </w:pPr>
          </w:p>
        </w:tc>
        <w:tc>
          <w:tcPr>
            <w:tcW w:w="2268" w:type="dxa"/>
          </w:tcPr>
          <w:p w:rsidR="00E71630" w:rsidRPr="004E2199" w:rsidRDefault="00E71630" w:rsidP="00E71630">
            <w:pPr>
              <w:overflowPunct w:val="0"/>
              <w:autoSpaceDE w:val="0"/>
              <w:autoSpaceDN w:val="0"/>
              <w:adjustRightInd w:val="0"/>
              <w:textAlignment w:val="baseline"/>
              <w:rPr>
                <w:rFonts w:eastAsia="Times New Roman"/>
                <w:szCs w:val="20"/>
                <w:lang w:eastAsia="en-US"/>
              </w:rPr>
            </w:pPr>
            <w:r w:rsidRPr="004E2199">
              <w:rPr>
                <w:b/>
                <w:bCs/>
              </w:rPr>
              <w:t>Property ID</w:t>
            </w:r>
            <w:r w:rsidRPr="004E2199">
              <w:t>:</w:t>
            </w:r>
          </w:p>
        </w:tc>
        <w:tc>
          <w:tcPr>
            <w:tcW w:w="6917" w:type="dxa"/>
          </w:tcPr>
          <w:p w:rsidR="00E71630" w:rsidRPr="004E2199" w:rsidRDefault="00E71630" w:rsidP="00E71630">
            <w:pPr>
              <w:overflowPunct w:val="0"/>
              <w:autoSpaceDE w:val="0"/>
              <w:autoSpaceDN w:val="0"/>
              <w:adjustRightInd w:val="0"/>
              <w:textAlignment w:val="baseline"/>
            </w:pPr>
            <w:r w:rsidRPr="004E2199">
              <w:t>bceb (0x0001)</w:t>
            </w:r>
          </w:p>
        </w:tc>
      </w:tr>
      <w:tr w:rsidR="00E71630" w:rsidRPr="004E2199" w:rsidTr="00FC7089">
        <w:tc>
          <w:tcPr>
            <w:tcW w:w="567" w:type="dxa"/>
          </w:tcPr>
          <w:p w:rsidR="00E71630" w:rsidRPr="004E2199" w:rsidRDefault="00E71630" w:rsidP="00E71630">
            <w:pPr>
              <w:overflowPunct w:val="0"/>
              <w:autoSpaceDE w:val="0"/>
              <w:autoSpaceDN w:val="0"/>
              <w:adjustRightInd w:val="0"/>
              <w:textAlignment w:val="baseline"/>
              <w:rPr>
                <w:rFonts w:eastAsia="Times New Roman"/>
                <w:szCs w:val="20"/>
                <w:lang w:eastAsia="en-US"/>
              </w:rPr>
            </w:pPr>
          </w:p>
        </w:tc>
        <w:tc>
          <w:tcPr>
            <w:tcW w:w="2268" w:type="dxa"/>
          </w:tcPr>
          <w:p w:rsidR="00E71630" w:rsidRPr="004E2199" w:rsidRDefault="00E71630" w:rsidP="00E71630">
            <w:pPr>
              <w:overflowPunct w:val="0"/>
              <w:autoSpaceDE w:val="0"/>
              <w:autoSpaceDN w:val="0"/>
              <w:adjustRightInd w:val="0"/>
              <w:textAlignment w:val="baseline"/>
              <w:rPr>
                <w:rFonts w:eastAsia="Times New Roman"/>
                <w:szCs w:val="20"/>
                <w:lang w:eastAsia="en-US"/>
              </w:rPr>
            </w:pPr>
            <w:r w:rsidRPr="004E2199">
              <w:rPr>
                <w:b/>
                <w:bCs/>
              </w:rPr>
              <w:t>Description</w:t>
            </w:r>
            <w:r w:rsidRPr="004E2199">
              <w:t>:</w:t>
            </w:r>
          </w:p>
        </w:tc>
        <w:tc>
          <w:tcPr>
            <w:tcW w:w="6917" w:type="dxa"/>
          </w:tcPr>
          <w:p w:rsidR="00E71630" w:rsidRPr="004E2199" w:rsidRDefault="00E71630" w:rsidP="00E71630">
            <w:pPr>
              <w:overflowPunct w:val="0"/>
              <w:autoSpaceDE w:val="0"/>
              <w:autoSpaceDN w:val="0"/>
              <w:adjustRightInd w:val="0"/>
              <w:textAlignment w:val="baseline"/>
            </w:pPr>
            <w:r w:rsidRPr="004E2199">
              <w:t xml:space="preserve">This property defines the MG </w:t>
            </w:r>
            <w:ins w:id="490" w:author="Editor@ITU-T#1" w:date="2014-03-11T18:36:00Z">
              <w:r w:rsidR="00F85B79">
                <w:t>availability to accept or reject incoming</w:t>
              </w:r>
            </w:ins>
            <w:del w:id="491" w:author="Editor@ITU-T#1" w:date="2014-03-11T18:36:00Z">
              <w:r w:rsidRPr="004E2199" w:rsidDel="00F85B79">
                <w:delText xml:space="preserve">behaviour before and during </w:delText>
              </w:r>
            </w:del>
            <w:r w:rsidRPr="004E2199">
              <w:t>TCP bearer connection establishment</w:t>
            </w:r>
            <w:ins w:id="492" w:author="Editor@ITU-T#1" w:date="2014-03-11T18:36:00Z">
              <w:r w:rsidR="00F85B79">
                <w:t xml:space="preserve"> procedures</w:t>
              </w:r>
            </w:ins>
            <w:r w:rsidRPr="004E2199">
              <w:t>.</w:t>
            </w:r>
          </w:p>
          <w:p w:rsidR="00E71630" w:rsidRPr="004E2199" w:rsidRDefault="00E71630" w:rsidP="002B12B6">
            <w:pPr>
              <w:pStyle w:val="Note"/>
            </w:pPr>
            <w:r w:rsidRPr="004E2199">
              <w:t>NOTE 1: See Annex A concerning a state model based illustration.</w:t>
            </w:r>
          </w:p>
          <w:p w:rsidR="00E71630" w:rsidRPr="004E2199" w:rsidRDefault="00E71630" w:rsidP="001C1F7C">
            <w:pPr>
              <w:pStyle w:val="Note"/>
            </w:pPr>
            <w:r w:rsidRPr="004E2199">
              <w:t xml:space="preserve">NOTE 2: This capability might be relevant for the prevention of other TCP processing behaviour such as </w:t>
            </w:r>
            <w:r w:rsidR="004F2AA9" w:rsidRPr="004E2199">
              <w:t>"</w:t>
            </w:r>
            <w:r w:rsidRPr="004E2199">
              <w:t>TCP relay</w:t>
            </w:r>
            <w:r w:rsidR="004F2AA9" w:rsidRPr="004E2199">
              <w:t>"</w:t>
            </w:r>
            <w:r w:rsidRPr="004E2199">
              <w:t xml:space="preserve"> or </w:t>
            </w:r>
            <w:r w:rsidR="004F2AA9" w:rsidRPr="004E2199">
              <w:t>"</w:t>
            </w:r>
            <w:r w:rsidRPr="004E2199">
              <w:t>TCP merge</w:t>
            </w:r>
            <w:r w:rsidR="004F2AA9" w:rsidRPr="004E2199">
              <w:t>"</w:t>
            </w:r>
            <w:r w:rsidRPr="004E2199">
              <w:t xml:space="preserve"> modes (</w:t>
            </w:r>
            <w:r w:rsidR="001C1F7C" w:rsidRPr="004E2199">
              <w:t>see [ITU-T H.248.84]</w:t>
            </w:r>
            <w:r w:rsidRPr="004E2199">
              <w:t>).</w:t>
            </w:r>
          </w:p>
        </w:tc>
      </w:tr>
      <w:tr w:rsidR="00E71630" w:rsidRPr="004E2199" w:rsidTr="00FC7089">
        <w:tc>
          <w:tcPr>
            <w:tcW w:w="567" w:type="dxa"/>
          </w:tcPr>
          <w:p w:rsidR="00E71630" w:rsidRPr="004E2199" w:rsidRDefault="00E71630" w:rsidP="00E71630">
            <w:pPr>
              <w:overflowPunct w:val="0"/>
              <w:autoSpaceDE w:val="0"/>
              <w:autoSpaceDN w:val="0"/>
              <w:adjustRightInd w:val="0"/>
              <w:textAlignment w:val="baseline"/>
              <w:rPr>
                <w:rFonts w:eastAsia="Times New Roman"/>
                <w:szCs w:val="20"/>
                <w:lang w:eastAsia="en-US"/>
              </w:rPr>
            </w:pPr>
          </w:p>
        </w:tc>
        <w:tc>
          <w:tcPr>
            <w:tcW w:w="2268" w:type="dxa"/>
          </w:tcPr>
          <w:p w:rsidR="00E71630" w:rsidRPr="004E2199" w:rsidRDefault="00E71630" w:rsidP="00E71630">
            <w:pPr>
              <w:overflowPunct w:val="0"/>
              <w:autoSpaceDE w:val="0"/>
              <w:autoSpaceDN w:val="0"/>
              <w:adjustRightInd w:val="0"/>
              <w:textAlignment w:val="baseline"/>
              <w:rPr>
                <w:rFonts w:eastAsia="Times New Roman"/>
                <w:szCs w:val="20"/>
                <w:lang w:eastAsia="en-US"/>
              </w:rPr>
            </w:pPr>
            <w:r w:rsidRPr="004E2199">
              <w:rPr>
                <w:b/>
                <w:bCs/>
              </w:rPr>
              <w:t>Type</w:t>
            </w:r>
            <w:r w:rsidRPr="004E2199">
              <w:t>:</w:t>
            </w:r>
          </w:p>
        </w:tc>
        <w:tc>
          <w:tcPr>
            <w:tcW w:w="6917" w:type="dxa"/>
          </w:tcPr>
          <w:p w:rsidR="00E71630" w:rsidRPr="004E2199" w:rsidRDefault="00E71630" w:rsidP="00E71630">
            <w:pPr>
              <w:overflowPunct w:val="0"/>
              <w:autoSpaceDE w:val="0"/>
              <w:autoSpaceDN w:val="0"/>
              <w:adjustRightInd w:val="0"/>
              <w:textAlignment w:val="baseline"/>
            </w:pPr>
            <w:r w:rsidRPr="004E2199">
              <w:t>Enumeration</w:t>
            </w:r>
          </w:p>
        </w:tc>
      </w:tr>
      <w:tr w:rsidR="00E71630" w:rsidRPr="004E2199" w:rsidTr="00FC7089">
        <w:tc>
          <w:tcPr>
            <w:tcW w:w="567" w:type="dxa"/>
          </w:tcPr>
          <w:p w:rsidR="00E71630" w:rsidRPr="004E2199" w:rsidRDefault="00E71630" w:rsidP="00E71630">
            <w:pPr>
              <w:overflowPunct w:val="0"/>
              <w:autoSpaceDE w:val="0"/>
              <w:autoSpaceDN w:val="0"/>
              <w:adjustRightInd w:val="0"/>
              <w:textAlignment w:val="baseline"/>
              <w:rPr>
                <w:rFonts w:eastAsia="Times New Roman"/>
                <w:szCs w:val="20"/>
                <w:lang w:eastAsia="en-US"/>
              </w:rPr>
            </w:pPr>
          </w:p>
        </w:tc>
        <w:tc>
          <w:tcPr>
            <w:tcW w:w="2268" w:type="dxa"/>
          </w:tcPr>
          <w:p w:rsidR="00E71630" w:rsidRPr="004E2199" w:rsidRDefault="00E71630" w:rsidP="004E2199">
            <w:pPr>
              <w:rPr>
                <w:b/>
                <w:bCs/>
              </w:rPr>
            </w:pPr>
            <w:r w:rsidRPr="004E2199">
              <w:rPr>
                <w:b/>
                <w:bCs/>
              </w:rPr>
              <w:t>Possible values:</w:t>
            </w:r>
          </w:p>
        </w:tc>
        <w:tc>
          <w:tcPr>
            <w:tcW w:w="6917" w:type="dxa"/>
          </w:tcPr>
          <w:p w:rsidR="00E71630" w:rsidRPr="004E2199" w:rsidRDefault="00E71630" w:rsidP="004E2199">
            <w:r w:rsidRPr="004E2199">
              <w:t xml:space="preserve">See Table </w:t>
            </w:r>
            <w:r w:rsidR="00A90978" w:rsidRPr="004E2199">
              <w:t>15</w:t>
            </w:r>
          </w:p>
          <w:p w:rsidR="00E71630" w:rsidRPr="004E2199" w:rsidRDefault="00E71630" w:rsidP="00A90978">
            <w:pPr>
              <w:pStyle w:val="TableNotitle"/>
            </w:pPr>
            <w:bookmarkStart w:id="493" w:name="_Toc370936911"/>
            <w:bookmarkStart w:id="494" w:name="_Toc382330916"/>
            <w:r w:rsidRPr="004E2199">
              <w:lastRenderedPageBreak/>
              <w:t xml:space="preserve">Table </w:t>
            </w:r>
            <w:r w:rsidR="00A90978" w:rsidRPr="004E2199">
              <w:t>15</w:t>
            </w:r>
            <w:r w:rsidRPr="004E2199">
              <w:t xml:space="preserve"> – </w:t>
            </w:r>
            <w:r w:rsidRPr="004E2199">
              <w:rPr>
                <w:lang w:eastAsia="en-US"/>
              </w:rPr>
              <w:t xml:space="preserve">Bearer connection establishment </w:t>
            </w:r>
            <w:r w:rsidRPr="004E2199">
              <w:rPr>
                <w:lang w:eastAsia="en-US"/>
              </w:rPr>
              <w:br/>
              <w:t>preparedness (of TCP endpoints)</w:t>
            </w:r>
            <w:bookmarkEnd w:id="493"/>
            <w:bookmarkEnd w:id="494"/>
          </w:p>
          <w:tbl>
            <w:tblPr>
              <w:tblW w:w="679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606"/>
              <w:gridCol w:w="5189"/>
            </w:tblGrid>
            <w:tr w:rsidR="00E71630" w:rsidRPr="004E2199" w:rsidTr="002B12B6">
              <w:trPr>
                <w:cantSplit/>
                <w:tblHeader/>
                <w:jc w:val="center"/>
              </w:trPr>
              <w:tc>
                <w:tcPr>
                  <w:tcW w:w="1606" w:type="dxa"/>
                  <w:tcBorders>
                    <w:top w:val="single" w:sz="12" w:space="0" w:color="auto"/>
                    <w:bottom w:val="single" w:sz="12" w:space="0" w:color="auto"/>
                  </w:tcBorders>
                  <w:shd w:val="clear" w:color="auto" w:fill="auto"/>
                  <w:vAlign w:val="center"/>
                </w:tcPr>
                <w:p w:rsidR="00E71630" w:rsidRPr="0086794E" w:rsidRDefault="0016636E" w:rsidP="002B12B6">
                  <w:pPr>
                    <w:pStyle w:val="Tablehead"/>
                    <w:rPr>
                      <w:rFonts w:eastAsia="MS Mincho"/>
                    </w:rPr>
                  </w:pPr>
                  <w:r>
                    <w:rPr>
                      <w:rFonts w:eastAsia="MS Mincho"/>
                    </w:rPr>
                    <w:t>Value</w:t>
                  </w:r>
                </w:p>
              </w:tc>
              <w:tc>
                <w:tcPr>
                  <w:tcW w:w="5189" w:type="dxa"/>
                  <w:tcBorders>
                    <w:top w:val="single" w:sz="12" w:space="0" w:color="auto"/>
                    <w:bottom w:val="single" w:sz="12" w:space="0" w:color="auto"/>
                  </w:tcBorders>
                  <w:shd w:val="clear" w:color="auto" w:fill="auto"/>
                  <w:vAlign w:val="center"/>
                </w:tcPr>
                <w:p w:rsidR="00E71630" w:rsidRPr="0086794E" w:rsidRDefault="0016636E" w:rsidP="002B12B6">
                  <w:pPr>
                    <w:pStyle w:val="Tablehead"/>
                    <w:rPr>
                      <w:rFonts w:eastAsia="MS Mincho"/>
                    </w:rPr>
                  </w:pPr>
                  <w:r>
                    <w:rPr>
                      <w:rFonts w:eastAsia="MS Mincho"/>
                    </w:rPr>
                    <w:t>MG behaviour</w:t>
                  </w:r>
                </w:p>
              </w:tc>
            </w:tr>
            <w:tr w:rsidR="00E71630" w:rsidRPr="004E2199" w:rsidTr="002B12B6">
              <w:trPr>
                <w:cantSplit/>
                <w:jc w:val="center"/>
              </w:trPr>
              <w:tc>
                <w:tcPr>
                  <w:tcW w:w="1606" w:type="dxa"/>
                  <w:tcBorders>
                    <w:top w:val="single" w:sz="12" w:space="0" w:color="auto"/>
                  </w:tcBorders>
                  <w:shd w:val="clear" w:color="auto" w:fill="auto"/>
                </w:tcPr>
                <w:p w:rsidR="00E71630" w:rsidRPr="004E2199" w:rsidRDefault="004F2AA9" w:rsidP="002B12B6">
                  <w:pPr>
                    <w:pStyle w:val="Tabletext"/>
                  </w:pPr>
                  <w:r w:rsidRPr="004E2199">
                    <w:t>"</w:t>
                  </w:r>
                  <w:r w:rsidR="00E71630" w:rsidRPr="004E2199">
                    <w:t>blocked</w:t>
                  </w:r>
                  <w:r w:rsidRPr="004E2199">
                    <w:t>"</w:t>
                  </w:r>
                  <w:r w:rsidR="00E71630" w:rsidRPr="004E2199">
                    <w:t xml:space="preserve"> (0x0001)</w:t>
                  </w:r>
                </w:p>
              </w:tc>
              <w:tc>
                <w:tcPr>
                  <w:tcW w:w="5189" w:type="dxa"/>
                  <w:tcBorders>
                    <w:top w:val="single" w:sz="12" w:space="0" w:color="auto"/>
                  </w:tcBorders>
                  <w:shd w:val="clear" w:color="auto" w:fill="auto"/>
                </w:tcPr>
                <w:p w:rsidR="00E71630" w:rsidRPr="004E2199" w:rsidRDefault="00E71630" w:rsidP="00822A48">
                  <w:pPr>
                    <w:pStyle w:val="Tabletext"/>
                    <w:numPr>
                      <w:ilvl w:val="0"/>
                      <w:numId w:val="12"/>
                    </w:numPr>
                    <w:ind w:left="284" w:hanging="284"/>
                    <w:rPr>
                      <w:rFonts w:eastAsia="MS Mincho"/>
                      <w:caps/>
                    </w:rPr>
                  </w:pPr>
                  <w:r w:rsidRPr="004E2199">
                    <w:rPr>
                      <w:rFonts w:eastAsia="MS Mincho"/>
                    </w:rPr>
                    <w:t>Bearer resources are prepared (i.e., resources for TCP endpoint are reserved and allocated to H.248 termination/SEP);</w:t>
                  </w:r>
                </w:p>
                <w:p w:rsidR="00E71630" w:rsidRPr="004E2199" w:rsidRDefault="00E71630" w:rsidP="00822A48">
                  <w:pPr>
                    <w:pStyle w:val="Tabletext"/>
                    <w:numPr>
                      <w:ilvl w:val="0"/>
                      <w:numId w:val="12"/>
                    </w:numPr>
                    <w:ind w:left="284" w:hanging="284"/>
                    <w:rPr>
                      <w:rFonts w:eastAsia="MS Mincho"/>
                      <w:caps/>
                    </w:rPr>
                  </w:pPr>
                  <w:r w:rsidRPr="004E2199">
                    <w:rPr>
                      <w:rFonts w:eastAsia="MS Mincho"/>
                    </w:rPr>
                    <w:t>TCP role</w:t>
                  </w:r>
                  <w:del w:id="495" w:author="Editor@ITU-T#1" w:date="2014-03-11T18:36:00Z">
                    <w:r w:rsidRPr="004E2199" w:rsidDel="00F85B79">
                      <w:rPr>
                        <w:rFonts w:eastAsia="MS Mincho"/>
                      </w:rPr>
                      <w:delText xml:space="preserve"> assignment</w:delText>
                    </w:r>
                  </w:del>
                  <w:r w:rsidRPr="004E2199">
                    <w:rPr>
                      <w:rFonts w:eastAsia="MS Mincho"/>
                    </w:rPr>
                    <w:t xml:space="preserve">: </w:t>
                  </w:r>
                  <w:ins w:id="496" w:author="Editor@ITU-T#1" w:date="2014-03-11T18:37:00Z">
                    <w:r w:rsidR="00F85B79">
                      <w:t>not determined</w:t>
                    </w:r>
                    <w:r w:rsidR="00F85B79" w:rsidRPr="00081265">
                      <w:t>;</w:t>
                    </w:r>
                    <w:r w:rsidR="00F85B79">
                      <w:t xml:space="preserve"> prevents assumption of server role</w:t>
                    </w:r>
                  </w:ins>
                  <w:del w:id="497" w:author="Editor@ITU-T#1" w:date="2014-03-11T18:37:00Z">
                    <w:r w:rsidRPr="004E2199" w:rsidDel="00F85B79">
                      <w:rPr>
                        <w:rFonts w:eastAsia="MS Mincho"/>
                      </w:rPr>
                      <w:delText>still open, not yet decided</w:delText>
                    </w:r>
                  </w:del>
                  <w:r w:rsidRPr="004E2199">
                    <w:rPr>
                      <w:rFonts w:eastAsia="MS Mincho"/>
                    </w:rPr>
                    <w:t>;</w:t>
                  </w:r>
                </w:p>
                <w:p w:rsidR="00E71630" w:rsidRPr="004E2199" w:rsidRDefault="00E71630" w:rsidP="00822A48">
                  <w:pPr>
                    <w:pStyle w:val="Tabletext"/>
                    <w:numPr>
                      <w:ilvl w:val="0"/>
                      <w:numId w:val="12"/>
                    </w:numPr>
                    <w:ind w:left="284" w:hanging="284"/>
                    <w:rPr>
                      <w:rFonts w:eastAsia="MS Mincho"/>
                      <w:caps/>
                    </w:rPr>
                  </w:pPr>
                  <w:r w:rsidRPr="004E2199">
                    <w:rPr>
                      <w:rFonts w:eastAsia="MS Mincho"/>
                    </w:rPr>
                    <w:t xml:space="preserve">TCP connection state = </w:t>
                  </w:r>
                  <w:r w:rsidR="004F2AA9" w:rsidRPr="004E2199">
                    <w:rPr>
                      <w:rFonts w:eastAsia="MS Mincho"/>
                    </w:rPr>
                    <w:t>"</w:t>
                  </w:r>
                  <w:r w:rsidRPr="004E2199">
                    <w:rPr>
                      <w:rFonts w:eastAsia="MS Mincho"/>
                    </w:rPr>
                    <w:t>CLOSED</w:t>
                  </w:r>
                  <w:r w:rsidR="004F2AA9" w:rsidRPr="004E2199">
                    <w:rPr>
                      <w:rFonts w:eastAsia="MS Mincho"/>
                    </w:rPr>
                    <w:t>"</w:t>
                  </w:r>
                  <w:r w:rsidRPr="004E2199">
                    <w:rPr>
                      <w:rFonts w:eastAsia="MS Mincho"/>
                    </w:rPr>
                    <w:t xml:space="preserve"> (Figure A.1);</w:t>
                  </w:r>
                </w:p>
                <w:p w:rsidR="00E71630" w:rsidRPr="004E2199" w:rsidRDefault="00E71630" w:rsidP="00822A48">
                  <w:pPr>
                    <w:pStyle w:val="Tabletext"/>
                    <w:numPr>
                      <w:ilvl w:val="0"/>
                      <w:numId w:val="12"/>
                    </w:numPr>
                    <w:ind w:left="284" w:hanging="284"/>
                    <w:rPr>
                      <w:rFonts w:eastAsia="MS Mincho"/>
                      <w:caps/>
                    </w:rPr>
                  </w:pPr>
                  <w:r w:rsidRPr="004E2199">
                    <w:rPr>
                      <w:rFonts w:eastAsia="MS Mincho"/>
                    </w:rPr>
                    <w:t xml:space="preserve">H.248 counterpart state = </w:t>
                  </w:r>
                  <w:r w:rsidR="004F2AA9" w:rsidRPr="004E2199">
                    <w:rPr>
                      <w:rFonts w:eastAsia="MS Mincho"/>
                    </w:rPr>
                    <w:t>"</w:t>
                  </w:r>
                  <w:r w:rsidRPr="00CE2941">
                    <w:rPr>
                      <w:rFonts w:eastAsia="MS Mincho"/>
                      <w:smallCaps/>
                    </w:rPr>
                    <w:t>Blocked</w:t>
                  </w:r>
                  <w:r w:rsidR="004F2AA9" w:rsidRPr="004E2199">
                    <w:rPr>
                      <w:rFonts w:eastAsia="MS Mincho"/>
                    </w:rPr>
                    <w:t>"</w:t>
                  </w:r>
                  <w:r w:rsidRPr="004E2199">
                    <w:rPr>
                      <w:rFonts w:eastAsia="MS Mincho"/>
                    </w:rPr>
                    <w:t xml:space="preserve"> (Figure A.3);</w:t>
                  </w:r>
                </w:p>
                <w:p w:rsidR="00E71630" w:rsidRPr="004E2199" w:rsidRDefault="00606FFE" w:rsidP="00822A48">
                  <w:pPr>
                    <w:pStyle w:val="Tabletext"/>
                    <w:keepNext/>
                    <w:keepLines/>
                    <w:numPr>
                      <w:ilvl w:val="0"/>
                      <w:numId w:val="12"/>
                    </w:numPr>
                    <w:ind w:left="284" w:hanging="284"/>
                    <w:rPr>
                      <w:rFonts w:eastAsia="MS Mincho"/>
                      <w:caps/>
                    </w:rPr>
                  </w:pPr>
                  <w:r w:rsidRPr="004E2199">
                    <w:rPr>
                      <w:rFonts w:eastAsia="MS Mincho"/>
                    </w:rPr>
                    <w:t>A</w:t>
                  </w:r>
                  <w:r w:rsidR="00E71630" w:rsidRPr="004E2199">
                    <w:rPr>
                      <w:rFonts w:eastAsia="MS Mincho"/>
                    </w:rPr>
                    <w:t xml:space="preserve">ny incoming TCP packet shall be silently discarded (e.g., TCP-SYN requests shall </w:t>
                  </w:r>
                  <w:del w:id="498" w:author="Editor@ITU-T#1" w:date="2014-03-11T18:37:00Z">
                    <w:r w:rsidR="00E71630" w:rsidRPr="004E2199" w:rsidDel="00F85B79">
                      <w:rPr>
                        <w:rFonts w:eastAsia="MS Mincho"/>
                      </w:rPr>
                      <w:delText xml:space="preserve">be </w:delText>
                    </w:r>
                  </w:del>
                  <w:r w:rsidR="00E71630" w:rsidRPr="004E2199">
                    <w:rPr>
                      <w:rFonts w:eastAsia="MS Mincho"/>
                    </w:rPr>
                    <w:t xml:space="preserve">not </w:t>
                  </w:r>
                  <w:ins w:id="499" w:author="Editor@ITU-T#1" w:date="2014-03-11T18:37:00Z">
                    <w:r w:rsidR="00F85B79">
                      <w:rPr>
                        <w:rFonts w:eastAsia="MS Mincho"/>
                      </w:rPr>
                      <w:t xml:space="preserve">be </w:t>
                    </w:r>
                  </w:ins>
                  <w:r w:rsidR="00E71630" w:rsidRPr="004E2199">
                    <w:rPr>
                      <w:rFonts w:eastAsia="MS Mincho"/>
                    </w:rPr>
                    <w:t xml:space="preserve">acknowledged), </w:t>
                  </w:r>
                  <w:r w:rsidRPr="004E2199">
                    <w:rPr>
                      <w:rFonts w:eastAsia="MS Mincho"/>
                    </w:rPr>
                    <w:t>there is no</w:t>
                  </w:r>
                  <w:r w:rsidR="00E71630" w:rsidRPr="004E2199">
                    <w:rPr>
                      <w:rFonts w:eastAsia="MS Mincho"/>
                    </w:rPr>
                    <w:t xml:space="preserve"> state transitioning from </w:t>
                  </w:r>
                  <w:r w:rsidR="004F2AA9" w:rsidRPr="004E2199">
                    <w:rPr>
                      <w:rFonts w:eastAsia="MS Mincho"/>
                    </w:rPr>
                    <w:t>"</w:t>
                  </w:r>
                  <w:r w:rsidR="00E71630" w:rsidRPr="004E2199">
                    <w:rPr>
                      <w:rFonts w:eastAsia="MS Mincho"/>
                    </w:rPr>
                    <w:t>CLOSED</w:t>
                  </w:r>
                  <w:r w:rsidR="004F2AA9" w:rsidRPr="004E2199">
                    <w:rPr>
                      <w:rFonts w:eastAsia="MS Mincho"/>
                    </w:rPr>
                    <w:t>"</w:t>
                  </w:r>
                  <w:r w:rsidR="00E71630" w:rsidRPr="004E2199">
                    <w:rPr>
                      <w:rFonts w:eastAsia="MS Mincho"/>
                    </w:rPr>
                    <w:t xml:space="preserve"> (NOTE </w:t>
                  </w:r>
                  <w:r w:rsidRPr="004E2199">
                    <w:rPr>
                      <w:rFonts w:eastAsia="MS Mincho"/>
                    </w:rPr>
                    <w:t>3</w:t>
                  </w:r>
                  <w:r w:rsidR="00E71630" w:rsidRPr="004E2199">
                    <w:rPr>
                      <w:rFonts w:eastAsia="MS Mincho"/>
                    </w:rPr>
                    <w:t>).</w:t>
                  </w:r>
                </w:p>
                <w:p w:rsidR="001C1F7C" w:rsidRPr="004E2199" w:rsidRDefault="00F85B79" w:rsidP="00822A48">
                  <w:pPr>
                    <w:numPr>
                      <w:ilvl w:val="0"/>
                      <w:numId w:val="32"/>
                    </w:numPr>
                    <w:tabs>
                      <w:tab w:val="left" w:pos="794"/>
                      <w:tab w:val="left" w:pos="1191"/>
                      <w:tab w:val="left" w:pos="1588"/>
                      <w:tab w:val="left" w:pos="1985"/>
                    </w:tabs>
                    <w:overflowPunct w:val="0"/>
                    <w:autoSpaceDE w:val="0"/>
                    <w:autoSpaceDN w:val="0"/>
                    <w:adjustRightInd w:val="0"/>
                    <w:spacing w:before="40" w:after="40"/>
                    <w:ind w:left="284" w:hanging="284"/>
                    <w:textAlignment w:val="baseline"/>
                    <w:rPr>
                      <w:rFonts w:eastAsia="MS Mincho"/>
                      <w:sz w:val="22"/>
                      <w:szCs w:val="20"/>
                      <w:lang w:eastAsia="en-US"/>
                    </w:rPr>
                  </w:pPr>
                  <w:ins w:id="500" w:author="Editor@ITU-T#1" w:date="2014-03-11T18:37:00Z">
                    <w:r>
                      <w:rPr>
                        <w:rFonts w:eastAsia="MS Mincho"/>
                        <w:sz w:val="22"/>
                        <w:szCs w:val="20"/>
                        <w:lang w:eastAsia="en-US"/>
                      </w:rPr>
                      <w:t>A</w:t>
                    </w:r>
                  </w:ins>
                  <w:del w:id="501" w:author="Editor@ITU-T#1" w:date="2014-03-11T18:37:00Z">
                    <w:r w:rsidR="001C1F7C" w:rsidRPr="004E2199" w:rsidDel="00F85B79">
                      <w:rPr>
                        <w:rFonts w:eastAsia="MS Mincho"/>
                        <w:sz w:val="22"/>
                        <w:szCs w:val="20"/>
                        <w:lang w:eastAsia="en-US"/>
                      </w:rPr>
                      <w:delText>a</w:delText>
                    </w:r>
                  </w:del>
                  <w:r w:rsidR="001C1F7C" w:rsidRPr="004E2199">
                    <w:rPr>
                      <w:rFonts w:eastAsia="MS Mincho"/>
                      <w:sz w:val="22"/>
                      <w:szCs w:val="20"/>
                      <w:lang w:eastAsia="en-US"/>
                    </w:rPr>
                    <w:t>ny outgoing TCP bearer connection control procedures are not affected.</w:t>
                  </w:r>
                </w:p>
                <w:p w:rsidR="006E7943" w:rsidRDefault="00F85B79">
                  <w:pPr>
                    <w:numPr>
                      <w:ilvl w:val="0"/>
                      <w:numId w:val="50"/>
                    </w:numPr>
                    <w:spacing w:before="40" w:after="40"/>
                    <w:ind w:left="601" w:hanging="283"/>
                    <w:rPr>
                      <w:ins w:id="502" w:author="Editor@ITU-T#1" w:date="2014-03-11T18:37:00Z"/>
                      <w:caps/>
                      <w:sz w:val="22"/>
                    </w:rPr>
                    <w:pPrChange w:id="503" w:author="Arturo Martin De Nicolas" w:date="2014-02-10T16:55:00Z">
                      <w:pPr>
                        <w:keepNext/>
                        <w:keepLines/>
                        <w:numPr>
                          <w:numId w:val="10"/>
                        </w:numPr>
                        <w:spacing w:before="40" w:after="40"/>
                        <w:ind w:left="720" w:hanging="363"/>
                        <w:jc w:val="center"/>
                      </w:pPr>
                    </w:pPrChange>
                  </w:pPr>
                  <w:ins w:id="504" w:author="Editor@ITU-T#1" w:date="2014-03-11T18:37:00Z">
                    <w:r w:rsidRPr="00105435">
                      <w:rPr>
                        <w:sz w:val="22"/>
                      </w:rPr>
                      <w:t xml:space="preserve">Signal </w:t>
                    </w:r>
                    <w:r w:rsidR="007B748E" w:rsidRPr="007B748E">
                      <w:rPr>
                        <w:i/>
                        <w:sz w:val="22"/>
                        <w:rPrChange w:id="505" w:author="Editor@ITU-T#1" w:date="2014-03-11T18:38:00Z">
                          <w:rPr>
                            <w:sz w:val="22"/>
                          </w:rPr>
                        </w:rPrChange>
                      </w:rPr>
                      <w:t>EstBNC</w:t>
                    </w:r>
                    <w:r w:rsidRPr="00105435">
                      <w:rPr>
                        <w:sz w:val="22"/>
                      </w:rPr>
                      <w:t xml:space="preserve"> (clause 8.3.1): start 3-way handshake by sending of TCP-SYN; TCP client role </w:t>
                    </w:r>
                    <w:r>
                      <w:rPr>
                        <w:sz w:val="22"/>
                      </w:rPr>
                      <w:t xml:space="preserve">is effectively </w:t>
                    </w:r>
                    <w:r w:rsidRPr="00105435">
                      <w:rPr>
                        <w:sz w:val="22"/>
                      </w:rPr>
                      <w:t>assigned.</w:t>
                    </w:r>
                  </w:ins>
                </w:p>
                <w:p w:rsidR="006E7943" w:rsidRDefault="00F85B79">
                  <w:pPr>
                    <w:numPr>
                      <w:ilvl w:val="0"/>
                      <w:numId w:val="50"/>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601" w:hanging="283"/>
                    <w:rPr>
                      <w:ins w:id="506" w:author="Editor@ITU-T#1" w:date="2014-03-11T18:37:00Z"/>
                      <w:caps/>
                      <w:sz w:val="22"/>
                    </w:rPr>
                    <w:pPrChange w:id="507" w:author="Arturo Martin De Nicolas" w:date="2014-02-10T16:55:00Z">
                      <w:pPr>
                        <w:numPr>
                          <w:numId w:val="10"/>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720" w:hanging="363"/>
                      </w:pPr>
                    </w:pPrChange>
                  </w:pPr>
                  <w:ins w:id="508" w:author="Editor@ITU-T#1" w:date="2014-03-11T18:37:00Z">
                    <w:r>
                      <w:rPr>
                        <w:sz w:val="22"/>
                      </w:rPr>
                      <w:t>Start 3-way handshake by sending of TCP-SYN triggered by an interlinkage procedure [H.248.SEPLINK]; SEP adopts TCP client role.</w:t>
                    </w:r>
                  </w:ins>
                </w:p>
                <w:p w:rsidR="001C1F7C" w:rsidRPr="004E2199" w:rsidRDefault="0016636E" w:rsidP="00822A48">
                  <w:pPr>
                    <w:pStyle w:val="Tabletext"/>
                    <w:keepNext/>
                    <w:keepLines/>
                    <w:numPr>
                      <w:ilvl w:val="0"/>
                      <w:numId w:val="12"/>
                    </w:numPr>
                    <w:ind w:left="284" w:hanging="284"/>
                    <w:rPr>
                      <w:rFonts w:eastAsia="MS Mincho"/>
                      <w:caps/>
                      <w:strike/>
                    </w:rPr>
                  </w:pPr>
                  <w:del w:id="509" w:author="Editor@ITU-T#1" w:date="2014-03-11T18:38:00Z">
                    <w:r w:rsidRPr="0016636E" w:rsidDel="00F85B79">
                      <w:rPr>
                        <w:strike/>
                        <w:sz w:val="24"/>
                      </w:rPr>
                      <w:delText>Signal EstBNC (clause 8.3.1) implicitly overwrites the value to "unblocked".</w:delText>
                    </w:r>
                  </w:del>
                </w:p>
              </w:tc>
            </w:tr>
            <w:tr w:rsidR="00E71630" w:rsidRPr="004E2199" w:rsidTr="002B12B6">
              <w:trPr>
                <w:cantSplit/>
                <w:jc w:val="center"/>
              </w:trPr>
              <w:tc>
                <w:tcPr>
                  <w:tcW w:w="1606" w:type="dxa"/>
                  <w:tcBorders>
                    <w:bottom w:val="single" w:sz="12" w:space="0" w:color="auto"/>
                  </w:tcBorders>
                  <w:shd w:val="clear" w:color="auto" w:fill="auto"/>
                </w:tcPr>
                <w:p w:rsidR="00E71630" w:rsidRPr="004E2199" w:rsidRDefault="004F2AA9" w:rsidP="002B12B6">
                  <w:pPr>
                    <w:pStyle w:val="Tabletext"/>
                  </w:pPr>
                  <w:r w:rsidRPr="004E2199">
                    <w:t>"</w:t>
                  </w:r>
                  <w:r w:rsidR="00E71630" w:rsidRPr="004E2199">
                    <w:t>unblocked</w:t>
                  </w:r>
                  <w:r w:rsidRPr="004E2199">
                    <w:t>"</w:t>
                  </w:r>
                  <w:r w:rsidR="00E71630" w:rsidRPr="004E2199">
                    <w:t xml:space="preserve"> (0x0002)</w:t>
                  </w:r>
                </w:p>
              </w:tc>
              <w:tc>
                <w:tcPr>
                  <w:tcW w:w="5189" w:type="dxa"/>
                  <w:tcBorders>
                    <w:bottom w:val="single" w:sz="12" w:space="0" w:color="auto"/>
                  </w:tcBorders>
                  <w:shd w:val="clear" w:color="auto" w:fill="auto"/>
                </w:tcPr>
                <w:p w:rsidR="00E71630" w:rsidRPr="004E2199" w:rsidRDefault="00E71630" w:rsidP="008042EA">
                  <w:pPr>
                    <w:pStyle w:val="Tabletext"/>
                    <w:numPr>
                      <w:ilvl w:val="0"/>
                      <w:numId w:val="12"/>
                    </w:numPr>
                    <w:ind w:left="284" w:hanging="284"/>
                    <w:rPr>
                      <w:rFonts w:eastAsia="MS Mincho"/>
                      <w:caps/>
                    </w:rPr>
                  </w:pPr>
                  <w:r w:rsidRPr="004E2199">
                    <w:rPr>
                      <w:rFonts w:eastAsia="MS Mincho"/>
                    </w:rPr>
                    <w:t xml:space="preserve">MG shall be ready for incoming </w:t>
                  </w:r>
                  <w:del w:id="510" w:author="Editor@ITU-T#1" w:date="2014-03-11T18:39:00Z">
                    <w:r w:rsidRPr="004E2199" w:rsidDel="002B4A7D">
                      <w:rPr>
                        <w:rFonts w:eastAsia="MS Mincho"/>
                      </w:rPr>
                      <w:delText xml:space="preserve">or/and outgoing </w:delText>
                    </w:r>
                  </w:del>
                  <w:r w:rsidRPr="004E2199">
                    <w:rPr>
                      <w:rFonts w:eastAsia="MS Mincho"/>
                    </w:rPr>
                    <w:t>TCP bearer connection control procedures;</w:t>
                  </w:r>
                </w:p>
                <w:p w:rsidR="002B4A7D" w:rsidRPr="00141B4A" w:rsidRDefault="00E71630" w:rsidP="002B4A7D">
                  <w:pPr>
                    <w:keepNext/>
                    <w:keepLines/>
                    <w:numPr>
                      <w:ilvl w:val="0"/>
                      <w:numId w:val="12"/>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jc w:val="center"/>
                    <w:rPr>
                      <w:ins w:id="511" w:author="Editor@ITU-T#1" w:date="2014-03-11T18:40:00Z"/>
                      <w:caps/>
                      <w:sz w:val="22"/>
                    </w:rPr>
                  </w:pPr>
                  <w:r w:rsidRPr="004E2199">
                    <w:rPr>
                      <w:rFonts w:eastAsia="MS Mincho"/>
                    </w:rPr>
                    <w:t>TCP role</w:t>
                  </w:r>
                  <w:del w:id="512" w:author="Editor@ITU-T#1" w:date="2014-03-11T18:39:00Z">
                    <w:r w:rsidRPr="004E2199" w:rsidDel="002B4A7D">
                      <w:rPr>
                        <w:rFonts w:eastAsia="MS Mincho"/>
                      </w:rPr>
                      <w:delText xml:space="preserve"> assignment</w:delText>
                    </w:r>
                  </w:del>
                  <w:r w:rsidRPr="004E2199">
                    <w:rPr>
                      <w:rFonts w:eastAsia="MS Mincho"/>
                    </w:rPr>
                    <w:t xml:space="preserve">: </w:t>
                  </w:r>
                  <w:ins w:id="513" w:author="Editor@ITU-T#1" w:date="2014-03-11T18:39:00Z">
                    <w:r w:rsidR="002B4A7D">
                      <w:rPr>
                        <w:sz w:val="22"/>
                      </w:rPr>
                      <w:t>not determined</w:t>
                    </w:r>
                    <w:r w:rsidR="002B4A7D" w:rsidRPr="00081265">
                      <w:rPr>
                        <w:sz w:val="22"/>
                      </w:rPr>
                      <w:t xml:space="preserve"> </w:t>
                    </w:r>
                    <w:r w:rsidR="002B4A7D">
                      <w:rPr>
                        <w:sz w:val="22"/>
                      </w:rPr>
                      <w:t>but prepares for a</w:t>
                    </w:r>
                  </w:ins>
                  <w:del w:id="514" w:author="Editor@ITU-T#1" w:date="2014-03-11T18:39:00Z">
                    <w:r w:rsidRPr="004E2199" w:rsidDel="002B4A7D">
                      <w:rPr>
                        <w:rFonts w:eastAsia="MS Mincho"/>
                      </w:rPr>
                      <w:delText>relates to an (initial)</w:delText>
                    </w:r>
                  </w:del>
                  <w:r w:rsidRPr="004E2199">
                    <w:rPr>
                      <w:rFonts w:eastAsia="MS Mincho"/>
                    </w:rPr>
                    <w:t xml:space="preserve"> TCP server role effectively (</w:t>
                  </w:r>
                  <w:r w:rsidR="004F2AA9" w:rsidRPr="004E2199">
                    <w:rPr>
                      <w:rFonts w:eastAsia="MS Mincho"/>
                    </w:rPr>
                    <w:t>"</w:t>
                  </w:r>
                  <w:r w:rsidRPr="004E2199">
                    <w:rPr>
                      <w:rFonts w:eastAsia="MS Mincho"/>
                    </w:rPr>
                    <w:t>TCP Passive Open</w:t>
                  </w:r>
                  <w:r w:rsidR="004F2AA9" w:rsidRPr="004E2199">
                    <w:rPr>
                      <w:rFonts w:eastAsia="MS Mincho"/>
                    </w:rPr>
                    <w:t>"</w:t>
                  </w:r>
                  <w:r w:rsidRPr="004E2199">
                    <w:rPr>
                      <w:rFonts w:eastAsia="MS Mincho"/>
                    </w:rPr>
                    <w:t xml:space="preserve">) (NOTE </w:t>
                  </w:r>
                  <w:r w:rsidR="00606FFE" w:rsidRPr="004E2199">
                    <w:rPr>
                      <w:rFonts w:eastAsia="MS Mincho"/>
                    </w:rPr>
                    <w:t>4</w:t>
                  </w:r>
                  <w:r w:rsidRPr="004E2199">
                    <w:rPr>
                      <w:rFonts w:eastAsia="MS Mincho"/>
                    </w:rPr>
                    <w:t>);</w:t>
                  </w:r>
                  <w:ins w:id="515" w:author="Editor@ITU-T#1" w:date="2014-03-11T18:40:00Z">
                    <w:r w:rsidR="002614E6">
                      <w:rPr>
                        <w:caps/>
                        <w:sz w:val="22"/>
                      </w:rPr>
                      <w:t xml:space="preserve"> </w:t>
                    </w:r>
                  </w:ins>
                </w:p>
                <w:p w:rsidR="006E7943" w:rsidRDefault="002B4A7D">
                  <w:pPr>
                    <w:numPr>
                      <w:ilvl w:val="0"/>
                      <w:numId w:val="51"/>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516" w:author="Editor@ITU-T#1" w:date="2014-03-11T18:40:00Z"/>
                      <w:caps/>
                      <w:sz w:val="22"/>
                    </w:rPr>
                    <w:pPrChange w:id="517" w:author="Arturo Martin De Nicolas" w:date="2014-02-10T11:30:00Z">
                      <w:pPr>
                        <w:keepNext/>
                        <w:keepLines/>
                        <w:numPr>
                          <w:numId w:val="8"/>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360" w:hanging="360"/>
                        <w:jc w:val="center"/>
                      </w:pPr>
                    </w:pPrChange>
                  </w:pPr>
                  <w:ins w:id="518" w:author="Editor@ITU-T#1" w:date="2014-03-11T18:40:00Z">
                    <w:r w:rsidRPr="00081265">
                      <w:rPr>
                        <w:sz w:val="22"/>
                      </w:rPr>
                      <w:t xml:space="preserve">Incoming TCP-SYN: TCP server role </w:t>
                    </w:r>
                    <w:r>
                      <w:rPr>
                        <w:sz w:val="22"/>
                      </w:rPr>
                      <w:t xml:space="preserve">is </w:t>
                    </w:r>
                    <w:r w:rsidRPr="00081265">
                      <w:rPr>
                        <w:sz w:val="22"/>
                      </w:rPr>
                      <w:t>conf</w:t>
                    </w:r>
                    <w:r>
                      <w:rPr>
                        <w:sz w:val="22"/>
                      </w:rPr>
                      <w:t>irmed, 3-way handshake proceeded</w:t>
                    </w:r>
                    <w:r w:rsidRPr="00081265">
                      <w:rPr>
                        <w:sz w:val="22"/>
                      </w:rPr>
                      <w:t>;</w:t>
                    </w:r>
                  </w:ins>
                </w:p>
                <w:p w:rsidR="006E7943" w:rsidRDefault="002B4A7D">
                  <w:pPr>
                    <w:numPr>
                      <w:ilvl w:val="0"/>
                      <w:numId w:val="32"/>
                    </w:numPr>
                    <w:spacing w:before="40" w:after="40"/>
                    <w:ind w:left="358" w:hanging="360"/>
                    <w:rPr>
                      <w:ins w:id="519" w:author="Editor@ITU-T#1" w:date="2014-03-11T18:40:00Z"/>
                      <w:caps/>
                      <w:sz w:val="22"/>
                    </w:rPr>
                    <w:pPrChange w:id="520" w:author="Arturo Martin De Nicolas" w:date="2014-02-20T14:34:00Z">
                      <w:pPr>
                        <w:keepNext/>
                        <w:keepLines/>
                        <w:numPr>
                          <w:numId w:val="10"/>
                        </w:numPr>
                        <w:spacing w:before="40" w:after="40"/>
                        <w:ind w:left="720" w:hanging="363"/>
                        <w:jc w:val="center"/>
                      </w:pPr>
                    </w:pPrChange>
                  </w:pPr>
                  <w:ins w:id="521" w:author="Editor@ITU-T#1" w:date="2014-03-11T18:40:00Z">
                    <w:r>
                      <w:rPr>
                        <w:sz w:val="22"/>
                      </w:rPr>
                      <w:t>A</w:t>
                    </w:r>
                    <w:r w:rsidRPr="00081265">
                      <w:rPr>
                        <w:sz w:val="22"/>
                      </w:rPr>
                      <w:t>ny outgoing TCP bearer connection control procedures are not affected</w:t>
                    </w:r>
                    <w:r>
                      <w:rPr>
                        <w:sz w:val="22"/>
                      </w:rPr>
                      <w:t>:</w:t>
                    </w:r>
                  </w:ins>
                </w:p>
                <w:p w:rsidR="002B4A7D" w:rsidRPr="006B1AEF" w:rsidRDefault="002B4A7D" w:rsidP="002B4A7D">
                  <w:pPr>
                    <w:keepNext/>
                    <w:keepLines/>
                    <w:numPr>
                      <w:ilvl w:val="0"/>
                      <w:numId w:val="51"/>
                    </w:numPr>
                    <w:tabs>
                      <w:tab w:val="left" w:pos="284"/>
                      <w:tab w:val="left" w:pos="628"/>
                      <w:tab w:val="left" w:pos="1418"/>
                      <w:tab w:val="left" w:pos="1701"/>
                      <w:tab w:val="left" w:pos="2268"/>
                      <w:tab w:val="left" w:pos="2552"/>
                      <w:tab w:val="left" w:pos="2835"/>
                      <w:tab w:val="left" w:pos="3119"/>
                      <w:tab w:val="left" w:pos="3402"/>
                      <w:tab w:val="left" w:pos="3686"/>
                      <w:tab w:val="left" w:pos="3969"/>
                    </w:tabs>
                    <w:spacing w:before="40" w:after="40"/>
                    <w:ind w:left="628" w:hanging="270"/>
                    <w:jc w:val="center"/>
                    <w:rPr>
                      <w:ins w:id="522" w:author="Editor@ITU-T#1" w:date="2014-03-11T18:40:00Z"/>
                      <w:caps/>
                      <w:sz w:val="22"/>
                    </w:rPr>
                  </w:pPr>
                  <w:ins w:id="523" w:author="Editor@ITU-T#1" w:date="2014-03-11T18:40:00Z">
                    <w:r w:rsidRPr="00141B4A">
                      <w:rPr>
                        <w:sz w:val="22"/>
                      </w:rPr>
                      <w:t xml:space="preserve">Signal </w:t>
                    </w:r>
                    <w:r w:rsidR="007B748E" w:rsidRPr="007B748E">
                      <w:rPr>
                        <w:rFonts w:eastAsia="Times New Roman"/>
                        <w:i/>
                        <w:rPrChange w:id="524" w:author="Editor@ITU-T#1" w:date="2014-03-11T18:40:00Z">
                          <w:rPr>
                            <w:rFonts w:eastAsia="Times New Roman"/>
                          </w:rPr>
                        </w:rPrChange>
                      </w:rPr>
                      <w:t>EstBNC</w:t>
                    </w:r>
                    <w:r w:rsidRPr="00141B4A">
                      <w:rPr>
                        <w:rFonts w:eastAsia="Times New Roman"/>
                      </w:rPr>
                      <w:t xml:space="preserve"> (clause 8.3.1)</w:t>
                    </w:r>
                    <w:r w:rsidRPr="00105435">
                      <w:rPr>
                        <w:sz w:val="22"/>
                      </w:rPr>
                      <w:t xml:space="preserve">: start 3-way handshake by sending of TCP-SYN; TCP client role </w:t>
                    </w:r>
                    <w:r>
                      <w:rPr>
                        <w:sz w:val="22"/>
                      </w:rPr>
                      <w:t xml:space="preserve">is effectively </w:t>
                    </w:r>
                    <w:r w:rsidRPr="00105435">
                      <w:rPr>
                        <w:sz w:val="22"/>
                      </w:rPr>
                      <w:t>assigned</w:t>
                    </w:r>
                    <w:r w:rsidRPr="00076B41">
                      <w:rPr>
                        <w:sz w:val="22"/>
                      </w:rPr>
                      <w:t>.</w:t>
                    </w:r>
                  </w:ins>
                </w:p>
                <w:p w:rsidR="00E71630" w:rsidRPr="004E2199" w:rsidRDefault="002B4A7D" w:rsidP="002B4A7D">
                  <w:pPr>
                    <w:pStyle w:val="Tabletext"/>
                    <w:numPr>
                      <w:ilvl w:val="0"/>
                      <w:numId w:val="12"/>
                    </w:numPr>
                    <w:ind w:left="284" w:hanging="284"/>
                    <w:rPr>
                      <w:rFonts w:eastAsia="MS Mincho"/>
                      <w:caps/>
                    </w:rPr>
                  </w:pPr>
                  <w:ins w:id="525" w:author="Editor@ITU-T#1" w:date="2014-03-11T18:40:00Z">
                    <w:r>
                      <w:t>Start 3-way handshake by sending of TCP-SYN triggered by an interlinkage procedure [H.248.SEPLINK]; SEP adopts TCP client role.</w:t>
                    </w:r>
                  </w:ins>
                </w:p>
                <w:p w:rsidR="00E71630" w:rsidRPr="004E2199" w:rsidRDefault="00E71630" w:rsidP="008042EA">
                  <w:pPr>
                    <w:pStyle w:val="Tabletext"/>
                    <w:numPr>
                      <w:ilvl w:val="0"/>
                      <w:numId w:val="12"/>
                    </w:numPr>
                    <w:ind w:left="284" w:hanging="284"/>
                    <w:rPr>
                      <w:rFonts w:eastAsia="MS Mincho"/>
                      <w:caps/>
                    </w:rPr>
                  </w:pPr>
                  <w:r w:rsidRPr="004E2199">
                    <w:rPr>
                      <w:rFonts w:eastAsia="MS Mincho"/>
                    </w:rPr>
                    <w:t xml:space="preserve">TCP connection state: transitioning from </w:t>
                  </w:r>
                  <w:r w:rsidR="004F2AA9" w:rsidRPr="004E2199">
                    <w:rPr>
                      <w:rFonts w:eastAsia="MS Mincho"/>
                    </w:rPr>
                    <w:t>"</w:t>
                  </w:r>
                  <w:r w:rsidRPr="004E2199">
                    <w:rPr>
                      <w:rFonts w:eastAsia="MS Mincho"/>
                    </w:rPr>
                    <w:t>CLOSED</w:t>
                  </w:r>
                  <w:r w:rsidR="004F2AA9" w:rsidRPr="004E2199">
                    <w:rPr>
                      <w:rFonts w:eastAsia="MS Mincho"/>
                    </w:rPr>
                    <w:t>"</w:t>
                  </w:r>
                  <w:r w:rsidRPr="004E2199">
                    <w:rPr>
                      <w:rFonts w:eastAsia="MS Mincho"/>
                    </w:rPr>
                    <w:t xml:space="preserve"> to </w:t>
                  </w:r>
                  <w:r w:rsidR="004F2AA9" w:rsidRPr="004E2199">
                    <w:rPr>
                      <w:rFonts w:eastAsia="MS Mincho"/>
                    </w:rPr>
                    <w:t>"</w:t>
                  </w:r>
                  <w:r w:rsidRPr="004E2199">
                    <w:rPr>
                      <w:rFonts w:eastAsia="MS Mincho"/>
                    </w:rPr>
                    <w:t>LISTEN</w:t>
                  </w:r>
                  <w:r w:rsidR="004F2AA9" w:rsidRPr="004E2199">
                    <w:rPr>
                      <w:rFonts w:eastAsia="MS Mincho"/>
                    </w:rPr>
                    <w:t>"</w:t>
                  </w:r>
                  <w:r w:rsidRPr="004E2199">
                    <w:rPr>
                      <w:rFonts w:eastAsia="MS Mincho"/>
                    </w:rPr>
                    <w:t xml:space="preserve"> (Figure A.1);</w:t>
                  </w:r>
                </w:p>
                <w:p w:rsidR="00E71630" w:rsidRPr="004E2199" w:rsidRDefault="00E71630" w:rsidP="008042EA">
                  <w:pPr>
                    <w:pStyle w:val="Tabletext"/>
                    <w:numPr>
                      <w:ilvl w:val="0"/>
                      <w:numId w:val="12"/>
                    </w:numPr>
                    <w:ind w:left="284" w:hanging="284"/>
                    <w:rPr>
                      <w:rFonts w:eastAsia="MS Mincho"/>
                      <w:caps/>
                    </w:rPr>
                  </w:pPr>
                  <w:r w:rsidRPr="004E2199">
                    <w:rPr>
                      <w:rFonts w:eastAsia="MS Mincho"/>
                    </w:rPr>
                    <w:t xml:space="preserve">H.248 counterpart state = </w:t>
                  </w:r>
                  <w:r w:rsidR="004F2AA9" w:rsidRPr="004E2199">
                    <w:rPr>
                      <w:rFonts w:eastAsia="MS Mincho"/>
                    </w:rPr>
                    <w:t>"</w:t>
                  </w:r>
                  <w:r w:rsidRPr="00CE2941">
                    <w:rPr>
                      <w:rFonts w:eastAsia="MS Mincho"/>
                      <w:smallCaps/>
                    </w:rPr>
                    <w:t>Idle</w:t>
                  </w:r>
                  <w:r w:rsidR="004F2AA9" w:rsidRPr="004E2199">
                    <w:rPr>
                      <w:rFonts w:eastAsia="MS Mincho"/>
                    </w:rPr>
                    <w:t>"</w:t>
                  </w:r>
                  <w:r w:rsidRPr="004E2199">
                    <w:rPr>
                      <w:rFonts w:eastAsia="MS Mincho"/>
                    </w:rPr>
                    <w:t xml:space="preserve"> (Figure A.3);</w:t>
                  </w:r>
                </w:p>
                <w:p w:rsidR="00623A97" w:rsidRPr="004E2199" w:rsidDel="002B4A7D" w:rsidRDefault="00E71630" w:rsidP="008042EA">
                  <w:pPr>
                    <w:pStyle w:val="Tabletext"/>
                    <w:numPr>
                      <w:ilvl w:val="0"/>
                      <w:numId w:val="12"/>
                    </w:numPr>
                    <w:ind w:left="284" w:hanging="284"/>
                    <w:rPr>
                      <w:del w:id="526" w:author="Editor@ITU-T#1" w:date="2014-03-11T18:41:00Z"/>
                      <w:rFonts w:eastAsia="MS Mincho"/>
                      <w:caps/>
                    </w:rPr>
                  </w:pPr>
                  <w:del w:id="527" w:author="Editor@ITU-T#1" w:date="2014-03-11T18:41:00Z">
                    <w:r w:rsidRPr="004E2199" w:rsidDel="002B4A7D">
                      <w:rPr>
                        <w:rFonts w:eastAsia="MS Mincho"/>
                      </w:rPr>
                      <w:delText>TCP bearer connection control options:</w:delText>
                    </w:r>
                  </w:del>
                </w:p>
                <w:p w:rsidR="00E71630" w:rsidRPr="004E2199" w:rsidDel="002B4A7D" w:rsidRDefault="00E71630" w:rsidP="008042EA">
                  <w:pPr>
                    <w:pStyle w:val="Tabletext"/>
                    <w:numPr>
                      <w:ilvl w:val="0"/>
                      <w:numId w:val="12"/>
                    </w:numPr>
                    <w:ind w:left="284" w:hanging="284"/>
                    <w:rPr>
                      <w:del w:id="528" w:author="Editor@ITU-T#1" w:date="2014-03-11T18:41:00Z"/>
                      <w:rFonts w:eastAsia="MS Mincho"/>
                      <w:caps/>
                    </w:rPr>
                  </w:pPr>
                  <w:del w:id="529" w:author="Editor@ITU-T#1" w:date="2014-03-11T18:41:00Z">
                    <w:r w:rsidRPr="004E2199" w:rsidDel="002B4A7D">
                      <w:rPr>
                        <w:rFonts w:eastAsia="MS Mincho"/>
                      </w:rPr>
                      <w:delText>Incoming TCP-SYN: TCP server role confirmed, 3-way handshake proceeded;</w:delText>
                    </w:r>
                  </w:del>
                </w:p>
                <w:p w:rsidR="00E71630" w:rsidRPr="004E2199" w:rsidRDefault="00E71630" w:rsidP="001C1F7C">
                  <w:pPr>
                    <w:pStyle w:val="Tabletext"/>
                    <w:numPr>
                      <w:ilvl w:val="0"/>
                      <w:numId w:val="12"/>
                    </w:numPr>
                    <w:ind w:left="284" w:hanging="284"/>
                    <w:rPr>
                      <w:rFonts w:eastAsia="MS Mincho"/>
                      <w:caps/>
                    </w:rPr>
                  </w:pPr>
                  <w:del w:id="530" w:author="Editor@ITU-T#1" w:date="2014-03-11T18:41:00Z">
                    <w:r w:rsidRPr="004E2199" w:rsidDel="002B4A7D">
                      <w:rPr>
                        <w:rFonts w:eastAsia="MS Mincho"/>
                      </w:rPr>
                      <w:delText xml:space="preserve">Signal </w:delText>
                    </w:r>
                    <w:r w:rsidR="001C1F7C" w:rsidRPr="004E2199" w:rsidDel="002B4A7D">
                      <w:rPr>
                        <w:sz w:val="24"/>
                      </w:rPr>
                      <w:delText>EstBNC (clause 8.3.1)</w:delText>
                    </w:r>
                    <w:r w:rsidRPr="004E2199" w:rsidDel="002B4A7D">
                      <w:rPr>
                        <w:rFonts w:eastAsia="MS Mincho"/>
                      </w:rPr>
                      <w:delText>: start 3-way handshake by sending of TCP-SYN; TCP client role assigned</w:delText>
                    </w:r>
                    <w:r w:rsidR="00606FFE" w:rsidRPr="004E2199" w:rsidDel="002B4A7D">
                      <w:rPr>
                        <w:rFonts w:eastAsia="MS Mincho"/>
                      </w:rPr>
                      <w:delText>.</w:delText>
                    </w:r>
                  </w:del>
                </w:p>
              </w:tc>
            </w:tr>
            <w:tr w:rsidR="00E71630" w:rsidRPr="004E2199" w:rsidTr="002B12B6">
              <w:trPr>
                <w:cantSplit/>
                <w:jc w:val="center"/>
              </w:trPr>
              <w:tc>
                <w:tcPr>
                  <w:tcW w:w="6795" w:type="dxa"/>
                  <w:gridSpan w:val="2"/>
                  <w:tcBorders>
                    <w:top w:val="single" w:sz="12" w:space="0" w:color="auto"/>
                    <w:left w:val="nil"/>
                    <w:bottom w:val="nil"/>
                    <w:right w:val="nil"/>
                  </w:tcBorders>
                  <w:shd w:val="clear" w:color="auto" w:fill="auto"/>
                </w:tcPr>
                <w:p w:rsidR="00E71630" w:rsidRPr="004E2199" w:rsidRDefault="002B12B6" w:rsidP="002B12B6">
                  <w:pPr>
                    <w:pStyle w:val="Tablelegend"/>
                  </w:pPr>
                  <w:r w:rsidRPr="004E2199">
                    <w:lastRenderedPageBreak/>
                    <w:t xml:space="preserve">NOTE </w:t>
                  </w:r>
                  <w:r w:rsidR="00606FFE" w:rsidRPr="004E2199">
                    <w:t>3</w:t>
                  </w:r>
                  <w:r w:rsidRPr="004E2199">
                    <w:t> </w:t>
                  </w:r>
                  <w:r w:rsidRPr="004E2199">
                    <w:noBreakHyphen/>
                  </w:r>
                  <w:r w:rsidR="00E71630" w:rsidRPr="004E2199">
                    <w:t xml:space="preserve"> This semantic </w:t>
                  </w:r>
                  <w:ins w:id="531" w:author="Editor@ITU-T#1" w:date="2014-03-11T18:41:00Z">
                    <w:r w:rsidR="002B4A7D">
                      <w:t>is analogous</w:t>
                    </w:r>
                  </w:ins>
                  <w:del w:id="532" w:author="Editor@ITU-T#1" w:date="2014-03-11T18:41:00Z">
                    <w:r w:rsidR="001C1F7C" w:rsidRPr="004E2199" w:rsidDel="002B4A7D">
                      <w:delText xml:space="preserve">seems to be </w:delText>
                    </w:r>
                    <w:r w:rsidR="00E71630" w:rsidRPr="004E2199" w:rsidDel="002B4A7D">
                      <w:delText xml:space="preserve">similar </w:delText>
                    </w:r>
                  </w:del>
                  <w:r w:rsidR="00E71630" w:rsidRPr="004E2199">
                    <w:t xml:space="preserve">to SDP codepoint </w:t>
                  </w:r>
                  <w:r w:rsidR="004F2AA9" w:rsidRPr="004E2199">
                    <w:t>"</w:t>
                  </w:r>
                  <w:r w:rsidR="00E71630" w:rsidRPr="004E2199">
                    <w:rPr>
                      <w:rFonts w:ascii="Courier New" w:hAnsi="Courier New" w:cs="Courier New"/>
                    </w:rPr>
                    <w:t>a=setup:holdconn</w:t>
                  </w:r>
                  <w:r w:rsidR="004F2AA9" w:rsidRPr="004E2199">
                    <w:t>"</w:t>
                  </w:r>
                  <w:r w:rsidR="00E71630" w:rsidRPr="004E2199">
                    <w:t xml:space="preserve">, see [IETF </w:t>
                  </w:r>
                  <w:r w:rsidR="00080689" w:rsidRPr="004E2199">
                    <w:t>RFC </w:t>
                  </w:r>
                  <w:r w:rsidR="00E71630" w:rsidRPr="004E2199">
                    <w:t>4145].</w:t>
                  </w:r>
                </w:p>
                <w:p w:rsidR="00E71630" w:rsidRPr="004E2199" w:rsidRDefault="002B12B6" w:rsidP="00606FFE">
                  <w:pPr>
                    <w:pStyle w:val="Tablelegend"/>
                  </w:pPr>
                  <w:r w:rsidRPr="004E2199">
                    <w:t xml:space="preserve">NOTE </w:t>
                  </w:r>
                  <w:r w:rsidR="00606FFE" w:rsidRPr="004E2199">
                    <w:t>4</w:t>
                  </w:r>
                  <w:r w:rsidRPr="004E2199">
                    <w:t> </w:t>
                  </w:r>
                  <w:r w:rsidRPr="004E2199">
                    <w:noBreakHyphen/>
                  </w:r>
                  <w:r w:rsidR="00E71630" w:rsidRPr="004E2199">
                    <w:t xml:space="preserve"> This semantic could be correlated with SDP codepoint </w:t>
                  </w:r>
                  <w:r w:rsidR="004F2AA9" w:rsidRPr="004E2199">
                    <w:t>"</w:t>
                  </w:r>
                  <w:r w:rsidR="00E71630" w:rsidRPr="004E2199">
                    <w:rPr>
                      <w:rFonts w:ascii="Courier New" w:hAnsi="Courier New" w:cs="Courier New"/>
                    </w:rPr>
                    <w:t>a=setup:actpass</w:t>
                  </w:r>
                  <w:r w:rsidR="004F2AA9" w:rsidRPr="004E2199">
                    <w:t>"</w:t>
                  </w:r>
                  <w:r w:rsidR="00E71630" w:rsidRPr="004E2199">
                    <w:t xml:space="preserve">, see [IETF </w:t>
                  </w:r>
                  <w:r w:rsidR="00080689" w:rsidRPr="004E2199">
                    <w:t>RFC </w:t>
                  </w:r>
                  <w:r w:rsidR="00E71630" w:rsidRPr="004E2199">
                    <w:t>4145].</w:t>
                  </w:r>
                </w:p>
              </w:tc>
            </w:tr>
          </w:tbl>
          <w:p w:rsidR="00E71630" w:rsidRPr="004E2199" w:rsidRDefault="00E71630" w:rsidP="00E71630">
            <w:pPr>
              <w:tabs>
                <w:tab w:val="left" w:pos="794"/>
                <w:tab w:val="left" w:pos="1191"/>
                <w:tab w:val="left" w:pos="1588"/>
                <w:tab w:val="left" w:pos="1985"/>
              </w:tabs>
              <w:overflowPunct w:val="0"/>
              <w:autoSpaceDE w:val="0"/>
              <w:autoSpaceDN w:val="0"/>
              <w:adjustRightInd w:val="0"/>
              <w:spacing w:before="80"/>
              <w:textAlignment w:val="baseline"/>
              <w:rPr>
                <w:rFonts w:eastAsia="Times New Roman"/>
                <w:szCs w:val="20"/>
                <w:lang w:eastAsia="en-US"/>
              </w:rPr>
            </w:pPr>
          </w:p>
        </w:tc>
      </w:tr>
      <w:tr w:rsidR="00E71630" w:rsidRPr="004E2199" w:rsidTr="00FC7089">
        <w:tc>
          <w:tcPr>
            <w:tcW w:w="567" w:type="dxa"/>
          </w:tcPr>
          <w:p w:rsidR="00E71630" w:rsidRPr="004E2199" w:rsidRDefault="00E71630" w:rsidP="00E71630">
            <w:pPr>
              <w:overflowPunct w:val="0"/>
              <w:autoSpaceDE w:val="0"/>
              <w:autoSpaceDN w:val="0"/>
              <w:adjustRightInd w:val="0"/>
              <w:textAlignment w:val="baseline"/>
              <w:rPr>
                <w:rFonts w:eastAsia="Times New Roman"/>
                <w:szCs w:val="20"/>
                <w:lang w:eastAsia="en-US"/>
              </w:rPr>
            </w:pPr>
          </w:p>
        </w:tc>
        <w:tc>
          <w:tcPr>
            <w:tcW w:w="2268" w:type="dxa"/>
          </w:tcPr>
          <w:p w:rsidR="00E71630" w:rsidRPr="004E2199" w:rsidRDefault="00E71630" w:rsidP="00E71630">
            <w:pPr>
              <w:overflowPunct w:val="0"/>
              <w:autoSpaceDE w:val="0"/>
              <w:autoSpaceDN w:val="0"/>
              <w:adjustRightInd w:val="0"/>
              <w:textAlignment w:val="baseline"/>
              <w:rPr>
                <w:rFonts w:eastAsia="Times New Roman"/>
                <w:szCs w:val="20"/>
                <w:lang w:eastAsia="en-US"/>
              </w:rPr>
            </w:pPr>
            <w:r w:rsidRPr="004E2199">
              <w:rPr>
                <w:b/>
                <w:bCs/>
              </w:rPr>
              <w:t>Default</w:t>
            </w:r>
            <w:r w:rsidRPr="004E2199">
              <w:t>:</w:t>
            </w:r>
          </w:p>
        </w:tc>
        <w:tc>
          <w:tcPr>
            <w:tcW w:w="6917" w:type="dxa"/>
          </w:tcPr>
          <w:p w:rsidR="00080689" w:rsidRPr="004E2199" w:rsidRDefault="004F2AA9" w:rsidP="00E71630">
            <w:pPr>
              <w:overflowPunct w:val="0"/>
              <w:autoSpaceDE w:val="0"/>
              <w:autoSpaceDN w:val="0"/>
              <w:adjustRightInd w:val="0"/>
              <w:textAlignment w:val="baseline"/>
            </w:pPr>
            <w:r w:rsidRPr="004E2199">
              <w:t>"</w:t>
            </w:r>
            <w:r w:rsidR="00C1701B" w:rsidRPr="004E2199">
              <w:t>Unblocked</w:t>
            </w:r>
            <w:r w:rsidRPr="004E2199">
              <w:t>"</w:t>
            </w:r>
            <w:r w:rsidR="00C1701B" w:rsidRPr="004E2199">
              <w:t xml:space="preserve"> (due to be consistent with default behaviour as in [ITU-T H.248.84])</w:t>
            </w:r>
            <w:r w:rsidR="00E71630" w:rsidRPr="004E2199">
              <w:t xml:space="preserve">. </w:t>
            </w:r>
          </w:p>
          <w:p w:rsidR="00623A97" w:rsidRPr="004E2199" w:rsidRDefault="00C1701B" w:rsidP="00080689">
            <w:pPr>
              <w:pStyle w:val="Note"/>
            </w:pPr>
            <w:r w:rsidRPr="004E2199">
              <w:t>NOTE</w:t>
            </w:r>
            <w:r w:rsidR="001C1F7C" w:rsidRPr="004E2199">
              <w:t> </w:t>
            </w:r>
            <w:r w:rsidR="001C1F7C" w:rsidRPr="004E2199">
              <w:noBreakHyphen/>
            </w:r>
            <w:r w:rsidRPr="004E2199">
              <w:t xml:space="preserve"> </w:t>
            </w:r>
            <w:r w:rsidR="00E71630" w:rsidRPr="004E2199">
              <w:t>H.248 profile specifications</w:t>
            </w:r>
            <w:r w:rsidRPr="004E2199">
              <w:t xml:space="preserve"> could redefine other default values</w:t>
            </w:r>
            <w:r w:rsidR="00E71630" w:rsidRPr="004E2199">
              <w:t>.</w:t>
            </w:r>
          </w:p>
          <w:p w:rsidR="00E71630" w:rsidRPr="004E2199" w:rsidRDefault="00E71630" w:rsidP="00080689">
            <w:pPr>
              <w:rPr>
                <w:lang w:eastAsia="en-US"/>
              </w:rPr>
            </w:pPr>
            <w:r w:rsidRPr="004E2199">
              <w:rPr>
                <w:lang w:eastAsia="en-US"/>
              </w:rPr>
              <w:t>Examples: H.248 profiles for</w:t>
            </w:r>
          </w:p>
          <w:p w:rsidR="00E71630" w:rsidRPr="004E2199" w:rsidRDefault="00E71630" w:rsidP="00686AC6">
            <w:pPr>
              <w:numPr>
                <w:ilvl w:val="0"/>
                <w:numId w:val="14"/>
              </w:numPr>
              <w:overflowPunct w:val="0"/>
              <w:autoSpaceDE w:val="0"/>
              <w:autoSpaceDN w:val="0"/>
              <w:adjustRightInd w:val="0"/>
              <w:ind w:left="567" w:hanging="567"/>
              <w:textAlignment w:val="baseline"/>
              <w:rPr>
                <w:lang w:eastAsia="en-US"/>
              </w:rPr>
            </w:pPr>
            <w:r w:rsidRPr="004E2199">
              <w:rPr>
                <w:lang w:eastAsia="en-US"/>
              </w:rPr>
              <w:t xml:space="preserve">MGs with support of </w:t>
            </w:r>
            <w:r w:rsidR="004F2AA9" w:rsidRPr="004E2199">
              <w:rPr>
                <w:lang w:eastAsia="en-US"/>
              </w:rPr>
              <w:t>"</w:t>
            </w:r>
            <w:r w:rsidRPr="004E2199">
              <w:rPr>
                <w:lang w:eastAsia="en-US"/>
              </w:rPr>
              <w:t>TCP proxy</w:t>
            </w:r>
            <w:r w:rsidR="004F2AA9" w:rsidRPr="004E2199">
              <w:rPr>
                <w:lang w:eastAsia="en-US"/>
              </w:rPr>
              <w:t>"</w:t>
            </w:r>
            <w:r w:rsidRPr="004E2199">
              <w:rPr>
                <w:lang w:eastAsia="en-US"/>
              </w:rPr>
              <w:t xml:space="preserve"> mode only may choose default value </w:t>
            </w:r>
            <w:r w:rsidR="004F2AA9" w:rsidRPr="004E2199">
              <w:rPr>
                <w:lang w:eastAsia="en-US"/>
              </w:rPr>
              <w:t>"</w:t>
            </w:r>
            <w:r w:rsidRPr="004E2199">
              <w:rPr>
                <w:lang w:eastAsia="en-US"/>
              </w:rPr>
              <w:t>blocked</w:t>
            </w:r>
            <w:r w:rsidR="004F2AA9" w:rsidRPr="004E2199">
              <w:rPr>
                <w:lang w:eastAsia="en-US"/>
              </w:rPr>
              <w:t>"</w:t>
            </w:r>
            <w:r w:rsidRPr="004E2199">
              <w:rPr>
                <w:lang w:eastAsia="en-US"/>
              </w:rPr>
              <w:t xml:space="preserve"> due to </w:t>
            </w:r>
            <w:r w:rsidR="001C1F7C" w:rsidRPr="004E2199">
              <w:t>fully separated establishment procedures towards both remote TCP endpoints</w:t>
            </w:r>
            <w:r w:rsidRPr="004E2199">
              <w:rPr>
                <w:lang w:eastAsia="en-US"/>
              </w:rPr>
              <w:t>;</w:t>
            </w:r>
          </w:p>
          <w:p w:rsidR="00E71630" w:rsidRPr="004E2199" w:rsidRDefault="00E71630" w:rsidP="00686AC6">
            <w:pPr>
              <w:numPr>
                <w:ilvl w:val="0"/>
                <w:numId w:val="14"/>
              </w:numPr>
              <w:overflowPunct w:val="0"/>
              <w:autoSpaceDE w:val="0"/>
              <w:autoSpaceDN w:val="0"/>
              <w:adjustRightInd w:val="0"/>
              <w:ind w:left="567" w:hanging="567"/>
              <w:textAlignment w:val="baseline"/>
              <w:rPr>
                <w:lang w:eastAsia="en-US"/>
              </w:rPr>
            </w:pPr>
            <w:r w:rsidRPr="004E2199">
              <w:rPr>
                <w:lang w:eastAsia="en-US"/>
              </w:rPr>
              <w:t xml:space="preserve">MGs with additional support of </w:t>
            </w:r>
            <w:r w:rsidR="004F2AA9" w:rsidRPr="004E2199">
              <w:rPr>
                <w:lang w:eastAsia="en-US"/>
              </w:rPr>
              <w:t>"</w:t>
            </w:r>
            <w:r w:rsidRPr="004E2199">
              <w:rPr>
                <w:lang w:eastAsia="en-US"/>
              </w:rPr>
              <w:t>TCP relay</w:t>
            </w:r>
            <w:r w:rsidR="004F2AA9" w:rsidRPr="004E2199">
              <w:rPr>
                <w:lang w:eastAsia="en-US"/>
              </w:rPr>
              <w:t>"</w:t>
            </w:r>
            <w:r w:rsidRPr="004E2199">
              <w:rPr>
                <w:lang w:eastAsia="en-US"/>
              </w:rPr>
              <w:t xml:space="preserve"> and </w:t>
            </w:r>
            <w:r w:rsidR="004F2AA9" w:rsidRPr="004E2199">
              <w:rPr>
                <w:lang w:eastAsia="en-US"/>
              </w:rPr>
              <w:t>"</w:t>
            </w:r>
            <w:r w:rsidRPr="004E2199">
              <w:rPr>
                <w:lang w:eastAsia="en-US"/>
              </w:rPr>
              <w:t>TCP merge</w:t>
            </w:r>
            <w:r w:rsidR="004F2AA9" w:rsidRPr="004E2199">
              <w:rPr>
                <w:lang w:eastAsia="en-US"/>
              </w:rPr>
              <w:t>"</w:t>
            </w:r>
            <w:r w:rsidRPr="004E2199">
              <w:rPr>
                <w:lang w:eastAsia="en-US"/>
              </w:rPr>
              <w:t xml:space="preserve"> modes may choose default value </w:t>
            </w:r>
            <w:r w:rsidR="004F2AA9" w:rsidRPr="004E2199">
              <w:rPr>
                <w:lang w:eastAsia="en-US"/>
              </w:rPr>
              <w:t>"</w:t>
            </w:r>
            <w:r w:rsidRPr="004E2199">
              <w:rPr>
                <w:lang w:eastAsia="en-US"/>
              </w:rPr>
              <w:t>unblocked</w:t>
            </w:r>
            <w:r w:rsidR="004F2AA9" w:rsidRPr="004E2199">
              <w:rPr>
                <w:lang w:eastAsia="en-US"/>
              </w:rPr>
              <w:t>"</w:t>
            </w:r>
            <w:r w:rsidRPr="004E2199">
              <w:rPr>
                <w:lang w:eastAsia="en-US"/>
              </w:rPr>
              <w:t xml:space="preserve"> due to </w:t>
            </w:r>
            <w:r w:rsidR="001C1F7C" w:rsidRPr="004E2199">
              <w:t>in order not to miss any incoming TCP connection establishment requests ("early media").</w:t>
            </w:r>
          </w:p>
        </w:tc>
      </w:tr>
      <w:tr w:rsidR="00E71630" w:rsidRPr="004E2199" w:rsidTr="00FC7089">
        <w:tc>
          <w:tcPr>
            <w:tcW w:w="567" w:type="dxa"/>
          </w:tcPr>
          <w:p w:rsidR="00E71630" w:rsidRPr="004E2199" w:rsidRDefault="00E71630" w:rsidP="00E71630">
            <w:pPr>
              <w:overflowPunct w:val="0"/>
              <w:autoSpaceDE w:val="0"/>
              <w:autoSpaceDN w:val="0"/>
              <w:adjustRightInd w:val="0"/>
              <w:textAlignment w:val="baseline"/>
              <w:rPr>
                <w:rFonts w:eastAsia="Times New Roman"/>
                <w:szCs w:val="20"/>
                <w:lang w:eastAsia="en-US"/>
              </w:rPr>
            </w:pPr>
          </w:p>
        </w:tc>
        <w:tc>
          <w:tcPr>
            <w:tcW w:w="2268" w:type="dxa"/>
          </w:tcPr>
          <w:p w:rsidR="00E71630" w:rsidRPr="004E2199" w:rsidRDefault="00E71630" w:rsidP="00E71630">
            <w:pPr>
              <w:overflowPunct w:val="0"/>
              <w:autoSpaceDE w:val="0"/>
              <w:autoSpaceDN w:val="0"/>
              <w:adjustRightInd w:val="0"/>
              <w:textAlignment w:val="baseline"/>
              <w:rPr>
                <w:rFonts w:eastAsia="Times New Roman"/>
                <w:szCs w:val="20"/>
                <w:lang w:eastAsia="en-US"/>
              </w:rPr>
            </w:pPr>
            <w:r w:rsidRPr="004E2199">
              <w:rPr>
                <w:b/>
                <w:bCs/>
              </w:rPr>
              <w:t>Defined in</w:t>
            </w:r>
            <w:r w:rsidRPr="004E2199">
              <w:t>:</w:t>
            </w:r>
          </w:p>
        </w:tc>
        <w:tc>
          <w:tcPr>
            <w:tcW w:w="6917" w:type="dxa"/>
          </w:tcPr>
          <w:p w:rsidR="00E71630" w:rsidRPr="004E2199" w:rsidRDefault="00E71630" w:rsidP="00E71630">
            <w:pPr>
              <w:overflowPunct w:val="0"/>
              <w:autoSpaceDE w:val="0"/>
              <w:autoSpaceDN w:val="0"/>
              <w:adjustRightInd w:val="0"/>
              <w:textAlignment w:val="baseline"/>
            </w:pPr>
            <w:r w:rsidRPr="004E2199">
              <w:t>LocalControl</w:t>
            </w:r>
          </w:p>
        </w:tc>
      </w:tr>
      <w:tr w:rsidR="00E71630" w:rsidRPr="004E2199" w:rsidTr="00FC7089">
        <w:tc>
          <w:tcPr>
            <w:tcW w:w="567" w:type="dxa"/>
          </w:tcPr>
          <w:p w:rsidR="00E71630" w:rsidRPr="004E2199" w:rsidRDefault="00E71630" w:rsidP="00E71630">
            <w:pPr>
              <w:overflowPunct w:val="0"/>
              <w:autoSpaceDE w:val="0"/>
              <w:autoSpaceDN w:val="0"/>
              <w:adjustRightInd w:val="0"/>
              <w:textAlignment w:val="baseline"/>
              <w:rPr>
                <w:rFonts w:eastAsia="Times New Roman"/>
                <w:szCs w:val="20"/>
                <w:lang w:eastAsia="en-US"/>
              </w:rPr>
            </w:pPr>
          </w:p>
        </w:tc>
        <w:tc>
          <w:tcPr>
            <w:tcW w:w="2268" w:type="dxa"/>
          </w:tcPr>
          <w:p w:rsidR="00E71630" w:rsidRPr="004E2199" w:rsidRDefault="00E71630" w:rsidP="00E71630">
            <w:pPr>
              <w:overflowPunct w:val="0"/>
              <w:autoSpaceDE w:val="0"/>
              <w:autoSpaceDN w:val="0"/>
              <w:adjustRightInd w:val="0"/>
              <w:textAlignment w:val="baseline"/>
              <w:rPr>
                <w:rFonts w:eastAsia="Times New Roman"/>
                <w:szCs w:val="20"/>
                <w:lang w:eastAsia="en-US"/>
              </w:rPr>
            </w:pPr>
            <w:r w:rsidRPr="004E2199">
              <w:rPr>
                <w:b/>
                <w:bCs/>
              </w:rPr>
              <w:t>Characteristics</w:t>
            </w:r>
            <w:r w:rsidRPr="004E2199">
              <w:t>:</w:t>
            </w:r>
          </w:p>
        </w:tc>
        <w:tc>
          <w:tcPr>
            <w:tcW w:w="6917" w:type="dxa"/>
          </w:tcPr>
          <w:p w:rsidR="00E71630" w:rsidRPr="004E2199" w:rsidRDefault="00E71630" w:rsidP="00E71630">
            <w:pPr>
              <w:overflowPunct w:val="0"/>
              <w:autoSpaceDE w:val="0"/>
              <w:autoSpaceDN w:val="0"/>
              <w:adjustRightInd w:val="0"/>
              <w:textAlignment w:val="baseline"/>
            </w:pPr>
            <w:r w:rsidRPr="004E2199">
              <w:t>Read/Write</w:t>
            </w:r>
          </w:p>
        </w:tc>
      </w:tr>
    </w:tbl>
    <w:p w:rsidR="006E2EA6" w:rsidRPr="004E2199" w:rsidDel="002B4A7D" w:rsidRDefault="006E2EA6" w:rsidP="0086794E">
      <w:pPr>
        <w:rPr>
          <w:del w:id="533" w:author="Editor@ITU-T#1" w:date="2014-03-11T18:41:00Z"/>
          <w:i/>
          <w:iCs/>
          <w:highlight w:val="yellow"/>
        </w:rPr>
      </w:pPr>
      <w:del w:id="534" w:author="Editor@ITU-T#1" w:date="2014-03-11T18:41:00Z">
        <w:r w:rsidRPr="004E2199" w:rsidDel="002B4A7D">
          <w:rPr>
            <w:i/>
            <w:iCs/>
            <w:highlight w:val="yellow"/>
          </w:rPr>
          <w:delText>{</w:delText>
        </w:r>
        <w:r w:rsidR="00B0454B" w:rsidRPr="004E2199" w:rsidDel="002B4A7D">
          <w:rPr>
            <w:b/>
            <w:bCs/>
            <w:i/>
            <w:iCs/>
            <w:highlight w:val="yellow"/>
          </w:rPr>
          <w:delText>Editor</w:delText>
        </w:r>
        <w:r w:rsidR="004F2AA9" w:rsidRPr="004E2199" w:rsidDel="002B4A7D">
          <w:rPr>
            <w:b/>
            <w:bCs/>
            <w:i/>
            <w:iCs/>
            <w:highlight w:val="yellow"/>
          </w:rPr>
          <w:delText>'</w:delText>
        </w:r>
        <w:r w:rsidR="00B0454B" w:rsidRPr="004E2199" w:rsidDel="002B4A7D">
          <w:rPr>
            <w:b/>
            <w:bCs/>
            <w:i/>
            <w:iCs/>
            <w:highlight w:val="yellow"/>
          </w:rPr>
          <w:delText>s note</w:delText>
        </w:r>
        <w:r w:rsidRPr="004E2199" w:rsidDel="002B4A7D">
          <w:rPr>
            <w:i/>
            <w:iCs/>
            <w:highlight w:val="yellow"/>
          </w:rPr>
          <w:delText xml:space="preserve"> (</w:delText>
        </w:r>
        <w:r w:rsidRPr="004E2199" w:rsidDel="002B4A7D">
          <w:rPr>
            <w:b/>
            <w:bCs/>
            <w:i/>
            <w:iCs/>
            <w:highlight w:val="yellow"/>
          </w:rPr>
          <w:delText>2013-06</w:delText>
        </w:r>
        <w:r w:rsidRPr="004E2199" w:rsidDel="002B4A7D">
          <w:rPr>
            <w:i/>
            <w:iCs/>
            <w:highlight w:val="yellow"/>
          </w:rPr>
          <w:delText xml:space="preserve"> meeting): following items were identified and need to be resolved:</w:delText>
        </w:r>
      </w:del>
    </w:p>
    <w:p w:rsidR="005028E2" w:rsidRPr="004E2199" w:rsidDel="002B4A7D" w:rsidRDefault="00B0454B" w:rsidP="00AA57D4">
      <w:pPr>
        <w:spacing w:before="0"/>
        <w:ind w:left="284" w:hanging="284"/>
        <w:rPr>
          <w:del w:id="535" w:author="Editor@ITU-T#1" w:date="2014-03-11T18:41:00Z"/>
          <w:i/>
          <w:iCs/>
          <w:highlight w:val="yellow"/>
        </w:rPr>
      </w:pPr>
      <w:del w:id="536" w:author="Editor@ITU-T#1" w:date="2014-03-11T18:41:00Z">
        <w:r w:rsidRPr="004E2199" w:rsidDel="002B4A7D">
          <w:rPr>
            <w:b/>
            <w:bCs/>
            <w:i/>
            <w:iCs/>
            <w:highlight w:val="yellow"/>
          </w:rPr>
          <w:delText>C1</w:delText>
        </w:r>
        <w:r w:rsidR="006E2EA6" w:rsidRPr="004E2199" w:rsidDel="002B4A7D">
          <w:rPr>
            <w:i/>
            <w:iCs/>
            <w:highlight w:val="yellow"/>
          </w:rPr>
          <w:delText xml:space="preserve">: the property semantics are focusing on the </w:delText>
        </w:r>
        <w:r w:rsidRPr="004E2199" w:rsidDel="002B4A7D">
          <w:rPr>
            <w:b/>
            <w:bCs/>
            <w:i/>
            <w:iCs/>
            <w:highlight w:val="yellow"/>
          </w:rPr>
          <w:delText>ingress</w:delText>
        </w:r>
        <w:r w:rsidR="006E2EA6" w:rsidRPr="004E2199" w:rsidDel="002B4A7D">
          <w:rPr>
            <w:i/>
            <w:iCs/>
            <w:highlight w:val="yellow"/>
          </w:rPr>
          <w:delText xml:space="preserve"> direction (tbc); i.e.</w:delText>
        </w:r>
        <w:r w:rsidR="00C15506" w:rsidRPr="004E2199" w:rsidDel="002B4A7D">
          <w:rPr>
            <w:i/>
            <w:iCs/>
            <w:highlight w:val="yellow"/>
          </w:rPr>
          <w:delText xml:space="preserve">, when property not relevant in </w:delText>
        </w:r>
        <w:r w:rsidRPr="004E2199" w:rsidDel="002B4A7D">
          <w:rPr>
            <w:b/>
            <w:bCs/>
            <w:i/>
            <w:iCs/>
            <w:highlight w:val="yellow"/>
          </w:rPr>
          <w:delText>outgoing</w:delText>
        </w:r>
        <w:r w:rsidR="00C15506" w:rsidRPr="004E2199" w:rsidDel="002B4A7D">
          <w:rPr>
            <w:i/>
            <w:iCs/>
            <w:highlight w:val="yellow"/>
          </w:rPr>
          <w:delText xml:space="preserve"> direction, then explicit text should be added</w:delText>
        </w:r>
        <w:r w:rsidR="00C147E0" w:rsidRPr="004E2199" w:rsidDel="002B4A7D">
          <w:rPr>
            <w:i/>
            <w:iCs/>
            <w:highlight w:val="yellow"/>
          </w:rPr>
          <w:delText xml:space="preserve"> (note 2013-10: the outgoing direction was/is considered due to the sepplink option)</w:delText>
        </w:r>
        <w:r w:rsidR="00C15506" w:rsidRPr="004E2199" w:rsidDel="002B4A7D">
          <w:rPr>
            <w:i/>
            <w:iCs/>
            <w:highlight w:val="yellow"/>
          </w:rPr>
          <w:delText>.</w:delText>
        </w:r>
      </w:del>
    </w:p>
    <w:p w:rsidR="00606FFE" w:rsidRPr="004E2199" w:rsidDel="002B4A7D" w:rsidRDefault="0016636E" w:rsidP="00AA57D4">
      <w:pPr>
        <w:spacing w:before="0"/>
        <w:ind w:left="284" w:hanging="284"/>
        <w:rPr>
          <w:del w:id="537" w:author="Editor@ITU-T#1" w:date="2014-03-11T18:41:00Z"/>
          <w:i/>
          <w:iCs/>
          <w:highlight w:val="yellow"/>
        </w:rPr>
      </w:pPr>
      <w:del w:id="538" w:author="Editor@ITU-T#1" w:date="2014-03-11T18:41:00Z">
        <w:r w:rsidRPr="0016636E" w:rsidDel="002B4A7D">
          <w:rPr>
            <w:b/>
            <w:bCs/>
            <w:i/>
            <w:iCs/>
            <w:strike/>
            <w:highlight w:val="yellow"/>
          </w:rPr>
          <w:delText>C2</w:delText>
        </w:r>
        <w:r w:rsidRPr="0016636E" w:rsidDel="002B4A7D">
          <w:rPr>
            <w:i/>
            <w:iCs/>
            <w:strike/>
            <w:highlight w:val="yellow"/>
          </w:rPr>
          <w:delText xml:space="preserve">: Signal </w:delText>
        </w:r>
        <w:r w:rsidRPr="0016636E" w:rsidDel="002B4A7D">
          <w:rPr>
            <w:b/>
            <w:bCs/>
            <w:i/>
            <w:iCs/>
            <w:strike/>
            <w:highlight w:val="yellow"/>
          </w:rPr>
          <w:delText>EstBNC</w:delText>
        </w:r>
        <w:r w:rsidRPr="0016636E" w:rsidDel="002B4A7D">
          <w:rPr>
            <w:i/>
            <w:iCs/>
            <w:strike/>
            <w:highlight w:val="yellow"/>
          </w:rPr>
          <w:delText xml:space="preserve"> should implicitly overwrite the property value, i.e., replacing </w:delText>
        </w:r>
        <w:r w:rsidRPr="0016636E" w:rsidDel="002B4A7D">
          <w:rPr>
            <w:b/>
            <w:bCs/>
            <w:i/>
            <w:iCs/>
            <w:strike/>
            <w:highlight w:val="yellow"/>
          </w:rPr>
          <w:delText>blocked</w:delText>
        </w:r>
        <w:r w:rsidRPr="0016636E" w:rsidDel="002B4A7D">
          <w:rPr>
            <w:i/>
            <w:iCs/>
            <w:strike/>
            <w:highlight w:val="yellow"/>
          </w:rPr>
          <w:delText xml:space="preserve"> by </w:delText>
        </w:r>
        <w:r w:rsidRPr="0016636E" w:rsidDel="002B4A7D">
          <w:rPr>
            <w:b/>
            <w:bCs/>
            <w:i/>
            <w:iCs/>
            <w:strike/>
            <w:highlight w:val="yellow"/>
          </w:rPr>
          <w:delText>unblocked</w:delText>
        </w:r>
        <w:r w:rsidRPr="0016636E" w:rsidDel="002B4A7D">
          <w:rPr>
            <w:i/>
            <w:iCs/>
            <w:strike/>
            <w:highlight w:val="yellow"/>
          </w:rPr>
          <w:delText>. Correspondent updates should be added.</w:delText>
        </w:r>
        <w:r w:rsidRPr="0016636E" w:rsidDel="002B4A7D">
          <w:rPr>
            <w:i/>
            <w:iCs/>
            <w:strike/>
            <w:highlight w:val="yellow"/>
          </w:rPr>
          <w:br/>
        </w:r>
        <w:r w:rsidRPr="0016636E" w:rsidDel="002B4A7D">
          <w:rPr>
            <w:b/>
            <w:bCs/>
            <w:i/>
            <w:iCs/>
            <w:highlight w:val="yellow"/>
          </w:rPr>
          <w:delText>Comment (2013-10</w:delText>
        </w:r>
        <w:r w:rsidR="00606FFE" w:rsidRPr="004E2199" w:rsidDel="002B4A7D">
          <w:rPr>
            <w:i/>
            <w:iCs/>
            <w:highlight w:val="yellow"/>
          </w:rPr>
          <w:delText xml:space="preserve">): </w:delText>
        </w:r>
        <w:r w:rsidRPr="0016636E" w:rsidDel="002B4A7D">
          <w:rPr>
            <w:i/>
            <w:iCs/>
            <w:highlight w:val="yellow"/>
          </w:rPr>
          <w:delText xml:space="preserve">You cannot have a signal that changes the value of a property. </w:delText>
        </w:r>
      </w:del>
    </w:p>
    <w:p w:rsidR="00606FFE" w:rsidRPr="004E2199" w:rsidDel="002B4A7D" w:rsidRDefault="0016636E" w:rsidP="00606FFE">
      <w:pPr>
        <w:spacing w:before="0"/>
        <w:ind w:left="567" w:hanging="283"/>
        <w:rPr>
          <w:del w:id="539" w:author="Editor@ITU-T#1" w:date="2014-03-11T18:41:00Z"/>
          <w:i/>
          <w:iCs/>
          <w:highlight w:val="yellow"/>
        </w:rPr>
      </w:pPr>
      <w:del w:id="540" w:author="Editor@ITU-T#1" w:date="2014-03-11T18:41:00Z">
        <w:r w:rsidRPr="0016636E" w:rsidDel="002B4A7D">
          <w:rPr>
            <w:i/>
            <w:iCs/>
            <w:highlight w:val="yellow"/>
          </w:rPr>
          <w:delText>Given that the Signal would have to be sent we don’t think it’s an issue to send a property “unblocking” the termination and sending the establishment.</w:delText>
        </w:r>
      </w:del>
    </w:p>
    <w:p w:rsidR="00606FFE" w:rsidRPr="004E2199" w:rsidDel="002B4A7D" w:rsidRDefault="0016636E" w:rsidP="00606FFE">
      <w:pPr>
        <w:spacing w:before="0"/>
        <w:ind w:left="567" w:hanging="283"/>
        <w:rPr>
          <w:del w:id="541" w:author="Editor@ITU-T#1" w:date="2014-03-11T18:41:00Z"/>
          <w:i/>
          <w:iCs/>
          <w:highlight w:val="yellow"/>
        </w:rPr>
      </w:pPr>
      <w:del w:id="542" w:author="Editor@ITU-T#1" w:date="2014-03-11T18:41:00Z">
        <w:r w:rsidRPr="0016636E" w:rsidDel="002B4A7D">
          <w:rPr>
            <w:i/>
            <w:iCs/>
            <w:highlight w:val="yellow"/>
          </w:rPr>
          <w:delText>The interaction between sending the Estab or Release signal whilst in state “blocked” would have to be described.</w:delText>
        </w:r>
      </w:del>
    </w:p>
    <w:p w:rsidR="005028E2" w:rsidRPr="004E2199" w:rsidDel="002B4A7D" w:rsidRDefault="0016636E" w:rsidP="00606FFE">
      <w:pPr>
        <w:spacing w:before="0"/>
        <w:ind w:left="567" w:hanging="283"/>
        <w:rPr>
          <w:del w:id="543" w:author="Editor@ITU-T#1" w:date="2014-03-11T18:41:00Z"/>
          <w:i/>
          <w:iCs/>
          <w:highlight w:val="yellow"/>
        </w:rPr>
      </w:pPr>
      <w:del w:id="544" w:author="Editor@ITU-T#1" w:date="2014-03-11T18:41:00Z">
        <w:r w:rsidRPr="0016636E" w:rsidDel="002B4A7D">
          <w:rPr>
            <w:i/>
            <w:iCs/>
            <w:highlight w:val="yellow"/>
          </w:rPr>
          <w:delText>Also what is the effect if the SEP has a TCP connection state of Established and the blocking property is suddenly set to “blocked”.</w:delText>
        </w:r>
      </w:del>
    </w:p>
    <w:p w:rsidR="00C147E0" w:rsidRPr="004E2199" w:rsidDel="002B4A7D" w:rsidRDefault="00C147E0" w:rsidP="00606FFE">
      <w:pPr>
        <w:spacing w:before="0"/>
        <w:ind w:left="567" w:hanging="283"/>
        <w:rPr>
          <w:del w:id="545" w:author="Editor@ITU-T#1" w:date="2014-03-11T18:41:00Z"/>
          <w:i/>
          <w:iCs/>
          <w:highlight w:val="yellow"/>
        </w:rPr>
      </w:pPr>
      <w:del w:id="546" w:author="Editor@ITU-T#1" w:date="2014-03-11T18:41:00Z">
        <w:r w:rsidRPr="004E2199" w:rsidDel="002B4A7D">
          <w:rPr>
            <w:i/>
            <w:iCs/>
            <w:highlight w:val="yellow"/>
          </w:rPr>
          <w:delText>Solution might be: signal usage implies parallel, explicit property value modification-</w:delText>
        </w:r>
      </w:del>
    </w:p>
    <w:p w:rsidR="005028E2" w:rsidRPr="004E2199" w:rsidDel="002B4A7D" w:rsidRDefault="00CF6CFC" w:rsidP="00AA57D4">
      <w:pPr>
        <w:spacing w:before="0"/>
        <w:ind w:left="284" w:hanging="284"/>
        <w:rPr>
          <w:del w:id="547" w:author="Editor@ITU-T#1" w:date="2014-03-11T18:41:00Z"/>
          <w:i/>
          <w:iCs/>
          <w:highlight w:val="yellow"/>
        </w:rPr>
      </w:pPr>
      <w:del w:id="548" w:author="Editor@ITU-T#1" w:date="2014-03-11T18:41:00Z">
        <w:r w:rsidRPr="004E2199" w:rsidDel="002B4A7D">
          <w:rPr>
            <w:i/>
            <w:iCs/>
            <w:highlight w:val="yellow"/>
          </w:rPr>
          <w:delText xml:space="preserve">NOTE – The semantics of this property needs to be considered from use cases with combined </w:delText>
        </w:r>
        <w:r w:rsidR="00B0454B" w:rsidRPr="004E2199" w:rsidDel="002B4A7D">
          <w:rPr>
            <w:b/>
            <w:bCs/>
            <w:i/>
            <w:iCs/>
            <w:highlight w:val="yellow"/>
          </w:rPr>
          <w:delText>tcpbcc</w:delText>
        </w:r>
        <w:r w:rsidRPr="004E2199" w:rsidDel="002B4A7D">
          <w:rPr>
            <w:i/>
            <w:iCs/>
            <w:highlight w:val="yellow"/>
          </w:rPr>
          <w:delText xml:space="preserve"> and </w:delText>
        </w:r>
        <w:r w:rsidR="00B0454B" w:rsidRPr="004E2199" w:rsidDel="002B4A7D">
          <w:rPr>
            <w:b/>
            <w:bCs/>
            <w:i/>
            <w:iCs/>
            <w:highlight w:val="yellow"/>
          </w:rPr>
          <w:delText>tcpecc</w:delText>
        </w:r>
        <w:r w:rsidRPr="004E2199" w:rsidDel="002B4A7D">
          <w:rPr>
            <w:i/>
            <w:iCs/>
            <w:highlight w:val="yellow"/>
          </w:rPr>
          <w:delText xml:space="preserve"> usage. (E.g., scenario Appendix IV.3.2 where SEP T2(S1) would be in </w:delText>
        </w:r>
        <w:r w:rsidR="004F2AA9" w:rsidRPr="004E2199" w:rsidDel="002B4A7D">
          <w:rPr>
            <w:i/>
            <w:iCs/>
            <w:highlight w:val="yellow"/>
          </w:rPr>
          <w:delText>"</w:delText>
        </w:r>
        <w:r w:rsidRPr="004E2199" w:rsidDel="002B4A7D">
          <w:rPr>
            <w:i/>
            <w:iCs/>
            <w:highlight w:val="yellow"/>
          </w:rPr>
          <w:delText>blocked</w:delText>
        </w:r>
        <w:r w:rsidR="004F2AA9" w:rsidRPr="004E2199" w:rsidDel="002B4A7D">
          <w:rPr>
            <w:i/>
            <w:iCs/>
            <w:highlight w:val="yellow"/>
          </w:rPr>
          <w:delText>"</w:delText>
        </w:r>
        <w:r w:rsidRPr="004E2199" w:rsidDel="002B4A7D">
          <w:rPr>
            <w:i/>
            <w:iCs/>
            <w:highlight w:val="yellow"/>
          </w:rPr>
          <w:delText xml:space="preserve"> state, etc.)</w:delText>
        </w:r>
      </w:del>
    </w:p>
    <w:p w:rsidR="005028E2" w:rsidRPr="004E2199" w:rsidDel="002B4A7D" w:rsidRDefault="006E2EA6">
      <w:pPr>
        <w:spacing w:before="0"/>
        <w:rPr>
          <w:del w:id="549" w:author="Editor@ITU-T#1" w:date="2014-03-11T18:41:00Z"/>
          <w:i/>
          <w:iCs/>
          <w:highlight w:val="yellow"/>
        </w:rPr>
      </w:pPr>
      <w:del w:id="550" w:author="Editor@ITU-T#1" w:date="2014-03-11T18:41:00Z">
        <w:r w:rsidRPr="004E2199" w:rsidDel="002B4A7D">
          <w:rPr>
            <w:i/>
            <w:iCs/>
            <w:highlight w:val="yellow"/>
          </w:rPr>
          <w:delText>}</w:delText>
        </w:r>
      </w:del>
    </w:p>
    <w:p w:rsidR="003E595D" w:rsidRPr="004E2199" w:rsidRDefault="003E595D" w:rsidP="003E595D">
      <w:pPr>
        <w:pStyle w:val="Heading3"/>
        <w:rPr>
          <w:ins w:id="551" w:author="Editor@ITU-T#1" w:date="2014-03-11T19:13:00Z"/>
        </w:rPr>
      </w:pPr>
      <w:bookmarkStart w:id="552" w:name="_Toc382330802"/>
      <w:bookmarkStart w:id="553" w:name="_Toc371340008"/>
      <w:ins w:id="554" w:author="Editor@ITU-T#1" w:date="2014-03-11T19:13:00Z">
        <w:r>
          <w:t>8</w:t>
        </w:r>
        <w:r w:rsidRPr="004E2199">
          <w:t>.1.2</w:t>
        </w:r>
        <w:r w:rsidRPr="004E2199">
          <w:tab/>
          <w:t>Oneway Release Indicator</w:t>
        </w:r>
        <w:bookmarkEnd w:id="552"/>
      </w:ins>
    </w:p>
    <w:tbl>
      <w:tblPr>
        <w:tblW w:w="0" w:type="auto"/>
        <w:tblLayout w:type="fixed"/>
        <w:tblLook w:val="0000" w:firstRow="0" w:lastRow="0" w:firstColumn="0" w:lastColumn="0" w:noHBand="0" w:noVBand="0"/>
      </w:tblPr>
      <w:tblGrid>
        <w:gridCol w:w="567"/>
        <w:gridCol w:w="2268"/>
        <w:gridCol w:w="6917"/>
      </w:tblGrid>
      <w:tr w:rsidR="003E595D" w:rsidRPr="004E2199" w:rsidTr="003E595D">
        <w:trPr>
          <w:ins w:id="555" w:author="Editor@ITU-T#1" w:date="2014-03-11T19:13:00Z"/>
        </w:trPr>
        <w:tc>
          <w:tcPr>
            <w:tcW w:w="567" w:type="dxa"/>
          </w:tcPr>
          <w:p w:rsidR="003E595D" w:rsidRPr="004E2199" w:rsidRDefault="003E595D" w:rsidP="003E595D">
            <w:pPr>
              <w:rPr>
                <w:ins w:id="556" w:author="Editor@ITU-T#1" w:date="2014-03-11T19:13:00Z"/>
              </w:rPr>
            </w:pPr>
          </w:p>
        </w:tc>
        <w:tc>
          <w:tcPr>
            <w:tcW w:w="2268" w:type="dxa"/>
          </w:tcPr>
          <w:p w:rsidR="003E595D" w:rsidRPr="004E2199" w:rsidRDefault="003E595D" w:rsidP="003E595D">
            <w:pPr>
              <w:rPr>
                <w:ins w:id="557" w:author="Editor@ITU-T#1" w:date="2014-03-11T19:13:00Z"/>
              </w:rPr>
            </w:pPr>
            <w:ins w:id="558" w:author="Editor@ITU-T#1" w:date="2014-03-11T19:13:00Z">
              <w:r w:rsidRPr="004E2199">
                <w:rPr>
                  <w:b/>
                  <w:bCs/>
                </w:rPr>
                <w:t>Property Name</w:t>
              </w:r>
              <w:r w:rsidRPr="004E2199">
                <w:t>:</w:t>
              </w:r>
            </w:ins>
          </w:p>
        </w:tc>
        <w:tc>
          <w:tcPr>
            <w:tcW w:w="6917" w:type="dxa"/>
          </w:tcPr>
          <w:p w:rsidR="003E595D" w:rsidRPr="004E2199" w:rsidRDefault="003E595D" w:rsidP="003E595D">
            <w:pPr>
              <w:rPr>
                <w:ins w:id="559" w:author="Editor@ITU-T#1" w:date="2014-03-11T19:13:00Z"/>
              </w:rPr>
            </w:pPr>
            <w:ins w:id="560" w:author="Editor@ITU-T#1" w:date="2014-03-11T19:13:00Z">
              <w:r w:rsidRPr="004E2199">
                <w:t>Oneway Release Indicator</w:t>
              </w:r>
            </w:ins>
          </w:p>
        </w:tc>
      </w:tr>
      <w:tr w:rsidR="003E595D" w:rsidRPr="004E2199" w:rsidTr="003E595D">
        <w:trPr>
          <w:ins w:id="561" w:author="Editor@ITU-T#1" w:date="2014-03-11T19:13:00Z"/>
        </w:trPr>
        <w:tc>
          <w:tcPr>
            <w:tcW w:w="567" w:type="dxa"/>
          </w:tcPr>
          <w:p w:rsidR="003E595D" w:rsidRPr="004E2199" w:rsidRDefault="003E595D" w:rsidP="003E595D">
            <w:pPr>
              <w:rPr>
                <w:ins w:id="562" w:author="Editor@ITU-T#1" w:date="2014-03-11T19:13:00Z"/>
              </w:rPr>
            </w:pPr>
          </w:p>
        </w:tc>
        <w:tc>
          <w:tcPr>
            <w:tcW w:w="2268" w:type="dxa"/>
          </w:tcPr>
          <w:p w:rsidR="003E595D" w:rsidRPr="004E2199" w:rsidRDefault="003E595D" w:rsidP="003E595D">
            <w:pPr>
              <w:rPr>
                <w:ins w:id="563" w:author="Editor@ITU-T#1" w:date="2014-03-11T19:13:00Z"/>
              </w:rPr>
            </w:pPr>
            <w:ins w:id="564" w:author="Editor@ITU-T#1" w:date="2014-03-11T19:13:00Z">
              <w:r w:rsidRPr="004E2199">
                <w:rPr>
                  <w:b/>
                  <w:bCs/>
                </w:rPr>
                <w:t>Property ID</w:t>
              </w:r>
              <w:r w:rsidRPr="004E2199">
                <w:t>:</w:t>
              </w:r>
            </w:ins>
          </w:p>
        </w:tc>
        <w:tc>
          <w:tcPr>
            <w:tcW w:w="6917" w:type="dxa"/>
          </w:tcPr>
          <w:p w:rsidR="00085970" w:rsidRDefault="003E595D">
            <w:pPr>
              <w:rPr>
                <w:ins w:id="565" w:author="Editor@ITU-T#1" w:date="2014-03-11T19:13:00Z"/>
              </w:rPr>
            </w:pPr>
            <w:ins w:id="566" w:author="Editor@ITU-T#1" w:date="2014-03-11T19:13:00Z">
              <w:r w:rsidRPr="004E2199">
                <w:t>ori (0x000</w:t>
              </w:r>
            </w:ins>
            <w:ins w:id="567" w:author="Editor@ITU-T#1" w:date="2014-03-11T19:14:00Z">
              <w:r>
                <w:t>2</w:t>
              </w:r>
            </w:ins>
            <w:ins w:id="568" w:author="Editor@ITU-T#1" w:date="2014-03-11T19:13:00Z">
              <w:r w:rsidRPr="004E2199">
                <w:t>)</w:t>
              </w:r>
            </w:ins>
          </w:p>
        </w:tc>
      </w:tr>
      <w:tr w:rsidR="003E595D" w:rsidRPr="004E2199" w:rsidTr="003E595D">
        <w:trPr>
          <w:ins w:id="569" w:author="Editor@ITU-T#1" w:date="2014-03-11T19:13:00Z"/>
        </w:trPr>
        <w:tc>
          <w:tcPr>
            <w:tcW w:w="567" w:type="dxa"/>
          </w:tcPr>
          <w:p w:rsidR="003E595D" w:rsidRPr="004E2199" w:rsidRDefault="003E595D" w:rsidP="003E595D">
            <w:pPr>
              <w:rPr>
                <w:ins w:id="570" w:author="Editor@ITU-T#1" w:date="2014-03-11T19:13:00Z"/>
              </w:rPr>
            </w:pPr>
          </w:p>
        </w:tc>
        <w:tc>
          <w:tcPr>
            <w:tcW w:w="2268" w:type="dxa"/>
          </w:tcPr>
          <w:p w:rsidR="003E595D" w:rsidRPr="004E2199" w:rsidRDefault="003E595D" w:rsidP="003E595D">
            <w:pPr>
              <w:rPr>
                <w:ins w:id="571" w:author="Editor@ITU-T#1" w:date="2014-03-11T19:13:00Z"/>
              </w:rPr>
            </w:pPr>
            <w:ins w:id="572" w:author="Editor@ITU-T#1" w:date="2014-03-11T19:13:00Z">
              <w:r w:rsidRPr="004E2199">
                <w:rPr>
                  <w:b/>
                  <w:bCs/>
                </w:rPr>
                <w:t>Description</w:t>
              </w:r>
              <w:r w:rsidRPr="004E2199">
                <w:t>:</w:t>
              </w:r>
            </w:ins>
          </w:p>
        </w:tc>
        <w:tc>
          <w:tcPr>
            <w:tcW w:w="6917" w:type="dxa"/>
          </w:tcPr>
          <w:p w:rsidR="003E595D" w:rsidRPr="004E2199" w:rsidRDefault="003E595D" w:rsidP="003E595D">
            <w:pPr>
              <w:rPr>
                <w:ins w:id="573" w:author="Editor@ITU-T#1" w:date="2014-03-11T19:13:00Z"/>
              </w:rPr>
            </w:pPr>
            <w:ins w:id="574" w:author="Editor@ITU-T#1" w:date="2014-03-11T19:13:00Z">
              <w:r w:rsidRPr="004E2199">
                <w:t>This property defines the behaviour in the MG in case a TCP-FIN is received for an established TCP connection. It instructs the MG whether or not to send a TCP-FIN.</w:t>
              </w:r>
            </w:ins>
          </w:p>
        </w:tc>
      </w:tr>
      <w:tr w:rsidR="003E595D" w:rsidRPr="004E2199" w:rsidTr="003E595D">
        <w:trPr>
          <w:ins w:id="575" w:author="Editor@ITU-T#1" w:date="2014-03-11T19:13:00Z"/>
        </w:trPr>
        <w:tc>
          <w:tcPr>
            <w:tcW w:w="567" w:type="dxa"/>
          </w:tcPr>
          <w:p w:rsidR="003E595D" w:rsidRPr="004E2199" w:rsidRDefault="003E595D" w:rsidP="003E595D">
            <w:pPr>
              <w:rPr>
                <w:ins w:id="576" w:author="Editor@ITU-T#1" w:date="2014-03-11T19:13:00Z"/>
              </w:rPr>
            </w:pPr>
          </w:p>
        </w:tc>
        <w:tc>
          <w:tcPr>
            <w:tcW w:w="2268" w:type="dxa"/>
          </w:tcPr>
          <w:p w:rsidR="003E595D" w:rsidRPr="004E2199" w:rsidRDefault="003E595D" w:rsidP="003E595D">
            <w:pPr>
              <w:rPr>
                <w:ins w:id="577" w:author="Editor@ITU-T#1" w:date="2014-03-11T19:13:00Z"/>
              </w:rPr>
            </w:pPr>
            <w:ins w:id="578" w:author="Editor@ITU-T#1" w:date="2014-03-11T19:13:00Z">
              <w:r w:rsidRPr="004E2199">
                <w:rPr>
                  <w:b/>
                  <w:bCs/>
                </w:rPr>
                <w:t>Type</w:t>
              </w:r>
              <w:r w:rsidRPr="004E2199">
                <w:t>:</w:t>
              </w:r>
            </w:ins>
          </w:p>
        </w:tc>
        <w:tc>
          <w:tcPr>
            <w:tcW w:w="6917" w:type="dxa"/>
          </w:tcPr>
          <w:p w:rsidR="003E595D" w:rsidRPr="004E2199" w:rsidRDefault="003E595D" w:rsidP="003E595D">
            <w:pPr>
              <w:rPr>
                <w:ins w:id="579" w:author="Editor@ITU-T#1" w:date="2014-03-11T19:13:00Z"/>
              </w:rPr>
            </w:pPr>
            <w:ins w:id="580" w:author="Editor@ITU-T#1" w:date="2014-03-11T19:13:00Z">
              <w:r w:rsidRPr="004E2199">
                <w:t>Boolean</w:t>
              </w:r>
            </w:ins>
          </w:p>
        </w:tc>
      </w:tr>
      <w:tr w:rsidR="003E595D" w:rsidRPr="004E2199" w:rsidTr="003E595D">
        <w:trPr>
          <w:ins w:id="581" w:author="Editor@ITU-T#1" w:date="2014-03-11T19:13:00Z"/>
        </w:trPr>
        <w:tc>
          <w:tcPr>
            <w:tcW w:w="567" w:type="dxa"/>
          </w:tcPr>
          <w:p w:rsidR="003E595D" w:rsidRPr="004E2199" w:rsidRDefault="003E595D" w:rsidP="003E595D">
            <w:pPr>
              <w:rPr>
                <w:ins w:id="582" w:author="Editor@ITU-T#1" w:date="2014-03-11T19:13:00Z"/>
              </w:rPr>
            </w:pPr>
          </w:p>
        </w:tc>
        <w:tc>
          <w:tcPr>
            <w:tcW w:w="2268" w:type="dxa"/>
          </w:tcPr>
          <w:p w:rsidR="003E595D" w:rsidRPr="004E2199" w:rsidRDefault="003E595D" w:rsidP="003E595D">
            <w:pPr>
              <w:rPr>
                <w:ins w:id="583" w:author="Editor@ITU-T#1" w:date="2014-03-11T19:13:00Z"/>
              </w:rPr>
            </w:pPr>
            <w:ins w:id="584" w:author="Editor@ITU-T#1" w:date="2014-03-11T19:13:00Z">
              <w:r w:rsidRPr="004E2199">
                <w:rPr>
                  <w:b/>
                  <w:bCs/>
                </w:rPr>
                <w:t>Possible values</w:t>
              </w:r>
              <w:r w:rsidRPr="004E2199">
                <w:t>:</w:t>
              </w:r>
            </w:ins>
          </w:p>
        </w:tc>
        <w:tc>
          <w:tcPr>
            <w:tcW w:w="6917" w:type="dxa"/>
          </w:tcPr>
          <w:p w:rsidR="003E595D" w:rsidRPr="004E2199" w:rsidRDefault="003E595D" w:rsidP="003E595D">
            <w:pPr>
              <w:rPr>
                <w:ins w:id="585" w:author="Editor@ITU-T#1" w:date="2014-03-11T19:13:00Z"/>
              </w:rPr>
            </w:pPr>
            <w:ins w:id="586" w:author="Editor@ITU-T#1" w:date="2014-03-11T19:13:00Z">
              <w:r w:rsidRPr="004E2199">
                <w:t>Table 23 defines the protocol semantic per value.</w:t>
              </w:r>
            </w:ins>
          </w:p>
          <w:p w:rsidR="003E595D" w:rsidRPr="004E2199" w:rsidRDefault="003E595D" w:rsidP="003E595D">
            <w:pPr>
              <w:pStyle w:val="TableNotitle"/>
              <w:rPr>
                <w:ins w:id="587" w:author="Editor@ITU-T#1" w:date="2014-03-11T19:13:00Z"/>
              </w:rPr>
            </w:pPr>
            <w:bookmarkStart w:id="588" w:name="_Toc382330917"/>
            <w:ins w:id="589" w:author="Editor@ITU-T#1" w:date="2014-03-11T19:13:00Z">
              <w:r w:rsidRPr="004E2199">
                <w:t xml:space="preserve">Table 23 – Semantic of property </w:t>
              </w:r>
              <w:r w:rsidRPr="004E2199">
                <w:rPr>
                  <w:i/>
                  <w:iCs/>
                </w:rPr>
                <w:t>ori</w:t>
              </w:r>
              <w:bookmarkEnd w:id="588"/>
              <w:r w:rsidRPr="004E2199">
                <w:t xml:space="preserve"> </w:t>
              </w:r>
            </w:ins>
          </w:p>
          <w:tbl>
            <w:tblPr>
              <w:tblStyle w:val="TableGrid"/>
              <w:tblW w:w="6742" w:type="dxa"/>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846"/>
              <w:gridCol w:w="5896"/>
            </w:tblGrid>
            <w:tr w:rsidR="003E595D" w:rsidRPr="004E2199" w:rsidTr="003E595D">
              <w:trPr>
                <w:tblHeader/>
                <w:jc w:val="center"/>
                <w:ins w:id="590" w:author="Editor@ITU-T#1" w:date="2014-03-11T19:13:00Z"/>
              </w:trPr>
              <w:tc>
                <w:tcPr>
                  <w:tcW w:w="846" w:type="dxa"/>
                  <w:tcBorders>
                    <w:top w:val="single" w:sz="12" w:space="0" w:color="auto"/>
                    <w:bottom w:val="single" w:sz="12" w:space="0" w:color="auto"/>
                  </w:tcBorders>
                  <w:shd w:val="clear" w:color="auto" w:fill="auto"/>
                </w:tcPr>
                <w:p w:rsidR="003E595D" w:rsidRPr="004E2199" w:rsidRDefault="003E595D" w:rsidP="003E595D">
                  <w:pPr>
                    <w:pStyle w:val="Tablehead"/>
                    <w:rPr>
                      <w:ins w:id="591" w:author="Editor@ITU-T#1" w:date="2014-03-11T19:13:00Z"/>
                      <w:rFonts w:ascii="Calibri" w:hAnsi="Calibri"/>
                    </w:rPr>
                  </w:pPr>
                  <w:ins w:id="592" w:author="Editor@ITU-T#1" w:date="2014-03-11T19:13:00Z">
                    <w:r w:rsidRPr="004E2199">
                      <w:t>Value</w:t>
                    </w:r>
                  </w:ins>
                </w:p>
              </w:tc>
              <w:tc>
                <w:tcPr>
                  <w:tcW w:w="5896" w:type="dxa"/>
                  <w:tcBorders>
                    <w:top w:val="single" w:sz="12" w:space="0" w:color="auto"/>
                    <w:bottom w:val="single" w:sz="12" w:space="0" w:color="auto"/>
                  </w:tcBorders>
                  <w:shd w:val="clear" w:color="auto" w:fill="auto"/>
                </w:tcPr>
                <w:p w:rsidR="003E595D" w:rsidRPr="004E2199" w:rsidRDefault="003E595D" w:rsidP="003E595D">
                  <w:pPr>
                    <w:pStyle w:val="Tablehead"/>
                    <w:rPr>
                      <w:ins w:id="593" w:author="Editor@ITU-T#1" w:date="2014-03-11T19:13:00Z"/>
                      <w:rFonts w:ascii="Calibri" w:hAnsi="Calibri"/>
                    </w:rPr>
                  </w:pPr>
                  <w:ins w:id="594" w:author="Editor@ITU-T#1" w:date="2014-03-11T19:13:00Z">
                    <w:r w:rsidRPr="004E2199">
                      <w:t>MG semantic for TCP bearer connection</w:t>
                    </w:r>
                  </w:ins>
                </w:p>
              </w:tc>
            </w:tr>
            <w:tr w:rsidR="003E595D" w:rsidRPr="004E2199" w:rsidTr="003E595D">
              <w:trPr>
                <w:jc w:val="center"/>
                <w:ins w:id="595" w:author="Editor@ITU-T#1" w:date="2014-03-11T19:13:00Z"/>
              </w:trPr>
              <w:tc>
                <w:tcPr>
                  <w:tcW w:w="846" w:type="dxa"/>
                  <w:tcBorders>
                    <w:top w:val="single" w:sz="12" w:space="0" w:color="auto"/>
                  </w:tcBorders>
                  <w:shd w:val="clear" w:color="auto" w:fill="auto"/>
                </w:tcPr>
                <w:p w:rsidR="003E595D" w:rsidRPr="004E2199" w:rsidRDefault="003E595D" w:rsidP="003E595D">
                  <w:pPr>
                    <w:pStyle w:val="Tabletext"/>
                    <w:rPr>
                      <w:ins w:id="596" w:author="Editor@ITU-T#1" w:date="2014-03-11T19:13:00Z"/>
                      <w:rFonts w:ascii="Calibri" w:hAnsi="Calibri"/>
                    </w:rPr>
                  </w:pPr>
                  <w:ins w:id="597" w:author="Editor@ITU-T#1" w:date="2014-03-11T19:13:00Z">
                    <w:r w:rsidRPr="004E2199">
                      <w:t>False</w:t>
                    </w:r>
                  </w:ins>
                </w:p>
              </w:tc>
              <w:tc>
                <w:tcPr>
                  <w:tcW w:w="5896" w:type="dxa"/>
                  <w:tcBorders>
                    <w:top w:val="single" w:sz="12" w:space="0" w:color="auto"/>
                  </w:tcBorders>
                  <w:shd w:val="clear" w:color="auto" w:fill="auto"/>
                </w:tcPr>
                <w:p w:rsidR="003E595D" w:rsidRPr="004E2199" w:rsidRDefault="003E595D" w:rsidP="003E595D">
                  <w:pPr>
                    <w:pStyle w:val="Tabletext"/>
                    <w:rPr>
                      <w:ins w:id="598" w:author="Editor@ITU-T#1" w:date="2014-03-11T19:13:00Z"/>
                      <w:rFonts w:ascii="Calibri" w:hAnsi="Calibri"/>
                    </w:rPr>
                  </w:pPr>
                  <w:ins w:id="599" w:author="Editor@ITU-T#1" w:date="2014-03-11T19:13:00Z">
                    <w:r w:rsidRPr="004E2199">
                      <w:rPr>
                        <w:rFonts w:eastAsia="SimSun"/>
                      </w:rPr>
                      <w:t>Indicate the duplex closure of the TCP bearer connection by sending a TCP-FIN autonomously.</w:t>
                    </w:r>
                  </w:ins>
                </w:p>
              </w:tc>
            </w:tr>
            <w:tr w:rsidR="003E595D" w:rsidRPr="004E2199" w:rsidTr="003E595D">
              <w:trPr>
                <w:jc w:val="center"/>
                <w:ins w:id="600" w:author="Editor@ITU-T#1" w:date="2014-03-11T19:13:00Z"/>
              </w:trPr>
              <w:tc>
                <w:tcPr>
                  <w:tcW w:w="846" w:type="dxa"/>
                  <w:shd w:val="clear" w:color="auto" w:fill="auto"/>
                </w:tcPr>
                <w:p w:rsidR="003E595D" w:rsidRPr="004E2199" w:rsidRDefault="003E595D" w:rsidP="003E595D">
                  <w:pPr>
                    <w:pStyle w:val="Tabletext"/>
                    <w:rPr>
                      <w:ins w:id="601" w:author="Editor@ITU-T#1" w:date="2014-03-11T19:13:00Z"/>
                      <w:rFonts w:ascii="Calibri" w:hAnsi="Calibri"/>
                    </w:rPr>
                  </w:pPr>
                  <w:ins w:id="602" w:author="Editor@ITU-T#1" w:date="2014-03-11T19:13:00Z">
                    <w:r w:rsidRPr="004E2199">
                      <w:t>True</w:t>
                    </w:r>
                  </w:ins>
                </w:p>
              </w:tc>
              <w:tc>
                <w:tcPr>
                  <w:tcW w:w="5896" w:type="dxa"/>
                  <w:shd w:val="clear" w:color="auto" w:fill="auto"/>
                </w:tcPr>
                <w:p w:rsidR="003E595D" w:rsidRDefault="003E595D" w:rsidP="003E595D">
                  <w:pPr>
                    <w:pStyle w:val="Tabletext"/>
                    <w:rPr>
                      <w:ins w:id="603" w:author="Editor@ITU-T#1" w:date="2014-03-11T19:13:00Z"/>
                      <w:rFonts w:ascii="Calibri" w:hAnsi="Calibri"/>
                    </w:rPr>
                  </w:pPr>
                  <w:ins w:id="604" w:author="Editor@ITU-T#1" w:date="2014-03-11T19:13:00Z">
                    <w:r w:rsidRPr="004E2199">
                      <w:rPr>
                        <w:rFonts w:eastAsia="SimSun"/>
                      </w:rPr>
                      <w:t xml:space="preserve">Keep the TCP bearer connection in the half-closed state, i.e. the MG </w:t>
                    </w:r>
                    <w:r>
                      <w:rPr>
                        <w:rFonts w:eastAsia="SimSun"/>
                      </w:rPr>
                      <w:t>shall</w:t>
                    </w:r>
                    <w:r w:rsidRPr="004E2199">
                      <w:rPr>
                        <w:rFonts w:eastAsia="SimSun"/>
                      </w:rPr>
                      <w:t xml:space="preserve"> not generate the TCP-FIN autonomously</w:t>
                    </w:r>
                    <w:r>
                      <w:rPr>
                        <w:rFonts w:eastAsia="SimSun"/>
                      </w:rPr>
                      <w:t xml:space="preserve">. The MGC would explicitly release the </w:t>
                    </w:r>
                    <w:r w:rsidRPr="004E2199">
                      <w:rPr>
                        <w:rFonts w:eastAsia="SimSun"/>
                      </w:rPr>
                      <w:t>TCP bearer connection</w:t>
                    </w:r>
                    <w:r>
                      <w:rPr>
                        <w:rFonts w:eastAsia="SimSun"/>
                      </w:rPr>
                      <w:t xml:space="preserve"> via signal </w:t>
                    </w:r>
                    <w:r w:rsidRPr="00A0572F">
                      <w:rPr>
                        <w:rFonts w:eastAsia="SimSun"/>
                        <w:i/>
                      </w:rPr>
                      <w:t>tcpbcc/RelBNC</w:t>
                    </w:r>
                    <w:r>
                      <w:rPr>
                        <w:rFonts w:eastAsia="SimSun"/>
                      </w:rPr>
                      <w:t>.</w:t>
                    </w:r>
                  </w:ins>
                </w:p>
              </w:tc>
            </w:tr>
          </w:tbl>
          <w:p w:rsidR="003E595D" w:rsidRPr="004E2199" w:rsidRDefault="003E595D" w:rsidP="003E595D">
            <w:pPr>
              <w:spacing w:before="80"/>
              <w:rPr>
                <w:ins w:id="605" w:author="Editor@ITU-T#1" w:date="2014-03-11T19:13:00Z"/>
              </w:rPr>
            </w:pPr>
          </w:p>
        </w:tc>
      </w:tr>
      <w:tr w:rsidR="003E595D" w:rsidRPr="004E2199" w:rsidTr="003E595D">
        <w:trPr>
          <w:ins w:id="606" w:author="Editor@ITU-T#1" w:date="2014-03-11T19:13:00Z"/>
        </w:trPr>
        <w:tc>
          <w:tcPr>
            <w:tcW w:w="567" w:type="dxa"/>
          </w:tcPr>
          <w:p w:rsidR="003E595D" w:rsidRPr="004E2199" w:rsidRDefault="003E595D" w:rsidP="003E595D">
            <w:pPr>
              <w:rPr>
                <w:ins w:id="607" w:author="Editor@ITU-T#1" w:date="2014-03-11T19:13:00Z"/>
              </w:rPr>
            </w:pPr>
          </w:p>
        </w:tc>
        <w:tc>
          <w:tcPr>
            <w:tcW w:w="2268" w:type="dxa"/>
          </w:tcPr>
          <w:p w:rsidR="003E595D" w:rsidRPr="004E2199" w:rsidRDefault="003E595D" w:rsidP="003E595D">
            <w:pPr>
              <w:rPr>
                <w:ins w:id="608" w:author="Editor@ITU-T#1" w:date="2014-03-11T19:13:00Z"/>
              </w:rPr>
            </w:pPr>
            <w:ins w:id="609" w:author="Editor@ITU-T#1" w:date="2014-03-11T19:13:00Z">
              <w:r w:rsidRPr="004E2199">
                <w:rPr>
                  <w:b/>
                  <w:bCs/>
                </w:rPr>
                <w:t>Default</w:t>
              </w:r>
              <w:r w:rsidRPr="004E2199">
                <w:t>:</w:t>
              </w:r>
            </w:ins>
          </w:p>
        </w:tc>
        <w:tc>
          <w:tcPr>
            <w:tcW w:w="6917" w:type="dxa"/>
          </w:tcPr>
          <w:p w:rsidR="003E595D" w:rsidRPr="004E2199" w:rsidRDefault="003E595D" w:rsidP="003E595D">
            <w:pPr>
              <w:rPr>
                <w:ins w:id="610" w:author="Editor@ITU-T#1" w:date="2014-03-11T19:13:00Z"/>
              </w:rPr>
            </w:pPr>
            <w:ins w:id="611" w:author="Editor@ITU-T#1" w:date="2014-03-11T19:13:00Z">
              <w:r w:rsidRPr="004E2199">
                <w:t>False (because this relates to the MG behaviour according the base package (</w:t>
              </w:r>
              <w:r w:rsidRPr="004E2199">
                <w:rPr>
                  <w:i/>
                  <w:iCs/>
                </w:rPr>
                <w:t>tcpbcc</w:t>
              </w:r>
              <w:r w:rsidRPr="004E2199">
                <w:t>), see clause 8).</w:t>
              </w:r>
            </w:ins>
          </w:p>
        </w:tc>
      </w:tr>
      <w:tr w:rsidR="003E595D" w:rsidRPr="004E2199" w:rsidTr="003E595D">
        <w:trPr>
          <w:ins w:id="612" w:author="Editor@ITU-T#1" w:date="2014-03-11T19:13:00Z"/>
        </w:trPr>
        <w:tc>
          <w:tcPr>
            <w:tcW w:w="567" w:type="dxa"/>
          </w:tcPr>
          <w:p w:rsidR="003E595D" w:rsidRPr="004E2199" w:rsidRDefault="003E595D" w:rsidP="003E595D">
            <w:pPr>
              <w:rPr>
                <w:ins w:id="613" w:author="Editor@ITU-T#1" w:date="2014-03-11T19:13:00Z"/>
              </w:rPr>
            </w:pPr>
          </w:p>
        </w:tc>
        <w:tc>
          <w:tcPr>
            <w:tcW w:w="2268" w:type="dxa"/>
          </w:tcPr>
          <w:p w:rsidR="003E595D" w:rsidRPr="004E2199" w:rsidRDefault="003E595D" w:rsidP="003E595D">
            <w:pPr>
              <w:rPr>
                <w:ins w:id="614" w:author="Editor@ITU-T#1" w:date="2014-03-11T19:13:00Z"/>
              </w:rPr>
            </w:pPr>
            <w:ins w:id="615" w:author="Editor@ITU-T#1" w:date="2014-03-11T19:13:00Z">
              <w:r w:rsidRPr="004E2199">
                <w:rPr>
                  <w:b/>
                  <w:bCs/>
                </w:rPr>
                <w:t>Defined in</w:t>
              </w:r>
              <w:r w:rsidRPr="004E2199">
                <w:t>:</w:t>
              </w:r>
            </w:ins>
          </w:p>
        </w:tc>
        <w:tc>
          <w:tcPr>
            <w:tcW w:w="6917" w:type="dxa"/>
          </w:tcPr>
          <w:p w:rsidR="003E595D" w:rsidRPr="004E2199" w:rsidRDefault="003E595D" w:rsidP="003E595D">
            <w:pPr>
              <w:rPr>
                <w:ins w:id="616" w:author="Editor@ITU-T#1" w:date="2014-03-11T19:13:00Z"/>
              </w:rPr>
            </w:pPr>
            <w:ins w:id="617" w:author="Editor@ITU-T#1" w:date="2014-03-11T19:13:00Z">
              <w:r w:rsidRPr="004E2199">
                <w:t>LocalControl</w:t>
              </w:r>
            </w:ins>
          </w:p>
        </w:tc>
      </w:tr>
      <w:tr w:rsidR="003E595D" w:rsidRPr="004E2199" w:rsidTr="003E595D">
        <w:trPr>
          <w:ins w:id="618" w:author="Editor@ITU-T#1" w:date="2014-03-11T19:13:00Z"/>
        </w:trPr>
        <w:tc>
          <w:tcPr>
            <w:tcW w:w="567" w:type="dxa"/>
          </w:tcPr>
          <w:p w:rsidR="003E595D" w:rsidRPr="004E2199" w:rsidRDefault="003E595D" w:rsidP="003E595D">
            <w:pPr>
              <w:rPr>
                <w:ins w:id="619" w:author="Editor@ITU-T#1" w:date="2014-03-11T19:13:00Z"/>
              </w:rPr>
            </w:pPr>
          </w:p>
        </w:tc>
        <w:tc>
          <w:tcPr>
            <w:tcW w:w="2268" w:type="dxa"/>
          </w:tcPr>
          <w:p w:rsidR="003E595D" w:rsidRPr="004E2199" w:rsidRDefault="003E595D" w:rsidP="003E595D">
            <w:pPr>
              <w:rPr>
                <w:ins w:id="620" w:author="Editor@ITU-T#1" w:date="2014-03-11T19:13:00Z"/>
              </w:rPr>
            </w:pPr>
            <w:ins w:id="621" w:author="Editor@ITU-T#1" w:date="2014-03-11T19:13:00Z">
              <w:r w:rsidRPr="004E2199">
                <w:rPr>
                  <w:b/>
                  <w:bCs/>
                </w:rPr>
                <w:t>Characteristics</w:t>
              </w:r>
              <w:r w:rsidRPr="004E2199">
                <w:t>:</w:t>
              </w:r>
            </w:ins>
          </w:p>
        </w:tc>
        <w:tc>
          <w:tcPr>
            <w:tcW w:w="6917" w:type="dxa"/>
          </w:tcPr>
          <w:p w:rsidR="003E595D" w:rsidRPr="004E2199" w:rsidRDefault="003E595D" w:rsidP="003E595D">
            <w:pPr>
              <w:rPr>
                <w:ins w:id="622" w:author="Editor@ITU-T#1" w:date="2014-03-11T19:13:00Z"/>
              </w:rPr>
            </w:pPr>
            <w:ins w:id="623" w:author="Editor@ITU-T#1" w:date="2014-03-11T19:13:00Z">
              <w:r w:rsidRPr="004E2199">
                <w:t>Read/Write</w:t>
              </w:r>
            </w:ins>
          </w:p>
        </w:tc>
      </w:tr>
    </w:tbl>
    <w:p w:rsidR="00A6280A" w:rsidRPr="004E2199" w:rsidRDefault="00FC7089" w:rsidP="004547AF">
      <w:pPr>
        <w:pStyle w:val="Heading2"/>
      </w:pPr>
      <w:bookmarkStart w:id="624" w:name="_Toc382330803"/>
      <w:r w:rsidRPr="004E2199">
        <w:t>8</w:t>
      </w:r>
      <w:r w:rsidR="008060A5" w:rsidRPr="004E2199">
        <w:t>.2</w:t>
      </w:r>
      <w:r w:rsidR="008060A5" w:rsidRPr="004E2199">
        <w:tab/>
        <w:t>Events</w:t>
      </w:r>
      <w:bookmarkEnd w:id="553"/>
      <w:bookmarkEnd w:id="624"/>
    </w:p>
    <w:p w:rsidR="0049688B" w:rsidRPr="004E2199" w:rsidRDefault="00FC7089" w:rsidP="004547AF">
      <w:pPr>
        <w:pStyle w:val="Heading3"/>
      </w:pPr>
      <w:bookmarkStart w:id="625" w:name="_Toc371340009"/>
      <w:bookmarkStart w:id="626" w:name="_Toc382330804"/>
      <w:r w:rsidRPr="004E2199">
        <w:t>8</w:t>
      </w:r>
      <w:r w:rsidR="0049688B" w:rsidRPr="004E2199">
        <w:t>.2.1</w:t>
      </w:r>
      <w:r w:rsidR="0049688B" w:rsidRPr="004E2199">
        <w:tab/>
        <w:t>TCP connection state change (</w:t>
      </w:r>
      <w:r w:rsidR="004F2AA9" w:rsidRPr="004E2199">
        <w:t>"</w:t>
      </w:r>
      <w:r w:rsidR="0049688B" w:rsidRPr="004E2199">
        <w:t>BNC change</w:t>
      </w:r>
      <w:r w:rsidR="004F2AA9" w:rsidRPr="004E2199">
        <w:t>"</w:t>
      </w:r>
      <w:r w:rsidR="0049688B" w:rsidRPr="004E2199">
        <w:t>)</w:t>
      </w:r>
      <w:bookmarkEnd w:id="625"/>
      <w:bookmarkEnd w:id="626"/>
    </w:p>
    <w:tbl>
      <w:tblPr>
        <w:tblW w:w="0" w:type="auto"/>
        <w:tblLayout w:type="fixed"/>
        <w:tblLook w:val="0000" w:firstRow="0" w:lastRow="0" w:firstColumn="0" w:lastColumn="0" w:noHBand="0" w:noVBand="0"/>
      </w:tblPr>
      <w:tblGrid>
        <w:gridCol w:w="567"/>
        <w:gridCol w:w="2268"/>
        <w:gridCol w:w="6917"/>
      </w:tblGrid>
      <w:tr w:rsidR="0049688B" w:rsidRPr="004E2199" w:rsidTr="00D43B6E">
        <w:tc>
          <w:tcPr>
            <w:tcW w:w="567" w:type="dxa"/>
          </w:tcPr>
          <w:p w:rsidR="0049688B" w:rsidRPr="004E2199" w:rsidRDefault="0049688B" w:rsidP="0049688B">
            <w:pPr>
              <w:rPr>
                <w:rFonts w:eastAsia="MS Mincho"/>
              </w:rPr>
            </w:pPr>
          </w:p>
        </w:tc>
        <w:tc>
          <w:tcPr>
            <w:tcW w:w="2268" w:type="dxa"/>
          </w:tcPr>
          <w:p w:rsidR="0049688B" w:rsidRPr="004E2199" w:rsidRDefault="0049688B" w:rsidP="00080689">
            <w:pPr>
              <w:rPr>
                <w:rFonts w:eastAsia="MS Mincho"/>
              </w:rPr>
            </w:pPr>
            <w:r w:rsidRPr="004E2199">
              <w:rPr>
                <w:b/>
                <w:bCs/>
              </w:rPr>
              <w:t>Event Name</w:t>
            </w:r>
            <w:r w:rsidRPr="004E2199">
              <w:t>:</w:t>
            </w:r>
          </w:p>
        </w:tc>
        <w:tc>
          <w:tcPr>
            <w:tcW w:w="6917" w:type="dxa"/>
          </w:tcPr>
          <w:p w:rsidR="0049688B" w:rsidRPr="004E2199" w:rsidRDefault="0049688B" w:rsidP="00080689">
            <w:r w:rsidRPr="004E2199">
              <w:t>TCP connection state change</w:t>
            </w:r>
          </w:p>
        </w:tc>
      </w:tr>
      <w:tr w:rsidR="0049688B" w:rsidRPr="004E2199" w:rsidTr="00D43B6E">
        <w:tc>
          <w:tcPr>
            <w:tcW w:w="567" w:type="dxa"/>
          </w:tcPr>
          <w:p w:rsidR="0049688B" w:rsidRPr="004E2199" w:rsidRDefault="0049688B" w:rsidP="0049688B">
            <w:pPr>
              <w:rPr>
                <w:rFonts w:eastAsia="MS Mincho"/>
              </w:rPr>
            </w:pPr>
          </w:p>
        </w:tc>
        <w:tc>
          <w:tcPr>
            <w:tcW w:w="2268" w:type="dxa"/>
          </w:tcPr>
          <w:p w:rsidR="0049688B" w:rsidRPr="004E2199" w:rsidRDefault="0049688B" w:rsidP="00080689">
            <w:pPr>
              <w:rPr>
                <w:rFonts w:eastAsia="MS Mincho"/>
              </w:rPr>
            </w:pPr>
            <w:r w:rsidRPr="004E2199">
              <w:rPr>
                <w:b/>
                <w:bCs/>
              </w:rPr>
              <w:t>Event ID</w:t>
            </w:r>
            <w:r w:rsidRPr="004E2199">
              <w:t>:</w:t>
            </w:r>
          </w:p>
        </w:tc>
        <w:tc>
          <w:tcPr>
            <w:tcW w:w="6917" w:type="dxa"/>
          </w:tcPr>
          <w:p w:rsidR="0049688B" w:rsidRPr="004E2199" w:rsidRDefault="0049688B" w:rsidP="00080689">
            <w:r w:rsidRPr="004E2199">
              <w:t>BNCChange (0x0001)</w:t>
            </w:r>
          </w:p>
        </w:tc>
      </w:tr>
      <w:tr w:rsidR="0049688B" w:rsidRPr="004E2199" w:rsidTr="00D43B6E">
        <w:tc>
          <w:tcPr>
            <w:tcW w:w="567" w:type="dxa"/>
          </w:tcPr>
          <w:p w:rsidR="0049688B" w:rsidRPr="004E2199" w:rsidRDefault="0049688B" w:rsidP="0049688B">
            <w:pPr>
              <w:rPr>
                <w:rFonts w:eastAsia="MS Mincho"/>
              </w:rPr>
            </w:pPr>
          </w:p>
        </w:tc>
        <w:tc>
          <w:tcPr>
            <w:tcW w:w="2268" w:type="dxa"/>
          </w:tcPr>
          <w:p w:rsidR="0049688B" w:rsidRPr="004E2199" w:rsidRDefault="0049688B" w:rsidP="00080689">
            <w:pPr>
              <w:rPr>
                <w:rFonts w:eastAsia="MS Mincho"/>
              </w:rPr>
            </w:pPr>
            <w:r w:rsidRPr="004E2199">
              <w:rPr>
                <w:b/>
                <w:bCs/>
              </w:rPr>
              <w:t>Description</w:t>
            </w:r>
            <w:r w:rsidRPr="004E2199">
              <w:t>:</w:t>
            </w:r>
          </w:p>
        </w:tc>
        <w:tc>
          <w:tcPr>
            <w:tcW w:w="6917" w:type="dxa"/>
          </w:tcPr>
          <w:p w:rsidR="0049688B" w:rsidRPr="004E2199" w:rsidRDefault="0049688B" w:rsidP="00080689">
            <w:r w:rsidRPr="004E2199">
              <w:t>This event occurs whenever a change to a (TCP) bearer network connection occurs. For example a bearer has been established or a bearer has been released.</w:t>
            </w:r>
          </w:p>
          <w:p w:rsidR="001940CA" w:rsidRPr="004E2199" w:rsidRDefault="001940CA" w:rsidP="00080689">
            <w:r w:rsidRPr="004E2199">
              <w:t xml:space="preserve">The event is related to a simplified state transitioning model, - in contrast to [IETF </w:t>
            </w:r>
            <w:r w:rsidR="00080689" w:rsidRPr="004E2199">
              <w:t>RFC </w:t>
            </w:r>
            <w:r w:rsidRPr="004E2199">
              <w:t>793] -, which is described in Annex A.</w:t>
            </w:r>
          </w:p>
          <w:p w:rsidR="001940CA" w:rsidRPr="004E2199" w:rsidRDefault="001940CA" w:rsidP="00080689">
            <w:pPr>
              <w:pStyle w:val="Note"/>
              <w:rPr>
                <w:rFonts w:eastAsia="MS Mincho"/>
              </w:rPr>
            </w:pPr>
            <w:r w:rsidRPr="0086794E">
              <w:rPr>
                <w:rFonts w:eastAsia="MS Mincho"/>
              </w:rPr>
              <w:t xml:space="preserve">NOTE – The event design is aligned with event </w:t>
            </w:r>
            <w:r w:rsidRPr="004E2199">
              <w:rPr>
                <w:rFonts w:eastAsia="MS Mincho"/>
                <w:i/>
                <w:iCs/>
              </w:rPr>
              <w:t>gb/BNCChange</w:t>
            </w:r>
            <w:r w:rsidRPr="0086794E">
              <w:rPr>
                <w:rFonts w:eastAsia="MS Mincho"/>
              </w:rPr>
              <w:t xml:space="preserve"> according clause A.6.2.1/[ITU-T Q.1950] by using an event</w:t>
            </w:r>
            <w:r w:rsidR="002F3FDA" w:rsidRPr="0086794E">
              <w:rPr>
                <w:rFonts w:eastAsia="MS Mincho"/>
              </w:rPr>
              <w:t>-</w:t>
            </w:r>
            <w:r w:rsidRPr="0086794E">
              <w:rPr>
                <w:rFonts w:eastAsia="MS Mincho"/>
              </w:rPr>
              <w:t>/signal-based approach for connection establishment/release control.</w:t>
            </w:r>
          </w:p>
        </w:tc>
      </w:tr>
    </w:tbl>
    <w:p w:rsidR="0049688B" w:rsidRPr="004E2199" w:rsidRDefault="00FC7089" w:rsidP="004547AF">
      <w:pPr>
        <w:pStyle w:val="Heading4"/>
      </w:pPr>
      <w:r w:rsidRPr="004E2199">
        <w:t>8</w:t>
      </w:r>
      <w:r w:rsidR="0049688B" w:rsidRPr="004E2199">
        <w:t>.2.1.1</w:t>
      </w:r>
      <w:r w:rsidR="0049688B" w:rsidRPr="004E2199">
        <w:tab/>
        <w:t>EventsDescriptor parameters</w:t>
      </w:r>
    </w:p>
    <w:p w:rsidR="0049688B" w:rsidRPr="004E2199" w:rsidRDefault="00FC7089" w:rsidP="004E2199">
      <w:pPr>
        <w:pStyle w:val="Heading5"/>
      </w:pPr>
      <w:r w:rsidRPr="004E2199">
        <w:t>8</w:t>
      </w:r>
      <w:r w:rsidR="0049688B" w:rsidRPr="004E2199">
        <w:t>.2.1.1.1</w:t>
      </w:r>
      <w:r w:rsidR="0049688B" w:rsidRPr="004E2199">
        <w:tab/>
        <w:t>Type of state change</w:t>
      </w:r>
    </w:p>
    <w:tbl>
      <w:tblPr>
        <w:tblW w:w="9752" w:type="dxa"/>
        <w:tblLayout w:type="fixed"/>
        <w:tblLook w:val="01E0" w:firstRow="1" w:lastRow="1" w:firstColumn="1" w:lastColumn="1" w:noHBand="0" w:noVBand="0"/>
      </w:tblPr>
      <w:tblGrid>
        <w:gridCol w:w="567"/>
        <w:gridCol w:w="2268"/>
        <w:gridCol w:w="6917"/>
      </w:tblGrid>
      <w:tr w:rsidR="0049688B" w:rsidRPr="004E2199" w:rsidTr="00D43B6E">
        <w:tc>
          <w:tcPr>
            <w:tcW w:w="567" w:type="dxa"/>
          </w:tcPr>
          <w:p w:rsidR="0049688B" w:rsidRPr="004E2199" w:rsidRDefault="0049688B" w:rsidP="0049688B">
            <w:pPr>
              <w:keepNext/>
              <w:keepLines/>
              <w:rPr>
                <w:rFonts w:eastAsia="MS Mincho"/>
                <w:b/>
              </w:rPr>
            </w:pPr>
          </w:p>
        </w:tc>
        <w:tc>
          <w:tcPr>
            <w:tcW w:w="2268" w:type="dxa"/>
          </w:tcPr>
          <w:p w:rsidR="0049688B" w:rsidRPr="004E2199" w:rsidRDefault="0049688B" w:rsidP="00080689">
            <w:pPr>
              <w:keepNext/>
              <w:keepLines/>
              <w:rPr>
                <w:rFonts w:eastAsia="MS Mincho"/>
              </w:rPr>
            </w:pPr>
            <w:r w:rsidRPr="004E2199">
              <w:rPr>
                <w:b/>
                <w:bCs/>
              </w:rPr>
              <w:t>Parameter Name</w:t>
            </w:r>
            <w:r w:rsidRPr="004E2199">
              <w:t xml:space="preserve">: </w:t>
            </w:r>
          </w:p>
        </w:tc>
        <w:tc>
          <w:tcPr>
            <w:tcW w:w="6917" w:type="dxa"/>
          </w:tcPr>
          <w:p w:rsidR="0049688B" w:rsidRPr="004E2199" w:rsidRDefault="0049688B" w:rsidP="00080689">
            <w:pPr>
              <w:keepNext/>
              <w:keepLines/>
            </w:pPr>
            <w:r w:rsidRPr="004E2199">
              <w:t>Type of state change</w:t>
            </w:r>
          </w:p>
        </w:tc>
      </w:tr>
      <w:tr w:rsidR="0049688B" w:rsidRPr="004E2199" w:rsidTr="00D43B6E">
        <w:tc>
          <w:tcPr>
            <w:tcW w:w="567" w:type="dxa"/>
          </w:tcPr>
          <w:p w:rsidR="0049688B" w:rsidRPr="004E2199" w:rsidRDefault="0049688B" w:rsidP="0049688B">
            <w:pPr>
              <w:rPr>
                <w:rFonts w:eastAsia="MS Mincho"/>
                <w:b/>
              </w:rPr>
            </w:pPr>
          </w:p>
        </w:tc>
        <w:tc>
          <w:tcPr>
            <w:tcW w:w="2268" w:type="dxa"/>
          </w:tcPr>
          <w:p w:rsidR="0049688B" w:rsidRPr="004E2199" w:rsidRDefault="0049688B" w:rsidP="00080689">
            <w:pPr>
              <w:rPr>
                <w:rFonts w:eastAsia="MS Mincho"/>
              </w:rPr>
            </w:pPr>
            <w:r w:rsidRPr="004E2199">
              <w:rPr>
                <w:b/>
                <w:bCs/>
              </w:rPr>
              <w:t>Parameter ID</w:t>
            </w:r>
            <w:r w:rsidRPr="004E2199">
              <w:t xml:space="preserve">: </w:t>
            </w:r>
          </w:p>
        </w:tc>
        <w:tc>
          <w:tcPr>
            <w:tcW w:w="6917" w:type="dxa"/>
          </w:tcPr>
          <w:p w:rsidR="0049688B" w:rsidRPr="004E2199" w:rsidRDefault="0049688B" w:rsidP="00080689">
            <w:r w:rsidRPr="004E2199">
              <w:t>Type (0x0001)</w:t>
            </w:r>
          </w:p>
        </w:tc>
      </w:tr>
      <w:tr w:rsidR="0049688B" w:rsidRPr="004E2199" w:rsidTr="00D43B6E">
        <w:tc>
          <w:tcPr>
            <w:tcW w:w="567" w:type="dxa"/>
          </w:tcPr>
          <w:p w:rsidR="0049688B" w:rsidRPr="004E2199" w:rsidRDefault="0049688B" w:rsidP="0049688B">
            <w:pPr>
              <w:rPr>
                <w:rFonts w:eastAsia="MS Mincho"/>
                <w:b/>
              </w:rPr>
            </w:pPr>
          </w:p>
        </w:tc>
        <w:tc>
          <w:tcPr>
            <w:tcW w:w="2268" w:type="dxa"/>
          </w:tcPr>
          <w:p w:rsidR="0049688B" w:rsidRPr="004E2199" w:rsidRDefault="0049688B" w:rsidP="00080689">
            <w:pPr>
              <w:rPr>
                <w:rFonts w:eastAsia="MS Mincho"/>
              </w:rPr>
            </w:pPr>
            <w:r w:rsidRPr="004E2199">
              <w:rPr>
                <w:b/>
                <w:bCs/>
              </w:rPr>
              <w:t>Description</w:t>
            </w:r>
            <w:r w:rsidRPr="004E2199">
              <w:t xml:space="preserve">: </w:t>
            </w:r>
          </w:p>
        </w:tc>
        <w:tc>
          <w:tcPr>
            <w:tcW w:w="6917" w:type="dxa"/>
          </w:tcPr>
          <w:p w:rsidR="00A559F1" w:rsidRPr="004E2199" w:rsidRDefault="0049688B" w:rsidP="00080689">
            <w:r w:rsidRPr="004E2199">
              <w:t xml:space="preserve">The type of state transitioning, given by the state after the transition. </w:t>
            </w:r>
          </w:p>
        </w:tc>
      </w:tr>
      <w:tr w:rsidR="0049688B" w:rsidRPr="004E2199" w:rsidTr="00D43B6E">
        <w:tc>
          <w:tcPr>
            <w:tcW w:w="567" w:type="dxa"/>
          </w:tcPr>
          <w:p w:rsidR="0049688B" w:rsidRPr="004E2199" w:rsidRDefault="0049688B" w:rsidP="0049688B">
            <w:pPr>
              <w:rPr>
                <w:rFonts w:eastAsia="MS Mincho"/>
                <w:b/>
              </w:rPr>
            </w:pPr>
          </w:p>
        </w:tc>
        <w:tc>
          <w:tcPr>
            <w:tcW w:w="2268" w:type="dxa"/>
          </w:tcPr>
          <w:p w:rsidR="0049688B" w:rsidRPr="004E2199" w:rsidRDefault="0049688B" w:rsidP="00080689">
            <w:pPr>
              <w:rPr>
                <w:rFonts w:eastAsia="MS Mincho"/>
              </w:rPr>
            </w:pPr>
            <w:r w:rsidRPr="004E2199">
              <w:rPr>
                <w:b/>
                <w:bCs/>
              </w:rPr>
              <w:t>Type</w:t>
            </w:r>
            <w:r w:rsidRPr="004E2199">
              <w:t xml:space="preserve">: </w:t>
            </w:r>
          </w:p>
        </w:tc>
        <w:tc>
          <w:tcPr>
            <w:tcW w:w="6917" w:type="dxa"/>
          </w:tcPr>
          <w:p w:rsidR="0049688B" w:rsidRPr="004E2199" w:rsidRDefault="001940CA" w:rsidP="002F3FDA">
            <w:pPr>
              <w:rPr>
                <w:rFonts w:eastAsia="MS Mincho"/>
              </w:rPr>
            </w:pPr>
            <w:r w:rsidRPr="004E2199">
              <w:t>Sub</w:t>
            </w:r>
            <w:r w:rsidR="000C33B7" w:rsidRPr="004E2199">
              <w:t>-</w:t>
            </w:r>
            <w:r w:rsidRPr="004E2199">
              <w:t xml:space="preserve">list of </w:t>
            </w:r>
            <w:r w:rsidR="0049688B" w:rsidRPr="004E2199">
              <w:t>Enumeration</w:t>
            </w:r>
          </w:p>
        </w:tc>
      </w:tr>
      <w:tr w:rsidR="0049688B" w:rsidRPr="004E2199" w:rsidTr="00D43B6E">
        <w:tc>
          <w:tcPr>
            <w:tcW w:w="567" w:type="dxa"/>
          </w:tcPr>
          <w:p w:rsidR="0049688B" w:rsidRPr="004E2199" w:rsidRDefault="0049688B" w:rsidP="0049688B">
            <w:pPr>
              <w:rPr>
                <w:rFonts w:eastAsia="MS Mincho"/>
                <w:b/>
              </w:rPr>
            </w:pPr>
          </w:p>
        </w:tc>
        <w:tc>
          <w:tcPr>
            <w:tcW w:w="2268" w:type="dxa"/>
          </w:tcPr>
          <w:p w:rsidR="0049688B" w:rsidRPr="004E2199" w:rsidRDefault="0049688B" w:rsidP="00080689">
            <w:pPr>
              <w:rPr>
                <w:rFonts w:eastAsia="MS Mincho"/>
              </w:rPr>
            </w:pPr>
            <w:r w:rsidRPr="004E2199">
              <w:rPr>
                <w:b/>
                <w:bCs/>
              </w:rPr>
              <w:t>Optional</w:t>
            </w:r>
            <w:r w:rsidRPr="004E2199">
              <w:t xml:space="preserve">: </w:t>
            </w:r>
          </w:p>
        </w:tc>
        <w:tc>
          <w:tcPr>
            <w:tcW w:w="6917" w:type="dxa"/>
          </w:tcPr>
          <w:p w:rsidR="0049688B" w:rsidRPr="004E2199" w:rsidRDefault="00E666CC" w:rsidP="00080689">
            <w:r w:rsidRPr="004E2199">
              <w:t>Yes</w:t>
            </w:r>
          </w:p>
        </w:tc>
      </w:tr>
      <w:tr w:rsidR="0049688B" w:rsidRPr="004E2199" w:rsidTr="00D43B6E">
        <w:tc>
          <w:tcPr>
            <w:tcW w:w="567" w:type="dxa"/>
          </w:tcPr>
          <w:p w:rsidR="0049688B" w:rsidRPr="004E2199" w:rsidRDefault="0049688B" w:rsidP="0049688B">
            <w:pPr>
              <w:rPr>
                <w:rFonts w:eastAsia="MS Mincho"/>
                <w:b/>
              </w:rPr>
            </w:pPr>
          </w:p>
        </w:tc>
        <w:tc>
          <w:tcPr>
            <w:tcW w:w="2268" w:type="dxa"/>
          </w:tcPr>
          <w:p w:rsidR="0049688B" w:rsidRPr="004E2199" w:rsidRDefault="0049688B" w:rsidP="00080689">
            <w:pPr>
              <w:rPr>
                <w:rFonts w:eastAsia="MS Mincho"/>
              </w:rPr>
            </w:pPr>
            <w:r w:rsidRPr="004E2199">
              <w:rPr>
                <w:b/>
                <w:bCs/>
              </w:rPr>
              <w:t>Possible values</w:t>
            </w:r>
            <w:r w:rsidRPr="004E2199">
              <w:t xml:space="preserve">: </w:t>
            </w:r>
          </w:p>
        </w:tc>
        <w:tc>
          <w:tcPr>
            <w:tcW w:w="6917" w:type="dxa"/>
          </w:tcPr>
          <w:p w:rsidR="00623A97" w:rsidRPr="004E2199" w:rsidRDefault="00A559F1" w:rsidP="00080689">
            <w:r w:rsidRPr="004E2199">
              <w:t xml:space="preserve">Table </w:t>
            </w:r>
            <w:r w:rsidR="00A90978" w:rsidRPr="004E2199">
              <w:t>16</w:t>
            </w:r>
            <w:r w:rsidRPr="004E2199">
              <w:t xml:space="preserve"> defines the protocol semantic per value:</w:t>
            </w:r>
          </w:p>
          <w:p w:rsidR="005028E2" w:rsidRPr="004E2199" w:rsidRDefault="00A559F1">
            <w:pPr>
              <w:pStyle w:val="TableNotitle"/>
            </w:pPr>
            <w:bookmarkStart w:id="627" w:name="_Toc370936912"/>
            <w:bookmarkStart w:id="628" w:name="_Toc382330918"/>
            <w:r w:rsidRPr="004E2199">
              <w:t xml:space="preserve">Table </w:t>
            </w:r>
            <w:r w:rsidR="00A90978" w:rsidRPr="004E2199">
              <w:t>16</w:t>
            </w:r>
            <w:r w:rsidRPr="004E2199">
              <w:t xml:space="preserve"> – Semantic of parameter </w:t>
            </w:r>
            <w:r w:rsidR="002F3FDA" w:rsidRPr="004E2199">
              <w:rPr>
                <w:i/>
                <w:iCs/>
              </w:rPr>
              <w:t>T</w:t>
            </w:r>
            <w:r w:rsidRPr="004E2199">
              <w:rPr>
                <w:i/>
                <w:iCs/>
              </w:rPr>
              <w:t>ype</w:t>
            </w:r>
            <w:bookmarkEnd w:id="627"/>
            <w:bookmarkEnd w:id="628"/>
            <w:r w:rsidRPr="004E2199">
              <w:t xml:space="preserve"> </w:t>
            </w:r>
          </w:p>
          <w:tbl>
            <w:tblPr>
              <w:tblStyle w:val="TableGrid"/>
              <w:tblW w:w="6799" w:type="dxa"/>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1129"/>
              <w:gridCol w:w="1276"/>
              <w:gridCol w:w="1559"/>
              <w:gridCol w:w="2835"/>
            </w:tblGrid>
            <w:tr w:rsidR="00526F54" w:rsidRPr="004E2199" w:rsidTr="00080689">
              <w:trPr>
                <w:tblHeader/>
                <w:jc w:val="center"/>
              </w:trPr>
              <w:tc>
                <w:tcPr>
                  <w:tcW w:w="1129" w:type="dxa"/>
                  <w:tcBorders>
                    <w:top w:val="single" w:sz="12" w:space="0" w:color="auto"/>
                    <w:bottom w:val="single" w:sz="12" w:space="0" w:color="auto"/>
                  </w:tcBorders>
                  <w:shd w:val="clear" w:color="auto" w:fill="auto"/>
                </w:tcPr>
                <w:p w:rsidR="00526F54" w:rsidRPr="004E2199" w:rsidRDefault="00526F54" w:rsidP="00080689">
                  <w:pPr>
                    <w:pStyle w:val="Tablehead"/>
                  </w:pPr>
                  <w:r w:rsidRPr="004E2199">
                    <w:t>Value</w:t>
                  </w:r>
                </w:p>
              </w:tc>
              <w:tc>
                <w:tcPr>
                  <w:tcW w:w="1276" w:type="dxa"/>
                  <w:tcBorders>
                    <w:top w:val="single" w:sz="12" w:space="0" w:color="auto"/>
                    <w:bottom w:val="single" w:sz="12" w:space="0" w:color="auto"/>
                  </w:tcBorders>
                  <w:shd w:val="clear" w:color="auto" w:fill="auto"/>
                </w:tcPr>
                <w:p w:rsidR="00526F54" w:rsidRPr="004E2199" w:rsidRDefault="00526F54" w:rsidP="00080689">
                  <w:pPr>
                    <w:pStyle w:val="Tablehead"/>
                  </w:pPr>
                  <w:r w:rsidRPr="004E2199">
                    <w:t>Name</w:t>
                  </w:r>
                </w:p>
              </w:tc>
              <w:tc>
                <w:tcPr>
                  <w:tcW w:w="1559" w:type="dxa"/>
                  <w:tcBorders>
                    <w:top w:val="single" w:sz="12" w:space="0" w:color="auto"/>
                    <w:bottom w:val="single" w:sz="12" w:space="0" w:color="auto"/>
                  </w:tcBorders>
                  <w:shd w:val="clear" w:color="auto" w:fill="auto"/>
                </w:tcPr>
                <w:p w:rsidR="00526F54" w:rsidRPr="004E2199" w:rsidRDefault="00526F54" w:rsidP="00080689">
                  <w:pPr>
                    <w:pStyle w:val="Tablehead"/>
                  </w:pPr>
                  <w:r w:rsidRPr="004E2199">
                    <w:t>Final state</w:t>
                  </w:r>
                  <w:r w:rsidRPr="004E2199">
                    <w:br/>
                    <w:t>(</w:t>
                  </w:r>
                  <w:r w:rsidR="000C33B7" w:rsidRPr="004E2199">
                    <w:rPr>
                      <w:lang w:eastAsia="ja-JP"/>
                    </w:rPr>
                    <w:t xml:space="preserve">Figure </w:t>
                  </w:r>
                  <w:r w:rsidRPr="004E2199">
                    <w:t>A.2)</w:t>
                  </w:r>
                </w:p>
              </w:tc>
              <w:tc>
                <w:tcPr>
                  <w:tcW w:w="2835" w:type="dxa"/>
                  <w:tcBorders>
                    <w:top w:val="single" w:sz="12" w:space="0" w:color="auto"/>
                    <w:bottom w:val="single" w:sz="12" w:space="0" w:color="auto"/>
                  </w:tcBorders>
                  <w:shd w:val="clear" w:color="auto" w:fill="auto"/>
                </w:tcPr>
                <w:p w:rsidR="00526F54" w:rsidRPr="004E2199" w:rsidRDefault="00526F54" w:rsidP="00080689">
                  <w:pPr>
                    <w:pStyle w:val="Tablehead"/>
                  </w:pPr>
                  <w:r w:rsidRPr="004E2199">
                    <w:t>Semantic</w:t>
                  </w:r>
                </w:p>
              </w:tc>
            </w:tr>
            <w:tr w:rsidR="00526F54" w:rsidRPr="004E2199" w:rsidTr="00080689">
              <w:trPr>
                <w:jc w:val="center"/>
              </w:trPr>
              <w:tc>
                <w:tcPr>
                  <w:tcW w:w="1129" w:type="dxa"/>
                  <w:tcBorders>
                    <w:top w:val="single" w:sz="12" w:space="0" w:color="auto"/>
                  </w:tcBorders>
                  <w:shd w:val="clear" w:color="auto" w:fill="auto"/>
                </w:tcPr>
                <w:p w:rsidR="00526F54" w:rsidRPr="004E2199" w:rsidRDefault="00080689" w:rsidP="00080689">
                  <w:pPr>
                    <w:pStyle w:val="Tabletext"/>
                  </w:pPr>
                  <w:r w:rsidRPr="004E2199">
                    <w:lastRenderedPageBreak/>
                    <w:t>Est</w:t>
                  </w:r>
                  <w:r w:rsidR="00526F54" w:rsidRPr="004E2199">
                    <w:t xml:space="preserve"> [0x01]</w:t>
                  </w:r>
                </w:p>
              </w:tc>
              <w:tc>
                <w:tcPr>
                  <w:tcW w:w="1276" w:type="dxa"/>
                  <w:tcBorders>
                    <w:top w:val="single" w:sz="12" w:space="0" w:color="auto"/>
                  </w:tcBorders>
                  <w:shd w:val="clear" w:color="auto" w:fill="auto"/>
                </w:tcPr>
                <w:p w:rsidR="00526F54" w:rsidRPr="004E2199" w:rsidRDefault="00526F54" w:rsidP="00080689">
                  <w:pPr>
                    <w:pStyle w:val="Tabletext"/>
                  </w:pPr>
                  <w:r w:rsidRPr="004E2199">
                    <w:t>Bearer Established</w:t>
                  </w:r>
                </w:p>
              </w:tc>
              <w:tc>
                <w:tcPr>
                  <w:tcW w:w="1559" w:type="dxa"/>
                  <w:tcBorders>
                    <w:top w:val="single" w:sz="12" w:space="0" w:color="auto"/>
                  </w:tcBorders>
                  <w:shd w:val="clear" w:color="auto" w:fill="auto"/>
                </w:tcPr>
                <w:p w:rsidR="00526F54" w:rsidRPr="00F4072D" w:rsidRDefault="00526F54" w:rsidP="00080689">
                  <w:pPr>
                    <w:pStyle w:val="Tabletext"/>
                    <w:rPr>
                      <w:smallCaps/>
                    </w:rPr>
                  </w:pPr>
                  <w:r w:rsidRPr="00F4072D">
                    <w:rPr>
                      <w:smallCaps/>
                    </w:rPr>
                    <w:t>Established</w:t>
                  </w:r>
                </w:p>
              </w:tc>
              <w:tc>
                <w:tcPr>
                  <w:tcW w:w="2835" w:type="dxa"/>
                  <w:tcBorders>
                    <w:top w:val="single" w:sz="12" w:space="0" w:color="auto"/>
                  </w:tcBorders>
                  <w:shd w:val="clear" w:color="auto" w:fill="auto"/>
                </w:tcPr>
                <w:p w:rsidR="00526F54" w:rsidRPr="004E2199" w:rsidRDefault="00080689" w:rsidP="000C33B7">
                  <w:pPr>
                    <w:pStyle w:val="Tabletext"/>
                  </w:pPr>
                  <w:r w:rsidRPr="004E2199">
                    <w:t xml:space="preserve">Notify </w:t>
                  </w:r>
                  <w:r w:rsidR="00526F54" w:rsidRPr="004E2199">
                    <w:t>MGC successful TCP bearer establishment</w:t>
                  </w:r>
                  <w:r w:rsidR="00F51C89" w:rsidRPr="004E2199">
                    <w:t>.</w:t>
                  </w:r>
                </w:p>
              </w:tc>
            </w:tr>
            <w:tr w:rsidR="00526F54" w:rsidRPr="004E2199" w:rsidTr="00080689">
              <w:trPr>
                <w:jc w:val="center"/>
              </w:trPr>
              <w:tc>
                <w:tcPr>
                  <w:tcW w:w="1129" w:type="dxa"/>
                  <w:tcBorders>
                    <w:bottom w:val="single" w:sz="12" w:space="0" w:color="auto"/>
                  </w:tcBorders>
                  <w:shd w:val="clear" w:color="auto" w:fill="auto"/>
                </w:tcPr>
                <w:p w:rsidR="00526F54" w:rsidRPr="004E2199" w:rsidRDefault="00080689" w:rsidP="00080689">
                  <w:pPr>
                    <w:pStyle w:val="Tabletext"/>
                    <w:rPr>
                      <w:szCs w:val="24"/>
                    </w:rPr>
                  </w:pPr>
                  <w:r w:rsidRPr="004E2199">
                    <w:t>Rel</w:t>
                  </w:r>
                  <w:r w:rsidR="00526F54" w:rsidRPr="004E2199">
                    <w:t xml:space="preserve"> [0x05]</w:t>
                  </w:r>
                </w:p>
              </w:tc>
              <w:tc>
                <w:tcPr>
                  <w:tcW w:w="1276" w:type="dxa"/>
                  <w:tcBorders>
                    <w:bottom w:val="single" w:sz="12" w:space="0" w:color="auto"/>
                  </w:tcBorders>
                  <w:shd w:val="clear" w:color="auto" w:fill="auto"/>
                </w:tcPr>
                <w:p w:rsidR="00526F54" w:rsidRPr="004E2199" w:rsidRDefault="00526F54" w:rsidP="00080689">
                  <w:pPr>
                    <w:pStyle w:val="Tabletext"/>
                  </w:pPr>
                  <w:r w:rsidRPr="004E2199">
                    <w:t>Bearer Released</w:t>
                  </w:r>
                </w:p>
              </w:tc>
              <w:tc>
                <w:tcPr>
                  <w:tcW w:w="1559" w:type="dxa"/>
                  <w:tcBorders>
                    <w:bottom w:val="single" w:sz="12" w:space="0" w:color="auto"/>
                  </w:tcBorders>
                  <w:shd w:val="clear" w:color="auto" w:fill="auto"/>
                </w:tcPr>
                <w:p w:rsidR="00526F54" w:rsidRPr="00F4072D" w:rsidRDefault="00526F54" w:rsidP="00080689">
                  <w:pPr>
                    <w:pStyle w:val="Tabletext"/>
                    <w:rPr>
                      <w:smallCaps/>
                    </w:rPr>
                  </w:pPr>
                  <w:r w:rsidRPr="00F4072D">
                    <w:rPr>
                      <w:smallCaps/>
                    </w:rPr>
                    <w:t>Idle</w:t>
                  </w:r>
                </w:p>
              </w:tc>
              <w:tc>
                <w:tcPr>
                  <w:tcW w:w="2835" w:type="dxa"/>
                  <w:tcBorders>
                    <w:bottom w:val="single" w:sz="12" w:space="0" w:color="auto"/>
                  </w:tcBorders>
                  <w:shd w:val="clear" w:color="auto" w:fill="auto"/>
                </w:tcPr>
                <w:p w:rsidR="00526F54" w:rsidRPr="004E2199" w:rsidRDefault="00080689" w:rsidP="000C33B7">
                  <w:pPr>
                    <w:pStyle w:val="Tabletext"/>
                  </w:pPr>
                  <w:r w:rsidRPr="004E2199">
                    <w:t xml:space="preserve">Notify </w:t>
                  </w:r>
                  <w:r w:rsidR="00526F54" w:rsidRPr="004E2199">
                    <w:t>MGC successful TCP bearer release</w:t>
                  </w:r>
                  <w:r w:rsidR="00F51C89" w:rsidRPr="004E2199">
                    <w:t>.</w:t>
                  </w:r>
                </w:p>
              </w:tc>
            </w:tr>
            <w:tr w:rsidR="00526F54" w:rsidRPr="004E2199" w:rsidTr="00080689">
              <w:trPr>
                <w:jc w:val="center"/>
              </w:trPr>
              <w:tc>
                <w:tcPr>
                  <w:tcW w:w="6799" w:type="dxa"/>
                  <w:gridSpan w:val="4"/>
                  <w:tcBorders>
                    <w:top w:val="single" w:sz="12" w:space="0" w:color="auto"/>
                    <w:left w:val="nil"/>
                    <w:bottom w:val="nil"/>
                    <w:right w:val="nil"/>
                  </w:tcBorders>
                  <w:shd w:val="clear" w:color="auto" w:fill="auto"/>
                </w:tcPr>
                <w:p w:rsidR="00526F54" w:rsidRPr="004E2199" w:rsidRDefault="00526F54" w:rsidP="00080689">
                  <w:pPr>
                    <w:pStyle w:val="Tablelegend"/>
                  </w:pPr>
                  <w:r w:rsidRPr="004E2199">
                    <w:t>NOTE 3 – The numerical codepoint assignments are aligned with [ITU-T Q.1950].</w:t>
                  </w:r>
                </w:p>
              </w:tc>
            </w:tr>
          </w:tbl>
          <w:p w:rsidR="00FF2E51" w:rsidRPr="004E2199" w:rsidRDefault="00FF2E51" w:rsidP="00080689">
            <w:pPr>
              <w:spacing w:before="0"/>
              <w:rPr>
                <w:i/>
                <w:iCs/>
                <w:highlight w:val="yellow"/>
              </w:rPr>
            </w:pPr>
          </w:p>
        </w:tc>
      </w:tr>
      <w:tr w:rsidR="0049688B" w:rsidRPr="004E2199" w:rsidTr="00D43B6E">
        <w:tc>
          <w:tcPr>
            <w:tcW w:w="567" w:type="dxa"/>
          </w:tcPr>
          <w:p w:rsidR="0049688B" w:rsidRPr="004E2199" w:rsidRDefault="0049688B" w:rsidP="0049688B">
            <w:pPr>
              <w:rPr>
                <w:rFonts w:eastAsia="MS Mincho"/>
                <w:b/>
              </w:rPr>
            </w:pPr>
          </w:p>
        </w:tc>
        <w:tc>
          <w:tcPr>
            <w:tcW w:w="2268" w:type="dxa"/>
          </w:tcPr>
          <w:p w:rsidR="0049688B" w:rsidRPr="004E2199" w:rsidRDefault="0049688B" w:rsidP="00080689">
            <w:pPr>
              <w:rPr>
                <w:rFonts w:eastAsia="MS Mincho"/>
              </w:rPr>
            </w:pPr>
            <w:r w:rsidRPr="004E2199">
              <w:rPr>
                <w:b/>
                <w:bCs/>
              </w:rPr>
              <w:t>Default</w:t>
            </w:r>
            <w:r w:rsidRPr="004E2199">
              <w:t xml:space="preserve">: </w:t>
            </w:r>
          </w:p>
        </w:tc>
        <w:tc>
          <w:tcPr>
            <w:tcW w:w="6917" w:type="dxa"/>
          </w:tcPr>
          <w:p w:rsidR="0049688B" w:rsidRPr="004E2199" w:rsidRDefault="00E666CC" w:rsidP="00080689">
            <w:pPr>
              <w:rPr>
                <w:highlight w:val="yellow"/>
              </w:rPr>
            </w:pPr>
            <w:r w:rsidRPr="004E2199">
              <w:t>Detect ALL</w:t>
            </w:r>
          </w:p>
        </w:tc>
      </w:tr>
    </w:tbl>
    <w:p w:rsidR="0049688B" w:rsidRPr="004E2199" w:rsidRDefault="00FC7089" w:rsidP="004547AF">
      <w:pPr>
        <w:pStyle w:val="Heading4"/>
      </w:pPr>
      <w:r w:rsidRPr="004E2199">
        <w:t>8</w:t>
      </w:r>
      <w:r w:rsidR="0049688B" w:rsidRPr="004E2199">
        <w:t>.2.1.2</w:t>
      </w:r>
      <w:r w:rsidR="0049688B" w:rsidRPr="004E2199">
        <w:tab/>
        <w:t>ObservedEventsDescriptor parameters</w:t>
      </w:r>
    </w:p>
    <w:p w:rsidR="0049688B" w:rsidRPr="004E2199" w:rsidRDefault="00FC7089" w:rsidP="004E2199">
      <w:pPr>
        <w:pStyle w:val="Heading5"/>
      </w:pPr>
      <w:r w:rsidRPr="004E2199">
        <w:t>8</w:t>
      </w:r>
      <w:r w:rsidR="0049688B" w:rsidRPr="004E2199">
        <w:t>.2.1.2.1</w:t>
      </w:r>
      <w:r w:rsidR="0049688B" w:rsidRPr="004E2199">
        <w:tab/>
        <w:t>Type of state change</w:t>
      </w:r>
    </w:p>
    <w:tbl>
      <w:tblPr>
        <w:tblW w:w="9752" w:type="dxa"/>
        <w:tblLayout w:type="fixed"/>
        <w:tblLook w:val="01E0" w:firstRow="1" w:lastRow="1" w:firstColumn="1" w:lastColumn="1" w:noHBand="0" w:noVBand="0"/>
      </w:tblPr>
      <w:tblGrid>
        <w:gridCol w:w="567"/>
        <w:gridCol w:w="2268"/>
        <w:gridCol w:w="6917"/>
      </w:tblGrid>
      <w:tr w:rsidR="0049688B" w:rsidRPr="004E2199" w:rsidTr="00D43B6E">
        <w:tc>
          <w:tcPr>
            <w:tcW w:w="567" w:type="dxa"/>
          </w:tcPr>
          <w:p w:rsidR="0049688B" w:rsidRPr="004E2199" w:rsidRDefault="0049688B" w:rsidP="0049688B">
            <w:pPr>
              <w:keepNext/>
              <w:keepLines/>
              <w:rPr>
                <w:rFonts w:eastAsia="MS Mincho"/>
                <w:b/>
              </w:rPr>
            </w:pPr>
          </w:p>
        </w:tc>
        <w:tc>
          <w:tcPr>
            <w:tcW w:w="2268" w:type="dxa"/>
          </w:tcPr>
          <w:p w:rsidR="0049688B" w:rsidRPr="004E2199" w:rsidRDefault="0049688B" w:rsidP="00080689">
            <w:pPr>
              <w:keepNext/>
              <w:keepLines/>
              <w:rPr>
                <w:rFonts w:eastAsia="MS Mincho"/>
              </w:rPr>
            </w:pPr>
            <w:r w:rsidRPr="004E2199">
              <w:rPr>
                <w:b/>
                <w:bCs/>
              </w:rPr>
              <w:t>Parameter Name</w:t>
            </w:r>
            <w:r w:rsidRPr="004E2199">
              <w:t xml:space="preserve">: </w:t>
            </w:r>
          </w:p>
        </w:tc>
        <w:tc>
          <w:tcPr>
            <w:tcW w:w="6917" w:type="dxa"/>
          </w:tcPr>
          <w:p w:rsidR="0049688B" w:rsidRPr="004E2199" w:rsidRDefault="0049688B" w:rsidP="00080689">
            <w:pPr>
              <w:keepNext/>
              <w:keepLines/>
            </w:pPr>
            <w:r w:rsidRPr="004E2199">
              <w:t>Type of state change</w:t>
            </w:r>
          </w:p>
        </w:tc>
      </w:tr>
      <w:tr w:rsidR="0049688B" w:rsidRPr="004E2199" w:rsidTr="00D43B6E">
        <w:tc>
          <w:tcPr>
            <w:tcW w:w="567" w:type="dxa"/>
          </w:tcPr>
          <w:p w:rsidR="0049688B" w:rsidRPr="004E2199" w:rsidRDefault="0049688B" w:rsidP="0049688B">
            <w:pPr>
              <w:rPr>
                <w:rFonts w:eastAsia="MS Mincho"/>
                <w:b/>
              </w:rPr>
            </w:pPr>
          </w:p>
        </w:tc>
        <w:tc>
          <w:tcPr>
            <w:tcW w:w="2268" w:type="dxa"/>
          </w:tcPr>
          <w:p w:rsidR="0049688B" w:rsidRPr="004E2199" w:rsidRDefault="0049688B" w:rsidP="00080689">
            <w:pPr>
              <w:rPr>
                <w:rFonts w:eastAsia="MS Mincho"/>
              </w:rPr>
            </w:pPr>
            <w:r w:rsidRPr="004E2199">
              <w:rPr>
                <w:b/>
                <w:bCs/>
              </w:rPr>
              <w:t>Parameter ID</w:t>
            </w:r>
            <w:r w:rsidRPr="004E2199">
              <w:t xml:space="preserve">: </w:t>
            </w:r>
          </w:p>
        </w:tc>
        <w:tc>
          <w:tcPr>
            <w:tcW w:w="6917" w:type="dxa"/>
          </w:tcPr>
          <w:p w:rsidR="0049688B" w:rsidRPr="004E2199" w:rsidRDefault="0049688B" w:rsidP="00080689">
            <w:r w:rsidRPr="004E2199">
              <w:t>Type (0x0001)</w:t>
            </w:r>
          </w:p>
        </w:tc>
      </w:tr>
      <w:tr w:rsidR="0049688B" w:rsidRPr="004E2199" w:rsidTr="00D43B6E">
        <w:tc>
          <w:tcPr>
            <w:tcW w:w="567" w:type="dxa"/>
          </w:tcPr>
          <w:p w:rsidR="0049688B" w:rsidRPr="004E2199" w:rsidRDefault="0049688B" w:rsidP="0049688B">
            <w:pPr>
              <w:rPr>
                <w:rFonts w:eastAsia="MS Mincho"/>
                <w:b/>
              </w:rPr>
            </w:pPr>
          </w:p>
        </w:tc>
        <w:tc>
          <w:tcPr>
            <w:tcW w:w="2268" w:type="dxa"/>
          </w:tcPr>
          <w:p w:rsidR="0049688B" w:rsidRPr="004E2199" w:rsidRDefault="0049688B" w:rsidP="00080689">
            <w:pPr>
              <w:rPr>
                <w:rFonts w:eastAsia="MS Mincho"/>
              </w:rPr>
            </w:pPr>
            <w:r w:rsidRPr="004E2199">
              <w:rPr>
                <w:b/>
                <w:bCs/>
              </w:rPr>
              <w:t>Description</w:t>
            </w:r>
            <w:r w:rsidRPr="004E2199">
              <w:t xml:space="preserve">: </w:t>
            </w:r>
          </w:p>
        </w:tc>
        <w:tc>
          <w:tcPr>
            <w:tcW w:w="6917" w:type="dxa"/>
          </w:tcPr>
          <w:p w:rsidR="00A559F1" w:rsidRPr="004E2199" w:rsidRDefault="00FF2B72" w:rsidP="00080689">
            <w:r w:rsidRPr="004E2199">
              <w:t xml:space="preserve">This is used to indicate what change has occurred to the TCP bearer connection. </w:t>
            </w:r>
          </w:p>
        </w:tc>
      </w:tr>
      <w:tr w:rsidR="0049688B" w:rsidRPr="004E2199" w:rsidTr="00D43B6E">
        <w:tc>
          <w:tcPr>
            <w:tcW w:w="567" w:type="dxa"/>
          </w:tcPr>
          <w:p w:rsidR="0049688B" w:rsidRPr="004E2199" w:rsidRDefault="0049688B" w:rsidP="0049688B">
            <w:pPr>
              <w:rPr>
                <w:rFonts w:eastAsia="MS Mincho"/>
                <w:b/>
              </w:rPr>
            </w:pPr>
          </w:p>
        </w:tc>
        <w:tc>
          <w:tcPr>
            <w:tcW w:w="2268" w:type="dxa"/>
          </w:tcPr>
          <w:p w:rsidR="0049688B" w:rsidRPr="004E2199" w:rsidRDefault="0049688B" w:rsidP="00080689">
            <w:pPr>
              <w:rPr>
                <w:rFonts w:eastAsia="MS Mincho"/>
              </w:rPr>
            </w:pPr>
            <w:r w:rsidRPr="004E2199">
              <w:rPr>
                <w:b/>
                <w:bCs/>
              </w:rPr>
              <w:t>Type</w:t>
            </w:r>
            <w:r w:rsidRPr="004E2199">
              <w:t xml:space="preserve">: </w:t>
            </w:r>
          </w:p>
        </w:tc>
        <w:tc>
          <w:tcPr>
            <w:tcW w:w="6917" w:type="dxa"/>
          </w:tcPr>
          <w:p w:rsidR="0049688B" w:rsidRPr="004E2199" w:rsidRDefault="0049688B" w:rsidP="00080689">
            <w:r w:rsidRPr="004E2199">
              <w:t>Enumeration</w:t>
            </w:r>
          </w:p>
        </w:tc>
      </w:tr>
      <w:tr w:rsidR="0049688B" w:rsidRPr="004E2199" w:rsidTr="00D43B6E">
        <w:tc>
          <w:tcPr>
            <w:tcW w:w="567" w:type="dxa"/>
          </w:tcPr>
          <w:p w:rsidR="0049688B" w:rsidRPr="004E2199" w:rsidRDefault="0049688B" w:rsidP="0049688B">
            <w:pPr>
              <w:rPr>
                <w:rFonts w:eastAsia="MS Mincho"/>
                <w:b/>
              </w:rPr>
            </w:pPr>
          </w:p>
        </w:tc>
        <w:tc>
          <w:tcPr>
            <w:tcW w:w="2268" w:type="dxa"/>
          </w:tcPr>
          <w:p w:rsidR="0049688B" w:rsidRPr="004E2199" w:rsidRDefault="0049688B" w:rsidP="00080689">
            <w:pPr>
              <w:rPr>
                <w:rFonts w:eastAsia="MS Mincho"/>
              </w:rPr>
            </w:pPr>
            <w:r w:rsidRPr="004E2199">
              <w:rPr>
                <w:b/>
                <w:bCs/>
              </w:rPr>
              <w:t>Optional</w:t>
            </w:r>
            <w:r w:rsidRPr="004E2199">
              <w:t xml:space="preserve">: </w:t>
            </w:r>
          </w:p>
        </w:tc>
        <w:tc>
          <w:tcPr>
            <w:tcW w:w="6917" w:type="dxa"/>
          </w:tcPr>
          <w:p w:rsidR="0049688B" w:rsidRPr="004E2199" w:rsidRDefault="00FF2B72" w:rsidP="00080689">
            <w:r w:rsidRPr="004E2199">
              <w:t>No</w:t>
            </w:r>
          </w:p>
        </w:tc>
      </w:tr>
      <w:tr w:rsidR="0049688B" w:rsidRPr="004E2199" w:rsidTr="00D43B6E">
        <w:tc>
          <w:tcPr>
            <w:tcW w:w="567" w:type="dxa"/>
          </w:tcPr>
          <w:p w:rsidR="0049688B" w:rsidRPr="004E2199" w:rsidRDefault="0049688B" w:rsidP="0049688B">
            <w:pPr>
              <w:rPr>
                <w:rFonts w:eastAsia="MS Mincho"/>
                <w:b/>
              </w:rPr>
            </w:pPr>
          </w:p>
        </w:tc>
        <w:tc>
          <w:tcPr>
            <w:tcW w:w="2268" w:type="dxa"/>
          </w:tcPr>
          <w:p w:rsidR="0049688B" w:rsidRPr="004E2199" w:rsidRDefault="0049688B" w:rsidP="00080689">
            <w:pPr>
              <w:rPr>
                <w:rFonts w:eastAsia="MS Mincho"/>
              </w:rPr>
            </w:pPr>
            <w:r w:rsidRPr="004E2199">
              <w:rPr>
                <w:b/>
                <w:bCs/>
              </w:rPr>
              <w:t>Possible values</w:t>
            </w:r>
            <w:r w:rsidRPr="004E2199">
              <w:t xml:space="preserve">: </w:t>
            </w:r>
          </w:p>
        </w:tc>
        <w:tc>
          <w:tcPr>
            <w:tcW w:w="6917" w:type="dxa"/>
          </w:tcPr>
          <w:p w:rsidR="0049688B" w:rsidRPr="004E2199" w:rsidRDefault="0049688B" w:rsidP="00080689">
            <w:r w:rsidRPr="004E2199">
              <w:t>Est</w:t>
            </w:r>
            <w:r w:rsidR="00080689" w:rsidRPr="004E2199">
              <w:t xml:space="preserve"> [0x01]</w:t>
            </w:r>
            <w:r w:rsidRPr="004E2199">
              <w:tab/>
              <w:t>Bearer Established</w:t>
            </w:r>
          </w:p>
          <w:p w:rsidR="0049688B" w:rsidRPr="004E2199" w:rsidRDefault="00B0454B" w:rsidP="00080689">
            <w:pPr>
              <w:keepNext/>
              <w:keepLines/>
              <w:rPr>
                <w:rFonts w:eastAsia="MS Mincho"/>
              </w:rPr>
            </w:pPr>
            <w:r w:rsidRPr="004E2199">
              <w:t>Rel [0x05]</w:t>
            </w:r>
            <w:r w:rsidRPr="004E2199">
              <w:tab/>
              <w:t>Bearer Released</w:t>
            </w:r>
          </w:p>
        </w:tc>
      </w:tr>
      <w:tr w:rsidR="0049688B" w:rsidRPr="004E2199" w:rsidTr="00D43B6E">
        <w:tc>
          <w:tcPr>
            <w:tcW w:w="567" w:type="dxa"/>
          </w:tcPr>
          <w:p w:rsidR="0049688B" w:rsidRPr="004E2199" w:rsidRDefault="0049688B" w:rsidP="0049688B">
            <w:pPr>
              <w:rPr>
                <w:rFonts w:eastAsia="MS Mincho"/>
                <w:b/>
              </w:rPr>
            </w:pPr>
          </w:p>
        </w:tc>
        <w:tc>
          <w:tcPr>
            <w:tcW w:w="2268" w:type="dxa"/>
          </w:tcPr>
          <w:p w:rsidR="0049688B" w:rsidRPr="004E2199" w:rsidRDefault="0049688B" w:rsidP="00080689">
            <w:pPr>
              <w:rPr>
                <w:rFonts w:eastAsia="MS Mincho"/>
              </w:rPr>
            </w:pPr>
            <w:r w:rsidRPr="004E2199">
              <w:rPr>
                <w:b/>
                <w:bCs/>
              </w:rPr>
              <w:t>Default</w:t>
            </w:r>
            <w:r w:rsidRPr="004E2199">
              <w:t xml:space="preserve">: </w:t>
            </w:r>
          </w:p>
        </w:tc>
        <w:tc>
          <w:tcPr>
            <w:tcW w:w="6917" w:type="dxa"/>
          </w:tcPr>
          <w:p w:rsidR="0049688B" w:rsidRPr="004E2199" w:rsidRDefault="00B0454B" w:rsidP="00080689">
            <w:pPr>
              <w:rPr>
                <w:highlight w:val="yellow"/>
              </w:rPr>
            </w:pPr>
            <w:r w:rsidRPr="004E2199">
              <w:t>None</w:t>
            </w:r>
          </w:p>
        </w:tc>
      </w:tr>
    </w:tbl>
    <w:p w:rsidR="00A6280A" w:rsidRPr="004E2199" w:rsidRDefault="00FC7089" w:rsidP="004547AF">
      <w:pPr>
        <w:pStyle w:val="Heading2"/>
      </w:pPr>
      <w:bookmarkStart w:id="629" w:name="_Toc371340010"/>
      <w:bookmarkStart w:id="630" w:name="_Toc382330805"/>
      <w:r w:rsidRPr="004E2199">
        <w:t>8</w:t>
      </w:r>
      <w:r w:rsidR="008060A5" w:rsidRPr="004E2199">
        <w:t>.3</w:t>
      </w:r>
      <w:r w:rsidR="008060A5" w:rsidRPr="004E2199">
        <w:tab/>
        <w:t>Signals</w:t>
      </w:r>
      <w:bookmarkEnd w:id="629"/>
      <w:bookmarkEnd w:id="630"/>
    </w:p>
    <w:p w:rsidR="00FF2B72" w:rsidRPr="004E2199" w:rsidRDefault="00FF2B72" w:rsidP="00080689">
      <w:pPr>
        <w:tabs>
          <w:tab w:val="left" w:pos="794"/>
          <w:tab w:val="left" w:pos="1191"/>
          <w:tab w:val="left" w:pos="1588"/>
          <w:tab w:val="left" w:pos="1985"/>
        </w:tabs>
        <w:overflowPunct w:val="0"/>
        <w:autoSpaceDE w:val="0"/>
        <w:autoSpaceDN w:val="0"/>
        <w:adjustRightInd w:val="0"/>
        <w:textAlignment w:val="baseline"/>
      </w:pPr>
      <w:bookmarkStart w:id="631" w:name="_Toc336871669"/>
      <w:r w:rsidRPr="004E2199">
        <w:t>The signals are related to a simplified state transitioning mo</w:t>
      </w:r>
      <w:r w:rsidR="00080689" w:rsidRPr="004E2199">
        <w:t>del,</w:t>
      </w:r>
      <w:r w:rsidRPr="004E2199">
        <w:t xml:space="preserve"> in contrast to [IETF </w:t>
      </w:r>
      <w:r w:rsidR="00080689" w:rsidRPr="004E2199">
        <w:t>RFC </w:t>
      </w:r>
      <w:r w:rsidRPr="004E2199">
        <w:t>793], which is described in Annex A.</w:t>
      </w:r>
    </w:p>
    <w:p w:rsidR="00985B31" w:rsidRPr="004E2199" w:rsidRDefault="00FC7089" w:rsidP="004547AF">
      <w:pPr>
        <w:pStyle w:val="Heading3"/>
      </w:pPr>
      <w:bookmarkStart w:id="632" w:name="_Toc371340011"/>
      <w:bookmarkStart w:id="633" w:name="_Toc382330806"/>
      <w:r w:rsidRPr="004E2199">
        <w:t>8</w:t>
      </w:r>
      <w:r w:rsidR="00985B31" w:rsidRPr="004E2199">
        <w:t>.3.1</w:t>
      </w:r>
      <w:r w:rsidR="00985B31" w:rsidRPr="004E2199">
        <w:tab/>
        <w:t>Establish (BNC)</w:t>
      </w:r>
      <w:bookmarkEnd w:id="632"/>
      <w:bookmarkEnd w:id="633"/>
    </w:p>
    <w:tbl>
      <w:tblPr>
        <w:tblW w:w="0" w:type="auto"/>
        <w:tblLayout w:type="fixed"/>
        <w:tblLook w:val="0000" w:firstRow="0" w:lastRow="0" w:firstColumn="0" w:lastColumn="0" w:noHBand="0" w:noVBand="0"/>
      </w:tblPr>
      <w:tblGrid>
        <w:gridCol w:w="567"/>
        <w:gridCol w:w="2268"/>
        <w:gridCol w:w="6917"/>
      </w:tblGrid>
      <w:tr w:rsidR="00985B31" w:rsidRPr="004E2199" w:rsidTr="00EA0DEB">
        <w:tc>
          <w:tcPr>
            <w:tcW w:w="567" w:type="dxa"/>
          </w:tcPr>
          <w:p w:rsidR="00985B31" w:rsidRPr="004E2199" w:rsidRDefault="00985B31" w:rsidP="00985B31">
            <w:pPr>
              <w:rPr>
                <w:rFonts w:eastAsia="MS Mincho"/>
              </w:rPr>
            </w:pPr>
          </w:p>
        </w:tc>
        <w:tc>
          <w:tcPr>
            <w:tcW w:w="2268" w:type="dxa"/>
          </w:tcPr>
          <w:p w:rsidR="00985B31" w:rsidRPr="004E2199" w:rsidRDefault="00985B31" w:rsidP="00080689">
            <w:pPr>
              <w:rPr>
                <w:rFonts w:eastAsia="MS Mincho"/>
              </w:rPr>
            </w:pPr>
            <w:r w:rsidRPr="004E2199">
              <w:rPr>
                <w:b/>
                <w:bCs/>
              </w:rPr>
              <w:t>Signal Name</w:t>
            </w:r>
            <w:r w:rsidRPr="004E2199">
              <w:t>:</w:t>
            </w:r>
          </w:p>
        </w:tc>
        <w:tc>
          <w:tcPr>
            <w:tcW w:w="6917" w:type="dxa"/>
          </w:tcPr>
          <w:p w:rsidR="00985B31" w:rsidRPr="004E2199" w:rsidRDefault="00985B31" w:rsidP="00985B31">
            <w:r w:rsidRPr="004E2199">
              <w:t>Establish BNC</w:t>
            </w:r>
          </w:p>
        </w:tc>
      </w:tr>
      <w:tr w:rsidR="00985B31" w:rsidRPr="004E2199" w:rsidTr="00EA0DEB">
        <w:tc>
          <w:tcPr>
            <w:tcW w:w="567" w:type="dxa"/>
          </w:tcPr>
          <w:p w:rsidR="00985B31" w:rsidRPr="004E2199" w:rsidRDefault="00985B31" w:rsidP="00985B31">
            <w:pPr>
              <w:rPr>
                <w:rFonts w:eastAsia="MS Mincho"/>
              </w:rPr>
            </w:pPr>
          </w:p>
        </w:tc>
        <w:tc>
          <w:tcPr>
            <w:tcW w:w="2268" w:type="dxa"/>
          </w:tcPr>
          <w:p w:rsidR="00985B31" w:rsidRPr="004E2199" w:rsidRDefault="00985B31" w:rsidP="00080689">
            <w:pPr>
              <w:rPr>
                <w:rFonts w:eastAsia="MS Mincho"/>
              </w:rPr>
            </w:pPr>
            <w:r w:rsidRPr="004E2199">
              <w:rPr>
                <w:b/>
                <w:bCs/>
              </w:rPr>
              <w:t>Signal ID</w:t>
            </w:r>
            <w:r w:rsidRPr="004E2199">
              <w:t>:</w:t>
            </w:r>
          </w:p>
        </w:tc>
        <w:tc>
          <w:tcPr>
            <w:tcW w:w="6917" w:type="dxa"/>
          </w:tcPr>
          <w:p w:rsidR="00985B31" w:rsidRPr="004E2199" w:rsidRDefault="00985B31" w:rsidP="00080689">
            <w:r w:rsidRPr="004E2199">
              <w:t>EstBNC (0x0001)</w:t>
            </w:r>
          </w:p>
        </w:tc>
      </w:tr>
      <w:tr w:rsidR="00985B31" w:rsidRPr="004E2199" w:rsidTr="00EA0DEB">
        <w:tc>
          <w:tcPr>
            <w:tcW w:w="567" w:type="dxa"/>
          </w:tcPr>
          <w:p w:rsidR="00985B31" w:rsidRPr="004E2199" w:rsidRDefault="00985B31" w:rsidP="00985B31">
            <w:pPr>
              <w:rPr>
                <w:rFonts w:eastAsia="MS Mincho"/>
              </w:rPr>
            </w:pPr>
          </w:p>
        </w:tc>
        <w:tc>
          <w:tcPr>
            <w:tcW w:w="2268" w:type="dxa"/>
          </w:tcPr>
          <w:p w:rsidR="00985B31" w:rsidRPr="004E2199" w:rsidRDefault="00985B31" w:rsidP="00080689">
            <w:pPr>
              <w:rPr>
                <w:rFonts w:eastAsia="MS Mincho"/>
              </w:rPr>
            </w:pPr>
            <w:r w:rsidRPr="004E2199">
              <w:rPr>
                <w:b/>
                <w:bCs/>
              </w:rPr>
              <w:t>Description</w:t>
            </w:r>
            <w:r w:rsidRPr="004E2199">
              <w:t>:</w:t>
            </w:r>
          </w:p>
        </w:tc>
        <w:tc>
          <w:tcPr>
            <w:tcW w:w="6917" w:type="dxa"/>
          </w:tcPr>
          <w:p w:rsidR="00F72810" w:rsidRDefault="00985B31" w:rsidP="00F72810">
            <w:pPr>
              <w:keepNext/>
              <w:keepLines/>
              <w:rPr>
                <w:ins w:id="634" w:author="Editor@ITU-T#1" w:date="2014-03-11T18:58:00Z"/>
              </w:rPr>
            </w:pPr>
            <w:r w:rsidRPr="004E2199">
              <w:t xml:space="preserve">This signal triggers the bearer control function to </w:t>
            </w:r>
            <w:r w:rsidR="00FF2B72" w:rsidRPr="004E2199">
              <w:t xml:space="preserve">start </w:t>
            </w:r>
            <w:r w:rsidRPr="004E2199">
              <w:t xml:space="preserve">bearer establishment (i.e., this signal is used to </w:t>
            </w:r>
            <w:r w:rsidR="002F3FDA" w:rsidRPr="004E2199">
              <w:t xml:space="preserve">initiate </w:t>
            </w:r>
            <w:r w:rsidRPr="004E2199">
              <w:t xml:space="preserve">the TCP </w:t>
            </w:r>
            <w:r w:rsidR="00FF2B72" w:rsidRPr="004E2199">
              <w:t xml:space="preserve">bearer </w:t>
            </w:r>
            <w:r w:rsidRPr="004E2199">
              <w:t>connection</w:t>
            </w:r>
            <w:r w:rsidR="002F3FDA" w:rsidRPr="004E2199">
              <w:t xml:space="preserve"> establishment</w:t>
            </w:r>
            <w:r w:rsidR="00FF2B72" w:rsidRPr="004E2199">
              <w:t>: the MG takes the TCP client role</w:t>
            </w:r>
            <w:r w:rsidR="002142AC" w:rsidRPr="004E2199">
              <w:t>,</w:t>
            </w:r>
            <w:r w:rsidR="00FF2B72" w:rsidRPr="004E2199">
              <w:t xml:space="preserve"> sends a TCP SYN segment</w:t>
            </w:r>
            <w:r w:rsidR="002142AC" w:rsidRPr="004E2199">
              <w:t xml:space="preserve"> and completes the TCP active OPEN ("three-way handshake" procedures</w:t>
            </w:r>
            <w:r w:rsidRPr="004E2199">
              <w:t>).</w:t>
            </w:r>
            <w:ins w:id="635" w:author="Editor@ITU-T#1" w:date="2014-03-11T18:58:00Z">
              <w:r w:rsidR="00F72810">
                <w:t xml:space="preserve"> </w:t>
              </w:r>
            </w:ins>
          </w:p>
          <w:p w:rsidR="006E7943" w:rsidRDefault="00F72810">
            <w:pPr>
              <w:keepNext/>
              <w:keepLines/>
            </w:pPr>
            <w:ins w:id="636" w:author="Editor@ITU-T#1" w:date="2014-03-11T18:58:00Z">
              <w:r>
                <w:t>This signal takes only effect in H.248 connection state</w:t>
              </w:r>
            </w:ins>
            <w:ins w:id="637" w:author="Editor@ITU-T#2" w:date="2014-03-13T09:31:00Z">
              <w:r w:rsidR="00AE797E">
                <w:t>s</w:t>
              </w:r>
            </w:ins>
            <w:ins w:id="638" w:author="Editor@ITU-T#1" w:date="2014-03-11T18:58:00Z">
              <w:r>
                <w:t xml:space="preserve"> </w:t>
              </w:r>
              <w:r w:rsidRPr="005D27D8">
                <w:rPr>
                  <w:smallCaps/>
                </w:rPr>
                <w:t>Idle</w:t>
              </w:r>
              <w:r>
                <w:t xml:space="preserve"> </w:t>
              </w:r>
            </w:ins>
            <w:ins w:id="639" w:author="Editor@ITU-T#2" w:date="2014-03-13T09:31:00Z">
              <w:r w:rsidR="00AE797E">
                <w:t xml:space="preserve">and </w:t>
              </w:r>
              <w:r w:rsidR="00AE797E">
                <w:rPr>
                  <w:smallCaps/>
                </w:rPr>
                <w:t>Blocked</w:t>
              </w:r>
              <w:r w:rsidR="00AE797E">
                <w:t xml:space="preserve"> </w:t>
              </w:r>
            </w:ins>
            <w:ins w:id="640" w:author="Editor@ITU-T#1" w:date="2014-03-11T18:58:00Z">
              <w:r>
                <w:t>(and would be replied by an error code when in H.248 connection state</w:t>
              </w:r>
              <w:del w:id="641" w:author="Editor@ITU-T#2" w:date="2014-03-13T09:31:00Z">
                <w:r w:rsidDel="00AE797E">
                  <w:delText xml:space="preserve">s </w:delText>
                </w:r>
                <w:r w:rsidDel="00AE797E">
                  <w:rPr>
                    <w:smallCaps/>
                  </w:rPr>
                  <w:delText>Blocked</w:delText>
                </w:r>
                <w:r w:rsidDel="00AE797E">
                  <w:delText xml:space="preserve"> or</w:delText>
                </w:r>
              </w:del>
              <w:r>
                <w:t xml:space="preserve"> </w:t>
              </w:r>
              <w:r>
                <w:rPr>
                  <w:smallCaps/>
                </w:rPr>
                <w:t>Established</w:t>
              </w:r>
              <w:r>
                <w:t>).</w:t>
              </w:r>
            </w:ins>
          </w:p>
        </w:tc>
      </w:tr>
      <w:tr w:rsidR="00985B31" w:rsidRPr="004E2199" w:rsidTr="00EA0DEB">
        <w:tc>
          <w:tcPr>
            <w:tcW w:w="567" w:type="dxa"/>
          </w:tcPr>
          <w:p w:rsidR="00985B31" w:rsidRPr="004E2199" w:rsidRDefault="00985B31" w:rsidP="00985B31">
            <w:pPr>
              <w:rPr>
                <w:rFonts w:eastAsia="MS Mincho"/>
              </w:rPr>
            </w:pPr>
          </w:p>
        </w:tc>
        <w:tc>
          <w:tcPr>
            <w:tcW w:w="2268" w:type="dxa"/>
          </w:tcPr>
          <w:p w:rsidR="00985B31" w:rsidRPr="004E2199" w:rsidRDefault="00985B31" w:rsidP="00080689">
            <w:pPr>
              <w:rPr>
                <w:rFonts w:eastAsia="MS Mincho"/>
              </w:rPr>
            </w:pPr>
            <w:r w:rsidRPr="004E2199">
              <w:rPr>
                <w:b/>
                <w:bCs/>
              </w:rPr>
              <w:t>Signal Type</w:t>
            </w:r>
            <w:r w:rsidRPr="004E2199">
              <w:t>:</w:t>
            </w:r>
          </w:p>
        </w:tc>
        <w:tc>
          <w:tcPr>
            <w:tcW w:w="6917" w:type="dxa"/>
          </w:tcPr>
          <w:p w:rsidR="00985B31" w:rsidRPr="004E2199" w:rsidRDefault="00985B31" w:rsidP="00080689">
            <w:r w:rsidRPr="004E2199">
              <w:t>Brief</w:t>
            </w:r>
          </w:p>
        </w:tc>
      </w:tr>
      <w:tr w:rsidR="00985B31" w:rsidRPr="004E2199" w:rsidTr="00EA0DEB">
        <w:tc>
          <w:tcPr>
            <w:tcW w:w="567" w:type="dxa"/>
          </w:tcPr>
          <w:p w:rsidR="00985B31" w:rsidRPr="004E2199" w:rsidRDefault="00985B31" w:rsidP="00985B31">
            <w:pPr>
              <w:rPr>
                <w:rFonts w:eastAsia="MS Mincho"/>
              </w:rPr>
            </w:pPr>
          </w:p>
        </w:tc>
        <w:tc>
          <w:tcPr>
            <w:tcW w:w="2268" w:type="dxa"/>
          </w:tcPr>
          <w:p w:rsidR="00985B31" w:rsidRPr="004E2199" w:rsidRDefault="00985B31" w:rsidP="00080689">
            <w:pPr>
              <w:rPr>
                <w:rFonts w:eastAsia="MS Mincho"/>
              </w:rPr>
            </w:pPr>
            <w:r w:rsidRPr="004E2199">
              <w:rPr>
                <w:b/>
                <w:bCs/>
              </w:rPr>
              <w:t>Duration</w:t>
            </w:r>
            <w:r w:rsidRPr="004E2199">
              <w:t>:</w:t>
            </w:r>
          </w:p>
        </w:tc>
        <w:tc>
          <w:tcPr>
            <w:tcW w:w="6917" w:type="dxa"/>
          </w:tcPr>
          <w:p w:rsidR="00985B31" w:rsidRPr="004E2199" w:rsidRDefault="00985B31" w:rsidP="00985B31">
            <w:pPr>
              <w:spacing w:before="80"/>
            </w:pPr>
            <w:r w:rsidRPr="004E2199">
              <w:t>Not applicable</w:t>
            </w:r>
          </w:p>
        </w:tc>
      </w:tr>
    </w:tbl>
    <w:bookmarkEnd w:id="631"/>
    <w:p w:rsidR="00FF2B72" w:rsidRPr="004E2199" w:rsidRDefault="00FC7089" w:rsidP="004E2199">
      <w:pPr>
        <w:pStyle w:val="Heading4"/>
      </w:pPr>
      <w:r w:rsidRPr="004E2199">
        <w:t>8</w:t>
      </w:r>
      <w:r w:rsidR="00FF2B72" w:rsidRPr="004E2199">
        <w:t>.3.1.1</w:t>
      </w:r>
      <w:r w:rsidR="00FF2B72" w:rsidRPr="004E2199">
        <w:tab/>
        <w:t>Additional parameters</w:t>
      </w:r>
    </w:p>
    <w:p w:rsidR="00FF2B72" w:rsidRPr="004E2199" w:rsidRDefault="00FF2B72" w:rsidP="00FF2B72">
      <w:pPr>
        <w:tabs>
          <w:tab w:val="left" w:pos="794"/>
          <w:tab w:val="left" w:pos="1191"/>
          <w:tab w:val="left" w:pos="1588"/>
          <w:tab w:val="left" w:pos="1985"/>
        </w:tabs>
        <w:overflowPunct w:val="0"/>
        <w:autoSpaceDE w:val="0"/>
        <w:autoSpaceDN w:val="0"/>
        <w:adjustRightInd w:val="0"/>
        <w:textAlignment w:val="baseline"/>
      </w:pPr>
      <w:r w:rsidRPr="004E2199">
        <w:t>None.</w:t>
      </w:r>
    </w:p>
    <w:p w:rsidR="00985B31" w:rsidRPr="004E2199" w:rsidRDefault="00FC7089" w:rsidP="004547AF">
      <w:pPr>
        <w:pStyle w:val="Heading3"/>
      </w:pPr>
      <w:bookmarkStart w:id="642" w:name="_Toc371340012"/>
      <w:bookmarkStart w:id="643" w:name="_Toc382330807"/>
      <w:r w:rsidRPr="004E2199">
        <w:t>8</w:t>
      </w:r>
      <w:r w:rsidR="00985B31" w:rsidRPr="004E2199">
        <w:t>.3.2</w:t>
      </w:r>
      <w:r w:rsidR="00985B31" w:rsidRPr="004E2199">
        <w:tab/>
        <w:t>Release (BNC)</w:t>
      </w:r>
      <w:bookmarkEnd w:id="642"/>
      <w:bookmarkEnd w:id="643"/>
    </w:p>
    <w:tbl>
      <w:tblPr>
        <w:tblW w:w="0" w:type="auto"/>
        <w:tblLayout w:type="fixed"/>
        <w:tblLook w:val="0000" w:firstRow="0" w:lastRow="0" w:firstColumn="0" w:lastColumn="0" w:noHBand="0" w:noVBand="0"/>
      </w:tblPr>
      <w:tblGrid>
        <w:gridCol w:w="567"/>
        <w:gridCol w:w="2268"/>
        <w:gridCol w:w="6917"/>
      </w:tblGrid>
      <w:tr w:rsidR="00985B31" w:rsidRPr="004E2199" w:rsidTr="00EA0DEB">
        <w:tc>
          <w:tcPr>
            <w:tcW w:w="567" w:type="dxa"/>
          </w:tcPr>
          <w:p w:rsidR="00985B31" w:rsidRPr="004E2199" w:rsidRDefault="00985B31" w:rsidP="00985B31">
            <w:pPr>
              <w:rPr>
                <w:rFonts w:eastAsia="MS Mincho"/>
              </w:rPr>
            </w:pPr>
          </w:p>
        </w:tc>
        <w:tc>
          <w:tcPr>
            <w:tcW w:w="2268" w:type="dxa"/>
          </w:tcPr>
          <w:p w:rsidR="00985B31" w:rsidRPr="004E2199" w:rsidRDefault="00985B31" w:rsidP="00080689">
            <w:pPr>
              <w:rPr>
                <w:rFonts w:eastAsia="MS Mincho"/>
              </w:rPr>
            </w:pPr>
            <w:r w:rsidRPr="004E2199">
              <w:rPr>
                <w:b/>
                <w:bCs/>
              </w:rPr>
              <w:t>Signal Name</w:t>
            </w:r>
            <w:r w:rsidRPr="004E2199">
              <w:t>:</w:t>
            </w:r>
          </w:p>
        </w:tc>
        <w:tc>
          <w:tcPr>
            <w:tcW w:w="6917" w:type="dxa"/>
          </w:tcPr>
          <w:p w:rsidR="00985B31" w:rsidRPr="004E2199" w:rsidRDefault="00985B31" w:rsidP="00985B31">
            <w:r w:rsidRPr="004E2199">
              <w:t>Release BNC</w:t>
            </w:r>
          </w:p>
        </w:tc>
      </w:tr>
      <w:tr w:rsidR="00985B31" w:rsidRPr="004E2199" w:rsidTr="00EA0DEB">
        <w:tc>
          <w:tcPr>
            <w:tcW w:w="567" w:type="dxa"/>
          </w:tcPr>
          <w:p w:rsidR="00985B31" w:rsidRPr="004E2199" w:rsidRDefault="00985B31" w:rsidP="00985B31">
            <w:pPr>
              <w:rPr>
                <w:rFonts w:eastAsia="MS Mincho"/>
              </w:rPr>
            </w:pPr>
          </w:p>
        </w:tc>
        <w:tc>
          <w:tcPr>
            <w:tcW w:w="2268" w:type="dxa"/>
          </w:tcPr>
          <w:p w:rsidR="00985B31" w:rsidRPr="004E2199" w:rsidRDefault="00985B31" w:rsidP="00080689">
            <w:pPr>
              <w:rPr>
                <w:rFonts w:eastAsia="MS Mincho"/>
              </w:rPr>
            </w:pPr>
            <w:r w:rsidRPr="004E2199">
              <w:rPr>
                <w:b/>
                <w:bCs/>
              </w:rPr>
              <w:t>Signal ID</w:t>
            </w:r>
            <w:r w:rsidRPr="004E2199">
              <w:t>:</w:t>
            </w:r>
          </w:p>
        </w:tc>
        <w:tc>
          <w:tcPr>
            <w:tcW w:w="6917" w:type="dxa"/>
          </w:tcPr>
          <w:p w:rsidR="00985B31" w:rsidRPr="004E2199" w:rsidRDefault="00985B31" w:rsidP="00080689">
            <w:r w:rsidRPr="004E2199">
              <w:t>RelBNC (0x0002)</w:t>
            </w:r>
          </w:p>
        </w:tc>
      </w:tr>
      <w:tr w:rsidR="00985B31" w:rsidRPr="004E2199" w:rsidTr="00EA0DEB">
        <w:tc>
          <w:tcPr>
            <w:tcW w:w="567" w:type="dxa"/>
          </w:tcPr>
          <w:p w:rsidR="00985B31" w:rsidRPr="004E2199" w:rsidRDefault="00985B31" w:rsidP="00985B31">
            <w:pPr>
              <w:rPr>
                <w:rFonts w:eastAsia="MS Mincho"/>
              </w:rPr>
            </w:pPr>
          </w:p>
        </w:tc>
        <w:tc>
          <w:tcPr>
            <w:tcW w:w="2268" w:type="dxa"/>
          </w:tcPr>
          <w:p w:rsidR="00985B31" w:rsidRPr="004E2199" w:rsidRDefault="00985B31" w:rsidP="00080689">
            <w:pPr>
              <w:rPr>
                <w:rFonts w:eastAsia="MS Mincho"/>
              </w:rPr>
            </w:pPr>
            <w:r w:rsidRPr="004E2199">
              <w:rPr>
                <w:b/>
                <w:bCs/>
              </w:rPr>
              <w:t>Description</w:t>
            </w:r>
            <w:r w:rsidRPr="004E2199">
              <w:t>:</w:t>
            </w:r>
          </w:p>
        </w:tc>
        <w:tc>
          <w:tcPr>
            <w:tcW w:w="6917" w:type="dxa"/>
          </w:tcPr>
          <w:p w:rsidR="00F72810" w:rsidRDefault="00985B31" w:rsidP="00F72810">
            <w:pPr>
              <w:keepNext/>
              <w:keepLines/>
              <w:rPr>
                <w:ins w:id="644" w:author="Editor@ITU-T#1" w:date="2014-03-11T18:58:00Z"/>
              </w:rPr>
            </w:pPr>
            <w:r w:rsidRPr="004E2199">
              <w:t xml:space="preserve">This signal triggers the bearer control function to send bearer release (i.e., this signal is used to </w:t>
            </w:r>
            <w:r w:rsidR="002F3FDA" w:rsidRPr="004E2199">
              <w:t xml:space="preserve">initiate </w:t>
            </w:r>
            <w:r w:rsidRPr="004E2199">
              <w:t xml:space="preserve">the TCP </w:t>
            </w:r>
            <w:r w:rsidR="002F3FDA" w:rsidRPr="004E2199">
              <w:t>closure procedure(s)</w:t>
            </w:r>
            <w:r w:rsidR="00FF2B72" w:rsidRPr="004E2199">
              <w:t>: the MG sends a TCP FIN segment</w:t>
            </w:r>
            <w:r w:rsidR="002142AC" w:rsidRPr="004E2199">
              <w:t xml:space="preserve"> and completes the associated handshake procedure</w:t>
            </w:r>
            <w:r w:rsidRPr="004E2199">
              <w:t>).</w:t>
            </w:r>
            <w:ins w:id="645" w:author="Editor@ITU-T#1" w:date="2014-03-11T18:58:00Z">
              <w:r w:rsidR="00F72810">
                <w:t xml:space="preserve"> </w:t>
              </w:r>
            </w:ins>
          </w:p>
          <w:p w:rsidR="00985B31" w:rsidRPr="004E2199" w:rsidRDefault="00F72810" w:rsidP="00F72810">
            <w:pPr>
              <w:keepNext/>
              <w:keepLines/>
            </w:pPr>
            <w:ins w:id="646" w:author="Editor@ITU-T#1" w:date="2014-03-11T18:58:00Z">
              <w:r>
                <w:t xml:space="preserve">This signal takes only effect in H.248 connection state </w:t>
              </w:r>
              <w:r>
                <w:rPr>
                  <w:smallCaps/>
                </w:rPr>
                <w:t>Established</w:t>
              </w:r>
              <w:r>
                <w:t xml:space="preserve"> (and would be replied by an error code when in H.248 connection states </w:t>
              </w:r>
              <w:r>
                <w:rPr>
                  <w:smallCaps/>
                </w:rPr>
                <w:t>Blocked</w:t>
              </w:r>
              <w:r>
                <w:t xml:space="preserve"> or </w:t>
              </w:r>
              <w:r>
                <w:rPr>
                  <w:smallCaps/>
                </w:rPr>
                <w:t>Idle</w:t>
              </w:r>
              <w:r>
                <w:t>).</w:t>
              </w:r>
            </w:ins>
          </w:p>
        </w:tc>
      </w:tr>
      <w:tr w:rsidR="00985B31" w:rsidRPr="004E2199" w:rsidTr="00EA0DEB">
        <w:tc>
          <w:tcPr>
            <w:tcW w:w="567" w:type="dxa"/>
          </w:tcPr>
          <w:p w:rsidR="00985B31" w:rsidRPr="004E2199" w:rsidRDefault="00985B31" w:rsidP="00985B31">
            <w:pPr>
              <w:rPr>
                <w:rFonts w:eastAsia="MS Mincho"/>
              </w:rPr>
            </w:pPr>
          </w:p>
        </w:tc>
        <w:tc>
          <w:tcPr>
            <w:tcW w:w="2268" w:type="dxa"/>
          </w:tcPr>
          <w:p w:rsidR="00985B31" w:rsidRPr="004E2199" w:rsidRDefault="00985B31" w:rsidP="00080689">
            <w:pPr>
              <w:rPr>
                <w:rFonts w:eastAsia="MS Mincho"/>
              </w:rPr>
            </w:pPr>
            <w:r w:rsidRPr="004E2199">
              <w:rPr>
                <w:b/>
                <w:bCs/>
              </w:rPr>
              <w:t>Signal Type</w:t>
            </w:r>
            <w:r w:rsidRPr="004E2199">
              <w:t>:</w:t>
            </w:r>
          </w:p>
        </w:tc>
        <w:tc>
          <w:tcPr>
            <w:tcW w:w="6917" w:type="dxa"/>
          </w:tcPr>
          <w:p w:rsidR="00985B31" w:rsidRPr="004E2199" w:rsidRDefault="00985B31" w:rsidP="00080689">
            <w:r w:rsidRPr="004E2199">
              <w:t>Brief</w:t>
            </w:r>
          </w:p>
        </w:tc>
      </w:tr>
      <w:tr w:rsidR="00985B31" w:rsidRPr="004E2199" w:rsidTr="00EA0DEB">
        <w:tc>
          <w:tcPr>
            <w:tcW w:w="567" w:type="dxa"/>
          </w:tcPr>
          <w:p w:rsidR="00985B31" w:rsidRPr="004E2199" w:rsidRDefault="00985B31" w:rsidP="00985B31">
            <w:pPr>
              <w:rPr>
                <w:rFonts w:eastAsia="MS Mincho"/>
              </w:rPr>
            </w:pPr>
          </w:p>
        </w:tc>
        <w:tc>
          <w:tcPr>
            <w:tcW w:w="2268" w:type="dxa"/>
          </w:tcPr>
          <w:p w:rsidR="00985B31" w:rsidRPr="004E2199" w:rsidRDefault="00985B31" w:rsidP="00080689">
            <w:pPr>
              <w:rPr>
                <w:rFonts w:eastAsia="MS Mincho"/>
              </w:rPr>
            </w:pPr>
            <w:r w:rsidRPr="004E2199">
              <w:rPr>
                <w:b/>
                <w:bCs/>
              </w:rPr>
              <w:t>Duration</w:t>
            </w:r>
            <w:r w:rsidRPr="004E2199">
              <w:t>:</w:t>
            </w:r>
          </w:p>
        </w:tc>
        <w:tc>
          <w:tcPr>
            <w:tcW w:w="6917" w:type="dxa"/>
          </w:tcPr>
          <w:p w:rsidR="00985B31" w:rsidRPr="004E2199" w:rsidRDefault="00985B31" w:rsidP="004E2199">
            <w:r w:rsidRPr="004E2199">
              <w:t>Not applicable</w:t>
            </w:r>
          </w:p>
        </w:tc>
      </w:tr>
    </w:tbl>
    <w:p w:rsidR="00FF2B72" w:rsidRPr="004E2199" w:rsidRDefault="00FC7089" w:rsidP="004E2199">
      <w:pPr>
        <w:pStyle w:val="Heading4"/>
      </w:pPr>
      <w:r w:rsidRPr="004E2199">
        <w:t>8</w:t>
      </w:r>
      <w:r w:rsidR="00FF2B72" w:rsidRPr="004E2199">
        <w:t>.3.2.1</w:t>
      </w:r>
      <w:r w:rsidR="00FF2B72" w:rsidRPr="004E2199">
        <w:tab/>
        <w:t>Additional parameters</w:t>
      </w:r>
    </w:p>
    <w:p w:rsidR="00FF2B72" w:rsidRPr="004E2199" w:rsidRDefault="00FF2B72" w:rsidP="00FF2B72">
      <w:pPr>
        <w:tabs>
          <w:tab w:val="left" w:pos="794"/>
          <w:tab w:val="left" w:pos="1191"/>
          <w:tab w:val="left" w:pos="1588"/>
          <w:tab w:val="left" w:pos="1985"/>
        </w:tabs>
        <w:overflowPunct w:val="0"/>
        <w:autoSpaceDE w:val="0"/>
        <w:autoSpaceDN w:val="0"/>
        <w:adjustRightInd w:val="0"/>
        <w:textAlignment w:val="baseline"/>
      </w:pPr>
      <w:r w:rsidRPr="004E2199">
        <w:t>None.</w:t>
      </w:r>
    </w:p>
    <w:p w:rsidR="00A6280A" w:rsidRPr="004E2199" w:rsidRDefault="00FC7089" w:rsidP="004547AF">
      <w:pPr>
        <w:pStyle w:val="Heading2"/>
      </w:pPr>
      <w:bookmarkStart w:id="647" w:name="_Toc371340013"/>
      <w:bookmarkStart w:id="648" w:name="_Toc382330808"/>
      <w:r w:rsidRPr="004E2199">
        <w:t>8</w:t>
      </w:r>
      <w:r w:rsidR="008060A5" w:rsidRPr="004E2199">
        <w:t>.4</w:t>
      </w:r>
      <w:r w:rsidR="008060A5" w:rsidRPr="004E2199">
        <w:tab/>
        <w:t>Statistics</w:t>
      </w:r>
      <w:bookmarkEnd w:id="647"/>
      <w:bookmarkEnd w:id="648"/>
    </w:p>
    <w:p w:rsidR="00FF2E51" w:rsidRPr="004E2199" w:rsidRDefault="003570E8" w:rsidP="00080689">
      <w:r w:rsidRPr="004E2199">
        <w:t>None.</w:t>
      </w:r>
    </w:p>
    <w:p w:rsidR="00A6280A" w:rsidRPr="004E2199" w:rsidRDefault="00FC7089" w:rsidP="004547AF">
      <w:pPr>
        <w:pStyle w:val="Heading2"/>
      </w:pPr>
      <w:bookmarkStart w:id="649" w:name="_Toc371340014"/>
      <w:bookmarkStart w:id="650" w:name="_Toc382330809"/>
      <w:r w:rsidRPr="004E2199">
        <w:t>8</w:t>
      </w:r>
      <w:r w:rsidR="008060A5" w:rsidRPr="004E2199">
        <w:t>.5</w:t>
      </w:r>
      <w:r w:rsidR="008060A5" w:rsidRPr="004E2199">
        <w:tab/>
        <w:t>Error Codes</w:t>
      </w:r>
      <w:bookmarkEnd w:id="649"/>
      <w:bookmarkEnd w:id="650"/>
    </w:p>
    <w:p w:rsidR="00A6280A" w:rsidRPr="004E2199" w:rsidRDefault="008060A5" w:rsidP="00080689">
      <w:r w:rsidRPr="004E2199">
        <w:t>None</w:t>
      </w:r>
    </w:p>
    <w:p w:rsidR="00A6280A" w:rsidRPr="004E2199" w:rsidRDefault="00FC7089" w:rsidP="004547AF">
      <w:pPr>
        <w:pStyle w:val="Heading2"/>
      </w:pPr>
      <w:bookmarkStart w:id="651" w:name="_Toc371340015"/>
      <w:bookmarkStart w:id="652" w:name="_Toc382330810"/>
      <w:bookmarkStart w:id="653" w:name="OLE_LINK1"/>
      <w:bookmarkStart w:id="654" w:name="OLE_LINK2"/>
      <w:r w:rsidRPr="004E2199">
        <w:t>8</w:t>
      </w:r>
      <w:r w:rsidR="008060A5" w:rsidRPr="004E2199">
        <w:t>.6</w:t>
      </w:r>
      <w:r w:rsidR="008060A5" w:rsidRPr="004E2199">
        <w:tab/>
        <w:t>Procedures</w:t>
      </w:r>
      <w:bookmarkEnd w:id="651"/>
      <w:bookmarkEnd w:id="652"/>
    </w:p>
    <w:p w:rsidR="00FF2E51" w:rsidRPr="004E2199" w:rsidDel="00F72810" w:rsidRDefault="00244471">
      <w:pPr>
        <w:rPr>
          <w:del w:id="655" w:author="Editor@ITU-T#1" w:date="2014-03-11T18:58:00Z"/>
          <w:i/>
          <w:iCs/>
        </w:rPr>
      </w:pPr>
      <w:del w:id="656" w:author="Editor@ITU-T#1" w:date="2014-03-11T18:58:00Z">
        <w:r w:rsidRPr="004E2199" w:rsidDel="00F72810">
          <w:rPr>
            <w:i/>
            <w:iCs/>
            <w:highlight w:val="yellow"/>
          </w:rPr>
          <w:delText>{</w:delText>
        </w:r>
        <w:r w:rsidR="00CC5821" w:rsidRPr="004E2199" w:rsidDel="00F72810">
          <w:rPr>
            <w:b/>
            <w:bCs/>
            <w:i/>
            <w:iCs/>
            <w:highlight w:val="yellow"/>
          </w:rPr>
          <w:delText>Editor</w:delText>
        </w:r>
        <w:r w:rsidR="004F2AA9" w:rsidRPr="004E2199" w:rsidDel="00F72810">
          <w:rPr>
            <w:b/>
            <w:bCs/>
            <w:i/>
            <w:iCs/>
            <w:highlight w:val="yellow"/>
          </w:rPr>
          <w:delText>'</w:delText>
        </w:r>
        <w:r w:rsidRPr="004E2199" w:rsidDel="00F72810">
          <w:rPr>
            <w:b/>
            <w:bCs/>
            <w:i/>
            <w:iCs/>
            <w:highlight w:val="yellow"/>
          </w:rPr>
          <w:delText>s note</w:delText>
        </w:r>
        <w:r w:rsidR="00F46C06" w:rsidRPr="004E2199" w:rsidDel="00F72810">
          <w:rPr>
            <w:b/>
            <w:bCs/>
            <w:i/>
            <w:iCs/>
            <w:highlight w:val="yellow"/>
          </w:rPr>
          <w:delText xml:space="preserve"> (2013-01)</w:delText>
        </w:r>
        <w:r w:rsidRPr="004E2199" w:rsidDel="00F72810">
          <w:rPr>
            <w:i/>
            <w:iCs/>
            <w:highlight w:val="yellow"/>
          </w:rPr>
          <w:delText>: description</w:delText>
        </w:r>
        <w:r w:rsidR="00F46C06" w:rsidRPr="004E2199" w:rsidDel="00F72810">
          <w:rPr>
            <w:i/>
            <w:iCs/>
            <w:highlight w:val="yellow"/>
          </w:rPr>
          <w:delText xml:space="preserve"> of procedures</w:delText>
        </w:r>
        <w:r w:rsidRPr="004E2199" w:rsidDel="00F72810">
          <w:rPr>
            <w:i/>
            <w:iCs/>
            <w:highlight w:val="yellow"/>
          </w:rPr>
          <w:delText xml:space="preserve"> needs to be </w:delText>
        </w:r>
        <w:r w:rsidR="00F46C06" w:rsidRPr="004E2199" w:rsidDel="00F72810">
          <w:rPr>
            <w:i/>
            <w:iCs/>
            <w:highlight w:val="yellow"/>
          </w:rPr>
          <w:delText>updated</w:delText>
        </w:r>
        <w:r w:rsidRPr="004E2199" w:rsidDel="00F72810">
          <w:rPr>
            <w:i/>
            <w:iCs/>
            <w:highlight w:val="yellow"/>
          </w:rPr>
          <w:delText xml:space="preserve"> </w:delText>
        </w:r>
        <w:r w:rsidR="00F46C06" w:rsidRPr="004E2199" w:rsidDel="00F72810">
          <w:rPr>
            <w:i/>
            <w:iCs/>
            <w:highlight w:val="yellow"/>
          </w:rPr>
          <w:delText>…</w:delText>
        </w:r>
        <w:r w:rsidRPr="004E2199" w:rsidDel="00F72810">
          <w:rPr>
            <w:i/>
            <w:iCs/>
            <w:highlight w:val="yellow"/>
          </w:rPr>
          <w:delText>}</w:delText>
        </w:r>
      </w:del>
    </w:p>
    <w:p w:rsidR="00A64F16" w:rsidRPr="004E2199" w:rsidRDefault="00FC7089" w:rsidP="004547AF">
      <w:pPr>
        <w:pStyle w:val="Heading3"/>
      </w:pPr>
      <w:bookmarkStart w:id="657" w:name="_Toc371340016"/>
      <w:bookmarkStart w:id="658" w:name="_Toc382330811"/>
      <w:r w:rsidRPr="004E2199">
        <w:t>8</w:t>
      </w:r>
      <w:r w:rsidR="00A64F16" w:rsidRPr="004E2199">
        <w:t>.6.1</w:t>
      </w:r>
      <w:r w:rsidR="00A64F16" w:rsidRPr="004E2199">
        <w:tab/>
        <w:t>TCP endpoint creation</w:t>
      </w:r>
      <w:bookmarkEnd w:id="657"/>
      <w:bookmarkEnd w:id="658"/>
    </w:p>
    <w:p w:rsidR="00A95178" w:rsidRPr="004E2199" w:rsidRDefault="00A95178" w:rsidP="00080689">
      <w:r w:rsidRPr="004E2199">
        <w:t xml:space="preserve">The MGC is responsible for creating a TCP connection enabled SEP in the MG. This </w:t>
      </w:r>
      <w:r w:rsidR="00E666CC" w:rsidRPr="004E2199">
        <w:t>is</w:t>
      </w:r>
      <w:r w:rsidRPr="004E2199">
        <w:t xml:space="preserve"> indicated </w:t>
      </w:r>
      <w:r w:rsidR="00E666CC" w:rsidRPr="004E2199">
        <w:t xml:space="preserve">via </w:t>
      </w:r>
      <w:r w:rsidRPr="004E2199">
        <w:t xml:space="preserve">the H.248 interface through the use of the </w:t>
      </w:r>
      <w:r w:rsidR="00FC7089" w:rsidRPr="004E2199">
        <w:t xml:space="preserve">SDP </w:t>
      </w:r>
      <w:r w:rsidR="004F2AA9" w:rsidRPr="004E2199">
        <w:t>"</w:t>
      </w:r>
      <w:r w:rsidRPr="004E2199">
        <w:t>m=</w:t>
      </w:r>
      <w:r w:rsidR="004F2AA9" w:rsidRPr="004E2199">
        <w:t>"</w:t>
      </w:r>
      <w:r w:rsidRPr="004E2199">
        <w:t xml:space="preserve"> line </w:t>
      </w:r>
      <w:r w:rsidR="00FC7089" w:rsidRPr="004E2199">
        <w:t>according t</w:t>
      </w:r>
      <w:r w:rsidRPr="004E2199">
        <w:t xml:space="preserve">he rules as specified in </w:t>
      </w:r>
      <w:r w:rsidR="00FC7089" w:rsidRPr="004E2199">
        <w:t xml:space="preserve">clause 13.4 in </w:t>
      </w:r>
      <w:r w:rsidRPr="004E2199">
        <w:t>[ITU-T H.248.84].</w:t>
      </w:r>
    </w:p>
    <w:p w:rsidR="00FC7089" w:rsidRPr="004E2199" w:rsidRDefault="00FC7089" w:rsidP="00FC7089">
      <w:r w:rsidRPr="004E2199">
        <w:t xml:space="preserve">The MG shall reserve </w:t>
      </w:r>
      <w:r w:rsidR="004F2AA9" w:rsidRPr="004E2199">
        <w:t>"</w:t>
      </w:r>
      <w:r w:rsidRPr="004E2199">
        <w:t>TCP bearer resources</w:t>
      </w:r>
      <w:r w:rsidR="004F2AA9" w:rsidRPr="004E2199">
        <w:t>"</w:t>
      </w:r>
      <w:r w:rsidRPr="004E2199">
        <w:t xml:space="preserve"> (such as a </w:t>
      </w:r>
      <w:r w:rsidR="004F2AA9" w:rsidRPr="004E2199">
        <w:t>"</w:t>
      </w:r>
      <w:r w:rsidRPr="004E2199">
        <w:t>TCP connection state machine</w:t>
      </w:r>
      <w:r w:rsidR="004F2AA9" w:rsidRPr="004E2199">
        <w:t>"</w:t>
      </w:r>
      <w:r w:rsidRPr="004E2199">
        <w:t xml:space="preserve">) and allocates them to the SEP. The TCP </w:t>
      </w:r>
      <w:ins w:id="659" w:author="Editor@ITU-T#1" w:date="2014-03-11T18:58:00Z">
        <w:r w:rsidR="00285D6B">
          <w:t xml:space="preserve">endpoint </w:t>
        </w:r>
      </w:ins>
      <w:r w:rsidRPr="004E2199">
        <w:t>role (client/server) is not (yet) determined.</w:t>
      </w:r>
    </w:p>
    <w:p w:rsidR="00FC7089" w:rsidRPr="0086794E" w:rsidRDefault="00FC7089" w:rsidP="004E2199">
      <w:pPr>
        <w:pStyle w:val="Note"/>
        <w:rPr>
          <w:rFonts w:eastAsia="MS Mincho"/>
        </w:rPr>
      </w:pPr>
      <w:r w:rsidRPr="0086794E">
        <w:rPr>
          <w:rFonts w:eastAsia="MS Mincho"/>
        </w:rPr>
        <w:t>NOTE 1 – This functionality is synonym</w:t>
      </w:r>
      <w:r w:rsidR="00E666CC" w:rsidRPr="0086794E">
        <w:rPr>
          <w:rFonts w:eastAsia="MS Mincho"/>
        </w:rPr>
        <w:t>ous</w:t>
      </w:r>
      <w:r w:rsidRPr="0086794E">
        <w:rPr>
          <w:rFonts w:eastAsia="MS Mincho"/>
        </w:rPr>
        <w:t xml:space="preserve"> to the </w:t>
      </w:r>
      <w:r w:rsidR="004F2AA9" w:rsidRPr="0086794E">
        <w:rPr>
          <w:rFonts w:eastAsia="MS Mincho"/>
        </w:rPr>
        <w:t>"</w:t>
      </w:r>
      <w:r w:rsidRPr="0086794E">
        <w:rPr>
          <w:rFonts w:eastAsia="MS Mincho"/>
        </w:rPr>
        <w:t>bearer type indication</w:t>
      </w:r>
      <w:r w:rsidR="004F2AA9" w:rsidRPr="0086794E">
        <w:rPr>
          <w:rFonts w:eastAsia="MS Mincho"/>
        </w:rPr>
        <w:t>"</w:t>
      </w:r>
      <w:r w:rsidRPr="0086794E">
        <w:rPr>
          <w:rFonts w:eastAsia="MS Mincho"/>
        </w:rPr>
        <w:t xml:space="preserve"> semantic as defined by the </w:t>
      </w:r>
      <w:r w:rsidRPr="0086794E">
        <w:rPr>
          <w:rFonts w:eastAsia="MS Mincho"/>
          <w:i/>
          <w:iCs/>
        </w:rPr>
        <w:t>BNC Characteristics</w:t>
      </w:r>
      <w:r w:rsidRPr="0086794E">
        <w:rPr>
          <w:rFonts w:eastAsia="MS Mincho"/>
        </w:rPr>
        <w:t xml:space="preserve"> property (</w:t>
      </w:r>
      <w:r w:rsidRPr="0086794E">
        <w:rPr>
          <w:rFonts w:eastAsia="MS Mincho"/>
          <w:i/>
          <w:iCs/>
        </w:rPr>
        <w:t>BNCChar</w:t>
      </w:r>
      <w:r w:rsidRPr="0086794E">
        <w:rPr>
          <w:rFonts w:eastAsia="MS Mincho"/>
        </w:rPr>
        <w:t xml:space="preserve">) of the </w:t>
      </w:r>
      <w:r w:rsidRPr="0086794E">
        <w:rPr>
          <w:rFonts w:eastAsia="MS Mincho"/>
          <w:i/>
          <w:iCs/>
        </w:rPr>
        <w:t>bearer characteristics</w:t>
      </w:r>
      <w:r w:rsidRPr="0086794E">
        <w:rPr>
          <w:rFonts w:eastAsia="MS Mincho"/>
        </w:rPr>
        <w:t xml:space="preserve"> package (</w:t>
      </w:r>
      <w:r w:rsidRPr="0086794E">
        <w:rPr>
          <w:rFonts w:eastAsia="MS Mincho"/>
          <w:i/>
          <w:iCs/>
        </w:rPr>
        <w:t>BCP</w:t>
      </w:r>
      <w:r w:rsidRPr="0086794E">
        <w:rPr>
          <w:rFonts w:eastAsia="MS Mincho"/>
        </w:rPr>
        <w:t>), see clause A.3.1.1/[ITU-T Q.1950].</w:t>
      </w:r>
    </w:p>
    <w:p w:rsidR="00FC7089" w:rsidRPr="004E2199" w:rsidRDefault="00FC7089" w:rsidP="004E2199">
      <w:pPr>
        <w:pStyle w:val="Heading3"/>
      </w:pPr>
      <w:bookmarkStart w:id="660" w:name="_Toc382330812"/>
      <w:r w:rsidRPr="004E2199">
        <w:t>8.6.2</w:t>
      </w:r>
      <w:r w:rsidRPr="004E2199">
        <w:tab/>
        <w:t xml:space="preserve">TCP endpoint role </w:t>
      </w:r>
      <w:ins w:id="661" w:author="Editor@ITU-T#1" w:date="2014-03-11T18:42:00Z">
        <w:r w:rsidR="002B4A7D">
          <w:t>assumption</w:t>
        </w:r>
      </w:ins>
      <w:bookmarkEnd w:id="660"/>
      <w:del w:id="662" w:author="Editor@ITU-T#1" w:date="2014-03-11T18:42:00Z">
        <w:r w:rsidRPr="004E2199" w:rsidDel="002B4A7D">
          <w:delText>assignment</w:delText>
        </w:r>
      </w:del>
    </w:p>
    <w:p w:rsidR="00C147E0" w:rsidRPr="004E2199" w:rsidDel="002B4A7D" w:rsidRDefault="00C147E0" w:rsidP="00FC7089">
      <w:pPr>
        <w:rPr>
          <w:del w:id="663" w:author="Editor@ITU-T#1" w:date="2014-03-11T18:42:00Z"/>
        </w:rPr>
      </w:pPr>
      <w:del w:id="664" w:author="Editor@ITU-T#1" w:date="2014-03-11T18:42:00Z">
        <w:r w:rsidRPr="004E2199" w:rsidDel="002B4A7D">
          <w:rPr>
            <w:i/>
            <w:iCs/>
            <w:highlight w:val="yellow"/>
          </w:rPr>
          <w:delText>{</w:delText>
        </w:r>
        <w:r w:rsidRPr="004E2199" w:rsidDel="002B4A7D">
          <w:rPr>
            <w:b/>
            <w:bCs/>
            <w:i/>
            <w:iCs/>
            <w:highlight w:val="yellow"/>
          </w:rPr>
          <w:delText>Editor's note (2013-10 meeting</w:delText>
        </w:r>
        <w:r w:rsidRPr="004E2199" w:rsidDel="002B4A7D">
          <w:rPr>
            <w:i/>
            <w:iCs/>
            <w:highlight w:val="yellow"/>
          </w:rPr>
          <w:delText>): the "TCP endpoint role" would be coupled with "TCP endpoints", which are related to the two MG IWFs of a) TCP-to-TCP as "TCP proxy" and b) TCP-to-non-TCP. However, more important is whether the MG has to provide a "TCP OPEN" procedure or not. Present situation:</w:delText>
        </w:r>
        <w:r w:rsidRPr="004E2199" w:rsidDel="002B4A7D">
          <w:rPr>
            <w:i/>
            <w:iCs/>
            <w:highlight w:val="yellow"/>
          </w:rPr>
          <w:br/>
        </w:r>
        <w:r w:rsidR="0016636E" w:rsidRPr="0016636E" w:rsidDel="002B4A7D">
          <w:rPr>
            <w:b/>
            <w:bCs/>
            <w:i/>
            <w:iCs/>
            <w:highlight w:val="yellow"/>
          </w:rPr>
          <w:delText>I)TCP to non-TCP</w:delText>
        </w:r>
        <w:r w:rsidRPr="004E2199" w:rsidDel="002B4A7D">
          <w:rPr>
            <w:i/>
            <w:iCs/>
            <w:highlight w:val="yellow"/>
          </w:rPr>
          <w:delText>: yes, either TCP active or passive OPEN;</w:delText>
        </w:r>
        <w:r w:rsidRPr="004E2199" w:rsidDel="002B4A7D">
          <w:rPr>
            <w:i/>
            <w:iCs/>
            <w:highlight w:val="yellow"/>
          </w:rPr>
          <w:br/>
        </w:r>
        <w:r w:rsidR="0016636E" w:rsidRPr="0016636E" w:rsidDel="002B4A7D">
          <w:rPr>
            <w:b/>
            <w:bCs/>
            <w:i/>
            <w:iCs/>
            <w:highlight w:val="yellow"/>
          </w:rPr>
          <w:delText>II) TCP to TCP in TCP relay</w:delText>
        </w:r>
        <w:r w:rsidR="001C571E" w:rsidRPr="004E2199" w:rsidDel="002B4A7D">
          <w:rPr>
            <w:i/>
            <w:iCs/>
            <w:highlight w:val="yellow"/>
          </w:rPr>
          <w:delText xml:space="preserve">: no; </w:delText>
        </w:r>
        <w:r w:rsidR="001C571E" w:rsidRPr="004E2199" w:rsidDel="002B4A7D">
          <w:rPr>
            <w:i/>
            <w:iCs/>
            <w:highlight w:val="yellow"/>
          </w:rPr>
          <w:br/>
        </w:r>
        <w:r w:rsidR="0016636E" w:rsidRPr="0016636E" w:rsidDel="002B4A7D">
          <w:rPr>
            <w:b/>
            <w:bCs/>
            <w:i/>
            <w:iCs/>
            <w:highlight w:val="yellow"/>
          </w:rPr>
          <w:delText>III) TCP to TCP in TCP merge</w:delText>
        </w:r>
        <w:r w:rsidR="001C571E" w:rsidRPr="004E2199" w:rsidDel="002B4A7D">
          <w:rPr>
            <w:i/>
            <w:iCs/>
            <w:highlight w:val="yellow"/>
          </w:rPr>
          <w:delText xml:space="preserve">: yes, but only TCP passive OPEN; </w:delText>
        </w:r>
        <w:r w:rsidR="001C571E" w:rsidRPr="004E2199" w:rsidDel="002B4A7D">
          <w:rPr>
            <w:i/>
            <w:iCs/>
            <w:highlight w:val="yellow"/>
          </w:rPr>
          <w:br/>
        </w:r>
        <w:r w:rsidR="0016636E" w:rsidRPr="0016636E" w:rsidDel="002B4A7D">
          <w:rPr>
            <w:b/>
            <w:bCs/>
            <w:i/>
            <w:iCs/>
            <w:highlight w:val="yellow"/>
          </w:rPr>
          <w:delText>IV) TCP to TCP in TCP proxy</w:delText>
        </w:r>
        <w:r w:rsidR="001C571E" w:rsidRPr="004E2199" w:rsidDel="002B4A7D">
          <w:rPr>
            <w:i/>
            <w:iCs/>
            <w:highlight w:val="yellow"/>
          </w:rPr>
          <w:delText>: yes, either TCP active or passive OPEN;</w:delText>
        </w:r>
        <w:r w:rsidR="001C571E" w:rsidRPr="004E2199" w:rsidDel="002B4A7D">
          <w:rPr>
            <w:i/>
            <w:iCs/>
            <w:highlight w:val="yellow"/>
          </w:rPr>
          <w:br/>
          <w:delText>The TCP role is then given by the TCP OPEN type.</w:delText>
        </w:r>
        <w:r w:rsidR="001C571E" w:rsidRPr="004E2199" w:rsidDel="002B4A7D">
          <w:rPr>
            <w:i/>
            <w:iCs/>
            <w:highlight w:val="yellow"/>
          </w:rPr>
          <w:br/>
          <w:delText>The entire clause 8.6 should be revisited and possibly revised again.</w:delText>
        </w:r>
        <w:r w:rsidRPr="004E2199" w:rsidDel="002B4A7D">
          <w:rPr>
            <w:i/>
            <w:iCs/>
            <w:highlight w:val="yellow"/>
          </w:rPr>
          <w:delText>.</w:delText>
        </w:r>
        <w:r w:rsidRPr="004E2199" w:rsidDel="002B4A7D">
          <w:rPr>
            <w:i/>
            <w:iCs/>
          </w:rPr>
          <w:delText>}</w:delText>
        </w:r>
      </w:del>
    </w:p>
    <w:p w:rsidR="00623A97" w:rsidRPr="004E2199" w:rsidRDefault="00FC7089" w:rsidP="00FC7089">
      <w:r w:rsidRPr="004E2199">
        <w:t xml:space="preserve">The TCP role, - client or server -, is primarily relevant during the establishment phase of communication (of perspective of H.248 gateways). </w:t>
      </w:r>
      <w:ins w:id="665" w:author="Editor@ITU-T#1" w:date="2014-03-11T18:43:00Z">
        <w:r w:rsidR="002B4A7D">
          <w:t xml:space="preserve">The MGC does not explicitly assign the SEP a </w:t>
        </w:r>
        <w:r w:rsidR="002B4A7D">
          <w:lastRenderedPageBreak/>
          <w:t xml:space="preserve">TCP role. </w:t>
        </w:r>
      </w:ins>
      <w:del w:id="666" w:author="Editor@ITU-T#1" w:date="2014-03-11T18:43:00Z">
        <w:r w:rsidR="00E57C0D" w:rsidRPr="004E2199" w:rsidDel="002B4A7D">
          <w:delText xml:space="preserve">The MGC shall basically </w:delText>
        </w:r>
        <w:r w:rsidR="00E57C0D" w:rsidRPr="004E2199" w:rsidDel="002B4A7D">
          <w:rPr>
            <w:i/>
            <w:iCs/>
          </w:rPr>
          <w:delText>prepare</w:delText>
        </w:r>
        <w:r w:rsidR="00E57C0D" w:rsidRPr="004E2199" w:rsidDel="002B4A7D">
          <w:delText xml:space="preserve"> the MG for an incoming or outgoing TCP bearer connection establishment (clause 8.6.3) procedure. </w:delText>
        </w:r>
      </w:del>
      <w:ins w:id="667" w:author="Editor@ITU-T#1" w:date="2014-03-11T18:43:00Z">
        <w:r w:rsidR="002B4A7D">
          <w:t>It is an</w:t>
        </w:r>
        <w:r w:rsidR="002B4A7D" w:rsidRPr="00076B41">
          <w:t xml:space="preserve"> </w:t>
        </w:r>
      </w:ins>
      <w:del w:id="668" w:author="Editor@ITU-T#1" w:date="2014-03-11T18:43:00Z">
        <w:r w:rsidR="00E57C0D" w:rsidRPr="004E2199" w:rsidDel="002B4A7D">
          <w:delText xml:space="preserve">This </w:delText>
        </w:r>
      </w:del>
      <w:r w:rsidR="00E57C0D" w:rsidRPr="004E2199">
        <w:t xml:space="preserve">incoming or outgoing establishment </w:t>
      </w:r>
      <w:ins w:id="669" w:author="Editor@ITU-T#1" w:date="2014-03-11T18:43:00Z">
        <w:r w:rsidR="002B4A7D">
          <w:t>which</w:t>
        </w:r>
        <w:r w:rsidR="002B4A7D" w:rsidRPr="004E2199">
          <w:t xml:space="preserve"> </w:t>
        </w:r>
      </w:ins>
      <w:r w:rsidR="00E57C0D" w:rsidRPr="004E2199">
        <w:t xml:space="preserve">leads to </w:t>
      </w:r>
      <w:ins w:id="670" w:author="Editor@ITU-T#1" w:date="2014-03-11T18:43:00Z">
        <w:r w:rsidR="002B4A7D">
          <w:t xml:space="preserve">the assumption of a </w:t>
        </w:r>
      </w:ins>
      <w:r w:rsidR="00E57C0D" w:rsidRPr="004E2199">
        <w:t>TCP role</w:t>
      </w:r>
      <w:del w:id="671" w:author="Editor@ITU-T#1" w:date="2014-03-11T18:43:00Z">
        <w:r w:rsidR="00E57C0D" w:rsidRPr="004E2199" w:rsidDel="002B4A7D">
          <w:delText xml:space="preserve"> assignment</w:delText>
        </w:r>
      </w:del>
      <w:r w:rsidR="00E57C0D" w:rsidRPr="004E2199">
        <w:t xml:space="preserve">. </w:t>
      </w:r>
      <w:ins w:id="672" w:author="Editor@ITU-T#1" w:date="2014-03-11T18:44:00Z">
        <w:r w:rsidR="002B4A7D">
          <w:t xml:space="preserve">The SEP is basically prepared for an incoming or outgoing establishment since the moment it is created with an appropriate media descriptor. The MGC may prevent the assumption of a server role by setting the </w:t>
        </w:r>
        <w:r w:rsidR="002B4A7D" w:rsidRPr="00631C2F">
          <w:rPr>
            <w:i/>
          </w:rPr>
          <w:t>bceb</w:t>
        </w:r>
        <w:r w:rsidR="002B4A7D">
          <w:t xml:space="preserve"> property to </w:t>
        </w:r>
      </w:ins>
      <w:r w:rsidR="00085970">
        <w:t>"</w:t>
      </w:r>
      <w:ins w:id="673" w:author="Editor@ITU-T#1" w:date="2014-03-11T18:44:00Z">
        <w:r w:rsidR="002B4A7D">
          <w:t>blocked</w:t>
        </w:r>
      </w:ins>
      <w:r w:rsidR="00085970">
        <w:t>"</w:t>
      </w:r>
      <w:ins w:id="674" w:author="Editor@ITU-T#1" w:date="2014-03-11T18:44:00Z">
        <w:r w:rsidR="002B4A7D">
          <w:t xml:space="preserve">. The MGC may effectively determine the SEP to assume the client role by sending the </w:t>
        </w:r>
        <w:r w:rsidR="002B4A7D" w:rsidRPr="00631C2F">
          <w:rPr>
            <w:i/>
          </w:rPr>
          <w:t>EstBNC</w:t>
        </w:r>
        <w:r w:rsidR="002B4A7D">
          <w:t xml:space="preserve"> signal. The SEP may also assume the client role as a consequence of interlinkage procedures [H.248.SEPLINK]. If these procedures are allowed the SEP may assume a client role as a consequence of e.g. an incoming procedure in the associated SEP. </w:t>
        </w:r>
      </w:ins>
      <w:r w:rsidRPr="004E2199">
        <w:t xml:space="preserve">Table </w:t>
      </w:r>
      <w:r w:rsidR="00A90978" w:rsidRPr="004E2199">
        <w:t>17</w:t>
      </w:r>
      <w:r w:rsidRPr="004E2199">
        <w:t xml:space="preserve"> summarizes MGC actions and their results in TCP role </w:t>
      </w:r>
      <w:ins w:id="675" w:author="Editor@ITU-T#1" w:date="2014-03-11T18:44:00Z">
        <w:r w:rsidR="002B4A7D">
          <w:t>adopted by the SEP</w:t>
        </w:r>
      </w:ins>
      <w:del w:id="676" w:author="Editor@ITU-T#1" w:date="2014-03-11T18:44:00Z">
        <w:r w:rsidRPr="004E2199" w:rsidDel="002B4A7D">
          <w:delText>assignments</w:delText>
        </w:r>
      </w:del>
      <w:r w:rsidRPr="004E2199">
        <w:t>:</w:t>
      </w:r>
    </w:p>
    <w:p w:rsidR="005028E2" w:rsidRPr="004E2199" w:rsidDel="002B4A7D" w:rsidRDefault="00FC7089">
      <w:pPr>
        <w:pStyle w:val="TableNotitle"/>
        <w:rPr>
          <w:del w:id="677" w:author="Editor@ITU-T#1" w:date="2014-03-11T18:48:00Z"/>
        </w:rPr>
      </w:pPr>
      <w:bookmarkStart w:id="678" w:name="_Toc370936913"/>
      <w:del w:id="679" w:author="Editor@ITU-T#1" w:date="2014-03-11T18:48:00Z">
        <w:r w:rsidRPr="004E2199" w:rsidDel="002B4A7D">
          <w:delText xml:space="preserve">Table </w:delText>
        </w:r>
        <w:r w:rsidR="00A90978" w:rsidRPr="004E2199" w:rsidDel="002B4A7D">
          <w:delText>17</w:delText>
        </w:r>
        <w:r w:rsidRPr="004E2199" w:rsidDel="002B4A7D">
          <w:delText xml:space="preserve"> – TCP endpoint role </w:delText>
        </w:r>
      </w:del>
      <w:del w:id="680" w:author="Editor@ITU-T#1" w:date="2014-03-11T18:44:00Z">
        <w:r w:rsidRPr="004E2199" w:rsidDel="002B4A7D">
          <w:delText xml:space="preserve">assignment </w:delText>
        </w:r>
      </w:del>
      <w:del w:id="681" w:author="Editor@ITU-T#1" w:date="2014-03-11T18:48:00Z">
        <w:r w:rsidRPr="004E2199" w:rsidDel="002B4A7D">
          <w:delText>(at establishment phase)</w:delText>
        </w:r>
        <w:bookmarkEnd w:id="678"/>
      </w:del>
    </w:p>
    <w:tbl>
      <w:tblPr>
        <w:tblW w:w="9563"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582"/>
        <w:gridCol w:w="1775"/>
        <w:gridCol w:w="3417"/>
        <w:gridCol w:w="3789"/>
      </w:tblGrid>
      <w:tr w:rsidR="00FC7089" w:rsidRPr="004E2199" w:rsidDel="002B4A7D" w:rsidTr="00080689">
        <w:trPr>
          <w:cantSplit/>
          <w:tblHeader/>
          <w:jc w:val="center"/>
          <w:del w:id="682" w:author="Editor@ITU-T#1" w:date="2014-03-11T18:48:00Z"/>
        </w:trPr>
        <w:tc>
          <w:tcPr>
            <w:tcW w:w="582" w:type="dxa"/>
            <w:tcBorders>
              <w:top w:val="single" w:sz="12" w:space="0" w:color="auto"/>
              <w:bottom w:val="single" w:sz="12" w:space="0" w:color="auto"/>
            </w:tcBorders>
            <w:shd w:val="clear" w:color="auto" w:fill="auto"/>
          </w:tcPr>
          <w:p w:rsidR="00FC7089" w:rsidRPr="004E2199" w:rsidDel="002B4A7D" w:rsidRDefault="00080689" w:rsidP="00080689">
            <w:pPr>
              <w:pStyle w:val="Tablehead"/>
              <w:rPr>
                <w:del w:id="683" w:author="Editor@ITU-T#1" w:date="2014-03-11T18:48:00Z"/>
              </w:rPr>
            </w:pPr>
            <w:del w:id="684" w:author="Editor@ITU-T#1" w:date="2014-03-11T18:48:00Z">
              <w:r w:rsidRPr="004E2199" w:rsidDel="002B4A7D">
                <w:delText>No.</w:delText>
              </w:r>
            </w:del>
          </w:p>
        </w:tc>
        <w:tc>
          <w:tcPr>
            <w:tcW w:w="1775" w:type="dxa"/>
            <w:tcBorders>
              <w:top w:val="single" w:sz="12" w:space="0" w:color="auto"/>
              <w:bottom w:val="single" w:sz="12" w:space="0" w:color="auto"/>
            </w:tcBorders>
            <w:shd w:val="clear" w:color="auto" w:fill="auto"/>
            <w:vAlign w:val="center"/>
          </w:tcPr>
          <w:p w:rsidR="00FC7089" w:rsidRPr="004E2199" w:rsidDel="002B4A7D" w:rsidRDefault="00FC7089" w:rsidP="00080689">
            <w:pPr>
              <w:pStyle w:val="Tablehead"/>
              <w:rPr>
                <w:del w:id="685" w:author="Editor@ITU-T#1" w:date="2014-03-11T18:48:00Z"/>
              </w:rPr>
            </w:pPr>
            <w:del w:id="686" w:author="Editor@ITU-T#1" w:date="2014-03-11T18:48:00Z">
              <w:r w:rsidRPr="004E2199" w:rsidDel="002B4A7D">
                <w:delText>TCP role</w:delText>
              </w:r>
            </w:del>
          </w:p>
        </w:tc>
        <w:tc>
          <w:tcPr>
            <w:tcW w:w="3417" w:type="dxa"/>
            <w:tcBorders>
              <w:top w:val="single" w:sz="12" w:space="0" w:color="auto"/>
              <w:bottom w:val="single" w:sz="12" w:space="0" w:color="auto"/>
            </w:tcBorders>
            <w:shd w:val="clear" w:color="auto" w:fill="auto"/>
            <w:vAlign w:val="center"/>
          </w:tcPr>
          <w:p w:rsidR="00FC7089" w:rsidRPr="004E2199" w:rsidDel="002B4A7D" w:rsidRDefault="00FC7089" w:rsidP="00080689">
            <w:pPr>
              <w:pStyle w:val="Tablehead"/>
              <w:rPr>
                <w:del w:id="687" w:author="Editor@ITU-T#1" w:date="2014-03-11T18:48:00Z"/>
              </w:rPr>
            </w:pPr>
            <w:del w:id="688" w:author="Editor@ITU-T#1" w:date="2014-03-11T18:48:00Z">
              <w:r w:rsidRPr="004E2199" w:rsidDel="002B4A7D">
                <w:delText>H.248 indication</w:delText>
              </w:r>
            </w:del>
          </w:p>
        </w:tc>
        <w:tc>
          <w:tcPr>
            <w:tcW w:w="3789" w:type="dxa"/>
            <w:tcBorders>
              <w:top w:val="single" w:sz="12" w:space="0" w:color="auto"/>
              <w:bottom w:val="single" w:sz="12" w:space="0" w:color="auto"/>
            </w:tcBorders>
            <w:shd w:val="clear" w:color="auto" w:fill="auto"/>
            <w:vAlign w:val="center"/>
          </w:tcPr>
          <w:p w:rsidR="00FC7089" w:rsidRPr="004E2199" w:rsidDel="002B4A7D" w:rsidRDefault="00FC7089" w:rsidP="00080689">
            <w:pPr>
              <w:pStyle w:val="Tablehead"/>
              <w:rPr>
                <w:del w:id="689" w:author="Editor@ITU-T#1" w:date="2014-03-11T18:48:00Z"/>
              </w:rPr>
            </w:pPr>
            <w:del w:id="690" w:author="Editor@ITU-T#1" w:date="2014-03-11T18:48:00Z">
              <w:r w:rsidRPr="004E2199" w:rsidDel="002B4A7D">
                <w:delText>MG behaviour:</w:delText>
              </w:r>
            </w:del>
          </w:p>
        </w:tc>
      </w:tr>
      <w:tr w:rsidR="00FC7089" w:rsidRPr="004E2199" w:rsidDel="002B4A7D" w:rsidTr="00080689">
        <w:trPr>
          <w:cantSplit/>
          <w:jc w:val="center"/>
          <w:del w:id="691" w:author="Editor@ITU-T#1" w:date="2014-03-11T18:48:00Z"/>
        </w:trPr>
        <w:tc>
          <w:tcPr>
            <w:tcW w:w="582" w:type="dxa"/>
            <w:tcBorders>
              <w:top w:val="single" w:sz="12" w:space="0" w:color="auto"/>
            </w:tcBorders>
            <w:shd w:val="clear" w:color="auto" w:fill="auto"/>
          </w:tcPr>
          <w:p w:rsidR="00FC7089" w:rsidRPr="004E2199" w:rsidDel="002B4A7D" w:rsidRDefault="00FC7089" w:rsidP="00080689">
            <w:pPr>
              <w:pStyle w:val="Tabletext"/>
              <w:rPr>
                <w:del w:id="692" w:author="Editor@ITU-T#1" w:date="2014-03-11T18:48:00Z"/>
              </w:rPr>
            </w:pPr>
            <w:del w:id="693" w:author="Editor@ITU-T#1" w:date="2014-03-11T18:48:00Z">
              <w:r w:rsidRPr="004E2199" w:rsidDel="002B4A7D">
                <w:delText>1</w:delText>
              </w:r>
            </w:del>
          </w:p>
        </w:tc>
        <w:tc>
          <w:tcPr>
            <w:tcW w:w="1775" w:type="dxa"/>
            <w:tcBorders>
              <w:top w:val="single" w:sz="12" w:space="0" w:color="auto"/>
            </w:tcBorders>
            <w:shd w:val="clear" w:color="auto" w:fill="auto"/>
          </w:tcPr>
          <w:p w:rsidR="00FC7089" w:rsidRPr="004E2199" w:rsidDel="002B4A7D" w:rsidRDefault="00080689" w:rsidP="00080689">
            <w:pPr>
              <w:pStyle w:val="Tabletext"/>
              <w:rPr>
                <w:del w:id="694" w:author="Editor@ITU-T#1" w:date="2014-03-11T18:48:00Z"/>
              </w:rPr>
            </w:pPr>
            <w:del w:id="695" w:author="Editor@ITU-T#1" w:date="2014-03-11T18:48:00Z">
              <w:r w:rsidRPr="004E2199" w:rsidDel="002B4A7D">
                <w:delText xml:space="preserve">Not </w:delText>
              </w:r>
              <w:r w:rsidR="00FC7089" w:rsidRPr="004E2199" w:rsidDel="002B4A7D">
                <w:delText>yet assigned</w:delText>
              </w:r>
            </w:del>
          </w:p>
        </w:tc>
        <w:tc>
          <w:tcPr>
            <w:tcW w:w="3417" w:type="dxa"/>
            <w:tcBorders>
              <w:top w:val="single" w:sz="12" w:space="0" w:color="auto"/>
            </w:tcBorders>
            <w:shd w:val="clear" w:color="auto" w:fill="auto"/>
          </w:tcPr>
          <w:p w:rsidR="00FC7089" w:rsidRPr="004E2199" w:rsidDel="002B4A7D" w:rsidRDefault="00FC7089" w:rsidP="00E666CC">
            <w:pPr>
              <w:pStyle w:val="Tabletext"/>
              <w:rPr>
                <w:del w:id="696" w:author="Editor@ITU-T#1" w:date="2014-03-11T18:48:00Z"/>
              </w:rPr>
            </w:pPr>
            <w:del w:id="697" w:author="Editor@ITU-T#1" w:date="2014-03-11T18:48:00Z">
              <w:r w:rsidRPr="004E2199" w:rsidDel="002B4A7D">
                <w:delText xml:space="preserve">H.248 </w:delText>
              </w:r>
              <w:r w:rsidR="00E666CC" w:rsidRPr="004E2199" w:rsidDel="002B4A7D">
                <w:delText xml:space="preserve">SEP </w:delText>
              </w:r>
              <w:r w:rsidRPr="004E2199" w:rsidDel="002B4A7D">
                <w:delText xml:space="preserve">state </w:delText>
              </w:r>
              <w:r w:rsidR="004F2AA9" w:rsidRPr="004E2199" w:rsidDel="002B4A7D">
                <w:delText>"</w:delText>
              </w:r>
              <w:r w:rsidRPr="00E85B5D" w:rsidDel="002B4A7D">
                <w:rPr>
                  <w:smallCaps/>
                </w:rPr>
                <w:delText>Blocked</w:delText>
              </w:r>
              <w:r w:rsidR="004F2AA9" w:rsidRPr="004E2199" w:rsidDel="002B4A7D">
                <w:delText>"</w:delText>
              </w:r>
              <w:r w:rsidRPr="004E2199" w:rsidDel="002B4A7D">
                <w:delText xml:space="preserve">, either due to explicit signalling of </w:delText>
              </w:r>
              <w:r w:rsidRPr="004E2199" w:rsidDel="002B4A7D">
                <w:rPr>
                  <w:i/>
                  <w:iCs/>
                </w:rPr>
                <w:delText>bceb</w:delText>
              </w:r>
              <w:r w:rsidRPr="004E2199" w:rsidDel="002B4A7D">
                <w:delText xml:space="preserve"> property or correspondent default value</w:delText>
              </w:r>
              <w:r w:rsidR="00C21D30" w:rsidDel="002B4A7D">
                <w:delText>.</w:delText>
              </w:r>
            </w:del>
          </w:p>
        </w:tc>
        <w:tc>
          <w:tcPr>
            <w:tcW w:w="3789" w:type="dxa"/>
            <w:tcBorders>
              <w:top w:val="single" w:sz="12" w:space="0" w:color="auto"/>
            </w:tcBorders>
            <w:shd w:val="clear" w:color="auto" w:fill="auto"/>
          </w:tcPr>
          <w:p w:rsidR="00FC7089" w:rsidRPr="004E2199" w:rsidDel="002B4A7D" w:rsidRDefault="00FC7089" w:rsidP="001C1F7C">
            <w:pPr>
              <w:pStyle w:val="Tabletext"/>
              <w:rPr>
                <w:del w:id="698" w:author="Editor@ITU-T#1" w:date="2014-03-11T18:48:00Z"/>
              </w:rPr>
            </w:pPr>
            <w:del w:id="699" w:author="Editor@ITU-T#1" w:date="2014-03-11T18:48:00Z">
              <w:r w:rsidRPr="004E2199" w:rsidDel="002B4A7D">
                <w:delText>Any incoming TCP packet shall be silently discarded.</w:delText>
              </w:r>
            </w:del>
          </w:p>
        </w:tc>
      </w:tr>
      <w:tr w:rsidR="00FC7089" w:rsidRPr="004E2199" w:rsidDel="002B4A7D" w:rsidTr="00080689">
        <w:trPr>
          <w:cantSplit/>
          <w:jc w:val="center"/>
          <w:del w:id="700" w:author="Editor@ITU-T#1" w:date="2014-03-11T18:48:00Z"/>
        </w:trPr>
        <w:tc>
          <w:tcPr>
            <w:tcW w:w="582" w:type="dxa"/>
            <w:shd w:val="clear" w:color="auto" w:fill="auto"/>
          </w:tcPr>
          <w:p w:rsidR="00FC7089" w:rsidRPr="004E2199" w:rsidDel="002B4A7D" w:rsidRDefault="00FC7089" w:rsidP="00080689">
            <w:pPr>
              <w:pStyle w:val="Tabletext"/>
              <w:rPr>
                <w:del w:id="701" w:author="Editor@ITU-T#1" w:date="2014-03-11T18:48:00Z"/>
              </w:rPr>
            </w:pPr>
            <w:del w:id="702" w:author="Editor@ITU-T#1" w:date="2014-03-11T18:48:00Z">
              <w:r w:rsidRPr="004E2199" w:rsidDel="002B4A7D">
                <w:delText>2</w:delText>
              </w:r>
            </w:del>
          </w:p>
        </w:tc>
        <w:tc>
          <w:tcPr>
            <w:tcW w:w="1775" w:type="dxa"/>
            <w:shd w:val="clear" w:color="auto" w:fill="auto"/>
          </w:tcPr>
          <w:p w:rsidR="00FC7089" w:rsidRPr="004E2199" w:rsidDel="002B4A7D" w:rsidRDefault="00FC7089" w:rsidP="00080689">
            <w:pPr>
              <w:pStyle w:val="Tabletext"/>
              <w:rPr>
                <w:del w:id="703" w:author="Editor@ITU-T#1" w:date="2014-03-11T18:48:00Z"/>
              </w:rPr>
            </w:pPr>
            <w:del w:id="704" w:author="Editor@ITU-T#1" w:date="2014-03-11T18:48:00Z">
              <w:r w:rsidRPr="004E2199" w:rsidDel="002B4A7D">
                <w:delText>TCP server</w:delText>
              </w:r>
            </w:del>
          </w:p>
        </w:tc>
        <w:tc>
          <w:tcPr>
            <w:tcW w:w="3417" w:type="dxa"/>
            <w:shd w:val="clear" w:color="auto" w:fill="auto"/>
          </w:tcPr>
          <w:p w:rsidR="00FC7089" w:rsidRPr="004E2199" w:rsidDel="002B4A7D" w:rsidRDefault="00FC7089" w:rsidP="00080689">
            <w:pPr>
              <w:pStyle w:val="Tabletext"/>
              <w:rPr>
                <w:del w:id="705" w:author="Editor@ITU-T#1" w:date="2014-03-11T18:48:00Z"/>
              </w:rPr>
            </w:pPr>
            <w:del w:id="706" w:author="Editor@ITU-T#1" w:date="2014-03-11T18:48:00Z">
              <w:r w:rsidRPr="004E2199" w:rsidDel="002B4A7D">
                <w:delText>H.248</w:delText>
              </w:r>
              <w:r w:rsidR="00E666CC" w:rsidRPr="004E2199" w:rsidDel="002B4A7D">
                <w:delText xml:space="preserve"> SEP</w:delText>
              </w:r>
              <w:r w:rsidRPr="004E2199" w:rsidDel="002B4A7D">
                <w:delText xml:space="preserve"> state </w:delText>
              </w:r>
              <w:r w:rsidR="004F2AA9" w:rsidRPr="004E2199" w:rsidDel="002B4A7D">
                <w:delText>"</w:delText>
              </w:r>
              <w:r w:rsidRPr="00E85B5D" w:rsidDel="002B4A7D">
                <w:rPr>
                  <w:smallCaps/>
                </w:rPr>
                <w:delText>Idle</w:delText>
              </w:r>
              <w:r w:rsidR="004F2AA9" w:rsidRPr="004E2199" w:rsidDel="002B4A7D">
                <w:delText>"</w:delText>
              </w:r>
              <w:r w:rsidRPr="004E2199" w:rsidDel="002B4A7D">
                <w:delText xml:space="preserve"> by </w:delText>
              </w:r>
              <w:r w:rsidR="004F2AA9" w:rsidRPr="004E2199" w:rsidDel="002B4A7D">
                <w:delText>"</w:delText>
              </w:r>
              <w:r w:rsidRPr="004E2199" w:rsidDel="002B4A7D">
                <w:delText>unblocking</w:delText>
              </w:r>
              <w:r w:rsidR="004F2AA9" w:rsidRPr="004E2199" w:rsidDel="002B4A7D">
                <w:delText>"</w:delText>
              </w:r>
              <w:r w:rsidRPr="004E2199" w:rsidDel="002B4A7D">
                <w:delText xml:space="preserve"> the SEP</w:delText>
              </w:r>
            </w:del>
          </w:p>
        </w:tc>
        <w:tc>
          <w:tcPr>
            <w:tcW w:w="3789" w:type="dxa"/>
            <w:shd w:val="clear" w:color="auto" w:fill="auto"/>
          </w:tcPr>
          <w:p w:rsidR="00FC7089" w:rsidRPr="004E2199" w:rsidDel="002B4A7D" w:rsidRDefault="00FC7089" w:rsidP="00080689">
            <w:pPr>
              <w:pStyle w:val="Tabletext"/>
              <w:rPr>
                <w:del w:id="707" w:author="Editor@ITU-T#1" w:date="2014-03-11T18:48:00Z"/>
              </w:rPr>
            </w:pPr>
            <w:del w:id="708" w:author="Editor@ITU-T#1" w:date="2014-03-11T18:48:00Z">
              <w:r w:rsidRPr="004E2199" w:rsidDel="002B4A7D">
                <w:delText>Expect incoming TCP SYN, subsequent completion of 3-way handshake.</w:delText>
              </w:r>
            </w:del>
          </w:p>
        </w:tc>
      </w:tr>
      <w:tr w:rsidR="00FC7089" w:rsidRPr="004E2199" w:rsidDel="002B4A7D" w:rsidTr="00080689">
        <w:trPr>
          <w:cantSplit/>
          <w:jc w:val="center"/>
          <w:del w:id="709" w:author="Editor@ITU-T#1" w:date="2014-03-11T18:48:00Z"/>
        </w:trPr>
        <w:tc>
          <w:tcPr>
            <w:tcW w:w="582" w:type="dxa"/>
            <w:shd w:val="clear" w:color="auto" w:fill="auto"/>
          </w:tcPr>
          <w:p w:rsidR="00FC7089" w:rsidRPr="004E2199" w:rsidDel="002B4A7D" w:rsidRDefault="001C1F7C" w:rsidP="00080689">
            <w:pPr>
              <w:pStyle w:val="Tabletext"/>
              <w:rPr>
                <w:del w:id="710" w:author="Editor@ITU-T#1" w:date="2014-03-11T18:48:00Z"/>
              </w:rPr>
            </w:pPr>
            <w:del w:id="711" w:author="Editor@ITU-T#1" w:date="2014-03-11T18:48:00Z">
              <w:r w:rsidRPr="004E2199" w:rsidDel="002B4A7D">
                <w:delText>3</w:delText>
              </w:r>
            </w:del>
          </w:p>
        </w:tc>
        <w:tc>
          <w:tcPr>
            <w:tcW w:w="1775" w:type="dxa"/>
            <w:shd w:val="clear" w:color="auto" w:fill="auto"/>
          </w:tcPr>
          <w:p w:rsidR="00FC7089" w:rsidRPr="004E2199" w:rsidDel="002B4A7D" w:rsidRDefault="00FC7089" w:rsidP="00080689">
            <w:pPr>
              <w:pStyle w:val="Tabletext"/>
              <w:rPr>
                <w:del w:id="712" w:author="Editor@ITU-T#1" w:date="2014-03-11T18:48:00Z"/>
              </w:rPr>
            </w:pPr>
            <w:del w:id="713" w:author="Editor@ITU-T#1" w:date="2014-03-11T18:48:00Z">
              <w:r w:rsidRPr="004E2199" w:rsidDel="002B4A7D">
                <w:delText>TCP client</w:delText>
              </w:r>
            </w:del>
          </w:p>
        </w:tc>
        <w:tc>
          <w:tcPr>
            <w:tcW w:w="3417" w:type="dxa"/>
            <w:shd w:val="clear" w:color="auto" w:fill="auto"/>
          </w:tcPr>
          <w:p w:rsidR="00FC7089" w:rsidRPr="004E2199" w:rsidDel="002B4A7D" w:rsidRDefault="00FC7089" w:rsidP="00E666CC">
            <w:pPr>
              <w:pStyle w:val="Tabletext"/>
              <w:rPr>
                <w:del w:id="714" w:author="Editor@ITU-T#1" w:date="2014-03-11T18:48:00Z"/>
              </w:rPr>
            </w:pPr>
            <w:del w:id="715" w:author="Editor@ITU-T#1" w:date="2014-03-11T18:48:00Z">
              <w:r w:rsidRPr="004E2199" w:rsidDel="002B4A7D">
                <w:delText xml:space="preserve">H.248 </w:delText>
              </w:r>
              <w:r w:rsidR="00E666CC" w:rsidRPr="004E2199" w:rsidDel="002B4A7D">
                <w:delText xml:space="preserve">SEP </w:delText>
              </w:r>
              <w:r w:rsidRPr="004E2199" w:rsidDel="002B4A7D">
                <w:delText xml:space="preserve">state </w:delText>
              </w:r>
              <w:r w:rsidR="004F2AA9" w:rsidRPr="004E2199" w:rsidDel="002B4A7D">
                <w:delText>"</w:delText>
              </w:r>
              <w:r w:rsidR="00E85B5D" w:rsidRPr="00E85B5D" w:rsidDel="002B4A7D">
                <w:rPr>
                  <w:smallCaps/>
                </w:rPr>
                <w:delText>Idle</w:delText>
              </w:r>
              <w:r w:rsidR="004F2AA9" w:rsidRPr="004E2199" w:rsidDel="002B4A7D">
                <w:delText>"</w:delText>
              </w:r>
              <w:r w:rsidRPr="004E2199" w:rsidDel="002B4A7D">
                <w:delText xml:space="preserve"> plus signal </w:delText>
              </w:r>
              <w:r w:rsidRPr="004E2199" w:rsidDel="002B4A7D">
                <w:rPr>
                  <w:rFonts w:eastAsia="MS Mincho"/>
                  <w:i/>
                  <w:iCs/>
                </w:rPr>
                <w:delText>EstBNC</w:delText>
              </w:r>
              <w:r w:rsidRPr="004E2199" w:rsidDel="002B4A7D">
                <w:rPr>
                  <w:rFonts w:eastAsia="MS Mincho"/>
                </w:rPr>
                <w:delText xml:space="preserve"> enabled.</w:delText>
              </w:r>
            </w:del>
          </w:p>
        </w:tc>
        <w:tc>
          <w:tcPr>
            <w:tcW w:w="3789" w:type="dxa"/>
            <w:shd w:val="clear" w:color="auto" w:fill="auto"/>
          </w:tcPr>
          <w:p w:rsidR="00FC7089" w:rsidRPr="004E2199" w:rsidDel="002B4A7D" w:rsidRDefault="00FC7089" w:rsidP="00080689">
            <w:pPr>
              <w:pStyle w:val="Tabletext"/>
              <w:rPr>
                <w:del w:id="716" w:author="Editor@ITU-T#1" w:date="2014-03-11T18:48:00Z"/>
              </w:rPr>
            </w:pPr>
            <w:del w:id="717" w:author="Editor@ITU-T#1" w:date="2014-03-11T18:48:00Z">
              <w:r w:rsidRPr="004E2199" w:rsidDel="002B4A7D">
                <w:delText>Start of 3-way handshake for TCP connection establishment.</w:delText>
              </w:r>
            </w:del>
          </w:p>
        </w:tc>
      </w:tr>
    </w:tbl>
    <w:p w:rsidR="002B4A7D" w:rsidRPr="004E2199" w:rsidRDefault="002B4A7D" w:rsidP="002B4A7D">
      <w:pPr>
        <w:pStyle w:val="TableNotitle"/>
        <w:rPr>
          <w:ins w:id="718" w:author="Editor@ITU-T#1" w:date="2014-03-11T18:45:00Z"/>
        </w:rPr>
      </w:pPr>
      <w:bookmarkStart w:id="719" w:name="_Toc382330919"/>
      <w:bookmarkStart w:id="720" w:name="_Toc371340017"/>
      <w:ins w:id="721" w:author="Editor@ITU-T#1" w:date="2014-03-11T18:45:00Z">
        <w:r w:rsidRPr="004E2199">
          <w:t xml:space="preserve">Table 17 – TCP endpoint role </w:t>
        </w:r>
        <w:r>
          <w:t>assumption</w:t>
        </w:r>
        <w:r w:rsidRPr="00076B41">
          <w:t xml:space="preserve"> </w:t>
        </w:r>
        <w:r w:rsidRPr="004E2199">
          <w:t>(at establishment phase)</w:t>
        </w:r>
        <w:bookmarkEnd w:id="719"/>
      </w:ins>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Change w:id="722" w:author="Editor@ITU-T#1" w:date="2014-03-11T18:48:00Z">
          <w:tblPr>
            <w:tblW w:w="1171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PrChange>
      </w:tblPr>
      <w:tblGrid>
        <w:gridCol w:w="582"/>
        <w:gridCol w:w="3501"/>
        <w:gridCol w:w="3570"/>
        <w:gridCol w:w="1515"/>
        <w:tblGridChange w:id="723">
          <w:tblGrid>
            <w:gridCol w:w="582"/>
            <w:gridCol w:w="1775"/>
            <w:gridCol w:w="3789"/>
            <w:gridCol w:w="3789"/>
          </w:tblGrid>
        </w:tblGridChange>
      </w:tblGrid>
      <w:tr w:rsidR="002B4A7D" w:rsidRPr="004E2199" w:rsidTr="002B4A7D">
        <w:trPr>
          <w:cantSplit/>
          <w:tblHeader/>
          <w:jc w:val="center"/>
          <w:ins w:id="724" w:author="Editor@ITU-T#1" w:date="2014-03-11T18:45:00Z"/>
          <w:trPrChange w:id="725" w:author="Editor@ITU-T#1" w:date="2014-03-11T18:48:00Z">
            <w:trPr>
              <w:cantSplit/>
              <w:tblHeader/>
              <w:jc w:val="center"/>
            </w:trPr>
          </w:trPrChange>
        </w:trPr>
        <w:tc>
          <w:tcPr>
            <w:tcW w:w="582" w:type="dxa"/>
            <w:tcBorders>
              <w:top w:val="single" w:sz="12" w:space="0" w:color="auto"/>
              <w:bottom w:val="single" w:sz="12" w:space="0" w:color="auto"/>
            </w:tcBorders>
            <w:shd w:val="clear" w:color="auto" w:fill="auto"/>
            <w:tcPrChange w:id="726" w:author="Editor@ITU-T#1" w:date="2014-03-11T18:48:00Z">
              <w:tcPr>
                <w:tcW w:w="582" w:type="dxa"/>
                <w:tcBorders>
                  <w:top w:val="single" w:sz="12" w:space="0" w:color="auto"/>
                  <w:bottom w:val="single" w:sz="12" w:space="0" w:color="auto"/>
                </w:tcBorders>
                <w:shd w:val="clear" w:color="auto" w:fill="auto"/>
              </w:tcPr>
            </w:tcPrChange>
          </w:tcPr>
          <w:p w:rsidR="002B4A7D" w:rsidRPr="004E2199" w:rsidRDefault="002B4A7D" w:rsidP="002B4A7D">
            <w:pPr>
              <w:pStyle w:val="Tablehead"/>
              <w:rPr>
                <w:ins w:id="727" w:author="Editor@ITU-T#1" w:date="2014-03-11T18:45:00Z"/>
              </w:rPr>
            </w:pPr>
            <w:ins w:id="728" w:author="Editor@ITU-T#1" w:date="2014-03-11T18:45:00Z">
              <w:r w:rsidRPr="004E2199">
                <w:t>No.</w:t>
              </w:r>
            </w:ins>
          </w:p>
        </w:tc>
        <w:tc>
          <w:tcPr>
            <w:tcW w:w="3501" w:type="dxa"/>
            <w:tcBorders>
              <w:top w:val="single" w:sz="12" w:space="0" w:color="auto"/>
              <w:bottom w:val="single" w:sz="12" w:space="0" w:color="auto"/>
            </w:tcBorders>
            <w:vAlign w:val="center"/>
            <w:tcPrChange w:id="729" w:author="Editor@ITU-T#1" w:date="2014-03-11T18:48:00Z">
              <w:tcPr>
                <w:tcW w:w="1775" w:type="dxa"/>
                <w:tcBorders>
                  <w:top w:val="single" w:sz="12" w:space="0" w:color="auto"/>
                  <w:bottom w:val="single" w:sz="12" w:space="0" w:color="auto"/>
                </w:tcBorders>
                <w:vAlign w:val="center"/>
              </w:tcPr>
            </w:tcPrChange>
          </w:tcPr>
          <w:p w:rsidR="002B4A7D" w:rsidRPr="004E2199" w:rsidRDefault="002B4A7D" w:rsidP="002B4A7D">
            <w:pPr>
              <w:pStyle w:val="Tablehead"/>
              <w:rPr>
                <w:ins w:id="730" w:author="Editor@ITU-T#1" w:date="2014-03-11T18:45:00Z"/>
              </w:rPr>
            </w:pPr>
            <w:ins w:id="731" w:author="Editor@ITU-T#1" w:date="2014-03-11T18:45:00Z">
              <w:r w:rsidRPr="004E2199">
                <w:t>H.248 indication</w:t>
              </w:r>
            </w:ins>
          </w:p>
        </w:tc>
        <w:tc>
          <w:tcPr>
            <w:tcW w:w="3570" w:type="dxa"/>
            <w:tcBorders>
              <w:top w:val="single" w:sz="12" w:space="0" w:color="auto"/>
              <w:bottom w:val="single" w:sz="12" w:space="0" w:color="auto"/>
            </w:tcBorders>
            <w:shd w:val="clear" w:color="auto" w:fill="auto"/>
            <w:vAlign w:val="center"/>
            <w:tcPrChange w:id="732" w:author="Editor@ITU-T#1" w:date="2014-03-11T18:48:00Z">
              <w:tcPr>
                <w:tcW w:w="3789" w:type="dxa"/>
                <w:tcBorders>
                  <w:top w:val="single" w:sz="12" w:space="0" w:color="auto"/>
                  <w:bottom w:val="single" w:sz="12" w:space="0" w:color="auto"/>
                </w:tcBorders>
                <w:shd w:val="clear" w:color="auto" w:fill="auto"/>
                <w:vAlign w:val="center"/>
              </w:tcPr>
            </w:tcPrChange>
          </w:tcPr>
          <w:p w:rsidR="002B4A7D" w:rsidRPr="004E2199" w:rsidRDefault="002B4A7D" w:rsidP="002B4A7D">
            <w:pPr>
              <w:pStyle w:val="Tablehead"/>
              <w:rPr>
                <w:ins w:id="733" w:author="Editor@ITU-T#1" w:date="2014-03-11T18:45:00Z"/>
              </w:rPr>
            </w:pPr>
            <w:ins w:id="734" w:author="Editor@ITU-T#1" w:date="2014-03-11T18:45:00Z">
              <w:r w:rsidRPr="004E2199">
                <w:t>MG behaviour:</w:t>
              </w:r>
            </w:ins>
          </w:p>
        </w:tc>
        <w:tc>
          <w:tcPr>
            <w:tcW w:w="1515" w:type="dxa"/>
            <w:tcBorders>
              <w:top w:val="single" w:sz="12" w:space="0" w:color="auto"/>
              <w:bottom w:val="single" w:sz="12" w:space="0" w:color="auto"/>
            </w:tcBorders>
            <w:vAlign w:val="center"/>
            <w:tcPrChange w:id="735" w:author="Editor@ITU-T#1" w:date="2014-03-11T18:48:00Z">
              <w:tcPr>
                <w:tcW w:w="3789" w:type="dxa"/>
                <w:tcBorders>
                  <w:top w:val="single" w:sz="12" w:space="0" w:color="auto"/>
                  <w:bottom w:val="single" w:sz="12" w:space="0" w:color="auto"/>
                </w:tcBorders>
                <w:vAlign w:val="center"/>
              </w:tcPr>
            </w:tcPrChange>
          </w:tcPr>
          <w:p w:rsidR="002B4A7D" w:rsidRPr="004E2199" w:rsidRDefault="002B4A7D" w:rsidP="002B4A7D">
            <w:pPr>
              <w:pStyle w:val="Tablehead"/>
              <w:rPr>
                <w:ins w:id="736" w:author="Editor@ITU-T#1" w:date="2014-03-11T18:45:00Z"/>
              </w:rPr>
            </w:pPr>
            <w:ins w:id="737" w:author="Editor@ITU-T#1" w:date="2014-03-11T18:45:00Z">
              <w:r w:rsidRPr="004E2199">
                <w:t>TCP role</w:t>
              </w:r>
            </w:ins>
          </w:p>
        </w:tc>
      </w:tr>
      <w:tr w:rsidR="002B4A7D" w:rsidRPr="004E2199" w:rsidTr="002B4A7D">
        <w:trPr>
          <w:cantSplit/>
          <w:jc w:val="center"/>
          <w:ins w:id="738" w:author="Editor@ITU-T#1" w:date="2014-03-11T18:45:00Z"/>
          <w:trPrChange w:id="739" w:author="Editor@ITU-T#1" w:date="2014-03-11T18:48:00Z">
            <w:trPr>
              <w:cantSplit/>
              <w:jc w:val="center"/>
            </w:trPr>
          </w:trPrChange>
        </w:trPr>
        <w:tc>
          <w:tcPr>
            <w:tcW w:w="582" w:type="dxa"/>
            <w:tcBorders>
              <w:top w:val="single" w:sz="12" w:space="0" w:color="auto"/>
            </w:tcBorders>
            <w:shd w:val="clear" w:color="auto" w:fill="auto"/>
            <w:tcPrChange w:id="740" w:author="Editor@ITU-T#1" w:date="2014-03-11T18:48:00Z">
              <w:tcPr>
                <w:tcW w:w="582" w:type="dxa"/>
                <w:tcBorders>
                  <w:top w:val="single" w:sz="12" w:space="0" w:color="auto"/>
                </w:tcBorders>
                <w:shd w:val="clear" w:color="auto" w:fill="auto"/>
              </w:tcPr>
            </w:tcPrChange>
          </w:tcPr>
          <w:p w:rsidR="002B4A7D" w:rsidRPr="004E2199" w:rsidRDefault="002B4A7D" w:rsidP="002B4A7D">
            <w:pPr>
              <w:pStyle w:val="Tabletext"/>
              <w:rPr>
                <w:ins w:id="741" w:author="Editor@ITU-T#1" w:date="2014-03-11T18:45:00Z"/>
              </w:rPr>
            </w:pPr>
            <w:ins w:id="742" w:author="Editor@ITU-T#1" w:date="2014-03-11T18:45:00Z">
              <w:r w:rsidRPr="004E2199">
                <w:t>1</w:t>
              </w:r>
            </w:ins>
          </w:p>
        </w:tc>
        <w:tc>
          <w:tcPr>
            <w:tcW w:w="3501" w:type="dxa"/>
            <w:tcBorders>
              <w:top w:val="single" w:sz="12" w:space="0" w:color="auto"/>
            </w:tcBorders>
            <w:tcPrChange w:id="743" w:author="Editor@ITU-T#1" w:date="2014-03-11T18:48:00Z">
              <w:tcPr>
                <w:tcW w:w="1775" w:type="dxa"/>
                <w:tcBorders>
                  <w:top w:val="single" w:sz="12" w:space="0" w:color="auto"/>
                </w:tcBorders>
              </w:tcPr>
            </w:tcPrChange>
          </w:tcPr>
          <w:p w:rsidR="002B4A7D" w:rsidRPr="004E2199" w:rsidRDefault="002B4A7D" w:rsidP="002B4A7D">
            <w:pPr>
              <w:pStyle w:val="Tabletext"/>
              <w:rPr>
                <w:ins w:id="744" w:author="Editor@ITU-T#1" w:date="2014-03-11T18:45:00Z"/>
              </w:rPr>
            </w:pPr>
            <w:ins w:id="745" w:author="Editor@ITU-T#1" w:date="2014-03-11T18:47:00Z">
              <w:r>
                <w:t xml:space="preserve">1) </w:t>
              </w:r>
              <w:r w:rsidRPr="00076B41">
                <w:t>H.248 SEP state "</w:t>
              </w:r>
              <w:r>
                <w:t>b</w:t>
              </w:r>
              <w:r w:rsidRPr="00076B41">
                <w:t>locked"</w:t>
              </w:r>
              <w:r>
                <w:t xml:space="preserve">, </w:t>
              </w:r>
              <w:r w:rsidRPr="00076B41">
                <w:t xml:space="preserve">due to explicit signalling of </w:t>
              </w:r>
              <w:r w:rsidRPr="00076B41">
                <w:rPr>
                  <w:i/>
                  <w:iCs/>
                </w:rPr>
                <w:t>bceb</w:t>
              </w:r>
              <w:r w:rsidRPr="00076B41">
                <w:t xml:space="preserve"> property</w:t>
              </w:r>
            </w:ins>
          </w:p>
        </w:tc>
        <w:tc>
          <w:tcPr>
            <w:tcW w:w="3570" w:type="dxa"/>
            <w:tcBorders>
              <w:top w:val="single" w:sz="12" w:space="0" w:color="auto"/>
            </w:tcBorders>
            <w:shd w:val="clear" w:color="auto" w:fill="auto"/>
            <w:tcPrChange w:id="746" w:author="Editor@ITU-T#1" w:date="2014-03-11T18:48:00Z">
              <w:tcPr>
                <w:tcW w:w="3789" w:type="dxa"/>
                <w:tcBorders>
                  <w:top w:val="single" w:sz="12" w:space="0" w:color="auto"/>
                </w:tcBorders>
                <w:shd w:val="clear" w:color="auto" w:fill="auto"/>
              </w:tcPr>
            </w:tcPrChange>
          </w:tcPr>
          <w:p w:rsidR="002B4A7D" w:rsidRPr="004E2199" w:rsidRDefault="002B4A7D" w:rsidP="002B4A7D">
            <w:pPr>
              <w:pStyle w:val="Tabletext"/>
              <w:rPr>
                <w:ins w:id="747" w:author="Editor@ITU-T#1" w:date="2014-03-11T18:45:00Z"/>
              </w:rPr>
            </w:pPr>
            <w:ins w:id="748" w:author="Editor@ITU-T#1" w:date="2014-03-11T18:47:00Z">
              <w:r w:rsidRPr="00076B41">
                <w:t>Any incoming TCP packet shall be silently discarded.</w:t>
              </w:r>
            </w:ins>
          </w:p>
        </w:tc>
        <w:tc>
          <w:tcPr>
            <w:tcW w:w="1515" w:type="dxa"/>
            <w:tcBorders>
              <w:top w:val="single" w:sz="12" w:space="0" w:color="auto"/>
            </w:tcBorders>
            <w:tcPrChange w:id="749" w:author="Editor@ITU-T#1" w:date="2014-03-11T18:48:00Z">
              <w:tcPr>
                <w:tcW w:w="3789" w:type="dxa"/>
                <w:tcBorders>
                  <w:top w:val="single" w:sz="12" w:space="0" w:color="auto"/>
                </w:tcBorders>
              </w:tcPr>
            </w:tcPrChange>
          </w:tcPr>
          <w:p w:rsidR="002B4A7D" w:rsidRPr="004E2199" w:rsidRDefault="002B4A7D" w:rsidP="002B4A7D">
            <w:pPr>
              <w:pStyle w:val="Tabletext"/>
              <w:rPr>
                <w:ins w:id="750" w:author="Editor@ITU-T#1" w:date="2014-03-11T18:45:00Z"/>
              </w:rPr>
            </w:pPr>
            <w:ins w:id="751" w:author="Editor@ITU-T#1" w:date="2014-03-11T18:46:00Z">
              <w:r>
                <w:t>Not yet determined</w:t>
              </w:r>
            </w:ins>
          </w:p>
        </w:tc>
      </w:tr>
      <w:tr w:rsidR="002B4A7D" w:rsidRPr="004E2199" w:rsidTr="002B4A7D">
        <w:trPr>
          <w:cantSplit/>
          <w:jc w:val="center"/>
          <w:ins w:id="752" w:author="Editor@ITU-T#1" w:date="2014-03-11T18:45:00Z"/>
          <w:trPrChange w:id="753" w:author="Editor@ITU-T#1" w:date="2014-03-11T18:48:00Z">
            <w:trPr>
              <w:cantSplit/>
              <w:jc w:val="center"/>
            </w:trPr>
          </w:trPrChange>
        </w:trPr>
        <w:tc>
          <w:tcPr>
            <w:tcW w:w="582" w:type="dxa"/>
            <w:shd w:val="clear" w:color="auto" w:fill="auto"/>
            <w:tcPrChange w:id="754" w:author="Editor@ITU-T#1" w:date="2014-03-11T18:48:00Z">
              <w:tcPr>
                <w:tcW w:w="582" w:type="dxa"/>
                <w:shd w:val="clear" w:color="auto" w:fill="auto"/>
              </w:tcPr>
            </w:tcPrChange>
          </w:tcPr>
          <w:p w:rsidR="002B4A7D" w:rsidRPr="004E2199" w:rsidRDefault="002B4A7D" w:rsidP="002B4A7D">
            <w:pPr>
              <w:pStyle w:val="Tabletext"/>
              <w:rPr>
                <w:ins w:id="755" w:author="Editor@ITU-T#1" w:date="2014-03-11T18:45:00Z"/>
              </w:rPr>
            </w:pPr>
            <w:ins w:id="756" w:author="Editor@ITU-T#1" w:date="2014-03-11T18:45:00Z">
              <w:r w:rsidRPr="004E2199">
                <w:t>2</w:t>
              </w:r>
            </w:ins>
          </w:p>
        </w:tc>
        <w:tc>
          <w:tcPr>
            <w:tcW w:w="3501" w:type="dxa"/>
            <w:tcPrChange w:id="757" w:author="Editor@ITU-T#1" w:date="2014-03-11T18:48:00Z">
              <w:tcPr>
                <w:tcW w:w="1775" w:type="dxa"/>
              </w:tcPr>
            </w:tcPrChange>
          </w:tcPr>
          <w:p w:rsidR="002B4A7D" w:rsidRPr="004E2199" w:rsidRDefault="002B4A7D" w:rsidP="002B4A7D">
            <w:pPr>
              <w:pStyle w:val="Tabletext"/>
              <w:rPr>
                <w:ins w:id="758" w:author="Editor@ITU-T#1" w:date="2014-03-11T18:45:00Z"/>
              </w:rPr>
            </w:pPr>
            <w:ins w:id="759" w:author="Editor@ITU-T#1" w:date="2014-03-11T18:47:00Z">
              <w:r>
                <w:t xml:space="preserve">2) </w:t>
              </w:r>
              <w:r w:rsidRPr="00076B41">
                <w:t>H.248 SEP state "</w:t>
              </w:r>
              <w:r>
                <w:t>unb</w:t>
              </w:r>
              <w:r w:rsidRPr="00076B41">
                <w:t>locked"</w:t>
              </w:r>
              <w:r>
                <w:t xml:space="preserve"> </w:t>
              </w:r>
              <w:r w:rsidRPr="00076B41">
                <w:t xml:space="preserve">either due to explicit signalling of </w:t>
              </w:r>
              <w:r w:rsidRPr="00076B41">
                <w:rPr>
                  <w:i/>
                  <w:iCs/>
                </w:rPr>
                <w:t>bceb</w:t>
              </w:r>
              <w:r w:rsidRPr="00076B41">
                <w:t xml:space="preserve"> property or correspondent default value</w:t>
              </w:r>
            </w:ins>
          </w:p>
        </w:tc>
        <w:tc>
          <w:tcPr>
            <w:tcW w:w="3570" w:type="dxa"/>
            <w:shd w:val="clear" w:color="auto" w:fill="auto"/>
            <w:tcPrChange w:id="760" w:author="Editor@ITU-T#1" w:date="2014-03-11T18:48:00Z">
              <w:tcPr>
                <w:tcW w:w="3789" w:type="dxa"/>
                <w:shd w:val="clear" w:color="auto" w:fill="auto"/>
              </w:tcPr>
            </w:tcPrChange>
          </w:tcPr>
          <w:p w:rsidR="002B4A7D" w:rsidRPr="004E2199" w:rsidRDefault="002B4A7D" w:rsidP="002B4A7D">
            <w:pPr>
              <w:pStyle w:val="Tabletext"/>
              <w:rPr>
                <w:ins w:id="761" w:author="Editor@ITU-T#1" w:date="2014-03-11T18:45:00Z"/>
              </w:rPr>
            </w:pPr>
            <w:ins w:id="762" w:author="Editor@ITU-T#1" w:date="2014-03-11T18:47:00Z">
              <w:r>
                <w:t>Incoming TCP SYN leads to</w:t>
              </w:r>
              <w:r w:rsidRPr="00076B41">
                <w:t xml:space="preserve"> subsequent completion of 3-way handshake</w:t>
              </w:r>
              <w:r>
                <w:t>.</w:t>
              </w:r>
            </w:ins>
          </w:p>
        </w:tc>
        <w:tc>
          <w:tcPr>
            <w:tcW w:w="1515" w:type="dxa"/>
            <w:tcPrChange w:id="763" w:author="Editor@ITU-T#1" w:date="2014-03-11T18:48:00Z">
              <w:tcPr>
                <w:tcW w:w="3789" w:type="dxa"/>
              </w:tcPr>
            </w:tcPrChange>
          </w:tcPr>
          <w:p w:rsidR="002B4A7D" w:rsidRPr="004E2199" w:rsidRDefault="002B4A7D" w:rsidP="002B4A7D">
            <w:pPr>
              <w:pStyle w:val="Tabletext"/>
              <w:rPr>
                <w:ins w:id="764" w:author="Editor@ITU-T#1" w:date="2014-03-11T18:45:00Z"/>
              </w:rPr>
            </w:pPr>
            <w:ins w:id="765" w:author="Editor@ITU-T#1" w:date="2014-03-11T18:46:00Z">
              <w:r>
                <w:t>Server role</w:t>
              </w:r>
            </w:ins>
          </w:p>
        </w:tc>
      </w:tr>
      <w:tr w:rsidR="002B4A7D" w:rsidRPr="004E2199" w:rsidTr="002B4A7D">
        <w:trPr>
          <w:cantSplit/>
          <w:jc w:val="center"/>
          <w:ins w:id="766" w:author="Editor@ITU-T#1" w:date="2014-03-11T18:45:00Z"/>
          <w:trPrChange w:id="767" w:author="Editor@ITU-T#1" w:date="2014-03-11T18:48:00Z">
            <w:trPr>
              <w:cantSplit/>
              <w:jc w:val="center"/>
            </w:trPr>
          </w:trPrChange>
        </w:trPr>
        <w:tc>
          <w:tcPr>
            <w:tcW w:w="582" w:type="dxa"/>
            <w:shd w:val="clear" w:color="auto" w:fill="auto"/>
            <w:tcPrChange w:id="768" w:author="Editor@ITU-T#1" w:date="2014-03-11T18:48:00Z">
              <w:tcPr>
                <w:tcW w:w="582" w:type="dxa"/>
                <w:shd w:val="clear" w:color="auto" w:fill="auto"/>
              </w:tcPr>
            </w:tcPrChange>
          </w:tcPr>
          <w:p w:rsidR="002B4A7D" w:rsidRPr="004E2199" w:rsidRDefault="002B4A7D" w:rsidP="002B4A7D">
            <w:pPr>
              <w:pStyle w:val="Tabletext"/>
              <w:rPr>
                <w:ins w:id="769" w:author="Editor@ITU-T#1" w:date="2014-03-11T18:45:00Z"/>
              </w:rPr>
            </w:pPr>
            <w:ins w:id="770" w:author="Editor@ITU-T#1" w:date="2014-03-11T18:45:00Z">
              <w:r w:rsidRPr="004E2199">
                <w:t>3</w:t>
              </w:r>
            </w:ins>
          </w:p>
        </w:tc>
        <w:tc>
          <w:tcPr>
            <w:tcW w:w="3501" w:type="dxa"/>
            <w:tcPrChange w:id="771" w:author="Editor@ITU-T#1" w:date="2014-03-11T18:48:00Z">
              <w:tcPr>
                <w:tcW w:w="1775" w:type="dxa"/>
              </w:tcPr>
            </w:tcPrChange>
          </w:tcPr>
          <w:p w:rsidR="002B4A7D" w:rsidRDefault="002B4A7D" w:rsidP="002B4A7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72" w:author="Editor@ITU-T#1" w:date="2014-03-11T18:47:00Z"/>
                <w:sz w:val="22"/>
              </w:rPr>
            </w:pPr>
            <w:ins w:id="773" w:author="Editor@ITU-T#1" w:date="2014-03-11T18:47:00Z">
              <w:r>
                <w:rPr>
                  <w:rFonts w:eastAsia="Times New Roman"/>
                  <w:sz w:val="22"/>
                </w:rPr>
                <w:t>H.248</w:t>
              </w:r>
              <w:r w:rsidRPr="00076B41">
                <w:rPr>
                  <w:rFonts w:eastAsia="Times New Roman"/>
                  <w:sz w:val="22"/>
                </w:rPr>
                <w:t xml:space="preserve"> signal </w:t>
              </w:r>
              <w:r w:rsidRPr="00076B41">
                <w:rPr>
                  <w:i/>
                  <w:iCs/>
                  <w:sz w:val="22"/>
                </w:rPr>
                <w:t>EstBNC</w:t>
              </w:r>
              <w:r>
                <w:rPr>
                  <w:sz w:val="22"/>
                </w:rPr>
                <w:t>.</w:t>
              </w:r>
            </w:ins>
          </w:p>
          <w:p w:rsidR="002B4A7D" w:rsidRPr="004E2199" w:rsidRDefault="002B4A7D" w:rsidP="002B4A7D">
            <w:pPr>
              <w:pStyle w:val="Tabletext"/>
              <w:rPr>
                <w:ins w:id="774" w:author="Editor@ITU-T#1" w:date="2014-03-11T18:45:00Z"/>
              </w:rPr>
            </w:pPr>
            <w:ins w:id="775" w:author="Editor@ITU-T#1" w:date="2014-03-11T18:47:00Z">
              <w:r>
                <w:t xml:space="preserve">Value of </w:t>
              </w:r>
              <w:r w:rsidRPr="00297388">
                <w:rPr>
                  <w:i/>
                </w:rPr>
                <w:t>bceb</w:t>
              </w:r>
              <w:r>
                <w:t xml:space="preserve"> property not relevant.</w:t>
              </w:r>
            </w:ins>
          </w:p>
        </w:tc>
        <w:tc>
          <w:tcPr>
            <w:tcW w:w="3570" w:type="dxa"/>
            <w:shd w:val="clear" w:color="auto" w:fill="auto"/>
            <w:tcPrChange w:id="776" w:author="Editor@ITU-T#1" w:date="2014-03-11T18:48:00Z">
              <w:tcPr>
                <w:tcW w:w="3789" w:type="dxa"/>
                <w:shd w:val="clear" w:color="auto" w:fill="auto"/>
              </w:tcPr>
            </w:tcPrChange>
          </w:tcPr>
          <w:p w:rsidR="002B4A7D" w:rsidRPr="004E2199" w:rsidRDefault="002B4A7D" w:rsidP="002B4A7D">
            <w:pPr>
              <w:pStyle w:val="Tabletext"/>
              <w:rPr>
                <w:ins w:id="777" w:author="Editor@ITU-T#1" w:date="2014-03-11T18:45:00Z"/>
              </w:rPr>
            </w:pPr>
            <w:ins w:id="778" w:author="Editor@ITU-T#1" w:date="2014-03-11T18:47:00Z">
              <w:r w:rsidRPr="00076B41">
                <w:t>Start of 3-way handshake for TCP connection establishment.</w:t>
              </w:r>
            </w:ins>
          </w:p>
        </w:tc>
        <w:tc>
          <w:tcPr>
            <w:tcW w:w="1515" w:type="dxa"/>
            <w:tcPrChange w:id="779" w:author="Editor@ITU-T#1" w:date="2014-03-11T18:48:00Z">
              <w:tcPr>
                <w:tcW w:w="3789" w:type="dxa"/>
              </w:tcPr>
            </w:tcPrChange>
          </w:tcPr>
          <w:p w:rsidR="002B4A7D" w:rsidRPr="004E2199" w:rsidRDefault="002B4A7D" w:rsidP="002B4A7D">
            <w:pPr>
              <w:pStyle w:val="Tabletext"/>
              <w:rPr>
                <w:ins w:id="780" w:author="Editor@ITU-T#1" w:date="2014-03-11T18:45:00Z"/>
              </w:rPr>
            </w:pPr>
            <w:ins w:id="781" w:author="Editor@ITU-T#1" w:date="2014-03-11T18:46:00Z">
              <w:r>
                <w:t>Client role</w:t>
              </w:r>
            </w:ins>
          </w:p>
        </w:tc>
      </w:tr>
      <w:tr w:rsidR="002B4A7D" w:rsidRPr="004E2199" w:rsidTr="002B4A7D">
        <w:tblPrEx>
          <w:tblPrExChange w:id="782" w:author="Editor@ITU-T#1" w:date="2014-03-11T18:48:00Z">
            <w:tblPrEx>
              <w:tblW w:w="9935" w:type="dxa"/>
            </w:tblPrEx>
          </w:tblPrExChange>
        </w:tblPrEx>
        <w:trPr>
          <w:cantSplit/>
          <w:jc w:val="center"/>
          <w:ins w:id="783" w:author="Editor@ITU-T#1" w:date="2014-03-11T18:46:00Z"/>
          <w:trPrChange w:id="784" w:author="Editor@ITU-T#1" w:date="2014-03-11T18:48:00Z">
            <w:trPr>
              <w:cantSplit/>
              <w:jc w:val="center"/>
            </w:trPr>
          </w:trPrChange>
        </w:trPr>
        <w:tc>
          <w:tcPr>
            <w:tcW w:w="582" w:type="dxa"/>
            <w:shd w:val="clear" w:color="auto" w:fill="auto"/>
            <w:tcPrChange w:id="785" w:author="Editor@ITU-T#1" w:date="2014-03-11T18:48:00Z">
              <w:tcPr>
                <w:tcW w:w="582" w:type="dxa"/>
                <w:shd w:val="clear" w:color="auto" w:fill="auto"/>
              </w:tcPr>
            </w:tcPrChange>
          </w:tcPr>
          <w:p w:rsidR="002B4A7D" w:rsidRPr="004E2199" w:rsidRDefault="002B4A7D" w:rsidP="002B4A7D">
            <w:pPr>
              <w:pStyle w:val="Tabletext"/>
              <w:rPr>
                <w:ins w:id="786" w:author="Editor@ITU-T#1" w:date="2014-03-11T18:46:00Z"/>
              </w:rPr>
            </w:pPr>
            <w:ins w:id="787" w:author="Editor@ITU-T#1" w:date="2014-03-11T18:47:00Z">
              <w:r>
                <w:t>4</w:t>
              </w:r>
            </w:ins>
          </w:p>
        </w:tc>
        <w:tc>
          <w:tcPr>
            <w:tcW w:w="3501" w:type="dxa"/>
            <w:tcPrChange w:id="788" w:author="Editor@ITU-T#1" w:date="2014-03-11T18:48:00Z">
              <w:tcPr>
                <w:tcW w:w="1775" w:type="dxa"/>
              </w:tcPr>
            </w:tcPrChange>
          </w:tcPr>
          <w:p w:rsidR="002B4A7D" w:rsidRDefault="00201675" w:rsidP="002B4A7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789" w:author="Editor@ITU-T#1" w:date="2014-03-11T18:47:00Z"/>
                <w:rFonts w:eastAsia="Times New Roman"/>
                <w:sz w:val="22"/>
              </w:rPr>
            </w:pPr>
            <w:ins w:id="790" w:author="Editor@ITU-T#1" w:date="2014-03-11T18:47:00Z">
              <w:r>
                <w:rPr>
                  <w:rFonts w:eastAsia="Times New Roman"/>
                  <w:sz w:val="22"/>
                </w:rPr>
                <w:t xml:space="preserve">Interlinkage </w:t>
              </w:r>
              <w:r w:rsidR="002B4A7D">
                <w:rPr>
                  <w:rFonts w:eastAsia="Times New Roman"/>
                  <w:sz w:val="22"/>
                </w:rPr>
                <w:t>procedures allowed according to [H.248.SEPLINK].</w:t>
              </w:r>
            </w:ins>
          </w:p>
          <w:p w:rsidR="002B4A7D" w:rsidRPr="004E2199" w:rsidRDefault="002B4A7D" w:rsidP="002B4A7D">
            <w:pPr>
              <w:pStyle w:val="Tabletext"/>
              <w:rPr>
                <w:ins w:id="791" w:author="Editor@ITU-T#1" w:date="2014-03-11T18:46:00Z"/>
              </w:rPr>
            </w:pPr>
            <w:ins w:id="792" w:author="Editor@ITU-T#1" w:date="2014-03-11T18:47:00Z">
              <w:r>
                <w:t xml:space="preserve">Value of </w:t>
              </w:r>
              <w:r w:rsidRPr="00E72F90">
                <w:rPr>
                  <w:i/>
                </w:rPr>
                <w:t>bcep</w:t>
              </w:r>
              <w:r w:rsidR="00201675">
                <w:t xml:space="preserve"> property not relevant </w:t>
              </w:r>
              <w:r>
                <w:t>(although this or similar properties may be relevant at the incoming side of the interlinkage).</w:t>
              </w:r>
            </w:ins>
          </w:p>
        </w:tc>
        <w:tc>
          <w:tcPr>
            <w:tcW w:w="3570" w:type="dxa"/>
            <w:shd w:val="clear" w:color="auto" w:fill="auto"/>
            <w:tcPrChange w:id="793" w:author="Editor@ITU-T#1" w:date="2014-03-11T18:48:00Z">
              <w:tcPr>
                <w:tcW w:w="3789" w:type="dxa"/>
                <w:shd w:val="clear" w:color="auto" w:fill="auto"/>
              </w:tcPr>
            </w:tcPrChange>
          </w:tcPr>
          <w:p w:rsidR="002B4A7D" w:rsidRPr="004E2199" w:rsidRDefault="002B4A7D" w:rsidP="002B4A7D">
            <w:pPr>
              <w:pStyle w:val="Tabletext"/>
              <w:rPr>
                <w:ins w:id="794" w:author="Editor@ITU-T#1" w:date="2014-03-11T18:46:00Z"/>
              </w:rPr>
            </w:pPr>
            <w:ins w:id="795" w:author="Editor@ITU-T#1" w:date="2014-03-11T18:47:00Z">
              <w:r>
                <w:t>An interlinkage establishment procedure [H.248.SEPLINK], e.g. an incoming TCP establishment procedure in the associated SEP leads to the s</w:t>
              </w:r>
              <w:r w:rsidRPr="00076B41">
                <w:t>tart of 3-way handshake for TCP connection establishment.</w:t>
              </w:r>
            </w:ins>
          </w:p>
        </w:tc>
        <w:tc>
          <w:tcPr>
            <w:tcW w:w="1515" w:type="dxa"/>
            <w:tcPrChange w:id="796" w:author="Editor@ITU-T#1" w:date="2014-03-11T18:48:00Z">
              <w:tcPr>
                <w:tcW w:w="3789" w:type="dxa"/>
              </w:tcPr>
            </w:tcPrChange>
          </w:tcPr>
          <w:p w:rsidR="002B4A7D" w:rsidRPr="004E2199" w:rsidRDefault="002B4A7D" w:rsidP="002B4A7D">
            <w:pPr>
              <w:pStyle w:val="Tabletext"/>
              <w:rPr>
                <w:ins w:id="797" w:author="Editor@ITU-T#1" w:date="2014-03-11T18:46:00Z"/>
              </w:rPr>
            </w:pPr>
            <w:ins w:id="798" w:author="Editor@ITU-T#1" w:date="2014-03-11T18:46:00Z">
              <w:r>
                <w:t>Client role</w:t>
              </w:r>
            </w:ins>
          </w:p>
        </w:tc>
      </w:tr>
    </w:tbl>
    <w:p w:rsidR="002B4A7D" w:rsidRDefault="002B4A7D" w:rsidP="002B4A7D">
      <w:pPr>
        <w:rPr>
          <w:ins w:id="799" w:author="Editor@ITU-T#1" w:date="2014-03-11T19:00:00Z"/>
        </w:rPr>
      </w:pPr>
    </w:p>
    <w:p w:rsidR="00285D6B" w:rsidRDefault="00285D6B" w:rsidP="00285D6B">
      <w:pPr>
        <w:rPr>
          <w:ins w:id="800" w:author="Editor@ITU-T#1" w:date="2014-03-11T19:00:00Z"/>
        </w:rPr>
      </w:pPr>
      <w:ins w:id="801" w:author="Editor@ITU-T#1" w:date="2014-03-11T19:01:00Z">
        <w:r>
          <w:t>Furthermore</w:t>
        </w:r>
      </w:ins>
      <w:ins w:id="802" w:author="Editor@ITU-T#1" w:date="2014-03-11T19:00:00Z">
        <w:r>
          <w:t>, a TCP endpoint role depends whether a TCP-enabled H.248 termination/SEP provides an actual TCP endpoint representation, which again depends to the TCP mode of operation. Table </w:t>
        </w:r>
      </w:ins>
      <w:ins w:id="803" w:author="Editor@ITU-T#1" w:date="2014-03-11T19:01:00Z">
        <w:r>
          <w:t>18</w:t>
        </w:r>
      </w:ins>
      <w:ins w:id="804" w:author="Editor@ITU-T#1" w:date="2014-03-11T19:00:00Z">
        <w:r>
          <w:t xml:space="preserve"> provides a summary:</w:t>
        </w:r>
      </w:ins>
    </w:p>
    <w:p w:rsidR="00285D6B" w:rsidRDefault="00285D6B" w:rsidP="00285D6B">
      <w:pPr>
        <w:pStyle w:val="TableNotitle"/>
        <w:rPr>
          <w:ins w:id="805" w:author="Editor@ITU-T#1" w:date="2014-03-11T19:00:00Z"/>
        </w:rPr>
      </w:pPr>
      <w:bookmarkStart w:id="806" w:name="_Toc375300315"/>
      <w:bookmarkStart w:id="807" w:name="_Toc382330920"/>
      <w:ins w:id="808" w:author="Editor@ITU-T#1" w:date="2014-03-11T19:00:00Z">
        <w:r w:rsidRPr="004E2199">
          <w:lastRenderedPageBreak/>
          <w:t xml:space="preserve">Table </w:t>
        </w:r>
      </w:ins>
      <w:ins w:id="809" w:author="Editor@ITU-T#1" w:date="2014-03-11T19:01:00Z">
        <w:r>
          <w:t>18</w:t>
        </w:r>
      </w:ins>
      <w:ins w:id="810" w:author="Editor@ITU-T#1" w:date="2014-03-11T19:00:00Z">
        <w:r w:rsidRPr="004E2199">
          <w:t xml:space="preserve"> – State models versus TCP modes of operation</w:t>
        </w:r>
        <w:bookmarkEnd w:id="806"/>
        <w:bookmarkEnd w:id="807"/>
      </w:ins>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Change w:id="811" w:author="ABS" w:date="2014-02-04T09:22:00Z">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PrChange>
      </w:tblPr>
      <w:tblGrid>
        <w:gridCol w:w="413"/>
        <w:gridCol w:w="2040"/>
        <w:gridCol w:w="2477"/>
        <w:gridCol w:w="4584"/>
        <w:tblGridChange w:id="812">
          <w:tblGrid>
            <w:gridCol w:w="413"/>
            <w:gridCol w:w="172"/>
            <w:gridCol w:w="1868"/>
            <w:gridCol w:w="477"/>
            <w:gridCol w:w="2000"/>
            <w:gridCol w:w="477"/>
            <w:gridCol w:w="2477"/>
            <w:gridCol w:w="595"/>
            <w:gridCol w:w="1035"/>
          </w:tblGrid>
        </w:tblGridChange>
      </w:tblGrid>
      <w:tr w:rsidR="00285D6B" w:rsidRPr="004E2199" w:rsidTr="00285D6B">
        <w:trPr>
          <w:cantSplit/>
          <w:tblHeader/>
          <w:jc w:val="center"/>
          <w:ins w:id="813" w:author="Editor@ITU-T#1" w:date="2014-03-11T19:00:00Z"/>
          <w:trPrChange w:id="814" w:author="ABS" w:date="2014-02-04T09:22:00Z">
            <w:trPr>
              <w:gridAfter w:val="0"/>
              <w:cantSplit/>
              <w:tblHeader/>
              <w:jc w:val="center"/>
            </w:trPr>
          </w:trPrChange>
        </w:trPr>
        <w:tc>
          <w:tcPr>
            <w:tcW w:w="413" w:type="dxa"/>
            <w:tcBorders>
              <w:top w:val="single" w:sz="12" w:space="0" w:color="auto"/>
              <w:bottom w:val="single" w:sz="12" w:space="0" w:color="auto"/>
            </w:tcBorders>
            <w:shd w:val="clear" w:color="auto" w:fill="auto"/>
            <w:tcPrChange w:id="815" w:author="ABS" w:date="2014-02-04T09:22:00Z">
              <w:tcPr>
                <w:tcW w:w="585" w:type="dxa"/>
                <w:gridSpan w:val="2"/>
                <w:tcBorders>
                  <w:top w:val="single" w:sz="12" w:space="0" w:color="auto"/>
                  <w:bottom w:val="single" w:sz="12" w:space="0" w:color="auto"/>
                </w:tcBorders>
                <w:shd w:val="clear" w:color="auto" w:fill="auto"/>
              </w:tcPr>
            </w:tcPrChange>
          </w:tcPr>
          <w:p w:rsidR="006E7943" w:rsidRDefault="006E7943">
            <w:pPr>
              <w:pStyle w:val="Tablehead"/>
              <w:jc w:val="right"/>
              <w:rPr>
                <w:ins w:id="816" w:author="Editor@ITU-T#1" w:date="2014-03-11T19:00:00Z"/>
              </w:rPr>
              <w:pPrChange w:id="817" w:author="ABS" w:date="2014-02-04T09:18:00Z">
                <w:pPr>
                  <w:pStyle w:val="Tablehead"/>
                  <w:keepLines/>
                  <w:tabs>
                    <w:tab w:val="left" w:pos="794"/>
                    <w:tab w:val="left" w:pos="1191"/>
                    <w:tab w:val="left" w:pos="1588"/>
                  </w:tabs>
                </w:pPr>
              </w:pPrChange>
            </w:pPr>
          </w:p>
        </w:tc>
        <w:tc>
          <w:tcPr>
            <w:tcW w:w="2040" w:type="dxa"/>
            <w:tcBorders>
              <w:top w:val="single" w:sz="12" w:space="0" w:color="auto"/>
              <w:bottom w:val="single" w:sz="12" w:space="0" w:color="auto"/>
            </w:tcBorders>
            <w:shd w:val="clear" w:color="auto" w:fill="auto"/>
            <w:tcPrChange w:id="818" w:author="ABS" w:date="2014-02-04T09:22:00Z">
              <w:tcPr>
                <w:tcW w:w="2345" w:type="dxa"/>
                <w:gridSpan w:val="2"/>
                <w:tcBorders>
                  <w:top w:val="single" w:sz="12" w:space="0" w:color="auto"/>
                  <w:bottom w:val="single" w:sz="12" w:space="0" w:color="auto"/>
                </w:tcBorders>
                <w:shd w:val="clear" w:color="auto" w:fill="auto"/>
              </w:tcPr>
            </w:tcPrChange>
          </w:tcPr>
          <w:p w:rsidR="00285D6B" w:rsidRPr="004E2199" w:rsidRDefault="00285D6B" w:rsidP="00285D6B">
            <w:pPr>
              <w:pStyle w:val="Tablehead"/>
              <w:rPr>
                <w:ins w:id="819" w:author="Editor@ITU-T#1" w:date="2014-03-11T19:00:00Z"/>
              </w:rPr>
            </w:pPr>
            <w:ins w:id="820" w:author="Editor@ITU-T#1" w:date="2014-03-11T19:00:00Z">
              <w:r>
                <w:t>TCP mode</w:t>
              </w:r>
            </w:ins>
          </w:p>
        </w:tc>
        <w:tc>
          <w:tcPr>
            <w:tcW w:w="2477" w:type="dxa"/>
            <w:tcBorders>
              <w:top w:val="single" w:sz="12" w:space="0" w:color="auto"/>
              <w:bottom w:val="single" w:sz="12" w:space="0" w:color="auto"/>
            </w:tcBorders>
            <w:shd w:val="clear" w:color="auto" w:fill="auto"/>
            <w:vAlign w:val="center"/>
            <w:tcPrChange w:id="821" w:author="ABS" w:date="2014-02-04T09:22:00Z">
              <w:tcPr>
                <w:tcW w:w="2477" w:type="dxa"/>
                <w:gridSpan w:val="2"/>
                <w:tcBorders>
                  <w:top w:val="single" w:sz="12" w:space="0" w:color="auto"/>
                  <w:bottom w:val="single" w:sz="12" w:space="0" w:color="auto"/>
                </w:tcBorders>
                <w:shd w:val="clear" w:color="auto" w:fill="auto"/>
                <w:vAlign w:val="center"/>
              </w:tcPr>
            </w:tcPrChange>
          </w:tcPr>
          <w:p w:rsidR="00285D6B" w:rsidRPr="004E2199" w:rsidRDefault="00285D6B" w:rsidP="00285D6B">
            <w:pPr>
              <w:pStyle w:val="Tablehead"/>
              <w:rPr>
                <w:ins w:id="822" w:author="Editor@ITU-T#1" w:date="2014-03-11T19:00:00Z"/>
              </w:rPr>
            </w:pPr>
            <w:ins w:id="823" w:author="Editor@ITU-T#1" w:date="2014-03-11T19:00:00Z">
              <w:r w:rsidRPr="00AE2BB7">
                <w:t>TCP endpoint role</w:t>
              </w:r>
            </w:ins>
          </w:p>
        </w:tc>
        <w:tc>
          <w:tcPr>
            <w:tcW w:w="4584" w:type="dxa"/>
            <w:tcBorders>
              <w:top w:val="single" w:sz="12" w:space="0" w:color="auto"/>
              <w:bottom w:val="single" w:sz="12" w:space="0" w:color="auto"/>
            </w:tcBorders>
            <w:tcPrChange w:id="824" w:author="ABS" w:date="2014-02-04T09:22:00Z">
              <w:tcPr>
                <w:tcW w:w="2477" w:type="dxa"/>
                <w:tcBorders>
                  <w:top w:val="single" w:sz="12" w:space="0" w:color="auto"/>
                  <w:bottom w:val="single" w:sz="12" w:space="0" w:color="auto"/>
                </w:tcBorders>
              </w:tcPr>
            </w:tcPrChange>
          </w:tcPr>
          <w:p w:rsidR="00285D6B" w:rsidRPr="00AE2BB7" w:rsidRDefault="00285D6B" w:rsidP="00285D6B">
            <w:pPr>
              <w:pStyle w:val="Tablehead"/>
              <w:rPr>
                <w:ins w:id="825" w:author="Editor@ITU-T#1" w:date="2014-03-11T19:00:00Z"/>
              </w:rPr>
            </w:pPr>
            <w:ins w:id="826" w:author="Editor@ITU-T#1" w:date="2014-03-11T19:00:00Z">
              <w:r>
                <w:t>Comments</w:t>
              </w:r>
            </w:ins>
          </w:p>
        </w:tc>
      </w:tr>
      <w:tr w:rsidR="00285D6B" w:rsidRPr="004E2199" w:rsidTr="00285D6B">
        <w:trPr>
          <w:cantSplit/>
          <w:jc w:val="center"/>
          <w:ins w:id="827" w:author="Editor@ITU-T#1" w:date="2014-03-11T19:00:00Z"/>
          <w:trPrChange w:id="828" w:author="ABS" w:date="2014-02-04T09:22:00Z">
            <w:trPr>
              <w:gridAfter w:val="0"/>
              <w:cantSplit/>
              <w:jc w:val="center"/>
            </w:trPr>
          </w:trPrChange>
        </w:trPr>
        <w:tc>
          <w:tcPr>
            <w:tcW w:w="413" w:type="dxa"/>
            <w:shd w:val="clear" w:color="auto" w:fill="auto"/>
            <w:tcPrChange w:id="829" w:author="ABS" w:date="2014-02-04T09:22:00Z">
              <w:tcPr>
                <w:tcW w:w="585" w:type="dxa"/>
                <w:gridSpan w:val="2"/>
                <w:shd w:val="clear" w:color="auto" w:fill="auto"/>
              </w:tcPr>
            </w:tcPrChange>
          </w:tcPr>
          <w:p w:rsidR="006E7943" w:rsidRDefault="00285D6B">
            <w:pPr>
              <w:pStyle w:val="Tabletext"/>
              <w:jc w:val="right"/>
              <w:rPr>
                <w:ins w:id="830" w:author="Editor@ITU-T#1" w:date="2014-03-11T19:00:00Z"/>
              </w:rPr>
              <w:pPrChange w:id="831" w:author="ABS" w:date="2014-02-04T09:18:00Z">
                <w:pPr>
                  <w:pStyle w:val="Tabletext"/>
                </w:pPr>
              </w:pPrChange>
            </w:pPr>
            <w:ins w:id="832" w:author="Editor@ITU-T#1" w:date="2014-03-11T19:00:00Z">
              <w:r>
                <w:t>a)</w:t>
              </w:r>
            </w:ins>
          </w:p>
        </w:tc>
        <w:tc>
          <w:tcPr>
            <w:tcW w:w="2040" w:type="dxa"/>
            <w:shd w:val="clear" w:color="auto" w:fill="auto"/>
            <w:tcPrChange w:id="833" w:author="ABS" w:date="2014-02-04T09:22:00Z">
              <w:tcPr>
                <w:tcW w:w="2345" w:type="dxa"/>
                <w:gridSpan w:val="2"/>
                <w:shd w:val="clear" w:color="auto" w:fill="auto"/>
              </w:tcPr>
            </w:tcPrChange>
          </w:tcPr>
          <w:p w:rsidR="006E7943" w:rsidRDefault="00285D6B">
            <w:pPr>
              <w:pStyle w:val="Tabletext"/>
              <w:rPr>
                <w:ins w:id="834" w:author="Editor@ITU-T#1" w:date="2014-03-11T19:00:00Z"/>
                <w:caps/>
              </w:rPr>
              <w:pPrChange w:id="835" w:author="ABS" w:date="2014-02-04T09:20:00Z">
                <w:pPr>
                  <w:pStyle w:val="Tabletext"/>
                  <w:keepNext/>
                  <w:keepLines/>
                  <w:ind w:left="794" w:hanging="794"/>
                  <w:jc w:val="center"/>
                </w:pPr>
              </w:pPrChange>
            </w:pPr>
            <w:ins w:id="836" w:author="Editor@ITU-T#1" w:date="2014-03-11T19:00:00Z">
              <w:r>
                <w:t>TCP to non-TCP interworking</w:t>
              </w:r>
            </w:ins>
          </w:p>
        </w:tc>
        <w:tc>
          <w:tcPr>
            <w:tcW w:w="2477" w:type="dxa"/>
            <w:shd w:val="clear" w:color="auto" w:fill="auto"/>
            <w:tcPrChange w:id="837" w:author="ABS" w:date="2014-02-04T09:22:00Z">
              <w:tcPr>
                <w:tcW w:w="2477" w:type="dxa"/>
                <w:gridSpan w:val="2"/>
                <w:shd w:val="clear" w:color="auto" w:fill="auto"/>
              </w:tcPr>
            </w:tcPrChange>
          </w:tcPr>
          <w:p w:rsidR="006E7943" w:rsidRDefault="00285D6B">
            <w:pPr>
              <w:pStyle w:val="Tabletext"/>
              <w:rPr>
                <w:ins w:id="838" w:author="Editor@ITU-T#1" w:date="2014-03-11T19:00:00Z"/>
                <w:caps/>
              </w:rPr>
              <w:pPrChange w:id="839" w:author="ABS" w:date="2014-02-04T09:23:00Z">
                <w:pPr>
                  <w:pStyle w:val="Tabletext"/>
                  <w:keepNext/>
                  <w:keepLines/>
                  <w:ind w:left="794" w:hanging="794"/>
                  <w:jc w:val="center"/>
                </w:pPr>
              </w:pPrChange>
            </w:pPr>
            <w:ins w:id="840" w:author="Editor@ITU-T#1" w:date="2014-03-11T19:00:00Z">
              <w:r w:rsidRPr="00AE2BB7">
                <w:t xml:space="preserve">either TCP </w:t>
              </w:r>
              <w:r>
                <w:t>ACTIVE</w:t>
              </w:r>
              <w:r w:rsidRPr="00AE2BB7">
                <w:t xml:space="preserve"> or </w:t>
              </w:r>
              <w:r>
                <w:t>PASSIVE</w:t>
              </w:r>
              <w:r w:rsidRPr="00AE2BB7">
                <w:t xml:space="preserve"> OPEN</w:t>
              </w:r>
            </w:ins>
          </w:p>
        </w:tc>
        <w:tc>
          <w:tcPr>
            <w:tcW w:w="4584" w:type="dxa"/>
            <w:tcPrChange w:id="841" w:author="ABS" w:date="2014-02-04T09:22:00Z">
              <w:tcPr>
                <w:tcW w:w="2477" w:type="dxa"/>
              </w:tcPr>
            </w:tcPrChange>
          </w:tcPr>
          <w:p w:rsidR="006E7943" w:rsidRDefault="00285D6B">
            <w:pPr>
              <w:pStyle w:val="Tabletext"/>
              <w:rPr>
                <w:ins w:id="842" w:author="Editor@ITU-T#1" w:date="2014-03-11T19:00:00Z"/>
                <w:caps/>
              </w:rPr>
              <w:pPrChange w:id="843" w:author="ABS" w:date="2014-02-04T09:20:00Z">
                <w:pPr>
                  <w:pStyle w:val="Tabletext"/>
                  <w:keepNext/>
                  <w:keepLines/>
                  <w:ind w:left="794" w:hanging="794"/>
                  <w:jc w:val="center"/>
                </w:pPr>
              </w:pPrChange>
            </w:pPr>
            <w:ins w:id="844" w:author="Editor@ITU-T#1" w:date="2014-03-11T19:00:00Z">
              <w:r>
                <w:t>Because complete protocol termination of TCP.</w:t>
              </w:r>
            </w:ins>
          </w:p>
        </w:tc>
      </w:tr>
      <w:tr w:rsidR="00285D6B" w:rsidRPr="004E2199" w:rsidTr="00285D6B">
        <w:trPr>
          <w:cantSplit/>
          <w:jc w:val="center"/>
          <w:ins w:id="845" w:author="Editor@ITU-T#1" w:date="2014-03-11T19:00:00Z"/>
          <w:trPrChange w:id="846" w:author="ABS" w:date="2014-02-04T09:22:00Z">
            <w:trPr>
              <w:gridAfter w:val="0"/>
              <w:cantSplit/>
              <w:jc w:val="center"/>
            </w:trPr>
          </w:trPrChange>
        </w:trPr>
        <w:tc>
          <w:tcPr>
            <w:tcW w:w="413" w:type="dxa"/>
            <w:shd w:val="clear" w:color="auto" w:fill="auto"/>
            <w:tcPrChange w:id="847" w:author="ABS" w:date="2014-02-04T09:22:00Z">
              <w:tcPr>
                <w:tcW w:w="585" w:type="dxa"/>
                <w:gridSpan w:val="2"/>
                <w:shd w:val="clear" w:color="auto" w:fill="auto"/>
              </w:tcPr>
            </w:tcPrChange>
          </w:tcPr>
          <w:p w:rsidR="00285D6B" w:rsidRDefault="00285D6B" w:rsidP="00285D6B">
            <w:pPr>
              <w:pStyle w:val="Tabletext"/>
              <w:jc w:val="right"/>
              <w:rPr>
                <w:ins w:id="848" w:author="Editor@ITU-T#1" w:date="2014-03-11T19:00:00Z"/>
              </w:rPr>
            </w:pPr>
            <w:ins w:id="849" w:author="Editor@ITU-T#1" w:date="2014-03-11T19:00:00Z">
              <w:r>
                <w:t>b)</w:t>
              </w:r>
            </w:ins>
          </w:p>
        </w:tc>
        <w:tc>
          <w:tcPr>
            <w:tcW w:w="2040" w:type="dxa"/>
            <w:shd w:val="clear" w:color="auto" w:fill="auto"/>
            <w:tcPrChange w:id="850" w:author="ABS" w:date="2014-02-04T09:22:00Z">
              <w:tcPr>
                <w:tcW w:w="2345" w:type="dxa"/>
                <w:gridSpan w:val="2"/>
                <w:shd w:val="clear" w:color="auto" w:fill="auto"/>
              </w:tcPr>
            </w:tcPrChange>
          </w:tcPr>
          <w:p w:rsidR="00285D6B" w:rsidRDefault="00285D6B" w:rsidP="00285D6B">
            <w:pPr>
              <w:pStyle w:val="Tabletext"/>
              <w:rPr>
                <w:ins w:id="851" w:author="Editor@ITU-T#1" w:date="2014-03-11T19:00:00Z"/>
              </w:rPr>
            </w:pPr>
            <w:ins w:id="852" w:author="Editor@ITU-T#1" w:date="2014-03-11T19:00:00Z">
              <w:r w:rsidRPr="00AE2BB7">
                <w:t xml:space="preserve">TCP to TCP in </w:t>
              </w:r>
              <w:r>
                <w:br/>
              </w:r>
              <w:r w:rsidRPr="00AE2BB7">
                <w:t>TCP relay</w:t>
              </w:r>
              <w:r>
                <w:t xml:space="preserve"> mode</w:t>
              </w:r>
            </w:ins>
          </w:p>
        </w:tc>
        <w:tc>
          <w:tcPr>
            <w:tcW w:w="2477" w:type="dxa"/>
            <w:shd w:val="clear" w:color="auto" w:fill="auto"/>
            <w:tcPrChange w:id="853" w:author="ABS" w:date="2014-02-04T09:22:00Z">
              <w:tcPr>
                <w:tcW w:w="2477" w:type="dxa"/>
                <w:gridSpan w:val="2"/>
                <w:shd w:val="clear" w:color="auto" w:fill="auto"/>
              </w:tcPr>
            </w:tcPrChange>
          </w:tcPr>
          <w:p w:rsidR="00285D6B" w:rsidRPr="00AE2BB7" w:rsidRDefault="00285D6B" w:rsidP="00285D6B">
            <w:pPr>
              <w:pStyle w:val="Tabletext"/>
              <w:rPr>
                <w:ins w:id="854" w:author="Editor@ITU-T#1" w:date="2014-03-11T19:00:00Z"/>
              </w:rPr>
            </w:pPr>
            <w:ins w:id="855" w:author="Editor@ITU-T#1" w:date="2014-03-11T19:00:00Z">
              <w:r>
                <w:t>none</w:t>
              </w:r>
            </w:ins>
          </w:p>
        </w:tc>
        <w:tc>
          <w:tcPr>
            <w:tcW w:w="4584" w:type="dxa"/>
            <w:tcPrChange w:id="856" w:author="ABS" w:date="2014-02-04T09:22:00Z">
              <w:tcPr>
                <w:tcW w:w="3072" w:type="dxa"/>
                <w:gridSpan w:val="2"/>
              </w:tcPr>
            </w:tcPrChange>
          </w:tcPr>
          <w:p w:rsidR="00285D6B" w:rsidRDefault="00285D6B" w:rsidP="00285D6B">
            <w:pPr>
              <w:pStyle w:val="Tabletext"/>
              <w:rPr>
                <w:ins w:id="857" w:author="Editor@ITU-T#1" w:date="2014-03-11T19:00:00Z"/>
              </w:rPr>
            </w:pPr>
            <w:ins w:id="858" w:author="Editor@ITU-T#1" w:date="2014-03-11T19:00:00Z">
              <w:r>
                <w:t>Because TCP bearer connection establishment packets transparently forwarded (stateless).</w:t>
              </w:r>
            </w:ins>
          </w:p>
        </w:tc>
      </w:tr>
      <w:tr w:rsidR="00285D6B" w:rsidRPr="004E2199" w:rsidTr="00285D6B">
        <w:trPr>
          <w:cantSplit/>
          <w:jc w:val="center"/>
          <w:ins w:id="859" w:author="Editor@ITU-T#1" w:date="2014-03-11T19:00:00Z"/>
        </w:trPr>
        <w:tc>
          <w:tcPr>
            <w:tcW w:w="413" w:type="dxa"/>
            <w:shd w:val="clear" w:color="auto" w:fill="auto"/>
          </w:tcPr>
          <w:p w:rsidR="00285D6B" w:rsidRDefault="00285D6B" w:rsidP="00285D6B">
            <w:pPr>
              <w:pStyle w:val="Tabletext"/>
              <w:jc w:val="right"/>
              <w:rPr>
                <w:ins w:id="860" w:author="Editor@ITU-T#1" w:date="2014-03-11T19:00:00Z"/>
              </w:rPr>
            </w:pPr>
            <w:ins w:id="861" w:author="Editor@ITU-T#1" w:date="2014-03-11T19:00:00Z">
              <w:r>
                <w:t>c)</w:t>
              </w:r>
            </w:ins>
          </w:p>
        </w:tc>
        <w:tc>
          <w:tcPr>
            <w:tcW w:w="2040" w:type="dxa"/>
            <w:shd w:val="clear" w:color="auto" w:fill="auto"/>
          </w:tcPr>
          <w:p w:rsidR="00285D6B" w:rsidRPr="00AE2BB7" w:rsidRDefault="00285D6B" w:rsidP="00285D6B">
            <w:pPr>
              <w:pStyle w:val="Tabletext"/>
              <w:rPr>
                <w:ins w:id="862" w:author="Editor@ITU-T#1" w:date="2014-03-11T19:00:00Z"/>
              </w:rPr>
            </w:pPr>
            <w:ins w:id="863" w:author="Editor@ITU-T#1" w:date="2014-03-11T19:00:00Z">
              <w:r w:rsidRPr="00AE2BB7">
                <w:t xml:space="preserve">TCP to TCP in </w:t>
              </w:r>
              <w:r>
                <w:br/>
              </w:r>
              <w:r w:rsidRPr="00AE2BB7">
                <w:t xml:space="preserve">TCP </w:t>
              </w:r>
              <w:r>
                <w:t>merge mode</w:t>
              </w:r>
            </w:ins>
          </w:p>
        </w:tc>
        <w:tc>
          <w:tcPr>
            <w:tcW w:w="2477" w:type="dxa"/>
            <w:shd w:val="clear" w:color="auto" w:fill="auto"/>
          </w:tcPr>
          <w:p w:rsidR="00285D6B" w:rsidRDefault="00285D6B" w:rsidP="00285D6B">
            <w:pPr>
              <w:pStyle w:val="Tabletext"/>
              <w:rPr>
                <w:ins w:id="864" w:author="Editor@ITU-T#1" w:date="2014-03-11T19:00:00Z"/>
              </w:rPr>
            </w:pPr>
            <w:ins w:id="865" w:author="Editor@ITU-T#1" w:date="2014-03-11T19:00:00Z">
              <w:r>
                <w:t xml:space="preserve">only </w:t>
              </w:r>
              <w:r w:rsidRPr="00AE2BB7">
                <w:t xml:space="preserve">TCP </w:t>
              </w:r>
              <w:r>
                <w:t>PASSIVE</w:t>
              </w:r>
              <w:r w:rsidRPr="00AE2BB7">
                <w:t xml:space="preserve"> OPEN</w:t>
              </w:r>
            </w:ins>
          </w:p>
        </w:tc>
        <w:tc>
          <w:tcPr>
            <w:tcW w:w="4584" w:type="dxa"/>
          </w:tcPr>
          <w:p w:rsidR="00285D6B" w:rsidRDefault="00285D6B" w:rsidP="00285D6B">
            <w:pPr>
              <w:pStyle w:val="Tabletext"/>
              <w:rPr>
                <w:ins w:id="866" w:author="Editor@ITU-T#1" w:date="2014-03-11T19:00:00Z"/>
              </w:rPr>
            </w:pPr>
            <w:ins w:id="867" w:author="Editor@ITU-T#1" w:date="2014-03-11T19:00:00Z">
              <w:r>
                <w:t>Because of an end-to-end TCP simultaneous open emulation.</w:t>
              </w:r>
            </w:ins>
          </w:p>
        </w:tc>
      </w:tr>
      <w:tr w:rsidR="00285D6B" w:rsidRPr="004E2199" w:rsidTr="00285D6B">
        <w:trPr>
          <w:cantSplit/>
          <w:jc w:val="center"/>
          <w:ins w:id="868" w:author="Editor@ITU-T#1" w:date="2014-03-11T19:00:00Z"/>
        </w:trPr>
        <w:tc>
          <w:tcPr>
            <w:tcW w:w="413" w:type="dxa"/>
            <w:shd w:val="clear" w:color="auto" w:fill="auto"/>
          </w:tcPr>
          <w:p w:rsidR="00285D6B" w:rsidRDefault="00285D6B" w:rsidP="00285D6B">
            <w:pPr>
              <w:pStyle w:val="Tabletext"/>
              <w:jc w:val="right"/>
              <w:rPr>
                <w:ins w:id="869" w:author="Editor@ITU-T#1" w:date="2014-03-11T19:00:00Z"/>
              </w:rPr>
            </w:pPr>
            <w:ins w:id="870" w:author="Editor@ITU-T#1" w:date="2014-03-11T19:00:00Z">
              <w:r>
                <w:t>d)</w:t>
              </w:r>
            </w:ins>
          </w:p>
        </w:tc>
        <w:tc>
          <w:tcPr>
            <w:tcW w:w="2040" w:type="dxa"/>
            <w:shd w:val="clear" w:color="auto" w:fill="auto"/>
          </w:tcPr>
          <w:p w:rsidR="00285D6B" w:rsidRPr="00AE2BB7" w:rsidRDefault="00285D6B" w:rsidP="00285D6B">
            <w:pPr>
              <w:pStyle w:val="Tabletext"/>
              <w:rPr>
                <w:ins w:id="871" w:author="Editor@ITU-T#1" w:date="2014-03-11T19:00:00Z"/>
              </w:rPr>
            </w:pPr>
            <w:ins w:id="872" w:author="Editor@ITU-T#1" w:date="2014-03-11T19:00:00Z">
              <w:r w:rsidRPr="00AE2BB7">
                <w:t xml:space="preserve">TCP to TCP in </w:t>
              </w:r>
              <w:r>
                <w:br/>
              </w:r>
              <w:r w:rsidRPr="00AE2BB7">
                <w:t xml:space="preserve">TCP </w:t>
              </w:r>
              <w:r>
                <w:t>proxy mode</w:t>
              </w:r>
            </w:ins>
          </w:p>
        </w:tc>
        <w:tc>
          <w:tcPr>
            <w:tcW w:w="2477" w:type="dxa"/>
            <w:shd w:val="clear" w:color="auto" w:fill="auto"/>
          </w:tcPr>
          <w:p w:rsidR="00285D6B" w:rsidRDefault="00285D6B" w:rsidP="00285D6B">
            <w:pPr>
              <w:pStyle w:val="Tabletext"/>
              <w:rPr>
                <w:ins w:id="873" w:author="Editor@ITU-T#1" w:date="2014-03-11T19:00:00Z"/>
              </w:rPr>
            </w:pPr>
            <w:ins w:id="874" w:author="Editor@ITU-T#1" w:date="2014-03-11T19:00:00Z">
              <w:r w:rsidRPr="00AE2BB7">
                <w:t xml:space="preserve">either TCP </w:t>
              </w:r>
              <w:r>
                <w:t>ACTIVE</w:t>
              </w:r>
              <w:r w:rsidRPr="00AE2BB7">
                <w:t xml:space="preserve"> or </w:t>
              </w:r>
              <w:r>
                <w:t>PASSIVE</w:t>
              </w:r>
              <w:r w:rsidRPr="00AE2BB7">
                <w:t xml:space="preserve"> OPEN</w:t>
              </w:r>
            </w:ins>
          </w:p>
        </w:tc>
        <w:tc>
          <w:tcPr>
            <w:tcW w:w="4584" w:type="dxa"/>
          </w:tcPr>
          <w:p w:rsidR="00285D6B" w:rsidRDefault="00285D6B" w:rsidP="00285D6B">
            <w:pPr>
              <w:pStyle w:val="Tabletext"/>
              <w:rPr>
                <w:ins w:id="875" w:author="Editor@ITU-T#1" w:date="2014-03-11T19:00:00Z"/>
              </w:rPr>
            </w:pPr>
            <w:ins w:id="876" w:author="Editor@ITU-T#1" w:date="2014-03-11T19:00:00Z">
              <w:r>
                <w:t>Because of an end-to-end TCP simultaneous open emulation.</w:t>
              </w:r>
            </w:ins>
          </w:p>
        </w:tc>
      </w:tr>
    </w:tbl>
    <w:p w:rsidR="00285D6B" w:rsidRPr="004E2199" w:rsidRDefault="00285D6B" w:rsidP="002B4A7D">
      <w:pPr>
        <w:rPr>
          <w:ins w:id="877" w:author="Editor@ITU-T#1" w:date="2014-03-11T18:45:00Z"/>
        </w:rPr>
      </w:pPr>
    </w:p>
    <w:p w:rsidR="00F2633D" w:rsidRPr="004E2199" w:rsidRDefault="00FC7089" w:rsidP="004547AF">
      <w:pPr>
        <w:pStyle w:val="Heading3"/>
      </w:pPr>
      <w:bookmarkStart w:id="878" w:name="_Toc382330813"/>
      <w:r w:rsidRPr="004E2199">
        <w:t>8</w:t>
      </w:r>
      <w:r w:rsidR="00F2633D" w:rsidRPr="004E2199">
        <w:t>.6.</w:t>
      </w:r>
      <w:r w:rsidRPr="004E2199">
        <w:t>3</w:t>
      </w:r>
      <w:r w:rsidR="00F2633D" w:rsidRPr="004E2199">
        <w:tab/>
        <w:t xml:space="preserve">TCP </w:t>
      </w:r>
      <w:r w:rsidRPr="004E2199">
        <w:t xml:space="preserve">bearer </w:t>
      </w:r>
      <w:r w:rsidR="00F2633D" w:rsidRPr="004E2199">
        <w:t>connection establishment</w:t>
      </w:r>
      <w:bookmarkEnd w:id="720"/>
      <w:bookmarkEnd w:id="878"/>
    </w:p>
    <w:p w:rsidR="00450DF1" w:rsidRPr="004E2199" w:rsidDel="00534397" w:rsidRDefault="00FC7089" w:rsidP="00450DF1">
      <w:pPr>
        <w:rPr>
          <w:del w:id="879" w:author="Editor@ITU-T#1" w:date="2014-03-11T18:50:00Z"/>
        </w:rPr>
      </w:pPr>
      <w:del w:id="880" w:author="Editor@ITU-T#1" w:date="2014-03-11T18:50:00Z">
        <w:r w:rsidRPr="004E2199" w:rsidDel="00534397">
          <w:delText>The incoming and outgoing side of TCP bearer connection protocol procedures is given by the assigned TCP role (see above clause 8.6.2) by the MGC.</w:delText>
        </w:r>
      </w:del>
    </w:p>
    <w:p w:rsidR="00534397" w:rsidRDefault="00534397" w:rsidP="00534397">
      <w:pPr>
        <w:rPr>
          <w:ins w:id="881" w:author="Editor@ITU-T#1" w:date="2014-03-11T18:51:00Z"/>
        </w:rPr>
      </w:pPr>
      <w:ins w:id="882" w:author="Editor@ITU-T#1" w:date="2014-03-11T18:50:00Z">
        <w:r>
          <w:t>If the SEP assumes the client role, as a result of an EstBNC signal or of an interlinkage procedure [H.248.SEPLINK], t</w:t>
        </w:r>
      </w:ins>
      <w:del w:id="883" w:author="Editor@ITU-T#1" w:date="2014-03-11T18:50:00Z">
        <w:r w:rsidR="00085396" w:rsidRPr="004E2199" w:rsidDel="00534397">
          <w:delText>T</w:delText>
        </w:r>
      </w:del>
      <w:r w:rsidR="00085396" w:rsidRPr="004E2199">
        <w:t xml:space="preserve">he MG </w:t>
      </w:r>
      <w:r w:rsidR="00FC7089" w:rsidRPr="004E2199">
        <w:t>shall</w:t>
      </w:r>
      <w:r w:rsidR="00085396" w:rsidRPr="004E2199">
        <w:t xml:space="preserve"> initiate </w:t>
      </w:r>
      <w:ins w:id="884" w:author="Editor@ITU-T#1" w:date="2014-03-11T18:50:00Z">
        <w:r>
          <w:t xml:space="preserve">and complete </w:t>
        </w:r>
      </w:ins>
      <w:r w:rsidR="00085396" w:rsidRPr="004E2199">
        <w:t>the TCP connection setup</w:t>
      </w:r>
      <w:ins w:id="885" w:author="Editor@ITU-T#1" w:date="2014-03-11T18:50:00Z">
        <w:r>
          <w:t xml:space="preserve"> (3-way handshake)</w:t>
        </w:r>
      </w:ins>
      <w:r w:rsidR="00085396" w:rsidRPr="004E2199">
        <w:t xml:space="preserve"> </w:t>
      </w:r>
      <w:del w:id="886" w:author="Editor@ITU-T#1" w:date="2014-03-11T18:51:00Z">
        <w:r w:rsidR="00085396" w:rsidRPr="004E2199" w:rsidDel="00534397">
          <w:delText>according</w:delText>
        </w:r>
        <w:r w:rsidR="00F2633D" w:rsidRPr="004E2199" w:rsidDel="00534397">
          <w:delText xml:space="preserve"> to the indicated role and the TCP connection setup handshake is performed by the MG </w:delText>
        </w:r>
      </w:del>
      <w:r w:rsidR="00F2633D" w:rsidRPr="004E2199">
        <w:t>without any further involvement of the MGC.</w:t>
      </w:r>
      <w:r w:rsidR="00FC7089" w:rsidRPr="004E2199">
        <w:t xml:space="preserve"> </w:t>
      </w:r>
    </w:p>
    <w:p w:rsidR="00534397" w:rsidRDefault="00534397" w:rsidP="00534397">
      <w:pPr>
        <w:rPr>
          <w:ins w:id="887" w:author="Editor@ITU-T#1" w:date="2014-03-11T18:51:00Z"/>
        </w:rPr>
      </w:pPr>
      <w:ins w:id="888" w:author="Editor@ITU-T#1" w:date="2014-03-11T18:51:00Z">
        <w:r>
          <w:t xml:space="preserve">If the SEP assumes the server role, as a result of an incoming TCP SYN, and being allowed to do so by the MGC by having the </w:t>
        </w:r>
        <w:r w:rsidRPr="0083015B">
          <w:rPr>
            <w:i/>
          </w:rPr>
          <w:t>bceb</w:t>
        </w:r>
        <w:r>
          <w:t xml:space="preserve"> property set to "unblocked", the MG shall complete the TCP connection setup handshake without any further involvement of the MGC.</w:t>
        </w:r>
      </w:ins>
    </w:p>
    <w:p w:rsidR="00285D6B" w:rsidRPr="004E2199" w:rsidRDefault="00285D6B" w:rsidP="00285D6B">
      <w:pPr>
        <w:rPr>
          <w:ins w:id="889" w:author="Editor@ITU-T#1" w:date="2014-03-11T19:02:00Z"/>
        </w:rPr>
      </w:pPr>
      <w:ins w:id="890" w:author="Editor@ITU-T#1" w:date="2014-03-11T19:02:00Z">
        <w:r>
          <w:t xml:space="preserve">The MGC may arm events </w:t>
        </w:r>
        <w:r w:rsidRPr="004E2199">
          <w:rPr>
            <w:i/>
            <w:iCs/>
          </w:rPr>
          <w:t>tcpbcc/BNCChange</w:t>
        </w:r>
        <w:r>
          <w:t xml:space="preserve"> and </w:t>
        </w:r>
        <w:r w:rsidRPr="004E2199">
          <w:rPr>
            <w:i/>
            <w:iCs/>
          </w:rPr>
          <w:t>g/cause</w:t>
        </w:r>
        <w:r>
          <w:t xml:space="preserve"> (in H.248 connection state </w:t>
        </w:r>
        <w:r w:rsidR="007B748E" w:rsidRPr="007B748E">
          <w:rPr>
            <w:smallCaps/>
            <w:rPrChange w:id="891" w:author="ABS" w:date="2014-02-05T16:16:00Z">
              <w:rPr/>
            </w:rPrChange>
          </w:rPr>
          <w:t>Idle</w:t>
        </w:r>
        <w:r>
          <w:t xml:space="preserve">) in order to be notified about successful or unsuccessful </w:t>
        </w:r>
        <w:r w:rsidRPr="004E2199">
          <w:t>TCP bearer connection establishment</w:t>
        </w:r>
        <w:r>
          <w:t>.</w:t>
        </w:r>
      </w:ins>
    </w:p>
    <w:p w:rsidR="00623A97" w:rsidRPr="004E2199" w:rsidRDefault="00FC7089" w:rsidP="00FC7089">
      <w:r w:rsidRPr="004E2199">
        <w:t xml:space="preserve">The end of the TCP bearer connection establishment phase may be summarized according Table </w:t>
      </w:r>
      <w:r w:rsidR="00A90978" w:rsidRPr="004E2199">
        <w:t>18</w:t>
      </w:r>
      <w:r w:rsidRPr="004E2199">
        <w:t>:</w:t>
      </w:r>
    </w:p>
    <w:p w:rsidR="005028E2" w:rsidRPr="004E2199" w:rsidRDefault="00FC7089">
      <w:pPr>
        <w:pStyle w:val="TableNotitle"/>
      </w:pPr>
      <w:bookmarkStart w:id="892" w:name="_Toc370936914"/>
      <w:bookmarkStart w:id="893" w:name="_Toc382330921"/>
      <w:r w:rsidRPr="004E2199">
        <w:t xml:space="preserve">Table </w:t>
      </w:r>
      <w:r w:rsidR="00A90978" w:rsidRPr="004E2199">
        <w:t>18</w:t>
      </w:r>
      <w:r w:rsidRPr="004E2199">
        <w:t xml:space="preserve"> – TCP bearer establishment - Results</w:t>
      </w:r>
      <w:bookmarkEnd w:id="892"/>
      <w:bookmarkEnd w:id="893"/>
    </w:p>
    <w:tbl>
      <w:tblPr>
        <w:tblW w:w="9531" w:type="dxa"/>
        <w:jc w:val="center"/>
        <w:tblInd w:w="-49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274"/>
        <w:gridCol w:w="2876"/>
        <w:gridCol w:w="4381"/>
      </w:tblGrid>
      <w:tr w:rsidR="00FC7089" w:rsidRPr="004E2199" w:rsidTr="00080689">
        <w:trPr>
          <w:cantSplit/>
          <w:tblHeader/>
          <w:jc w:val="center"/>
        </w:trPr>
        <w:tc>
          <w:tcPr>
            <w:tcW w:w="2274" w:type="dxa"/>
            <w:tcBorders>
              <w:top w:val="single" w:sz="12" w:space="0" w:color="auto"/>
              <w:bottom w:val="single" w:sz="12" w:space="0" w:color="auto"/>
            </w:tcBorders>
            <w:shd w:val="clear" w:color="auto" w:fill="auto"/>
            <w:vAlign w:val="center"/>
          </w:tcPr>
          <w:p w:rsidR="00FC7089" w:rsidRPr="004E2199" w:rsidRDefault="00FC7089" w:rsidP="00080689">
            <w:pPr>
              <w:pStyle w:val="Tablehead"/>
            </w:pPr>
            <w:r w:rsidRPr="004E2199">
              <w:t>TCP role</w:t>
            </w:r>
          </w:p>
        </w:tc>
        <w:tc>
          <w:tcPr>
            <w:tcW w:w="2876" w:type="dxa"/>
            <w:tcBorders>
              <w:top w:val="single" w:sz="12" w:space="0" w:color="auto"/>
              <w:bottom w:val="single" w:sz="12" w:space="0" w:color="auto"/>
            </w:tcBorders>
            <w:shd w:val="clear" w:color="auto" w:fill="auto"/>
            <w:vAlign w:val="center"/>
          </w:tcPr>
          <w:p w:rsidR="00FC7089" w:rsidRPr="004E2199" w:rsidRDefault="00FC7089" w:rsidP="00080689">
            <w:pPr>
              <w:pStyle w:val="Tablehead"/>
            </w:pPr>
            <w:r w:rsidRPr="004E2199">
              <w:t xml:space="preserve">Result of </w:t>
            </w:r>
            <w:r w:rsidR="0016636E">
              <w:rPr>
                <w:rFonts w:eastAsia="SimSun"/>
              </w:rPr>
              <w:t>TCP bearer connection establishment</w:t>
            </w:r>
          </w:p>
        </w:tc>
        <w:tc>
          <w:tcPr>
            <w:tcW w:w="4381" w:type="dxa"/>
            <w:tcBorders>
              <w:top w:val="single" w:sz="12" w:space="0" w:color="auto"/>
              <w:bottom w:val="single" w:sz="12" w:space="0" w:color="auto"/>
            </w:tcBorders>
            <w:shd w:val="clear" w:color="auto" w:fill="auto"/>
            <w:vAlign w:val="center"/>
          </w:tcPr>
          <w:p w:rsidR="00FC7089" w:rsidRPr="004E2199" w:rsidRDefault="00FC7089" w:rsidP="00080689">
            <w:pPr>
              <w:pStyle w:val="Tablehead"/>
            </w:pPr>
            <w:r w:rsidRPr="004E2199">
              <w:t>MGC notification?</w:t>
            </w:r>
          </w:p>
        </w:tc>
      </w:tr>
      <w:tr w:rsidR="00FC7089" w:rsidRPr="004E2199" w:rsidTr="00080689">
        <w:trPr>
          <w:cantSplit/>
          <w:jc w:val="center"/>
        </w:trPr>
        <w:tc>
          <w:tcPr>
            <w:tcW w:w="2274" w:type="dxa"/>
            <w:vMerge w:val="restart"/>
            <w:tcBorders>
              <w:top w:val="single" w:sz="12" w:space="0" w:color="auto"/>
            </w:tcBorders>
            <w:shd w:val="clear" w:color="auto" w:fill="auto"/>
          </w:tcPr>
          <w:p w:rsidR="00FC7089" w:rsidRPr="004E2199" w:rsidRDefault="00054696" w:rsidP="00054696">
            <w:pPr>
              <w:pStyle w:val="Tabletext"/>
            </w:pPr>
            <w:r w:rsidRPr="004E2199">
              <w:t>TCP c</w:t>
            </w:r>
            <w:r w:rsidR="00FC7089" w:rsidRPr="004E2199">
              <w:t xml:space="preserve">lient </w:t>
            </w:r>
            <w:r w:rsidR="00FC7089" w:rsidRPr="004E2199">
              <w:br/>
              <w:t>(i.e., outgoing establishment side)</w:t>
            </w:r>
          </w:p>
        </w:tc>
        <w:tc>
          <w:tcPr>
            <w:tcW w:w="2876" w:type="dxa"/>
            <w:tcBorders>
              <w:top w:val="single" w:sz="12" w:space="0" w:color="auto"/>
            </w:tcBorders>
            <w:shd w:val="clear" w:color="auto" w:fill="auto"/>
          </w:tcPr>
          <w:p w:rsidR="00FC7089" w:rsidRPr="004E2199" w:rsidRDefault="00FC7089" w:rsidP="00080689">
            <w:pPr>
              <w:pStyle w:val="Tabletext"/>
            </w:pPr>
            <w:r w:rsidRPr="004E2199">
              <w:t>Successful</w:t>
            </w:r>
          </w:p>
        </w:tc>
        <w:tc>
          <w:tcPr>
            <w:tcW w:w="4381" w:type="dxa"/>
            <w:tcBorders>
              <w:top w:val="single" w:sz="12" w:space="0" w:color="auto"/>
            </w:tcBorders>
            <w:shd w:val="clear" w:color="auto" w:fill="auto"/>
          </w:tcPr>
          <w:p w:rsidR="00FC7089" w:rsidRPr="004E2199" w:rsidRDefault="00FC7089" w:rsidP="00080689">
            <w:pPr>
              <w:pStyle w:val="Tabletext"/>
            </w:pPr>
            <w:r w:rsidRPr="004E2199">
              <w:t xml:space="preserve">MGC dependent on subscription of event and parameter value </w:t>
            </w:r>
            <w:r w:rsidRPr="004E2199">
              <w:rPr>
                <w:i/>
                <w:iCs/>
              </w:rPr>
              <w:t>tcpbcc/BNCChange{Type=[Est]}</w:t>
            </w:r>
            <w:r w:rsidRPr="004E2199">
              <w:t xml:space="preserve"> .</w:t>
            </w:r>
          </w:p>
        </w:tc>
      </w:tr>
      <w:tr w:rsidR="00FC7089" w:rsidRPr="004E2199" w:rsidTr="00080689">
        <w:trPr>
          <w:cantSplit/>
          <w:jc w:val="center"/>
        </w:trPr>
        <w:tc>
          <w:tcPr>
            <w:tcW w:w="2274" w:type="dxa"/>
            <w:vMerge/>
            <w:shd w:val="clear" w:color="auto" w:fill="auto"/>
          </w:tcPr>
          <w:p w:rsidR="00FC7089" w:rsidRPr="004E2199" w:rsidRDefault="00FC7089" w:rsidP="00080689">
            <w:pPr>
              <w:pStyle w:val="Tabletext"/>
            </w:pPr>
          </w:p>
        </w:tc>
        <w:tc>
          <w:tcPr>
            <w:tcW w:w="2876" w:type="dxa"/>
            <w:shd w:val="clear" w:color="auto" w:fill="auto"/>
          </w:tcPr>
          <w:p w:rsidR="00FC7089" w:rsidRPr="004E2199" w:rsidRDefault="00FC7089" w:rsidP="00080689">
            <w:pPr>
              <w:pStyle w:val="Tabletext"/>
            </w:pPr>
            <w:r w:rsidRPr="004E2199">
              <w:t xml:space="preserve">Unsuccessful </w:t>
            </w:r>
          </w:p>
        </w:tc>
        <w:tc>
          <w:tcPr>
            <w:tcW w:w="4381" w:type="dxa"/>
            <w:shd w:val="clear" w:color="auto" w:fill="auto"/>
          </w:tcPr>
          <w:p w:rsidR="00FC7089" w:rsidRPr="004E2199" w:rsidRDefault="00FC7089" w:rsidP="00080689">
            <w:pPr>
              <w:pStyle w:val="Tabletext"/>
            </w:pPr>
            <w:r w:rsidRPr="004E2199">
              <w:t xml:space="preserve">Unsuccessful establishment may be indicated to the MGC via a correspondent </w:t>
            </w:r>
            <w:ins w:id="894" w:author="Editor@ITU-T#1" w:date="2014-03-11T19:03:00Z">
              <w:r w:rsidR="00285D6B">
                <w:t>ServiceChange procedure</w:t>
              </w:r>
            </w:ins>
            <w:del w:id="895" w:author="Editor@ITU-T#1" w:date="2014-03-11T19:03:00Z">
              <w:r w:rsidRPr="004E2199" w:rsidDel="00285D6B">
                <w:delText xml:space="preserve">error code </w:delText>
              </w:r>
            </w:del>
            <w:r w:rsidRPr="004E2199">
              <w:t xml:space="preserve">or event </w:t>
            </w:r>
            <w:r w:rsidRPr="004E2199">
              <w:rPr>
                <w:i/>
                <w:iCs/>
              </w:rPr>
              <w:t>g/cause</w:t>
            </w:r>
            <w:r w:rsidRPr="004E2199">
              <w:t xml:space="preserve">. </w:t>
            </w:r>
          </w:p>
        </w:tc>
      </w:tr>
      <w:tr w:rsidR="00FC7089" w:rsidRPr="004E2199" w:rsidTr="00080689">
        <w:trPr>
          <w:cantSplit/>
          <w:jc w:val="center"/>
        </w:trPr>
        <w:tc>
          <w:tcPr>
            <w:tcW w:w="2274" w:type="dxa"/>
            <w:vMerge w:val="restart"/>
            <w:shd w:val="clear" w:color="auto" w:fill="auto"/>
          </w:tcPr>
          <w:p w:rsidR="00FC7089" w:rsidRPr="004E2199" w:rsidRDefault="00054696" w:rsidP="00054696">
            <w:pPr>
              <w:pStyle w:val="Tabletext"/>
            </w:pPr>
            <w:r w:rsidRPr="004E2199">
              <w:t>TCP s</w:t>
            </w:r>
            <w:r w:rsidR="00FC7089" w:rsidRPr="004E2199">
              <w:t xml:space="preserve">erver </w:t>
            </w:r>
            <w:r w:rsidR="00FC7089" w:rsidRPr="004E2199">
              <w:br/>
              <w:t>(i.e., incoming establishment side)</w:t>
            </w:r>
          </w:p>
        </w:tc>
        <w:tc>
          <w:tcPr>
            <w:tcW w:w="2876" w:type="dxa"/>
            <w:shd w:val="clear" w:color="auto" w:fill="auto"/>
          </w:tcPr>
          <w:p w:rsidR="00FC7089" w:rsidRPr="004E2199" w:rsidRDefault="00FC7089" w:rsidP="00080689">
            <w:pPr>
              <w:pStyle w:val="Tabletext"/>
            </w:pPr>
            <w:r w:rsidRPr="004E2199">
              <w:t>Successful</w:t>
            </w:r>
          </w:p>
        </w:tc>
        <w:tc>
          <w:tcPr>
            <w:tcW w:w="4381" w:type="dxa"/>
            <w:shd w:val="clear" w:color="auto" w:fill="auto"/>
          </w:tcPr>
          <w:p w:rsidR="00FC7089" w:rsidRPr="004E2199" w:rsidRDefault="00FC7089" w:rsidP="00080689">
            <w:pPr>
              <w:pStyle w:val="Tabletext"/>
            </w:pPr>
            <w:r w:rsidRPr="004E2199">
              <w:t xml:space="preserve">As </w:t>
            </w:r>
            <w:r w:rsidR="00054696" w:rsidRPr="004E2199">
              <w:t xml:space="preserve">per </w:t>
            </w:r>
            <w:r w:rsidRPr="004E2199">
              <w:t>client side.</w:t>
            </w:r>
          </w:p>
        </w:tc>
      </w:tr>
      <w:tr w:rsidR="00FC7089" w:rsidRPr="004E2199" w:rsidTr="00080689">
        <w:trPr>
          <w:cantSplit/>
          <w:jc w:val="center"/>
        </w:trPr>
        <w:tc>
          <w:tcPr>
            <w:tcW w:w="2274" w:type="dxa"/>
            <w:vMerge/>
            <w:shd w:val="clear" w:color="auto" w:fill="auto"/>
          </w:tcPr>
          <w:p w:rsidR="00FC7089" w:rsidRPr="004E2199" w:rsidRDefault="00FC7089" w:rsidP="00080689">
            <w:pPr>
              <w:pStyle w:val="Tabletext"/>
            </w:pPr>
          </w:p>
        </w:tc>
        <w:tc>
          <w:tcPr>
            <w:tcW w:w="2876" w:type="dxa"/>
            <w:shd w:val="clear" w:color="auto" w:fill="auto"/>
          </w:tcPr>
          <w:p w:rsidR="00FC7089" w:rsidRPr="004E2199" w:rsidRDefault="00FC7089" w:rsidP="00080689">
            <w:pPr>
              <w:pStyle w:val="Tabletext"/>
            </w:pPr>
            <w:r w:rsidRPr="004E2199">
              <w:t xml:space="preserve">Unsuccessful </w:t>
            </w:r>
          </w:p>
        </w:tc>
        <w:tc>
          <w:tcPr>
            <w:tcW w:w="4381" w:type="dxa"/>
            <w:shd w:val="clear" w:color="auto" w:fill="auto"/>
          </w:tcPr>
          <w:p w:rsidR="00FC7089" w:rsidRPr="004E2199" w:rsidRDefault="00FC7089" w:rsidP="00080689">
            <w:pPr>
              <w:pStyle w:val="Tabletext"/>
            </w:pPr>
            <w:r w:rsidRPr="004E2199">
              <w:t xml:space="preserve">As </w:t>
            </w:r>
            <w:r w:rsidR="00054696" w:rsidRPr="004E2199">
              <w:t xml:space="preserve">per </w:t>
            </w:r>
            <w:r w:rsidRPr="004E2199">
              <w:t>client side.</w:t>
            </w:r>
          </w:p>
        </w:tc>
      </w:tr>
    </w:tbl>
    <w:p w:rsidR="00F2633D" w:rsidRPr="004E2199" w:rsidRDefault="00FC7089" w:rsidP="004547AF">
      <w:pPr>
        <w:pStyle w:val="Heading3"/>
      </w:pPr>
      <w:bookmarkStart w:id="896" w:name="_Toc371340018"/>
      <w:bookmarkStart w:id="897" w:name="_Toc382330814"/>
      <w:r w:rsidRPr="004E2199">
        <w:t>8</w:t>
      </w:r>
      <w:r w:rsidR="0014735C" w:rsidRPr="004E2199">
        <w:t>.6.</w:t>
      </w:r>
      <w:r w:rsidR="00DC353A" w:rsidRPr="004E2199">
        <w:t>4</w:t>
      </w:r>
      <w:r w:rsidR="00F2633D" w:rsidRPr="004E2199">
        <w:tab/>
        <w:t>TCP application data transfer</w:t>
      </w:r>
      <w:bookmarkEnd w:id="896"/>
      <w:bookmarkEnd w:id="897"/>
    </w:p>
    <w:p w:rsidR="00DC353A" w:rsidRPr="004E2199" w:rsidRDefault="00DC353A" w:rsidP="00F10225">
      <w:pPr>
        <w:pStyle w:val="Heading4"/>
      </w:pPr>
      <w:r w:rsidRPr="004E2199">
        <w:t>8.6.4.1</w:t>
      </w:r>
      <w:r w:rsidRPr="004E2199">
        <w:tab/>
        <w:t>MG external</w:t>
      </w:r>
    </w:p>
    <w:p w:rsidR="00DC353A" w:rsidRPr="004E2199" w:rsidRDefault="00DC353A" w:rsidP="00DC353A">
      <w:r w:rsidRPr="004E2199">
        <w:t xml:space="preserve">The TCP bearer connection is ready for application data transfer when remote and local TCP endpoints are both transitioned to TCP connection state </w:t>
      </w:r>
      <w:r w:rsidR="004F2AA9" w:rsidRPr="004E2199">
        <w:t>"</w:t>
      </w:r>
      <w:r w:rsidRPr="004E2199">
        <w:t>ESTAB</w:t>
      </w:r>
      <w:r w:rsidR="004F2AA9" w:rsidRPr="004E2199">
        <w:t>"</w:t>
      </w:r>
      <w:r w:rsidRPr="004E2199">
        <w:t>.</w:t>
      </w:r>
    </w:p>
    <w:p w:rsidR="00DC353A" w:rsidRPr="004E2199" w:rsidRDefault="00DC353A" w:rsidP="004E2199">
      <w:r w:rsidRPr="004E2199">
        <w:lastRenderedPageBreak/>
        <w:t xml:space="preserve">The StreamMode property of the LocalControl Descriptor affects the application data flow rather than the TCP control information used to establish or close the TCP connection. The requested MG behaviour is defined by Table </w:t>
      </w:r>
      <w:r w:rsidR="00A90978" w:rsidRPr="004E2199">
        <w:t>19</w:t>
      </w:r>
      <w:r w:rsidRPr="004E2199">
        <w:t>:</w:t>
      </w:r>
    </w:p>
    <w:p w:rsidR="00DC353A" w:rsidRPr="004E2199" w:rsidDel="00285D6B" w:rsidRDefault="00DC353A" w:rsidP="00FC19AC">
      <w:pPr>
        <w:spacing w:before="0"/>
        <w:ind w:left="284" w:hanging="284"/>
        <w:rPr>
          <w:del w:id="898" w:author="Editor@ITU-T#1" w:date="2014-03-11T19:03:00Z"/>
          <w:i/>
          <w:iCs/>
        </w:rPr>
      </w:pPr>
      <w:del w:id="899" w:author="Editor@ITU-T#1" w:date="2014-03-11T19:03:00Z">
        <w:r w:rsidRPr="004E2199" w:rsidDel="00285D6B">
          <w:rPr>
            <w:i/>
            <w:iCs/>
            <w:highlight w:val="yellow"/>
          </w:rPr>
          <w:delText>{</w:delText>
        </w:r>
        <w:r w:rsidRPr="004E2199" w:rsidDel="00285D6B">
          <w:rPr>
            <w:b/>
            <w:bCs/>
            <w:i/>
            <w:iCs/>
            <w:highlight w:val="yellow"/>
          </w:rPr>
          <w:delText>Editor</w:delText>
        </w:r>
        <w:r w:rsidR="004F2AA9" w:rsidRPr="004E2199" w:rsidDel="00285D6B">
          <w:rPr>
            <w:b/>
            <w:bCs/>
            <w:i/>
            <w:iCs/>
            <w:highlight w:val="yellow"/>
          </w:rPr>
          <w:delText>'</w:delText>
        </w:r>
        <w:r w:rsidRPr="004E2199" w:rsidDel="00285D6B">
          <w:rPr>
            <w:b/>
            <w:bCs/>
            <w:i/>
            <w:iCs/>
            <w:highlight w:val="yellow"/>
          </w:rPr>
          <w:delText>s note (2012-09 meeting</w:delText>
        </w:r>
        <w:r w:rsidRPr="004E2199" w:rsidDel="00285D6B">
          <w:rPr>
            <w:i/>
            <w:iCs/>
            <w:highlight w:val="yellow"/>
          </w:rPr>
          <w:delText>): Consensus required on this behaviour.</w:delText>
        </w:r>
        <w:r w:rsidRPr="004E2199" w:rsidDel="00285D6B">
          <w:rPr>
            <w:i/>
            <w:iCs/>
            <w:highlight w:val="yellow"/>
          </w:rPr>
          <w:br/>
        </w:r>
        <w:r w:rsidRPr="004E2199" w:rsidDel="00285D6B">
          <w:rPr>
            <w:b/>
            <w:bCs/>
            <w:i/>
            <w:iCs/>
            <w:highlight w:val="yellow"/>
          </w:rPr>
          <w:delText>Comment (2013-06 meeting</w:delText>
        </w:r>
        <w:r w:rsidRPr="004E2199" w:rsidDel="00285D6B">
          <w:rPr>
            <w:i/>
            <w:iCs/>
            <w:highlight w:val="yellow"/>
          </w:rPr>
          <w:delText xml:space="preserve">): the principle problem relates to the fact that TCP allows to piggyback control and data information, i.e., an individual TCP/IP packet may not always be classified solely as part of the TCP data flow (-&gt; H.248 </w:delText>
        </w:r>
        <w:r w:rsidRPr="004E2199" w:rsidDel="00285D6B">
          <w:rPr>
            <w:b/>
            <w:bCs/>
            <w:i/>
            <w:iCs/>
            <w:highlight w:val="yellow"/>
          </w:rPr>
          <w:delText>media</w:delText>
        </w:r>
        <w:r w:rsidRPr="004E2199" w:rsidDel="00285D6B">
          <w:rPr>
            <w:i/>
            <w:iCs/>
            <w:highlight w:val="yellow"/>
          </w:rPr>
          <w:delText xml:space="preserve"> flow) or TCP control flow (-&gt; H.248 </w:delText>
        </w:r>
        <w:r w:rsidRPr="004E2199" w:rsidDel="00285D6B">
          <w:rPr>
            <w:b/>
            <w:bCs/>
            <w:i/>
            <w:iCs/>
            <w:highlight w:val="yellow"/>
          </w:rPr>
          <w:delText>control</w:delText>
        </w:r>
        <w:r w:rsidRPr="004E2199" w:rsidDel="00285D6B">
          <w:rPr>
            <w:i/>
            <w:iCs/>
            <w:highlight w:val="yellow"/>
          </w:rPr>
          <w:delText xml:space="preserve"> flow).</w:delText>
        </w:r>
        <w:r w:rsidRPr="004E2199" w:rsidDel="00285D6B">
          <w:rPr>
            <w:i/>
            <w:iCs/>
            <w:highlight w:val="yellow"/>
          </w:rPr>
          <w:br/>
          <w:delText xml:space="preserve">Reminder: </w:delText>
        </w:r>
        <w:r w:rsidRPr="004E2199" w:rsidDel="00285D6B">
          <w:rPr>
            <w:b/>
            <w:bCs/>
            <w:i/>
            <w:iCs/>
            <w:highlight w:val="yellow"/>
          </w:rPr>
          <w:delText>H.248.1/7.1.7.1.1 StreamMode</w:delText>
        </w:r>
        <w:r w:rsidRPr="004E2199" w:rsidDel="00285D6B">
          <w:rPr>
            <w:i/>
            <w:iCs/>
            <w:highlight w:val="yellow"/>
          </w:rPr>
          <w:delText xml:space="preserve"> affects only H.248 </w:delText>
        </w:r>
        <w:r w:rsidRPr="004E2199" w:rsidDel="00285D6B">
          <w:rPr>
            <w:b/>
            <w:bCs/>
            <w:i/>
            <w:iCs/>
            <w:highlight w:val="yellow"/>
          </w:rPr>
          <w:delText>media</w:delText>
        </w:r>
        <w:r w:rsidRPr="004E2199" w:rsidDel="00285D6B">
          <w:rPr>
            <w:i/>
            <w:iCs/>
            <w:highlight w:val="yellow"/>
          </w:rPr>
          <w:delText xml:space="preserve"> flow, but </w:delText>
        </w:r>
        <w:r w:rsidRPr="004E2199" w:rsidDel="00285D6B">
          <w:rPr>
            <w:b/>
            <w:bCs/>
            <w:i/>
            <w:iCs/>
            <w:highlight w:val="yellow"/>
          </w:rPr>
          <w:delText>not</w:delText>
        </w:r>
        <w:r w:rsidRPr="004E2199" w:rsidDel="00285D6B">
          <w:rPr>
            <w:i/>
            <w:iCs/>
            <w:highlight w:val="yellow"/>
          </w:rPr>
          <w:delText xml:space="preserve"> H.248 </w:delText>
        </w:r>
        <w:r w:rsidRPr="004E2199" w:rsidDel="00285D6B">
          <w:rPr>
            <w:b/>
            <w:bCs/>
            <w:i/>
            <w:iCs/>
            <w:highlight w:val="yellow"/>
          </w:rPr>
          <w:delText>control</w:delText>
        </w:r>
        <w:r w:rsidRPr="004E2199" w:rsidDel="00285D6B">
          <w:rPr>
            <w:i/>
            <w:iCs/>
            <w:highlight w:val="yellow"/>
          </w:rPr>
          <w:delText xml:space="preserve"> flow traffic.</w:delText>
        </w:r>
        <w:r w:rsidR="001C1F7C" w:rsidRPr="004E2199" w:rsidDel="00285D6B">
          <w:rPr>
            <w:i/>
            <w:iCs/>
            <w:highlight w:val="yellow"/>
          </w:rPr>
          <w:br/>
        </w:r>
        <w:r w:rsidR="0016636E" w:rsidRPr="0016636E" w:rsidDel="00285D6B">
          <w:rPr>
            <w:b/>
            <w:bCs/>
            <w:i/>
            <w:iCs/>
            <w:strike/>
            <w:highlight w:val="yellow"/>
          </w:rPr>
          <w:delText>Comment (2013-10 meeting</w:delText>
        </w:r>
        <w:r w:rsidR="0016636E" w:rsidRPr="0016636E" w:rsidDel="00285D6B">
          <w:rPr>
            <w:i/>
            <w:iCs/>
            <w:strike/>
            <w:highlight w:val="yellow"/>
          </w:rPr>
          <w:delText xml:space="preserve">): the problem as such is not specific to TCP, hence a more general discussion opened (see </w:delText>
        </w:r>
        <w:r w:rsidR="0016636E" w:rsidRPr="0016636E" w:rsidDel="00285D6B">
          <w:rPr>
            <w:b/>
            <w:bCs/>
            <w:i/>
            <w:iCs/>
            <w:strike/>
            <w:highlight w:val="yellow"/>
          </w:rPr>
          <w:delText>C-265</w:delText>
        </w:r>
        <w:r w:rsidR="0016636E" w:rsidRPr="0016636E" w:rsidDel="00285D6B">
          <w:rPr>
            <w:i/>
            <w:iCs/>
            <w:strike/>
            <w:highlight w:val="yellow"/>
          </w:rPr>
          <w:delText>) and anchored to H.248.79 (because relevant for other packet-oriented protocols). The semantical behaviour in Table 19 seems to be OK, whether the entire "TCP packet" is MG internally forwarded/processed or only protocol control information may need to be detailed.)</w:delText>
        </w:r>
        <w:r w:rsidR="001C1F7C" w:rsidRPr="004E2199" w:rsidDel="00285D6B">
          <w:rPr>
            <w:i/>
            <w:iCs/>
            <w:highlight w:val="yellow"/>
          </w:rPr>
          <w:delText>.</w:delText>
        </w:r>
        <w:r w:rsidRPr="004E2199" w:rsidDel="00285D6B">
          <w:rPr>
            <w:i/>
            <w:iCs/>
            <w:highlight w:val="yellow"/>
          </w:rPr>
          <w:delText>}</w:delText>
        </w:r>
      </w:del>
    </w:p>
    <w:p w:rsidR="005028E2" w:rsidRPr="004E2199" w:rsidRDefault="00DC353A">
      <w:pPr>
        <w:pStyle w:val="TableNotitle"/>
      </w:pPr>
      <w:bookmarkStart w:id="900" w:name="_Toc370936915"/>
      <w:bookmarkStart w:id="901" w:name="_Toc382330922"/>
      <w:r w:rsidRPr="004E2199">
        <w:t xml:space="preserve">Table </w:t>
      </w:r>
      <w:r w:rsidR="00A90978" w:rsidRPr="004E2199">
        <w:t>19</w:t>
      </w:r>
      <w:r w:rsidRPr="004E2199">
        <w:t xml:space="preserve"> – Impact of StreamMode on TCP bearer traffic at external MG interface</w:t>
      </w:r>
      <w:bookmarkEnd w:id="900"/>
      <w:bookmarkEnd w:id="901"/>
    </w:p>
    <w:tbl>
      <w:tblPr>
        <w:tblW w:w="9547"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414"/>
        <w:gridCol w:w="3418"/>
        <w:gridCol w:w="4715"/>
      </w:tblGrid>
      <w:tr w:rsidR="00DC353A" w:rsidRPr="004E2199" w:rsidTr="00080689">
        <w:trPr>
          <w:cantSplit/>
          <w:tblHeader/>
          <w:jc w:val="center"/>
        </w:trPr>
        <w:tc>
          <w:tcPr>
            <w:tcW w:w="1414" w:type="dxa"/>
            <w:tcBorders>
              <w:top w:val="single" w:sz="12" w:space="0" w:color="auto"/>
              <w:bottom w:val="single" w:sz="12" w:space="0" w:color="auto"/>
            </w:tcBorders>
            <w:shd w:val="clear" w:color="auto" w:fill="auto"/>
            <w:vAlign w:val="center"/>
          </w:tcPr>
          <w:p w:rsidR="00DC353A" w:rsidRPr="004E2199" w:rsidRDefault="00DC353A" w:rsidP="00080689">
            <w:pPr>
              <w:pStyle w:val="Tablehead"/>
            </w:pPr>
            <w:r w:rsidRPr="004E2199">
              <w:t>Traffic direction</w:t>
            </w:r>
          </w:p>
        </w:tc>
        <w:tc>
          <w:tcPr>
            <w:tcW w:w="3418" w:type="dxa"/>
            <w:tcBorders>
              <w:top w:val="single" w:sz="12" w:space="0" w:color="auto"/>
              <w:bottom w:val="single" w:sz="12" w:space="0" w:color="auto"/>
            </w:tcBorders>
            <w:shd w:val="clear" w:color="auto" w:fill="auto"/>
            <w:vAlign w:val="center"/>
          </w:tcPr>
          <w:p w:rsidR="00DC353A" w:rsidRPr="004E2199" w:rsidRDefault="00DC353A" w:rsidP="00080689">
            <w:pPr>
              <w:pStyle w:val="Tablehead"/>
            </w:pPr>
            <w:r w:rsidRPr="004E2199">
              <w:t>StreamMode settings</w:t>
            </w:r>
          </w:p>
        </w:tc>
        <w:tc>
          <w:tcPr>
            <w:tcW w:w="4715" w:type="dxa"/>
            <w:tcBorders>
              <w:top w:val="single" w:sz="12" w:space="0" w:color="auto"/>
              <w:bottom w:val="single" w:sz="12" w:space="0" w:color="auto"/>
            </w:tcBorders>
            <w:shd w:val="clear" w:color="auto" w:fill="auto"/>
            <w:vAlign w:val="center"/>
          </w:tcPr>
          <w:p w:rsidR="00DC353A" w:rsidRPr="004E2199" w:rsidRDefault="00DC353A" w:rsidP="00080689">
            <w:pPr>
              <w:pStyle w:val="Tablehead"/>
            </w:pPr>
            <w:r w:rsidRPr="004E2199">
              <w:t>MG behaviour:</w:t>
            </w:r>
          </w:p>
        </w:tc>
      </w:tr>
      <w:tr w:rsidR="00DC353A" w:rsidRPr="004E2199" w:rsidTr="00080689">
        <w:trPr>
          <w:cantSplit/>
          <w:jc w:val="center"/>
        </w:trPr>
        <w:tc>
          <w:tcPr>
            <w:tcW w:w="1414" w:type="dxa"/>
            <w:vMerge w:val="restart"/>
            <w:tcBorders>
              <w:top w:val="single" w:sz="12" w:space="0" w:color="auto"/>
            </w:tcBorders>
            <w:shd w:val="clear" w:color="auto" w:fill="auto"/>
          </w:tcPr>
          <w:p w:rsidR="00DC353A" w:rsidRPr="004E2199" w:rsidRDefault="00DC353A" w:rsidP="00080689">
            <w:pPr>
              <w:pStyle w:val="Tabletext"/>
            </w:pPr>
            <w:r w:rsidRPr="004E2199">
              <w:t>Outgoing</w:t>
            </w:r>
          </w:p>
        </w:tc>
        <w:tc>
          <w:tcPr>
            <w:tcW w:w="3418" w:type="dxa"/>
            <w:tcBorders>
              <w:top w:val="single" w:sz="12" w:space="0" w:color="auto"/>
            </w:tcBorders>
            <w:shd w:val="clear" w:color="auto" w:fill="auto"/>
          </w:tcPr>
          <w:p w:rsidR="00DC353A" w:rsidRPr="004E2199" w:rsidRDefault="00DC353A" w:rsidP="00080689">
            <w:pPr>
              <w:pStyle w:val="Tabletext"/>
            </w:pPr>
            <w:r w:rsidRPr="004E2199">
              <w:t xml:space="preserve">Sending enabled (i.e., values </w:t>
            </w:r>
            <w:r w:rsidRPr="004E2199">
              <w:rPr>
                <w:i/>
                <w:iCs/>
              </w:rPr>
              <w:t>SendOnly</w:t>
            </w:r>
            <w:r w:rsidRPr="004E2199">
              <w:t xml:space="preserve">, </w:t>
            </w:r>
            <w:r w:rsidRPr="004E2199">
              <w:rPr>
                <w:i/>
                <w:iCs/>
              </w:rPr>
              <w:t>SendRecv</w:t>
            </w:r>
            <w:r w:rsidRPr="004E2199">
              <w:t xml:space="preserve">, </w:t>
            </w:r>
            <w:r w:rsidRPr="004E2199">
              <w:rPr>
                <w:i/>
                <w:iCs/>
              </w:rPr>
              <w:t>LoopBack</w:t>
            </w:r>
            <w:r w:rsidRPr="004E2199">
              <w:t>)</w:t>
            </w:r>
          </w:p>
        </w:tc>
        <w:tc>
          <w:tcPr>
            <w:tcW w:w="4715" w:type="dxa"/>
            <w:tcBorders>
              <w:top w:val="single" w:sz="12" w:space="0" w:color="auto"/>
            </w:tcBorders>
            <w:shd w:val="clear" w:color="auto" w:fill="auto"/>
          </w:tcPr>
          <w:p w:rsidR="00DC353A" w:rsidRPr="004E2199" w:rsidRDefault="00080689" w:rsidP="00080689">
            <w:pPr>
              <w:pStyle w:val="Tabletext"/>
            </w:pPr>
            <w:r w:rsidRPr="004E2199">
              <w:t xml:space="preserve">All </w:t>
            </w:r>
            <w:r w:rsidR="00DC353A" w:rsidRPr="004E2199">
              <w:t>TCP packets sent</w:t>
            </w:r>
          </w:p>
        </w:tc>
      </w:tr>
      <w:tr w:rsidR="00DC353A" w:rsidRPr="004E2199" w:rsidTr="00080689">
        <w:trPr>
          <w:cantSplit/>
          <w:jc w:val="center"/>
        </w:trPr>
        <w:tc>
          <w:tcPr>
            <w:tcW w:w="1414" w:type="dxa"/>
            <w:vMerge/>
            <w:shd w:val="clear" w:color="auto" w:fill="auto"/>
          </w:tcPr>
          <w:p w:rsidR="00DC353A" w:rsidRPr="004E2199" w:rsidRDefault="00DC353A" w:rsidP="00080689">
            <w:pPr>
              <w:pStyle w:val="Tabletext"/>
            </w:pPr>
          </w:p>
        </w:tc>
        <w:tc>
          <w:tcPr>
            <w:tcW w:w="3418" w:type="dxa"/>
            <w:shd w:val="clear" w:color="auto" w:fill="auto"/>
          </w:tcPr>
          <w:p w:rsidR="00DC353A" w:rsidRPr="004E2199" w:rsidRDefault="00DC353A" w:rsidP="00080689">
            <w:pPr>
              <w:pStyle w:val="Tabletext"/>
            </w:pPr>
            <w:r w:rsidRPr="004E2199">
              <w:t>Sending dis</w:t>
            </w:r>
            <w:r w:rsidR="00956E0E" w:rsidRPr="004E2199">
              <w:t>a</w:t>
            </w:r>
            <w:r w:rsidRPr="004E2199">
              <w:t xml:space="preserve">bled (i.e., values </w:t>
            </w:r>
            <w:r w:rsidRPr="004E2199">
              <w:rPr>
                <w:i/>
                <w:iCs/>
              </w:rPr>
              <w:t>RecvOnly</w:t>
            </w:r>
            <w:r w:rsidRPr="004E2199">
              <w:t xml:space="preserve">, </w:t>
            </w:r>
            <w:r w:rsidRPr="004E2199">
              <w:rPr>
                <w:i/>
                <w:iCs/>
              </w:rPr>
              <w:t>Inactive</w:t>
            </w:r>
            <w:r w:rsidRPr="004E2199">
              <w:t>)</w:t>
            </w:r>
          </w:p>
        </w:tc>
        <w:tc>
          <w:tcPr>
            <w:tcW w:w="4715" w:type="dxa"/>
            <w:shd w:val="clear" w:color="auto" w:fill="auto"/>
          </w:tcPr>
          <w:p w:rsidR="00085970" w:rsidRDefault="00080689">
            <w:pPr>
              <w:pStyle w:val="Tabletext"/>
              <w:rPr>
                <w:caps/>
              </w:rPr>
            </w:pPr>
            <w:r w:rsidRPr="004E2199">
              <w:t xml:space="preserve">Only </w:t>
            </w:r>
            <w:r w:rsidR="00DC353A" w:rsidRPr="004E2199">
              <w:t>TCP packets with active usage of TCP SYN, FIN, RST and PSH information are sent</w:t>
            </w:r>
            <w:ins w:id="902" w:author="Editor@ITU-T#1" w:date="2014-03-11T19:03:00Z">
              <w:r w:rsidR="00285D6B">
                <w:t>.</w:t>
              </w:r>
            </w:ins>
            <w:del w:id="903" w:author="Editor@ITU-T#1" w:date="2014-03-11T19:03:00Z">
              <w:r w:rsidR="00DC353A" w:rsidRPr="004E2199" w:rsidDel="00285D6B">
                <w:delText>,</w:delText>
              </w:r>
            </w:del>
            <w:r w:rsidR="00DC353A" w:rsidRPr="004E2199">
              <w:t xml:space="preserve"> </w:t>
            </w:r>
            <w:del w:id="904" w:author="Editor@ITU-T#1" w:date="2014-03-11T19:03:00Z">
              <w:r w:rsidR="00DC353A" w:rsidRPr="004E2199" w:rsidDel="00285D6B">
                <w:delText>independent of</w:delText>
              </w:r>
            </w:del>
            <w:ins w:id="905" w:author="Editor@ITU-T#1" w:date="2014-03-11T19:03:00Z">
              <w:r w:rsidR="00285D6B">
                <w:t>O</w:t>
              </w:r>
            </w:ins>
            <w:del w:id="906" w:author="Editor@ITU-T#1" w:date="2014-03-11T19:04:00Z">
              <w:r w:rsidR="00DC353A" w:rsidRPr="004E2199" w:rsidDel="00285D6B">
                <w:delText xml:space="preserve"> o</w:delText>
              </w:r>
            </w:del>
            <w:r w:rsidR="00DC353A" w:rsidRPr="004E2199">
              <w:t>ptional piggybacked data</w:t>
            </w:r>
            <w:r w:rsidR="00054696" w:rsidRPr="004E2199">
              <w:t xml:space="preserve"> </w:t>
            </w:r>
            <w:del w:id="907" w:author="Editor@ITU-T#1" w:date="2014-03-11T19:04:00Z">
              <w:r w:rsidR="00054696" w:rsidRPr="004E2199" w:rsidDel="00285D6B">
                <w:delText xml:space="preserve">are </w:delText>
              </w:r>
            </w:del>
            <w:ins w:id="908" w:author="Editor@ITU-T#1" w:date="2014-03-11T19:04:00Z">
              <w:r w:rsidR="00285D6B">
                <w:t>is</w:t>
              </w:r>
              <w:r w:rsidR="00285D6B" w:rsidRPr="004E2199">
                <w:t xml:space="preserve"> </w:t>
              </w:r>
            </w:ins>
            <w:r w:rsidR="001D0B5A" w:rsidRPr="004E2199">
              <w:t>sent</w:t>
            </w:r>
            <w:r w:rsidR="00DC353A" w:rsidRPr="004E2199">
              <w:t>.</w:t>
            </w:r>
          </w:p>
        </w:tc>
      </w:tr>
      <w:tr w:rsidR="00DC353A" w:rsidRPr="004E2199" w:rsidTr="00080689">
        <w:trPr>
          <w:cantSplit/>
          <w:jc w:val="center"/>
        </w:trPr>
        <w:tc>
          <w:tcPr>
            <w:tcW w:w="1414" w:type="dxa"/>
            <w:vMerge w:val="restart"/>
            <w:shd w:val="clear" w:color="auto" w:fill="auto"/>
          </w:tcPr>
          <w:p w:rsidR="00DC353A" w:rsidRPr="004E2199" w:rsidRDefault="00DC353A" w:rsidP="00080689">
            <w:pPr>
              <w:pStyle w:val="Tabletext"/>
            </w:pPr>
            <w:r w:rsidRPr="004E2199">
              <w:t>Incoming</w:t>
            </w:r>
          </w:p>
        </w:tc>
        <w:tc>
          <w:tcPr>
            <w:tcW w:w="3418" w:type="dxa"/>
            <w:shd w:val="clear" w:color="auto" w:fill="auto"/>
          </w:tcPr>
          <w:p w:rsidR="00DC353A" w:rsidRPr="004E2199" w:rsidRDefault="00DC353A" w:rsidP="00080689">
            <w:pPr>
              <w:pStyle w:val="Tabletext"/>
            </w:pPr>
            <w:r w:rsidRPr="004E2199">
              <w:t xml:space="preserve">Receiving enabled (i.e., values </w:t>
            </w:r>
            <w:r w:rsidRPr="004E2199">
              <w:rPr>
                <w:i/>
                <w:iCs/>
              </w:rPr>
              <w:t>RecvOnly</w:t>
            </w:r>
            <w:r w:rsidRPr="004E2199">
              <w:t xml:space="preserve">, </w:t>
            </w:r>
            <w:r w:rsidRPr="004E2199">
              <w:rPr>
                <w:i/>
                <w:iCs/>
              </w:rPr>
              <w:t>SendRecv</w:t>
            </w:r>
            <w:r w:rsidRPr="004E2199">
              <w:t xml:space="preserve">, </w:t>
            </w:r>
            <w:r w:rsidRPr="004E2199">
              <w:rPr>
                <w:i/>
                <w:iCs/>
              </w:rPr>
              <w:t>LoopBack</w:t>
            </w:r>
            <w:r w:rsidRPr="004E2199">
              <w:t>)</w:t>
            </w:r>
          </w:p>
        </w:tc>
        <w:tc>
          <w:tcPr>
            <w:tcW w:w="4715" w:type="dxa"/>
            <w:shd w:val="clear" w:color="auto" w:fill="auto"/>
          </w:tcPr>
          <w:p w:rsidR="00DC353A" w:rsidRPr="004E2199" w:rsidRDefault="00080689" w:rsidP="00080689">
            <w:pPr>
              <w:pStyle w:val="Tabletext"/>
            </w:pPr>
            <w:r w:rsidRPr="004E2199">
              <w:t xml:space="preserve">All </w:t>
            </w:r>
            <w:r w:rsidR="00DC353A" w:rsidRPr="004E2199">
              <w:t>TCP packets accepted</w:t>
            </w:r>
          </w:p>
        </w:tc>
      </w:tr>
      <w:tr w:rsidR="00DC353A" w:rsidRPr="004E2199" w:rsidTr="00080689">
        <w:trPr>
          <w:cantSplit/>
          <w:jc w:val="center"/>
        </w:trPr>
        <w:tc>
          <w:tcPr>
            <w:tcW w:w="1414" w:type="dxa"/>
            <w:vMerge/>
            <w:shd w:val="clear" w:color="auto" w:fill="auto"/>
          </w:tcPr>
          <w:p w:rsidR="00DC353A" w:rsidRPr="004E2199" w:rsidRDefault="00DC353A" w:rsidP="00080689">
            <w:pPr>
              <w:pStyle w:val="Tabletext"/>
            </w:pPr>
          </w:p>
        </w:tc>
        <w:tc>
          <w:tcPr>
            <w:tcW w:w="3418" w:type="dxa"/>
            <w:shd w:val="clear" w:color="auto" w:fill="auto"/>
          </w:tcPr>
          <w:p w:rsidR="00DC353A" w:rsidRPr="004E2199" w:rsidRDefault="00DC353A" w:rsidP="00080689">
            <w:pPr>
              <w:pStyle w:val="Tabletext"/>
            </w:pPr>
            <w:r w:rsidRPr="004E2199">
              <w:t>Receiving dis</w:t>
            </w:r>
            <w:r w:rsidR="00956E0E" w:rsidRPr="004E2199">
              <w:t>a</w:t>
            </w:r>
            <w:r w:rsidRPr="004E2199">
              <w:t xml:space="preserve">bled (i.e., values </w:t>
            </w:r>
            <w:r w:rsidRPr="004E2199">
              <w:rPr>
                <w:i/>
                <w:iCs/>
              </w:rPr>
              <w:t>SendOnly</w:t>
            </w:r>
            <w:r w:rsidRPr="004E2199">
              <w:t xml:space="preserve">, </w:t>
            </w:r>
            <w:r w:rsidRPr="004E2199">
              <w:rPr>
                <w:i/>
                <w:iCs/>
              </w:rPr>
              <w:t>Inactive</w:t>
            </w:r>
            <w:r w:rsidRPr="004E2199">
              <w:t>)</w:t>
            </w:r>
          </w:p>
        </w:tc>
        <w:tc>
          <w:tcPr>
            <w:tcW w:w="4715" w:type="dxa"/>
            <w:shd w:val="clear" w:color="auto" w:fill="auto"/>
          </w:tcPr>
          <w:p w:rsidR="00085970" w:rsidRDefault="00080689">
            <w:pPr>
              <w:pStyle w:val="Tabletext"/>
              <w:rPr>
                <w:caps/>
              </w:rPr>
            </w:pPr>
            <w:r w:rsidRPr="004E2199">
              <w:t xml:space="preserve">Only </w:t>
            </w:r>
            <w:r w:rsidR="00DC353A" w:rsidRPr="004E2199">
              <w:t>TCP packets with active usage of TCP SYN, FIN, RST and PSH information are accepted</w:t>
            </w:r>
            <w:ins w:id="909" w:author="Editor@ITU-T#1" w:date="2014-03-11T19:04:00Z">
              <w:r w:rsidR="00285D6B">
                <w:t>.</w:t>
              </w:r>
            </w:ins>
            <w:del w:id="910" w:author="Editor@ITU-T#1" w:date="2014-03-11T19:04:00Z">
              <w:r w:rsidR="00DC353A" w:rsidRPr="004E2199" w:rsidDel="00285D6B">
                <w:delText>,</w:delText>
              </w:r>
            </w:del>
            <w:r w:rsidR="00DC353A" w:rsidRPr="004E2199">
              <w:t xml:space="preserve"> </w:t>
            </w:r>
            <w:del w:id="911" w:author="Editor@ITU-T#1" w:date="2014-03-11T19:04:00Z">
              <w:r w:rsidR="00DC353A" w:rsidRPr="004E2199" w:rsidDel="00285D6B">
                <w:delText xml:space="preserve">independent of </w:delText>
              </w:r>
            </w:del>
            <w:ins w:id="912" w:author="Editor@ITU-T#1" w:date="2014-03-11T19:04:00Z">
              <w:r w:rsidR="00285D6B">
                <w:t>O</w:t>
              </w:r>
            </w:ins>
            <w:del w:id="913" w:author="Editor@ITU-T#1" w:date="2014-03-11T19:04:00Z">
              <w:r w:rsidR="00DC353A" w:rsidRPr="004E2199" w:rsidDel="00285D6B">
                <w:delText>o</w:delText>
              </w:r>
            </w:del>
            <w:r w:rsidR="00DC353A" w:rsidRPr="004E2199">
              <w:t>ptional piggybacked data</w:t>
            </w:r>
            <w:r w:rsidR="00054696" w:rsidRPr="004E2199">
              <w:t xml:space="preserve"> </w:t>
            </w:r>
            <w:del w:id="914" w:author="Editor@ITU-T#1" w:date="2014-03-11T19:04:00Z">
              <w:r w:rsidR="00054696" w:rsidRPr="004E2199" w:rsidDel="00285D6B">
                <w:delText xml:space="preserve">are </w:delText>
              </w:r>
              <w:r w:rsidR="001D0B5A" w:rsidRPr="004E2199" w:rsidDel="00285D6B">
                <w:delText>sent</w:delText>
              </w:r>
            </w:del>
            <w:ins w:id="915" w:author="Editor@ITU-T#1" w:date="2014-03-11T19:04:00Z">
              <w:r w:rsidR="00285D6B">
                <w:t>is accepted</w:t>
              </w:r>
            </w:ins>
            <w:r w:rsidR="00DC353A" w:rsidRPr="004E2199">
              <w:t>.</w:t>
            </w:r>
          </w:p>
        </w:tc>
      </w:tr>
    </w:tbl>
    <w:p w:rsidR="00DC353A" w:rsidRPr="004E2199" w:rsidRDefault="00DC353A" w:rsidP="004E2199">
      <w:r w:rsidRPr="004E2199">
        <w:t>TCP provides the application the capability to affect the data application transfer through the PSH- and the URG-flag. The usage of these flags is application specific and therefore must be specified in the application specific procedures.</w:t>
      </w:r>
    </w:p>
    <w:p w:rsidR="00DC353A" w:rsidRPr="004E2199" w:rsidRDefault="00DC353A" w:rsidP="00F10225">
      <w:pPr>
        <w:pStyle w:val="Heading4"/>
      </w:pPr>
      <w:r w:rsidRPr="004E2199">
        <w:t>8.6.4.2</w:t>
      </w:r>
      <w:r w:rsidRPr="004E2199">
        <w:tab/>
        <w:t>MG internal</w:t>
      </w:r>
    </w:p>
    <w:p w:rsidR="00DC353A" w:rsidRPr="004E2199" w:rsidRDefault="00DC353A" w:rsidP="00DC353A">
      <w:r w:rsidRPr="004E2199">
        <w:t>This clause is only relevant for H.248 contexts with TCP SEPP(s), as outlined in clause 6.2.3.</w:t>
      </w:r>
    </w:p>
    <w:p w:rsidR="0051625C" w:rsidRPr="004E2199" w:rsidRDefault="0051625C" w:rsidP="00080689">
      <w:r w:rsidRPr="004E2199">
        <w:t xml:space="preserve">Thus application data may be received at a </w:t>
      </w:r>
      <w:r w:rsidR="00FB415A" w:rsidRPr="004E2199">
        <w:t xml:space="preserve">SEP </w:t>
      </w:r>
      <w:r w:rsidRPr="004E2199">
        <w:t xml:space="preserve">in time where the other </w:t>
      </w:r>
      <w:r w:rsidR="00A6140C" w:rsidRPr="004E2199">
        <w:t>SEP</w:t>
      </w:r>
      <w:r w:rsidRPr="004E2199">
        <w:t xml:space="preserve"> of the context is not yet able to process or send the application data. The behaviour of the MG in such a situation is implementation and/or application dependent.</w:t>
      </w:r>
      <w:r w:rsidR="00A6140C" w:rsidRPr="004E2199">
        <w:t xml:space="preserve"> If application independent or unambiguous behaviour would be required, then the </w:t>
      </w:r>
      <w:del w:id="916" w:author="Editor@ITU-T#1" w:date="2014-03-11T19:05:00Z">
        <w:r w:rsidR="00A6140C" w:rsidRPr="004E2199" w:rsidDel="00285D6B">
          <w:rPr>
            <w:i/>
          </w:rPr>
          <w:delText xml:space="preserve">SEPP </w:delText>
        </w:r>
      </w:del>
      <w:r w:rsidR="00A6140C" w:rsidRPr="004E2199">
        <w:rPr>
          <w:i/>
        </w:rPr>
        <w:t>interlinkage</w:t>
      </w:r>
      <w:r w:rsidR="00A6140C" w:rsidRPr="004E2199">
        <w:t xml:space="preserve"> </w:t>
      </w:r>
      <w:ins w:id="917" w:author="Editor@ITU-T#1" w:date="2014-03-11T19:05:00Z">
        <w:r w:rsidR="00285D6B">
          <w:t>capability</w:t>
        </w:r>
        <w:r w:rsidR="00285D6B" w:rsidRPr="004E2199">
          <w:t xml:space="preserve"> </w:t>
        </w:r>
      </w:ins>
      <w:del w:id="918" w:author="Editor@ITU-T#1" w:date="2014-03-11T19:05:00Z">
        <w:r w:rsidR="00A6140C" w:rsidRPr="004E2199" w:rsidDel="00285D6B">
          <w:delText xml:space="preserve">property </w:delText>
        </w:r>
      </w:del>
      <w:ins w:id="919" w:author="Editor@ITU-T#1" w:date="2014-03-11T19:05:00Z">
        <w:r w:rsidR="00285D6B">
          <w:t>as profiled by</w:t>
        </w:r>
        <w:r w:rsidR="00285D6B" w:rsidRPr="004E2199">
          <w:t xml:space="preserve"> </w:t>
        </w:r>
      </w:ins>
      <w:del w:id="920" w:author="Editor@ITU-T#1" w:date="2014-03-11T19:05:00Z">
        <w:r w:rsidR="00A6140C" w:rsidRPr="004E2199" w:rsidDel="00285D6B">
          <w:delText xml:space="preserve">of </w:delText>
        </w:r>
      </w:del>
      <w:del w:id="921" w:author="Editor@ITU-T#1" w:date="2014-03-11T19:06:00Z">
        <w:r w:rsidR="00A6140C" w:rsidRPr="004E2199" w:rsidDel="00285D6B">
          <w:delText xml:space="preserve">the </w:delText>
        </w:r>
        <w:r w:rsidR="00A6140C" w:rsidRPr="004E2199" w:rsidDel="00285D6B">
          <w:rPr>
            <w:i/>
          </w:rPr>
          <w:delText>tcpecc</w:delText>
        </w:r>
        <w:r w:rsidR="00A6140C" w:rsidRPr="004E2199" w:rsidDel="00285D6B">
          <w:delText xml:space="preserve"> package (see </w:delText>
        </w:r>
      </w:del>
      <w:r w:rsidR="00A6140C" w:rsidRPr="004E2199">
        <w:t xml:space="preserve">clause </w:t>
      </w:r>
      <w:r w:rsidR="002F3FDA" w:rsidRPr="004E2199">
        <w:t>9</w:t>
      </w:r>
      <w:del w:id="922" w:author="Editor@ITU-T#1" w:date="2014-03-11T19:06:00Z">
        <w:r w:rsidR="00A6140C" w:rsidRPr="004E2199" w:rsidDel="00285D6B">
          <w:delText>.1.</w:delText>
        </w:r>
        <w:r w:rsidR="002F3FDA" w:rsidRPr="004E2199" w:rsidDel="00285D6B">
          <w:delText>1</w:delText>
        </w:r>
        <w:r w:rsidR="00A6140C" w:rsidRPr="004E2199" w:rsidDel="00285D6B">
          <w:delText>)</w:delText>
        </w:r>
      </w:del>
      <w:r w:rsidR="00A6140C" w:rsidRPr="004E2199">
        <w:t xml:space="preserve"> should be used.</w:t>
      </w:r>
    </w:p>
    <w:p w:rsidR="0014735C" w:rsidRPr="004E2199" w:rsidRDefault="00A6140C" w:rsidP="004547AF">
      <w:pPr>
        <w:pStyle w:val="Heading3"/>
      </w:pPr>
      <w:bookmarkStart w:id="923" w:name="_Toc371340019"/>
      <w:bookmarkStart w:id="924" w:name="_Toc382330815"/>
      <w:r w:rsidRPr="004E2199">
        <w:t>8</w:t>
      </w:r>
      <w:r w:rsidR="0014735C" w:rsidRPr="004E2199">
        <w:t>.6.</w:t>
      </w:r>
      <w:r w:rsidRPr="004E2199">
        <w:t>5</w:t>
      </w:r>
      <w:r w:rsidR="0014735C" w:rsidRPr="004E2199">
        <w:tab/>
        <w:t xml:space="preserve">TCP </w:t>
      </w:r>
      <w:r w:rsidRPr="004E2199">
        <w:t xml:space="preserve">bearer </w:t>
      </w:r>
      <w:r w:rsidR="0014735C" w:rsidRPr="004E2199">
        <w:t>connection release</w:t>
      </w:r>
      <w:bookmarkEnd w:id="923"/>
      <w:bookmarkEnd w:id="924"/>
    </w:p>
    <w:p w:rsidR="00A6140C" w:rsidRPr="004E2199" w:rsidRDefault="00AF11EB" w:rsidP="00F10225">
      <w:pPr>
        <w:pStyle w:val="Heading4"/>
      </w:pPr>
      <w:r w:rsidRPr="004E2199">
        <w:t>8</w:t>
      </w:r>
      <w:r w:rsidR="00A6140C" w:rsidRPr="004E2199">
        <w:t>.6.5.1</w:t>
      </w:r>
      <w:r w:rsidR="00A6140C" w:rsidRPr="004E2199">
        <w:tab/>
        <w:t>Characteristic of TCP bearer connection release</w:t>
      </w:r>
    </w:p>
    <w:p w:rsidR="00A6140C" w:rsidRPr="004E2199" w:rsidRDefault="00A6140C" w:rsidP="0086794E">
      <w:pPr>
        <w:tabs>
          <w:tab w:val="left" w:pos="794"/>
          <w:tab w:val="left" w:pos="1191"/>
          <w:tab w:val="left" w:pos="1588"/>
          <w:tab w:val="left" w:pos="1985"/>
        </w:tabs>
        <w:overflowPunct w:val="0"/>
        <w:autoSpaceDE w:val="0"/>
        <w:autoSpaceDN w:val="0"/>
        <w:adjustRightInd w:val="0"/>
        <w:textAlignment w:val="baseline"/>
      </w:pPr>
      <w:r w:rsidRPr="004E2199">
        <w:t>This package supports bidirectional TCP bearer connection release only. Consequently, two TCP half-close procedures shall be performed, resulting in a four-way handshake</w:t>
      </w:r>
      <w:r w:rsidR="001C1F7C" w:rsidRPr="004E2199">
        <w:rPr>
          <w:snapToGrid w:val="0"/>
        </w:rPr>
        <w:t xml:space="preserve"> (see e.g. clause III.4)</w:t>
      </w:r>
      <w:r w:rsidRPr="004E2199">
        <w:t xml:space="preserve">. </w:t>
      </w:r>
      <w:r w:rsidRPr="004E2199">
        <w:lastRenderedPageBreak/>
        <w:t xml:space="preserve">The transitioning from H.248 state </w:t>
      </w:r>
      <w:r w:rsidR="0016636E" w:rsidRPr="0016636E">
        <w:rPr>
          <w:smallCaps/>
        </w:rPr>
        <w:t>Established</w:t>
      </w:r>
      <w:r w:rsidRPr="004E2199">
        <w:t xml:space="preserve"> to </w:t>
      </w:r>
      <w:r w:rsidR="0016636E" w:rsidRPr="0016636E">
        <w:rPr>
          <w:smallCaps/>
        </w:rPr>
        <w:t>Idle</w:t>
      </w:r>
      <w:r w:rsidRPr="004E2199">
        <w:t xml:space="preserve"> of the local TCP bearer connection endpoint is only done after the successful processing of both TCP half-close procedures.</w:t>
      </w:r>
    </w:p>
    <w:p w:rsidR="00A6140C" w:rsidRPr="004E2199" w:rsidRDefault="00AF11EB" w:rsidP="00F10225">
      <w:pPr>
        <w:pStyle w:val="Heading4"/>
      </w:pPr>
      <w:r w:rsidRPr="004E2199">
        <w:t>8</w:t>
      </w:r>
      <w:r w:rsidR="00A6140C" w:rsidRPr="004E2199">
        <w:t>.6.5.2</w:t>
      </w:r>
      <w:r w:rsidR="00A6140C" w:rsidRPr="004E2199">
        <w:tab/>
        <w:t>Assignment of incoming or outgoing TCP bearer connection release</w:t>
      </w:r>
    </w:p>
    <w:p w:rsidR="00A6140C" w:rsidRPr="004E2199" w:rsidRDefault="00AF11EB" w:rsidP="00F10225">
      <w:pPr>
        <w:pStyle w:val="Heading5"/>
      </w:pPr>
      <w:r w:rsidRPr="004E2199">
        <w:t>8</w:t>
      </w:r>
      <w:r w:rsidR="00A6140C" w:rsidRPr="004E2199">
        <w:t>.6.5.2.1</w:t>
      </w:r>
      <w:r w:rsidR="00A6140C" w:rsidRPr="004E2199">
        <w:tab/>
        <w:t>Outgoing side</w:t>
      </w:r>
    </w:p>
    <w:p w:rsidR="00A6140C" w:rsidRPr="004E2199" w:rsidRDefault="00A6140C" w:rsidP="0086794E">
      <w:pPr>
        <w:tabs>
          <w:tab w:val="left" w:pos="794"/>
          <w:tab w:val="left" w:pos="1191"/>
          <w:tab w:val="left" w:pos="1588"/>
          <w:tab w:val="left" w:pos="1985"/>
        </w:tabs>
        <w:overflowPunct w:val="0"/>
        <w:autoSpaceDE w:val="0"/>
        <w:autoSpaceDN w:val="0"/>
        <w:adjustRightInd w:val="0"/>
        <w:textAlignment w:val="baseline"/>
      </w:pPr>
      <w:r w:rsidRPr="004E2199">
        <w:t xml:space="preserve">The local TCP bearer connection endpoint shall be explicitly prepared for outgoing TCP bearer connection release via signal </w:t>
      </w:r>
      <w:r w:rsidRPr="004E2199">
        <w:rPr>
          <w:i/>
          <w:iCs/>
        </w:rPr>
        <w:t>RelBNC</w:t>
      </w:r>
      <w:r w:rsidRPr="004E2199">
        <w:t xml:space="preserve"> by the MGC.</w:t>
      </w:r>
    </w:p>
    <w:p w:rsidR="00A6140C" w:rsidRPr="004E2199" w:rsidRDefault="00AF11EB" w:rsidP="00F10225">
      <w:pPr>
        <w:pStyle w:val="Heading5"/>
      </w:pPr>
      <w:r w:rsidRPr="004E2199">
        <w:t>8</w:t>
      </w:r>
      <w:r w:rsidR="00A6140C" w:rsidRPr="004E2199">
        <w:t>.6.5.2.2</w:t>
      </w:r>
      <w:r w:rsidR="00A6140C" w:rsidRPr="004E2199">
        <w:tab/>
        <w:t>Incoming side</w:t>
      </w:r>
    </w:p>
    <w:p w:rsidR="00A6140C" w:rsidRPr="004E2199" w:rsidRDefault="00A6140C" w:rsidP="0086794E">
      <w:pPr>
        <w:tabs>
          <w:tab w:val="left" w:pos="794"/>
          <w:tab w:val="left" w:pos="1191"/>
          <w:tab w:val="left" w:pos="1588"/>
          <w:tab w:val="left" w:pos="1985"/>
        </w:tabs>
        <w:overflowPunct w:val="0"/>
        <w:autoSpaceDE w:val="0"/>
        <w:autoSpaceDN w:val="0"/>
        <w:adjustRightInd w:val="0"/>
        <w:textAlignment w:val="baseline"/>
      </w:pPr>
      <w:r w:rsidRPr="004E2199">
        <w:t>The local TCP bearer connection endpoint shall be able to process incoming TCP bearer connection release requests (TCP-FIN packet) at any point in time</w:t>
      </w:r>
      <w:r w:rsidR="00054696" w:rsidRPr="004E2199">
        <w:t xml:space="preserve"> (whilst in H.248 state </w:t>
      </w:r>
      <w:r w:rsidR="00054696" w:rsidRPr="004E2199">
        <w:rPr>
          <w:smallCaps/>
        </w:rPr>
        <w:t>Established</w:t>
      </w:r>
      <w:r w:rsidR="00054696" w:rsidRPr="004E2199">
        <w:t>)</w:t>
      </w:r>
      <w:r w:rsidRPr="004E2199">
        <w:t>.</w:t>
      </w:r>
    </w:p>
    <w:p w:rsidR="00A6140C" w:rsidRPr="004E2199" w:rsidRDefault="00AF11EB" w:rsidP="00F10225">
      <w:pPr>
        <w:pStyle w:val="Heading4"/>
      </w:pPr>
      <w:r w:rsidRPr="004E2199">
        <w:t>8</w:t>
      </w:r>
      <w:r w:rsidR="00A6140C" w:rsidRPr="004E2199">
        <w:t>.6.5.3</w:t>
      </w:r>
      <w:r w:rsidR="00A6140C" w:rsidRPr="004E2199">
        <w:tab/>
        <w:t>MG bearer plane procedures</w:t>
      </w:r>
    </w:p>
    <w:p w:rsidR="00A6140C" w:rsidRPr="004E2199" w:rsidRDefault="00AF11EB" w:rsidP="00F10225">
      <w:pPr>
        <w:pStyle w:val="Heading5"/>
      </w:pPr>
      <w:r w:rsidRPr="004E2199">
        <w:t>8</w:t>
      </w:r>
      <w:r w:rsidR="00A6140C" w:rsidRPr="004E2199">
        <w:t>.6.5.3.1</w:t>
      </w:r>
      <w:r w:rsidR="00A6140C" w:rsidRPr="004E2199">
        <w:tab/>
        <w:t>MGC initiated release (outgoing side)</w:t>
      </w:r>
    </w:p>
    <w:p w:rsidR="00A6140C" w:rsidRPr="004E2199" w:rsidRDefault="00A6140C" w:rsidP="0086794E">
      <w:pPr>
        <w:tabs>
          <w:tab w:val="left" w:pos="794"/>
          <w:tab w:val="left" w:pos="1191"/>
          <w:tab w:val="left" w:pos="1588"/>
          <w:tab w:val="left" w:pos="1985"/>
        </w:tabs>
        <w:overflowPunct w:val="0"/>
        <w:autoSpaceDE w:val="0"/>
        <w:autoSpaceDN w:val="0"/>
        <w:adjustRightInd w:val="0"/>
        <w:textAlignment w:val="baseline"/>
      </w:pPr>
      <w:r w:rsidRPr="004E2199">
        <w:t xml:space="preserve">The </w:t>
      </w:r>
      <w:r w:rsidRPr="004E2199">
        <w:rPr>
          <w:i/>
          <w:iCs/>
        </w:rPr>
        <w:t>RelBNC</w:t>
      </w:r>
      <w:r w:rsidRPr="004E2199">
        <w:t xml:space="preserve"> signal is used to initiate Bearer Release signalling (Table </w:t>
      </w:r>
      <w:r w:rsidR="00A90978" w:rsidRPr="004E2199">
        <w:t>20</w:t>
      </w:r>
      <w:r w:rsidRPr="004E2199">
        <w:t xml:space="preserve">). </w:t>
      </w:r>
    </w:p>
    <w:p w:rsidR="005028E2" w:rsidRPr="004E2199" w:rsidRDefault="00A6140C">
      <w:pPr>
        <w:pStyle w:val="TableNotitle"/>
      </w:pPr>
      <w:bookmarkStart w:id="925" w:name="_Toc370936916"/>
      <w:bookmarkStart w:id="926" w:name="_Toc382330923"/>
      <w:r w:rsidRPr="004E2199">
        <w:t xml:space="preserve">Table </w:t>
      </w:r>
      <w:r w:rsidR="00A90978" w:rsidRPr="004E2199">
        <w:t>20</w:t>
      </w:r>
      <w:r w:rsidRPr="004E2199">
        <w:t xml:space="preserve"> – MG bearer plane procedures (outgoing side)</w:t>
      </w:r>
      <w:bookmarkEnd w:id="925"/>
      <w:bookmarkEnd w:id="926"/>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3402"/>
        <w:gridCol w:w="1956"/>
        <w:gridCol w:w="4273"/>
      </w:tblGrid>
      <w:tr w:rsidR="00A6140C" w:rsidRPr="004E2199" w:rsidTr="00080689">
        <w:trPr>
          <w:cantSplit/>
          <w:tblHeader/>
          <w:jc w:val="center"/>
        </w:trPr>
        <w:tc>
          <w:tcPr>
            <w:tcW w:w="3402" w:type="dxa"/>
            <w:tcBorders>
              <w:top w:val="single" w:sz="12" w:space="0" w:color="auto"/>
              <w:bottom w:val="single" w:sz="12" w:space="0" w:color="auto"/>
            </w:tcBorders>
            <w:shd w:val="clear" w:color="auto" w:fill="auto"/>
          </w:tcPr>
          <w:p w:rsidR="00A6140C" w:rsidRPr="0086794E" w:rsidRDefault="0016636E" w:rsidP="00080689">
            <w:pPr>
              <w:pStyle w:val="Tablehead"/>
            </w:pPr>
            <w:r>
              <w:rPr>
                <w:rFonts w:eastAsia="SimSun"/>
              </w:rPr>
              <w:t>MG bearer plane procedure</w:t>
            </w:r>
          </w:p>
        </w:tc>
        <w:tc>
          <w:tcPr>
            <w:tcW w:w="1956" w:type="dxa"/>
            <w:tcBorders>
              <w:top w:val="single" w:sz="12" w:space="0" w:color="auto"/>
              <w:bottom w:val="single" w:sz="12" w:space="0" w:color="auto"/>
            </w:tcBorders>
            <w:shd w:val="clear" w:color="auto" w:fill="auto"/>
            <w:vAlign w:val="center"/>
          </w:tcPr>
          <w:p w:rsidR="00A6140C" w:rsidRPr="004E2199" w:rsidRDefault="00A6140C" w:rsidP="00080689">
            <w:pPr>
              <w:pStyle w:val="Tablehead"/>
            </w:pPr>
            <w:r w:rsidRPr="004E2199">
              <w:t xml:space="preserve">Result </w:t>
            </w:r>
          </w:p>
        </w:tc>
        <w:tc>
          <w:tcPr>
            <w:tcW w:w="4273" w:type="dxa"/>
            <w:tcBorders>
              <w:top w:val="single" w:sz="12" w:space="0" w:color="auto"/>
              <w:bottom w:val="single" w:sz="12" w:space="0" w:color="auto"/>
            </w:tcBorders>
            <w:shd w:val="clear" w:color="auto" w:fill="auto"/>
            <w:vAlign w:val="center"/>
          </w:tcPr>
          <w:p w:rsidR="00A6140C" w:rsidRPr="004E2199" w:rsidRDefault="00A6140C" w:rsidP="00080689">
            <w:pPr>
              <w:pStyle w:val="Tablehead"/>
            </w:pPr>
            <w:r w:rsidRPr="004E2199">
              <w:t>MGC notification?</w:t>
            </w:r>
          </w:p>
        </w:tc>
      </w:tr>
      <w:tr w:rsidR="00A6140C" w:rsidRPr="004E2199" w:rsidTr="00080689">
        <w:trPr>
          <w:cantSplit/>
          <w:jc w:val="center"/>
        </w:trPr>
        <w:tc>
          <w:tcPr>
            <w:tcW w:w="3402" w:type="dxa"/>
            <w:vMerge w:val="restart"/>
            <w:tcBorders>
              <w:top w:val="single" w:sz="12" w:space="0" w:color="auto"/>
            </w:tcBorders>
            <w:shd w:val="clear" w:color="auto" w:fill="auto"/>
          </w:tcPr>
          <w:p w:rsidR="00A6140C" w:rsidRPr="004E2199" w:rsidRDefault="00A6140C" w:rsidP="00080689">
            <w:pPr>
              <w:pStyle w:val="Tabletext"/>
            </w:pPr>
            <w:r w:rsidRPr="004E2199">
              <w:t xml:space="preserve">Starts first TCP half-close by sending TCP-FIN. Awaits TCP-FIN-ACK and TCP-FIN of second TCP half-close. Subsequent confirmation by a TCP-FIN-ACK. Transition to connection state H.248 </w:t>
            </w:r>
            <w:r w:rsidR="0016636E" w:rsidRPr="0016636E">
              <w:rPr>
                <w:smallCaps/>
              </w:rPr>
              <w:t>Idle</w:t>
            </w:r>
            <w:r w:rsidRPr="004E2199">
              <w:t xml:space="preserve"> (TCP </w:t>
            </w:r>
            <w:r w:rsidR="004F2AA9" w:rsidRPr="004E2199">
              <w:t>'</w:t>
            </w:r>
            <w:r w:rsidRPr="004E2199">
              <w:t>CLOSED</w:t>
            </w:r>
            <w:r w:rsidR="004F2AA9" w:rsidRPr="004E2199">
              <w:t>'</w:t>
            </w:r>
            <w:r w:rsidRPr="004E2199">
              <w:t>).</w:t>
            </w:r>
          </w:p>
        </w:tc>
        <w:tc>
          <w:tcPr>
            <w:tcW w:w="1956" w:type="dxa"/>
            <w:tcBorders>
              <w:top w:val="single" w:sz="12" w:space="0" w:color="auto"/>
            </w:tcBorders>
            <w:shd w:val="clear" w:color="auto" w:fill="auto"/>
          </w:tcPr>
          <w:p w:rsidR="00A6140C" w:rsidRPr="004E2199" w:rsidRDefault="00A6140C" w:rsidP="00080689">
            <w:pPr>
              <w:pStyle w:val="Tabletext"/>
            </w:pPr>
            <w:r w:rsidRPr="004E2199">
              <w:t>Successful</w:t>
            </w:r>
          </w:p>
        </w:tc>
        <w:tc>
          <w:tcPr>
            <w:tcW w:w="4273" w:type="dxa"/>
            <w:tcBorders>
              <w:top w:val="single" w:sz="12" w:space="0" w:color="auto"/>
            </w:tcBorders>
            <w:shd w:val="clear" w:color="auto" w:fill="auto"/>
          </w:tcPr>
          <w:p w:rsidR="00A6140C" w:rsidRPr="004E2199" w:rsidRDefault="00054696" w:rsidP="00080689">
            <w:pPr>
              <w:pStyle w:val="Tabletext"/>
            </w:pPr>
            <w:r w:rsidRPr="004E2199">
              <w:t>The MGC default assumption is a "successfully released bearer connection" however it may be explicitly notified via the o</w:t>
            </w:r>
            <w:r w:rsidR="00A6140C" w:rsidRPr="004E2199">
              <w:t>ptional</w:t>
            </w:r>
            <w:r w:rsidRPr="004E2199">
              <w:t>ly</w:t>
            </w:r>
            <w:r w:rsidR="00A6140C" w:rsidRPr="004E2199">
              <w:t xml:space="preserve"> </w:t>
            </w:r>
            <w:r w:rsidR="00A6140C" w:rsidRPr="004E2199">
              <w:rPr>
                <w:rFonts w:eastAsia="MS Mincho"/>
                <w:i/>
                <w:iCs/>
              </w:rPr>
              <w:t>BNCChange</w:t>
            </w:r>
            <w:r w:rsidRPr="004E2199">
              <w:rPr>
                <w:rFonts w:eastAsia="MS Mincho"/>
                <w:i/>
                <w:iCs/>
              </w:rPr>
              <w:t xml:space="preserve"> </w:t>
            </w:r>
            <w:r w:rsidRPr="004E2199">
              <w:t>event</w:t>
            </w:r>
            <w:r w:rsidR="00A6140C" w:rsidRPr="004E2199">
              <w:t xml:space="preserve">, ObservedEventsDescriptor parameter codepoint </w:t>
            </w:r>
            <w:r w:rsidR="004F2AA9" w:rsidRPr="004E2199">
              <w:t>"</w:t>
            </w:r>
            <w:r w:rsidR="00A6140C" w:rsidRPr="004E2199">
              <w:rPr>
                <w:i/>
                <w:iCs/>
              </w:rPr>
              <w:t>Type=Rel</w:t>
            </w:r>
            <w:r w:rsidR="004F2AA9" w:rsidRPr="004E2199">
              <w:t>"</w:t>
            </w:r>
            <w:r w:rsidR="00A6140C" w:rsidRPr="004E2199">
              <w:t>.</w:t>
            </w:r>
          </w:p>
          <w:p w:rsidR="00A6140C" w:rsidRPr="004E2199" w:rsidRDefault="00A6140C" w:rsidP="001C1F7C">
            <w:pPr>
              <w:pStyle w:val="Tabletext"/>
            </w:pPr>
          </w:p>
        </w:tc>
      </w:tr>
      <w:tr w:rsidR="00A6140C" w:rsidRPr="004E2199" w:rsidTr="00080689">
        <w:trPr>
          <w:cantSplit/>
          <w:jc w:val="center"/>
        </w:trPr>
        <w:tc>
          <w:tcPr>
            <w:tcW w:w="3402" w:type="dxa"/>
            <w:vMerge/>
            <w:shd w:val="clear" w:color="auto" w:fill="auto"/>
          </w:tcPr>
          <w:p w:rsidR="00A6140C" w:rsidRPr="004E2199" w:rsidRDefault="00A6140C" w:rsidP="00080689">
            <w:pPr>
              <w:pStyle w:val="Tabletext"/>
            </w:pPr>
          </w:p>
        </w:tc>
        <w:tc>
          <w:tcPr>
            <w:tcW w:w="1956" w:type="dxa"/>
            <w:shd w:val="clear" w:color="auto" w:fill="auto"/>
          </w:tcPr>
          <w:p w:rsidR="00A6140C" w:rsidRPr="004E2199" w:rsidRDefault="00A6140C" w:rsidP="00080689">
            <w:pPr>
              <w:pStyle w:val="Tabletext"/>
            </w:pPr>
            <w:r w:rsidRPr="004E2199">
              <w:t xml:space="preserve">Unsuccessful </w:t>
            </w:r>
          </w:p>
        </w:tc>
        <w:tc>
          <w:tcPr>
            <w:tcW w:w="4273" w:type="dxa"/>
            <w:shd w:val="clear" w:color="auto" w:fill="auto"/>
          </w:tcPr>
          <w:p w:rsidR="00A6140C" w:rsidRPr="004E2199" w:rsidRDefault="00A6140C" w:rsidP="00080689">
            <w:pPr>
              <w:pStyle w:val="Tabletext"/>
            </w:pPr>
            <w:r w:rsidRPr="004E2199">
              <w:t>There are following options:</w:t>
            </w:r>
          </w:p>
          <w:p w:rsidR="00A6140C" w:rsidRPr="004E2199" w:rsidRDefault="00A6140C" w:rsidP="00686AC6">
            <w:pPr>
              <w:pStyle w:val="Tabletext"/>
              <w:numPr>
                <w:ilvl w:val="0"/>
                <w:numId w:val="15"/>
              </w:numPr>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284" w:hanging="284"/>
            </w:pPr>
            <w:r w:rsidRPr="004E2199">
              <w:t xml:space="preserve">Via event </w:t>
            </w:r>
            <w:r w:rsidRPr="004E2199">
              <w:rPr>
                <w:i/>
                <w:iCs/>
              </w:rPr>
              <w:t>g/cause</w:t>
            </w:r>
            <w:r w:rsidRPr="004E2199">
              <w:t xml:space="preserve"> (</w:t>
            </w:r>
            <w:r w:rsidR="001C1F7C" w:rsidRPr="004E2199">
              <w:t>NOTE 1</w:t>
            </w:r>
            <w:r w:rsidRPr="004E2199">
              <w:t>)</w:t>
            </w:r>
          </w:p>
          <w:p w:rsidR="00A6140C" w:rsidRPr="004E2199" w:rsidRDefault="00A6140C" w:rsidP="00686AC6">
            <w:pPr>
              <w:pStyle w:val="Tabletext"/>
              <w:numPr>
                <w:ilvl w:val="0"/>
                <w:numId w:val="15"/>
              </w:numPr>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284" w:hanging="284"/>
            </w:pPr>
            <w:r w:rsidRPr="004E2199">
              <w:t>Via error code.</w:t>
            </w:r>
          </w:p>
          <w:p w:rsidR="00A6140C" w:rsidRPr="004E2199" w:rsidRDefault="00A6140C" w:rsidP="001C1F7C">
            <w:pPr>
              <w:pStyle w:val="Tabletext"/>
              <w:numPr>
                <w:ilvl w:val="0"/>
                <w:numId w:val="15"/>
              </w:numPr>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284" w:hanging="284"/>
            </w:pPr>
            <w:r w:rsidRPr="004E2199">
              <w:t xml:space="preserve">Via event </w:t>
            </w:r>
            <w:r w:rsidRPr="004E2199">
              <w:rPr>
                <w:i/>
                <w:iCs/>
              </w:rPr>
              <w:t>adid/ipstop</w:t>
            </w:r>
            <w:r w:rsidRPr="004E2199">
              <w:t xml:space="preserve"> (see [ITU-T H.248.40]) (</w:t>
            </w:r>
            <w:r w:rsidR="001C1F7C" w:rsidRPr="004E2199">
              <w:t>NOTE 2</w:t>
            </w:r>
            <w:r w:rsidRPr="004E2199">
              <w:t>)</w:t>
            </w:r>
          </w:p>
        </w:tc>
      </w:tr>
      <w:tr w:rsidR="001C1F7C" w:rsidRPr="004E2199" w:rsidTr="001C1F7C">
        <w:trPr>
          <w:cantSplit/>
          <w:jc w:val="center"/>
        </w:trPr>
        <w:tc>
          <w:tcPr>
            <w:tcW w:w="9631" w:type="dxa"/>
            <w:gridSpan w:val="3"/>
            <w:shd w:val="clear" w:color="auto" w:fill="auto"/>
          </w:tcPr>
          <w:p w:rsidR="001C1F7C" w:rsidRPr="004E2199" w:rsidRDefault="001C1F7C" w:rsidP="001C1F7C">
            <w:pPr>
              <w:pStyle w:val="Tablelegend"/>
            </w:pPr>
            <w:r w:rsidRPr="004E2199">
              <w:t>NOTE 1</w:t>
            </w:r>
            <w:r w:rsidRPr="004E2199">
              <w:tab/>
              <w:t xml:space="preserve">- Not all </w:t>
            </w:r>
            <w:r w:rsidRPr="004E2199">
              <w:rPr>
                <w:i/>
              </w:rPr>
              <w:t>generic</w:t>
            </w:r>
            <w:r w:rsidRPr="004E2199">
              <w:t xml:space="preserve"> codepoints are applicable for TCP. </w:t>
            </w:r>
          </w:p>
          <w:p w:rsidR="001C1F7C" w:rsidRPr="004E2199" w:rsidRDefault="001C1F7C" w:rsidP="00080689">
            <w:pPr>
              <w:pStyle w:val="Tabletext"/>
            </w:pPr>
            <w:r w:rsidRPr="004E2199">
              <w:t>NOTE 2</w:t>
            </w:r>
            <w:r w:rsidRPr="004E2199">
              <w:tab/>
              <w:t>- Background: there could be still media activity in case of unsuccessful bearer release. Hence, this event could principally be used to indicated a "hanging TCP connection".</w:t>
            </w:r>
          </w:p>
        </w:tc>
      </w:tr>
    </w:tbl>
    <w:p w:rsidR="00FF02FA" w:rsidRPr="004E2199" w:rsidRDefault="00FF02FA" w:rsidP="00FF02FA">
      <w:r w:rsidRPr="004E2199">
        <w:t>See Appendix III.4.2 for example traffic flows.</w:t>
      </w:r>
    </w:p>
    <w:p w:rsidR="00A6140C" w:rsidRPr="004E2199" w:rsidRDefault="00AF11EB" w:rsidP="00F10225">
      <w:pPr>
        <w:pStyle w:val="Heading5"/>
      </w:pPr>
      <w:r w:rsidRPr="004E2199">
        <w:t>8</w:t>
      </w:r>
      <w:r w:rsidR="00A6140C" w:rsidRPr="004E2199">
        <w:t>.6.5.3.2</w:t>
      </w:r>
      <w:r w:rsidR="00A6140C" w:rsidRPr="004E2199">
        <w:tab/>
        <w:t>Bearer initiated release (incoming side)</w:t>
      </w:r>
    </w:p>
    <w:p w:rsidR="00A6140C" w:rsidRPr="004E2199" w:rsidRDefault="00A6140C" w:rsidP="00080689">
      <w:pPr>
        <w:rPr>
          <w:snapToGrid w:val="0"/>
          <w:lang w:eastAsia="en-US"/>
        </w:rPr>
      </w:pPr>
      <w:r w:rsidRPr="004E2199">
        <w:rPr>
          <w:snapToGrid w:val="0"/>
          <w:lang w:eastAsia="en-US"/>
        </w:rPr>
        <w:t xml:space="preserve">The MG </w:t>
      </w:r>
      <w:r w:rsidR="00054696" w:rsidRPr="004E2199">
        <w:rPr>
          <w:snapToGrid w:val="0"/>
          <w:lang w:eastAsia="en-US"/>
        </w:rPr>
        <w:t>waits for</w:t>
      </w:r>
      <w:r w:rsidRPr="004E2199">
        <w:rPr>
          <w:snapToGrid w:val="0"/>
          <w:lang w:eastAsia="en-US"/>
        </w:rPr>
        <w:t xml:space="preserve"> an incoming TCP-FIN packet as </w:t>
      </w:r>
      <w:r w:rsidR="00054696" w:rsidRPr="004E2199">
        <w:rPr>
          <w:snapToGrid w:val="0"/>
          <w:lang w:eastAsia="en-US"/>
        </w:rPr>
        <w:t xml:space="preserve">the </w:t>
      </w:r>
      <w:r w:rsidRPr="004E2199">
        <w:rPr>
          <w:snapToGrid w:val="0"/>
          <w:lang w:eastAsia="en-US"/>
        </w:rPr>
        <w:t xml:space="preserve">start event for </w:t>
      </w:r>
      <w:r w:rsidRPr="004E2199">
        <w:t>TCP bearer connection release</w:t>
      </w:r>
      <w:r w:rsidRPr="004E2199">
        <w:rPr>
          <w:snapToGrid w:val="0"/>
          <w:lang w:eastAsia="en-US"/>
        </w:rPr>
        <w:t xml:space="preserve"> (Table </w:t>
      </w:r>
      <w:r w:rsidR="00A90978" w:rsidRPr="004E2199">
        <w:rPr>
          <w:snapToGrid w:val="0"/>
          <w:lang w:eastAsia="en-US"/>
        </w:rPr>
        <w:t>21</w:t>
      </w:r>
      <w:r w:rsidRPr="004E2199">
        <w:rPr>
          <w:snapToGrid w:val="0"/>
          <w:lang w:eastAsia="en-US"/>
        </w:rPr>
        <w:t>)</w:t>
      </w:r>
      <w:r w:rsidR="002F3FDA" w:rsidRPr="004E2199">
        <w:rPr>
          <w:snapToGrid w:val="0"/>
          <w:lang w:eastAsia="en-US"/>
        </w:rPr>
        <w:t>.</w:t>
      </w:r>
    </w:p>
    <w:p w:rsidR="005028E2" w:rsidRPr="004E2199" w:rsidRDefault="00A6140C">
      <w:pPr>
        <w:pStyle w:val="TableNotitle"/>
      </w:pPr>
      <w:bookmarkStart w:id="927" w:name="_Toc370936917"/>
      <w:bookmarkStart w:id="928" w:name="_Toc382330924"/>
      <w:r w:rsidRPr="004E2199">
        <w:t xml:space="preserve">Table </w:t>
      </w:r>
      <w:r w:rsidR="00A90978" w:rsidRPr="004E2199">
        <w:t>21</w:t>
      </w:r>
      <w:r w:rsidRPr="004E2199">
        <w:t xml:space="preserve"> – MG bearer plane procedures (incoming side)</w:t>
      </w:r>
      <w:bookmarkEnd w:id="927"/>
      <w:bookmarkEnd w:id="928"/>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5808"/>
        <w:gridCol w:w="1531"/>
        <w:gridCol w:w="2264"/>
      </w:tblGrid>
      <w:tr w:rsidR="00A6140C" w:rsidRPr="004E2199" w:rsidTr="009B4DB7">
        <w:trPr>
          <w:cantSplit/>
          <w:tblHeader/>
          <w:jc w:val="center"/>
        </w:trPr>
        <w:tc>
          <w:tcPr>
            <w:tcW w:w="5808" w:type="dxa"/>
            <w:tcBorders>
              <w:top w:val="single" w:sz="12" w:space="0" w:color="auto"/>
              <w:bottom w:val="single" w:sz="12" w:space="0" w:color="auto"/>
            </w:tcBorders>
            <w:shd w:val="clear" w:color="auto" w:fill="auto"/>
          </w:tcPr>
          <w:p w:rsidR="00A6140C" w:rsidRPr="0086794E" w:rsidRDefault="0016636E" w:rsidP="00080689">
            <w:pPr>
              <w:pStyle w:val="Tablehead"/>
            </w:pPr>
            <w:r>
              <w:rPr>
                <w:rFonts w:eastAsia="SimSun"/>
              </w:rPr>
              <w:t>MG bearer plane procedure</w:t>
            </w:r>
          </w:p>
        </w:tc>
        <w:tc>
          <w:tcPr>
            <w:tcW w:w="1531" w:type="dxa"/>
            <w:tcBorders>
              <w:top w:val="single" w:sz="12" w:space="0" w:color="auto"/>
              <w:bottom w:val="single" w:sz="12" w:space="0" w:color="auto"/>
            </w:tcBorders>
            <w:shd w:val="clear" w:color="auto" w:fill="auto"/>
            <w:vAlign w:val="center"/>
          </w:tcPr>
          <w:p w:rsidR="00A6140C" w:rsidRPr="004E2199" w:rsidRDefault="00080689" w:rsidP="00080689">
            <w:pPr>
              <w:pStyle w:val="Tablehead"/>
            </w:pPr>
            <w:r w:rsidRPr="004E2199">
              <w:t>Result</w:t>
            </w:r>
          </w:p>
        </w:tc>
        <w:tc>
          <w:tcPr>
            <w:tcW w:w="2264" w:type="dxa"/>
            <w:tcBorders>
              <w:top w:val="single" w:sz="12" w:space="0" w:color="auto"/>
              <w:bottom w:val="single" w:sz="12" w:space="0" w:color="auto"/>
            </w:tcBorders>
            <w:shd w:val="clear" w:color="auto" w:fill="auto"/>
            <w:vAlign w:val="center"/>
          </w:tcPr>
          <w:p w:rsidR="00A6140C" w:rsidRPr="004E2199" w:rsidRDefault="00A6140C" w:rsidP="00080689">
            <w:pPr>
              <w:pStyle w:val="Tablehead"/>
            </w:pPr>
            <w:r w:rsidRPr="004E2199">
              <w:t>MGC notification?</w:t>
            </w:r>
          </w:p>
        </w:tc>
      </w:tr>
      <w:tr w:rsidR="00A6140C" w:rsidRPr="004E2199" w:rsidTr="009B4DB7">
        <w:trPr>
          <w:cantSplit/>
          <w:jc w:val="center"/>
        </w:trPr>
        <w:tc>
          <w:tcPr>
            <w:tcW w:w="5808" w:type="dxa"/>
            <w:vMerge w:val="restart"/>
            <w:tcBorders>
              <w:top w:val="single" w:sz="12" w:space="0" w:color="auto"/>
            </w:tcBorders>
            <w:shd w:val="clear" w:color="auto" w:fill="auto"/>
          </w:tcPr>
          <w:p w:rsidR="00623A97" w:rsidRPr="004E2199" w:rsidRDefault="00A6140C" w:rsidP="00080689">
            <w:pPr>
              <w:pStyle w:val="Tabletext"/>
            </w:pPr>
            <w:r w:rsidRPr="004E2199">
              <w:t>Awaits first TCP half-close by detection of incoming TCP-</w:t>
            </w:r>
            <w:r w:rsidRPr="004E2199">
              <w:lastRenderedPageBreak/>
              <w:t>FIN.</w:t>
            </w:r>
          </w:p>
          <w:p w:rsidR="00A6140C" w:rsidRPr="004E2199" w:rsidRDefault="00A6140C" w:rsidP="00080689">
            <w:pPr>
              <w:pStyle w:val="Tabletext"/>
            </w:pPr>
            <w:r w:rsidRPr="004E2199">
              <w:t xml:space="preserve">Subsequent acknowledgment as well as start of second TCP half-close procedures. Transition to connection state H.248 Idle (TCP </w:t>
            </w:r>
            <w:r w:rsidR="004F2AA9" w:rsidRPr="004E2199">
              <w:t>'</w:t>
            </w:r>
            <w:r w:rsidRPr="004E2199">
              <w:t>CLOSED</w:t>
            </w:r>
            <w:r w:rsidR="004F2AA9" w:rsidRPr="004E2199">
              <w:t>'</w:t>
            </w:r>
            <w:r w:rsidRPr="004E2199">
              <w:t>) after reception of TCP FIN-ACK.</w:t>
            </w:r>
          </w:p>
        </w:tc>
        <w:tc>
          <w:tcPr>
            <w:tcW w:w="1531" w:type="dxa"/>
            <w:tcBorders>
              <w:top w:val="single" w:sz="12" w:space="0" w:color="auto"/>
            </w:tcBorders>
            <w:shd w:val="clear" w:color="auto" w:fill="auto"/>
          </w:tcPr>
          <w:p w:rsidR="00A6140C" w:rsidRPr="004E2199" w:rsidRDefault="00A6140C" w:rsidP="00080689">
            <w:pPr>
              <w:pStyle w:val="Tabletext"/>
            </w:pPr>
            <w:r w:rsidRPr="004E2199">
              <w:lastRenderedPageBreak/>
              <w:t>Successful</w:t>
            </w:r>
          </w:p>
        </w:tc>
        <w:tc>
          <w:tcPr>
            <w:tcW w:w="2264" w:type="dxa"/>
            <w:tcBorders>
              <w:top w:val="single" w:sz="12" w:space="0" w:color="auto"/>
            </w:tcBorders>
            <w:shd w:val="clear" w:color="auto" w:fill="auto"/>
          </w:tcPr>
          <w:p w:rsidR="00B0454B" w:rsidRPr="004E2199" w:rsidRDefault="00080689" w:rsidP="00080689">
            <w:pPr>
              <w:pStyle w:val="Tabletext"/>
            </w:pPr>
            <w:r w:rsidRPr="004E2199">
              <w:t xml:space="preserve">See </w:t>
            </w:r>
            <w:r w:rsidR="00A6140C" w:rsidRPr="004E2199">
              <w:t xml:space="preserve">Table </w:t>
            </w:r>
            <w:r w:rsidR="00A90978" w:rsidRPr="004E2199">
              <w:t>20</w:t>
            </w:r>
          </w:p>
        </w:tc>
      </w:tr>
      <w:tr w:rsidR="00054696" w:rsidRPr="004E2199" w:rsidTr="009B4DB7">
        <w:trPr>
          <w:cantSplit/>
          <w:jc w:val="center"/>
        </w:trPr>
        <w:tc>
          <w:tcPr>
            <w:tcW w:w="5808" w:type="dxa"/>
            <w:vMerge/>
            <w:shd w:val="clear" w:color="auto" w:fill="auto"/>
          </w:tcPr>
          <w:p w:rsidR="00054696" w:rsidRPr="004E2199" w:rsidRDefault="00054696" w:rsidP="00080689">
            <w:pPr>
              <w:pStyle w:val="Tabletext"/>
            </w:pPr>
          </w:p>
        </w:tc>
        <w:tc>
          <w:tcPr>
            <w:tcW w:w="1531" w:type="dxa"/>
            <w:shd w:val="clear" w:color="auto" w:fill="auto"/>
          </w:tcPr>
          <w:p w:rsidR="00054696" w:rsidRPr="004E2199" w:rsidRDefault="00054696" w:rsidP="00080689">
            <w:pPr>
              <w:pStyle w:val="Tabletext"/>
            </w:pPr>
            <w:r w:rsidRPr="004E2199">
              <w:t xml:space="preserve">Unsuccessful </w:t>
            </w:r>
          </w:p>
        </w:tc>
        <w:tc>
          <w:tcPr>
            <w:tcW w:w="2264" w:type="dxa"/>
            <w:shd w:val="clear" w:color="auto" w:fill="auto"/>
          </w:tcPr>
          <w:p w:rsidR="00054696" w:rsidRPr="004E2199" w:rsidRDefault="00054696" w:rsidP="00F51C89">
            <w:pPr>
              <w:pStyle w:val="Tabletext"/>
            </w:pPr>
            <w:r w:rsidRPr="004E2199">
              <w:t>There are following options:</w:t>
            </w:r>
          </w:p>
          <w:p w:rsidR="00967771" w:rsidRDefault="0016636E">
            <w:pPr>
              <w:pStyle w:val="Tabletext"/>
              <w:numPr>
                <w:ilvl w:val="0"/>
                <w:numId w:val="42"/>
              </w:numPr>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pPr>
            <w:r>
              <w:t xml:space="preserve">Via event </w:t>
            </w:r>
            <w:r>
              <w:rPr>
                <w:i/>
                <w:iCs/>
              </w:rPr>
              <w:t>g/cause</w:t>
            </w:r>
          </w:p>
          <w:p w:rsidR="00967771" w:rsidRDefault="0016636E">
            <w:pPr>
              <w:pStyle w:val="Tabletext"/>
              <w:numPr>
                <w:ilvl w:val="0"/>
                <w:numId w:val="42"/>
              </w:numPr>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pPr>
            <w:r>
              <w:t xml:space="preserve">Via event </w:t>
            </w:r>
            <w:r>
              <w:rPr>
                <w:i/>
                <w:iCs/>
              </w:rPr>
              <w:t>adid/ipstop</w:t>
            </w:r>
          </w:p>
        </w:tc>
      </w:tr>
    </w:tbl>
    <w:bookmarkEnd w:id="653"/>
    <w:bookmarkEnd w:id="654"/>
    <w:p w:rsidR="00FF02FA" w:rsidRPr="004E2199" w:rsidRDefault="00FF02FA" w:rsidP="00FF02FA">
      <w:r w:rsidRPr="004E2199">
        <w:lastRenderedPageBreak/>
        <w:t>See Appendix III.4.1 for example traffic flows.</w:t>
      </w:r>
    </w:p>
    <w:p w:rsidR="00A6280A" w:rsidRPr="004E2199" w:rsidRDefault="00A6140C" w:rsidP="004547AF">
      <w:pPr>
        <w:pStyle w:val="Heading3"/>
      </w:pPr>
      <w:bookmarkStart w:id="929" w:name="_Toc371340020"/>
      <w:bookmarkStart w:id="930" w:name="_Toc382330816"/>
      <w:r w:rsidRPr="004E2199">
        <w:t>8</w:t>
      </w:r>
      <w:r w:rsidR="008060A5" w:rsidRPr="004E2199">
        <w:t>.6.</w:t>
      </w:r>
      <w:r w:rsidRPr="004E2199">
        <w:t>6</w:t>
      </w:r>
      <w:r w:rsidR="008060A5" w:rsidRPr="004E2199">
        <w:tab/>
        <w:t>Path MTU Discovery</w:t>
      </w:r>
      <w:bookmarkEnd w:id="929"/>
      <w:bookmarkEnd w:id="930"/>
    </w:p>
    <w:p w:rsidR="00A6140C" w:rsidRPr="004E2199" w:rsidRDefault="00A6140C" w:rsidP="00A6140C">
      <w:r w:rsidRPr="004E2199">
        <w:t xml:space="preserve">Path MTU discovery (PMTUD) is normally started after successful establishment of TCP bearer connections, see [IETF </w:t>
      </w:r>
      <w:r w:rsidR="00080689" w:rsidRPr="004E2199">
        <w:t>RFC </w:t>
      </w:r>
      <w:r w:rsidRPr="004E2199">
        <w:t xml:space="preserve">1191] (TCP-over-IPv4), [IETF </w:t>
      </w:r>
      <w:r w:rsidR="00080689" w:rsidRPr="004E2199">
        <w:t>RFC </w:t>
      </w:r>
      <w:r w:rsidRPr="004E2199">
        <w:t xml:space="preserve">1981] (TCP-over-IPv6) and [IETF </w:t>
      </w:r>
      <w:r w:rsidR="00080689" w:rsidRPr="004E2199">
        <w:t>RFC </w:t>
      </w:r>
      <w:r w:rsidRPr="004E2199">
        <w:t>2923] (TCP specific problems with PMTUD). It is expected that bearer plane PMTUD procedures are completely hidden to the MGC.</w:t>
      </w:r>
    </w:p>
    <w:p w:rsidR="008060A5" w:rsidRPr="004E2199" w:rsidRDefault="00A6140C" w:rsidP="0086794E">
      <w:pPr>
        <w:rPr>
          <w:i/>
          <w:iCs/>
        </w:rPr>
      </w:pPr>
      <w:r w:rsidRPr="004E2199">
        <w:t>PMTUD procedures may result in error conditions, such as received ICMP errors from remote side. Whether such situations should lead to error notifications of the MGC by the MG is for further studies.</w:t>
      </w:r>
    </w:p>
    <w:p w:rsidR="00A6280A" w:rsidRPr="004E2199" w:rsidRDefault="00A6140C" w:rsidP="004547AF">
      <w:pPr>
        <w:pStyle w:val="Heading3"/>
      </w:pPr>
      <w:bookmarkStart w:id="931" w:name="_Toc371340021"/>
      <w:bookmarkStart w:id="932" w:name="_Toc382330817"/>
      <w:r w:rsidRPr="004E2199">
        <w:t>8</w:t>
      </w:r>
      <w:r w:rsidR="00ED23EB" w:rsidRPr="004E2199">
        <w:t>.6.</w:t>
      </w:r>
      <w:r w:rsidRPr="004E2199">
        <w:t>7</w:t>
      </w:r>
      <w:r w:rsidR="00ED23EB" w:rsidRPr="004E2199">
        <w:tab/>
      </w:r>
      <w:r w:rsidR="008060A5" w:rsidRPr="004E2199">
        <w:t>Interaction of TCP-retransmissions with traffic control functions</w:t>
      </w:r>
      <w:bookmarkEnd w:id="931"/>
      <w:bookmarkEnd w:id="932"/>
    </w:p>
    <w:p w:rsidR="00633E74" w:rsidRPr="004E2199" w:rsidRDefault="00633E74" w:rsidP="00080689">
      <w:r w:rsidRPr="004E2199">
        <w:t>Retransmissions of unacknowledged TCP segment leads to an inherent increase of the consumed transport capacity. There might be therefore possible side effects and interactions with traffic control functions, such as traffic policing or traffic shaping.</w:t>
      </w:r>
    </w:p>
    <w:p w:rsidR="00633E74" w:rsidRPr="004E2199" w:rsidRDefault="00633E74" w:rsidP="00F10225">
      <w:pPr>
        <w:pStyle w:val="Heading4"/>
      </w:pPr>
      <w:r w:rsidRPr="004E2199">
        <w:t>8.6.7.1</w:t>
      </w:r>
      <w:r w:rsidRPr="004E2199">
        <w:tab/>
        <w:t>Interaction with traffic policing: IP byterate policing according</w:t>
      </w:r>
      <w:r w:rsidR="00DF2797" w:rsidRPr="004E2199">
        <w:t xml:space="preserve"> to</w:t>
      </w:r>
      <w:r w:rsidRPr="004E2199">
        <w:t xml:space="preserve"> [ITU-T H.248.53]</w:t>
      </w:r>
    </w:p>
    <w:p w:rsidR="00623A97" w:rsidRPr="004E2199" w:rsidRDefault="00633E74" w:rsidP="00B0454B">
      <w:r w:rsidRPr="004E2199">
        <w:t xml:space="preserve">Such a traffic policer entity is enforced at the ingress side of a TCP SEP. The traffic policer function shall consider </w:t>
      </w:r>
      <w:r w:rsidRPr="004E2199">
        <w:rPr>
          <w:i/>
          <w:iCs/>
        </w:rPr>
        <w:t>all</w:t>
      </w:r>
      <w:r w:rsidRPr="004E2199">
        <w:t xml:space="preserve"> incoming TCP packets, without distinction between first sent or retransmitted TCP data.</w:t>
      </w:r>
    </w:p>
    <w:p w:rsidR="008060A5" w:rsidRPr="004E2199" w:rsidRDefault="008060A5" w:rsidP="004A106E"/>
    <w:p w:rsidR="00CB4268" w:rsidRPr="004E2199" w:rsidRDefault="00A559F1" w:rsidP="004547AF">
      <w:pPr>
        <w:pStyle w:val="Heading1"/>
      </w:pPr>
      <w:bookmarkStart w:id="933" w:name="_Toc382330818"/>
      <w:bookmarkStart w:id="934" w:name="_Toc371340022"/>
      <w:r w:rsidRPr="004E2199">
        <w:t>9</w:t>
      </w:r>
      <w:r w:rsidR="00CB4268" w:rsidRPr="004E2199">
        <w:tab/>
        <w:t>TCP</w:t>
      </w:r>
      <w:ins w:id="935" w:author="Editor@ITU-T#1" w:date="2014-03-11T19:16:00Z">
        <w:r w:rsidR="003E595D">
          <w:t>-specific stream endpoint interlinkage procedures</w:t>
        </w:r>
      </w:ins>
      <w:bookmarkEnd w:id="933"/>
      <w:del w:id="936" w:author="Editor@ITU-T#1" w:date="2014-03-11T19:16:00Z">
        <w:r w:rsidR="00CB4268" w:rsidRPr="004E2199" w:rsidDel="003E595D">
          <w:delText xml:space="preserve"> extended connection control package</w:delText>
        </w:r>
      </w:del>
      <w:bookmarkEnd w:id="934"/>
    </w:p>
    <w:tbl>
      <w:tblPr>
        <w:tblW w:w="0" w:type="auto"/>
        <w:tblLayout w:type="fixed"/>
        <w:tblLook w:val="0000" w:firstRow="0" w:lastRow="0" w:firstColumn="0" w:lastColumn="0" w:noHBand="0" w:noVBand="0"/>
      </w:tblPr>
      <w:tblGrid>
        <w:gridCol w:w="567"/>
        <w:gridCol w:w="2268"/>
        <w:gridCol w:w="6917"/>
      </w:tblGrid>
      <w:tr w:rsidR="00CB4268" w:rsidRPr="004E2199" w:rsidDel="003E595D" w:rsidTr="00806AD0">
        <w:trPr>
          <w:del w:id="937" w:author="Editor@ITU-T#1" w:date="2014-03-11T19:17:00Z"/>
        </w:trPr>
        <w:tc>
          <w:tcPr>
            <w:tcW w:w="567" w:type="dxa"/>
          </w:tcPr>
          <w:p w:rsidR="00CB4268" w:rsidRPr="004E2199" w:rsidDel="003E595D" w:rsidRDefault="00CB4268" w:rsidP="00CB4268">
            <w:pPr>
              <w:keepNext/>
              <w:keepLines/>
              <w:rPr>
                <w:del w:id="938" w:author="Editor@ITU-T#1" w:date="2014-03-11T19:17:00Z"/>
                <w:rFonts w:eastAsia="MS Mincho"/>
              </w:rPr>
            </w:pPr>
          </w:p>
        </w:tc>
        <w:tc>
          <w:tcPr>
            <w:tcW w:w="2268" w:type="dxa"/>
          </w:tcPr>
          <w:p w:rsidR="00CB4268" w:rsidRPr="004E2199" w:rsidDel="003E595D" w:rsidRDefault="00CB4268" w:rsidP="00080689">
            <w:pPr>
              <w:keepNext/>
              <w:keepLines/>
              <w:rPr>
                <w:del w:id="939" w:author="Editor@ITU-T#1" w:date="2014-03-11T19:17:00Z"/>
                <w:rFonts w:eastAsia="MS Mincho"/>
              </w:rPr>
            </w:pPr>
            <w:del w:id="940" w:author="Editor@ITU-T#1" w:date="2014-03-11T19:17:00Z">
              <w:r w:rsidRPr="004E2199" w:rsidDel="003E595D">
                <w:rPr>
                  <w:b/>
                  <w:bCs/>
                </w:rPr>
                <w:delText>Package Name</w:delText>
              </w:r>
              <w:r w:rsidRPr="004E2199" w:rsidDel="003E595D">
                <w:delText>:</w:delText>
              </w:r>
            </w:del>
          </w:p>
        </w:tc>
        <w:tc>
          <w:tcPr>
            <w:tcW w:w="6917" w:type="dxa"/>
          </w:tcPr>
          <w:p w:rsidR="00CB4268" w:rsidRPr="004E2199" w:rsidDel="003E595D" w:rsidRDefault="00CB4268" w:rsidP="00080689">
            <w:pPr>
              <w:keepNext/>
              <w:keepLines/>
              <w:rPr>
                <w:del w:id="941" w:author="Editor@ITU-T#1" w:date="2014-03-11T19:17:00Z"/>
              </w:rPr>
            </w:pPr>
            <w:del w:id="942" w:author="Editor@ITU-T#1" w:date="2014-03-11T19:17:00Z">
              <w:r w:rsidRPr="004E2199" w:rsidDel="003E595D">
                <w:delText>TCP extended connection control package</w:delText>
              </w:r>
            </w:del>
          </w:p>
        </w:tc>
      </w:tr>
      <w:tr w:rsidR="00CB4268" w:rsidRPr="004E2199" w:rsidDel="003E595D" w:rsidTr="00806AD0">
        <w:trPr>
          <w:del w:id="943" w:author="Editor@ITU-T#1" w:date="2014-03-11T19:17:00Z"/>
        </w:trPr>
        <w:tc>
          <w:tcPr>
            <w:tcW w:w="567" w:type="dxa"/>
          </w:tcPr>
          <w:p w:rsidR="00CB4268" w:rsidRPr="004E2199" w:rsidDel="003E595D" w:rsidRDefault="00CB4268" w:rsidP="00CB4268">
            <w:pPr>
              <w:keepNext/>
              <w:keepLines/>
              <w:rPr>
                <w:del w:id="944" w:author="Editor@ITU-T#1" w:date="2014-03-11T19:17:00Z"/>
                <w:rFonts w:eastAsia="MS Mincho"/>
              </w:rPr>
            </w:pPr>
          </w:p>
        </w:tc>
        <w:tc>
          <w:tcPr>
            <w:tcW w:w="2268" w:type="dxa"/>
          </w:tcPr>
          <w:p w:rsidR="00CB4268" w:rsidRPr="004E2199" w:rsidDel="003E595D" w:rsidRDefault="00CB4268" w:rsidP="00080689">
            <w:pPr>
              <w:keepNext/>
              <w:keepLines/>
              <w:rPr>
                <w:del w:id="945" w:author="Editor@ITU-T#1" w:date="2014-03-11T19:17:00Z"/>
                <w:rFonts w:eastAsia="MS Mincho"/>
              </w:rPr>
            </w:pPr>
            <w:del w:id="946" w:author="Editor@ITU-T#1" w:date="2014-03-11T19:17:00Z">
              <w:r w:rsidRPr="004E2199" w:rsidDel="003E595D">
                <w:rPr>
                  <w:b/>
                  <w:bCs/>
                </w:rPr>
                <w:delText>Package ID</w:delText>
              </w:r>
              <w:r w:rsidRPr="004E2199" w:rsidDel="003E595D">
                <w:delText>:</w:delText>
              </w:r>
            </w:del>
          </w:p>
        </w:tc>
        <w:tc>
          <w:tcPr>
            <w:tcW w:w="6917" w:type="dxa"/>
          </w:tcPr>
          <w:p w:rsidR="00CB4268" w:rsidRPr="004E2199" w:rsidDel="003E595D" w:rsidRDefault="00CB4268" w:rsidP="00080689">
            <w:pPr>
              <w:keepNext/>
              <w:keepLines/>
              <w:rPr>
                <w:del w:id="947" w:author="Editor@ITU-T#1" w:date="2014-03-11T19:17:00Z"/>
              </w:rPr>
            </w:pPr>
            <w:del w:id="948" w:author="Editor@ITU-T#1" w:date="2014-03-11T19:17:00Z">
              <w:r w:rsidRPr="004E2199" w:rsidDel="003E595D">
                <w:delText>tcpecc (</w:delText>
              </w:r>
              <w:r w:rsidRPr="004E2199" w:rsidDel="003E595D">
                <w:rPr>
                  <w:highlight w:val="yellow"/>
                </w:rPr>
                <w:delText>0x####</w:delText>
              </w:r>
              <w:r w:rsidRPr="004E2199" w:rsidDel="003E595D">
                <w:delText>)</w:delText>
              </w:r>
            </w:del>
          </w:p>
        </w:tc>
      </w:tr>
      <w:tr w:rsidR="00CB4268" w:rsidRPr="004E2199" w:rsidDel="003E595D" w:rsidTr="00806AD0">
        <w:trPr>
          <w:del w:id="949" w:author="Editor@ITU-T#1" w:date="2014-03-11T19:17:00Z"/>
        </w:trPr>
        <w:tc>
          <w:tcPr>
            <w:tcW w:w="567" w:type="dxa"/>
          </w:tcPr>
          <w:p w:rsidR="00CB4268" w:rsidRPr="004E2199" w:rsidDel="003E595D" w:rsidRDefault="00CB4268" w:rsidP="00CB4268">
            <w:pPr>
              <w:rPr>
                <w:del w:id="950" w:author="Editor@ITU-T#1" w:date="2014-03-11T19:17:00Z"/>
                <w:rFonts w:eastAsia="MS Mincho"/>
              </w:rPr>
            </w:pPr>
          </w:p>
        </w:tc>
        <w:tc>
          <w:tcPr>
            <w:tcW w:w="2268" w:type="dxa"/>
          </w:tcPr>
          <w:p w:rsidR="00CB4268" w:rsidRPr="004E2199" w:rsidDel="003E595D" w:rsidRDefault="00CB4268" w:rsidP="00080689">
            <w:pPr>
              <w:rPr>
                <w:del w:id="951" w:author="Editor@ITU-T#1" w:date="2014-03-11T19:17:00Z"/>
                <w:rFonts w:eastAsia="MS Mincho"/>
              </w:rPr>
            </w:pPr>
            <w:del w:id="952" w:author="Editor@ITU-T#1" w:date="2014-03-11T19:17:00Z">
              <w:r w:rsidRPr="004E2199" w:rsidDel="003E595D">
                <w:rPr>
                  <w:b/>
                  <w:bCs/>
                </w:rPr>
                <w:delText>Description</w:delText>
              </w:r>
              <w:r w:rsidRPr="004E2199" w:rsidDel="003E595D">
                <w:delText>:</w:delText>
              </w:r>
            </w:del>
          </w:p>
        </w:tc>
        <w:tc>
          <w:tcPr>
            <w:tcW w:w="6917" w:type="dxa"/>
          </w:tcPr>
          <w:p w:rsidR="00A559F1" w:rsidRPr="004E2199" w:rsidDel="003E595D" w:rsidRDefault="00B0454B" w:rsidP="00080689">
            <w:pPr>
              <w:rPr>
                <w:del w:id="953" w:author="Editor@ITU-T#1" w:date="2014-03-11T19:17:00Z"/>
              </w:rPr>
            </w:pPr>
            <w:del w:id="954" w:author="Editor@ITU-T#1" w:date="2014-03-11T19:17:00Z">
              <w:r w:rsidRPr="004E2199" w:rsidDel="003E595D">
                <w:delText xml:space="preserve">This </w:delText>
              </w:r>
              <w:r w:rsidR="00A559F1" w:rsidRPr="004E2199" w:rsidDel="003E595D">
                <w:delText xml:space="preserve">extension </w:delText>
              </w:r>
              <w:r w:rsidRPr="004E2199" w:rsidDel="003E595D">
                <w:delText>package</w:delText>
              </w:r>
              <w:r w:rsidR="00A559F1" w:rsidRPr="004E2199" w:rsidDel="003E595D">
                <w:delText xml:space="preserve"> augments the base package behaviour by additional support of</w:delText>
              </w:r>
            </w:del>
          </w:p>
          <w:p w:rsidR="00B0454B" w:rsidRPr="004E2199" w:rsidDel="003E595D" w:rsidRDefault="00B0454B" w:rsidP="00686AC6">
            <w:pPr>
              <w:numPr>
                <w:ilvl w:val="0"/>
                <w:numId w:val="16"/>
              </w:numPr>
              <w:overflowPunct w:val="0"/>
              <w:autoSpaceDE w:val="0"/>
              <w:autoSpaceDN w:val="0"/>
              <w:adjustRightInd w:val="0"/>
              <w:ind w:left="567" w:hanging="567"/>
              <w:textAlignment w:val="baseline"/>
              <w:rPr>
                <w:del w:id="955" w:author="Editor@ITU-T#1" w:date="2014-03-11T19:17:00Z"/>
                <w:lang w:eastAsia="zh-CN"/>
              </w:rPr>
            </w:pPr>
            <w:del w:id="956" w:author="Editor@ITU-T#1" w:date="2014-03-11T19:17:00Z">
              <w:r w:rsidRPr="004E2199" w:rsidDel="003E595D">
                <w:rPr>
                  <w:lang w:eastAsia="zh-CN"/>
                </w:rPr>
                <w:delText xml:space="preserve">TCP bearer connection control behaviour across a </w:delText>
              </w:r>
              <w:r w:rsidR="00A559F1" w:rsidRPr="004E2199" w:rsidDel="003E595D">
                <w:delText>Stream Endpoint Pair (SEPP), rather instead of SEP-only scope; and</w:delText>
              </w:r>
            </w:del>
          </w:p>
          <w:p w:rsidR="00CB4268" w:rsidRPr="004E2199" w:rsidDel="003E595D" w:rsidRDefault="00A559F1" w:rsidP="00686AC6">
            <w:pPr>
              <w:numPr>
                <w:ilvl w:val="0"/>
                <w:numId w:val="16"/>
              </w:numPr>
              <w:overflowPunct w:val="0"/>
              <w:autoSpaceDE w:val="0"/>
              <w:autoSpaceDN w:val="0"/>
              <w:adjustRightInd w:val="0"/>
              <w:ind w:left="567" w:hanging="567"/>
              <w:textAlignment w:val="baseline"/>
              <w:rPr>
                <w:del w:id="957" w:author="Editor@ITU-T#1" w:date="2014-03-11T19:17:00Z"/>
                <w:lang w:eastAsia="zh-CN"/>
              </w:rPr>
            </w:pPr>
            <w:del w:id="958" w:author="Editor@ITU-T#1" w:date="2014-03-11T19:17:00Z">
              <w:r w:rsidRPr="004E2199" w:rsidDel="003E595D">
                <w:rPr>
                  <w:lang w:eastAsia="zh-CN"/>
                </w:rPr>
                <w:delText>unidirectional TCP bearer connection release.</w:delText>
              </w:r>
            </w:del>
          </w:p>
        </w:tc>
      </w:tr>
      <w:tr w:rsidR="00CB4268" w:rsidRPr="004E2199" w:rsidDel="003E595D" w:rsidTr="00806AD0">
        <w:trPr>
          <w:del w:id="959" w:author="Editor@ITU-T#1" w:date="2014-03-11T19:17:00Z"/>
        </w:trPr>
        <w:tc>
          <w:tcPr>
            <w:tcW w:w="567" w:type="dxa"/>
          </w:tcPr>
          <w:p w:rsidR="00CB4268" w:rsidRPr="004E2199" w:rsidDel="003E595D" w:rsidRDefault="00CB4268" w:rsidP="00CB4268">
            <w:pPr>
              <w:rPr>
                <w:del w:id="960" w:author="Editor@ITU-T#1" w:date="2014-03-11T19:17:00Z"/>
                <w:rFonts w:eastAsia="MS Mincho"/>
              </w:rPr>
            </w:pPr>
          </w:p>
        </w:tc>
        <w:tc>
          <w:tcPr>
            <w:tcW w:w="2268" w:type="dxa"/>
          </w:tcPr>
          <w:p w:rsidR="00CB4268" w:rsidRPr="004E2199" w:rsidDel="003E595D" w:rsidRDefault="00CB4268" w:rsidP="00080689">
            <w:pPr>
              <w:rPr>
                <w:del w:id="961" w:author="Editor@ITU-T#1" w:date="2014-03-11T19:17:00Z"/>
                <w:rFonts w:eastAsia="MS Mincho"/>
              </w:rPr>
            </w:pPr>
            <w:del w:id="962" w:author="Editor@ITU-T#1" w:date="2014-03-11T19:17:00Z">
              <w:r w:rsidRPr="004E2199" w:rsidDel="003E595D">
                <w:rPr>
                  <w:b/>
                  <w:bCs/>
                </w:rPr>
                <w:delText>Version</w:delText>
              </w:r>
              <w:r w:rsidRPr="004E2199" w:rsidDel="003E595D">
                <w:delText>:</w:delText>
              </w:r>
            </w:del>
          </w:p>
        </w:tc>
        <w:tc>
          <w:tcPr>
            <w:tcW w:w="6917" w:type="dxa"/>
          </w:tcPr>
          <w:p w:rsidR="00CB4268" w:rsidRPr="004E2199" w:rsidDel="003E595D" w:rsidRDefault="00CB4268" w:rsidP="00080689">
            <w:pPr>
              <w:rPr>
                <w:del w:id="963" w:author="Editor@ITU-T#1" w:date="2014-03-11T19:17:00Z"/>
              </w:rPr>
            </w:pPr>
            <w:del w:id="964" w:author="Editor@ITU-T#1" w:date="2014-03-11T19:17:00Z">
              <w:r w:rsidRPr="004E2199" w:rsidDel="003E595D">
                <w:delText>1</w:delText>
              </w:r>
            </w:del>
          </w:p>
        </w:tc>
      </w:tr>
      <w:tr w:rsidR="00CB4268" w:rsidRPr="004E2199" w:rsidDel="003E595D" w:rsidTr="00806AD0">
        <w:trPr>
          <w:del w:id="965" w:author="Editor@ITU-T#1" w:date="2014-03-11T19:17:00Z"/>
        </w:trPr>
        <w:tc>
          <w:tcPr>
            <w:tcW w:w="567" w:type="dxa"/>
          </w:tcPr>
          <w:p w:rsidR="00CB4268" w:rsidRPr="004E2199" w:rsidDel="003E595D" w:rsidRDefault="00CB4268" w:rsidP="00CB4268">
            <w:pPr>
              <w:rPr>
                <w:del w:id="966" w:author="Editor@ITU-T#1" w:date="2014-03-11T19:17:00Z"/>
                <w:rFonts w:eastAsia="MS Mincho"/>
              </w:rPr>
            </w:pPr>
          </w:p>
        </w:tc>
        <w:tc>
          <w:tcPr>
            <w:tcW w:w="2268" w:type="dxa"/>
          </w:tcPr>
          <w:p w:rsidR="00CB4268" w:rsidRPr="004E2199" w:rsidDel="003E595D" w:rsidRDefault="00CB4268" w:rsidP="00080689">
            <w:pPr>
              <w:rPr>
                <w:del w:id="967" w:author="Editor@ITU-T#1" w:date="2014-03-11T19:17:00Z"/>
                <w:rFonts w:eastAsia="MS Mincho"/>
              </w:rPr>
            </w:pPr>
            <w:del w:id="968" w:author="Editor@ITU-T#1" w:date="2014-03-11T19:17:00Z">
              <w:r w:rsidRPr="004E2199" w:rsidDel="003E595D">
                <w:rPr>
                  <w:b/>
                  <w:bCs/>
                </w:rPr>
                <w:delText>Extends</w:delText>
              </w:r>
              <w:r w:rsidRPr="004E2199" w:rsidDel="003E595D">
                <w:delText>:</w:delText>
              </w:r>
            </w:del>
          </w:p>
        </w:tc>
        <w:tc>
          <w:tcPr>
            <w:tcW w:w="6917" w:type="dxa"/>
          </w:tcPr>
          <w:p w:rsidR="00CB4268" w:rsidRPr="004E2199" w:rsidDel="003E595D" w:rsidRDefault="00CB4268" w:rsidP="00080689">
            <w:pPr>
              <w:rPr>
                <w:del w:id="969" w:author="Editor@ITU-T#1" w:date="2014-03-11T19:17:00Z"/>
              </w:rPr>
            </w:pPr>
            <w:del w:id="970" w:author="Editor@ITU-T#1" w:date="2014-03-11T19:17:00Z">
              <w:r w:rsidRPr="004E2199" w:rsidDel="003E595D">
                <w:delText>tcpbcc</w:delText>
              </w:r>
            </w:del>
          </w:p>
        </w:tc>
      </w:tr>
    </w:tbl>
    <w:p w:rsidR="00CB4268" w:rsidRPr="004E2199" w:rsidDel="003E595D" w:rsidRDefault="00A559F1" w:rsidP="004547AF">
      <w:pPr>
        <w:pStyle w:val="Heading2"/>
        <w:rPr>
          <w:del w:id="971" w:author="Editor@ITU-T#1" w:date="2014-03-11T19:17:00Z"/>
        </w:rPr>
      </w:pPr>
      <w:bookmarkStart w:id="972" w:name="_Toc371340023"/>
      <w:del w:id="973" w:author="Editor@ITU-T#1" w:date="2014-03-11T19:17:00Z">
        <w:r w:rsidRPr="004E2199" w:rsidDel="003E595D">
          <w:delText>9</w:delText>
        </w:r>
        <w:r w:rsidR="00CB4268" w:rsidRPr="004E2199" w:rsidDel="003E595D">
          <w:delText>.1</w:delText>
        </w:r>
        <w:r w:rsidR="00CB4268" w:rsidRPr="004E2199" w:rsidDel="003E595D">
          <w:tab/>
          <w:delText>Properties</w:delText>
        </w:r>
        <w:bookmarkEnd w:id="972"/>
      </w:del>
    </w:p>
    <w:p w:rsidR="00967771" w:rsidDel="00FC3FB6" w:rsidRDefault="00676F47">
      <w:pPr>
        <w:spacing w:before="0"/>
        <w:ind w:left="284" w:hanging="284"/>
        <w:rPr>
          <w:del w:id="974" w:author="Editor@ITU-T#1" w:date="2014-03-05T12:00:00Z"/>
          <w:i/>
          <w:iCs/>
          <w:highlight w:val="yellow"/>
        </w:rPr>
      </w:pPr>
      <w:del w:id="975" w:author="Editor@ITU-T#1" w:date="2014-03-05T12:00:00Z">
        <w:r w:rsidRPr="004E2199" w:rsidDel="00FC3FB6">
          <w:rPr>
            <w:i/>
            <w:iCs/>
            <w:highlight w:val="yellow"/>
          </w:rPr>
          <w:delText>{</w:delText>
        </w:r>
        <w:r w:rsidRPr="004E2199" w:rsidDel="00FC3FB6">
          <w:rPr>
            <w:b/>
            <w:bCs/>
            <w:i/>
            <w:iCs/>
            <w:highlight w:val="yellow"/>
          </w:rPr>
          <w:delText>Editor's note</w:delText>
        </w:r>
        <w:r w:rsidRPr="004E2199" w:rsidDel="00FC3FB6">
          <w:rPr>
            <w:i/>
            <w:iCs/>
            <w:highlight w:val="yellow"/>
          </w:rPr>
          <w:delText xml:space="preserve"> (</w:delText>
        </w:r>
        <w:r w:rsidRPr="004E2199" w:rsidDel="00FC3FB6">
          <w:rPr>
            <w:b/>
            <w:bCs/>
            <w:i/>
            <w:iCs/>
            <w:highlight w:val="yellow"/>
          </w:rPr>
          <w:delText>2013-10</w:delText>
        </w:r>
        <w:r w:rsidRPr="004E2199" w:rsidDel="00FC3FB6">
          <w:rPr>
            <w:i/>
            <w:iCs/>
            <w:highlight w:val="yellow"/>
          </w:rPr>
          <w:delText xml:space="preserve"> meeting): clause 9.1.1 (sepplink property) is dependent on the discussion the proposal for a generic "interlinkage" property, see  </w:delText>
        </w:r>
        <w:r w:rsidRPr="004E2199" w:rsidDel="00FC3FB6">
          <w:rPr>
            <w:b/>
            <w:bCs/>
            <w:i/>
            <w:iCs/>
            <w:highlight w:val="yellow"/>
          </w:rPr>
          <w:delText>C-258</w:delText>
        </w:r>
        <w:r w:rsidRPr="004E2199" w:rsidDel="00FC3FB6">
          <w:rPr>
            <w:i/>
            <w:iCs/>
            <w:highlight w:val="yellow"/>
          </w:rPr>
          <w:delText xml:space="preserve"> &amp; </w:delText>
        </w:r>
        <w:r w:rsidRPr="004E2199" w:rsidDel="00FC3FB6">
          <w:rPr>
            <w:b/>
            <w:bCs/>
            <w:i/>
            <w:iCs/>
            <w:highlight w:val="yellow"/>
          </w:rPr>
          <w:delText>C-264</w:delText>
        </w:r>
        <w:r w:rsidRPr="004E2199" w:rsidDel="00FC3FB6">
          <w:rPr>
            <w:i/>
            <w:iCs/>
            <w:highlight w:val="yellow"/>
          </w:rPr>
          <w:delText xml:space="preserve"> ("</w:delText>
        </w:r>
        <w:r w:rsidR="0016636E" w:rsidRPr="0016636E" w:rsidDel="00FC3FB6">
          <w:rPr>
            <w:b/>
            <w:bCs/>
            <w:i/>
            <w:iCs/>
            <w:highlight w:val="yellow"/>
          </w:rPr>
          <w:delText>H.248.SEPLINK</w:delText>
        </w:r>
        <w:r w:rsidRPr="004E2199" w:rsidDel="00FC3FB6">
          <w:rPr>
            <w:i/>
            <w:iCs/>
            <w:highlight w:val="yellow"/>
          </w:rPr>
          <w:delText>"). If H.248.SEPLINK would be agreed, then following updates would be required for H.248.TCP:</w:delText>
        </w:r>
        <w:r w:rsidRPr="004E2199" w:rsidDel="00FC3FB6">
          <w:rPr>
            <w:i/>
            <w:iCs/>
            <w:highlight w:val="yellow"/>
          </w:rPr>
          <w:br/>
          <w:delText xml:space="preserve">a) clause </w:delText>
        </w:r>
        <w:r w:rsidR="0016636E" w:rsidRPr="0016636E" w:rsidDel="00FC3FB6">
          <w:rPr>
            <w:b/>
            <w:bCs/>
            <w:i/>
            <w:iCs/>
            <w:highlight w:val="yellow"/>
          </w:rPr>
          <w:delText>9.1.1</w:delText>
        </w:r>
        <w:r w:rsidRPr="004E2199" w:rsidDel="00FC3FB6">
          <w:rPr>
            <w:i/>
            <w:iCs/>
            <w:highlight w:val="yellow"/>
          </w:rPr>
          <w:delText>: deleted</w:delText>
        </w:r>
        <w:r w:rsidRPr="004E2199" w:rsidDel="00FC3FB6">
          <w:rPr>
            <w:i/>
            <w:iCs/>
            <w:highlight w:val="yellow"/>
          </w:rPr>
          <w:br/>
        </w:r>
        <w:r w:rsidRPr="004E2199" w:rsidDel="00FC3FB6">
          <w:rPr>
            <w:i/>
            <w:iCs/>
            <w:highlight w:val="yellow"/>
          </w:rPr>
          <w:lastRenderedPageBreak/>
          <w:delText xml:space="preserve">b) clause </w:delText>
        </w:r>
        <w:r w:rsidR="0016636E" w:rsidRPr="0016636E" w:rsidDel="00FC3FB6">
          <w:rPr>
            <w:b/>
            <w:bCs/>
            <w:i/>
            <w:iCs/>
            <w:highlight w:val="yellow"/>
          </w:rPr>
          <w:delText>9.6</w:delText>
        </w:r>
        <w:r w:rsidRPr="004E2199" w:rsidDel="00FC3FB6">
          <w:rPr>
            <w:i/>
            <w:iCs/>
            <w:highlight w:val="yellow"/>
          </w:rPr>
          <w:delText>: updated by refererring to H.248.SEPLINK property</w:delText>
        </w:r>
        <w:r w:rsidRPr="004E2199" w:rsidDel="00FC3FB6">
          <w:rPr>
            <w:i/>
            <w:iCs/>
            <w:highlight w:val="yellow"/>
          </w:rPr>
          <w:br/>
          <w:delText xml:space="preserve">c) Appendix </w:delText>
        </w:r>
        <w:r w:rsidR="0016636E" w:rsidRPr="0016636E" w:rsidDel="00FC3FB6">
          <w:rPr>
            <w:b/>
            <w:bCs/>
            <w:i/>
            <w:iCs/>
            <w:highlight w:val="yellow"/>
          </w:rPr>
          <w:delText>IV</w:delText>
        </w:r>
        <w:r w:rsidRPr="004E2199" w:rsidDel="00FC3FB6">
          <w:rPr>
            <w:i/>
            <w:iCs/>
            <w:highlight w:val="yellow"/>
          </w:rPr>
          <w:delText>: updated.</w:delText>
        </w:r>
        <w:r w:rsidRPr="004E2199" w:rsidDel="00FC3FB6">
          <w:rPr>
            <w:i/>
            <w:iCs/>
            <w:highlight w:val="yellow"/>
          </w:rPr>
          <w:br/>
          <w:delText>The tcpecc package as such remains.).</w:delText>
        </w:r>
      </w:del>
    </w:p>
    <w:p w:rsidR="003E595D" w:rsidRPr="004E2199" w:rsidRDefault="00A559F1" w:rsidP="003E595D">
      <w:pPr>
        <w:pStyle w:val="Heading2"/>
        <w:rPr>
          <w:ins w:id="976" w:author="Editor@ITU-T#1" w:date="2014-03-11T19:17:00Z"/>
        </w:rPr>
      </w:pPr>
      <w:bookmarkStart w:id="977" w:name="_Toc371340024"/>
      <w:del w:id="978" w:author="Editor@ITU-T#1" w:date="2014-03-11T19:17:00Z">
        <w:r w:rsidRPr="004E2199" w:rsidDel="003E595D">
          <w:delText>9</w:delText>
        </w:r>
        <w:r w:rsidR="00CB4268" w:rsidRPr="004E2199" w:rsidDel="003E595D">
          <w:delText>.1.1</w:delText>
        </w:r>
        <w:r w:rsidR="00CB4268" w:rsidRPr="004E2199" w:rsidDel="003E595D">
          <w:tab/>
          <w:delText xml:space="preserve">Stream </w:delText>
        </w:r>
      </w:del>
      <w:del w:id="979" w:author="Editor@ITU-T#1" w:date="2014-03-05T12:00:00Z">
        <w:r w:rsidR="00CB4268" w:rsidRPr="004E2199" w:rsidDel="00FC3FB6">
          <w:delText>E</w:delText>
        </w:r>
      </w:del>
      <w:del w:id="980" w:author="Editor@ITU-T#1" w:date="2014-03-11T19:17:00Z">
        <w:r w:rsidR="00CB4268" w:rsidRPr="004E2199" w:rsidDel="003E595D">
          <w:delText xml:space="preserve">ndpoint </w:delText>
        </w:r>
      </w:del>
      <w:del w:id="981" w:author="Editor@ITU-T#1" w:date="2014-03-05T12:00:00Z">
        <w:r w:rsidR="00CB4268" w:rsidRPr="004E2199" w:rsidDel="00FC3FB6">
          <w:delText>P</w:delText>
        </w:r>
      </w:del>
      <w:del w:id="982" w:author="Editor@ITU-T#1" w:date="2014-03-11T19:17:00Z">
        <w:r w:rsidR="00CB4268" w:rsidRPr="004E2199" w:rsidDel="003E595D">
          <w:delText xml:space="preserve">air </w:delText>
        </w:r>
      </w:del>
      <w:del w:id="983" w:author="Editor@ITU-T#1" w:date="2014-03-05T12:00:00Z">
        <w:r w:rsidR="00CB4268" w:rsidRPr="004E2199" w:rsidDel="00FC3FB6">
          <w:delText>I</w:delText>
        </w:r>
      </w:del>
      <w:del w:id="984" w:author="Editor@ITU-T#1" w:date="2014-03-11T19:17:00Z">
        <w:r w:rsidR="00CB4268" w:rsidRPr="004E2199" w:rsidDel="003E595D">
          <w:delText>nterlinkage</w:delText>
        </w:r>
      </w:del>
      <w:bookmarkStart w:id="985" w:name="_Toc382330819"/>
      <w:bookmarkEnd w:id="977"/>
      <w:ins w:id="986" w:author="Editor@ITU-T#1" w:date="2014-03-11T19:17:00Z">
        <w:r w:rsidR="003E595D">
          <w:t>9</w:t>
        </w:r>
        <w:r w:rsidR="003E595D" w:rsidRPr="004E2199">
          <w:t>.1</w:t>
        </w:r>
        <w:r w:rsidR="003E595D" w:rsidRPr="004E2199">
          <w:tab/>
        </w:r>
        <w:r w:rsidR="003E595D">
          <w:t>Introduction</w:t>
        </w:r>
        <w:bookmarkEnd w:id="985"/>
      </w:ins>
    </w:p>
    <w:p w:rsidR="006E7943" w:rsidRDefault="00FC3FB6">
      <w:pPr>
        <w:rPr>
          <w:ins w:id="987" w:author="Editor@ITU-T#1" w:date="2014-03-11T19:21:00Z"/>
        </w:rPr>
        <w:pPrChange w:id="988" w:author="ABS" w:date="2014-02-03T10:30:00Z">
          <w:pPr>
            <w:pStyle w:val="Heading3"/>
          </w:pPr>
        </w:pPrChange>
      </w:pPr>
      <w:ins w:id="989" w:author="Editor@ITU-T#1" w:date="2014-03-05T12:00:00Z">
        <w:r>
          <w:t xml:space="preserve">Property </w:t>
        </w:r>
        <w:r w:rsidR="007B748E" w:rsidRPr="007B748E">
          <w:rPr>
            <w:i/>
            <w:rPrChange w:id="990" w:author="ABS" w:date="2014-02-03T10:32:00Z">
              <w:rPr/>
            </w:rPrChange>
          </w:rPr>
          <w:t>interlinkage topology</w:t>
        </w:r>
        <w:r>
          <w:t xml:space="preserve"> (linktopo) from [</w:t>
        </w:r>
        <w:r w:rsidRPr="004E2199">
          <w:t>ITU-T H.248.</w:t>
        </w:r>
        <w:r>
          <w:t>SEPLINK], clause 7.1.1 may be used for extended TCP connection control procedures at establishment or release phase.</w:t>
        </w:r>
      </w:ins>
      <w:ins w:id="991" w:author="Editor@ITU-T#1" w:date="2014-03-11T19:18:00Z">
        <w:r w:rsidR="003E595D">
          <w:t xml:space="preserve"> This clause defines TCP-specific stream endpoint interlinkage procedures</w:t>
        </w:r>
      </w:ins>
      <w:ins w:id="992" w:author="Editor@ITU-T#1" w:date="2014-03-11T19:19:00Z">
        <w:r w:rsidR="00F17318">
          <w:t xml:space="preserve">. </w:t>
        </w:r>
      </w:ins>
    </w:p>
    <w:p w:rsidR="006E7943" w:rsidRDefault="00F17318">
      <w:pPr>
        <w:rPr>
          <w:ins w:id="993" w:author="Editor@ITU-T#1" w:date="2014-03-05T12:00:00Z"/>
        </w:rPr>
        <w:pPrChange w:id="994" w:author="ABS" w:date="2014-02-03T10:30:00Z">
          <w:pPr>
            <w:pStyle w:val="Heading3"/>
          </w:pPr>
        </w:pPrChange>
      </w:pPr>
      <w:ins w:id="995" w:author="Editor@ITU-T#1" w:date="2014-03-11T19:21:00Z">
        <w:r>
          <w:t xml:space="preserve">With regards to TCP bearer connection release: the </w:t>
        </w:r>
      </w:ins>
      <w:ins w:id="996" w:author="Editor@ITU-T#1" w:date="2014-03-11T19:22:00Z">
        <w:r w:rsidR="007B748E" w:rsidRPr="007B748E">
          <w:rPr>
            <w:i/>
            <w:rPrChange w:id="997" w:author="Editor@ITU-T#1" w:date="2014-03-11T19:23:00Z">
              <w:rPr>
                <w:b w:val="0"/>
              </w:rPr>
            </w:rPrChange>
          </w:rPr>
          <w:t>oneway release indicator</w:t>
        </w:r>
        <w:r>
          <w:t xml:space="preserve"> (property </w:t>
        </w:r>
        <w:r w:rsidR="007B748E" w:rsidRPr="007B748E">
          <w:rPr>
            <w:i/>
            <w:rPrChange w:id="998" w:author="Editor@ITU-T#1" w:date="2014-03-11T19:23:00Z">
              <w:rPr>
                <w:b w:val="0"/>
              </w:rPr>
            </w:rPrChange>
          </w:rPr>
          <w:t>tcpbcc/ori</w:t>
        </w:r>
        <w:r>
          <w:t>, see clause 8.1.2)</w:t>
        </w:r>
      </w:ins>
      <w:ins w:id="999" w:author="Editor@ITU-T#1" w:date="2014-03-11T19:23:00Z">
        <w:r>
          <w:t xml:space="preserve"> may interact with </w:t>
        </w:r>
      </w:ins>
      <w:ins w:id="1000" w:author="Editor@ITU-T#1" w:date="2014-03-11T19:24:00Z">
        <w:r>
          <w:t xml:space="preserve">"release </w:t>
        </w:r>
      </w:ins>
      <w:ins w:id="1001" w:author="Editor@ITU-T#1" w:date="2014-03-11T19:23:00Z">
        <w:r>
          <w:t>interlinkage</w:t>
        </w:r>
      </w:ins>
      <w:ins w:id="1002" w:author="Editor@ITU-T#1" w:date="2014-03-11T19:24:00Z">
        <w:r>
          <w:t>". All combinations are considered in below sub-clauses.</w:t>
        </w:r>
      </w:ins>
    </w:p>
    <w:p w:rsidR="006E7943" w:rsidRDefault="006E7943">
      <w:pPr>
        <w:rPr>
          <w:del w:id="1003" w:author="Editor@ITU-T#1" w:date="2014-03-05T12:00:00Z"/>
        </w:rPr>
        <w:pPrChange w:id="1004" w:author="Editor@ITU-T#1" w:date="2014-03-05T12:00:00Z">
          <w:pPr>
            <w:pStyle w:val="Heading3"/>
          </w:pPr>
        </w:pPrChange>
      </w:pPr>
    </w:p>
    <w:tbl>
      <w:tblPr>
        <w:tblW w:w="0" w:type="auto"/>
        <w:tblLayout w:type="fixed"/>
        <w:tblLook w:val="0000" w:firstRow="0" w:lastRow="0" w:firstColumn="0" w:lastColumn="0" w:noHBand="0" w:noVBand="0"/>
      </w:tblPr>
      <w:tblGrid>
        <w:gridCol w:w="567"/>
        <w:gridCol w:w="2268"/>
        <w:gridCol w:w="6917"/>
      </w:tblGrid>
      <w:tr w:rsidR="00CB4268" w:rsidRPr="004E2199" w:rsidDel="00FC3FB6" w:rsidTr="00806AD0">
        <w:trPr>
          <w:del w:id="1005" w:author="Editor@ITU-T#1" w:date="2014-03-05T12:00:00Z"/>
        </w:trPr>
        <w:tc>
          <w:tcPr>
            <w:tcW w:w="567" w:type="dxa"/>
          </w:tcPr>
          <w:p w:rsidR="00CB4268" w:rsidRPr="004E2199" w:rsidDel="00FC3FB6" w:rsidRDefault="00CB4268" w:rsidP="00CB4268">
            <w:pPr>
              <w:rPr>
                <w:del w:id="1006" w:author="Editor@ITU-T#1" w:date="2014-03-05T12:00:00Z"/>
              </w:rPr>
            </w:pPr>
          </w:p>
        </w:tc>
        <w:tc>
          <w:tcPr>
            <w:tcW w:w="2268" w:type="dxa"/>
          </w:tcPr>
          <w:p w:rsidR="00CB4268" w:rsidRPr="004E2199" w:rsidDel="00FC3FB6" w:rsidRDefault="00CB4268" w:rsidP="00CB4268">
            <w:pPr>
              <w:rPr>
                <w:del w:id="1007" w:author="Editor@ITU-T#1" w:date="2014-03-05T12:00:00Z"/>
              </w:rPr>
            </w:pPr>
            <w:del w:id="1008" w:author="Editor@ITU-T#1" w:date="2014-03-05T12:00:00Z">
              <w:r w:rsidRPr="004E2199" w:rsidDel="00FC3FB6">
                <w:rPr>
                  <w:b/>
                  <w:bCs/>
                </w:rPr>
                <w:delText>Property Name</w:delText>
              </w:r>
              <w:r w:rsidRPr="004E2199" w:rsidDel="00FC3FB6">
                <w:delText>:</w:delText>
              </w:r>
            </w:del>
          </w:p>
        </w:tc>
        <w:tc>
          <w:tcPr>
            <w:tcW w:w="6917" w:type="dxa"/>
          </w:tcPr>
          <w:p w:rsidR="00CB4268" w:rsidRPr="004E2199" w:rsidDel="00FC3FB6" w:rsidRDefault="00CB4268" w:rsidP="00CB4268">
            <w:pPr>
              <w:rPr>
                <w:del w:id="1009" w:author="Editor@ITU-T#1" w:date="2014-03-05T12:00:00Z"/>
              </w:rPr>
            </w:pPr>
            <w:del w:id="1010" w:author="Editor@ITU-T#1" w:date="2014-03-05T12:00:00Z">
              <w:r w:rsidRPr="004E2199" w:rsidDel="00FC3FB6">
                <w:delText>Stream Endpoint Pair Interlinkage</w:delText>
              </w:r>
            </w:del>
          </w:p>
        </w:tc>
      </w:tr>
      <w:tr w:rsidR="00CB4268" w:rsidRPr="004E2199" w:rsidDel="00FC3FB6" w:rsidTr="00806AD0">
        <w:trPr>
          <w:del w:id="1011" w:author="Editor@ITU-T#1" w:date="2014-03-05T12:00:00Z"/>
        </w:trPr>
        <w:tc>
          <w:tcPr>
            <w:tcW w:w="567" w:type="dxa"/>
          </w:tcPr>
          <w:p w:rsidR="00CB4268" w:rsidRPr="004E2199" w:rsidDel="00FC3FB6" w:rsidRDefault="00CB4268" w:rsidP="00CB4268">
            <w:pPr>
              <w:rPr>
                <w:del w:id="1012" w:author="Editor@ITU-T#1" w:date="2014-03-05T12:00:00Z"/>
              </w:rPr>
            </w:pPr>
          </w:p>
        </w:tc>
        <w:tc>
          <w:tcPr>
            <w:tcW w:w="2268" w:type="dxa"/>
          </w:tcPr>
          <w:p w:rsidR="00CB4268" w:rsidRPr="004E2199" w:rsidDel="00FC3FB6" w:rsidRDefault="00CB4268" w:rsidP="00CB4268">
            <w:pPr>
              <w:rPr>
                <w:del w:id="1013" w:author="Editor@ITU-T#1" w:date="2014-03-05T12:00:00Z"/>
              </w:rPr>
            </w:pPr>
            <w:del w:id="1014" w:author="Editor@ITU-T#1" w:date="2014-03-05T12:00:00Z">
              <w:r w:rsidRPr="004E2199" w:rsidDel="00FC3FB6">
                <w:rPr>
                  <w:b/>
                  <w:bCs/>
                </w:rPr>
                <w:delText>Property ID</w:delText>
              </w:r>
              <w:r w:rsidRPr="004E2199" w:rsidDel="00FC3FB6">
                <w:delText>:</w:delText>
              </w:r>
            </w:del>
          </w:p>
        </w:tc>
        <w:tc>
          <w:tcPr>
            <w:tcW w:w="6917" w:type="dxa"/>
          </w:tcPr>
          <w:p w:rsidR="00F51C89" w:rsidRPr="004E2199" w:rsidDel="00FC3FB6" w:rsidRDefault="00CB4268">
            <w:pPr>
              <w:rPr>
                <w:del w:id="1015" w:author="Editor@ITU-T#1" w:date="2014-03-05T12:00:00Z"/>
              </w:rPr>
            </w:pPr>
            <w:del w:id="1016" w:author="Editor@ITU-T#1" w:date="2014-03-05T12:00:00Z">
              <w:r w:rsidRPr="004E2199" w:rsidDel="00FC3FB6">
                <w:delText>sepplink (0x000</w:delText>
              </w:r>
              <w:r w:rsidR="00AD03AE" w:rsidRPr="004E2199" w:rsidDel="00FC3FB6">
                <w:delText>2</w:delText>
              </w:r>
              <w:r w:rsidRPr="004E2199" w:rsidDel="00FC3FB6">
                <w:delText>)</w:delText>
              </w:r>
            </w:del>
          </w:p>
        </w:tc>
      </w:tr>
      <w:tr w:rsidR="00CB4268" w:rsidRPr="004E2199" w:rsidDel="00FC3FB6" w:rsidTr="00806AD0">
        <w:trPr>
          <w:del w:id="1017" w:author="Editor@ITU-T#1" w:date="2014-03-05T12:00:00Z"/>
        </w:trPr>
        <w:tc>
          <w:tcPr>
            <w:tcW w:w="567" w:type="dxa"/>
          </w:tcPr>
          <w:p w:rsidR="00CB4268" w:rsidRPr="004E2199" w:rsidDel="00FC3FB6" w:rsidRDefault="00CB4268" w:rsidP="00CB4268">
            <w:pPr>
              <w:rPr>
                <w:del w:id="1018" w:author="Editor@ITU-T#1" w:date="2014-03-05T12:00:00Z"/>
              </w:rPr>
            </w:pPr>
          </w:p>
        </w:tc>
        <w:tc>
          <w:tcPr>
            <w:tcW w:w="2268" w:type="dxa"/>
          </w:tcPr>
          <w:p w:rsidR="00CB4268" w:rsidRPr="004E2199" w:rsidDel="00FC3FB6" w:rsidRDefault="00CB4268" w:rsidP="00CB4268">
            <w:pPr>
              <w:rPr>
                <w:del w:id="1019" w:author="Editor@ITU-T#1" w:date="2014-03-05T12:00:00Z"/>
              </w:rPr>
            </w:pPr>
            <w:commentRangeStart w:id="1020"/>
            <w:del w:id="1021" w:author="Editor@ITU-T#1" w:date="2014-03-05T12:00:00Z">
              <w:r w:rsidRPr="004E2199" w:rsidDel="00FC3FB6">
                <w:rPr>
                  <w:b/>
                  <w:bCs/>
                </w:rPr>
                <w:delText>Description</w:delText>
              </w:r>
              <w:r w:rsidRPr="004E2199" w:rsidDel="00FC3FB6">
                <w:delText>:</w:delText>
              </w:r>
              <w:commentRangeEnd w:id="1020"/>
              <w:r w:rsidR="00013402" w:rsidRPr="004E2199" w:rsidDel="00FC3FB6">
                <w:rPr>
                  <w:rStyle w:val="CommentReference"/>
                  <w:rFonts w:eastAsia="SimSun"/>
                </w:rPr>
                <w:commentReference w:id="1020"/>
              </w:r>
            </w:del>
          </w:p>
        </w:tc>
        <w:tc>
          <w:tcPr>
            <w:tcW w:w="6917" w:type="dxa"/>
          </w:tcPr>
          <w:p w:rsidR="00CB4268" w:rsidRPr="004E2199" w:rsidDel="00FC3FB6" w:rsidRDefault="00CB4268" w:rsidP="00CB4268">
            <w:pPr>
              <w:rPr>
                <w:del w:id="1022" w:author="Editor@ITU-T#1" w:date="2014-03-05T12:00:00Z"/>
              </w:rPr>
            </w:pPr>
            <w:del w:id="1023" w:author="Editor@ITU-T#1" w:date="2014-03-05T12:00:00Z">
              <w:r w:rsidRPr="004E2199" w:rsidDel="00FC3FB6">
                <w:delText>The scope of this property relates to a Stream Endpoint Pair (SEPP</w:delText>
              </w:r>
              <w:r w:rsidR="00A559F1" w:rsidRPr="004E2199" w:rsidDel="00FC3FB6">
                <w:delText>; see definition in (clause 3.2.11) [ITU-T H.248.1]</w:delText>
              </w:r>
              <w:r w:rsidRPr="004E2199" w:rsidDel="00FC3FB6">
                <w:delText>).</w:delText>
              </w:r>
            </w:del>
          </w:p>
          <w:p w:rsidR="00623A97" w:rsidRPr="004E2199" w:rsidDel="00FC3FB6" w:rsidRDefault="00CB4268" w:rsidP="00CB4268">
            <w:pPr>
              <w:rPr>
                <w:del w:id="1024" w:author="Editor@ITU-T#1" w:date="2014-03-05T12:00:00Z"/>
              </w:rPr>
            </w:pPr>
            <w:del w:id="1025" w:author="Editor@ITU-T#1" w:date="2014-03-05T12:00:00Z">
              <w:r w:rsidRPr="004E2199" w:rsidDel="00FC3FB6">
                <w:delText xml:space="preserve">This property defines if a detected </w:delText>
              </w:r>
              <w:r w:rsidR="00244471" w:rsidRPr="004E2199" w:rsidDel="00FC3FB6">
                <w:rPr>
                  <w:i/>
                </w:rPr>
                <w:delText>condition</w:delText>
              </w:r>
              <w:r w:rsidRPr="004E2199" w:rsidDel="00FC3FB6">
                <w:delText xml:space="preserve"> leading to the establishment or closure of the TCP connection will trigger an MG-autonomous </w:delText>
              </w:r>
              <w:r w:rsidR="00A559F1" w:rsidRPr="004E2199" w:rsidDel="00FC3FB6">
                <w:delText xml:space="preserve">(see clause 3.2.2) </w:delText>
              </w:r>
              <w:r w:rsidRPr="004E2199" w:rsidDel="00FC3FB6">
                <w:delText xml:space="preserve">establishment or release of the bearer connection of the </w:delText>
              </w:r>
              <w:r w:rsidR="00A559F1" w:rsidRPr="004E2199" w:rsidDel="00FC3FB6">
                <w:delText xml:space="preserve">partner </w:delText>
              </w:r>
              <w:r w:rsidRPr="004E2199" w:rsidDel="00FC3FB6">
                <w:delText>SEP as well.</w:delText>
              </w:r>
            </w:del>
          </w:p>
          <w:p w:rsidR="00623A97" w:rsidRPr="004E2199" w:rsidDel="00FC3FB6" w:rsidRDefault="00CB4268" w:rsidP="00A559F1">
            <w:pPr>
              <w:rPr>
                <w:del w:id="1026" w:author="Editor@ITU-T#1" w:date="2014-03-05T12:00:00Z"/>
              </w:rPr>
            </w:pPr>
            <w:del w:id="1027" w:author="Editor@ITU-T#1" w:date="2014-03-05T12:00:00Z">
              <w:r w:rsidRPr="004E2199" w:rsidDel="00FC3FB6">
                <w:delText xml:space="preserve">Only TCP protocol </w:delText>
              </w:r>
              <w:r w:rsidR="00244471" w:rsidRPr="004E2199" w:rsidDel="00FC3FB6">
                <w:rPr>
                  <w:i/>
                </w:rPr>
                <w:delText>control</w:delText>
              </w:r>
              <w:r w:rsidRPr="004E2199" w:rsidDel="00FC3FB6">
                <w:delText xml:space="preserve"> information (e.g., typically TCP header flag type of information or sequence/acknowledgement numbers) is part of such conditions. Normal TCP data traffic is not affected by this property.</w:delText>
              </w:r>
            </w:del>
          </w:p>
          <w:p w:rsidR="00A559F1" w:rsidRPr="004E2199" w:rsidDel="00FC3FB6" w:rsidRDefault="00A559F1" w:rsidP="00A559F1">
            <w:pPr>
              <w:rPr>
                <w:del w:id="1028" w:author="Editor@ITU-T#1" w:date="2014-03-05T12:00:00Z"/>
              </w:rPr>
            </w:pPr>
            <w:del w:id="1029" w:author="Editor@ITU-T#1" w:date="2014-03-05T12:00:00Z">
              <w:r w:rsidRPr="004E2199" w:rsidDel="00FC3FB6">
                <w:delText>Semantic scope limitations:</w:delText>
              </w:r>
            </w:del>
          </w:p>
          <w:p w:rsidR="00B0454B" w:rsidRPr="004E2199" w:rsidDel="00FC3FB6" w:rsidRDefault="00AD03AE" w:rsidP="00686AC6">
            <w:pPr>
              <w:numPr>
                <w:ilvl w:val="0"/>
                <w:numId w:val="17"/>
              </w:numPr>
              <w:overflowPunct w:val="0"/>
              <w:autoSpaceDE w:val="0"/>
              <w:autoSpaceDN w:val="0"/>
              <w:adjustRightInd w:val="0"/>
              <w:ind w:left="567" w:hanging="567"/>
              <w:textAlignment w:val="baseline"/>
              <w:rPr>
                <w:del w:id="1030" w:author="Editor@ITU-T#1" w:date="2014-03-05T12:00:00Z"/>
              </w:rPr>
            </w:pPr>
            <w:del w:id="1031" w:author="Editor@ITU-T#1" w:date="2014-03-05T12:00:00Z">
              <w:r w:rsidRPr="004E2199" w:rsidDel="00FC3FB6">
                <w:delText xml:space="preserve">it only applies to </w:delText>
              </w:r>
              <w:r w:rsidR="00A559F1" w:rsidRPr="004E2199" w:rsidDel="00FC3FB6">
                <w:delText>TCP bearer connection establishment and release;</w:delText>
              </w:r>
            </w:del>
          </w:p>
          <w:p w:rsidR="00B0454B" w:rsidRPr="004E2199" w:rsidDel="00FC3FB6" w:rsidRDefault="00A559F1" w:rsidP="00686AC6">
            <w:pPr>
              <w:numPr>
                <w:ilvl w:val="0"/>
                <w:numId w:val="17"/>
              </w:numPr>
              <w:overflowPunct w:val="0"/>
              <w:autoSpaceDE w:val="0"/>
              <w:autoSpaceDN w:val="0"/>
              <w:adjustRightInd w:val="0"/>
              <w:ind w:left="567" w:hanging="567"/>
              <w:textAlignment w:val="baseline"/>
              <w:rPr>
                <w:del w:id="1032" w:author="Editor@ITU-T#1" w:date="2014-03-05T12:00:00Z"/>
              </w:rPr>
            </w:pPr>
            <w:del w:id="1033" w:author="Editor@ITU-T#1" w:date="2014-03-05T12:00:00Z">
              <w:r w:rsidRPr="004E2199" w:rsidDel="00FC3FB6">
                <w:delText xml:space="preserve">only </w:delText>
              </w:r>
              <w:r w:rsidR="00770C53" w:rsidRPr="004E2199" w:rsidDel="00FC3FB6">
                <w:delText xml:space="preserve">stimuli </w:delText>
              </w:r>
              <w:r w:rsidR="00AD03AE" w:rsidRPr="004E2199" w:rsidDel="00FC3FB6">
                <w:delText xml:space="preserve">from </w:delText>
              </w:r>
              <w:r w:rsidRPr="004E2199" w:rsidDel="00FC3FB6">
                <w:delText>incoming direction</w:delText>
              </w:r>
              <w:r w:rsidR="00770C53" w:rsidRPr="004E2199" w:rsidDel="00FC3FB6">
                <w:delText xml:space="preserve"> </w:delText>
              </w:r>
              <w:r w:rsidR="00AD03AE" w:rsidRPr="004E2199" w:rsidDel="00FC3FB6">
                <w:delText xml:space="preserve">(from the perspective of the TCP bearer connection) </w:delText>
              </w:r>
              <w:r w:rsidR="00770C53" w:rsidRPr="004E2199" w:rsidDel="00FC3FB6">
                <w:delText>may trigger autonomous procedures at the partner SEP</w:delText>
              </w:r>
              <w:r w:rsidRPr="004E2199" w:rsidDel="00FC3FB6">
                <w:delText>;</w:delText>
              </w:r>
            </w:del>
          </w:p>
          <w:p w:rsidR="00B0454B" w:rsidRPr="004E2199" w:rsidDel="00FC3FB6" w:rsidRDefault="00A559F1" w:rsidP="00686AC6">
            <w:pPr>
              <w:numPr>
                <w:ilvl w:val="0"/>
                <w:numId w:val="17"/>
              </w:numPr>
              <w:overflowPunct w:val="0"/>
              <w:autoSpaceDE w:val="0"/>
              <w:autoSpaceDN w:val="0"/>
              <w:adjustRightInd w:val="0"/>
              <w:ind w:left="567" w:hanging="567"/>
              <w:textAlignment w:val="baseline"/>
              <w:rPr>
                <w:del w:id="1034" w:author="Editor@ITU-T#1" w:date="2014-03-05T12:00:00Z"/>
              </w:rPr>
            </w:pPr>
            <w:del w:id="1035" w:author="Editor@ITU-T#1" w:date="2014-03-05T12:00:00Z">
              <w:r w:rsidRPr="004E2199" w:rsidDel="00FC3FB6">
                <w:delText>only the first stimuli of each TCP bearer connection control procedure (i.e., first incoming TCP SYN of three-way handshake; first incoming TCP FIN of half-closure)</w:delText>
              </w:r>
              <w:r w:rsidR="00770C53" w:rsidRPr="004E2199" w:rsidDel="00FC3FB6">
                <w:delText xml:space="preserve"> may trigger autonomous procedures at the partner SEP</w:delText>
              </w:r>
              <w:r w:rsidRPr="004E2199" w:rsidDel="00FC3FB6">
                <w:delText>;</w:delText>
              </w:r>
            </w:del>
          </w:p>
          <w:p w:rsidR="00CB4268" w:rsidRPr="004E2199" w:rsidDel="00FC3FB6" w:rsidRDefault="00A559F1" w:rsidP="00686AC6">
            <w:pPr>
              <w:numPr>
                <w:ilvl w:val="0"/>
                <w:numId w:val="17"/>
              </w:numPr>
              <w:overflowPunct w:val="0"/>
              <w:autoSpaceDE w:val="0"/>
              <w:autoSpaceDN w:val="0"/>
              <w:adjustRightInd w:val="0"/>
              <w:ind w:left="567" w:hanging="567"/>
              <w:textAlignment w:val="baseline"/>
              <w:rPr>
                <w:del w:id="1036" w:author="Editor@ITU-T#1" w:date="2014-03-05T12:00:00Z"/>
              </w:rPr>
            </w:pPr>
            <w:del w:id="1037" w:author="Editor@ITU-T#1" w:date="2014-03-05T12:00:00Z">
              <w:r w:rsidRPr="004E2199" w:rsidDel="00FC3FB6">
                <w:delText>SEP-related properties, i.e., there are four value combinations (per Property) from SEPP perspective (in order to address network asymmetries)</w:delText>
              </w:r>
            </w:del>
          </w:p>
          <w:p w:rsidR="00DD559F" w:rsidRPr="004E2199" w:rsidDel="00FC3FB6" w:rsidRDefault="00DD559F" w:rsidP="0086794E">
            <w:pPr>
              <w:rPr>
                <w:del w:id="1038" w:author="Editor@ITU-T#1" w:date="2014-03-05T12:00:00Z"/>
                <w:i/>
                <w:iCs/>
                <w:highlight w:val="yellow"/>
              </w:rPr>
            </w:pPr>
            <w:del w:id="1039" w:author="Editor@ITU-T#1" w:date="2014-03-05T12:00:00Z">
              <w:r w:rsidRPr="004E2199" w:rsidDel="00FC3FB6">
                <w:rPr>
                  <w:i/>
                  <w:iCs/>
                  <w:highlight w:val="yellow"/>
                </w:rPr>
                <w:delText>{</w:delText>
              </w:r>
              <w:r w:rsidRPr="004E2199" w:rsidDel="00FC3FB6">
                <w:rPr>
                  <w:b/>
                  <w:bCs/>
                  <w:i/>
                  <w:iCs/>
                  <w:highlight w:val="yellow"/>
                </w:rPr>
                <w:delText>Editor</w:delText>
              </w:r>
              <w:r w:rsidR="004F2AA9" w:rsidRPr="004E2199" w:rsidDel="00FC3FB6">
                <w:rPr>
                  <w:b/>
                  <w:bCs/>
                  <w:i/>
                  <w:iCs/>
                  <w:highlight w:val="yellow"/>
                </w:rPr>
                <w:delText>'</w:delText>
              </w:r>
              <w:r w:rsidRPr="004E2199" w:rsidDel="00FC3FB6">
                <w:rPr>
                  <w:b/>
                  <w:bCs/>
                  <w:i/>
                  <w:iCs/>
                  <w:highlight w:val="yellow"/>
                </w:rPr>
                <w:delText>s note</w:delText>
              </w:r>
              <w:r w:rsidRPr="004E2199" w:rsidDel="00FC3FB6">
                <w:rPr>
                  <w:i/>
                  <w:iCs/>
                  <w:highlight w:val="yellow"/>
                </w:rPr>
                <w:delText xml:space="preserve"> (</w:delText>
              </w:r>
              <w:r w:rsidRPr="004E2199" w:rsidDel="00FC3FB6">
                <w:rPr>
                  <w:b/>
                  <w:bCs/>
                  <w:i/>
                  <w:iCs/>
                  <w:highlight w:val="yellow"/>
                </w:rPr>
                <w:delText>2013-06</w:delText>
              </w:r>
              <w:r w:rsidRPr="004E2199" w:rsidDel="00FC3FB6">
                <w:rPr>
                  <w:i/>
                  <w:iCs/>
                  <w:highlight w:val="yellow"/>
                </w:rPr>
                <w:delText xml:space="preserve"> meeting): following items were identified and need to be resolved:</w:delText>
              </w:r>
            </w:del>
          </w:p>
          <w:p w:rsidR="00DD559F" w:rsidRPr="004E2199" w:rsidDel="00FC3FB6" w:rsidRDefault="00DD559F" w:rsidP="00AA57D4">
            <w:pPr>
              <w:spacing w:before="0"/>
              <w:ind w:left="284" w:hanging="284"/>
              <w:rPr>
                <w:del w:id="1040" w:author="Editor@ITU-T#1" w:date="2014-03-05T12:00:00Z"/>
                <w:i/>
                <w:iCs/>
                <w:highlight w:val="yellow"/>
              </w:rPr>
            </w:pPr>
            <w:del w:id="1041" w:author="Editor@ITU-T#1" w:date="2014-03-05T12:00:00Z">
              <w:r w:rsidRPr="004E2199" w:rsidDel="00FC3FB6">
                <w:rPr>
                  <w:b/>
                  <w:bCs/>
                  <w:i/>
                  <w:iCs/>
                  <w:highlight w:val="yellow"/>
                </w:rPr>
                <w:delText>C1</w:delText>
              </w:r>
              <w:r w:rsidRPr="004E2199" w:rsidDel="00FC3FB6">
                <w:rPr>
                  <w:i/>
                  <w:iCs/>
                  <w:highlight w:val="yellow"/>
                </w:rPr>
                <w:delText xml:space="preserve">: </w:delText>
              </w:r>
              <w:r w:rsidR="00770C53" w:rsidRPr="004E2199" w:rsidDel="00FC3FB6">
                <w:rPr>
                  <w:i/>
                  <w:iCs/>
                  <w:highlight w:val="yellow"/>
                </w:rPr>
                <w:delText>the background of the 4</w:delText>
              </w:r>
              <w:r w:rsidR="00B0454B" w:rsidRPr="004E2199" w:rsidDel="00FC3FB6">
                <w:rPr>
                  <w:i/>
                  <w:iCs/>
                  <w:highlight w:val="yellow"/>
                </w:rPr>
                <w:delText>th</w:delText>
              </w:r>
              <w:r w:rsidR="00770C53" w:rsidRPr="004E2199" w:rsidDel="00FC3FB6">
                <w:rPr>
                  <w:i/>
                  <w:iCs/>
                  <w:highlight w:val="yellow"/>
                </w:rPr>
                <w:delText xml:space="preserve"> bullet item should be elaborated in more detail (e.g., why not a ContextAttribute? TerminationState? etc</w:delText>
              </w:r>
              <w:r w:rsidR="00222C05" w:rsidRPr="004E2199" w:rsidDel="00FC3FB6">
                <w:rPr>
                  <w:i/>
                  <w:iCs/>
                  <w:highlight w:val="yellow"/>
                </w:rPr>
                <w:delText>)</w:delText>
              </w:r>
              <w:r w:rsidRPr="004E2199" w:rsidDel="00FC3FB6">
                <w:rPr>
                  <w:i/>
                  <w:iCs/>
                  <w:highlight w:val="yellow"/>
                </w:rPr>
                <w:delText>.</w:delText>
              </w:r>
            </w:del>
          </w:p>
          <w:p w:rsidR="00676F47" w:rsidRPr="004E2199" w:rsidDel="00FC3FB6" w:rsidRDefault="00676F47" w:rsidP="00676F47">
            <w:pPr>
              <w:spacing w:before="0"/>
              <w:ind w:left="567" w:hanging="283"/>
              <w:rPr>
                <w:del w:id="1042" w:author="Editor@ITU-T#1" w:date="2014-03-05T12:00:00Z"/>
                <w:i/>
                <w:iCs/>
                <w:highlight w:val="yellow"/>
              </w:rPr>
            </w:pPr>
          </w:p>
          <w:p w:rsidR="00967771" w:rsidDel="00FC3FB6" w:rsidRDefault="00676F47">
            <w:pPr>
              <w:spacing w:before="0"/>
              <w:ind w:left="567" w:hanging="283"/>
              <w:jc w:val="center"/>
              <w:rPr>
                <w:del w:id="1043" w:author="Editor@ITU-T#1" w:date="2014-03-05T12:00:00Z"/>
                <w:b/>
              </w:rPr>
            </w:pPr>
            <w:del w:id="1044" w:author="Editor@ITU-T#1" w:date="2014-03-05T12:00:00Z">
              <w:r w:rsidRPr="004E2199" w:rsidDel="00FC3FB6">
                <w:rPr>
                  <w:rFonts w:eastAsia="Times New Roman"/>
                  <w:szCs w:val="20"/>
                  <w:lang w:eastAsia="en-US"/>
                </w:rPr>
                <w:object w:dxaOrig="6660" w:dyaOrig="3031">
                  <v:shape id="_x0000_i1033" type="#_x0000_t75" style="width:240.75pt;height:108.75pt" o:ole="">
                    <v:imagedata r:id="rId41" o:title=""/>
                  </v:shape>
                  <o:OLEObject Type="Embed" ProgID="Visio.Drawing.11" ShapeID="_x0000_i1033" DrawAspect="Content" ObjectID="_1456277055" r:id="rId42"/>
                </w:object>
              </w:r>
            </w:del>
          </w:p>
          <w:p w:rsidR="005028E2" w:rsidRPr="004E2199" w:rsidDel="00FC3FB6" w:rsidRDefault="00676F47" w:rsidP="00676F47">
            <w:pPr>
              <w:spacing w:before="0"/>
              <w:rPr>
                <w:del w:id="1045" w:author="Editor@ITU-T#1" w:date="2014-03-05T12:00:00Z"/>
                <w:rFonts w:eastAsia="SimSun"/>
                <w:i/>
                <w:highlight w:val="yellow"/>
              </w:rPr>
            </w:pPr>
            <w:del w:id="1046" w:author="Editor@ITU-T#1" w:date="2014-03-05T12:00:00Z">
              <w:r w:rsidRPr="004E2199" w:rsidDel="00FC3FB6">
                <w:rPr>
                  <w:i/>
                  <w:iCs/>
                  <w:highlight w:val="yellow"/>
                </w:rPr>
                <w:delText>Comment (</w:delText>
              </w:r>
              <w:r w:rsidR="0016636E" w:rsidRPr="0016636E" w:rsidDel="00FC3FB6">
                <w:rPr>
                  <w:b/>
                  <w:bCs/>
                  <w:i/>
                  <w:iCs/>
                  <w:highlight w:val="yellow"/>
                </w:rPr>
                <w:delText>2013-10</w:delText>
              </w:r>
              <w:r w:rsidRPr="004E2199" w:rsidDel="00FC3FB6">
                <w:rPr>
                  <w:i/>
                  <w:iCs/>
                  <w:highlight w:val="yellow"/>
                </w:rPr>
                <w:delText xml:space="preserve"> meeting): pending resolution due to proposed "sepplink" revision, see </w:delText>
              </w:r>
              <w:r w:rsidR="0016636E" w:rsidRPr="0016636E" w:rsidDel="00FC3FB6">
                <w:rPr>
                  <w:b/>
                  <w:bCs/>
                  <w:i/>
                  <w:iCs/>
                  <w:highlight w:val="yellow"/>
                </w:rPr>
                <w:delText>C-258</w:delText>
              </w:r>
              <w:r w:rsidR="0016636E" w:rsidRPr="0016636E" w:rsidDel="00FC3FB6">
                <w:rPr>
                  <w:i/>
                  <w:iCs/>
                  <w:highlight w:val="yellow"/>
                </w:rPr>
                <w:delText xml:space="preserve"> &amp; </w:delText>
              </w:r>
              <w:r w:rsidR="0016636E" w:rsidRPr="0016636E" w:rsidDel="00FC3FB6">
                <w:rPr>
                  <w:b/>
                  <w:bCs/>
                  <w:i/>
                  <w:iCs/>
                  <w:highlight w:val="yellow"/>
                </w:rPr>
                <w:delText>C-264</w:delText>
              </w:r>
              <w:r w:rsidR="0016636E" w:rsidRPr="0016636E" w:rsidDel="00FC3FB6">
                <w:rPr>
                  <w:i/>
                  <w:iCs/>
                  <w:highlight w:val="yellow"/>
                </w:rPr>
                <w:delText xml:space="preserve"> ("H.248.SEPLINK")</w:delText>
              </w:r>
              <w:r w:rsidRPr="004E2199" w:rsidDel="00FC3FB6">
                <w:rPr>
                  <w:i/>
                  <w:iCs/>
                  <w:highlight w:val="yellow"/>
                </w:rPr>
                <w:delText>.</w:delText>
              </w:r>
              <w:r w:rsidR="00DD559F" w:rsidRPr="004E2199" w:rsidDel="00FC3FB6">
                <w:rPr>
                  <w:i/>
                  <w:iCs/>
                  <w:highlight w:val="yellow"/>
                </w:rPr>
                <w:delText>}</w:delText>
              </w:r>
            </w:del>
          </w:p>
        </w:tc>
      </w:tr>
      <w:tr w:rsidR="00CB4268" w:rsidRPr="004E2199" w:rsidDel="00FC3FB6" w:rsidTr="00806AD0">
        <w:trPr>
          <w:del w:id="1047" w:author="Editor@ITU-T#1" w:date="2014-03-05T12:00:00Z"/>
        </w:trPr>
        <w:tc>
          <w:tcPr>
            <w:tcW w:w="567" w:type="dxa"/>
          </w:tcPr>
          <w:p w:rsidR="00CB4268" w:rsidRPr="004E2199" w:rsidDel="00FC3FB6" w:rsidRDefault="00CB4268" w:rsidP="00CB4268">
            <w:pPr>
              <w:rPr>
                <w:del w:id="1048" w:author="Editor@ITU-T#1" w:date="2014-03-05T12:00:00Z"/>
              </w:rPr>
            </w:pPr>
          </w:p>
        </w:tc>
        <w:tc>
          <w:tcPr>
            <w:tcW w:w="2268" w:type="dxa"/>
          </w:tcPr>
          <w:p w:rsidR="00CB4268" w:rsidRPr="004E2199" w:rsidDel="00FC3FB6" w:rsidRDefault="00CB4268" w:rsidP="00CB4268">
            <w:pPr>
              <w:rPr>
                <w:del w:id="1049" w:author="Editor@ITU-T#1" w:date="2014-03-05T12:00:00Z"/>
              </w:rPr>
            </w:pPr>
            <w:del w:id="1050" w:author="Editor@ITU-T#1" w:date="2014-03-05T12:00:00Z">
              <w:r w:rsidRPr="004E2199" w:rsidDel="00FC3FB6">
                <w:rPr>
                  <w:b/>
                  <w:bCs/>
                </w:rPr>
                <w:delText>Type</w:delText>
              </w:r>
              <w:r w:rsidRPr="004E2199" w:rsidDel="00FC3FB6">
                <w:delText>:</w:delText>
              </w:r>
            </w:del>
          </w:p>
        </w:tc>
        <w:tc>
          <w:tcPr>
            <w:tcW w:w="6917" w:type="dxa"/>
          </w:tcPr>
          <w:p w:rsidR="00676F47" w:rsidRPr="004E2199" w:rsidDel="00FC3FB6" w:rsidRDefault="00AD03AE" w:rsidP="00676F47">
            <w:pPr>
              <w:rPr>
                <w:del w:id="1051" w:author="Editor@ITU-T#1" w:date="2014-03-05T12:00:00Z"/>
              </w:rPr>
            </w:pPr>
            <w:del w:id="1052" w:author="Editor@ITU-T#1" w:date="2014-03-05T12:00:00Z">
              <w:r w:rsidRPr="004E2199" w:rsidDel="00FC3FB6">
                <w:delText>S</w:delText>
              </w:r>
              <w:r w:rsidR="00A559F1" w:rsidRPr="004E2199" w:rsidDel="00FC3FB6">
                <w:delText>ub</w:delText>
              </w:r>
              <w:r w:rsidRPr="004E2199" w:rsidDel="00FC3FB6">
                <w:delText>-</w:delText>
              </w:r>
              <w:r w:rsidR="00A559F1" w:rsidRPr="004E2199" w:rsidDel="00FC3FB6">
                <w:delText xml:space="preserve">list of </w:delText>
              </w:r>
              <w:r w:rsidR="00CB4268" w:rsidRPr="004E2199" w:rsidDel="00FC3FB6">
                <w:delText>Boolean</w:delText>
              </w:r>
              <w:r w:rsidR="00A559F1" w:rsidRPr="004E2199" w:rsidDel="00FC3FB6">
                <w:delText xml:space="preserve"> (for separated support of establishment and release phase)</w:delText>
              </w:r>
              <w:r w:rsidR="00676F47" w:rsidRPr="004E2199" w:rsidDel="00FC3FB6">
                <w:delText xml:space="preserve"> :</w:delText>
              </w:r>
            </w:del>
          </w:p>
          <w:p w:rsidR="00967771" w:rsidDel="00FC3FB6" w:rsidRDefault="00676F47">
            <w:pPr>
              <w:jc w:val="center"/>
              <w:rPr>
                <w:del w:id="1053" w:author="Editor@ITU-T#1" w:date="2014-03-05T12:00:00Z"/>
                <w:b/>
                <w:caps/>
                <w:sz w:val="28"/>
              </w:rPr>
            </w:pPr>
            <w:del w:id="1054" w:author="Editor@ITU-T#1" w:date="2014-03-05T12:00:00Z">
              <w:r w:rsidRPr="004E2199" w:rsidDel="00FC3FB6">
                <w:delText>[&lt;</w:delText>
              </w:r>
              <w:r w:rsidR="0016636E" w:rsidRPr="0016636E" w:rsidDel="00FC3FB6">
                <w:rPr>
                  <w:i/>
                  <w:iCs/>
                </w:rPr>
                <w:delText>establishment</w:delText>
              </w:r>
              <w:r w:rsidRPr="004E2199" w:rsidDel="00FC3FB6">
                <w:delText>&gt;, &lt;</w:delText>
              </w:r>
              <w:r w:rsidR="0016636E" w:rsidRPr="0016636E" w:rsidDel="00FC3FB6">
                <w:rPr>
                  <w:i/>
                  <w:iCs/>
                </w:rPr>
                <w:delText>release</w:delText>
              </w:r>
              <w:r w:rsidRPr="004E2199" w:rsidDel="00FC3FB6">
                <w:delText>&gt;]</w:delText>
              </w:r>
            </w:del>
          </w:p>
        </w:tc>
      </w:tr>
      <w:tr w:rsidR="00A559F1" w:rsidRPr="004E2199" w:rsidDel="00FC3FB6" w:rsidTr="00806AD0">
        <w:trPr>
          <w:del w:id="1055" w:author="Editor@ITU-T#1" w:date="2014-03-05T12:00:00Z"/>
        </w:trPr>
        <w:tc>
          <w:tcPr>
            <w:tcW w:w="567" w:type="dxa"/>
          </w:tcPr>
          <w:p w:rsidR="00A559F1" w:rsidRPr="004E2199" w:rsidDel="00FC3FB6" w:rsidRDefault="00A559F1" w:rsidP="00CB4268">
            <w:pPr>
              <w:rPr>
                <w:del w:id="1056" w:author="Editor@ITU-T#1" w:date="2014-03-05T12:00:00Z"/>
              </w:rPr>
            </w:pPr>
          </w:p>
        </w:tc>
        <w:tc>
          <w:tcPr>
            <w:tcW w:w="2268" w:type="dxa"/>
          </w:tcPr>
          <w:p w:rsidR="00A559F1" w:rsidRPr="004E2199" w:rsidDel="00FC3FB6" w:rsidRDefault="00A559F1" w:rsidP="00CB4268">
            <w:pPr>
              <w:rPr>
                <w:del w:id="1057" w:author="Editor@ITU-T#1" w:date="2014-03-05T12:00:00Z"/>
              </w:rPr>
            </w:pPr>
            <w:del w:id="1058" w:author="Editor@ITU-T#1" w:date="2014-03-05T12:00:00Z">
              <w:r w:rsidRPr="004E2199" w:rsidDel="00FC3FB6">
                <w:rPr>
                  <w:b/>
                  <w:bCs/>
                </w:rPr>
                <w:delText>Possible values</w:delText>
              </w:r>
              <w:r w:rsidRPr="004E2199" w:rsidDel="00FC3FB6">
                <w:delText>:</w:delText>
              </w:r>
            </w:del>
          </w:p>
        </w:tc>
        <w:tc>
          <w:tcPr>
            <w:tcW w:w="6917" w:type="dxa"/>
          </w:tcPr>
          <w:p w:rsidR="00623A97" w:rsidRPr="004E2199" w:rsidDel="00FC3FB6" w:rsidRDefault="00A559F1" w:rsidP="00080689">
            <w:pPr>
              <w:rPr>
                <w:del w:id="1059" w:author="Editor@ITU-T#1" w:date="2014-03-05T12:00:00Z"/>
              </w:rPr>
            </w:pPr>
            <w:del w:id="1060" w:author="Editor@ITU-T#1" w:date="2014-03-05T12:00:00Z">
              <w:r w:rsidRPr="004E2199" w:rsidDel="00FC3FB6">
                <w:delText xml:space="preserve">Table </w:delText>
              </w:r>
              <w:r w:rsidR="006D7A91" w:rsidRPr="004E2199" w:rsidDel="00FC3FB6">
                <w:delText>22</w:delText>
              </w:r>
              <w:r w:rsidRPr="004E2199" w:rsidDel="00FC3FB6">
                <w:delText xml:space="preserve"> defines the protocol semantic per value and dependent on connection control phase. See model of Figure 5 concerning the used SEP names.</w:delText>
              </w:r>
            </w:del>
          </w:p>
          <w:p w:rsidR="005028E2" w:rsidRPr="004E2199" w:rsidDel="00FC3FB6" w:rsidRDefault="00A559F1">
            <w:pPr>
              <w:pStyle w:val="TableNotitle"/>
              <w:rPr>
                <w:del w:id="1061" w:author="Editor@ITU-T#1" w:date="2014-03-05T12:00:00Z"/>
              </w:rPr>
            </w:pPr>
            <w:bookmarkStart w:id="1062" w:name="_Toc370936918"/>
            <w:del w:id="1063" w:author="Editor@ITU-T#1" w:date="2014-03-05T12:00:00Z">
              <w:r w:rsidRPr="004E2199" w:rsidDel="00FC3FB6">
                <w:delText xml:space="preserve">Table </w:delText>
              </w:r>
              <w:r w:rsidR="006D7A91" w:rsidRPr="004E2199" w:rsidDel="00FC3FB6">
                <w:delText>22</w:delText>
              </w:r>
              <w:r w:rsidRPr="004E2199" w:rsidDel="00FC3FB6">
                <w:delText xml:space="preserve"> – Semantic of property </w:delText>
              </w:r>
              <w:r w:rsidRPr="004E2199" w:rsidDel="00FC3FB6">
                <w:rPr>
                  <w:i/>
                  <w:iCs/>
                </w:rPr>
                <w:delText>sepplink</w:delText>
              </w:r>
              <w:bookmarkEnd w:id="1062"/>
              <w:r w:rsidRPr="004E2199" w:rsidDel="00FC3FB6">
                <w:delText xml:space="preserve"> </w:delText>
              </w:r>
            </w:del>
          </w:p>
          <w:tbl>
            <w:tblPr>
              <w:tblStyle w:val="TableGrid"/>
              <w:tblW w:w="6742" w:type="dxa"/>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846"/>
              <w:gridCol w:w="2948"/>
              <w:gridCol w:w="2948"/>
            </w:tblGrid>
            <w:tr w:rsidR="00A559F1" w:rsidRPr="004E2199" w:rsidDel="00FC3FB6" w:rsidTr="00080689">
              <w:trPr>
                <w:tblHeader/>
                <w:jc w:val="center"/>
                <w:del w:id="1064" w:author="Editor@ITU-T#1" w:date="2014-03-05T12:00:00Z"/>
              </w:trPr>
              <w:tc>
                <w:tcPr>
                  <w:tcW w:w="846" w:type="dxa"/>
                  <w:vMerge w:val="restart"/>
                  <w:tcBorders>
                    <w:top w:val="single" w:sz="12" w:space="0" w:color="auto"/>
                    <w:bottom w:val="single" w:sz="4" w:space="0" w:color="auto"/>
                  </w:tcBorders>
                  <w:shd w:val="clear" w:color="auto" w:fill="auto"/>
                </w:tcPr>
                <w:p w:rsidR="00A559F1" w:rsidRPr="004E2199" w:rsidDel="00FC3FB6" w:rsidRDefault="00A559F1" w:rsidP="00080689">
                  <w:pPr>
                    <w:pStyle w:val="Tablehead"/>
                    <w:rPr>
                      <w:del w:id="1065" w:author="Editor@ITU-T#1" w:date="2014-03-05T12:00:00Z"/>
                    </w:rPr>
                  </w:pPr>
                  <w:del w:id="1066" w:author="Editor@ITU-T#1" w:date="2014-03-05T12:00:00Z">
                    <w:r w:rsidRPr="004E2199" w:rsidDel="00FC3FB6">
                      <w:delText>Value</w:delText>
                    </w:r>
                  </w:del>
                </w:p>
              </w:tc>
              <w:tc>
                <w:tcPr>
                  <w:tcW w:w="5896" w:type="dxa"/>
                  <w:gridSpan w:val="2"/>
                  <w:tcBorders>
                    <w:top w:val="single" w:sz="12" w:space="0" w:color="auto"/>
                    <w:bottom w:val="single" w:sz="4" w:space="0" w:color="auto"/>
                  </w:tcBorders>
                  <w:shd w:val="clear" w:color="auto" w:fill="auto"/>
                </w:tcPr>
                <w:p w:rsidR="00A559F1" w:rsidRPr="004E2199" w:rsidDel="00FC3FB6" w:rsidRDefault="00A559F1" w:rsidP="00080689">
                  <w:pPr>
                    <w:pStyle w:val="Tablehead"/>
                    <w:rPr>
                      <w:del w:id="1067" w:author="Editor@ITU-T#1" w:date="2014-03-05T12:00:00Z"/>
                    </w:rPr>
                  </w:pPr>
                  <w:del w:id="1068" w:author="Editor@ITU-T#1" w:date="2014-03-05T12:00:00Z">
                    <w:r w:rsidRPr="004E2199" w:rsidDel="00FC3FB6">
                      <w:delText>MG semantic for TCP bearer connection</w:delText>
                    </w:r>
                  </w:del>
                </w:p>
              </w:tc>
            </w:tr>
            <w:tr w:rsidR="00A559F1" w:rsidRPr="004E2199" w:rsidDel="00FC3FB6" w:rsidTr="00080689">
              <w:trPr>
                <w:tblHeader/>
                <w:jc w:val="center"/>
                <w:del w:id="1069" w:author="Editor@ITU-T#1" w:date="2014-03-05T12:00:00Z"/>
              </w:trPr>
              <w:tc>
                <w:tcPr>
                  <w:tcW w:w="846" w:type="dxa"/>
                  <w:vMerge/>
                  <w:tcBorders>
                    <w:top w:val="single" w:sz="4" w:space="0" w:color="auto"/>
                    <w:bottom w:val="single" w:sz="12" w:space="0" w:color="auto"/>
                  </w:tcBorders>
                  <w:shd w:val="clear" w:color="auto" w:fill="auto"/>
                </w:tcPr>
                <w:p w:rsidR="00A559F1" w:rsidRPr="004E2199" w:rsidDel="00FC3FB6" w:rsidRDefault="00A559F1" w:rsidP="00080689">
                  <w:pPr>
                    <w:pStyle w:val="Tabletext"/>
                    <w:rPr>
                      <w:del w:id="1070" w:author="Editor@ITU-T#1" w:date="2014-03-05T12:00:00Z"/>
                    </w:rPr>
                  </w:pPr>
                </w:p>
              </w:tc>
              <w:tc>
                <w:tcPr>
                  <w:tcW w:w="2948" w:type="dxa"/>
                  <w:tcBorders>
                    <w:top w:val="single" w:sz="4" w:space="0" w:color="auto"/>
                    <w:bottom w:val="single" w:sz="12" w:space="0" w:color="auto"/>
                  </w:tcBorders>
                  <w:shd w:val="clear" w:color="auto" w:fill="auto"/>
                </w:tcPr>
                <w:p w:rsidR="00A559F1" w:rsidRPr="004E2199" w:rsidDel="00FC3FB6" w:rsidRDefault="00A559F1" w:rsidP="00080689">
                  <w:pPr>
                    <w:pStyle w:val="Tabletext"/>
                    <w:rPr>
                      <w:del w:id="1071" w:author="Editor@ITU-T#1" w:date="2014-03-05T12:00:00Z"/>
                    </w:rPr>
                  </w:pPr>
                  <w:del w:id="1072" w:author="Editor@ITU-T#1" w:date="2014-03-05T12:00:00Z">
                    <w:r w:rsidRPr="004E2199" w:rsidDel="00FC3FB6">
                      <w:delText>Establishment</w:delText>
                    </w:r>
                  </w:del>
                </w:p>
              </w:tc>
              <w:tc>
                <w:tcPr>
                  <w:tcW w:w="2948" w:type="dxa"/>
                  <w:tcBorders>
                    <w:top w:val="single" w:sz="4" w:space="0" w:color="auto"/>
                    <w:bottom w:val="single" w:sz="12" w:space="0" w:color="auto"/>
                  </w:tcBorders>
                  <w:shd w:val="clear" w:color="auto" w:fill="auto"/>
                </w:tcPr>
                <w:p w:rsidR="00A559F1" w:rsidRPr="004E2199" w:rsidDel="00FC3FB6" w:rsidRDefault="00A559F1" w:rsidP="00080689">
                  <w:pPr>
                    <w:pStyle w:val="Tabletext"/>
                    <w:rPr>
                      <w:del w:id="1073" w:author="Editor@ITU-T#1" w:date="2014-03-05T12:00:00Z"/>
                    </w:rPr>
                  </w:pPr>
                  <w:del w:id="1074" w:author="Editor@ITU-T#1" w:date="2014-03-05T12:00:00Z">
                    <w:r w:rsidRPr="004E2199" w:rsidDel="00FC3FB6">
                      <w:delText>Release</w:delText>
                    </w:r>
                  </w:del>
                </w:p>
              </w:tc>
            </w:tr>
            <w:tr w:rsidR="00A559F1" w:rsidRPr="004E2199" w:rsidDel="00FC3FB6" w:rsidTr="00080689">
              <w:trPr>
                <w:jc w:val="center"/>
                <w:del w:id="1075" w:author="Editor@ITU-T#1" w:date="2014-03-05T12:00:00Z"/>
              </w:trPr>
              <w:tc>
                <w:tcPr>
                  <w:tcW w:w="846" w:type="dxa"/>
                  <w:tcBorders>
                    <w:top w:val="single" w:sz="12" w:space="0" w:color="auto"/>
                  </w:tcBorders>
                  <w:shd w:val="clear" w:color="auto" w:fill="auto"/>
                </w:tcPr>
                <w:p w:rsidR="00A559F1" w:rsidRPr="004E2199" w:rsidDel="00FC3FB6" w:rsidRDefault="00A559F1" w:rsidP="00080689">
                  <w:pPr>
                    <w:pStyle w:val="Tabletext"/>
                    <w:rPr>
                      <w:del w:id="1076" w:author="Editor@ITU-T#1" w:date="2014-03-05T12:00:00Z"/>
                    </w:rPr>
                  </w:pPr>
                  <w:del w:id="1077" w:author="Editor@ITU-T#1" w:date="2014-03-05T12:00:00Z">
                    <w:r w:rsidRPr="004E2199" w:rsidDel="00FC3FB6">
                      <w:delText>True</w:delText>
                    </w:r>
                  </w:del>
                </w:p>
              </w:tc>
              <w:tc>
                <w:tcPr>
                  <w:tcW w:w="2948" w:type="dxa"/>
                  <w:tcBorders>
                    <w:top w:val="single" w:sz="12" w:space="0" w:color="auto"/>
                  </w:tcBorders>
                  <w:shd w:val="clear" w:color="auto" w:fill="auto"/>
                </w:tcPr>
                <w:p w:rsidR="00A559F1" w:rsidRPr="004E2199" w:rsidDel="00FC3FB6" w:rsidRDefault="00A559F1" w:rsidP="00080689">
                  <w:pPr>
                    <w:pStyle w:val="Tabletext"/>
                    <w:rPr>
                      <w:del w:id="1078" w:author="Editor@ITU-T#1" w:date="2014-03-05T12:00:00Z"/>
                    </w:rPr>
                  </w:pPr>
                  <w:del w:id="1079" w:author="Editor@ITU-T#1" w:date="2014-03-05T12:00:00Z">
                    <w:r w:rsidRPr="004E2199" w:rsidDel="00FC3FB6">
                      <w:delText>a) Incoming:</w:delText>
                    </w:r>
                  </w:del>
                </w:p>
                <w:p w:rsidR="00A559F1" w:rsidRPr="004E2199" w:rsidDel="00FC3FB6" w:rsidRDefault="00A559F1" w:rsidP="00080689">
                  <w:pPr>
                    <w:pStyle w:val="Tabletext"/>
                    <w:ind w:left="284"/>
                    <w:rPr>
                      <w:del w:id="1080" w:author="Editor@ITU-T#1" w:date="2014-03-05T12:00:00Z"/>
                    </w:rPr>
                  </w:pPr>
                  <w:del w:id="1081" w:author="Editor@ITU-T#1" w:date="2014-03-05T12:00:00Z">
                    <w:r w:rsidRPr="004E2199" w:rsidDel="00FC3FB6">
                      <w:delText xml:space="preserve">An incoming TCP bearer connection establishment request at SEP T1(S1) shall lead to an </w:delText>
                    </w:r>
                    <w:r w:rsidRPr="004E2199" w:rsidDel="00FC3FB6">
                      <w:rPr>
                        <w:rFonts w:eastAsia="SimSun"/>
                      </w:rPr>
                      <w:delText>autono</w:delText>
                    </w:r>
                    <w:r w:rsidRPr="004E2199" w:rsidDel="00FC3FB6">
                      <w:rPr>
                        <w:rFonts w:eastAsia="SimSun"/>
                      </w:rPr>
                      <w:softHyphen/>
                      <w:delText xml:space="preserve">mous outgoing </w:delText>
                    </w:r>
                    <w:r w:rsidRPr="004E2199" w:rsidDel="00FC3FB6">
                      <w:delText>TCP bearer connection establishment request</w:delText>
                    </w:r>
                    <w:r w:rsidRPr="004E2199" w:rsidDel="00FC3FB6">
                      <w:rPr>
                        <w:rFonts w:eastAsia="SimSun"/>
                      </w:rPr>
                      <w:delText xml:space="preserve"> at the other related SEP </w:delText>
                    </w:r>
                    <w:r w:rsidRPr="004E2199" w:rsidDel="00FC3FB6">
                      <w:delText>T2(S1)</w:delText>
                    </w:r>
                    <w:r w:rsidRPr="004E2199" w:rsidDel="00FC3FB6">
                      <w:rPr>
                        <w:rFonts w:eastAsia="SimSun"/>
                      </w:rPr>
                      <w:delText>.</w:delText>
                    </w:r>
                  </w:del>
                </w:p>
                <w:p w:rsidR="00A559F1" w:rsidRPr="004E2199" w:rsidDel="00FC3FB6" w:rsidRDefault="00A559F1" w:rsidP="00080689">
                  <w:pPr>
                    <w:pStyle w:val="Tabletext"/>
                    <w:rPr>
                      <w:del w:id="1082" w:author="Editor@ITU-T#1" w:date="2014-03-05T12:00:00Z"/>
                    </w:rPr>
                  </w:pPr>
                  <w:del w:id="1083" w:author="Editor@ITU-T#1" w:date="2014-03-05T12:00:00Z">
                    <w:r w:rsidRPr="004E2199" w:rsidDel="00FC3FB6">
                      <w:delText>b) Outgoing:</w:delText>
                    </w:r>
                  </w:del>
                </w:p>
                <w:p w:rsidR="00A559F1" w:rsidRPr="004E2199" w:rsidDel="00FC3FB6" w:rsidRDefault="00A559F1" w:rsidP="00080689">
                  <w:pPr>
                    <w:pStyle w:val="Tabletext"/>
                    <w:ind w:left="284"/>
                    <w:rPr>
                      <w:del w:id="1084" w:author="Editor@ITU-T#1" w:date="2014-03-05T12:00:00Z"/>
                    </w:rPr>
                  </w:pPr>
                  <w:del w:id="1085" w:author="Editor@ITU-T#1" w:date="2014-03-05T12:00:00Z">
                    <w:r w:rsidRPr="004E2199" w:rsidDel="00FC3FB6">
                      <w:delText xml:space="preserve">An MGC-initiated outgoing TCP bearer connection establishment at SEP T1(S1), shall </w:delText>
                    </w:r>
                    <w:r w:rsidRPr="004E2199" w:rsidDel="00FC3FB6">
                      <w:rPr>
                        <w:i/>
                        <w:iCs/>
                      </w:rPr>
                      <w:delText>not</w:delText>
                    </w:r>
                    <w:r w:rsidRPr="004E2199" w:rsidDel="00FC3FB6">
                      <w:delText xml:space="preserve"> impact the TCP connection state of </w:delText>
                    </w:r>
                    <w:r w:rsidRPr="004E2199" w:rsidDel="00FC3FB6">
                      <w:rPr>
                        <w:rFonts w:eastAsia="SimSun"/>
                      </w:rPr>
                      <w:delText xml:space="preserve">SEP </w:delText>
                    </w:r>
                    <w:r w:rsidRPr="004E2199" w:rsidDel="00FC3FB6">
                      <w:delText>T2(S1).</w:delText>
                    </w:r>
                  </w:del>
                </w:p>
              </w:tc>
              <w:tc>
                <w:tcPr>
                  <w:tcW w:w="2948" w:type="dxa"/>
                  <w:tcBorders>
                    <w:top w:val="single" w:sz="12" w:space="0" w:color="auto"/>
                  </w:tcBorders>
                  <w:shd w:val="clear" w:color="auto" w:fill="auto"/>
                </w:tcPr>
                <w:p w:rsidR="00A559F1" w:rsidRPr="004E2199" w:rsidDel="00FC3FB6" w:rsidRDefault="00A559F1" w:rsidP="00080689">
                  <w:pPr>
                    <w:pStyle w:val="Tabletext"/>
                    <w:rPr>
                      <w:del w:id="1086" w:author="Editor@ITU-T#1" w:date="2014-03-05T12:00:00Z"/>
                    </w:rPr>
                  </w:pPr>
                  <w:del w:id="1087" w:author="Editor@ITU-T#1" w:date="2014-03-05T12:00:00Z">
                    <w:r w:rsidRPr="004E2199" w:rsidDel="00FC3FB6">
                      <w:delText>a) Incoming:</w:delText>
                    </w:r>
                  </w:del>
                </w:p>
                <w:p w:rsidR="00A559F1" w:rsidRPr="004E2199" w:rsidDel="00FC3FB6" w:rsidRDefault="00A559F1" w:rsidP="00080689">
                  <w:pPr>
                    <w:pStyle w:val="Tabletext"/>
                    <w:ind w:left="284"/>
                    <w:rPr>
                      <w:del w:id="1088" w:author="Editor@ITU-T#1" w:date="2014-03-05T12:00:00Z"/>
                    </w:rPr>
                  </w:pPr>
                  <w:del w:id="1089" w:author="Editor@ITU-T#1" w:date="2014-03-05T12:00:00Z">
                    <w:r w:rsidRPr="004E2199" w:rsidDel="00FC3FB6">
                      <w:delText xml:space="preserve">An incoming TCP bearer connection release request at SEP T1(S1) shall lead to an </w:delText>
                    </w:r>
                    <w:r w:rsidRPr="004E2199" w:rsidDel="00FC3FB6">
                      <w:rPr>
                        <w:rFonts w:eastAsia="SimSun"/>
                      </w:rPr>
                      <w:delText>autono</w:delText>
                    </w:r>
                    <w:r w:rsidRPr="004E2199" w:rsidDel="00FC3FB6">
                      <w:rPr>
                        <w:rFonts w:eastAsia="SimSun"/>
                      </w:rPr>
                      <w:softHyphen/>
                      <w:delText xml:space="preserve">mous outgoing </w:delText>
                    </w:r>
                    <w:r w:rsidRPr="004E2199" w:rsidDel="00FC3FB6">
                      <w:delText>TCP bearer connection release request</w:delText>
                    </w:r>
                    <w:r w:rsidRPr="004E2199" w:rsidDel="00FC3FB6">
                      <w:rPr>
                        <w:rFonts w:eastAsia="SimSun"/>
                      </w:rPr>
                      <w:delText xml:space="preserve"> at the other related SEP </w:delText>
                    </w:r>
                    <w:r w:rsidRPr="004E2199" w:rsidDel="00FC3FB6">
                      <w:delText>T2(S1)</w:delText>
                    </w:r>
                    <w:r w:rsidRPr="004E2199" w:rsidDel="00FC3FB6">
                      <w:rPr>
                        <w:rFonts w:eastAsia="SimSun"/>
                      </w:rPr>
                      <w:delText>.</w:delText>
                    </w:r>
                  </w:del>
                </w:p>
                <w:p w:rsidR="00A559F1" w:rsidRPr="004E2199" w:rsidDel="00FC3FB6" w:rsidRDefault="00A559F1" w:rsidP="00080689">
                  <w:pPr>
                    <w:pStyle w:val="Tabletext"/>
                    <w:rPr>
                      <w:del w:id="1090" w:author="Editor@ITU-T#1" w:date="2014-03-05T12:00:00Z"/>
                    </w:rPr>
                  </w:pPr>
                  <w:del w:id="1091" w:author="Editor@ITU-T#1" w:date="2014-03-05T12:00:00Z">
                    <w:r w:rsidRPr="004E2199" w:rsidDel="00FC3FB6">
                      <w:delText>b) Outgoing:</w:delText>
                    </w:r>
                  </w:del>
                </w:p>
                <w:p w:rsidR="00A559F1" w:rsidRPr="004E2199" w:rsidDel="00FC3FB6" w:rsidRDefault="00A559F1" w:rsidP="00080689">
                  <w:pPr>
                    <w:pStyle w:val="Tabletext"/>
                    <w:ind w:left="284"/>
                    <w:rPr>
                      <w:del w:id="1092" w:author="Editor@ITU-T#1" w:date="2014-03-05T12:00:00Z"/>
                    </w:rPr>
                  </w:pPr>
                  <w:del w:id="1093" w:author="Editor@ITU-T#1" w:date="2014-03-05T12:00:00Z">
                    <w:r w:rsidRPr="004E2199" w:rsidDel="00FC3FB6">
                      <w:delText xml:space="preserve">Any action (e.g. by MGC) in closing the outgoing TCP bearer connection at SEP T1(S1), shall </w:delText>
                    </w:r>
                    <w:r w:rsidRPr="004E2199" w:rsidDel="00FC3FB6">
                      <w:rPr>
                        <w:i/>
                        <w:iCs/>
                      </w:rPr>
                      <w:delText>not</w:delText>
                    </w:r>
                    <w:r w:rsidRPr="004E2199" w:rsidDel="00FC3FB6">
                      <w:delText xml:space="preserve"> impact the TCP connection state of </w:delText>
                    </w:r>
                    <w:r w:rsidRPr="004E2199" w:rsidDel="00FC3FB6">
                      <w:rPr>
                        <w:rFonts w:eastAsia="SimSun"/>
                      </w:rPr>
                      <w:delText xml:space="preserve">SEP </w:delText>
                    </w:r>
                    <w:r w:rsidRPr="004E2199" w:rsidDel="00FC3FB6">
                      <w:delText>T2(S1).</w:delText>
                    </w:r>
                  </w:del>
                </w:p>
              </w:tc>
            </w:tr>
            <w:tr w:rsidR="00A559F1" w:rsidRPr="004E2199" w:rsidDel="00FC3FB6" w:rsidTr="00080689">
              <w:trPr>
                <w:jc w:val="center"/>
                <w:del w:id="1094" w:author="Editor@ITU-T#1" w:date="2014-03-05T12:00:00Z"/>
              </w:trPr>
              <w:tc>
                <w:tcPr>
                  <w:tcW w:w="846" w:type="dxa"/>
                  <w:shd w:val="clear" w:color="auto" w:fill="auto"/>
                </w:tcPr>
                <w:p w:rsidR="00A559F1" w:rsidRPr="004E2199" w:rsidDel="00FC3FB6" w:rsidRDefault="00A559F1" w:rsidP="00080689">
                  <w:pPr>
                    <w:pStyle w:val="Tabletext"/>
                    <w:rPr>
                      <w:del w:id="1095" w:author="Editor@ITU-T#1" w:date="2014-03-05T12:00:00Z"/>
                      <w:szCs w:val="24"/>
                    </w:rPr>
                  </w:pPr>
                  <w:del w:id="1096" w:author="Editor@ITU-T#1" w:date="2014-03-05T12:00:00Z">
                    <w:r w:rsidRPr="004E2199" w:rsidDel="00FC3FB6">
                      <w:delText>False</w:delText>
                    </w:r>
                  </w:del>
                </w:p>
              </w:tc>
              <w:tc>
                <w:tcPr>
                  <w:tcW w:w="5896" w:type="dxa"/>
                  <w:gridSpan w:val="2"/>
                  <w:shd w:val="clear" w:color="auto" w:fill="auto"/>
                </w:tcPr>
                <w:p w:rsidR="00A559F1" w:rsidRPr="004E2199" w:rsidDel="00FC3FB6" w:rsidRDefault="00A559F1" w:rsidP="00080689">
                  <w:pPr>
                    <w:pStyle w:val="Tabletext"/>
                    <w:rPr>
                      <w:del w:id="1097" w:author="Editor@ITU-T#1" w:date="2014-03-05T12:00:00Z"/>
                    </w:rPr>
                  </w:pPr>
                  <w:del w:id="1098" w:author="Editor@ITU-T#1" w:date="2014-03-05T12:00:00Z">
                    <w:r w:rsidRPr="004E2199" w:rsidDel="00FC3FB6">
                      <w:delText xml:space="preserve">The state of TCP bearer connection endpoint SEP T1(S1) shall </w:delText>
                    </w:r>
                    <w:r w:rsidRPr="004E2199" w:rsidDel="00FC3FB6">
                      <w:rPr>
                        <w:i/>
                        <w:iCs/>
                      </w:rPr>
                      <w:delText>not</w:delText>
                    </w:r>
                    <w:r w:rsidRPr="004E2199" w:rsidDel="00FC3FB6">
                      <w:delText xml:space="preserve"> impact</w:delText>
                    </w:r>
                    <w:r w:rsidRPr="004E2199" w:rsidDel="00FC3FB6">
                      <w:rPr>
                        <w:rFonts w:eastAsia="SimSun"/>
                      </w:rPr>
                      <w:delText xml:space="preserve"> the </w:delText>
                    </w:r>
                    <w:r w:rsidRPr="004E2199" w:rsidDel="00FC3FB6">
                      <w:delText xml:space="preserve">state of TCP bearer connection endpoint </w:delText>
                    </w:r>
                    <w:r w:rsidRPr="004E2199" w:rsidDel="00FC3FB6">
                      <w:rPr>
                        <w:rFonts w:eastAsia="SimSun"/>
                      </w:rPr>
                      <w:delText xml:space="preserve">SEP </w:delText>
                    </w:r>
                    <w:r w:rsidRPr="004E2199" w:rsidDel="00FC3FB6">
                      <w:delText>T2(S1) (and vice versa).</w:delText>
                    </w:r>
                  </w:del>
                </w:p>
              </w:tc>
            </w:tr>
          </w:tbl>
          <w:p w:rsidR="00A559F1" w:rsidRPr="004E2199" w:rsidDel="00FC3FB6" w:rsidRDefault="00A559F1" w:rsidP="00CB4268">
            <w:pPr>
              <w:spacing w:before="80"/>
              <w:rPr>
                <w:del w:id="1099" w:author="Editor@ITU-T#1" w:date="2014-03-05T12:00:00Z"/>
              </w:rPr>
            </w:pPr>
          </w:p>
        </w:tc>
      </w:tr>
      <w:tr w:rsidR="00A559F1" w:rsidRPr="004E2199" w:rsidDel="00FC3FB6" w:rsidTr="00806AD0">
        <w:trPr>
          <w:del w:id="1100" w:author="Editor@ITU-T#1" w:date="2014-03-05T12:00:00Z"/>
        </w:trPr>
        <w:tc>
          <w:tcPr>
            <w:tcW w:w="567" w:type="dxa"/>
          </w:tcPr>
          <w:p w:rsidR="00A559F1" w:rsidRPr="004E2199" w:rsidDel="00FC3FB6" w:rsidRDefault="00A559F1" w:rsidP="00CB4268">
            <w:pPr>
              <w:rPr>
                <w:del w:id="1101" w:author="Editor@ITU-T#1" w:date="2014-03-05T12:00:00Z"/>
              </w:rPr>
            </w:pPr>
          </w:p>
        </w:tc>
        <w:tc>
          <w:tcPr>
            <w:tcW w:w="2268" w:type="dxa"/>
          </w:tcPr>
          <w:p w:rsidR="00A559F1" w:rsidRPr="004E2199" w:rsidDel="00FC3FB6" w:rsidRDefault="00A559F1" w:rsidP="00CB4268">
            <w:pPr>
              <w:rPr>
                <w:del w:id="1102" w:author="Editor@ITU-T#1" w:date="2014-03-05T12:00:00Z"/>
              </w:rPr>
            </w:pPr>
            <w:del w:id="1103" w:author="Editor@ITU-T#1" w:date="2014-03-05T12:00:00Z">
              <w:r w:rsidRPr="004E2199" w:rsidDel="00FC3FB6">
                <w:rPr>
                  <w:b/>
                  <w:bCs/>
                </w:rPr>
                <w:delText>Default</w:delText>
              </w:r>
              <w:r w:rsidRPr="004E2199" w:rsidDel="00FC3FB6">
                <w:delText>:</w:delText>
              </w:r>
            </w:del>
          </w:p>
        </w:tc>
        <w:tc>
          <w:tcPr>
            <w:tcW w:w="6917" w:type="dxa"/>
          </w:tcPr>
          <w:p w:rsidR="00A559F1" w:rsidRPr="004E2199" w:rsidDel="00FC3FB6" w:rsidRDefault="00D70323" w:rsidP="00CB4268">
            <w:pPr>
              <w:rPr>
                <w:del w:id="1104" w:author="Editor@ITU-T#1" w:date="2014-03-05T12:00:00Z"/>
              </w:rPr>
            </w:pPr>
            <w:del w:id="1105" w:author="Editor@ITU-T#1" w:date="2014-03-05T12:00:00Z">
              <w:r w:rsidRPr="004E2199" w:rsidDel="00FC3FB6">
                <w:delText>[</w:delText>
              </w:r>
              <w:r w:rsidR="00A559F1" w:rsidRPr="004E2199" w:rsidDel="00FC3FB6">
                <w:delText>False</w:delText>
              </w:r>
              <w:r w:rsidRPr="004E2199" w:rsidDel="00FC3FB6">
                <w:delText>, False]</w:delText>
              </w:r>
              <w:r w:rsidR="00A559F1" w:rsidRPr="004E2199" w:rsidDel="00FC3FB6">
                <w:delText xml:space="preserve"> (because this relates to the MG behaviour according the base package (</w:delText>
              </w:r>
              <w:r w:rsidR="00B0454B" w:rsidRPr="004E2199" w:rsidDel="00FC3FB6">
                <w:rPr>
                  <w:i/>
                </w:rPr>
                <w:delText>tcpbcc</w:delText>
              </w:r>
              <w:r w:rsidR="00A559F1" w:rsidRPr="004E2199" w:rsidDel="00FC3FB6">
                <w:delText>), see clause 8).</w:delText>
              </w:r>
            </w:del>
          </w:p>
        </w:tc>
      </w:tr>
      <w:tr w:rsidR="00A559F1" w:rsidRPr="004E2199" w:rsidDel="00FC3FB6" w:rsidTr="00806AD0">
        <w:trPr>
          <w:del w:id="1106" w:author="Editor@ITU-T#1" w:date="2014-03-05T12:00:00Z"/>
        </w:trPr>
        <w:tc>
          <w:tcPr>
            <w:tcW w:w="567" w:type="dxa"/>
          </w:tcPr>
          <w:p w:rsidR="00A559F1" w:rsidRPr="004E2199" w:rsidDel="00FC3FB6" w:rsidRDefault="00A559F1" w:rsidP="00CB4268">
            <w:pPr>
              <w:rPr>
                <w:del w:id="1107" w:author="Editor@ITU-T#1" w:date="2014-03-05T12:00:00Z"/>
              </w:rPr>
            </w:pPr>
          </w:p>
        </w:tc>
        <w:tc>
          <w:tcPr>
            <w:tcW w:w="2268" w:type="dxa"/>
          </w:tcPr>
          <w:p w:rsidR="00A559F1" w:rsidRPr="004E2199" w:rsidDel="00FC3FB6" w:rsidRDefault="00A559F1" w:rsidP="00CB4268">
            <w:pPr>
              <w:rPr>
                <w:del w:id="1108" w:author="Editor@ITU-T#1" w:date="2014-03-05T12:00:00Z"/>
              </w:rPr>
            </w:pPr>
            <w:del w:id="1109" w:author="Editor@ITU-T#1" w:date="2014-03-05T12:00:00Z">
              <w:r w:rsidRPr="004E2199" w:rsidDel="00FC3FB6">
                <w:rPr>
                  <w:b/>
                  <w:bCs/>
                </w:rPr>
                <w:delText>Defined in</w:delText>
              </w:r>
              <w:r w:rsidRPr="004E2199" w:rsidDel="00FC3FB6">
                <w:delText>:</w:delText>
              </w:r>
            </w:del>
          </w:p>
        </w:tc>
        <w:tc>
          <w:tcPr>
            <w:tcW w:w="6917" w:type="dxa"/>
          </w:tcPr>
          <w:p w:rsidR="00A559F1" w:rsidRPr="004E2199" w:rsidDel="00FC3FB6" w:rsidRDefault="00A559F1" w:rsidP="00CB4268">
            <w:pPr>
              <w:rPr>
                <w:del w:id="1110" w:author="Editor@ITU-T#1" w:date="2014-03-05T12:00:00Z"/>
              </w:rPr>
            </w:pPr>
            <w:del w:id="1111" w:author="Editor@ITU-T#1" w:date="2014-03-05T12:00:00Z">
              <w:r w:rsidRPr="004E2199" w:rsidDel="00FC3FB6">
                <w:delText>LocalControl</w:delText>
              </w:r>
            </w:del>
          </w:p>
          <w:p w:rsidR="00623A97" w:rsidRPr="004E2199" w:rsidDel="00FC3FB6" w:rsidRDefault="00A559F1" w:rsidP="00FC19AC">
            <w:pPr>
              <w:spacing w:before="0"/>
              <w:ind w:left="284" w:hanging="284"/>
              <w:rPr>
                <w:del w:id="1112" w:author="Editor@ITU-T#1" w:date="2014-03-05T12:00:00Z"/>
                <w:i/>
                <w:iCs/>
                <w:highlight w:val="yellow"/>
              </w:rPr>
            </w:pPr>
            <w:del w:id="1113" w:author="Editor@ITU-T#1" w:date="2014-03-05T12:00:00Z">
              <w:r w:rsidRPr="004E2199" w:rsidDel="00FC3FB6">
                <w:rPr>
                  <w:i/>
                  <w:iCs/>
                  <w:highlight w:val="yellow"/>
                </w:rPr>
                <w:delText>{</w:delText>
              </w:r>
              <w:r w:rsidR="00B0454B" w:rsidRPr="004E2199" w:rsidDel="00FC3FB6">
                <w:rPr>
                  <w:b/>
                  <w:bCs/>
                  <w:i/>
                  <w:iCs/>
                  <w:highlight w:val="yellow"/>
                </w:rPr>
                <w:delText>Editor</w:delText>
              </w:r>
              <w:r w:rsidR="004F2AA9" w:rsidRPr="004E2199" w:rsidDel="00FC3FB6">
                <w:rPr>
                  <w:b/>
                  <w:bCs/>
                  <w:i/>
                  <w:iCs/>
                  <w:highlight w:val="yellow"/>
                </w:rPr>
                <w:delText>'</w:delText>
              </w:r>
              <w:r w:rsidR="00B0454B" w:rsidRPr="004E2199" w:rsidDel="00FC3FB6">
                <w:rPr>
                  <w:b/>
                  <w:bCs/>
                  <w:i/>
                  <w:iCs/>
                  <w:highlight w:val="yellow"/>
                </w:rPr>
                <w:delText>s note (2012-09</w:delText>
              </w:r>
              <w:r w:rsidRPr="004E2199" w:rsidDel="00FC3FB6">
                <w:rPr>
                  <w:i/>
                  <w:iCs/>
                  <w:highlight w:val="yellow"/>
                </w:rPr>
                <w:delText>): Its unclear how this property relates to the other Terminations/Streams in the Context. i.e. if a release is triggered as a result of this property are other terminations affected if they don</w:delText>
              </w:r>
              <w:r w:rsidR="004F2AA9" w:rsidRPr="004E2199" w:rsidDel="00FC3FB6">
                <w:rPr>
                  <w:i/>
                  <w:iCs/>
                  <w:highlight w:val="yellow"/>
                </w:rPr>
                <w:delText>'</w:delText>
              </w:r>
              <w:r w:rsidRPr="004E2199" w:rsidDel="00FC3FB6">
                <w:rPr>
                  <w:i/>
                  <w:iCs/>
                  <w:highlight w:val="yellow"/>
                </w:rPr>
                <w:delText xml:space="preserve">t have this property set? Are events triggerred on these other terminations. Might be also a Context-level </w:delText>
              </w:r>
              <w:r w:rsidRPr="004E2199" w:rsidDel="00FC3FB6">
                <w:rPr>
                  <w:i/>
                  <w:iCs/>
                  <w:highlight w:val="yellow"/>
                </w:rPr>
                <w:lastRenderedPageBreak/>
                <w:delText>property? For further study.</w:delText>
              </w:r>
            </w:del>
          </w:p>
          <w:p w:rsidR="00B0454B" w:rsidRPr="004E2199" w:rsidDel="00FC3FB6" w:rsidRDefault="00B0454B" w:rsidP="00B0454B">
            <w:pPr>
              <w:tabs>
                <w:tab w:val="left" w:pos="284"/>
              </w:tabs>
              <w:spacing w:before="0"/>
              <w:ind w:left="284" w:hanging="284"/>
              <w:rPr>
                <w:del w:id="1114" w:author="Editor@ITU-T#1" w:date="2014-03-05T12:00:00Z"/>
                <w:i/>
                <w:iCs/>
                <w:highlight w:val="yellow"/>
              </w:rPr>
            </w:pPr>
            <w:del w:id="1115" w:author="Editor@ITU-T#1" w:date="2014-03-05T12:00:00Z">
              <w:r w:rsidRPr="004E2199" w:rsidDel="00FC3FB6">
                <w:rPr>
                  <w:b/>
                  <w:bCs/>
                  <w:i/>
                  <w:iCs/>
                  <w:highlight w:val="yellow"/>
                </w:rPr>
                <w:delText>Comments (2013-06)</w:delText>
              </w:r>
              <w:r w:rsidR="005938A3" w:rsidRPr="004E2199" w:rsidDel="00FC3FB6">
                <w:rPr>
                  <w:i/>
                  <w:iCs/>
                  <w:highlight w:val="yellow"/>
                </w:rPr>
                <w:delText>: the semantic is</w:delText>
              </w:r>
            </w:del>
          </w:p>
          <w:p w:rsidR="00B0454B" w:rsidRPr="004E2199" w:rsidDel="00FC3FB6" w:rsidRDefault="00B0454B" w:rsidP="00B0454B">
            <w:pPr>
              <w:tabs>
                <w:tab w:val="left" w:pos="284"/>
              </w:tabs>
              <w:spacing w:before="0"/>
              <w:ind w:left="284" w:hanging="284"/>
              <w:rPr>
                <w:del w:id="1116" w:author="Editor@ITU-T#1" w:date="2014-03-05T12:00:00Z"/>
                <w:i/>
                <w:iCs/>
                <w:highlight w:val="yellow"/>
              </w:rPr>
            </w:pPr>
            <w:del w:id="1117" w:author="Editor@ITU-T#1" w:date="2014-03-05T12:00:00Z">
              <w:r w:rsidRPr="004E2199" w:rsidDel="00FC3FB6">
                <w:rPr>
                  <w:b/>
                  <w:bCs/>
                  <w:i/>
                  <w:iCs/>
                  <w:highlight w:val="yellow"/>
                </w:rPr>
                <w:delText>a)</w:delText>
              </w:r>
              <w:r w:rsidR="005938A3" w:rsidRPr="004E2199" w:rsidDel="00FC3FB6">
                <w:rPr>
                  <w:i/>
                  <w:iCs/>
                  <w:highlight w:val="yellow"/>
                </w:rPr>
                <w:delText xml:space="preserve"> limited to a SEPP instance only; and</w:delText>
              </w:r>
            </w:del>
          </w:p>
          <w:p w:rsidR="00676F47" w:rsidRPr="004E2199" w:rsidDel="00FC3FB6" w:rsidRDefault="005938A3" w:rsidP="00676F47">
            <w:pPr>
              <w:spacing w:before="0"/>
              <w:ind w:left="567" w:hanging="283"/>
              <w:jc w:val="center"/>
              <w:rPr>
                <w:del w:id="1118" w:author="Editor@ITU-T#1" w:date="2014-03-05T12:00:00Z"/>
                <w:i/>
                <w:iCs/>
                <w:highlight w:val="yellow"/>
              </w:rPr>
            </w:pPr>
            <w:del w:id="1119" w:author="Editor@ITU-T#1" w:date="2014-03-05T12:00:00Z">
              <w:r w:rsidRPr="004E2199" w:rsidDel="00FC3FB6">
                <w:rPr>
                  <w:b/>
                  <w:bCs/>
                  <w:i/>
                  <w:iCs/>
                  <w:highlight w:val="yellow"/>
                </w:rPr>
                <w:delText xml:space="preserve">b) </w:delText>
              </w:r>
              <w:r w:rsidR="00B0454B" w:rsidRPr="004E2199" w:rsidDel="00FC3FB6">
                <w:rPr>
                  <w:i/>
                  <w:iCs/>
                  <w:highlight w:val="yellow"/>
                </w:rPr>
                <w:delText>would trigger event notification(s), if SEPP interlinkage would lead to valid event detection conditions at the paired SEP.</w:delText>
              </w:r>
              <w:r w:rsidRPr="004E2199" w:rsidDel="00FC3FB6">
                <w:rPr>
                  <w:i/>
                  <w:iCs/>
                  <w:highlight w:val="yellow"/>
                </w:rPr>
                <w:delText xml:space="preserve"> Such events are primarily those in scope of the base package.</w:delText>
              </w:r>
              <w:r w:rsidR="00B0454B" w:rsidRPr="004E2199" w:rsidDel="00FC3FB6">
                <w:rPr>
                  <w:i/>
                  <w:iCs/>
                  <w:highlight w:val="yellow"/>
                </w:rPr>
                <w:delText xml:space="preserve"> </w:delText>
              </w:r>
            </w:del>
          </w:p>
          <w:p w:rsidR="00A559F1" w:rsidRPr="004E2199" w:rsidDel="00FC3FB6" w:rsidRDefault="00676F47" w:rsidP="00676F47">
            <w:pPr>
              <w:spacing w:before="0"/>
              <w:ind w:left="284" w:hanging="284"/>
              <w:rPr>
                <w:del w:id="1120" w:author="Editor@ITU-T#1" w:date="2014-03-05T12:00:00Z"/>
                <w:rFonts w:eastAsia="MS Mincho"/>
                <w:i/>
                <w:lang w:eastAsia="zh-CN"/>
              </w:rPr>
            </w:pPr>
            <w:del w:id="1121" w:author="Editor@ITU-T#1" w:date="2014-03-05T12:00:00Z">
              <w:r w:rsidRPr="004E2199" w:rsidDel="00FC3FB6">
                <w:rPr>
                  <w:i/>
                  <w:iCs/>
                  <w:highlight w:val="yellow"/>
                </w:rPr>
                <w:delText>Comment (</w:delText>
              </w:r>
              <w:r w:rsidRPr="004E2199" w:rsidDel="00FC3FB6">
                <w:rPr>
                  <w:b/>
                  <w:bCs/>
                  <w:i/>
                  <w:iCs/>
                  <w:highlight w:val="yellow"/>
                </w:rPr>
                <w:delText>2013-10</w:delText>
              </w:r>
              <w:r w:rsidRPr="004E2199" w:rsidDel="00FC3FB6">
                <w:rPr>
                  <w:i/>
                  <w:iCs/>
                  <w:highlight w:val="yellow"/>
                </w:rPr>
                <w:delText xml:space="preserve"> meeting): there's a resolution to all above issues proposed by a revised "sepplinterlinkage" package, see </w:delText>
              </w:r>
              <w:r w:rsidRPr="004E2199" w:rsidDel="00FC3FB6">
                <w:rPr>
                  <w:b/>
                  <w:bCs/>
                  <w:i/>
                  <w:iCs/>
                  <w:highlight w:val="yellow"/>
                </w:rPr>
                <w:delText>C-258</w:delText>
              </w:r>
              <w:r w:rsidRPr="004E2199" w:rsidDel="00FC3FB6">
                <w:rPr>
                  <w:i/>
                  <w:iCs/>
                  <w:highlight w:val="yellow"/>
                </w:rPr>
                <w:delText xml:space="preserve"> &amp; </w:delText>
              </w:r>
              <w:r w:rsidRPr="004E2199" w:rsidDel="00FC3FB6">
                <w:rPr>
                  <w:b/>
                  <w:bCs/>
                  <w:i/>
                  <w:iCs/>
                  <w:highlight w:val="yellow"/>
                </w:rPr>
                <w:delText>C-264</w:delText>
              </w:r>
              <w:r w:rsidRPr="004E2199" w:rsidDel="00FC3FB6">
                <w:rPr>
                  <w:i/>
                  <w:iCs/>
                  <w:highlight w:val="yellow"/>
                </w:rPr>
                <w:delText xml:space="preserve"> ("H.248.SEPLINK").</w:delText>
              </w:r>
              <w:r w:rsidR="00A559F1" w:rsidRPr="004E2199" w:rsidDel="00FC3FB6">
                <w:rPr>
                  <w:i/>
                  <w:iCs/>
                  <w:highlight w:val="yellow"/>
                </w:rPr>
                <w:delText>}</w:delText>
              </w:r>
            </w:del>
          </w:p>
        </w:tc>
      </w:tr>
      <w:tr w:rsidR="00A559F1" w:rsidRPr="004E2199" w:rsidDel="00FC3FB6" w:rsidTr="00806AD0">
        <w:trPr>
          <w:del w:id="1122" w:author="Editor@ITU-T#1" w:date="2014-03-05T12:00:00Z"/>
        </w:trPr>
        <w:tc>
          <w:tcPr>
            <w:tcW w:w="567" w:type="dxa"/>
          </w:tcPr>
          <w:p w:rsidR="00A559F1" w:rsidRPr="004E2199" w:rsidDel="00FC3FB6" w:rsidRDefault="00A559F1" w:rsidP="00CB4268">
            <w:pPr>
              <w:rPr>
                <w:del w:id="1123" w:author="Editor@ITU-T#1" w:date="2014-03-05T12:00:00Z"/>
              </w:rPr>
            </w:pPr>
          </w:p>
        </w:tc>
        <w:tc>
          <w:tcPr>
            <w:tcW w:w="2268" w:type="dxa"/>
          </w:tcPr>
          <w:p w:rsidR="00A559F1" w:rsidRPr="004E2199" w:rsidDel="00FC3FB6" w:rsidRDefault="00A559F1" w:rsidP="00CB4268">
            <w:pPr>
              <w:rPr>
                <w:del w:id="1124" w:author="Editor@ITU-T#1" w:date="2014-03-05T12:00:00Z"/>
              </w:rPr>
            </w:pPr>
            <w:del w:id="1125" w:author="Editor@ITU-T#1" w:date="2014-03-05T12:00:00Z">
              <w:r w:rsidRPr="004E2199" w:rsidDel="00FC3FB6">
                <w:rPr>
                  <w:b/>
                  <w:bCs/>
                </w:rPr>
                <w:delText>Characteristics</w:delText>
              </w:r>
              <w:r w:rsidRPr="004E2199" w:rsidDel="00FC3FB6">
                <w:delText>:</w:delText>
              </w:r>
            </w:del>
          </w:p>
        </w:tc>
        <w:tc>
          <w:tcPr>
            <w:tcW w:w="6917" w:type="dxa"/>
          </w:tcPr>
          <w:p w:rsidR="00A559F1" w:rsidRPr="004E2199" w:rsidDel="00FC3FB6" w:rsidRDefault="00A559F1" w:rsidP="00CB4268">
            <w:pPr>
              <w:rPr>
                <w:del w:id="1126" w:author="Editor@ITU-T#1" w:date="2014-03-05T12:00:00Z"/>
              </w:rPr>
            </w:pPr>
            <w:del w:id="1127" w:author="Editor@ITU-T#1" w:date="2014-03-05T12:00:00Z">
              <w:r w:rsidRPr="004E2199" w:rsidDel="00FC3FB6">
                <w:delText>Read/Write</w:delText>
              </w:r>
            </w:del>
          </w:p>
        </w:tc>
      </w:tr>
    </w:tbl>
    <w:p w:rsidR="00CB4268" w:rsidRPr="004E2199" w:rsidDel="00FC3FB6" w:rsidRDefault="00244471" w:rsidP="0086794E">
      <w:pPr>
        <w:rPr>
          <w:del w:id="1128" w:author="Editor@ITU-T#1" w:date="2014-03-05T12:00:00Z"/>
          <w:i/>
          <w:iCs/>
          <w:highlight w:val="yellow"/>
        </w:rPr>
      </w:pPr>
      <w:del w:id="1129" w:author="Editor@ITU-T#1" w:date="2014-03-05T12:00:00Z">
        <w:r w:rsidRPr="004E2199" w:rsidDel="00FC3FB6">
          <w:rPr>
            <w:i/>
            <w:iCs/>
            <w:highlight w:val="yellow"/>
          </w:rPr>
          <w:delText xml:space="preserve">{Discussion – </w:delText>
        </w:r>
        <w:r w:rsidRPr="004E2199" w:rsidDel="00FC3FB6">
          <w:rPr>
            <w:b/>
            <w:bCs/>
            <w:i/>
            <w:iCs/>
            <w:highlight w:val="yellow"/>
          </w:rPr>
          <w:delText>Package-less semantic</w:delText>
        </w:r>
        <w:r w:rsidRPr="004E2199" w:rsidDel="00FC3FB6">
          <w:rPr>
            <w:i/>
            <w:iCs/>
            <w:highlight w:val="yellow"/>
          </w:rPr>
          <w:delText xml:space="preserve"> (</w:delText>
        </w:r>
        <w:r w:rsidR="004F2AA9" w:rsidRPr="004E2199" w:rsidDel="00FC3FB6">
          <w:rPr>
            <w:i/>
            <w:iCs/>
            <w:highlight w:val="yellow"/>
          </w:rPr>
          <w:delText>"</w:delText>
        </w:r>
        <w:r w:rsidRPr="004E2199" w:rsidDel="00FC3FB6">
          <w:rPr>
            <w:i/>
            <w:iCs/>
            <w:highlight w:val="yellow"/>
          </w:rPr>
          <w:delText>default MG behaviour</w:delText>
        </w:r>
        <w:r w:rsidR="004F2AA9" w:rsidRPr="004E2199" w:rsidDel="00FC3FB6">
          <w:rPr>
            <w:i/>
            <w:iCs/>
            <w:highlight w:val="yellow"/>
          </w:rPr>
          <w:delText>"</w:delText>
        </w:r>
        <w:r w:rsidRPr="004E2199" w:rsidDel="00FC3FB6">
          <w:rPr>
            <w:i/>
            <w:iCs/>
            <w:highlight w:val="yellow"/>
          </w:rPr>
          <w:delText>):</w:delText>
        </w:r>
      </w:del>
    </w:p>
    <w:p w:rsidR="00FF2E51" w:rsidRPr="004E2199" w:rsidDel="00FC3FB6" w:rsidRDefault="00244471">
      <w:pPr>
        <w:ind w:left="567"/>
        <w:jc w:val="both"/>
        <w:rPr>
          <w:del w:id="1130" w:author="Editor@ITU-T#1" w:date="2014-03-05T12:00:00Z"/>
          <w:b/>
          <w:bCs/>
          <w:i/>
          <w:iCs/>
          <w:highlight w:val="yellow"/>
        </w:rPr>
      </w:pPr>
      <w:del w:id="1131" w:author="Editor@ITU-T#1" w:date="2014-03-05T12:00:00Z">
        <w:r w:rsidRPr="004E2199" w:rsidDel="00FC3FB6">
          <w:rPr>
            <w:b/>
            <w:bCs/>
            <w:i/>
            <w:iCs/>
            <w:highlight w:val="yellow"/>
          </w:rPr>
          <w:delText>Option 1:</w:delText>
        </w:r>
      </w:del>
    </w:p>
    <w:p w:rsidR="00FF2E51" w:rsidRPr="004E2199" w:rsidDel="00FC3FB6" w:rsidRDefault="004F2AA9">
      <w:pPr>
        <w:ind w:left="567"/>
        <w:rPr>
          <w:del w:id="1132" w:author="Editor@ITU-T#1" w:date="2014-03-05T12:00:00Z"/>
          <w:i/>
          <w:iCs/>
          <w:highlight w:val="yellow"/>
        </w:rPr>
      </w:pPr>
      <w:del w:id="1133" w:author="Editor@ITU-T#1" w:date="2014-03-05T12:00:00Z">
        <w:r w:rsidRPr="004E2199" w:rsidDel="00FC3FB6">
          <w:rPr>
            <w:i/>
            <w:iCs/>
            <w:highlight w:val="yellow"/>
          </w:rPr>
          <w:delText>"</w:delText>
        </w:r>
        <w:r w:rsidR="00CB4268" w:rsidRPr="004E2199" w:rsidDel="00FC3FB6">
          <w:rPr>
            <w:i/>
            <w:iCs/>
            <w:highlight w:val="yellow"/>
          </w:rPr>
          <w:delText>False</w:delText>
        </w:r>
        <w:r w:rsidRPr="004E2199" w:rsidDel="00FC3FB6">
          <w:rPr>
            <w:i/>
            <w:iCs/>
            <w:highlight w:val="yellow"/>
          </w:rPr>
          <w:delText>"</w:delText>
        </w:r>
        <w:r w:rsidR="00CB4268" w:rsidRPr="004E2199" w:rsidDel="00FC3FB6">
          <w:rPr>
            <w:i/>
            <w:iCs/>
            <w:highlight w:val="yellow"/>
          </w:rPr>
          <w:delText xml:space="preserve"> semantic</w:delText>
        </w:r>
        <w:r w:rsidRPr="004E2199" w:rsidDel="00FC3FB6">
          <w:rPr>
            <w:i/>
            <w:iCs/>
            <w:highlight w:val="yellow"/>
          </w:rPr>
          <w:delText>"</w:delText>
        </w:r>
        <w:r w:rsidR="00CB4268" w:rsidRPr="004E2199" w:rsidDel="00FC3FB6">
          <w:rPr>
            <w:i/>
            <w:iCs/>
            <w:highlight w:val="yellow"/>
          </w:rPr>
          <w:delText>, because the two SEPs within a SEPP are normally decoupled in H.248. Usually an explicit H.248 signalling request (such as a SUB.req for a SEP or termination) would trigger outgoing bearer control procedures at the MG bearer interface</w:delText>
        </w:r>
        <w:r w:rsidR="00244471" w:rsidRPr="004E2199" w:rsidDel="00FC3FB6">
          <w:rPr>
            <w:i/>
            <w:iCs/>
            <w:highlight w:val="yellow"/>
          </w:rPr>
          <w:delText>.</w:delText>
        </w:r>
      </w:del>
    </w:p>
    <w:p w:rsidR="00CB4268" w:rsidRPr="004E2199" w:rsidDel="00FC3FB6" w:rsidRDefault="00244471" w:rsidP="00CB4268">
      <w:pPr>
        <w:ind w:left="567"/>
        <w:jc w:val="both"/>
        <w:rPr>
          <w:del w:id="1134" w:author="Editor@ITU-T#1" w:date="2014-03-05T12:00:00Z"/>
          <w:b/>
          <w:bCs/>
          <w:i/>
          <w:iCs/>
          <w:highlight w:val="yellow"/>
        </w:rPr>
      </w:pPr>
      <w:del w:id="1135" w:author="Editor@ITU-T#1" w:date="2014-03-05T12:00:00Z">
        <w:r w:rsidRPr="004E2199" w:rsidDel="00FC3FB6">
          <w:rPr>
            <w:b/>
            <w:bCs/>
            <w:i/>
            <w:iCs/>
            <w:highlight w:val="yellow"/>
          </w:rPr>
          <w:delText>Option 2:</w:delText>
        </w:r>
      </w:del>
    </w:p>
    <w:p w:rsidR="00CB4268" w:rsidRPr="004E2199" w:rsidDel="00FC3FB6" w:rsidRDefault="004F2AA9" w:rsidP="00CB4268">
      <w:pPr>
        <w:ind w:left="567"/>
        <w:rPr>
          <w:del w:id="1136" w:author="Editor@ITU-T#1" w:date="2014-03-05T12:00:00Z"/>
          <w:i/>
          <w:iCs/>
          <w:highlight w:val="yellow"/>
        </w:rPr>
      </w:pPr>
      <w:del w:id="1137" w:author="Editor@ITU-T#1" w:date="2014-03-05T12:00:00Z">
        <w:r w:rsidRPr="004E2199" w:rsidDel="00FC3FB6">
          <w:rPr>
            <w:i/>
            <w:iCs/>
            <w:highlight w:val="yellow"/>
          </w:rPr>
          <w:delText>"</w:delText>
        </w:r>
        <w:r w:rsidR="00CB4268" w:rsidRPr="004E2199" w:rsidDel="00FC3FB6">
          <w:rPr>
            <w:i/>
            <w:iCs/>
            <w:highlight w:val="yellow"/>
          </w:rPr>
          <w:delText>True</w:delText>
        </w:r>
        <w:r w:rsidRPr="004E2199" w:rsidDel="00FC3FB6">
          <w:rPr>
            <w:i/>
            <w:iCs/>
            <w:highlight w:val="yellow"/>
          </w:rPr>
          <w:delText>"</w:delText>
        </w:r>
        <w:r w:rsidR="00CB4268" w:rsidRPr="004E2199" w:rsidDel="00FC3FB6">
          <w:rPr>
            <w:i/>
            <w:iCs/>
            <w:highlight w:val="yellow"/>
          </w:rPr>
          <w:delText xml:space="preserve"> semantic</w:delText>
        </w:r>
        <w:r w:rsidRPr="004E2199" w:rsidDel="00FC3FB6">
          <w:rPr>
            <w:i/>
            <w:iCs/>
            <w:highlight w:val="yellow"/>
          </w:rPr>
          <w:delText>"</w:delText>
        </w:r>
        <w:r w:rsidR="00CB4268" w:rsidRPr="004E2199" w:rsidDel="00FC3FB6">
          <w:rPr>
            <w:i/>
            <w:iCs/>
            <w:highlight w:val="yellow"/>
          </w:rPr>
          <w:delText>, but justification?</w:delText>
        </w:r>
      </w:del>
    </w:p>
    <w:p w:rsidR="00FF2E51" w:rsidRPr="004E2199" w:rsidDel="00FC3FB6" w:rsidRDefault="00244471">
      <w:pPr>
        <w:rPr>
          <w:del w:id="1138" w:author="Editor@ITU-T#1" w:date="2014-03-05T12:00:00Z"/>
          <w:i/>
          <w:iCs/>
        </w:rPr>
      </w:pPr>
      <w:del w:id="1139" w:author="Editor@ITU-T#1" w:date="2014-03-05T12:00:00Z">
        <w:r w:rsidRPr="004E2199" w:rsidDel="00FC3FB6">
          <w:rPr>
            <w:i/>
            <w:iCs/>
            <w:highlight w:val="yellow"/>
          </w:rPr>
          <w:delText xml:space="preserve">Conclusion: a package-less semantic could be defined, </w:delText>
        </w:r>
        <w:r w:rsidR="00CB4268" w:rsidRPr="004E2199" w:rsidDel="00FC3FB6">
          <w:rPr>
            <w:i/>
            <w:iCs/>
            <w:highlight w:val="yellow"/>
          </w:rPr>
          <w:delText xml:space="preserve">any interaction with </w:delText>
        </w:r>
        <w:r w:rsidRPr="004E2199" w:rsidDel="00FC3FB6">
          <w:rPr>
            <w:i/>
            <w:iCs/>
            <w:highlight w:val="yellow"/>
          </w:rPr>
          <w:delText>H.248.84</w:delText>
        </w:r>
        <w:r w:rsidR="00CB4268" w:rsidRPr="004E2199" w:rsidDel="00FC3FB6">
          <w:rPr>
            <w:i/>
            <w:iCs/>
            <w:highlight w:val="yellow"/>
          </w:rPr>
          <w:delText xml:space="preserve"> needs not to be considered because </w:delText>
        </w:r>
        <w:r w:rsidR="004F2AA9" w:rsidRPr="004E2199" w:rsidDel="00FC3FB6">
          <w:rPr>
            <w:i/>
            <w:iCs/>
            <w:highlight w:val="yellow"/>
          </w:rPr>
          <w:delText>"</w:delText>
        </w:r>
        <w:r w:rsidR="00CB4268" w:rsidRPr="004E2199" w:rsidDel="00FC3FB6">
          <w:rPr>
            <w:i/>
            <w:iCs/>
            <w:highlight w:val="yellow"/>
          </w:rPr>
          <w:delText>H.248.84 NAT-T</w:delText>
        </w:r>
        <w:r w:rsidR="004F2AA9" w:rsidRPr="004E2199" w:rsidDel="00FC3FB6">
          <w:rPr>
            <w:i/>
            <w:iCs/>
            <w:highlight w:val="yellow"/>
          </w:rPr>
          <w:delText>"</w:delText>
        </w:r>
        <w:r w:rsidR="00CB4268" w:rsidRPr="004E2199" w:rsidDel="00FC3FB6">
          <w:rPr>
            <w:i/>
            <w:iCs/>
            <w:highlight w:val="yellow"/>
          </w:rPr>
          <w:delText xml:space="preserve"> is only for TCP connection establishment</w:delText>
        </w:r>
        <w:r w:rsidRPr="004E2199" w:rsidDel="00FC3FB6">
          <w:rPr>
            <w:i/>
            <w:iCs/>
            <w:highlight w:val="yellow"/>
          </w:rPr>
          <w:delText>.</w:delText>
        </w:r>
        <w:r w:rsidRPr="004E2199" w:rsidDel="00FC3FB6">
          <w:rPr>
            <w:i/>
            <w:iCs/>
            <w:highlight w:val="yellow"/>
          </w:rPr>
          <w:br/>
        </w:r>
        <w:r w:rsidR="00676F47" w:rsidRPr="004E2199" w:rsidDel="00FC3FB6">
          <w:rPr>
            <w:i/>
            <w:iCs/>
            <w:highlight w:val="yellow"/>
          </w:rPr>
          <w:delText>Comment (</w:delText>
        </w:r>
        <w:r w:rsidR="00676F47" w:rsidRPr="004E2199" w:rsidDel="00FC3FB6">
          <w:rPr>
            <w:b/>
            <w:bCs/>
            <w:i/>
            <w:iCs/>
            <w:highlight w:val="yellow"/>
          </w:rPr>
          <w:delText>2013-10</w:delText>
        </w:r>
        <w:r w:rsidR="00676F47" w:rsidRPr="004E2199" w:rsidDel="00FC3FB6">
          <w:rPr>
            <w:i/>
            <w:iCs/>
            <w:highlight w:val="yellow"/>
          </w:rPr>
          <w:delText xml:space="preserve"> meeting): the interlinkage capability is so far out of scope of clause 11 concerning package-less semantics. If we would include this info as well, then the answer would be H.248 profile related. </w:delText>
        </w:r>
        <w:r w:rsidR="00676F47" w:rsidRPr="004E2199" w:rsidDel="00FC3FB6">
          <w:rPr>
            <w:i/>
            <w:iCs/>
            <w:highlight w:val="yellow"/>
          </w:rPr>
          <w:br/>
          <w:delText>E.g., "</w:delText>
        </w:r>
        <w:r w:rsidR="0016636E" w:rsidRPr="0016636E" w:rsidDel="00FC3FB6">
          <w:rPr>
            <w:b/>
            <w:bCs/>
            <w:i/>
            <w:iCs/>
            <w:highlight w:val="yellow"/>
          </w:rPr>
          <w:delText>interlinkage for establishment</w:delText>
        </w:r>
        <w:r w:rsidR="00676F47" w:rsidRPr="004E2199" w:rsidDel="00FC3FB6">
          <w:rPr>
            <w:i/>
            <w:iCs/>
            <w:highlight w:val="yellow"/>
          </w:rPr>
          <w:delText>": TCP relay and TCP merge mode imply interlinkage ("true"), whereas TCP proxy mode implies default "false").</w:delText>
        </w:r>
        <w:r w:rsidR="00676F47" w:rsidRPr="004E2199" w:rsidDel="00FC3FB6">
          <w:rPr>
            <w:i/>
            <w:iCs/>
            <w:highlight w:val="yellow"/>
          </w:rPr>
          <w:br/>
          <w:delText>E.g., "</w:delText>
        </w:r>
        <w:r w:rsidR="0016636E" w:rsidRPr="0016636E" w:rsidDel="00FC3FB6">
          <w:rPr>
            <w:b/>
            <w:bCs/>
            <w:i/>
            <w:iCs/>
            <w:highlight w:val="yellow"/>
          </w:rPr>
          <w:delText>interlinkage for release</w:delText>
        </w:r>
        <w:r w:rsidR="00676F47" w:rsidRPr="004E2199" w:rsidDel="00FC3FB6">
          <w:rPr>
            <w:i/>
            <w:iCs/>
            <w:highlight w:val="yellow"/>
          </w:rPr>
          <w:delText>": behavious is perhaps just undefined for H.248 profiles without support of H.248.TCP. Default "false" might be justified with H.248.1, i.e., explicit SUBtract.req commands per termination required in order to trigger explicit TCP connection release towards each external bearer interface.</w:delText>
        </w:r>
        <w:r w:rsidR="00676F47" w:rsidRPr="004E2199" w:rsidDel="00FC3FB6">
          <w:rPr>
            <w:i/>
            <w:iCs/>
            <w:highlight w:val="yellow"/>
          </w:rPr>
          <w:br/>
          <w:delText>Should we document above conclusions? If yes, in clause 11?</w:delText>
        </w:r>
        <w:r w:rsidRPr="004E2199" w:rsidDel="00FC3FB6">
          <w:rPr>
            <w:i/>
            <w:iCs/>
            <w:highlight w:val="yellow"/>
          </w:rPr>
          <w:delText>}</w:delText>
        </w:r>
      </w:del>
    </w:p>
    <w:p w:rsidR="00CB4268" w:rsidRPr="004E2199" w:rsidDel="003E595D" w:rsidRDefault="00681136" w:rsidP="004547AF">
      <w:pPr>
        <w:pStyle w:val="Heading3"/>
        <w:rPr>
          <w:del w:id="1140" w:author="Editor@ITU-T#1" w:date="2014-03-11T19:13:00Z"/>
        </w:rPr>
      </w:pPr>
      <w:bookmarkStart w:id="1141" w:name="_Toc371340025"/>
      <w:del w:id="1142" w:author="Editor@ITU-T#1" w:date="2014-03-11T19:13:00Z">
        <w:r w:rsidRPr="004E2199" w:rsidDel="003E595D">
          <w:delText>9</w:delText>
        </w:r>
        <w:r w:rsidR="00CB4268" w:rsidRPr="004E2199" w:rsidDel="003E595D">
          <w:delText>.1.2</w:delText>
        </w:r>
        <w:r w:rsidR="00CB4268" w:rsidRPr="004E2199" w:rsidDel="003E595D">
          <w:tab/>
          <w:delText>Oneway Release Indicator</w:delText>
        </w:r>
        <w:bookmarkEnd w:id="1141"/>
      </w:del>
    </w:p>
    <w:tbl>
      <w:tblPr>
        <w:tblW w:w="0" w:type="auto"/>
        <w:tblLayout w:type="fixed"/>
        <w:tblLook w:val="0000" w:firstRow="0" w:lastRow="0" w:firstColumn="0" w:lastColumn="0" w:noHBand="0" w:noVBand="0"/>
      </w:tblPr>
      <w:tblGrid>
        <w:gridCol w:w="567"/>
        <w:gridCol w:w="2268"/>
        <w:gridCol w:w="6917"/>
      </w:tblGrid>
      <w:tr w:rsidR="00CB4268" w:rsidRPr="004E2199" w:rsidDel="003E595D" w:rsidTr="00806AD0">
        <w:trPr>
          <w:del w:id="1143" w:author="Editor@ITU-T#1" w:date="2014-03-11T19:13:00Z"/>
        </w:trPr>
        <w:tc>
          <w:tcPr>
            <w:tcW w:w="567" w:type="dxa"/>
          </w:tcPr>
          <w:p w:rsidR="00CB4268" w:rsidRPr="004E2199" w:rsidDel="003E595D" w:rsidRDefault="00CB4268" w:rsidP="00CB4268">
            <w:pPr>
              <w:rPr>
                <w:del w:id="1144" w:author="Editor@ITU-T#1" w:date="2014-03-11T19:13:00Z"/>
              </w:rPr>
            </w:pPr>
          </w:p>
        </w:tc>
        <w:tc>
          <w:tcPr>
            <w:tcW w:w="2268" w:type="dxa"/>
          </w:tcPr>
          <w:p w:rsidR="00CB4268" w:rsidRPr="004E2199" w:rsidDel="003E595D" w:rsidRDefault="00CB4268" w:rsidP="00CB4268">
            <w:pPr>
              <w:rPr>
                <w:del w:id="1145" w:author="Editor@ITU-T#1" w:date="2014-03-11T19:13:00Z"/>
              </w:rPr>
            </w:pPr>
            <w:del w:id="1146" w:author="Editor@ITU-T#1" w:date="2014-03-11T19:13:00Z">
              <w:r w:rsidRPr="004E2199" w:rsidDel="003E595D">
                <w:rPr>
                  <w:b/>
                  <w:bCs/>
                </w:rPr>
                <w:delText>Property Name</w:delText>
              </w:r>
              <w:r w:rsidRPr="004E2199" w:rsidDel="003E595D">
                <w:delText>:</w:delText>
              </w:r>
            </w:del>
          </w:p>
        </w:tc>
        <w:tc>
          <w:tcPr>
            <w:tcW w:w="6917" w:type="dxa"/>
          </w:tcPr>
          <w:p w:rsidR="00CB4268" w:rsidRPr="004E2199" w:rsidDel="003E595D" w:rsidRDefault="00CB4268" w:rsidP="00CB4268">
            <w:pPr>
              <w:rPr>
                <w:del w:id="1147" w:author="Editor@ITU-T#1" w:date="2014-03-11T19:13:00Z"/>
              </w:rPr>
            </w:pPr>
            <w:del w:id="1148" w:author="Editor@ITU-T#1" w:date="2014-03-11T19:13:00Z">
              <w:r w:rsidRPr="004E2199" w:rsidDel="003E595D">
                <w:delText>Oneway Release Indicator</w:delText>
              </w:r>
            </w:del>
          </w:p>
        </w:tc>
      </w:tr>
      <w:tr w:rsidR="00CB4268" w:rsidRPr="004E2199" w:rsidDel="003E595D" w:rsidTr="00806AD0">
        <w:trPr>
          <w:del w:id="1149" w:author="Editor@ITU-T#1" w:date="2014-03-11T19:13:00Z"/>
        </w:trPr>
        <w:tc>
          <w:tcPr>
            <w:tcW w:w="567" w:type="dxa"/>
          </w:tcPr>
          <w:p w:rsidR="00CB4268" w:rsidRPr="004E2199" w:rsidDel="003E595D" w:rsidRDefault="00CB4268" w:rsidP="00CB4268">
            <w:pPr>
              <w:rPr>
                <w:del w:id="1150" w:author="Editor@ITU-T#1" w:date="2014-03-11T19:13:00Z"/>
              </w:rPr>
            </w:pPr>
          </w:p>
        </w:tc>
        <w:tc>
          <w:tcPr>
            <w:tcW w:w="2268" w:type="dxa"/>
          </w:tcPr>
          <w:p w:rsidR="00CB4268" w:rsidRPr="004E2199" w:rsidDel="003E595D" w:rsidRDefault="00CB4268" w:rsidP="00CB4268">
            <w:pPr>
              <w:rPr>
                <w:del w:id="1151" w:author="Editor@ITU-T#1" w:date="2014-03-11T19:13:00Z"/>
              </w:rPr>
            </w:pPr>
            <w:del w:id="1152" w:author="Editor@ITU-T#1" w:date="2014-03-11T19:13:00Z">
              <w:r w:rsidRPr="004E2199" w:rsidDel="003E595D">
                <w:rPr>
                  <w:b/>
                  <w:bCs/>
                </w:rPr>
                <w:delText>Property ID</w:delText>
              </w:r>
              <w:r w:rsidRPr="004E2199" w:rsidDel="003E595D">
                <w:delText>:</w:delText>
              </w:r>
            </w:del>
          </w:p>
        </w:tc>
        <w:tc>
          <w:tcPr>
            <w:tcW w:w="6917" w:type="dxa"/>
          </w:tcPr>
          <w:p w:rsidR="00F51C89" w:rsidRPr="004E2199" w:rsidDel="003E595D" w:rsidRDefault="00CB4268">
            <w:pPr>
              <w:rPr>
                <w:del w:id="1153" w:author="Editor@ITU-T#1" w:date="2014-03-11T19:13:00Z"/>
              </w:rPr>
            </w:pPr>
            <w:del w:id="1154" w:author="Editor@ITU-T#1" w:date="2014-03-11T19:13:00Z">
              <w:r w:rsidRPr="004E2199" w:rsidDel="003E595D">
                <w:delText>ori (0x000</w:delText>
              </w:r>
              <w:r w:rsidR="00AD03AE" w:rsidRPr="004E2199" w:rsidDel="003E595D">
                <w:delText>3</w:delText>
              </w:r>
              <w:r w:rsidRPr="004E2199" w:rsidDel="003E595D">
                <w:delText>)</w:delText>
              </w:r>
            </w:del>
          </w:p>
        </w:tc>
      </w:tr>
      <w:tr w:rsidR="00CB4268" w:rsidRPr="004E2199" w:rsidDel="003E595D" w:rsidTr="00806AD0">
        <w:trPr>
          <w:del w:id="1155" w:author="Editor@ITU-T#1" w:date="2014-03-11T19:13:00Z"/>
        </w:trPr>
        <w:tc>
          <w:tcPr>
            <w:tcW w:w="567" w:type="dxa"/>
          </w:tcPr>
          <w:p w:rsidR="00CB4268" w:rsidRPr="004E2199" w:rsidDel="003E595D" w:rsidRDefault="00CB4268" w:rsidP="00CB4268">
            <w:pPr>
              <w:rPr>
                <w:del w:id="1156" w:author="Editor@ITU-T#1" w:date="2014-03-11T19:13:00Z"/>
              </w:rPr>
            </w:pPr>
          </w:p>
        </w:tc>
        <w:tc>
          <w:tcPr>
            <w:tcW w:w="2268" w:type="dxa"/>
          </w:tcPr>
          <w:p w:rsidR="00CB4268" w:rsidRPr="004E2199" w:rsidDel="003E595D" w:rsidRDefault="00CB4268" w:rsidP="00CB4268">
            <w:pPr>
              <w:rPr>
                <w:del w:id="1157" w:author="Editor@ITU-T#1" w:date="2014-03-11T19:13:00Z"/>
              </w:rPr>
            </w:pPr>
            <w:del w:id="1158" w:author="Editor@ITU-T#1" w:date="2014-03-11T19:13:00Z">
              <w:r w:rsidRPr="004E2199" w:rsidDel="003E595D">
                <w:rPr>
                  <w:b/>
                  <w:bCs/>
                </w:rPr>
                <w:delText>Description</w:delText>
              </w:r>
              <w:r w:rsidRPr="004E2199" w:rsidDel="003E595D">
                <w:delText>:</w:delText>
              </w:r>
            </w:del>
          </w:p>
        </w:tc>
        <w:tc>
          <w:tcPr>
            <w:tcW w:w="6917" w:type="dxa"/>
          </w:tcPr>
          <w:p w:rsidR="00CB4268" w:rsidRPr="004E2199" w:rsidDel="003E595D" w:rsidRDefault="00CB4268" w:rsidP="00CB4268">
            <w:pPr>
              <w:rPr>
                <w:del w:id="1159" w:author="Editor@ITU-T#1" w:date="2014-03-11T19:13:00Z"/>
              </w:rPr>
            </w:pPr>
            <w:del w:id="1160" w:author="Editor@ITU-T#1" w:date="2014-03-11T19:13:00Z">
              <w:r w:rsidRPr="004E2199" w:rsidDel="003E595D">
                <w:delText>This property defines the behaviour in the MG in case a TCP-FIN is received for an established TCP connection. It instructs the MG whether or not to send a TCP-FIN.</w:delText>
              </w:r>
            </w:del>
          </w:p>
        </w:tc>
      </w:tr>
      <w:tr w:rsidR="00CB4268" w:rsidRPr="004E2199" w:rsidDel="003E595D" w:rsidTr="00806AD0">
        <w:trPr>
          <w:del w:id="1161" w:author="Editor@ITU-T#1" w:date="2014-03-11T19:13:00Z"/>
        </w:trPr>
        <w:tc>
          <w:tcPr>
            <w:tcW w:w="567" w:type="dxa"/>
          </w:tcPr>
          <w:p w:rsidR="00CB4268" w:rsidRPr="004E2199" w:rsidDel="003E595D" w:rsidRDefault="00CB4268" w:rsidP="00CB4268">
            <w:pPr>
              <w:rPr>
                <w:del w:id="1162" w:author="Editor@ITU-T#1" w:date="2014-03-11T19:13:00Z"/>
              </w:rPr>
            </w:pPr>
          </w:p>
        </w:tc>
        <w:tc>
          <w:tcPr>
            <w:tcW w:w="2268" w:type="dxa"/>
          </w:tcPr>
          <w:p w:rsidR="00CB4268" w:rsidRPr="004E2199" w:rsidDel="003E595D" w:rsidRDefault="00CB4268" w:rsidP="00CB4268">
            <w:pPr>
              <w:rPr>
                <w:del w:id="1163" w:author="Editor@ITU-T#1" w:date="2014-03-11T19:13:00Z"/>
              </w:rPr>
            </w:pPr>
            <w:del w:id="1164" w:author="Editor@ITU-T#1" w:date="2014-03-11T19:13:00Z">
              <w:r w:rsidRPr="004E2199" w:rsidDel="003E595D">
                <w:rPr>
                  <w:b/>
                  <w:bCs/>
                </w:rPr>
                <w:delText>Type</w:delText>
              </w:r>
              <w:r w:rsidRPr="004E2199" w:rsidDel="003E595D">
                <w:delText>:</w:delText>
              </w:r>
            </w:del>
          </w:p>
        </w:tc>
        <w:tc>
          <w:tcPr>
            <w:tcW w:w="6917" w:type="dxa"/>
          </w:tcPr>
          <w:p w:rsidR="00CB4268" w:rsidRPr="004E2199" w:rsidDel="003E595D" w:rsidRDefault="00CB4268" w:rsidP="00CB4268">
            <w:pPr>
              <w:rPr>
                <w:del w:id="1165" w:author="Editor@ITU-T#1" w:date="2014-03-11T19:13:00Z"/>
              </w:rPr>
            </w:pPr>
            <w:del w:id="1166" w:author="Editor@ITU-T#1" w:date="2014-03-11T19:13:00Z">
              <w:r w:rsidRPr="004E2199" w:rsidDel="003E595D">
                <w:delText>Boolean</w:delText>
              </w:r>
            </w:del>
          </w:p>
        </w:tc>
      </w:tr>
      <w:tr w:rsidR="00CB4268" w:rsidRPr="004E2199" w:rsidDel="003E595D" w:rsidTr="00806AD0">
        <w:trPr>
          <w:del w:id="1167" w:author="Editor@ITU-T#1" w:date="2014-03-11T19:13:00Z"/>
        </w:trPr>
        <w:tc>
          <w:tcPr>
            <w:tcW w:w="567" w:type="dxa"/>
          </w:tcPr>
          <w:p w:rsidR="00CB4268" w:rsidRPr="004E2199" w:rsidDel="003E595D" w:rsidRDefault="00CB4268" w:rsidP="00CB4268">
            <w:pPr>
              <w:rPr>
                <w:del w:id="1168" w:author="Editor@ITU-T#1" w:date="2014-03-11T19:13:00Z"/>
              </w:rPr>
            </w:pPr>
          </w:p>
        </w:tc>
        <w:tc>
          <w:tcPr>
            <w:tcW w:w="2268" w:type="dxa"/>
          </w:tcPr>
          <w:p w:rsidR="00CB4268" w:rsidRPr="004E2199" w:rsidDel="003E595D" w:rsidRDefault="00CB4268" w:rsidP="00CB4268">
            <w:pPr>
              <w:rPr>
                <w:del w:id="1169" w:author="Editor@ITU-T#1" w:date="2014-03-11T19:13:00Z"/>
              </w:rPr>
            </w:pPr>
            <w:del w:id="1170" w:author="Editor@ITU-T#1" w:date="2014-03-11T19:13:00Z">
              <w:r w:rsidRPr="004E2199" w:rsidDel="003E595D">
                <w:rPr>
                  <w:b/>
                  <w:bCs/>
                </w:rPr>
                <w:delText>Possible values</w:delText>
              </w:r>
              <w:r w:rsidRPr="004E2199" w:rsidDel="003E595D">
                <w:delText>:</w:delText>
              </w:r>
            </w:del>
          </w:p>
        </w:tc>
        <w:tc>
          <w:tcPr>
            <w:tcW w:w="6917" w:type="dxa"/>
          </w:tcPr>
          <w:p w:rsidR="0081647C" w:rsidRPr="004E2199" w:rsidDel="003E595D" w:rsidRDefault="0081647C" w:rsidP="00080689">
            <w:pPr>
              <w:rPr>
                <w:del w:id="1171" w:author="Editor@ITU-T#1" w:date="2014-03-11T19:13:00Z"/>
              </w:rPr>
            </w:pPr>
            <w:del w:id="1172" w:author="Editor@ITU-T#1" w:date="2014-03-11T19:13:00Z">
              <w:r w:rsidRPr="004E2199" w:rsidDel="003E595D">
                <w:delText xml:space="preserve">Table </w:delText>
              </w:r>
              <w:r w:rsidR="006D7A91" w:rsidRPr="004E2199" w:rsidDel="003E595D">
                <w:delText>23</w:delText>
              </w:r>
              <w:r w:rsidRPr="004E2199" w:rsidDel="003E595D">
                <w:delText xml:space="preserve"> defines the protocol semantic per value</w:delText>
              </w:r>
              <w:r w:rsidR="00080689" w:rsidRPr="004E2199" w:rsidDel="003E595D">
                <w:delText>.</w:delText>
              </w:r>
            </w:del>
          </w:p>
          <w:p w:rsidR="005028E2" w:rsidRPr="004E2199" w:rsidDel="003E595D" w:rsidRDefault="00AA7BB5">
            <w:pPr>
              <w:pStyle w:val="TableNotitle"/>
              <w:rPr>
                <w:del w:id="1173" w:author="Editor@ITU-T#1" w:date="2014-03-11T19:13:00Z"/>
              </w:rPr>
            </w:pPr>
            <w:bookmarkStart w:id="1174" w:name="_Toc370936919"/>
            <w:del w:id="1175" w:author="Editor@ITU-T#1" w:date="2014-03-11T19:13:00Z">
              <w:r w:rsidRPr="004E2199" w:rsidDel="003E595D">
                <w:delText xml:space="preserve">Table </w:delText>
              </w:r>
              <w:r w:rsidR="006D7A91" w:rsidRPr="004E2199" w:rsidDel="003E595D">
                <w:delText>23</w:delText>
              </w:r>
              <w:r w:rsidRPr="004E2199" w:rsidDel="003E595D">
                <w:delText xml:space="preserve"> – Semantic of property </w:delText>
              </w:r>
              <w:r w:rsidRPr="004E2199" w:rsidDel="003E595D">
                <w:rPr>
                  <w:i/>
                  <w:iCs/>
                </w:rPr>
                <w:delText>ori</w:delText>
              </w:r>
              <w:r w:rsidRPr="004E2199" w:rsidDel="003E595D">
                <w:delText xml:space="preserve"> </w:delText>
              </w:r>
              <w:bookmarkEnd w:id="1174"/>
            </w:del>
          </w:p>
          <w:tbl>
            <w:tblPr>
              <w:tblStyle w:val="TableGrid"/>
              <w:tblW w:w="6742" w:type="dxa"/>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846"/>
              <w:gridCol w:w="5896"/>
            </w:tblGrid>
            <w:tr w:rsidR="00AA7BB5" w:rsidRPr="004E2199" w:rsidDel="003E595D" w:rsidTr="00080689">
              <w:trPr>
                <w:tblHeader/>
                <w:jc w:val="center"/>
                <w:del w:id="1176" w:author="Editor@ITU-T#1" w:date="2014-03-11T19:13:00Z"/>
              </w:trPr>
              <w:tc>
                <w:tcPr>
                  <w:tcW w:w="846" w:type="dxa"/>
                  <w:tcBorders>
                    <w:top w:val="single" w:sz="12" w:space="0" w:color="auto"/>
                    <w:bottom w:val="single" w:sz="12" w:space="0" w:color="auto"/>
                  </w:tcBorders>
                  <w:shd w:val="clear" w:color="auto" w:fill="auto"/>
                </w:tcPr>
                <w:p w:rsidR="00B0454B" w:rsidRPr="004E2199" w:rsidDel="003E595D" w:rsidRDefault="00B0454B" w:rsidP="00080689">
                  <w:pPr>
                    <w:pStyle w:val="Tablehead"/>
                    <w:rPr>
                      <w:del w:id="1177" w:author="Editor@ITU-T#1" w:date="2014-03-11T19:13:00Z"/>
                      <w:rFonts w:ascii="Calibri" w:hAnsi="Calibri"/>
                    </w:rPr>
                  </w:pPr>
                  <w:del w:id="1178" w:author="Editor@ITU-T#1" w:date="2014-03-11T19:13:00Z">
                    <w:r w:rsidRPr="004E2199" w:rsidDel="003E595D">
                      <w:delText>Value</w:delText>
                    </w:r>
                  </w:del>
                </w:p>
              </w:tc>
              <w:tc>
                <w:tcPr>
                  <w:tcW w:w="5896" w:type="dxa"/>
                  <w:tcBorders>
                    <w:top w:val="single" w:sz="12" w:space="0" w:color="auto"/>
                    <w:bottom w:val="single" w:sz="12" w:space="0" w:color="auto"/>
                  </w:tcBorders>
                  <w:shd w:val="clear" w:color="auto" w:fill="auto"/>
                </w:tcPr>
                <w:p w:rsidR="00B0454B" w:rsidRPr="004E2199" w:rsidDel="003E595D" w:rsidRDefault="00B0454B" w:rsidP="00080689">
                  <w:pPr>
                    <w:pStyle w:val="Tablehead"/>
                    <w:rPr>
                      <w:del w:id="1179" w:author="Editor@ITU-T#1" w:date="2014-03-11T19:13:00Z"/>
                      <w:rFonts w:ascii="Calibri" w:hAnsi="Calibri"/>
                    </w:rPr>
                  </w:pPr>
                  <w:del w:id="1180" w:author="Editor@ITU-T#1" w:date="2014-03-11T19:13:00Z">
                    <w:r w:rsidRPr="004E2199" w:rsidDel="003E595D">
                      <w:delText>MG semantic for TCP bearer connection</w:delText>
                    </w:r>
                  </w:del>
                </w:p>
              </w:tc>
            </w:tr>
            <w:tr w:rsidR="00AA7BB5" w:rsidRPr="004E2199" w:rsidDel="003E595D" w:rsidTr="00080689">
              <w:trPr>
                <w:jc w:val="center"/>
                <w:del w:id="1181" w:author="Editor@ITU-T#1" w:date="2014-03-11T19:13:00Z"/>
              </w:trPr>
              <w:tc>
                <w:tcPr>
                  <w:tcW w:w="846" w:type="dxa"/>
                  <w:tcBorders>
                    <w:top w:val="single" w:sz="12" w:space="0" w:color="auto"/>
                  </w:tcBorders>
                  <w:shd w:val="clear" w:color="auto" w:fill="auto"/>
                </w:tcPr>
                <w:p w:rsidR="00AA7BB5" w:rsidRPr="004E2199" w:rsidDel="003E595D" w:rsidRDefault="00B0454B" w:rsidP="00080689">
                  <w:pPr>
                    <w:pStyle w:val="Tabletext"/>
                    <w:rPr>
                      <w:del w:id="1182" w:author="Editor@ITU-T#1" w:date="2014-03-11T19:13:00Z"/>
                      <w:rFonts w:ascii="Calibri" w:hAnsi="Calibri"/>
                    </w:rPr>
                  </w:pPr>
                  <w:del w:id="1183" w:author="Editor@ITU-T#1" w:date="2014-03-11T19:13:00Z">
                    <w:r w:rsidRPr="004E2199" w:rsidDel="003E595D">
                      <w:delText>False</w:delText>
                    </w:r>
                  </w:del>
                </w:p>
              </w:tc>
              <w:tc>
                <w:tcPr>
                  <w:tcW w:w="5896" w:type="dxa"/>
                  <w:tcBorders>
                    <w:top w:val="single" w:sz="12" w:space="0" w:color="auto"/>
                  </w:tcBorders>
                  <w:shd w:val="clear" w:color="auto" w:fill="auto"/>
                </w:tcPr>
                <w:p w:rsidR="00AA7BB5" w:rsidRPr="004E2199" w:rsidDel="003E595D" w:rsidRDefault="00B0454B" w:rsidP="00080689">
                  <w:pPr>
                    <w:pStyle w:val="Tabletext"/>
                    <w:rPr>
                      <w:del w:id="1184" w:author="Editor@ITU-T#1" w:date="2014-03-11T19:13:00Z"/>
                      <w:rFonts w:ascii="Calibri" w:hAnsi="Calibri"/>
                    </w:rPr>
                  </w:pPr>
                  <w:del w:id="1185" w:author="Editor@ITU-T#1" w:date="2014-03-11T19:13:00Z">
                    <w:r w:rsidRPr="004E2199" w:rsidDel="003E595D">
                      <w:rPr>
                        <w:rFonts w:eastAsia="SimSun"/>
                      </w:rPr>
                      <w:delText>Indicate the duplex closure of the TCP bearer connection by sending a TCP-FIN autonomously.</w:delText>
                    </w:r>
                  </w:del>
                </w:p>
              </w:tc>
            </w:tr>
            <w:tr w:rsidR="00AA7BB5" w:rsidRPr="004E2199" w:rsidDel="003E595D" w:rsidTr="00080689">
              <w:trPr>
                <w:jc w:val="center"/>
                <w:del w:id="1186" w:author="Editor@ITU-T#1" w:date="2014-03-11T19:13:00Z"/>
              </w:trPr>
              <w:tc>
                <w:tcPr>
                  <w:tcW w:w="846" w:type="dxa"/>
                  <w:shd w:val="clear" w:color="auto" w:fill="auto"/>
                </w:tcPr>
                <w:p w:rsidR="00AA7BB5" w:rsidRPr="004E2199" w:rsidDel="003E595D" w:rsidRDefault="00B0454B" w:rsidP="00080689">
                  <w:pPr>
                    <w:pStyle w:val="Tabletext"/>
                    <w:rPr>
                      <w:del w:id="1187" w:author="Editor@ITU-T#1" w:date="2014-03-11T19:13:00Z"/>
                      <w:rFonts w:ascii="Calibri" w:hAnsi="Calibri"/>
                    </w:rPr>
                  </w:pPr>
                  <w:del w:id="1188" w:author="Editor@ITU-T#1" w:date="2014-03-11T19:13:00Z">
                    <w:r w:rsidRPr="004E2199" w:rsidDel="003E595D">
                      <w:delText>True</w:delText>
                    </w:r>
                  </w:del>
                </w:p>
              </w:tc>
              <w:tc>
                <w:tcPr>
                  <w:tcW w:w="5896" w:type="dxa"/>
                  <w:shd w:val="clear" w:color="auto" w:fill="auto"/>
                </w:tcPr>
                <w:p w:rsidR="006E7943" w:rsidRDefault="00B0454B">
                  <w:pPr>
                    <w:pStyle w:val="Tabletext"/>
                    <w:rPr>
                      <w:del w:id="1189" w:author="Editor@ITU-T#1" w:date="2014-03-11T19:13:00Z"/>
                      <w:rFonts w:ascii="Calibri" w:hAnsi="Calibri"/>
                      <w:caps/>
                    </w:rPr>
                    <w:pPrChange w:id="1190" w:author="Editor@ITU-T#1" w:date="2014-03-05T12:01:00Z">
                      <w:pPr>
                        <w:pStyle w:val="Tabletext"/>
                        <w:keepNext/>
                        <w:keepLines/>
                        <w:tabs>
                          <w:tab w:val="clear" w:pos="794"/>
                          <w:tab w:val="clear" w:pos="1191"/>
                          <w:tab w:val="clear" w:pos="1588"/>
                        </w:tabs>
                        <w:jc w:val="center"/>
                      </w:pPr>
                    </w:pPrChange>
                  </w:pPr>
                  <w:del w:id="1191" w:author="Editor@ITU-T#1" w:date="2014-03-11T19:13:00Z">
                    <w:r w:rsidRPr="004E2199" w:rsidDel="003E595D">
                      <w:rPr>
                        <w:rFonts w:eastAsia="SimSun"/>
                      </w:rPr>
                      <w:delText xml:space="preserve">Keep the TCP bearer connection in the half-closed state, i.e. the </w:delText>
                    </w:r>
                    <w:r w:rsidRPr="004E2199" w:rsidDel="003E595D">
                      <w:rPr>
                        <w:rFonts w:eastAsia="SimSun"/>
                      </w:rPr>
                      <w:lastRenderedPageBreak/>
                      <w:delText xml:space="preserve">MG </w:delText>
                    </w:r>
                  </w:del>
                  <w:del w:id="1192" w:author="Editor@ITU-T#1" w:date="2014-03-05T12:01:00Z">
                    <w:r w:rsidRPr="004E2199" w:rsidDel="00FC3FB6">
                      <w:rPr>
                        <w:rFonts w:eastAsia="SimSun"/>
                      </w:rPr>
                      <w:delText xml:space="preserve">will </w:delText>
                    </w:r>
                  </w:del>
                  <w:del w:id="1193" w:author="Editor@ITU-T#1" w:date="2014-03-11T19:13:00Z">
                    <w:r w:rsidRPr="004E2199" w:rsidDel="003E595D">
                      <w:rPr>
                        <w:rFonts w:eastAsia="SimSun"/>
                      </w:rPr>
                      <w:delText>not generate the TCP-FIN autonomously</w:delText>
                    </w:r>
                  </w:del>
                </w:p>
              </w:tc>
            </w:tr>
          </w:tbl>
          <w:p w:rsidR="00AA7BB5" w:rsidRPr="004E2199" w:rsidDel="003E595D" w:rsidRDefault="00AA7BB5" w:rsidP="00CB4268">
            <w:pPr>
              <w:spacing w:before="80"/>
              <w:rPr>
                <w:del w:id="1194" w:author="Editor@ITU-T#1" w:date="2014-03-11T19:13:00Z"/>
              </w:rPr>
            </w:pPr>
          </w:p>
        </w:tc>
      </w:tr>
      <w:tr w:rsidR="00CB4268" w:rsidRPr="004E2199" w:rsidDel="003E595D" w:rsidTr="00806AD0">
        <w:trPr>
          <w:del w:id="1195" w:author="Editor@ITU-T#1" w:date="2014-03-11T19:13:00Z"/>
        </w:trPr>
        <w:tc>
          <w:tcPr>
            <w:tcW w:w="567" w:type="dxa"/>
          </w:tcPr>
          <w:p w:rsidR="00CB4268" w:rsidRPr="004E2199" w:rsidDel="003E595D" w:rsidRDefault="00CB4268" w:rsidP="00CB4268">
            <w:pPr>
              <w:rPr>
                <w:del w:id="1196" w:author="Editor@ITU-T#1" w:date="2014-03-11T19:13:00Z"/>
              </w:rPr>
            </w:pPr>
          </w:p>
        </w:tc>
        <w:tc>
          <w:tcPr>
            <w:tcW w:w="2268" w:type="dxa"/>
          </w:tcPr>
          <w:p w:rsidR="00CB4268" w:rsidRPr="004E2199" w:rsidDel="003E595D" w:rsidRDefault="00CB4268" w:rsidP="00CB4268">
            <w:pPr>
              <w:rPr>
                <w:del w:id="1197" w:author="Editor@ITU-T#1" w:date="2014-03-11T19:13:00Z"/>
              </w:rPr>
            </w:pPr>
            <w:del w:id="1198" w:author="Editor@ITU-T#1" w:date="2014-03-11T19:13:00Z">
              <w:r w:rsidRPr="004E2199" w:rsidDel="003E595D">
                <w:rPr>
                  <w:b/>
                  <w:bCs/>
                </w:rPr>
                <w:delText>Default</w:delText>
              </w:r>
              <w:r w:rsidRPr="004E2199" w:rsidDel="003E595D">
                <w:delText>:</w:delText>
              </w:r>
            </w:del>
          </w:p>
        </w:tc>
        <w:tc>
          <w:tcPr>
            <w:tcW w:w="6917" w:type="dxa"/>
          </w:tcPr>
          <w:p w:rsidR="00E64E25" w:rsidRPr="004E2199" w:rsidDel="003E595D" w:rsidRDefault="00CB4268">
            <w:pPr>
              <w:rPr>
                <w:del w:id="1199" w:author="Editor@ITU-T#1" w:date="2014-03-11T19:13:00Z"/>
              </w:rPr>
            </w:pPr>
            <w:del w:id="1200" w:author="Editor@ITU-T#1" w:date="2014-03-11T19:13:00Z">
              <w:r w:rsidRPr="004E2199" w:rsidDel="003E595D">
                <w:delText>False</w:delText>
              </w:r>
              <w:r w:rsidR="00AA7BB5" w:rsidRPr="004E2199" w:rsidDel="003E595D">
                <w:delText xml:space="preserve"> (because this relates to the MG behaviour according the base package (</w:delText>
              </w:r>
              <w:r w:rsidR="00AA7BB5" w:rsidRPr="004E2199" w:rsidDel="003E595D">
                <w:rPr>
                  <w:i/>
                  <w:iCs/>
                </w:rPr>
                <w:delText>tcpbcc</w:delText>
              </w:r>
              <w:r w:rsidR="00AA7BB5" w:rsidRPr="004E2199" w:rsidDel="003E595D">
                <w:delText>), see clause 8).</w:delText>
              </w:r>
            </w:del>
          </w:p>
        </w:tc>
      </w:tr>
      <w:tr w:rsidR="00CB4268" w:rsidRPr="004E2199" w:rsidDel="003E595D" w:rsidTr="00806AD0">
        <w:trPr>
          <w:del w:id="1201" w:author="Editor@ITU-T#1" w:date="2014-03-11T19:13:00Z"/>
        </w:trPr>
        <w:tc>
          <w:tcPr>
            <w:tcW w:w="567" w:type="dxa"/>
          </w:tcPr>
          <w:p w:rsidR="00CB4268" w:rsidRPr="004E2199" w:rsidDel="003E595D" w:rsidRDefault="00CB4268" w:rsidP="00CB4268">
            <w:pPr>
              <w:rPr>
                <w:del w:id="1202" w:author="Editor@ITU-T#1" w:date="2014-03-11T19:13:00Z"/>
              </w:rPr>
            </w:pPr>
          </w:p>
        </w:tc>
        <w:tc>
          <w:tcPr>
            <w:tcW w:w="2268" w:type="dxa"/>
          </w:tcPr>
          <w:p w:rsidR="00CB4268" w:rsidRPr="004E2199" w:rsidDel="003E595D" w:rsidRDefault="00CB4268" w:rsidP="00CB4268">
            <w:pPr>
              <w:rPr>
                <w:del w:id="1203" w:author="Editor@ITU-T#1" w:date="2014-03-11T19:13:00Z"/>
              </w:rPr>
            </w:pPr>
            <w:del w:id="1204" w:author="Editor@ITU-T#1" w:date="2014-03-11T19:13:00Z">
              <w:r w:rsidRPr="004E2199" w:rsidDel="003E595D">
                <w:rPr>
                  <w:b/>
                  <w:bCs/>
                </w:rPr>
                <w:delText>Defined in</w:delText>
              </w:r>
              <w:r w:rsidRPr="004E2199" w:rsidDel="003E595D">
                <w:delText>:</w:delText>
              </w:r>
            </w:del>
          </w:p>
        </w:tc>
        <w:tc>
          <w:tcPr>
            <w:tcW w:w="6917" w:type="dxa"/>
          </w:tcPr>
          <w:p w:rsidR="00CB4268" w:rsidRPr="004E2199" w:rsidDel="003E595D" w:rsidRDefault="00CB4268" w:rsidP="00CB4268">
            <w:pPr>
              <w:rPr>
                <w:del w:id="1205" w:author="Editor@ITU-T#1" w:date="2014-03-11T19:13:00Z"/>
              </w:rPr>
            </w:pPr>
            <w:del w:id="1206" w:author="Editor@ITU-T#1" w:date="2014-03-11T19:13:00Z">
              <w:r w:rsidRPr="004E2199" w:rsidDel="003E595D">
                <w:delText>LocalControl</w:delText>
              </w:r>
            </w:del>
          </w:p>
        </w:tc>
      </w:tr>
      <w:tr w:rsidR="00CB4268" w:rsidRPr="004E2199" w:rsidDel="003E595D" w:rsidTr="00806AD0">
        <w:trPr>
          <w:del w:id="1207" w:author="Editor@ITU-T#1" w:date="2014-03-11T19:13:00Z"/>
        </w:trPr>
        <w:tc>
          <w:tcPr>
            <w:tcW w:w="567" w:type="dxa"/>
          </w:tcPr>
          <w:p w:rsidR="00CB4268" w:rsidRPr="004E2199" w:rsidDel="003E595D" w:rsidRDefault="00CB4268" w:rsidP="00CB4268">
            <w:pPr>
              <w:rPr>
                <w:del w:id="1208" w:author="Editor@ITU-T#1" w:date="2014-03-11T19:13:00Z"/>
              </w:rPr>
            </w:pPr>
          </w:p>
        </w:tc>
        <w:tc>
          <w:tcPr>
            <w:tcW w:w="2268" w:type="dxa"/>
          </w:tcPr>
          <w:p w:rsidR="00CB4268" w:rsidRPr="004E2199" w:rsidDel="003E595D" w:rsidRDefault="00CB4268" w:rsidP="00CB4268">
            <w:pPr>
              <w:rPr>
                <w:del w:id="1209" w:author="Editor@ITU-T#1" w:date="2014-03-11T19:13:00Z"/>
              </w:rPr>
            </w:pPr>
            <w:del w:id="1210" w:author="Editor@ITU-T#1" w:date="2014-03-11T19:13:00Z">
              <w:r w:rsidRPr="004E2199" w:rsidDel="003E595D">
                <w:rPr>
                  <w:b/>
                  <w:bCs/>
                </w:rPr>
                <w:delText>Characteristics</w:delText>
              </w:r>
              <w:r w:rsidRPr="004E2199" w:rsidDel="003E595D">
                <w:delText>:</w:delText>
              </w:r>
            </w:del>
          </w:p>
        </w:tc>
        <w:tc>
          <w:tcPr>
            <w:tcW w:w="6917" w:type="dxa"/>
          </w:tcPr>
          <w:p w:rsidR="00CB4268" w:rsidRPr="004E2199" w:rsidDel="003E595D" w:rsidRDefault="00CB4268" w:rsidP="00CB4268">
            <w:pPr>
              <w:rPr>
                <w:del w:id="1211" w:author="Editor@ITU-T#1" w:date="2014-03-11T19:13:00Z"/>
              </w:rPr>
            </w:pPr>
            <w:del w:id="1212" w:author="Editor@ITU-T#1" w:date="2014-03-11T19:13:00Z">
              <w:r w:rsidRPr="004E2199" w:rsidDel="003E595D">
                <w:delText>Read/Write</w:delText>
              </w:r>
            </w:del>
          </w:p>
        </w:tc>
      </w:tr>
    </w:tbl>
    <w:p w:rsidR="00CB4268" w:rsidRPr="004E2199" w:rsidDel="00FC3FB6" w:rsidRDefault="00CB4268" w:rsidP="0086794E">
      <w:pPr>
        <w:rPr>
          <w:del w:id="1213" w:author="Editor@ITU-T#1" w:date="2014-03-05T12:01:00Z"/>
          <w:i/>
          <w:iCs/>
          <w:highlight w:val="yellow"/>
        </w:rPr>
      </w:pPr>
      <w:del w:id="1214" w:author="Editor@ITU-T#1" w:date="2014-03-05T12:01:00Z">
        <w:r w:rsidRPr="004E2199" w:rsidDel="00FC3FB6">
          <w:rPr>
            <w:i/>
            <w:iCs/>
            <w:highlight w:val="yellow"/>
          </w:rPr>
          <w:delText xml:space="preserve">{Discussion – </w:delText>
        </w:r>
        <w:r w:rsidRPr="004E2199" w:rsidDel="00FC3FB6">
          <w:rPr>
            <w:b/>
            <w:bCs/>
            <w:i/>
            <w:iCs/>
            <w:highlight w:val="yellow"/>
          </w:rPr>
          <w:delText>Package-less semantic</w:delText>
        </w:r>
        <w:r w:rsidRPr="004E2199" w:rsidDel="00FC3FB6">
          <w:rPr>
            <w:i/>
            <w:iCs/>
            <w:highlight w:val="yellow"/>
          </w:rPr>
          <w:delText xml:space="preserve"> (</w:delText>
        </w:r>
        <w:r w:rsidR="004F2AA9" w:rsidRPr="004E2199" w:rsidDel="00FC3FB6">
          <w:rPr>
            <w:i/>
            <w:iCs/>
            <w:highlight w:val="yellow"/>
          </w:rPr>
          <w:delText>"</w:delText>
        </w:r>
        <w:r w:rsidRPr="004E2199" w:rsidDel="00FC3FB6">
          <w:rPr>
            <w:i/>
            <w:iCs/>
            <w:highlight w:val="yellow"/>
          </w:rPr>
          <w:delText>default MG behaviour</w:delText>
        </w:r>
        <w:r w:rsidR="004F2AA9" w:rsidRPr="004E2199" w:rsidDel="00FC3FB6">
          <w:rPr>
            <w:i/>
            <w:iCs/>
            <w:highlight w:val="yellow"/>
          </w:rPr>
          <w:delText>"</w:delText>
        </w:r>
        <w:r w:rsidRPr="004E2199" w:rsidDel="00FC3FB6">
          <w:rPr>
            <w:i/>
            <w:iCs/>
            <w:highlight w:val="yellow"/>
          </w:rPr>
          <w:delText>):</w:delText>
        </w:r>
      </w:del>
    </w:p>
    <w:p w:rsidR="00CB4268" w:rsidRPr="004E2199" w:rsidDel="00FC3FB6" w:rsidRDefault="00CB4268" w:rsidP="00CB4268">
      <w:pPr>
        <w:ind w:left="567"/>
        <w:jc w:val="both"/>
        <w:rPr>
          <w:del w:id="1215" w:author="Editor@ITU-T#1" w:date="2014-03-05T12:01:00Z"/>
          <w:b/>
          <w:bCs/>
          <w:i/>
          <w:iCs/>
          <w:highlight w:val="yellow"/>
        </w:rPr>
      </w:pPr>
      <w:del w:id="1216" w:author="Editor@ITU-T#1" w:date="2014-03-05T12:01:00Z">
        <w:r w:rsidRPr="004E2199" w:rsidDel="00FC3FB6">
          <w:rPr>
            <w:b/>
            <w:bCs/>
            <w:i/>
            <w:iCs/>
            <w:highlight w:val="yellow"/>
          </w:rPr>
          <w:delText>Option 1:</w:delText>
        </w:r>
      </w:del>
    </w:p>
    <w:p w:rsidR="00CB4268" w:rsidRPr="004E2199" w:rsidDel="00FC3FB6" w:rsidRDefault="004F2AA9" w:rsidP="00CB4268">
      <w:pPr>
        <w:ind w:left="567"/>
        <w:rPr>
          <w:del w:id="1217" w:author="Editor@ITU-T#1" w:date="2014-03-05T12:01:00Z"/>
          <w:i/>
          <w:iCs/>
          <w:highlight w:val="yellow"/>
        </w:rPr>
      </w:pPr>
      <w:del w:id="1218" w:author="Editor@ITU-T#1" w:date="2014-03-05T12:01:00Z">
        <w:r w:rsidRPr="004E2199" w:rsidDel="00FC3FB6">
          <w:rPr>
            <w:i/>
            <w:iCs/>
            <w:highlight w:val="yellow"/>
          </w:rPr>
          <w:delText>"</w:delText>
        </w:r>
        <w:r w:rsidR="00CB4268" w:rsidRPr="004E2199" w:rsidDel="00FC3FB6">
          <w:rPr>
            <w:i/>
            <w:iCs/>
            <w:highlight w:val="yellow"/>
          </w:rPr>
          <w:delText>True</w:delText>
        </w:r>
        <w:r w:rsidRPr="004E2199" w:rsidDel="00FC3FB6">
          <w:rPr>
            <w:i/>
            <w:iCs/>
            <w:highlight w:val="yellow"/>
          </w:rPr>
          <w:delText>"</w:delText>
        </w:r>
        <w:r w:rsidR="00CB4268" w:rsidRPr="004E2199" w:rsidDel="00FC3FB6">
          <w:rPr>
            <w:i/>
            <w:iCs/>
            <w:highlight w:val="yellow"/>
          </w:rPr>
          <w:delText xml:space="preserve"> semantic</w:delText>
        </w:r>
        <w:r w:rsidRPr="004E2199" w:rsidDel="00FC3FB6">
          <w:rPr>
            <w:i/>
            <w:iCs/>
            <w:highlight w:val="yellow"/>
          </w:rPr>
          <w:delText>"</w:delText>
        </w:r>
        <w:r w:rsidR="00CB4268" w:rsidRPr="004E2199" w:rsidDel="00FC3FB6">
          <w:rPr>
            <w:i/>
            <w:iCs/>
            <w:highlight w:val="yellow"/>
          </w:rPr>
          <w:delText>, with the justification that the H.248 media stream concept is fundamentally bidirectional. Such a semantic would lead to a single solution for …</w:delText>
        </w:r>
      </w:del>
    </w:p>
    <w:p w:rsidR="00CB4268" w:rsidRPr="004E2199" w:rsidDel="00FC3FB6" w:rsidRDefault="00CB4268" w:rsidP="00CB4268">
      <w:pPr>
        <w:ind w:left="567"/>
        <w:jc w:val="both"/>
        <w:rPr>
          <w:del w:id="1219" w:author="Editor@ITU-T#1" w:date="2014-03-05T12:01:00Z"/>
          <w:b/>
          <w:bCs/>
          <w:i/>
          <w:iCs/>
          <w:highlight w:val="yellow"/>
        </w:rPr>
      </w:pPr>
      <w:del w:id="1220" w:author="Editor@ITU-T#1" w:date="2014-03-05T12:01:00Z">
        <w:r w:rsidRPr="004E2199" w:rsidDel="00FC3FB6">
          <w:rPr>
            <w:b/>
            <w:bCs/>
            <w:i/>
            <w:iCs/>
            <w:highlight w:val="yellow"/>
          </w:rPr>
          <w:delText>Option 2:</w:delText>
        </w:r>
      </w:del>
    </w:p>
    <w:p w:rsidR="00CB4268" w:rsidRPr="004E2199" w:rsidDel="00FC3FB6" w:rsidRDefault="004F2AA9" w:rsidP="00CB4268">
      <w:pPr>
        <w:ind w:left="567"/>
        <w:rPr>
          <w:del w:id="1221" w:author="Editor@ITU-T#1" w:date="2014-03-05T12:01:00Z"/>
          <w:i/>
          <w:iCs/>
          <w:highlight w:val="yellow"/>
        </w:rPr>
      </w:pPr>
      <w:del w:id="1222" w:author="Editor@ITU-T#1" w:date="2014-03-05T12:01:00Z">
        <w:r w:rsidRPr="004E2199" w:rsidDel="00FC3FB6">
          <w:rPr>
            <w:i/>
            <w:iCs/>
            <w:highlight w:val="yellow"/>
          </w:rPr>
          <w:delText>"</w:delText>
        </w:r>
        <w:r w:rsidR="00CB4268" w:rsidRPr="004E2199" w:rsidDel="00FC3FB6">
          <w:rPr>
            <w:i/>
            <w:iCs/>
            <w:highlight w:val="yellow"/>
          </w:rPr>
          <w:delText>False</w:delText>
        </w:r>
        <w:r w:rsidRPr="004E2199" w:rsidDel="00FC3FB6">
          <w:rPr>
            <w:i/>
            <w:iCs/>
            <w:highlight w:val="yellow"/>
          </w:rPr>
          <w:delText>"</w:delText>
        </w:r>
        <w:r w:rsidR="00CB4268" w:rsidRPr="004E2199" w:rsidDel="00FC3FB6">
          <w:rPr>
            <w:i/>
            <w:iCs/>
            <w:highlight w:val="yellow"/>
          </w:rPr>
          <w:delText xml:space="preserve"> semantic</w:delText>
        </w:r>
        <w:r w:rsidRPr="004E2199" w:rsidDel="00FC3FB6">
          <w:rPr>
            <w:i/>
            <w:iCs/>
            <w:highlight w:val="yellow"/>
          </w:rPr>
          <w:delText>"</w:delText>
        </w:r>
        <w:r w:rsidR="00CB4268" w:rsidRPr="004E2199" w:rsidDel="00FC3FB6">
          <w:rPr>
            <w:i/>
            <w:iCs/>
            <w:highlight w:val="yellow"/>
          </w:rPr>
          <w:delText xml:space="preserve"> in order to support this protocol specific characteristic of TCP.</w:delText>
        </w:r>
      </w:del>
    </w:p>
    <w:p w:rsidR="00CB4268" w:rsidRPr="004E2199" w:rsidDel="00FC3FB6" w:rsidRDefault="00CB4268" w:rsidP="00CB4268">
      <w:pPr>
        <w:rPr>
          <w:del w:id="1223" w:author="Editor@ITU-T#1" w:date="2014-03-05T12:01:00Z"/>
          <w:i/>
          <w:iCs/>
        </w:rPr>
      </w:pPr>
      <w:del w:id="1224" w:author="Editor@ITU-T#1" w:date="2014-03-05T12:01:00Z">
        <w:r w:rsidRPr="004E2199" w:rsidDel="00FC3FB6">
          <w:rPr>
            <w:i/>
            <w:iCs/>
            <w:highlight w:val="yellow"/>
          </w:rPr>
          <w:delText>Conclusion: a package-less semantic could be defined, but …. The semantic may be delegated to a profile specification (e.g., when all communication services across TCP would be of type bidirectional).</w:delText>
        </w:r>
        <w:r w:rsidRPr="004E2199" w:rsidDel="00FC3FB6">
          <w:rPr>
            <w:i/>
            <w:iCs/>
            <w:highlight w:val="yellow"/>
          </w:rPr>
          <w:br/>
        </w:r>
        <w:r w:rsidR="00B17C34" w:rsidRPr="004E2199" w:rsidDel="00FC3FB6">
          <w:rPr>
            <w:i/>
            <w:iCs/>
            <w:highlight w:val="yellow"/>
          </w:rPr>
          <w:delText>Comment (</w:delText>
        </w:r>
        <w:r w:rsidR="00B17C34" w:rsidRPr="004E2199" w:rsidDel="00FC3FB6">
          <w:rPr>
            <w:b/>
            <w:bCs/>
            <w:i/>
            <w:iCs/>
            <w:highlight w:val="yellow"/>
          </w:rPr>
          <w:delText>2013-10</w:delText>
        </w:r>
        <w:r w:rsidR="00B17C34" w:rsidRPr="004E2199" w:rsidDel="00FC3FB6">
          <w:rPr>
            <w:i/>
            <w:iCs/>
            <w:highlight w:val="yellow"/>
          </w:rPr>
          <w:delText xml:space="preserve"> meeting): see discussion/conclusions on sepplink property </w:delText>
        </w:r>
        <w:r w:rsidRPr="004E2199" w:rsidDel="00FC3FB6">
          <w:rPr>
            <w:i/>
            <w:iCs/>
            <w:highlight w:val="yellow"/>
          </w:rPr>
          <w:delText>}</w:delText>
        </w:r>
      </w:del>
    </w:p>
    <w:p w:rsidR="00CB4268" w:rsidRPr="004E2199" w:rsidDel="00F17318" w:rsidRDefault="00AA7BB5" w:rsidP="004547AF">
      <w:pPr>
        <w:pStyle w:val="Heading2"/>
        <w:rPr>
          <w:del w:id="1225" w:author="Editor@ITU-T#1" w:date="2014-03-11T19:19:00Z"/>
        </w:rPr>
      </w:pPr>
      <w:bookmarkStart w:id="1226" w:name="_Toc371340026"/>
      <w:del w:id="1227" w:author="Editor@ITU-T#1" w:date="2014-03-11T19:19:00Z">
        <w:r w:rsidRPr="004E2199" w:rsidDel="00F17318">
          <w:delText>9</w:delText>
        </w:r>
        <w:r w:rsidR="00CB4268" w:rsidRPr="004E2199" w:rsidDel="00F17318">
          <w:delText>.2</w:delText>
        </w:r>
        <w:r w:rsidR="00CB4268" w:rsidRPr="004E2199" w:rsidDel="00F17318">
          <w:tab/>
          <w:delText>Events</w:delText>
        </w:r>
        <w:bookmarkEnd w:id="1226"/>
      </w:del>
    </w:p>
    <w:p w:rsidR="00CB4268" w:rsidRPr="004E2199" w:rsidDel="00F17318" w:rsidRDefault="00CB4268" w:rsidP="00CB4268">
      <w:pPr>
        <w:rPr>
          <w:del w:id="1228" w:author="Editor@ITU-T#1" w:date="2014-03-11T19:19:00Z"/>
        </w:rPr>
      </w:pPr>
      <w:del w:id="1229" w:author="Editor@ITU-T#1" w:date="2014-03-11T19:19:00Z">
        <w:r w:rsidRPr="004E2199" w:rsidDel="00F17318">
          <w:delText>None.</w:delText>
        </w:r>
      </w:del>
    </w:p>
    <w:p w:rsidR="00CB4268" w:rsidRPr="004E2199" w:rsidDel="00F17318" w:rsidRDefault="00AA7BB5" w:rsidP="004547AF">
      <w:pPr>
        <w:pStyle w:val="Heading2"/>
        <w:rPr>
          <w:del w:id="1230" w:author="Editor@ITU-T#1" w:date="2014-03-11T19:19:00Z"/>
        </w:rPr>
      </w:pPr>
      <w:bookmarkStart w:id="1231" w:name="_Toc371340027"/>
      <w:del w:id="1232" w:author="Editor@ITU-T#1" w:date="2014-03-11T19:19:00Z">
        <w:r w:rsidRPr="004E2199" w:rsidDel="00F17318">
          <w:delText>9</w:delText>
        </w:r>
        <w:r w:rsidR="00CB4268" w:rsidRPr="004E2199" w:rsidDel="00F17318">
          <w:delText>.3</w:delText>
        </w:r>
        <w:r w:rsidR="00CB4268" w:rsidRPr="004E2199" w:rsidDel="00F17318">
          <w:tab/>
          <w:delText>Signals</w:delText>
        </w:r>
        <w:bookmarkEnd w:id="1231"/>
      </w:del>
    </w:p>
    <w:p w:rsidR="00CB4268" w:rsidRPr="004E2199" w:rsidDel="00F17318" w:rsidRDefault="00CB4268" w:rsidP="00CB4268">
      <w:pPr>
        <w:rPr>
          <w:del w:id="1233" w:author="Editor@ITU-T#1" w:date="2014-03-11T19:19:00Z"/>
        </w:rPr>
      </w:pPr>
      <w:del w:id="1234" w:author="Editor@ITU-T#1" w:date="2014-03-11T19:19:00Z">
        <w:r w:rsidRPr="004E2199" w:rsidDel="00F17318">
          <w:delText>None.</w:delText>
        </w:r>
      </w:del>
    </w:p>
    <w:p w:rsidR="00CB4268" w:rsidRPr="004E2199" w:rsidDel="00F17318" w:rsidRDefault="00AA7BB5" w:rsidP="004547AF">
      <w:pPr>
        <w:pStyle w:val="Heading2"/>
        <w:rPr>
          <w:del w:id="1235" w:author="Editor@ITU-T#1" w:date="2014-03-11T19:19:00Z"/>
        </w:rPr>
      </w:pPr>
      <w:bookmarkStart w:id="1236" w:name="_Toc371340028"/>
      <w:del w:id="1237" w:author="Editor@ITU-T#1" w:date="2014-03-11T19:19:00Z">
        <w:r w:rsidRPr="004E2199" w:rsidDel="00F17318">
          <w:delText>9</w:delText>
        </w:r>
        <w:r w:rsidR="00CB4268" w:rsidRPr="004E2199" w:rsidDel="00F17318">
          <w:delText>.3</w:delText>
        </w:r>
        <w:r w:rsidR="00CB4268" w:rsidRPr="004E2199" w:rsidDel="00F17318">
          <w:tab/>
          <w:delText>Statistics</w:delText>
        </w:r>
        <w:bookmarkEnd w:id="1236"/>
      </w:del>
    </w:p>
    <w:p w:rsidR="00CB4268" w:rsidRPr="004E2199" w:rsidDel="00F17318" w:rsidRDefault="00CB4268" w:rsidP="00CB4268">
      <w:pPr>
        <w:rPr>
          <w:del w:id="1238" w:author="Editor@ITU-T#1" w:date="2014-03-11T19:19:00Z"/>
        </w:rPr>
      </w:pPr>
      <w:del w:id="1239" w:author="Editor@ITU-T#1" w:date="2014-03-11T19:19:00Z">
        <w:r w:rsidRPr="004E2199" w:rsidDel="00F17318">
          <w:delText>None.</w:delText>
        </w:r>
      </w:del>
    </w:p>
    <w:p w:rsidR="00CB4268" w:rsidRPr="004E2199" w:rsidDel="00F17318" w:rsidRDefault="00AA7BB5" w:rsidP="004547AF">
      <w:pPr>
        <w:pStyle w:val="Heading2"/>
        <w:rPr>
          <w:del w:id="1240" w:author="Editor@ITU-T#1" w:date="2014-03-11T19:19:00Z"/>
        </w:rPr>
      </w:pPr>
      <w:bookmarkStart w:id="1241" w:name="_Toc371340029"/>
      <w:del w:id="1242" w:author="Editor@ITU-T#1" w:date="2014-03-11T19:19:00Z">
        <w:r w:rsidRPr="004E2199" w:rsidDel="00F17318">
          <w:delText>9</w:delText>
        </w:r>
        <w:r w:rsidR="00CB4268" w:rsidRPr="004E2199" w:rsidDel="00F17318">
          <w:delText>.5</w:delText>
        </w:r>
        <w:r w:rsidR="00CB4268" w:rsidRPr="004E2199" w:rsidDel="00F17318">
          <w:tab/>
          <w:delText>Error codes</w:delText>
        </w:r>
        <w:bookmarkEnd w:id="1241"/>
      </w:del>
    </w:p>
    <w:p w:rsidR="00CB4268" w:rsidRPr="004E2199" w:rsidDel="00F17318" w:rsidRDefault="00CB4268" w:rsidP="00CB4268">
      <w:pPr>
        <w:rPr>
          <w:del w:id="1243" w:author="Editor@ITU-T#1" w:date="2014-03-11T19:19:00Z"/>
        </w:rPr>
      </w:pPr>
      <w:del w:id="1244" w:author="Editor@ITU-T#1" w:date="2014-03-11T19:19:00Z">
        <w:r w:rsidRPr="004E2199" w:rsidDel="00F17318">
          <w:delText>None.</w:delText>
        </w:r>
      </w:del>
    </w:p>
    <w:p w:rsidR="00CB4268" w:rsidRPr="004E2199" w:rsidRDefault="00AA7BB5" w:rsidP="004547AF">
      <w:pPr>
        <w:pStyle w:val="Heading2"/>
      </w:pPr>
      <w:bookmarkStart w:id="1245" w:name="_Toc371340030"/>
      <w:bookmarkStart w:id="1246" w:name="_Toc382330820"/>
      <w:r w:rsidRPr="004E2199">
        <w:t>9</w:t>
      </w:r>
      <w:r w:rsidR="00CB4268" w:rsidRPr="004E2199">
        <w:t>.</w:t>
      </w:r>
      <w:ins w:id="1247" w:author="Editor@ITU-T#1" w:date="2014-03-11T19:20:00Z">
        <w:r w:rsidR="00F17318">
          <w:t>2</w:t>
        </w:r>
      </w:ins>
      <w:del w:id="1248" w:author="Editor@ITU-T#1" w:date="2014-03-11T19:20:00Z">
        <w:r w:rsidR="00CB4268" w:rsidRPr="004E2199" w:rsidDel="00F17318">
          <w:delText>6</w:delText>
        </w:r>
      </w:del>
      <w:r w:rsidR="00CB4268" w:rsidRPr="004E2199">
        <w:tab/>
        <w:t>Procedures</w:t>
      </w:r>
      <w:bookmarkEnd w:id="1245"/>
      <w:bookmarkEnd w:id="1246"/>
    </w:p>
    <w:p w:rsidR="00967771" w:rsidDel="00F17318" w:rsidRDefault="00AF34C8">
      <w:pPr>
        <w:pStyle w:val="Heading3"/>
        <w:rPr>
          <w:del w:id="1249" w:author="Editor@ITU-T#1" w:date="2014-03-11T19:20:00Z"/>
        </w:rPr>
      </w:pPr>
      <w:bookmarkStart w:id="1250" w:name="_Toc371340031"/>
      <w:del w:id="1251" w:author="Editor@ITU-T#1" w:date="2014-03-11T19:20:00Z">
        <w:r w:rsidRPr="004E2199" w:rsidDel="00F17318">
          <w:delText>9.6.1</w:delText>
        </w:r>
        <w:r w:rsidRPr="004E2199" w:rsidDel="00F17318">
          <w:tab/>
          <w:delText>Introduction</w:delText>
        </w:r>
        <w:bookmarkEnd w:id="1250"/>
      </w:del>
    </w:p>
    <w:p w:rsidR="00AF34C8" w:rsidRPr="004E2199" w:rsidDel="00F17318" w:rsidRDefault="00AF34C8" w:rsidP="00AF34C8">
      <w:pPr>
        <w:rPr>
          <w:del w:id="1252" w:author="Editor@ITU-T#1" w:date="2014-03-11T19:20:00Z"/>
        </w:rPr>
      </w:pPr>
      <w:del w:id="1253" w:author="Editor@ITU-T#1" w:date="2014-03-11T19:20:00Z">
        <w:r w:rsidRPr="004E2199" w:rsidDel="00F17318">
          <w:delText xml:space="preserve">The procedures are related to the extension package </w:delText>
        </w:r>
        <w:r w:rsidR="0016636E" w:rsidRPr="0016636E" w:rsidDel="00F17318">
          <w:rPr>
            <w:i/>
            <w:iCs/>
          </w:rPr>
          <w:delText>tcpecc</w:delText>
        </w:r>
        <w:r w:rsidRPr="004E2199" w:rsidDel="00F17318">
          <w:delText xml:space="preserve"> and are on top of the base package </w:delText>
        </w:r>
        <w:r w:rsidR="0016636E" w:rsidRPr="0016636E" w:rsidDel="00F17318">
          <w:rPr>
            <w:i/>
            <w:iCs/>
          </w:rPr>
          <w:delText>tcpbcc</w:delText>
        </w:r>
        <w:r w:rsidRPr="004E2199" w:rsidDel="00F17318">
          <w:delText xml:space="preserve"> procedures according clause 8.</w:delText>
        </w:r>
      </w:del>
    </w:p>
    <w:p w:rsidR="00967771" w:rsidRDefault="00B0454B">
      <w:pPr>
        <w:pStyle w:val="Heading3"/>
      </w:pPr>
      <w:bookmarkStart w:id="1254" w:name="_Toc371340032"/>
      <w:bookmarkStart w:id="1255" w:name="_Toc382330821"/>
      <w:r w:rsidRPr="004E2199">
        <w:t>9.</w:t>
      </w:r>
      <w:ins w:id="1256" w:author="Editor@ITU-T#1" w:date="2014-03-11T19:20:00Z">
        <w:r w:rsidR="00F17318">
          <w:t>2.1</w:t>
        </w:r>
      </w:ins>
      <w:del w:id="1257" w:author="Editor@ITU-T#1" w:date="2014-03-11T19:20:00Z">
        <w:r w:rsidRPr="004E2199" w:rsidDel="00F17318">
          <w:delText>6.</w:delText>
        </w:r>
        <w:r w:rsidR="00AF34C8" w:rsidRPr="004E2199" w:rsidDel="00F17318">
          <w:delText>2</w:delText>
        </w:r>
      </w:del>
      <w:r w:rsidRPr="004E2199">
        <w:tab/>
      </w:r>
      <w:r w:rsidR="00AA7BB5" w:rsidRPr="004E2199">
        <w:t>TCP bearer connection establishment</w:t>
      </w:r>
      <w:bookmarkEnd w:id="1254"/>
      <w:bookmarkEnd w:id="1255"/>
    </w:p>
    <w:p w:rsidR="00AA7BB5" w:rsidRPr="004E2199" w:rsidDel="00F17318" w:rsidRDefault="00AA7BB5" w:rsidP="00BE6D56">
      <w:pPr>
        <w:rPr>
          <w:del w:id="1258" w:author="Editor@ITU-T#1" w:date="2014-03-11T19:20:00Z"/>
        </w:rPr>
      </w:pPr>
      <w:del w:id="1259" w:author="Editor@ITU-T#1" w:date="2014-03-11T19:20:00Z">
        <w:r w:rsidRPr="004E2199" w:rsidDel="00F17318">
          <w:delText>Only relevant for incoming TCP bearer connection establishment requests from MG external bearer interface. Outgoing procedures are not affected.</w:delText>
        </w:r>
      </w:del>
    </w:p>
    <w:p w:rsidR="003B6DB5" w:rsidRPr="004E2199" w:rsidDel="00FC3FB6" w:rsidRDefault="003B6DB5" w:rsidP="0086794E">
      <w:pPr>
        <w:rPr>
          <w:del w:id="1260" w:author="Editor@ITU-T#1" w:date="2014-03-05T12:02:00Z"/>
          <w:i/>
          <w:iCs/>
          <w:highlight w:val="yellow"/>
        </w:rPr>
      </w:pPr>
      <w:del w:id="1261" w:author="Editor@ITU-T#1" w:date="2014-03-05T12:02:00Z">
        <w:r w:rsidRPr="004E2199" w:rsidDel="00FC3FB6">
          <w:rPr>
            <w:i/>
            <w:iCs/>
            <w:highlight w:val="yellow"/>
          </w:rPr>
          <w:delText>{</w:delText>
        </w:r>
        <w:r w:rsidRPr="004E2199" w:rsidDel="00FC3FB6">
          <w:rPr>
            <w:b/>
            <w:bCs/>
            <w:i/>
            <w:iCs/>
            <w:highlight w:val="yellow"/>
          </w:rPr>
          <w:delText>Editor</w:delText>
        </w:r>
        <w:r w:rsidR="004F2AA9" w:rsidRPr="004E2199" w:rsidDel="00FC3FB6">
          <w:rPr>
            <w:b/>
            <w:bCs/>
            <w:i/>
            <w:iCs/>
            <w:highlight w:val="yellow"/>
          </w:rPr>
          <w:delText>'</w:delText>
        </w:r>
        <w:r w:rsidRPr="004E2199" w:rsidDel="00FC3FB6">
          <w:rPr>
            <w:b/>
            <w:bCs/>
            <w:i/>
            <w:iCs/>
            <w:highlight w:val="yellow"/>
          </w:rPr>
          <w:delText>s note</w:delText>
        </w:r>
        <w:r w:rsidRPr="004E2199" w:rsidDel="00FC3FB6">
          <w:rPr>
            <w:i/>
            <w:iCs/>
            <w:highlight w:val="yellow"/>
          </w:rPr>
          <w:delText xml:space="preserve"> (</w:delText>
        </w:r>
        <w:r w:rsidRPr="004E2199" w:rsidDel="00FC3FB6">
          <w:rPr>
            <w:b/>
            <w:bCs/>
            <w:i/>
            <w:iCs/>
            <w:highlight w:val="yellow"/>
          </w:rPr>
          <w:delText>2013-06</w:delText>
        </w:r>
        <w:r w:rsidRPr="004E2199" w:rsidDel="00FC3FB6">
          <w:rPr>
            <w:i/>
            <w:iCs/>
            <w:highlight w:val="yellow"/>
          </w:rPr>
          <w:delText xml:space="preserve"> meeting): following items were identified (relevant as well for </w:delText>
        </w:r>
        <w:r w:rsidR="00B0454B" w:rsidRPr="004E2199" w:rsidDel="00FC3FB6">
          <w:rPr>
            <w:b/>
            <w:bCs/>
            <w:i/>
            <w:iCs/>
            <w:highlight w:val="yellow"/>
          </w:rPr>
          <w:delText>9.6.2</w:delText>
        </w:r>
        <w:r w:rsidRPr="004E2199" w:rsidDel="00FC3FB6">
          <w:rPr>
            <w:i/>
            <w:iCs/>
            <w:highlight w:val="yellow"/>
          </w:rPr>
          <w:delText>) and need to be resolved:</w:delText>
        </w:r>
      </w:del>
    </w:p>
    <w:p w:rsidR="003B6DB5" w:rsidRPr="004E2199" w:rsidDel="00FC3FB6" w:rsidRDefault="003B6DB5" w:rsidP="00AA57D4">
      <w:pPr>
        <w:spacing w:before="0"/>
        <w:ind w:left="284" w:hanging="284"/>
        <w:rPr>
          <w:del w:id="1262" w:author="Editor@ITU-T#1" w:date="2014-03-05T12:02:00Z"/>
          <w:i/>
          <w:iCs/>
          <w:highlight w:val="yellow"/>
        </w:rPr>
      </w:pPr>
      <w:del w:id="1263" w:author="Editor@ITU-T#1" w:date="2014-03-05T12:02:00Z">
        <w:r w:rsidRPr="004E2199" w:rsidDel="00FC3FB6">
          <w:rPr>
            <w:b/>
            <w:bCs/>
            <w:i/>
            <w:iCs/>
            <w:highlight w:val="yellow"/>
          </w:rPr>
          <w:delText>C1</w:delText>
        </w:r>
        <w:r w:rsidRPr="004E2199" w:rsidDel="00FC3FB6">
          <w:rPr>
            <w:i/>
            <w:iCs/>
            <w:highlight w:val="yellow"/>
          </w:rPr>
          <w:delText xml:space="preserve">: </w:delText>
        </w:r>
        <w:r w:rsidR="00B0454B" w:rsidRPr="004E2199" w:rsidDel="00FC3FB6">
          <w:rPr>
            <w:i/>
            <w:iCs/>
            <w:highlight w:val="yellow"/>
          </w:rPr>
          <w:delText>The trigger is the incoming procedure, but the result is the outgoing procedure at the other side. The property is relevant thus for incoming and aoutgoing procedures, but in a different manner.</w:delText>
        </w:r>
        <w:r w:rsidRPr="004E2199" w:rsidDel="00FC3FB6">
          <w:rPr>
            <w:i/>
            <w:iCs/>
            <w:highlight w:val="yellow"/>
          </w:rPr>
          <w:delText xml:space="preserve"> </w:delText>
        </w:r>
        <w:r w:rsidRPr="004E2199" w:rsidDel="00FC3FB6">
          <w:rPr>
            <w:i/>
            <w:iCs/>
            <w:highlight w:val="yellow"/>
          </w:rPr>
          <w:br/>
          <w:delText>=&gt; 9.6.1 &amp; 9.6.2 needs to be updated</w:delText>
        </w:r>
      </w:del>
    </w:p>
    <w:p w:rsidR="003B6DB5" w:rsidRPr="004E2199" w:rsidDel="00FC3FB6" w:rsidRDefault="003B6DB5" w:rsidP="00080689">
      <w:pPr>
        <w:rPr>
          <w:del w:id="1264" w:author="Editor@ITU-T#1" w:date="2014-03-05T12:02:00Z"/>
        </w:rPr>
      </w:pPr>
      <w:del w:id="1265" w:author="Editor@ITU-T#1" w:date="2014-03-05T12:02:00Z">
        <w:r w:rsidRPr="004E2199" w:rsidDel="00FC3FB6">
          <w:rPr>
            <w:i/>
            <w:iCs/>
            <w:highlight w:val="yellow"/>
          </w:rPr>
          <w:delText>}</w:delText>
        </w:r>
      </w:del>
    </w:p>
    <w:p w:rsidR="00967771" w:rsidRDefault="00AA7BB5">
      <w:pPr>
        <w:pStyle w:val="Heading4"/>
      </w:pPr>
      <w:r w:rsidRPr="004E2199">
        <w:lastRenderedPageBreak/>
        <w:t>9.</w:t>
      </w:r>
      <w:ins w:id="1266" w:author="Editor@ITU-T#1" w:date="2014-03-11T19:25:00Z">
        <w:r w:rsidR="00F17318">
          <w:t>2.1</w:t>
        </w:r>
      </w:ins>
      <w:del w:id="1267" w:author="Editor@ITU-T#1" w:date="2014-03-11T19:25:00Z">
        <w:r w:rsidRPr="004E2199" w:rsidDel="00F17318">
          <w:delText>6.</w:delText>
        </w:r>
        <w:r w:rsidR="00AF34C8" w:rsidRPr="004E2199" w:rsidDel="00F17318">
          <w:delText>2</w:delText>
        </w:r>
      </w:del>
      <w:r w:rsidRPr="004E2199">
        <w:t>.1</w:t>
      </w:r>
      <w:r w:rsidRPr="004E2199">
        <w:tab/>
        <w:t>Stream endpoint pair interlinkage disabled</w:t>
      </w:r>
    </w:p>
    <w:p w:rsidR="00AA7BB5" w:rsidRPr="004E2199" w:rsidRDefault="00AA7BB5" w:rsidP="00080689">
      <w:r w:rsidRPr="004E2199">
        <w:t xml:space="preserve">If </w:t>
      </w:r>
      <w:del w:id="1268" w:author="Editor@ITU-T#1" w:date="2014-03-05T12:02:00Z">
        <w:r w:rsidR="00AF34C8" w:rsidRPr="004E2199" w:rsidDel="00FC3FB6">
          <w:delText>parameter &lt;</w:delText>
        </w:r>
        <w:r w:rsidR="0016636E" w:rsidRPr="0016636E" w:rsidDel="00FC3FB6">
          <w:rPr>
            <w:i/>
            <w:iCs/>
          </w:rPr>
          <w:delText>establishment</w:delText>
        </w:r>
        <w:r w:rsidR="00AF34C8" w:rsidRPr="004E2199" w:rsidDel="00FC3FB6">
          <w:delText xml:space="preserve">&gt; in </w:delText>
        </w:r>
      </w:del>
      <w:r w:rsidRPr="004E2199">
        <w:t xml:space="preserve">property </w:t>
      </w:r>
      <w:ins w:id="1269" w:author="Editor@ITU-T#1" w:date="2014-03-05T12:02:00Z">
        <w:r w:rsidR="00FC3FB6" w:rsidRPr="00A9266D">
          <w:rPr>
            <w:i/>
            <w:iCs/>
          </w:rPr>
          <w:t xml:space="preserve">seplink/linktopo </w:t>
        </w:r>
      </w:ins>
      <w:del w:id="1270" w:author="Editor@ITU-T#1" w:date="2014-03-05T12:02:00Z">
        <w:r w:rsidR="00B0454B" w:rsidRPr="004E2199" w:rsidDel="00FC3FB6">
          <w:rPr>
            <w:i/>
            <w:iCs/>
          </w:rPr>
          <w:delText>sepplink</w:delText>
        </w:r>
        <w:r w:rsidRPr="004E2199" w:rsidDel="00FC3FB6">
          <w:delText xml:space="preserve"> </w:delText>
        </w:r>
      </w:del>
      <w:r w:rsidRPr="004E2199">
        <w:t xml:space="preserve">is </w:t>
      </w:r>
      <w:ins w:id="1271" w:author="Editor@ITU-T#1" w:date="2014-03-05T12:03:00Z">
        <w:r w:rsidR="00FC3FB6">
          <w:t>not used (or disabled per default)</w:t>
        </w:r>
      </w:ins>
      <w:del w:id="1272" w:author="Editor@ITU-T#1" w:date="2014-03-05T12:03:00Z">
        <w:r w:rsidRPr="004E2199" w:rsidDel="00FC3FB6">
          <w:delText xml:space="preserve">set to </w:delText>
        </w:r>
        <w:r w:rsidR="0016636E" w:rsidRPr="0016636E" w:rsidDel="00FC3FB6">
          <w:delText>False</w:delText>
        </w:r>
      </w:del>
      <w:r w:rsidRPr="004E2199">
        <w:t xml:space="preserve">, then the incoming TCP bearer connection establishment procedure shall be identical to base package </w:t>
      </w:r>
      <w:r w:rsidR="00B0454B" w:rsidRPr="004E2199">
        <w:rPr>
          <w:i/>
          <w:iCs/>
        </w:rPr>
        <w:t>tcpbcc</w:t>
      </w:r>
      <w:r w:rsidRPr="004E2199">
        <w:t xml:space="preserve"> procedures.</w:t>
      </w:r>
    </w:p>
    <w:p w:rsidR="00AA7BB5" w:rsidRPr="0086794E" w:rsidRDefault="00B0454B" w:rsidP="00FC19AC">
      <w:pPr>
        <w:pStyle w:val="Note"/>
        <w:rPr>
          <w:rFonts w:eastAsia="MS Mincho"/>
        </w:rPr>
      </w:pPr>
      <w:r w:rsidRPr="0086794E">
        <w:rPr>
          <w:rFonts w:eastAsia="MS Mincho"/>
        </w:rPr>
        <w:t xml:space="preserve">NOTE – </w:t>
      </w:r>
      <w:r w:rsidR="00080689" w:rsidRPr="0086794E">
        <w:rPr>
          <w:rFonts w:eastAsia="MS Mincho"/>
        </w:rPr>
        <w:t>Clause</w:t>
      </w:r>
      <w:r w:rsidRPr="0086794E">
        <w:rPr>
          <w:rFonts w:eastAsia="MS Mincho"/>
        </w:rPr>
        <w:t xml:space="preserve"> </w:t>
      </w:r>
      <w:r w:rsidR="00947135" w:rsidRPr="0086794E">
        <w:rPr>
          <w:rFonts w:eastAsia="MS Mincho"/>
        </w:rPr>
        <w:t>IV</w:t>
      </w:r>
      <w:r w:rsidRPr="0086794E">
        <w:rPr>
          <w:rFonts w:eastAsia="MS Mincho"/>
        </w:rPr>
        <w:t>.3.1 provides signalling examples.</w:t>
      </w:r>
    </w:p>
    <w:p w:rsidR="00967771" w:rsidRDefault="00AA7BB5">
      <w:pPr>
        <w:pStyle w:val="Heading4"/>
      </w:pPr>
      <w:r w:rsidRPr="004E2199">
        <w:t>9.</w:t>
      </w:r>
      <w:ins w:id="1273" w:author="Editor@ITU-T#1" w:date="2014-03-11T19:25:00Z">
        <w:r w:rsidR="00F17318">
          <w:t>2.1</w:t>
        </w:r>
      </w:ins>
      <w:del w:id="1274" w:author="Editor@ITU-T#1" w:date="2014-03-11T19:25:00Z">
        <w:r w:rsidRPr="004E2199" w:rsidDel="00F17318">
          <w:delText>6.</w:delText>
        </w:r>
        <w:r w:rsidR="00AF34C8" w:rsidRPr="004E2199" w:rsidDel="00F17318">
          <w:delText>2</w:delText>
        </w:r>
      </w:del>
      <w:r w:rsidRPr="004E2199">
        <w:t>.2</w:t>
      </w:r>
      <w:r w:rsidRPr="004E2199">
        <w:tab/>
        <w:t>Stream endpoint pair interlinkage enabled</w:t>
      </w:r>
    </w:p>
    <w:p w:rsidR="00FC3FB6" w:rsidRDefault="00FC3FB6" w:rsidP="00FC3FB6">
      <w:pPr>
        <w:rPr>
          <w:ins w:id="1275" w:author="Editor@ITU-T#1" w:date="2014-03-05T12:04:00Z"/>
        </w:rPr>
      </w:pPr>
      <w:ins w:id="1276" w:author="Editor@ITU-T#1" w:date="2014-03-05T12:04:00Z">
        <w:r>
          <w:t xml:space="preserve">The interlinkage </w:t>
        </w:r>
        <w:r w:rsidRPr="004E2199">
          <w:t xml:space="preserve">property </w:t>
        </w:r>
        <w:r w:rsidRPr="00A9266D">
          <w:rPr>
            <w:i/>
            <w:iCs/>
          </w:rPr>
          <w:t>seplink/linktopo</w:t>
        </w:r>
        <w:r>
          <w:t xml:space="preserve"> may be enabled for TCP establishment (see example H.248 syntax in Table x.1)</w:t>
        </w:r>
      </w:ins>
      <w:del w:id="1277" w:author="Editor@ITU-T#1" w:date="2014-03-05T12:04:00Z">
        <w:r w:rsidR="00AA7BB5" w:rsidRPr="004E2199" w:rsidDel="00FC3FB6">
          <w:delText xml:space="preserve">If </w:delText>
        </w:r>
        <w:r w:rsidR="00AF34C8" w:rsidRPr="004E2199" w:rsidDel="00FC3FB6">
          <w:delText>parameter &lt;</w:delText>
        </w:r>
        <w:r w:rsidR="0016636E" w:rsidRPr="0016636E" w:rsidDel="00FC3FB6">
          <w:rPr>
            <w:i/>
            <w:iCs/>
          </w:rPr>
          <w:delText>establishment</w:delText>
        </w:r>
        <w:r w:rsidR="00AF34C8" w:rsidRPr="004E2199" w:rsidDel="00FC3FB6">
          <w:delText xml:space="preserve">&gt; in </w:delText>
        </w:r>
        <w:r w:rsidR="00AA7BB5" w:rsidRPr="004E2199" w:rsidDel="00FC3FB6">
          <w:delText xml:space="preserve">property </w:delText>
        </w:r>
      </w:del>
      <w:del w:id="1278" w:author="Editor@ITU-T#1" w:date="2014-03-05T12:02:00Z">
        <w:r w:rsidR="00AA7BB5" w:rsidRPr="004E2199" w:rsidDel="00FC3FB6">
          <w:rPr>
            <w:i/>
            <w:iCs/>
          </w:rPr>
          <w:delText>sepplink</w:delText>
        </w:r>
        <w:r w:rsidR="00AA7BB5" w:rsidRPr="004E2199" w:rsidDel="00FC3FB6">
          <w:delText xml:space="preserve"> </w:delText>
        </w:r>
      </w:del>
      <w:del w:id="1279" w:author="Editor@ITU-T#1" w:date="2014-03-05T12:04:00Z">
        <w:r w:rsidR="00AA7BB5" w:rsidRPr="004E2199" w:rsidDel="00FC3FB6">
          <w:delText xml:space="preserve">is set to </w:delText>
        </w:r>
        <w:r w:rsidR="0016636E" w:rsidRPr="0016636E" w:rsidDel="00FC3FB6">
          <w:delText>True</w:delText>
        </w:r>
      </w:del>
      <w:r w:rsidR="00AA7BB5" w:rsidRPr="004E2199">
        <w:t>, then the incoming TCP bearer connection establishment request shall be propagated to the partner SEP, triggering there an outgoing TCP-SYN.</w:t>
      </w:r>
      <w:ins w:id="1280" w:author="Editor@ITU-T#1" w:date="2014-03-05T12:04:00Z">
        <w:r w:rsidRPr="00FC3FB6">
          <w:t xml:space="preserve"> </w:t>
        </w:r>
      </w:ins>
    </w:p>
    <w:p w:rsidR="00FC3FB6" w:rsidRDefault="00FC3FB6" w:rsidP="00FC3FB6">
      <w:pPr>
        <w:pStyle w:val="TableNoTitle0"/>
        <w:rPr>
          <w:ins w:id="1281" w:author="Editor@ITU-T#1" w:date="2014-03-05T12:04:00Z"/>
          <w:lang w:eastAsia="zh-CN"/>
        </w:rPr>
      </w:pPr>
      <w:ins w:id="1282" w:author="Editor@ITU-T#1" w:date="2014-03-05T12:04:00Z">
        <w:r w:rsidRPr="00CB510E">
          <w:t xml:space="preserve">Table </w:t>
        </w:r>
        <w:r>
          <w:t>x</w:t>
        </w:r>
        <w:r w:rsidRPr="00CB510E">
          <w:t>.</w:t>
        </w:r>
        <w:r>
          <w:t>1</w:t>
        </w:r>
        <w:r w:rsidRPr="00CB510E">
          <w:t xml:space="preserve"> – </w:t>
        </w:r>
        <w:r w:rsidRPr="004E2199">
          <w:t>TCP bearer connection establishment</w:t>
        </w:r>
        <w:r w:rsidRPr="00CB510E">
          <w:t xml:space="preserve"> – </w:t>
        </w:r>
        <w:r>
          <w:t>I</w:t>
        </w:r>
        <w:r w:rsidRPr="004E2199">
          <w:t>nterlinkage enabled</w:t>
        </w:r>
      </w:ins>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283" w:author="ABS" w:date="2014-02-03T11:25:00Z">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6962"/>
        <w:gridCol w:w="2501"/>
        <w:tblGridChange w:id="1284">
          <w:tblGrid>
            <w:gridCol w:w="6363"/>
            <w:gridCol w:w="3276"/>
          </w:tblGrid>
        </w:tblGridChange>
      </w:tblGrid>
      <w:tr w:rsidR="00FC3FB6" w:rsidRPr="00CB510E" w:rsidTr="004F64F0">
        <w:trPr>
          <w:jc w:val="center"/>
          <w:ins w:id="1285" w:author="Editor@ITU-T#1" w:date="2014-03-05T12:04:00Z"/>
          <w:trPrChange w:id="1286" w:author="ABS" w:date="2014-02-03T11:25:00Z">
            <w:trPr>
              <w:jc w:val="center"/>
            </w:trPr>
          </w:trPrChange>
        </w:trPr>
        <w:tc>
          <w:tcPr>
            <w:tcW w:w="6962" w:type="dxa"/>
            <w:shd w:val="clear" w:color="auto" w:fill="E0E0E0"/>
            <w:vAlign w:val="center"/>
            <w:tcPrChange w:id="1287" w:author="ABS" w:date="2014-02-03T11:25:00Z">
              <w:tcPr>
                <w:tcW w:w="6240" w:type="dxa"/>
                <w:shd w:val="clear" w:color="auto" w:fill="E0E0E0"/>
                <w:vAlign w:val="center"/>
              </w:tcPr>
            </w:tcPrChange>
          </w:tcPr>
          <w:p w:rsidR="00FC3FB6" w:rsidRPr="00CB510E" w:rsidRDefault="00FC3FB6" w:rsidP="004F64F0">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288" w:author="Editor@ITU-T#1" w:date="2014-03-05T12:04:00Z"/>
                <w:rFonts w:eastAsia="Times New Roman"/>
                <w:b/>
                <w:sz w:val="20"/>
              </w:rPr>
            </w:pPr>
            <w:ins w:id="1289" w:author="Editor@ITU-T#1" w:date="2014-03-05T12:04:00Z">
              <w:r w:rsidRPr="00CB510E">
                <w:rPr>
                  <w:rFonts w:eastAsia="Times New Roman"/>
                  <w:b/>
                  <w:sz w:val="20"/>
                </w:rPr>
                <w:t>ITU-T H.248 encoding (shortened command)</w:t>
              </w:r>
            </w:ins>
          </w:p>
        </w:tc>
        <w:tc>
          <w:tcPr>
            <w:tcW w:w="2501" w:type="dxa"/>
            <w:shd w:val="clear" w:color="auto" w:fill="E0E0E0"/>
            <w:vAlign w:val="center"/>
            <w:tcPrChange w:id="1290" w:author="ABS" w:date="2014-02-03T11:25:00Z">
              <w:tcPr>
                <w:tcW w:w="3213" w:type="dxa"/>
                <w:shd w:val="clear" w:color="auto" w:fill="E0E0E0"/>
                <w:vAlign w:val="center"/>
              </w:tcPr>
            </w:tcPrChange>
          </w:tcPr>
          <w:p w:rsidR="00FC3FB6" w:rsidRPr="00CB510E" w:rsidRDefault="00FC3FB6" w:rsidP="004F64F0">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291" w:author="Editor@ITU-T#1" w:date="2014-03-05T12:04:00Z"/>
                <w:rFonts w:eastAsia="Times New Roman"/>
                <w:b/>
                <w:sz w:val="20"/>
              </w:rPr>
            </w:pPr>
            <w:ins w:id="1292" w:author="Editor@ITU-T#1" w:date="2014-03-05T12:04:00Z">
              <w:r w:rsidRPr="00CB510E">
                <w:rPr>
                  <w:rFonts w:eastAsia="Times New Roman"/>
                  <w:b/>
                  <w:sz w:val="20"/>
                </w:rPr>
                <w:t>Comments</w:t>
              </w:r>
            </w:ins>
          </w:p>
        </w:tc>
      </w:tr>
      <w:tr w:rsidR="00FC3FB6" w:rsidRPr="00CB510E" w:rsidTr="004F64F0">
        <w:trPr>
          <w:jc w:val="center"/>
          <w:ins w:id="1293" w:author="Editor@ITU-T#1" w:date="2014-03-05T12:04:00Z"/>
          <w:trPrChange w:id="1294" w:author="ABS" w:date="2014-02-03T11:25:00Z">
            <w:trPr>
              <w:jc w:val="center"/>
            </w:trPr>
          </w:trPrChange>
        </w:trPr>
        <w:tc>
          <w:tcPr>
            <w:tcW w:w="6962" w:type="dxa"/>
            <w:tcPrChange w:id="1295" w:author="ABS" w:date="2014-02-03T11:25:00Z">
              <w:tcPr>
                <w:tcW w:w="6240" w:type="dxa"/>
              </w:tcPr>
            </w:tcPrChange>
          </w:tcPr>
          <w:p w:rsidR="00FC3FB6" w:rsidRPr="004B174E" w:rsidRDefault="00FC3FB6" w:rsidP="004F64F0">
            <w:pPr>
              <w:tabs>
                <w:tab w:val="left" w:pos="567"/>
                <w:tab w:val="left" w:pos="1134"/>
                <w:tab w:val="left" w:pos="1701"/>
                <w:tab w:val="left" w:pos="2268"/>
                <w:tab w:val="left" w:pos="2835"/>
                <w:tab w:val="left" w:pos="3402"/>
                <w:tab w:val="left" w:pos="3969"/>
                <w:tab w:val="left" w:pos="4536"/>
                <w:tab w:val="left" w:pos="5103"/>
                <w:tab w:val="left" w:pos="5670"/>
              </w:tabs>
              <w:spacing w:before="0"/>
              <w:rPr>
                <w:ins w:id="1296" w:author="Editor@ITU-T#1" w:date="2014-03-05T12:04:00Z"/>
                <w:rFonts w:ascii="Courier New" w:hAnsi="Courier New"/>
                <w:noProof/>
                <w:sz w:val="18"/>
                <w:szCs w:val="18"/>
              </w:rPr>
            </w:pPr>
            <w:ins w:id="1297" w:author="Editor@ITU-T#1" w:date="2014-03-05T12:04:00Z">
              <w:r w:rsidRPr="004B174E">
                <w:rPr>
                  <w:rFonts w:ascii="Courier New" w:hAnsi="Courier New"/>
                  <w:noProof/>
                  <w:sz w:val="18"/>
                  <w:szCs w:val="18"/>
                </w:rPr>
                <w:t>MGC to MG:</w:t>
              </w:r>
            </w:ins>
          </w:p>
          <w:p w:rsidR="00FC3FB6" w:rsidRPr="004B174E" w:rsidRDefault="00FC3FB6" w:rsidP="004F64F0">
            <w:pPr>
              <w:tabs>
                <w:tab w:val="left" w:pos="567"/>
                <w:tab w:val="left" w:pos="1134"/>
                <w:tab w:val="left" w:pos="1701"/>
                <w:tab w:val="left" w:pos="2268"/>
                <w:tab w:val="left" w:pos="2835"/>
                <w:tab w:val="left" w:pos="3402"/>
                <w:tab w:val="left" w:pos="3969"/>
                <w:tab w:val="left" w:pos="4536"/>
                <w:tab w:val="left" w:pos="5103"/>
                <w:tab w:val="left" w:pos="5670"/>
              </w:tabs>
              <w:spacing w:before="0"/>
              <w:rPr>
                <w:ins w:id="1298" w:author="Editor@ITU-T#1" w:date="2014-03-05T12:04:00Z"/>
                <w:rFonts w:ascii="Courier New" w:hAnsi="Courier New"/>
                <w:noProof/>
                <w:sz w:val="18"/>
                <w:szCs w:val="18"/>
              </w:rPr>
            </w:pPr>
            <w:ins w:id="1299" w:author="Editor@ITU-T#1" w:date="2014-03-05T12:04:00Z">
              <w:r w:rsidRPr="004B174E">
                <w:rPr>
                  <w:rFonts w:ascii="Courier New" w:hAnsi="Courier New"/>
                  <w:noProof/>
                  <w:sz w:val="18"/>
                  <w:szCs w:val="18"/>
                  <w:lang w:val="fr-CH"/>
                </w:rPr>
                <w:t>MEGACO/3 [</w:t>
              </w:r>
              <w:r>
                <w:rPr>
                  <w:rFonts w:ascii="Courier New" w:hAnsi="Courier New"/>
                  <w:noProof/>
                  <w:sz w:val="18"/>
                  <w:szCs w:val="18"/>
                  <w:lang w:val="fr-CH"/>
                </w:rPr>
                <w:t>11.9.19.65</w:t>
              </w:r>
              <w:r w:rsidRPr="004B174E">
                <w:rPr>
                  <w:rFonts w:ascii="Courier New" w:hAnsi="Courier New"/>
                  <w:noProof/>
                  <w:sz w:val="18"/>
                  <w:szCs w:val="18"/>
                  <w:lang w:val="fr-CH"/>
                </w:rPr>
                <w:t>]:</w:t>
              </w:r>
              <w:r>
                <w:rPr>
                  <w:rFonts w:ascii="Courier New" w:hAnsi="Courier New"/>
                  <w:noProof/>
                  <w:sz w:val="18"/>
                  <w:szCs w:val="18"/>
                  <w:lang w:val="fr-CH"/>
                </w:rPr>
                <w:t>54321</w:t>
              </w:r>
            </w:ins>
          </w:p>
          <w:p w:rsidR="00FC3FB6" w:rsidRPr="004B174E" w:rsidRDefault="00FC3FB6" w:rsidP="004F64F0">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00" w:author="Editor@ITU-T#1" w:date="2014-03-05T12:04:00Z"/>
                <w:rFonts w:ascii="Courier New" w:hAnsi="Courier New"/>
                <w:noProof/>
                <w:sz w:val="18"/>
                <w:szCs w:val="18"/>
              </w:rPr>
            </w:pPr>
            <w:ins w:id="1301" w:author="Editor@ITU-T#1" w:date="2014-03-05T12:04:00Z">
              <w:r w:rsidRPr="004B174E">
                <w:rPr>
                  <w:rFonts w:ascii="Courier New" w:hAnsi="Courier New"/>
                  <w:noProof/>
                  <w:sz w:val="18"/>
                  <w:szCs w:val="18"/>
                </w:rPr>
                <w:t xml:space="preserve">Transaction = </w:t>
              </w:r>
              <w:r>
                <w:rPr>
                  <w:rFonts w:ascii="Courier New" w:hAnsi="Courier New"/>
                  <w:noProof/>
                  <w:sz w:val="18"/>
                  <w:szCs w:val="18"/>
                </w:rPr>
                <w:t>1</w:t>
              </w:r>
              <w:r w:rsidRPr="004B174E">
                <w:rPr>
                  <w:rFonts w:ascii="Courier New" w:hAnsi="Courier New"/>
                  <w:noProof/>
                  <w:sz w:val="18"/>
                  <w:szCs w:val="18"/>
                </w:rPr>
                <w:t xml:space="preserve"> {</w:t>
              </w:r>
            </w:ins>
          </w:p>
          <w:p w:rsidR="00FC3FB6" w:rsidRPr="004B174E" w:rsidRDefault="00FC3FB6" w:rsidP="004F64F0">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02" w:author="Editor@ITU-T#1" w:date="2014-03-05T12:04:00Z"/>
                <w:rFonts w:ascii="Courier New" w:hAnsi="Courier New"/>
                <w:noProof/>
                <w:sz w:val="18"/>
                <w:szCs w:val="18"/>
              </w:rPr>
            </w:pPr>
            <w:ins w:id="1303" w:author="Editor@ITU-T#1" w:date="2014-03-05T12:04:00Z">
              <w:r w:rsidRPr="004B174E">
                <w:rPr>
                  <w:rFonts w:ascii="Courier New" w:hAnsi="Courier New"/>
                  <w:noProof/>
                  <w:sz w:val="18"/>
                  <w:szCs w:val="18"/>
                </w:rPr>
                <w:t xml:space="preserve"> Context = </w:t>
              </w:r>
              <w:r>
                <w:rPr>
                  <w:rFonts w:ascii="Courier New" w:hAnsi="Courier New"/>
                  <w:noProof/>
                  <w:sz w:val="18"/>
                  <w:szCs w:val="18"/>
                </w:rPr>
                <w:t>1</w:t>
              </w:r>
              <w:r w:rsidRPr="004B174E">
                <w:rPr>
                  <w:rFonts w:ascii="Courier New" w:hAnsi="Courier New"/>
                  <w:noProof/>
                  <w:sz w:val="18"/>
                  <w:szCs w:val="18"/>
                </w:rPr>
                <w:t xml:space="preserve"> { </w:t>
              </w:r>
            </w:ins>
          </w:p>
          <w:p w:rsidR="00FC3FB6" w:rsidRPr="004B174E" w:rsidRDefault="00FC3FB6" w:rsidP="004F64F0">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04" w:author="Editor@ITU-T#1" w:date="2014-03-05T12:04:00Z"/>
                <w:rFonts w:ascii="Courier New" w:hAnsi="Courier New"/>
                <w:noProof/>
                <w:sz w:val="18"/>
                <w:szCs w:val="18"/>
              </w:rPr>
            </w:pPr>
            <w:ins w:id="1305" w:author="Editor@ITU-T#1" w:date="2014-03-05T12:04:00Z">
              <w:r w:rsidRPr="004B174E">
                <w:rPr>
                  <w:rFonts w:ascii="Courier New" w:hAnsi="Courier New"/>
                  <w:noProof/>
                  <w:sz w:val="18"/>
                  <w:szCs w:val="18"/>
                </w:rPr>
                <w:t xml:space="preserve">  Add  = </w:t>
              </w:r>
              <w:r w:rsidRPr="00EC404E">
                <w:rPr>
                  <w:rFonts w:ascii="Courier New" w:hAnsi="Courier New"/>
                  <w:noProof/>
                  <w:sz w:val="18"/>
                  <w:szCs w:val="18"/>
                </w:rPr>
                <w:t xml:space="preserve">ip/1/$/$ </w:t>
              </w:r>
              <w:r>
                <w:rPr>
                  <w:rFonts w:ascii="Courier New" w:hAnsi="Courier New"/>
                  <w:noProof/>
                  <w:sz w:val="18"/>
                  <w:szCs w:val="18"/>
                </w:rPr>
                <w:t xml:space="preserve">{             </w:t>
              </w:r>
              <w:r w:rsidRPr="004B174E">
                <w:rPr>
                  <w:rFonts w:ascii="Courier New" w:hAnsi="Courier New"/>
                  <w:noProof/>
                  <w:sz w:val="18"/>
                  <w:szCs w:val="18"/>
                </w:rPr>
                <w:t xml:space="preserve">; </w:t>
              </w:r>
              <w:r w:rsidR="007B748E" w:rsidRPr="007B748E">
                <w:rPr>
                  <w:rFonts w:ascii="Courier New" w:hAnsi="Courier New"/>
                  <w:b/>
                  <w:noProof/>
                  <w:sz w:val="18"/>
                  <w:szCs w:val="18"/>
                  <w:rPrChange w:id="1306" w:author="ABS" w:date="2014-01-29T15:23:00Z">
                    <w:rPr>
                      <w:rFonts w:ascii="Courier New" w:hAnsi="Courier New"/>
                      <w:noProof/>
                      <w:sz w:val="18"/>
                      <w:szCs w:val="18"/>
                    </w:rPr>
                  </w:rPrChange>
                </w:rPr>
                <w:t>Termination T</w:t>
              </w:r>
              <w:r>
                <w:rPr>
                  <w:rFonts w:ascii="Courier New" w:hAnsi="Courier New"/>
                  <w:b/>
                  <w:noProof/>
                  <w:sz w:val="18"/>
                  <w:szCs w:val="18"/>
                </w:rPr>
                <w:t>1</w:t>
              </w:r>
            </w:ins>
          </w:p>
          <w:p w:rsidR="00FC3FB6" w:rsidRPr="004B174E" w:rsidRDefault="00FC3FB6" w:rsidP="004F64F0">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07" w:author="Editor@ITU-T#1" w:date="2014-03-05T12:04:00Z"/>
                <w:rFonts w:ascii="Courier New" w:hAnsi="Courier New"/>
                <w:noProof/>
                <w:sz w:val="18"/>
                <w:szCs w:val="18"/>
              </w:rPr>
            </w:pPr>
            <w:ins w:id="1308" w:author="Editor@ITU-T#1" w:date="2014-03-05T12:04:00Z">
              <w:r>
                <w:rPr>
                  <w:rFonts w:ascii="Courier New" w:hAnsi="Courier New"/>
                  <w:noProof/>
                  <w:sz w:val="18"/>
                  <w:szCs w:val="18"/>
                </w:rPr>
                <w:t xml:space="preserve">   </w:t>
              </w:r>
              <w:r w:rsidRPr="004B174E">
                <w:rPr>
                  <w:rFonts w:ascii="Courier New" w:hAnsi="Courier New"/>
                  <w:noProof/>
                  <w:sz w:val="18"/>
                  <w:szCs w:val="18"/>
                </w:rPr>
                <w:t xml:space="preserve">Media { </w:t>
              </w:r>
            </w:ins>
          </w:p>
          <w:p w:rsidR="00FC3FB6" w:rsidRPr="004B174E" w:rsidRDefault="00FC3FB6" w:rsidP="004F64F0">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09" w:author="Editor@ITU-T#1" w:date="2014-03-05T12:04:00Z"/>
                <w:rFonts w:ascii="Courier New" w:hAnsi="Courier New"/>
                <w:noProof/>
                <w:sz w:val="18"/>
                <w:szCs w:val="18"/>
              </w:rPr>
            </w:pPr>
            <w:ins w:id="1310" w:author="Editor@ITU-T#1" w:date="2014-03-05T12:04:00Z">
              <w:r w:rsidRPr="004B174E">
                <w:rPr>
                  <w:rFonts w:ascii="Courier New" w:hAnsi="Courier New"/>
                  <w:noProof/>
                  <w:sz w:val="18"/>
                  <w:szCs w:val="18"/>
                </w:rPr>
                <w:t xml:space="preserve">    </w:t>
              </w:r>
              <w:r w:rsidR="007B748E" w:rsidRPr="007B748E">
                <w:rPr>
                  <w:rFonts w:ascii="Courier New" w:hAnsi="Courier New"/>
                  <w:b/>
                  <w:noProof/>
                  <w:sz w:val="18"/>
                  <w:szCs w:val="18"/>
                  <w:rPrChange w:id="1311" w:author="ABS" w:date="2014-02-03T11:16:00Z">
                    <w:rPr>
                      <w:rFonts w:ascii="Courier New" w:hAnsi="Courier New"/>
                      <w:noProof/>
                      <w:sz w:val="18"/>
                      <w:szCs w:val="18"/>
                    </w:rPr>
                  </w:rPrChange>
                </w:rPr>
                <w:t>Stream = 1</w:t>
              </w:r>
              <w:r w:rsidRPr="004B174E">
                <w:rPr>
                  <w:rFonts w:ascii="Courier New" w:hAnsi="Courier New"/>
                  <w:noProof/>
                  <w:sz w:val="18"/>
                  <w:szCs w:val="18"/>
                </w:rPr>
                <w:t xml:space="preserve"> { </w:t>
              </w:r>
              <w:r>
                <w:rPr>
                  <w:rFonts w:ascii="Courier New" w:hAnsi="Courier New"/>
                  <w:noProof/>
                  <w:sz w:val="18"/>
                  <w:szCs w:val="18"/>
                </w:rPr>
                <w:t xml:space="preserve">               ; </w:t>
              </w:r>
              <w:r w:rsidRPr="00A9266D">
                <w:rPr>
                  <w:rFonts w:ascii="Courier New" w:hAnsi="Courier New"/>
                  <w:b/>
                  <w:noProof/>
                  <w:sz w:val="18"/>
                  <w:szCs w:val="18"/>
                </w:rPr>
                <w:t>SEP S1</w:t>
              </w:r>
            </w:ins>
          </w:p>
          <w:p w:rsidR="00FC3FB6" w:rsidRPr="004B174E" w:rsidRDefault="00FC3FB6" w:rsidP="004F64F0">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12" w:author="Editor@ITU-T#1" w:date="2014-03-05T12:04:00Z"/>
                <w:rFonts w:ascii="Courier New" w:hAnsi="Courier New"/>
                <w:noProof/>
                <w:sz w:val="18"/>
                <w:szCs w:val="18"/>
              </w:rPr>
            </w:pPr>
            <w:ins w:id="1313" w:author="Editor@ITU-T#1" w:date="2014-03-05T12:04:00Z">
              <w:r w:rsidRPr="004B174E">
                <w:rPr>
                  <w:rFonts w:ascii="Courier New" w:hAnsi="Courier New"/>
                  <w:noProof/>
                  <w:sz w:val="18"/>
                  <w:szCs w:val="18"/>
                </w:rPr>
                <w:t xml:space="preserve">     LocalControl {</w:t>
              </w:r>
            </w:ins>
          </w:p>
          <w:p w:rsidR="00FC3FB6" w:rsidRPr="004B174E" w:rsidRDefault="00FC3FB6" w:rsidP="004F64F0">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14" w:author="Editor@ITU-T#1" w:date="2014-03-05T12:04:00Z"/>
                <w:rFonts w:ascii="Courier New" w:hAnsi="Courier New"/>
                <w:noProof/>
                <w:sz w:val="18"/>
                <w:szCs w:val="18"/>
              </w:rPr>
            </w:pPr>
            <w:ins w:id="1315" w:author="Editor@ITU-T#1" w:date="2014-03-05T12:04:00Z">
              <w:r w:rsidRPr="004B174E">
                <w:rPr>
                  <w:rFonts w:ascii="Courier New" w:hAnsi="Courier New"/>
                  <w:noProof/>
                  <w:sz w:val="18"/>
                  <w:szCs w:val="18"/>
                </w:rPr>
                <w:t xml:space="preserve">  </w:t>
              </w:r>
              <w:r>
                <w:rPr>
                  <w:rFonts w:ascii="Courier New" w:hAnsi="Courier New"/>
                  <w:noProof/>
                  <w:sz w:val="18"/>
                  <w:szCs w:val="18"/>
                </w:rPr>
                <w:t xml:space="preserve">    </w:t>
              </w:r>
              <w:r w:rsidRPr="00A9266D">
                <w:rPr>
                  <w:rFonts w:ascii="Courier New" w:hAnsi="Courier New"/>
                  <w:b/>
                  <w:noProof/>
                  <w:sz w:val="18"/>
                  <w:szCs w:val="18"/>
                </w:rPr>
                <w:t>seplink/linktopo = ["</w:t>
              </w:r>
              <w:r>
                <w:rPr>
                  <w:rFonts w:ascii="Courier New" w:hAnsi="Courier New"/>
                  <w:b/>
                  <w:noProof/>
                  <w:sz w:val="18"/>
                  <w:szCs w:val="18"/>
                </w:rPr>
                <w:t>&lt;</w:t>
              </w:r>
              <w:r w:rsidR="007B748E" w:rsidRPr="007B748E">
                <w:rPr>
                  <w:rFonts w:ascii="Courier New" w:hAnsi="Courier New"/>
                  <w:i/>
                  <w:noProof/>
                  <w:sz w:val="18"/>
                  <w:szCs w:val="18"/>
                  <w:rPrChange w:id="1316" w:author="ABS" w:date="2014-02-03T11:16:00Z">
                    <w:rPr>
                      <w:rFonts w:ascii="Courier New" w:hAnsi="Courier New"/>
                      <w:b/>
                      <w:noProof/>
                      <w:sz w:val="18"/>
                      <w:szCs w:val="18"/>
                    </w:rPr>
                  </w:rPrChange>
                </w:rPr>
                <w:t>interlinkedSEP</w:t>
              </w:r>
              <w:r>
                <w:rPr>
                  <w:rFonts w:ascii="Courier New" w:hAnsi="Courier New"/>
                  <w:b/>
                  <w:noProof/>
                  <w:sz w:val="18"/>
                  <w:szCs w:val="18"/>
                </w:rPr>
                <w:t>&gt;:</w:t>
              </w:r>
              <w:r w:rsidRPr="00A9266D">
                <w:rPr>
                  <w:rFonts w:ascii="Courier New" w:hAnsi="Courier New"/>
                  <w:b/>
                  <w:noProof/>
                  <w:sz w:val="18"/>
                  <w:szCs w:val="18"/>
                </w:rPr>
                <w:t>TCP</w:t>
              </w:r>
              <w:r>
                <w:rPr>
                  <w:rFonts w:ascii="Courier New" w:hAnsi="Courier New"/>
                  <w:b/>
                  <w:noProof/>
                  <w:sz w:val="18"/>
                  <w:szCs w:val="18"/>
                </w:rPr>
                <w:t>:</w:t>
              </w:r>
              <w:r w:rsidRPr="00A9266D">
                <w:rPr>
                  <w:rFonts w:ascii="Courier New" w:hAnsi="Courier New"/>
                  <w:b/>
                  <w:noProof/>
                  <w:sz w:val="18"/>
                  <w:szCs w:val="18"/>
                </w:rPr>
                <w:t>TCP</w:t>
              </w:r>
              <w:r>
                <w:rPr>
                  <w:rFonts w:ascii="Courier New" w:hAnsi="Courier New"/>
                  <w:b/>
                  <w:noProof/>
                  <w:sz w:val="18"/>
                  <w:szCs w:val="18"/>
                </w:rPr>
                <w:t>:</w:t>
              </w:r>
              <w:r w:rsidRPr="00A9266D">
                <w:rPr>
                  <w:rFonts w:ascii="Courier New" w:hAnsi="Courier New"/>
                  <w:b/>
                  <w:noProof/>
                  <w:sz w:val="18"/>
                  <w:szCs w:val="18"/>
                </w:rPr>
                <w:t>est"]</w:t>
              </w:r>
            </w:ins>
          </w:p>
          <w:p w:rsidR="00FC3FB6" w:rsidRPr="00CB510E" w:rsidRDefault="00FC3FB6" w:rsidP="004F64F0">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17" w:author="Editor@ITU-T#1" w:date="2014-03-05T12:04:00Z"/>
                <w:rFonts w:ascii="Courier New" w:hAnsi="Courier New"/>
                <w:noProof/>
                <w:sz w:val="18"/>
                <w:szCs w:val="18"/>
              </w:rPr>
            </w:pPr>
            <w:ins w:id="1318" w:author="Editor@ITU-T#1" w:date="2014-03-05T12:04:00Z">
              <w:r>
                <w:rPr>
                  <w:rFonts w:ascii="Courier New" w:hAnsi="Courier New"/>
                  <w:noProof/>
                  <w:sz w:val="18"/>
                  <w:szCs w:val="18"/>
                </w:rPr>
                <w:t xml:space="preserve">     }}…}</w:t>
              </w:r>
            </w:ins>
          </w:p>
        </w:tc>
        <w:tc>
          <w:tcPr>
            <w:tcW w:w="2501" w:type="dxa"/>
            <w:tcPrChange w:id="1319" w:author="ABS" w:date="2014-02-03T11:25:00Z">
              <w:tcPr>
                <w:tcW w:w="3213" w:type="dxa"/>
              </w:tcPr>
            </w:tcPrChange>
          </w:tcPr>
          <w:p w:rsidR="00FC3FB6" w:rsidRDefault="00FC3FB6" w:rsidP="004F64F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320" w:author="Editor@ITU-T#1" w:date="2014-03-05T12:04:00Z"/>
                <w:rFonts w:eastAsia="Times New Roman"/>
                <w:sz w:val="20"/>
              </w:rPr>
            </w:pPr>
            <w:ins w:id="1321" w:author="Editor@ITU-T#1" w:date="2014-03-05T12:04:00Z">
              <w:r>
                <w:rPr>
                  <w:rFonts w:eastAsia="Times New Roman"/>
                  <w:sz w:val="20"/>
                </w:rPr>
                <w:t>Interlinkage (for stream S1) is enabled from termination T1 to termination T2 (given by property parameter value "</w:t>
              </w:r>
              <w:r w:rsidR="007B748E" w:rsidRPr="007B748E">
                <w:rPr>
                  <w:rFonts w:eastAsia="Times New Roman"/>
                  <w:i/>
                  <w:sz w:val="20"/>
                  <w:rPrChange w:id="1322" w:author="ABS" w:date="2014-02-03T11:24:00Z">
                    <w:rPr>
                      <w:rFonts w:eastAsia="Times New Roman"/>
                      <w:sz w:val="20"/>
                    </w:rPr>
                  </w:rPrChange>
                </w:rPr>
                <w:t>interlinkedSEP</w:t>
              </w:r>
              <w:r>
                <w:rPr>
                  <w:rFonts w:eastAsia="Times New Roman"/>
                  <w:sz w:val="20"/>
                </w:rPr>
                <w:t>").</w:t>
              </w:r>
            </w:ins>
          </w:p>
        </w:tc>
      </w:tr>
    </w:tbl>
    <w:p w:rsidR="00AA7BB5" w:rsidRPr="004E2199" w:rsidRDefault="00AA7BB5" w:rsidP="00080689"/>
    <w:p w:rsidR="00AA7BB5" w:rsidRPr="0086794E" w:rsidRDefault="00AA7BB5" w:rsidP="00FC19AC">
      <w:pPr>
        <w:pStyle w:val="Note"/>
        <w:rPr>
          <w:rFonts w:eastAsia="MS Mincho"/>
        </w:rPr>
      </w:pPr>
      <w:r w:rsidRPr="0086794E">
        <w:rPr>
          <w:rFonts w:eastAsia="MS Mincho"/>
        </w:rPr>
        <w:t xml:space="preserve">NOTE – </w:t>
      </w:r>
      <w:r w:rsidR="00080689" w:rsidRPr="0086794E">
        <w:rPr>
          <w:rFonts w:eastAsia="MS Mincho"/>
        </w:rPr>
        <w:t>Clause</w:t>
      </w:r>
      <w:r w:rsidRPr="0086794E">
        <w:rPr>
          <w:rFonts w:eastAsia="MS Mincho"/>
        </w:rPr>
        <w:t xml:space="preserve"> </w:t>
      </w:r>
      <w:r w:rsidR="00947135" w:rsidRPr="0086794E">
        <w:rPr>
          <w:rFonts w:eastAsia="MS Mincho"/>
        </w:rPr>
        <w:t>IV</w:t>
      </w:r>
      <w:r w:rsidRPr="0086794E">
        <w:rPr>
          <w:rFonts w:eastAsia="MS Mincho"/>
        </w:rPr>
        <w:t>.3.2 provides signalling examples.</w:t>
      </w:r>
    </w:p>
    <w:p w:rsidR="00967771" w:rsidRDefault="00AA7BB5">
      <w:pPr>
        <w:pStyle w:val="Heading3"/>
      </w:pPr>
      <w:bookmarkStart w:id="1323" w:name="_Toc371340033"/>
      <w:bookmarkStart w:id="1324" w:name="_Toc382330822"/>
      <w:r w:rsidRPr="004E2199">
        <w:t>9.</w:t>
      </w:r>
      <w:ins w:id="1325" w:author="Editor@ITU-T#1" w:date="2014-03-11T19:25:00Z">
        <w:r w:rsidR="00F17318">
          <w:t>2.2</w:t>
        </w:r>
      </w:ins>
      <w:del w:id="1326" w:author="Editor@ITU-T#1" w:date="2014-03-11T19:25:00Z">
        <w:r w:rsidRPr="004E2199" w:rsidDel="00F17318">
          <w:delText>6.</w:delText>
        </w:r>
        <w:r w:rsidR="00AF34C8" w:rsidRPr="004E2199" w:rsidDel="00F17318">
          <w:delText>3</w:delText>
        </w:r>
      </w:del>
      <w:r w:rsidRPr="004E2199">
        <w:tab/>
        <w:t>TCP bearer connection release</w:t>
      </w:r>
      <w:bookmarkEnd w:id="1323"/>
      <w:bookmarkEnd w:id="1324"/>
    </w:p>
    <w:p w:rsidR="00AA7BB5" w:rsidRPr="004E2199" w:rsidRDefault="00AA7BB5" w:rsidP="004E2199">
      <w:r w:rsidRPr="004E2199">
        <w:t>Only relevant for incoming TCP bearer connection release requests from MG external bearer interface. Outgoing procedures are not affected.</w:t>
      </w:r>
    </w:p>
    <w:p w:rsidR="00967771" w:rsidRDefault="00AA7BB5">
      <w:pPr>
        <w:pStyle w:val="Heading4"/>
      </w:pPr>
      <w:r w:rsidRPr="004E2199">
        <w:t>9.</w:t>
      </w:r>
      <w:ins w:id="1327" w:author="Editor@ITU-T#1" w:date="2014-03-11T19:25:00Z">
        <w:r w:rsidR="00F17318">
          <w:t>2.2</w:t>
        </w:r>
      </w:ins>
      <w:del w:id="1328" w:author="Editor@ITU-T#1" w:date="2014-03-11T19:25:00Z">
        <w:r w:rsidRPr="004E2199" w:rsidDel="00F17318">
          <w:delText>6.</w:delText>
        </w:r>
        <w:r w:rsidR="00AF34C8" w:rsidRPr="004E2199" w:rsidDel="00F17318">
          <w:delText>3</w:delText>
        </w:r>
      </w:del>
      <w:r w:rsidRPr="004E2199">
        <w:t>.1</w:t>
      </w:r>
      <w:r w:rsidRPr="004E2199">
        <w:tab/>
        <w:t>Stream endpoint pair interlinkage disabled and Oneway release indicator disabled</w:t>
      </w:r>
    </w:p>
    <w:p w:rsidR="00AA7BB5" w:rsidRPr="004E2199" w:rsidRDefault="00AA7BB5" w:rsidP="00080689">
      <w:r w:rsidRPr="004E2199">
        <w:t xml:space="preserve">If </w:t>
      </w:r>
      <w:r w:rsidR="00AF34C8" w:rsidRPr="004E2199">
        <w:t>parameter &lt;</w:t>
      </w:r>
      <w:r w:rsidR="00AF34C8" w:rsidRPr="004E2199">
        <w:rPr>
          <w:i/>
          <w:iCs/>
        </w:rPr>
        <w:t>release</w:t>
      </w:r>
      <w:r w:rsidR="00AF34C8" w:rsidRPr="004E2199">
        <w:t xml:space="preserve">&gt; in </w:t>
      </w:r>
      <w:r w:rsidRPr="004E2199">
        <w:t xml:space="preserve">property </w:t>
      </w:r>
      <w:ins w:id="1329" w:author="Editor@ITU-T#1" w:date="2014-03-05T12:02:00Z">
        <w:r w:rsidR="00FC3FB6" w:rsidRPr="00A9266D">
          <w:rPr>
            <w:i/>
            <w:iCs/>
          </w:rPr>
          <w:t xml:space="preserve">seplink/linktopo </w:t>
        </w:r>
      </w:ins>
      <w:del w:id="1330" w:author="Editor@ITU-T#1" w:date="2014-03-05T12:02:00Z">
        <w:r w:rsidRPr="004E2199" w:rsidDel="00FC3FB6">
          <w:rPr>
            <w:i/>
            <w:iCs/>
          </w:rPr>
          <w:delText>sepplink</w:delText>
        </w:r>
        <w:r w:rsidRPr="004E2199" w:rsidDel="00FC3FB6">
          <w:delText xml:space="preserve"> </w:delText>
        </w:r>
      </w:del>
      <w:r w:rsidRPr="004E2199">
        <w:t xml:space="preserve">is </w:t>
      </w:r>
      <w:ins w:id="1331" w:author="Editor@ITU-T#1" w:date="2014-03-05T12:03:00Z">
        <w:r w:rsidR="00FC3FB6">
          <w:t>not used (or disabled per default)</w:t>
        </w:r>
      </w:ins>
      <w:del w:id="1332" w:author="Editor@ITU-T#1" w:date="2014-03-05T12:03:00Z">
        <w:r w:rsidRPr="004E2199" w:rsidDel="00FC3FB6">
          <w:delText xml:space="preserve">set to </w:delText>
        </w:r>
        <w:r w:rsidR="0016636E" w:rsidRPr="0016636E" w:rsidDel="00FC3FB6">
          <w:delText>False</w:delText>
        </w:r>
      </w:del>
      <w:r w:rsidRPr="004E2199">
        <w:t xml:space="preserve">, then the </w:t>
      </w:r>
      <w:r w:rsidRPr="004E2199">
        <w:rPr>
          <w:color w:val="000000"/>
        </w:rPr>
        <w:t>incoming</w:t>
      </w:r>
      <w:r w:rsidRPr="004E2199">
        <w:t xml:space="preserve"> TCP bearer connection release procedure shall be not propagated to the partner SEP.</w:t>
      </w:r>
    </w:p>
    <w:p w:rsidR="00AA7BB5" w:rsidRPr="004E2199" w:rsidRDefault="00AA7BB5" w:rsidP="00080689">
      <w:r w:rsidRPr="004E2199">
        <w:t xml:space="preserve">If the property </w:t>
      </w:r>
      <w:r w:rsidRPr="004E2199">
        <w:rPr>
          <w:i/>
          <w:iCs/>
        </w:rPr>
        <w:t>ori</w:t>
      </w:r>
      <w:r w:rsidRPr="004E2199">
        <w:t xml:space="preserve"> is set to False, then the incoming TCP bearer connection release procedure shall lead to a bidirectional TCP bearer connection release, hence identical to base package </w:t>
      </w:r>
      <w:r w:rsidRPr="004E2199">
        <w:rPr>
          <w:i/>
          <w:iCs/>
        </w:rPr>
        <w:t>tcpbcc</w:t>
      </w:r>
      <w:r w:rsidRPr="004E2199">
        <w:t xml:space="preserve"> procedures.</w:t>
      </w:r>
    </w:p>
    <w:p w:rsidR="00967771" w:rsidRDefault="00AA7BB5">
      <w:pPr>
        <w:pStyle w:val="Heading4"/>
      </w:pPr>
      <w:r w:rsidRPr="004E2199">
        <w:t>9.</w:t>
      </w:r>
      <w:ins w:id="1333" w:author="Editor@ITU-T#1" w:date="2014-03-11T19:25:00Z">
        <w:r w:rsidR="00F17318">
          <w:t>2.2</w:t>
        </w:r>
      </w:ins>
      <w:del w:id="1334" w:author="Editor@ITU-T#1" w:date="2014-03-11T19:25:00Z">
        <w:r w:rsidRPr="004E2199" w:rsidDel="00F17318">
          <w:delText>6.</w:delText>
        </w:r>
        <w:r w:rsidR="00AF34C8" w:rsidRPr="004E2199" w:rsidDel="00F17318">
          <w:delText>3</w:delText>
        </w:r>
      </w:del>
      <w:r w:rsidRPr="004E2199">
        <w:t>.2</w:t>
      </w:r>
      <w:r w:rsidRPr="004E2199">
        <w:tab/>
        <w:t>Stream endpoint pair interlinkage enabled and Oneway release indicator disabled</w:t>
      </w:r>
    </w:p>
    <w:p w:rsidR="00AA7BB5" w:rsidRPr="004E2199" w:rsidRDefault="00FC3FB6" w:rsidP="00080689">
      <w:ins w:id="1335" w:author="Editor@ITU-T#1" w:date="2014-03-05T12:05:00Z">
        <w:r>
          <w:t xml:space="preserve">The interlinkage </w:t>
        </w:r>
        <w:r w:rsidRPr="004E2199">
          <w:t xml:space="preserve">property </w:t>
        </w:r>
        <w:r w:rsidRPr="00A9266D">
          <w:rPr>
            <w:i/>
            <w:iCs/>
          </w:rPr>
          <w:t>seplink/linktopo</w:t>
        </w:r>
        <w:r>
          <w:t xml:space="preserve"> may be enabled for TCP release (see Table x.2),</w:t>
        </w:r>
      </w:ins>
      <w:del w:id="1336" w:author="Editor@ITU-T#1" w:date="2014-03-05T12:05:00Z">
        <w:r w:rsidR="00AA7BB5" w:rsidRPr="004E2199" w:rsidDel="00FC3FB6">
          <w:delText xml:space="preserve">If </w:delText>
        </w:r>
        <w:r w:rsidR="00AF34C8" w:rsidRPr="004E2199" w:rsidDel="00FC3FB6">
          <w:delText>parameter &lt;</w:delText>
        </w:r>
        <w:r w:rsidR="00AF34C8" w:rsidRPr="004E2199" w:rsidDel="00FC3FB6">
          <w:rPr>
            <w:i/>
            <w:iCs/>
          </w:rPr>
          <w:delText>release</w:delText>
        </w:r>
        <w:r w:rsidR="00AF34C8" w:rsidRPr="004E2199" w:rsidDel="00FC3FB6">
          <w:delText xml:space="preserve">&gt; in </w:delText>
        </w:r>
        <w:r w:rsidR="00AA7BB5" w:rsidRPr="004E2199" w:rsidDel="00FC3FB6">
          <w:delText xml:space="preserve">property </w:delText>
        </w:r>
      </w:del>
      <w:del w:id="1337" w:author="Editor@ITU-T#1" w:date="2014-03-05T12:02:00Z">
        <w:r w:rsidR="00AA7BB5" w:rsidRPr="004E2199" w:rsidDel="00FC3FB6">
          <w:rPr>
            <w:i/>
            <w:iCs/>
          </w:rPr>
          <w:delText>sepplink</w:delText>
        </w:r>
        <w:r w:rsidR="00AA7BB5" w:rsidRPr="004E2199" w:rsidDel="00FC3FB6">
          <w:delText xml:space="preserve"> </w:delText>
        </w:r>
      </w:del>
      <w:del w:id="1338" w:author="Editor@ITU-T#1" w:date="2014-03-05T12:05:00Z">
        <w:r w:rsidR="00AA7BB5" w:rsidRPr="004E2199" w:rsidDel="00FC3FB6">
          <w:delText xml:space="preserve">is set to </w:delText>
        </w:r>
        <w:r w:rsidR="0016636E" w:rsidRPr="0016636E" w:rsidDel="00FC3FB6">
          <w:delText>True</w:delText>
        </w:r>
      </w:del>
      <w:r w:rsidR="00AA7BB5" w:rsidRPr="004E2199">
        <w:t>, then incoming TCP bearer connection release request shall be propagated to the partner SEP, triggering there an outgoing TCP-FIN.</w:t>
      </w:r>
    </w:p>
    <w:p w:rsidR="00AA7BB5" w:rsidRPr="004E2199" w:rsidRDefault="00AA7BB5" w:rsidP="00080689">
      <w:r w:rsidRPr="004E2199">
        <w:t xml:space="preserve">If the property </w:t>
      </w:r>
      <w:r w:rsidRPr="004E2199">
        <w:rPr>
          <w:i/>
          <w:iCs/>
        </w:rPr>
        <w:t>ori</w:t>
      </w:r>
      <w:r w:rsidRPr="004E2199">
        <w:t xml:space="preserve"> is set to False, then see clause 9.</w:t>
      </w:r>
      <w:ins w:id="1339" w:author="Editor@ITU-T#1" w:date="2014-03-11T19:26:00Z">
        <w:r w:rsidR="00F17318">
          <w:t>2.1</w:t>
        </w:r>
      </w:ins>
      <w:del w:id="1340" w:author="Editor@ITU-T#1" w:date="2014-03-11T19:26:00Z">
        <w:r w:rsidRPr="004E2199" w:rsidDel="00F17318">
          <w:delText>6.2</w:delText>
        </w:r>
      </w:del>
      <w:r w:rsidRPr="004E2199">
        <w:t>.1.</w:t>
      </w:r>
    </w:p>
    <w:p w:rsidR="00AA7BB5" w:rsidRPr="0086794E" w:rsidRDefault="00AA7BB5" w:rsidP="004E2199">
      <w:pPr>
        <w:pStyle w:val="Note"/>
        <w:rPr>
          <w:rFonts w:eastAsia="MS Mincho"/>
        </w:rPr>
      </w:pPr>
      <w:r w:rsidRPr="0086794E">
        <w:rPr>
          <w:rFonts w:eastAsia="MS Mincho"/>
        </w:rPr>
        <w:t xml:space="preserve">NOTE – Appendix </w:t>
      </w:r>
      <w:r w:rsidR="00947135" w:rsidRPr="0086794E">
        <w:rPr>
          <w:rFonts w:eastAsia="MS Mincho"/>
        </w:rPr>
        <w:t>IV</w:t>
      </w:r>
      <w:r w:rsidRPr="0086794E">
        <w:rPr>
          <w:rFonts w:eastAsia="MS Mincho"/>
        </w:rPr>
        <w:t>.5.3 provides signalling examples.</w:t>
      </w:r>
    </w:p>
    <w:p w:rsidR="00967771" w:rsidRDefault="00AA7BB5">
      <w:pPr>
        <w:pStyle w:val="Heading4"/>
      </w:pPr>
      <w:r w:rsidRPr="004E2199">
        <w:t>9.</w:t>
      </w:r>
      <w:ins w:id="1341" w:author="Editor@ITU-T#1" w:date="2014-03-11T19:26:00Z">
        <w:r w:rsidR="00F17318">
          <w:t>2.2</w:t>
        </w:r>
      </w:ins>
      <w:del w:id="1342" w:author="Editor@ITU-T#1" w:date="2014-03-11T19:26:00Z">
        <w:r w:rsidRPr="004E2199" w:rsidDel="00F17318">
          <w:delText>6.</w:delText>
        </w:r>
        <w:r w:rsidR="00AF34C8" w:rsidRPr="004E2199" w:rsidDel="00F17318">
          <w:delText>3</w:delText>
        </w:r>
      </w:del>
      <w:r w:rsidRPr="004E2199">
        <w:t>.3</w:t>
      </w:r>
      <w:r w:rsidRPr="004E2199">
        <w:tab/>
        <w:t>Stream endpoint pair interlinkage disabled and Oneway release indicator enabled</w:t>
      </w:r>
    </w:p>
    <w:p w:rsidR="00AA7BB5" w:rsidRPr="004E2199" w:rsidRDefault="00AA7BB5" w:rsidP="00080689">
      <w:r w:rsidRPr="004E2199">
        <w:t xml:space="preserve">If </w:t>
      </w:r>
      <w:r w:rsidR="00AF34C8" w:rsidRPr="004E2199">
        <w:t>parameter &lt;</w:t>
      </w:r>
      <w:r w:rsidR="00AF34C8" w:rsidRPr="004E2199">
        <w:rPr>
          <w:i/>
          <w:iCs/>
        </w:rPr>
        <w:t>release</w:t>
      </w:r>
      <w:r w:rsidR="00AF34C8" w:rsidRPr="004E2199">
        <w:t xml:space="preserve">&gt; in </w:t>
      </w:r>
      <w:r w:rsidRPr="004E2199">
        <w:t xml:space="preserve">property </w:t>
      </w:r>
      <w:ins w:id="1343" w:author="Editor@ITU-T#1" w:date="2014-03-05T12:02:00Z">
        <w:r w:rsidR="00FC3FB6" w:rsidRPr="00A9266D">
          <w:rPr>
            <w:i/>
            <w:iCs/>
          </w:rPr>
          <w:t xml:space="preserve">seplink/linktopo </w:t>
        </w:r>
      </w:ins>
      <w:del w:id="1344" w:author="Editor@ITU-T#1" w:date="2014-03-05T12:02:00Z">
        <w:r w:rsidRPr="004E2199" w:rsidDel="00FC3FB6">
          <w:rPr>
            <w:i/>
            <w:iCs/>
          </w:rPr>
          <w:delText>sepplink</w:delText>
        </w:r>
        <w:r w:rsidRPr="004E2199" w:rsidDel="00FC3FB6">
          <w:delText xml:space="preserve"> </w:delText>
        </w:r>
      </w:del>
      <w:r w:rsidRPr="004E2199">
        <w:t xml:space="preserve">is </w:t>
      </w:r>
      <w:ins w:id="1345" w:author="Editor@ITU-T#1" w:date="2014-03-05T12:03:00Z">
        <w:r w:rsidR="00FC3FB6">
          <w:t>not used (or disabled per default)</w:t>
        </w:r>
      </w:ins>
      <w:del w:id="1346" w:author="Editor@ITU-T#1" w:date="2014-03-05T12:03:00Z">
        <w:r w:rsidRPr="004E2199" w:rsidDel="00FC3FB6">
          <w:delText xml:space="preserve">set to </w:delText>
        </w:r>
        <w:r w:rsidR="0016636E" w:rsidRPr="0016636E" w:rsidDel="00FC3FB6">
          <w:delText>False</w:delText>
        </w:r>
      </w:del>
      <w:r w:rsidRPr="004E2199">
        <w:t>, then see clause 9.</w:t>
      </w:r>
      <w:ins w:id="1347" w:author="Editor@ITU-T#1" w:date="2014-03-11T19:26:00Z">
        <w:r w:rsidR="00F17318">
          <w:t>2.1</w:t>
        </w:r>
      </w:ins>
      <w:del w:id="1348" w:author="Editor@ITU-T#1" w:date="2014-03-11T19:26:00Z">
        <w:r w:rsidRPr="004E2199" w:rsidDel="00F17318">
          <w:delText>6.2</w:delText>
        </w:r>
      </w:del>
      <w:r w:rsidRPr="004E2199">
        <w:t>.1.</w:t>
      </w:r>
    </w:p>
    <w:p w:rsidR="00AA7BB5" w:rsidRPr="004E2199" w:rsidRDefault="00AA7BB5" w:rsidP="00080689">
      <w:r w:rsidRPr="004E2199">
        <w:lastRenderedPageBreak/>
        <w:t xml:space="preserve">If the property </w:t>
      </w:r>
      <w:r w:rsidRPr="004E2199">
        <w:rPr>
          <w:i/>
          <w:iCs/>
        </w:rPr>
        <w:t>ori</w:t>
      </w:r>
      <w:r w:rsidRPr="004E2199">
        <w:t xml:space="preserve"> is set to True, then the incoming TCP bearer connection release procedure shall lead to a one TCP bearer connection release (so called TCP half closure).</w:t>
      </w:r>
    </w:p>
    <w:p w:rsidR="00967771" w:rsidRDefault="00AA7BB5">
      <w:pPr>
        <w:pStyle w:val="Heading4"/>
      </w:pPr>
      <w:r w:rsidRPr="004E2199">
        <w:t>9.</w:t>
      </w:r>
      <w:ins w:id="1349" w:author="Editor@ITU-T#1" w:date="2014-03-11T19:26:00Z">
        <w:r w:rsidR="00F17318">
          <w:t>2.2</w:t>
        </w:r>
      </w:ins>
      <w:del w:id="1350" w:author="Editor@ITU-T#1" w:date="2014-03-11T19:26:00Z">
        <w:r w:rsidRPr="004E2199" w:rsidDel="00F17318">
          <w:delText>6.</w:delText>
        </w:r>
        <w:r w:rsidR="00AF34C8" w:rsidRPr="004E2199" w:rsidDel="00F17318">
          <w:delText>3</w:delText>
        </w:r>
      </w:del>
      <w:r w:rsidRPr="004E2199">
        <w:t>.4</w:t>
      </w:r>
      <w:r w:rsidRPr="004E2199">
        <w:tab/>
        <w:t>Stream endpoint pair interlinkage enabled and Oneway release indicator enabled</w:t>
      </w:r>
    </w:p>
    <w:p w:rsidR="00AA7BB5" w:rsidRPr="004E2199" w:rsidRDefault="00FC3FB6" w:rsidP="00080689">
      <w:ins w:id="1351" w:author="Editor@ITU-T#1" w:date="2014-03-05T12:05:00Z">
        <w:r>
          <w:t xml:space="preserve">The interlinkage </w:t>
        </w:r>
        <w:r w:rsidRPr="004E2199">
          <w:t xml:space="preserve">property </w:t>
        </w:r>
        <w:r w:rsidRPr="00A9266D">
          <w:rPr>
            <w:i/>
            <w:iCs/>
          </w:rPr>
          <w:t>seplink/linktopo</w:t>
        </w:r>
        <w:r>
          <w:t xml:space="preserve"> may be enabled for TCP release (see Table x.2),</w:t>
        </w:r>
      </w:ins>
      <w:del w:id="1352" w:author="Editor@ITU-T#1" w:date="2014-03-05T12:05:00Z">
        <w:r w:rsidR="00AA7BB5" w:rsidRPr="004E2199" w:rsidDel="00FC3FB6">
          <w:delText xml:space="preserve">If </w:delText>
        </w:r>
        <w:r w:rsidR="00AF34C8" w:rsidRPr="004E2199" w:rsidDel="00FC3FB6">
          <w:delText>parameter &lt;</w:delText>
        </w:r>
        <w:r w:rsidR="00AF34C8" w:rsidRPr="004E2199" w:rsidDel="00FC3FB6">
          <w:rPr>
            <w:i/>
            <w:iCs/>
          </w:rPr>
          <w:delText>release</w:delText>
        </w:r>
        <w:r w:rsidR="00AF34C8" w:rsidRPr="004E2199" w:rsidDel="00FC3FB6">
          <w:delText xml:space="preserve">&gt; in </w:delText>
        </w:r>
        <w:r w:rsidR="00AA7BB5" w:rsidRPr="004E2199" w:rsidDel="00FC3FB6">
          <w:delText xml:space="preserve">property </w:delText>
        </w:r>
      </w:del>
      <w:del w:id="1353" w:author="Editor@ITU-T#1" w:date="2014-03-05T12:02:00Z">
        <w:r w:rsidR="00AA7BB5" w:rsidRPr="004E2199" w:rsidDel="00FC3FB6">
          <w:rPr>
            <w:i/>
            <w:iCs/>
          </w:rPr>
          <w:delText>sepplink</w:delText>
        </w:r>
        <w:r w:rsidR="00AA7BB5" w:rsidRPr="004E2199" w:rsidDel="00FC3FB6">
          <w:delText xml:space="preserve"> </w:delText>
        </w:r>
      </w:del>
      <w:del w:id="1354" w:author="Editor@ITU-T#1" w:date="2014-03-05T12:05:00Z">
        <w:r w:rsidR="00AA7BB5" w:rsidRPr="004E2199" w:rsidDel="00FC3FB6">
          <w:delText xml:space="preserve">is set to </w:delText>
        </w:r>
        <w:r w:rsidR="0016636E" w:rsidRPr="0016636E" w:rsidDel="00FC3FB6">
          <w:delText>True</w:delText>
        </w:r>
      </w:del>
      <w:r w:rsidR="00AA7BB5" w:rsidRPr="004E2199">
        <w:t>, then see clause 9.</w:t>
      </w:r>
      <w:ins w:id="1355" w:author="Editor@ITU-T#1" w:date="2014-03-11T19:27:00Z">
        <w:r w:rsidR="00F17318">
          <w:t>2.1</w:t>
        </w:r>
      </w:ins>
      <w:del w:id="1356" w:author="Editor@ITU-T#1" w:date="2014-03-11T19:27:00Z">
        <w:r w:rsidR="00AA7BB5" w:rsidRPr="004E2199" w:rsidDel="00F17318">
          <w:delText>6.2</w:delText>
        </w:r>
      </w:del>
      <w:r w:rsidR="00AA7BB5" w:rsidRPr="004E2199">
        <w:t>.2.</w:t>
      </w:r>
    </w:p>
    <w:p w:rsidR="00AA7BB5" w:rsidRPr="004E2199" w:rsidRDefault="00AA7BB5" w:rsidP="00080689">
      <w:r w:rsidRPr="004E2199">
        <w:t xml:space="preserve">If the property </w:t>
      </w:r>
      <w:r w:rsidRPr="004E2199">
        <w:rPr>
          <w:i/>
          <w:iCs/>
        </w:rPr>
        <w:t>ori</w:t>
      </w:r>
      <w:r w:rsidRPr="004E2199">
        <w:t xml:space="preserve"> is set to True, then see clause 9.</w:t>
      </w:r>
      <w:ins w:id="1357" w:author="Editor@ITU-T#1" w:date="2014-03-11T19:27:00Z">
        <w:r w:rsidR="00F17318">
          <w:t>2.1</w:t>
        </w:r>
      </w:ins>
      <w:del w:id="1358" w:author="Editor@ITU-T#1" w:date="2014-03-11T19:27:00Z">
        <w:r w:rsidRPr="004E2199" w:rsidDel="00F17318">
          <w:delText>6.2</w:delText>
        </w:r>
      </w:del>
      <w:r w:rsidRPr="004E2199">
        <w:t>.3.</w:t>
      </w:r>
    </w:p>
    <w:p w:rsidR="00FC3FB6" w:rsidRDefault="00FC3FB6" w:rsidP="00FC3FB6">
      <w:pPr>
        <w:pStyle w:val="TableNoTitle0"/>
        <w:rPr>
          <w:ins w:id="1359" w:author="Editor@ITU-T#1" w:date="2014-03-05T12:06:00Z"/>
          <w:lang w:eastAsia="zh-CN"/>
        </w:rPr>
      </w:pPr>
      <w:ins w:id="1360" w:author="Editor@ITU-T#1" w:date="2014-03-05T12:06:00Z">
        <w:r w:rsidRPr="00CB510E">
          <w:t xml:space="preserve">Table </w:t>
        </w:r>
        <w:r>
          <w:t>x</w:t>
        </w:r>
        <w:r w:rsidRPr="00CB510E">
          <w:t>.</w:t>
        </w:r>
        <w:r>
          <w:t>2</w:t>
        </w:r>
        <w:r w:rsidRPr="00CB510E">
          <w:t xml:space="preserve"> – </w:t>
        </w:r>
        <w:r w:rsidRPr="004E2199">
          <w:t xml:space="preserve">TCP bearer connection </w:t>
        </w:r>
        <w:r>
          <w:t>release</w:t>
        </w:r>
        <w:r w:rsidRPr="00CB510E">
          <w:t xml:space="preserve"> – </w:t>
        </w:r>
        <w:r>
          <w:t>I</w:t>
        </w:r>
        <w:r w:rsidRPr="004E2199">
          <w:t xml:space="preserve">nterlinkage and </w:t>
        </w:r>
        <w:r>
          <w:br/>
          <w:t>o</w:t>
        </w:r>
        <w:r w:rsidRPr="004E2199">
          <w:t>neway release indicator enabled</w:t>
        </w:r>
      </w:ins>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62"/>
        <w:gridCol w:w="2501"/>
      </w:tblGrid>
      <w:tr w:rsidR="00FC3FB6" w:rsidRPr="00CB510E" w:rsidTr="004F64F0">
        <w:trPr>
          <w:jc w:val="center"/>
          <w:ins w:id="1361" w:author="Editor@ITU-T#1" w:date="2014-03-05T12:06:00Z"/>
        </w:trPr>
        <w:tc>
          <w:tcPr>
            <w:tcW w:w="6962" w:type="dxa"/>
            <w:shd w:val="clear" w:color="auto" w:fill="E0E0E0"/>
            <w:vAlign w:val="center"/>
          </w:tcPr>
          <w:p w:rsidR="00FC3FB6" w:rsidRPr="00CB510E" w:rsidRDefault="00FC3FB6" w:rsidP="004F64F0">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362" w:author="Editor@ITU-T#1" w:date="2014-03-05T12:06:00Z"/>
                <w:rFonts w:eastAsia="Times New Roman"/>
                <w:b/>
                <w:sz w:val="20"/>
              </w:rPr>
            </w:pPr>
            <w:ins w:id="1363" w:author="Editor@ITU-T#1" w:date="2014-03-05T12:06:00Z">
              <w:r w:rsidRPr="00CB510E">
                <w:rPr>
                  <w:rFonts w:eastAsia="Times New Roman"/>
                  <w:b/>
                  <w:sz w:val="20"/>
                </w:rPr>
                <w:t>ITU-T H.248 encoding (shortened command)</w:t>
              </w:r>
            </w:ins>
          </w:p>
        </w:tc>
        <w:tc>
          <w:tcPr>
            <w:tcW w:w="2501" w:type="dxa"/>
            <w:shd w:val="clear" w:color="auto" w:fill="E0E0E0"/>
            <w:vAlign w:val="center"/>
          </w:tcPr>
          <w:p w:rsidR="00FC3FB6" w:rsidRPr="00CB510E" w:rsidRDefault="00FC3FB6" w:rsidP="004F64F0">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364" w:author="Editor@ITU-T#1" w:date="2014-03-05T12:06:00Z"/>
                <w:rFonts w:eastAsia="Times New Roman"/>
                <w:b/>
                <w:sz w:val="20"/>
              </w:rPr>
            </w:pPr>
            <w:ins w:id="1365" w:author="Editor@ITU-T#1" w:date="2014-03-05T12:06:00Z">
              <w:r w:rsidRPr="00CB510E">
                <w:rPr>
                  <w:rFonts w:eastAsia="Times New Roman"/>
                  <w:b/>
                  <w:sz w:val="20"/>
                </w:rPr>
                <w:t>Comments</w:t>
              </w:r>
            </w:ins>
          </w:p>
        </w:tc>
      </w:tr>
      <w:tr w:rsidR="00FC3FB6" w:rsidRPr="00CB510E" w:rsidTr="004F64F0">
        <w:trPr>
          <w:jc w:val="center"/>
          <w:ins w:id="1366" w:author="Editor@ITU-T#1" w:date="2014-03-05T12:06:00Z"/>
        </w:trPr>
        <w:tc>
          <w:tcPr>
            <w:tcW w:w="6962" w:type="dxa"/>
          </w:tcPr>
          <w:p w:rsidR="00FC3FB6" w:rsidRPr="004B174E" w:rsidRDefault="00FC3FB6" w:rsidP="004F64F0">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67" w:author="Editor@ITU-T#1" w:date="2014-03-05T12:06:00Z"/>
                <w:rFonts w:ascii="Courier New" w:hAnsi="Courier New"/>
                <w:noProof/>
                <w:sz w:val="18"/>
                <w:szCs w:val="18"/>
              </w:rPr>
            </w:pPr>
            <w:ins w:id="1368" w:author="Editor@ITU-T#1" w:date="2014-03-05T12:06:00Z">
              <w:r w:rsidRPr="004B174E">
                <w:rPr>
                  <w:rFonts w:ascii="Courier New" w:hAnsi="Courier New"/>
                  <w:noProof/>
                  <w:sz w:val="18"/>
                  <w:szCs w:val="18"/>
                </w:rPr>
                <w:t>MGC to MG:</w:t>
              </w:r>
            </w:ins>
          </w:p>
          <w:p w:rsidR="00FC3FB6" w:rsidRPr="004B174E" w:rsidRDefault="00FC3FB6" w:rsidP="004F64F0">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69" w:author="Editor@ITU-T#1" w:date="2014-03-05T12:06:00Z"/>
                <w:rFonts w:ascii="Courier New" w:hAnsi="Courier New"/>
                <w:noProof/>
                <w:sz w:val="18"/>
                <w:szCs w:val="18"/>
              </w:rPr>
            </w:pPr>
            <w:ins w:id="1370" w:author="Editor@ITU-T#1" w:date="2014-03-05T12:06:00Z">
              <w:r w:rsidRPr="004B174E">
                <w:rPr>
                  <w:rFonts w:ascii="Courier New" w:hAnsi="Courier New"/>
                  <w:noProof/>
                  <w:sz w:val="18"/>
                  <w:szCs w:val="18"/>
                  <w:lang w:val="fr-CH"/>
                </w:rPr>
                <w:t>MEGACO/3 [</w:t>
              </w:r>
              <w:r>
                <w:rPr>
                  <w:rFonts w:ascii="Courier New" w:hAnsi="Courier New"/>
                  <w:noProof/>
                  <w:sz w:val="18"/>
                  <w:szCs w:val="18"/>
                  <w:lang w:val="fr-CH"/>
                </w:rPr>
                <w:t>11.9.19.65</w:t>
              </w:r>
              <w:r w:rsidRPr="004B174E">
                <w:rPr>
                  <w:rFonts w:ascii="Courier New" w:hAnsi="Courier New"/>
                  <w:noProof/>
                  <w:sz w:val="18"/>
                  <w:szCs w:val="18"/>
                  <w:lang w:val="fr-CH"/>
                </w:rPr>
                <w:t>]:</w:t>
              </w:r>
              <w:r>
                <w:rPr>
                  <w:rFonts w:ascii="Courier New" w:hAnsi="Courier New"/>
                  <w:noProof/>
                  <w:sz w:val="18"/>
                  <w:szCs w:val="18"/>
                  <w:lang w:val="fr-CH"/>
                </w:rPr>
                <w:t>54321</w:t>
              </w:r>
            </w:ins>
          </w:p>
          <w:p w:rsidR="00FC3FB6" w:rsidRPr="004B174E" w:rsidRDefault="00FC3FB6" w:rsidP="004F64F0">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71" w:author="Editor@ITU-T#1" w:date="2014-03-05T12:06:00Z"/>
                <w:rFonts w:ascii="Courier New" w:hAnsi="Courier New"/>
                <w:noProof/>
                <w:sz w:val="18"/>
                <w:szCs w:val="18"/>
              </w:rPr>
            </w:pPr>
            <w:ins w:id="1372" w:author="Editor@ITU-T#1" w:date="2014-03-05T12:06:00Z">
              <w:r w:rsidRPr="004B174E">
                <w:rPr>
                  <w:rFonts w:ascii="Courier New" w:hAnsi="Courier New"/>
                  <w:noProof/>
                  <w:sz w:val="18"/>
                  <w:szCs w:val="18"/>
                </w:rPr>
                <w:t xml:space="preserve">Transaction = </w:t>
              </w:r>
              <w:r>
                <w:rPr>
                  <w:rFonts w:ascii="Courier New" w:hAnsi="Courier New"/>
                  <w:noProof/>
                  <w:sz w:val="18"/>
                  <w:szCs w:val="18"/>
                </w:rPr>
                <w:t>1</w:t>
              </w:r>
              <w:r w:rsidRPr="004B174E">
                <w:rPr>
                  <w:rFonts w:ascii="Courier New" w:hAnsi="Courier New"/>
                  <w:noProof/>
                  <w:sz w:val="18"/>
                  <w:szCs w:val="18"/>
                </w:rPr>
                <w:t xml:space="preserve"> {</w:t>
              </w:r>
            </w:ins>
          </w:p>
          <w:p w:rsidR="00FC3FB6" w:rsidRPr="004B174E" w:rsidRDefault="00FC3FB6" w:rsidP="004F64F0">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73" w:author="Editor@ITU-T#1" w:date="2014-03-05T12:06:00Z"/>
                <w:rFonts w:ascii="Courier New" w:hAnsi="Courier New"/>
                <w:noProof/>
                <w:sz w:val="18"/>
                <w:szCs w:val="18"/>
              </w:rPr>
            </w:pPr>
            <w:ins w:id="1374" w:author="Editor@ITU-T#1" w:date="2014-03-05T12:06:00Z">
              <w:r w:rsidRPr="004B174E">
                <w:rPr>
                  <w:rFonts w:ascii="Courier New" w:hAnsi="Courier New"/>
                  <w:noProof/>
                  <w:sz w:val="18"/>
                  <w:szCs w:val="18"/>
                </w:rPr>
                <w:t xml:space="preserve"> Context = </w:t>
              </w:r>
              <w:r>
                <w:rPr>
                  <w:rFonts w:ascii="Courier New" w:hAnsi="Courier New"/>
                  <w:noProof/>
                  <w:sz w:val="18"/>
                  <w:szCs w:val="18"/>
                </w:rPr>
                <w:t>1</w:t>
              </w:r>
              <w:r w:rsidRPr="004B174E">
                <w:rPr>
                  <w:rFonts w:ascii="Courier New" w:hAnsi="Courier New"/>
                  <w:noProof/>
                  <w:sz w:val="18"/>
                  <w:szCs w:val="18"/>
                </w:rPr>
                <w:t xml:space="preserve"> { </w:t>
              </w:r>
            </w:ins>
          </w:p>
          <w:p w:rsidR="00FC3FB6" w:rsidRPr="004B174E" w:rsidRDefault="00FC3FB6" w:rsidP="004F64F0">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75" w:author="Editor@ITU-T#1" w:date="2014-03-05T12:06:00Z"/>
                <w:rFonts w:ascii="Courier New" w:hAnsi="Courier New"/>
                <w:noProof/>
                <w:sz w:val="18"/>
                <w:szCs w:val="18"/>
              </w:rPr>
            </w:pPr>
            <w:ins w:id="1376" w:author="Editor@ITU-T#1" w:date="2014-03-05T12:06:00Z">
              <w:r w:rsidRPr="004B174E">
                <w:rPr>
                  <w:rFonts w:ascii="Courier New" w:hAnsi="Courier New"/>
                  <w:noProof/>
                  <w:sz w:val="18"/>
                  <w:szCs w:val="18"/>
                </w:rPr>
                <w:t xml:space="preserve">  Add  = </w:t>
              </w:r>
              <w:r w:rsidRPr="00EC404E">
                <w:rPr>
                  <w:rFonts w:ascii="Courier New" w:hAnsi="Courier New"/>
                  <w:noProof/>
                  <w:sz w:val="18"/>
                  <w:szCs w:val="18"/>
                </w:rPr>
                <w:t xml:space="preserve">ip/1/$/$ </w:t>
              </w:r>
              <w:r>
                <w:rPr>
                  <w:rFonts w:ascii="Courier New" w:hAnsi="Courier New"/>
                  <w:noProof/>
                  <w:sz w:val="18"/>
                  <w:szCs w:val="18"/>
                </w:rPr>
                <w:t xml:space="preserve">{             </w:t>
              </w:r>
              <w:r w:rsidRPr="004B174E">
                <w:rPr>
                  <w:rFonts w:ascii="Courier New" w:hAnsi="Courier New"/>
                  <w:noProof/>
                  <w:sz w:val="18"/>
                  <w:szCs w:val="18"/>
                </w:rPr>
                <w:t xml:space="preserve">; </w:t>
              </w:r>
              <w:r w:rsidRPr="00B12D7B">
                <w:rPr>
                  <w:rFonts w:ascii="Courier New" w:hAnsi="Courier New"/>
                  <w:b/>
                  <w:noProof/>
                  <w:sz w:val="18"/>
                  <w:szCs w:val="18"/>
                </w:rPr>
                <w:t>Termination T</w:t>
              </w:r>
              <w:r>
                <w:rPr>
                  <w:rFonts w:ascii="Courier New" w:hAnsi="Courier New"/>
                  <w:b/>
                  <w:noProof/>
                  <w:sz w:val="18"/>
                  <w:szCs w:val="18"/>
                </w:rPr>
                <w:t>1</w:t>
              </w:r>
            </w:ins>
          </w:p>
          <w:p w:rsidR="00FC3FB6" w:rsidRPr="004B174E" w:rsidRDefault="00FC3FB6" w:rsidP="004F64F0">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77" w:author="Editor@ITU-T#1" w:date="2014-03-05T12:06:00Z"/>
                <w:rFonts w:ascii="Courier New" w:hAnsi="Courier New"/>
                <w:noProof/>
                <w:sz w:val="18"/>
                <w:szCs w:val="18"/>
              </w:rPr>
            </w:pPr>
            <w:ins w:id="1378" w:author="Editor@ITU-T#1" w:date="2014-03-05T12:06:00Z">
              <w:r>
                <w:rPr>
                  <w:rFonts w:ascii="Courier New" w:hAnsi="Courier New"/>
                  <w:noProof/>
                  <w:sz w:val="18"/>
                  <w:szCs w:val="18"/>
                </w:rPr>
                <w:t xml:space="preserve">   </w:t>
              </w:r>
              <w:r w:rsidRPr="004B174E">
                <w:rPr>
                  <w:rFonts w:ascii="Courier New" w:hAnsi="Courier New"/>
                  <w:noProof/>
                  <w:sz w:val="18"/>
                  <w:szCs w:val="18"/>
                </w:rPr>
                <w:t xml:space="preserve">Media { </w:t>
              </w:r>
            </w:ins>
          </w:p>
          <w:p w:rsidR="00FC3FB6" w:rsidRPr="004B174E" w:rsidRDefault="00FC3FB6" w:rsidP="004F64F0">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79" w:author="Editor@ITU-T#1" w:date="2014-03-05T12:06:00Z"/>
                <w:rFonts w:ascii="Courier New" w:hAnsi="Courier New"/>
                <w:noProof/>
                <w:sz w:val="18"/>
                <w:szCs w:val="18"/>
              </w:rPr>
            </w:pPr>
            <w:ins w:id="1380" w:author="Editor@ITU-T#1" w:date="2014-03-05T12:06:00Z">
              <w:r w:rsidRPr="004B174E">
                <w:rPr>
                  <w:rFonts w:ascii="Courier New" w:hAnsi="Courier New"/>
                  <w:noProof/>
                  <w:sz w:val="18"/>
                  <w:szCs w:val="18"/>
                </w:rPr>
                <w:t xml:space="preserve">    </w:t>
              </w:r>
              <w:r w:rsidRPr="00A9266D">
                <w:rPr>
                  <w:rFonts w:ascii="Courier New" w:hAnsi="Courier New"/>
                  <w:b/>
                  <w:noProof/>
                  <w:sz w:val="18"/>
                  <w:szCs w:val="18"/>
                </w:rPr>
                <w:t>Stream = 1</w:t>
              </w:r>
              <w:r w:rsidRPr="004B174E">
                <w:rPr>
                  <w:rFonts w:ascii="Courier New" w:hAnsi="Courier New"/>
                  <w:noProof/>
                  <w:sz w:val="18"/>
                  <w:szCs w:val="18"/>
                </w:rPr>
                <w:t xml:space="preserve"> { </w:t>
              </w:r>
              <w:r>
                <w:rPr>
                  <w:rFonts w:ascii="Courier New" w:hAnsi="Courier New"/>
                  <w:noProof/>
                  <w:sz w:val="18"/>
                  <w:szCs w:val="18"/>
                </w:rPr>
                <w:t xml:space="preserve">               ; </w:t>
              </w:r>
              <w:r w:rsidRPr="00A9266D">
                <w:rPr>
                  <w:rFonts w:ascii="Courier New" w:hAnsi="Courier New"/>
                  <w:b/>
                  <w:noProof/>
                  <w:sz w:val="18"/>
                  <w:szCs w:val="18"/>
                </w:rPr>
                <w:t>SEP S1</w:t>
              </w:r>
            </w:ins>
          </w:p>
          <w:p w:rsidR="00FC3FB6" w:rsidRPr="004B174E" w:rsidRDefault="00FC3FB6" w:rsidP="004F64F0">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81" w:author="Editor@ITU-T#1" w:date="2014-03-05T12:06:00Z"/>
                <w:rFonts w:ascii="Courier New" w:hAnsi="Courier New"/>
                <w:noProof/>
                <w:sz w:val="18"/>
                <w:szCs w:val="18"/>
              </w:rPr>
            </w:pPr>
            <w:ins w:id="1382" w:author="Editor@ITU-T#1" w:date="2014-03-05T12:06:00Z">
              <w:r w:rsidRPr="004B174E">
                <w:rPr>
                  <w:rFonts w:ascii="Courier New" w:hAnsi="Courier New"/>
                  <w:noProof/>
                  <w:sz w:val="18"/>
                  <w:szCs w:val="18"/>
                </w:rPr>
                <w:t xml:space="preserve">     LocalControl {</w:t>
              </w:r>
            </w:ins>
          </w:p>
          <w:p w:rsidR="00FC3FB6" w:rsidRPr="004B174E" w:rsidRDefault="00FC3FB6" w:rsidP="004F64F0">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83" w:author="Editor@ITU-T#1" w:date="2014-03-05T12:06:00Z"/>
                <w:rFonts w:ascii="Courier New" w:hAnsi="Courier New"/>
                <w:noProof/>
                <w:sz w:val="18"/>
                <w:szCs w:val="18"/>
              </w:rPr>
            </w:pPr>
            <w:ins w:id="1384" w:author="Editor@ITU-T#1" w:date="2014-03-05T12:06:00Z">
              <w:r w:rsidRPr="004B174E">
                <w:rPr>
                  <w:rFonts w:ascii="Courier New" w:hAnsi="Courier New"/>
                  <w:noProof/>
                  <w:sz w:val="18"/>
                  <w:szCs w:val="18"/>
                </w:rPr>
                <w:t xml:space="preserve">  </w:t>
              </w:r>
              <w:r>
                <w:rPr>
                  <w:rFonts w:ascii="Courier New" w:hAnsi="Courier New"/>
                  <w:noProof/>
                  <w:sz w:val="18"/>
                  <w:szCs w:val="18"/>
                </w:rPr>
                <w:t xml:space="preserve">    </w:t>
              </w:r>
              <w:r w:rsidRPr="00A9266D">
                <w:rPr>
                  <w:rFonts w:ascii="Courier New" w:hAnsi="Courier New"/>
                  <w:b/>
                  <w:noProof/>
                  <w:sz w:val="18"/>
                  <w:szCs w:val="18"/>
                </w:rPr>
                <w:t>seplink/linktopo = ["</w:t>
              </w:r>
              <w:r>
                <w:rPr>
                  <w:rFonts w:ascii="Courier New" w:hAnsi="Courier New"/>
                  <w:b/>
                  <w:noProof/>
                  <w:sz w:val="18"/>
                  <w:szCs w:val="18"/>
                </w:rPr>
                <w:t>&lt;</w:t>
              </w:r>
              <w:r w:rsidRPr="00A9266D">
                <w:rPr>
                  <w:rFonts w:ascii="Courier New" w:hAnsi="Courier New"/>
                  <w:i/>
                  <w:noProof/>
                  <w:sz w:val="18"/>
                  <w:szCs w:val="18"/>
                </w:rPr>
                <w:t>interlinkedSEP</w:t>
              </w:r>
              <w:r>
                <w:rPr>
                  <w:rFonts w:ascii="Courier New" w:hAnsi="Courier New"/>
                  <w:b/>
                  <w:noProof/>
                  <w:sz w:val="18"/>
                  <w:szCs w:val="18"/>
                </w:rPr>
                <w:t>&gt;:</w:t>
              </w:r>
              <w:r w:rsidRPr="00A9266D">
                <w:rPr>
                  <w:rFonts w:ascii="Courier New" w:hAnsi="Courier New"/>
                  <w:b/>
                  <w:noProof/>
                  <w:sz w:val="18"/>
                  <w:szCs w:val="18"/>
                </w:rPr>
                <w:t>TCP</w:t>
              </w:r>
              <w:r>
                <w:rPr>
                  <w:rFonts w:ascii="Courier New" w:hAnsi="Courier New"/>
                  <w:b/>
                  <w:noProof/>
                  <w:sz w:val="18"/>
                  <w:szCs w:val="18"/>
                </w:rPr>
                <w:t>:</w:t>
              </w:r>
              <w:r w:rsidRPr="00A9266D">
                <w:rPr>
                  <w:rFonts w:ascii="Courier New" w:hAnsi="Courier New"/>
                  <w:b/>
                  <w:noProof/>
                  <w:sz w:val="18"/>
                  <w:szCs w:val="18"/>
                </w:rPr>
                <w:t>TCP</w:t>
              </w:r>
              <w:r>
                <w:rPr>
                  <w:rFonts w:ascii="Courier New" w:hAnsi="Courier New"/>
                  <w:b/>
                  <w:noProof/>
                  <w:sz w:val="18"/>
                  <w:szCs w:val="18"/>
                </w:rPr>
                <w:t>:rel</w:t>
              </w:r>
              <w:r w:rsidRPr="00A9266D">
                <w:rPr>
                  <w:rFonts w:ascii="Courier New" w:hAnsi="Courier New"/>
                  <w:b/>
                  <w:noProof/>
                  <w:sz w:val="18"/>
                  <w:szCs w:val="18"/>
                </w:rPr>
                <w:t>"]</w:t>
              </w:r>
            </w:ins>
          </w:p>
          <w:p w:rsidR="00FC3FB6" w:rsidRPr="004B174E" w:rsidRDefault="00FC3FB6" w:rsidP="004F64F0">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85" w:author="Editor@ITU-T#1" w:date="2014-03-05T12:06:00Z"/>
                <w:rFonts w:ascii="Courier New" w:hAnsi="Courier New"/>
                <w:noProof/>
                <w:sz w:val="18"/>
                <w:szCs w:val="18"/>
              </w:rPr>
            </w:pPr>
            <w:ins w:id="1386" w:author="Editor@ITU-T#1" w:date="2014-03-05T12:06:00Z">
              <w:r w:rsidRPr="004B174E">
                <w:rPr>
                  <w:rFonts w:ascii="Courier New" w:hAnsi="Courier New"/>
                  <w:noProof/>
                  <w:sz w:val="18"/>
                  <w:szCs w:val="18"/>
                </w:rPr>
                <w:t xml:space="preserve">  </w:t>
              </w:r>
              <w:r>
                <w:rPr>
                  <w:rFonts w:ascii="Courier New" w:hAnsi="Courier New"/>
                  <w:noProof/>
                  <w:sz w:val="18"/>
                  <w:szCs w:val="18"/>
                </w:rPr>
                <w:t xml:space="preserve">    </w:t>
              </w:r>
              <w:r>
                <w:rPr>
                  <w:rFonts w:ascii="Courier New" w:hAnsi="Courier New"/>
                  <w:b/>
                  <w:noProof/>
                  <w:sz w:val="18"/>
                  <w:szCs w:val="18"/>
                </w:rPr>
                <w:t>tcp</w:t>
              </w:r>
            </w:ins>
            <w:ins w:id="1387" w:author="Editor@ITU-T#1" w:date="2014-03-11T19:27:00Z">
              <w:r w:rsidR="00F17318">
                <w:rPr>
                  <w:rFonts w:ascii="Courier New" w:hAnsi="Courier New"/>
                  <w:b/>
                  <w:noProof/>
                  <w:sz w:val="18"/>
                  <w:szCs w:val="18"/>
                </w:rPr>
                <w:t>b</w:t>
              </w:r>
            </w:ins>
            <w:ins w:id="1388" w:author="Editor@ITU-T#1" w:date="2014-03-05T12:06:00Z">
              <w:r>
                <w:rPr>
                  <w:rFonts w:ascii="Courier New" w:hAnsi="Courier New"/>
                  <w:b/>
                  <w:noProof/>
                  <w:sz w:val="18"/>
                  <w:szCs w:val="18"/>
                </w:rPr>
                <w:t>cc</w:t>
              </w:r>
              <w:r w:rsidRPr="00A9266D">
                <w:rPr>
                  <w:rFonts w:ascii="Courier New" w:hAnsi="Courier New"/>
                  <w:b/>
                  <w:noProof/>
                  <w:sz w:val="18"/>
                  <w:szCs w:val="18"/>
                </w:rPr>
                <w:t>/</w:t>
              </w:r>
              <w:r>
                <w:rPr>
                  <w:rFonts w:ascii="Courier New" w:hAnsi="Courier New"/>
                  <w:b/>
                  <w:noProof/>
                  <w:sz w:val="18"/>
                  <w:szCs w:val="18"/>
                </w:rPr>
                <w:t>ori</w:t>
              </w:r>
              <w:r w:rsidRPr="00A9266D">
                <w:rPr>
                  <w:rFonts w:ascii="Courier New" w:hAnsi="Courier New"/>
                  <w:b/>
                  <w:noProof/>
                  <w:sz w:val="18"/>
                  <w:szCs w:val="18"/>
                </w:rPr>
                <w:t xml:space="preserve"> </w:t>
              </w:r>
              <w:r>
                <w:rPr>
                  <w:rFonts w:ascii="Courier New" w:hAnsi="Courier New"/>
                  <w:b/>
                  <w:noProof/>
                  <w:sz w:val="18"/>
                  <w:szCs w:val="18"/>
                </w:rPr>
                <w:t xml:space="preserve">      </w:t>
              </w:r>
              <w:r w:rsidRPr="00A9266D">
                <w:rPr>
                  <w:rFonts w:ascii="Courier New" w:hAnsi="Courier New"/>
                  <w:b/>
                  <w:noProof/>
                  <w:sz w:val="18"/>
                  <w:szCs w:val="18"/>
                </w:rPr>
                <w:t xml:space="preserve">= </w:t>
              </w:r>
              <w:r>
                <w:rPr>
                  <w:rFonts w:ascii="Courier New" w:hAnsi="Courier New"/>
                  <w:b/>
                  <w:noProof/>
                  <w:sz w:val="18"/>
                  <w:szCs w:val="18"/>
                </w:rPr>
                <w:t>TRUE</w:t>
              </w:r>
            </w:ins>
          </w:p>
          <w:p w:rsidR="00FC3FB6" w:rsidRPr="00CB510E" w:rsidRDefault="00FC3FB6" w:rsidP="004F64F0">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89" w:author="Editor@ITU-T#1" w:date="2014-03-05T12:06:00Z"/>
                <w:rFonts w:ascii="Courier New" w:hAnsi="Courier New"/>
                <w:noProof/>
                <w:sz w:val="18"/>
                <w:szCs w:val="18"/>
              </w:rPr>
            </w:pPr>
            <w:ins w:id="1390" w:author="Editor@ITU-T#1" w:date="2014-03-05T12:06:00Z">
              <w:r>
                <w:rPr>
                  <w:rFonts w:ascii="Courier New" w:hAnsi="Courier New"/>
                  <w:noProof/>
                  <w:sz w:val="18"/>
                  <w:szCs w:val="18"/>
                </w:rPr>
                <w:t xml:space="preserve">     }}…}</w:t>
              </w:r>
            </w:ins>
          </w:p>
        </w:tc>
        <w:tc>
          <w:tcPr>
            <w:tcW w:w="2501" w:type="dxa"/>
          </w:tcPr>
          <w:p w:rsidR="00085970" w:rsidRDefault="00FC3FB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391" w:author="Editor@ITU-T#1" w:date="2014-03-05T12:06:00Z"/>
                <w:rFonts w:eastAsia="Times New Roman"/>
                <w:sz w:val="20"/>
              </w:rPr>
            </w:pPr>
            <w:ins w:id="1392" w:author="Editor@ITU-T#1" w:date="2014-03-05T12:06:00Z">
              <w:r>
                <w:rPr>
                  <w:rFonts w:eastAsia="Times New Roman"/>
                  <w:sz w:val="20"/>
                </w:rPr>
                <w:t xml:space="preserve">Both </w:t>
              </w:r>
            </w:ins>
            <w:ins w:id="1393" w:author="Editor@ITU-T#1" w:date="2014-03-11T19:27:00Z">
              <w:r w:rsidR="00F17318">
                <w:rPr>
                  <w:rFonts w:eastAsia="Times New Roman"/>
                  <w:sz w:val="20"/>
                </w:rPr>
                <w:t xml:space="preserve">release related </w:t>
              </w:r>
            </w:ins>
            <w:ins w:id="1394" w:author="Editor@ITU-T#1" w:date="2014-03-05T12:06:00Z">
              <w:r>
                <w:rPr>
                  <w:rFonts w:eastAsia="Times New Roman"/>
                  <w:sz w:val="20"/>
                </w:rPr>
                <w:t>capabilities are enabled.</w:t>
              </w:r>
            </w:ins>
          </w:p>
        </w:tc>
      </w:tr>
    </w:tbl>
    <w:p w:rsidR="00AA7BB5" w:rsidRPr="0086794E" w:rsidRDefault="00AA7BB5" w:rsidP="00FC19AC">
      <w:pPr>
        <w:pStyle w:val="Note"/>
        <w:rPr>
          <w:rFonts w:eastAsia="MS Mincho"/>
        </w:rPr>
      </w:pPr>
      <w:r w:rsidRPr="0086794E">
        <w:rPr>
          <w:rFonts w:eastAsia="MS Mincho"/>
        </w:rPr>
        <w:t xml:space="preserve">NOTE – Appendix </w:t>
      </w:r>
      <w:r w:rsidR="00947135" w:rsidRPr="0086794E">
        <w:rPr>
          <w:rFonts w:eastAsia="MS Mincho"/>
        </w:rPr>
        <w:t>IV</w:t>
      </w:r>
      <w:r w:rsidRPr="0086794E">
        <w:rPr>
          <w:rFonts w:eastAsia="MS Mincho"/>
        </w:rPr>
        <w:t>.5.3 provides signalling examples.</w:t>
      </w:r>
    </w:p>
    <w:p w:rsidR="00CB4268" w:rsidRPr="004E2199" w:rsidRDefault="00CB4268" w:rsidP="004547AF">
      <w:pPr>
        <w:pStyle w:val="Heading1"/>
      </w:pPr>
      <w:bookmarkStart w:id="1395" w:name="_Toc371340034"/>
      <w:bookmarkStart w:id="1396" w:name="_Toc382330823"/>
      <w:r w:rsidRPr="004E2199">
        <w:t>1</w:t>
      </w:r>
      <w:r w:rsidR="002113FA" w:rsidRPr="004E2199">
        <w:t>0</w:t>
      </w:r>
      <w:r w:rsidRPr="004E2199">
        <w:tab/>
        <w:t>TCP retransmission metrics package</w:t>
      </w:r>
      <w:bookmarkEnd w:id="1395"/>
      <w:bookmarkEnd w:id="1396"/>
    </w:p>
    <w:tbl>
      <w:tblPr>
        <w:tblW w:w="0" w:type="auto"/>
        <w:tblLayout w:type="fixed"/>
        <w:tblLook w:val="0000" w:firstRow="0" w:lastRow="0" w:firstColumn="0" w:lastColumn="0" w:noHBand="0" w:noVBand="0"/>
      </w:tblPr>
      <w:tblGrid>
        <w:gridCol w:w="567"/>
        <w:gridCol w:w="2268"/>
        <w:gridCol w:w="6917"/>
      </w:tblGrid>
      <w:tr w:rsidR="00CB4268" w:rsidRPr="004E2199" w:rsidTr="00806AD0">
        <w:tc>
          <w:tcPr>
            <w:tcW w:w="567" w:type="dxa"/>
          </w:tcPr>
          <w:p w:rsidR="00CB4268" w:rsidRPr="004E2199" w:rsidRDefault="00CB4268" w:rsidP="00CB4268">
            <w:pPr>
              <w:keepNext/>
              <w:keepLines/>
              <w:rPr>
                <w:rFonts w:eastAsia="MS Mincho"/>
              </w:rPr>
            </w:pPr>
          </w:p>
        </w:tc>
        <w:tc>
          <w:tcPr>
            <w:tcW w:w="2268" w:type="dxa"/>
          </w:tcPr>
          <w:p w:rsidR="00CB4268" w:rsidRPr="004E2199" w:rsidRDefault="00CB4268" w:rsidP="00080689">
            <w:pPr>
              <w:keepNext/>
              <w:keepLines/>
              <w:rPr>
                <w:rFonts w:eastAsia="MS Mincho"/>
              </w:rPr>
            </w:pPr>
            <w:r w:rsidRPr="004E2199">
              <w:rPr>
                <w:b/>
                <w:bCs/>
              </w:rPr>
              <w:t>Package Name</w:t>
            </w:r>
            <w:r w:rsidRPr="004E2199">
              <w:t>:</w:t>
            </w:r>
          </w:p>
        </w:tc>
        <w:tc>
          <w:tcPr>
            <w:tcW w:w="6917" w:type="dxa"/>
          </w:tcPr>
          <w:p w:rsidR="00CB4268" w:rsidRPr="004E2199" w:rsidRDefault="00B0454B" w:rsidP="00BE6D56">
            <w:r w:rsidRPr="004E2199">
              <w:t xml:space="preserve">TCP retransmission metrics </w:t>
            </w:r>
            <w:r w:rsidR="005712DA" w:rsidRPr="004E2199">
              <w:t>package</w:t>
            </w:r>
          </w:p>
        </w:tc>
      </w:tr>
      <w:tr w:rsidR="00CB4268" w:rsidRPr="004E2199" w:rsidTr="00806AD0">
        <w:tc>
          <w:tcPr>
            <w:tcW w:w="567" w:type="dxa"/>
          </w:tcPr>
          <w:p w:rsidR="00CB4268" w:rsidRPr="004E2199" w:rsidRDefault="00CB4268" w:rsidP="00CB4268">
            <w:pPr>
              <w:keepNext/>
              <w:keepLines/>
              <w:rPr>
                <w:rFonts w:eastAsia="MS Mincho"/>
              </w:rPr>
            </w:pPr>
          </w:p>
        </w:tc>
        <w:tc>
          <w:tcPr>
            <w:tcW w:w="2268" w:type="dxa"/>
          </w:tcPr>
          <w:p w:rsidR="00CB4268" w:rsidRPr="004E2199" w:rsidRDefault="00CB4268" w:rsidP="00080689">
            <w:pPr>
              <w:keepNext/>
              <w:keepLines/>
              <w:rPr>
                <w:rFonts w:eastAsia="MS Mincho"/>
              </w:rPr>
            </w:pPr>
            <w:r w:rsidRPr="004E2199">
              <w:rPr>
                <w:b/>
                <w:bCs/>
              </w:rPr>
              <w:t>Package ID</w:t>
            </w:r>
            <w:r w:rsidRPr="004E2199">
              <w:t>:</w:t>
            </w:r>
          </w:p>
        </w:tc>
        <w:tc>
          <w:tcPr>
            <w:tcW w:w="6917" w:type="dxa"/>
          </w:tcPr>
          <w:p w:rsidR="00CB4268" w:rsidRPr="004E2199" w:rsidRDefault="00CB4268" w:rsidP="00BE6D56">
            <w:r w:rsidRPr="004E2199">
              <w:t>tcprm (</w:t>
            </w:r>
            <w:r w:rsidRPr="004E2199">
              <w:rPr>
                <w:highlight w:val="yellow"/>
              </w:rPr>
              <w:t>0x####</w:t>
            </w:r>
            <w:r w:rsidRPr="004E2199">
              <w:t>)</w:t>
            </w:r>
          </w:p>
        </w:tc>
      </w:tr>
      <w:tr w:rsidR="00CB4268" w:rsidRPr="004E2199" w:rsidTr="00806AD0">
        <w:tc>
          <w:tcPr>
            <w:tcW w:w="567" w:type="dxa"/>
          </w:tcPr>
          <w:p w:rsidR="00CB4268" w:rsidRPr="004E2199" w:rsidRDefault="00CB4268" w:rsidP="00CB4268">
            <w:pPr>
              <w:rPr>
                <w:rFonts w:eastAsia="MS Mincho"/>
              </w:rPr>
            </w:pPr>
          </w:p>
        </w:tc>
        <w:tc>
          <w:tcPr>
            <w:tcW w:w="2268" w:type="dxa"/>
          </w:tcPr>
          <w:p w:rsidR="00CB4268" w:rsidRPr="004E2199" w:rsidRDefault="00CB4268" w:rsidP="00080689">
            <w:pPr>
              <w:rPr>
                <w:rFonts w:eastAsia="MS Mincho"/>
              </w:rPr>
            </w:pPr>
            <w:r w:rsidRPr="004E2199">
              <w:rPr>
                <w:b/>
                <w:bCs/>
              </w:rPr>
              <w:t>Description</w:t>
            </w:r>
            <w:r w:rsidRPr="004E2199">
              <w:t>:</w:t>
            </w:r>
          </w:p>
        </w:tc>
        <w:tc>
          <w:tcPr>
            <w:tcW w:w="6917" w:type="dxa"/>
          </w:tcPr>
          <w:p w:rsidR="00CB4268" w:rsidRPr="004E2199" w:rsidRDefault="002113FA" w:rsidP="00BE6D56">
            <w:pPr>
              <w:rPr>
                <w:highlight w:val="yellow"/>
              </w:rPr>
            </w:pPr>
            <w:r w:rsidRPr="004E2199">
              <w:t>This package is used to support explicit octet and packet count statistics for the TCP bearer protocol, related to TCP retransmission traffic. The statistics are applicable for all TCP modes of operation, as long as the MG is aware that the H.248 Stream carries TCP traffic.</w:t>
            </w:r>
          </w:p>
        </w:tc>
      </w:tr>
      <w:tr w:rsidR="00CB4268" w:rsidRPr="004E2199" w:rsidTr="00806AD0">
        <w:tc>
          <w:tcPr>
            <w:tcW w:w="567" w:type="dxa"/>
          </w:tcPr>
          <w:p w:rsidR="00CB4268" w:rsidRPr="004E2199" w:rsidRDefault="00CB4268" w:rsidP="00CB4268">
            <w:pPr>
              <w:rPr>
                <w:rFonts w:eastAsia="MS Mincho"/>
              </w:rPr>
            </w:pPr>
          </w:p>
        </w:tc>
        <w:tc>
          <w:tcPr>
            <w:tcW w:w="2268" w:type="dxa"/>
          </w:tcPr>
          <w:p w:rsidR="00CB4268" w:rsidRPr="004E2199" w:rsidRDefault="00CB4268" w:rsidP="00080689">
            <w:pPr>
              <w:rPr>
                <w:rFonts w:eastAsia="MS Mincho"/>
              </w:rPr>
            </w:pPr>
            <w:r w:rsidRPr="004E2199">
              <w:rPr>
                <w:b/>
                <w:bCs/>
              </w:rPr>
              <w:t>Version</w:t>
            </w:r>
            <w:r w:rsidRPr="004E2199">
              <w:t>:</w:t>
            </w:r>
          </w:p>
        </w:tc>
        <w:tc>
          <w:tcPr>
            <w:tcW w:w="6917" w:type="dxa"/>
          </w:tcPr>
          <w:p w:rsidR="00CB4268" w:rsidRPr="004E2199" w:rsidRDefault="00CB4268" w:rsidP="00BE6D56">
            <w:r w:rsidRPr="004E2199">
              <w:t>1</w:t>
            </w:r>
          </w:p>
        </w:tc>
      </w:tr>
      <w:tr w:rsidR="00CB4268" w:rsidRPr="004E2199" w:rsidTr="00806AD0">
        <w:tc>
          <w:tcPr>
            <w:tcW w:w="567" w:type="dxa"/>
          </w:tcPr>
          <w:p w:rsidR="00CB4268" w:rsidRPr="004E2199" w:rsidRDefault="00CB4268" w:rsidP="00CB4268">
            <w:pPr>
              <w:rPr>
                <w:rFonts w:eastAsia="MS Mincho"/>
              </w:rPr>
            </w:pPr>
          </w:p>
        </w:tc>
        <w:tc>
          <w:tcPr>
            <w:tcW w:w="2268" w:type="dxa"/>
          </w:tcPr>
          <w:p w:rsidR="00CB4268" w:rsidRPr="004E2199" w:rsidRDefault="00CB4268" w:rsidP="00080689">
            <w:pPr>
              <w:rPr>
                <w:rFonts w:eastAsia="MS Mincho"/>
              </w:rPr>
            </w:pPr>
            <w:r w:rsidRPr="004E2199">
              <w:rPr>
                <w:b/>
                <w:bCs/>
              </w:rPr>
              <w:t>Extends</w:t>
            </w:r>
            <w:r w:rsidRPr="004E2199">
              <w:t>:</w:t>
            </w:r>
          </w:p>
        </w:tc>
        <w:tc>
          <w:tcPr>
            <w:tcW w:w="6917" w:type="dxa"/>
          </w:tcPr>
          <w:p w:rsidR="00CB4268" w:rsidRPr="004E2199" w:rsidRDefault="00CB4268" w:rsidP="00BE6D56">
            <w:r w:rsidRPr="004E2199">
              <w:t>None.</w:t>
            </w:r>
          </w:p>
        </w:tc>
      </w:tr>
    </w:tbl>
    <w:p w:rsidR="00CB4268" w:rsidRPr="004E2199" w:rsidRDefault="00CB4268" w:rsidP="004547AF">
      <w:pPr>
        <w:pStyle w:val="Heading2"/>
      </w:pPr>
      <w:bookmarkStart w:id="1397" w:name="_Toc371340035"/>
      <w:bookmarkStart w:id="1398" w:name="_Toc382330824"/>
      <w:r w:rsidRPr="004E2199">
        <w:t>1</w:t>
      </w:r>
      <w:r w:rsidR="002113FA" w:rsidRPr="004E2199">
        <w:t>0</w:t>
      </w:r>
      <w:r w:rsidRPr="004E2199">
        <w:t>.1</w:t>
      </w:r>
      <w:r w:rsidRPr="004E2199">
        <w:tab/>
        <w:t>Properties</w:t>
      </w:r>
      <w:bookmarkEnd w:id="1397"/>
      <w:bookmarkEnd w:id="1398"/>
    </w:p>
    <w:p w:rsidR="00CB4268" w:rsidRPr="004E2199" w:rsidRDefault="00CB4268" w:rsidP="00CB4268">
      <w:r w:rsidRPr="004E2199">
        <w:t>None.</w:t>
      </w:r>
    </w:p>
    <w:p w:rsidR="00CB4268" w:rsidRPr="004E2199" w:rsidRDefault="00CB4268" w:rsidP="004547AF">
      <w:pPr>
        <w:pStyle w:val="Heading2"/>
      </w:pPr>
      <w:bookmarkStart w:id="1399" w:name="_Toc371340036"/>
      <w:bookmarkStart w:id="1400" w:name="_Toc382330825"/>
      <w:r w:rsidRPr="004E2199">
        <w:t>1</w:t>
      </w:r>
      <w:r w:rsidR="002113FA" w:rsidRPr="004E2199">
        <w:t>0</w:t>
      </w:r>
      <w:r w:rsidRPr="004E2199">
        <w:t>.2</w:t>
      </w:r>
      <w:r w:rsidRPr="004E2199">
        <w:tab/>
        <w:t>Events</w:t>
      </w:r>
      <w:bookmarkEnd w:id="1399"/>
      <w:bookmarkEnd w:id="1400"/>
    </w:p>
    <w:p w:rsidR="00CB4268" w:rsidRPr="004E2199" w:rsidRDefault="00CB4268" w:rsidP="00CB4268">
      <w:r w:rsidRPr="004E2199">
        <w:t>None.</w:t>
      </w:r>
    </w:p>
    <w:p w:rsidR="00CB4268" w:rsidRPr="004E2199" w:rsidRDefault="00CB4268" w:rsidP="004547AF">
      <w:pPr>
        <w:pStyle w:val="Heading2"/>
      </w:pPr>
      <w:bookmarkStart w:id="1401" w:name="_Toc371340037"/>
      <w:bookmarkStart w:id="1402" w:name="_Toc382330826"/>
      <w:r w:rsidRPr="004E2199">
        <w:t>1</w:t>
      </w:r>
      <w:r w:rsidR="002113FA" w:rsidRPr="004E2199">
        <w:t>0</w:t>
      </w:r>
      <w:r w:rsidRPr="004E2199">
        <w:t>.3</w:t>
      </w:r>
      <w:r w:rsidRPr="004E2199">
        <w:tab/>
        <w:t>Signals</w:t>
      </w:r>
      <w:bookmarkEnd w:id="1401"/>
      <w:bookmarkEnd w:id="1402"/>
    </w:p>
    <w:p w:rsidR="00CB4268" w:rsidRPr="004E2199" w:rsidRDefault="00CB4268" w:rsidP="00CB4268">
      <w:r w:rsidRPr="004E2199">
        <w:t>None.</w:t>
      </w:r>
    </w:p>
    <w:p w:rsidR="00CB4268" w:rsidRPr="004E2199" w:rsidRDefault="00CB4268" w:rsidP="004547AF">
      <w:pPr>
        <w:pStyle w:val="Heading2"/>
      </w:pPr>
      <w:bookmarkStart w:id="1403" w:name="_Toc371340038"/>
      <w:bookmarkStart w:id="1404" w:name="_Toc382330827"/>
      <w:r w:rsidRPr="004E2199">
        <w:t>1</w:t>
      </w:r>
      <w:r w:rsidR="002113FA" w:rsidRPr="004E2199">
        <w:t>0</w:t>
      </w:r>
      <w:r w:rsidRPr="004E2199">
        <w:t>.4</w:t>
      </w:r>
      <w:r w:rsidRPr="004E2199">
        <w:tab/>
        <w:t>Statistics</w:t>
      </w:r>
      <w:bookmarkEnd w:id="1403"/>
      <w:bookmarkEnd w:id="1404"/>
    </w:p>
    <w:p w:rsidR="00CB4268" w:rsidRPr="004E2199" w:rsidRDefault="00CB4268" w:rsidP="004547AF">
      <w:pPr>
        <w:pStyle w:val="Heading3"/>
      </w:pPr>
      <w:bookmarkStart w:id="1405" w:name="_Toc371340039"/>
      <w:bookmarkStart w:id="1406" w:name="_Toc382330828"/>
      <w:r w:rsidRPr="004E2199">
        <w:t>1</w:t>
      </w:r>
      <w:r w:rsidR="002113FA" w:rsidRPr="004E2199">
        <w:t>0</w:t>
      </w:r>
      <w:r w:rsidRPr="004E2199">
        <w:t>.4.1</w:t>
      </w:r>
      <w:r w:rsidRPr="004E2199">
        <w:tab/>
      </w:r>
      <w:r w:rsidR="002113FA" w:rsidRPr="004E2199">
        <w:t>Retransmitted TCP Octets Sent</w:t>
      </w:r>
      <w:bookmarkEnd w:id="1405"/>
      <w:bookmarkEnd w:id="1406"/>
    </w:p>
    <w:tbl>
      <w:tblPr>
        <w:tblW w:w="0" w:type="auto"/>
        <w:tblLayout w:type="fixed"/>
        <w:tblLook w:val="0000" w:firstRow="0" w:lastRow="0" w:firstColumn="0" w:lastColumn="0" w:noHBand="0" w:noVBand="0"/>
      </w:tblPr>
      <w:tblGrid>
        <w:gridCol w:w="567"/>
        <w:gridCol w:w="2268"/>
        <w:gridCol w:w="6917"/>
      </w:tblGrid>
      <w:tr w:rsidR="00CB4268" w:rsidRPr="004E2199" w:rsidTr="00806AD0">
        <w:tc>
          <w:tcPr>
            <w:tcW w:w="567" w:type="dxa"/>
          </w:tcPr>
          <w:p w:rsidR="00CB4268" w:rsidRPr="004E2199" w:rsidRDefault="00CB4268" w:rsidP="00CB4268">
            <w:pPr>
              <w:rPr>
                <w:rFonts w:eastAsia="MS Mincho"/>
              </w:rPr>
            </w:pPr>
          </w:p>
        </w:tc>
        <w:tc>
          <w:tcPr>
            <w:tcW w:w="2268" w:type="dxa"/>
          </w:tcPr>
          <w:p w:rsidR="00CB4268" w:rsidRPr="004E2199" w:rsidRDefault="00CB4268" w:rsidP="00080689">
            <w:pPr>
              <w:rPr>
                <w:rFonts w:eastAsia="MS Mincho"/>
              </w:rPr>
            </w:pPr>
            <w:r w:rsidRPr="004E2199">
              <w:rPr>
                <w:b/>
                <w:bCs/>
              </w:rPr>
              <w:t>Statistic Name</w:t>
            </w:r>
            <w:r w:rsidRPr="004E2199">
              <w:t>:</w:t>
            </w:r>
          </w:p>
        </w:tc>
        <w:tc>
          <w:tcPr>
            <w:tcW w:w="6917" w:type="dxa"/>
          </w:tcPr>
          <w:p w:rsidR="00CB4268" w:rsidRPr="004E2199" w:rsidRDefault="002113FA" w:rsidP="00BE6D56">
            <w:r w:rsidRPr="004E2199">
              <w:t>Retransmitted TCP Octets Sent</w:t>
            </w:r>
          </w:p>
        </w:tc>
      </w:tr>
      <w:tr w:rsidR="00CB4268" w:rsidRPr="004E2199" w:rsidTr="00806AD0">
        <w:tc>
          <w:tcPr>
            <w:tcW w:w="567" w:type="dxa"/>
          </w:tcPr>
          <w:p w:rsidR="00CB4268" w:rsidRPr="004E2199" w:rsidRDefault="00CB4268" w:rsidP="00CB4268">
            <w:pPr>
              <w:rPr>
                <w:rFonts w:eastAsia="MS Mincho"/>
              </w:rPr>
            </w:pPr>
          </w:p>
        </w:tc>
        <w:tc>
          <w:tcPr>
            <w:tcW w:w="2268" w:type="dxa"/>
          </w:tcPr>
          <w:p w:rsidR="00CB4268" w:rsidRPr="004E2199" w:rsidRDefault="00CB4268" w:rsidP="00080689">
            <w:pPr>
              <w:rPr>
                <w:rFonts w:eastAsia="MS Mincho"/>
              </w:rPr>
            </w:pPr>
            <w:r w:rsidRPr="004E2199">
              <w:rPr>
                <w:b/>
                <w:bCs/>
              </w:rPr>
              <w:t>Statistic ID</w:t>
            </w:r>
            <w:r w:rsidRPr="004E2199">
              <w:t>:</w:t>
            </w:r>
          </w:p>
        </w:tc>
        <w:tc>
          <w:tcPr>
            <w:tcW w:w="6917" w:type="dxa"/>
          </w:tcPr>
          <w:p w:rsidR="00CB4268" w:rsidRPr="004E2199" w:rsidRDefault="002113FA" w:rsidP="00BE6D56">
            <w:r w:rsidRPr="004E2199">
              <w:t xml:space="preserve">tcpros </w:t>
            </w:r>
            <w:r w:rsidR="00CB4268" w:rsidRPr="004E2199">
              <w:t>(0x0001)</w:t>
            </w:r>
          </w:p>
        </w:tc>
      </w:tr>
      <w:tr w:rsidR="00CB4268" w:rsidRPr="004E2199" w:rsidTr="00806AD0">
        <w:tc>
          <w:tcPr>
            <w:tcW w:w="567" w:type="dxa"/>
          </w:tcPr>
          <w:p w:rsidR="00CB4268" w:rsidRPr="004E2199" w:rsidRDefault="00CB4268" w:rsidP="00CB4268">
            <w:pPr>
              <w:rPr>
                <w:rFonts w:eastAsia="MS Mincho"/>
              </w:rPr>
            </w:pPr>
          </w:p>
        </w:tc>
        <w:tc>
          <w:tcPr>
            <w:tcW w:w="2268" w:type="dxa"/>
          </w:tcPr>
          <w:p w:rsidR="00CB4268" w:rsidRPr="004E2199" w:rsidRDefault="00CB4268" w:rsidP="00080689">
            <w:pPr>
              <w:rPr>
                <w:rFonts w:eastAsia="MS Mincho"/>
              </w:rPr>
            </w:pPr>
            <w:r w:rsidRPr="004E2199">
              <w:rPr>
                <w:b/>
                <w:bCs/>
              </w:rPr>
              <w:t>Description</w:t>
            </w:r>
            <w:r w:rsidRPr="004E2199">
              <w:t>:</w:t>
            </w:r>
          </w:p>
        </w:tc>
        <w:tc>
          <w:tcPr>
            <w:tcW w:w="6917" w:type="dxa"/>
          </w:tcPr>
          <w:p w:rsidR="002113FA" w:rsidRPr="004E2199" w:rsidRDefault="002113FA" w:rsidP="00BE6D56">
            <w:r w:rsidRPr="004E2199">
              <w:t>This Statistic provides the number of retran</w:t>
            </w:r>
            <w:r w:rsidR="00930707" w:rsidRPr="004E2199">
              <w:t>s</w:t>
            </w:r>
            <w:r w:rsidRPr="004E2199">
              <w:t>mitted octets sent on the Termination or Stream since the Termination or Stream has existed and the Statistic has been set. The octets represent the egress retransmitted TCP packets of all TCP flows of an H.248 Stream.</w:t>
            </w:r>
          </w:p>
          <w:p w:rsidR="002113FA" w:rsidRPr="004E2199" w:rsidRDefault="002113FA" w:rsidP="00BE6D56">
            <w:r w:rsidRPr="004E2199">
              <w:t xml:space="preserve">It is the total number of octets (i.e., including TCP header) </w:t>
            </w:r>
            <w:r w:rsidR="00930707" w:rsidRPr="004E2199">
              <w:t>retransmitted</w:t>
            </w:r>
            <w:r w:rsidRPr="004E2199">
              <w:t xml:space="preserve"> in TCP packets. At the Termination level, it is equal to the sum of the </w:t>
            </w:r>
            <w:r w:rsidR="00930707" w:rsidRPr="004E2199">
              <w:t>e</w:t>
            </w:r>
            <w:r w:rsidRPr="004E2199">
              <w:t>gress TCP flows over all Streams.</w:t>
            </w:r>
          </w:p>
          <w:p w:rsidR="002113FA" w:rsidRPr="004E2199" w:rsidRDefault="002113FA" w:rsidP="00FC19AC">
            <w:pPr>
              <w:pStyle w:val="Note"/>
              <w:rPr>
                <w:rFonts w:eastAsia="MS Mincho"/>
              </w:rPr>
            </w:pPr>
            <w:r w:rsidRPr="0086794E">
              <w:rPr>
                <w:rFonts w:eastAsia="MS Mincho"/>
              </w:rPr>
              <w:t xml:space="preserve">NOTE – The semantic of this TCP metric is similar with the managed object </w:t>
            </w:r>
            <w:r w:rsidR="0016636E" w:rsidRPr="0016636E">
              <w:rPr>
                <w:rFonts w:eastAsia="MS Mincho"/>
                <w:i/>
                <w:iCs/>
              </w:rPr>
              <w:t>tcpEStatsPerfOctetsRetrans</w:t>
            </w:r>
            <w:r w:rsidRPr="0086794E">
              <w:rPr>
                <w:rFonts w:eastAsia="MS Mincho"/>
              </w:rPr>
              <w:t xml:space="preserve"> of the TCP MIB [IETF </w:t>
            </w:r>
            <w:r w:rsidR="00080689" w:rsidRPr="0086794E">
              <w:rPr>
                <w:rFonts w:eastAsia="MS Mincho"/>
              </w:rPr>
              <w:t>RFC </w:t>
            </w:r>
            <w:r w:rsidRPr="0086794E">
              <w:rPr>
                <w:rFonts w:eastAsia="MS Mincho"/>
              </w:rPr>
              <w:t>4898].</w:t>
            </w:r>
          </w:p>
        </w:tc>
      </w:tr>
      <w:tr w:rsidR="00CB4268" w:rsidRPr="004E2199" w:rsidTr="00806AD0">
        <w:tc>
          <w:tcPr>
            <w:tcW w:w="567" w:type="dxa"/>
          </w:tcPr>
          <w:p w:rsidR="00CB4268" w:rsidRPr="004E2199" w:rsidRDefault="00CB4268" w:rsidP="00CB4268">
            <w:pPr>
              <w:rPr>
                <w:rFonts w:eastAsia="MS Mincho"/>
              </w:rPr>
            </w:pPr>
          </w:p>
        </w:tc>
        <w:tc>
          <w:tcPr>
            <w:tcW w:w="2268" w:type="dxa"/>
          </w:tcPr>
          <w:p w:rsidR="00CB4268" w:rsidRPr="004E2199" w:rsidRDefault="00CB4268" w:rsidP="00080689">
            <w:pPr>
              <w:rPr>
                <w:rFonts w:eastAsia="MS Mincho"/>
              </w:rPr>
            </w:pPr>
            <w:r w:rsidRPr="004E2199">
              <w:rPr>
                <w:b/>
                <w:bCs/>
              </w:rPr>
              <w:t>Type</w:t>
            </w:r>
            <w:r w:rsidRPr="004E2199">
              <w:t>:</w:t>
            </w:r>
          </w:p>
        </w:tc>
        <w:tc>
          <w:tcPr>
            <w:tcW w:w="6917" w:type="dxa"/>
          </w:tcPr>
          <w:p w:rsidR="00CB4268" w:rsidRPr="004E2199" w:rsidRDefault="00AD03AE" w:rsidP="00BE6D56">
            <w:r w:rsidRPr="004E2199">
              <w:t>Unsigned Integer</w:t>
            </w:r>
          </w:p>
        </w:tc>
      </w:tr>
      <w:tr w:rsidR="00CB4268" w:rsidRPr="004E2199" w:rsidTr="00806AD0">
        <w:tc>
          <w:tcPr>
            <w:tcW w:w="567" w:type="dxa"/>
          </w:tcPr>
          <w:p w:rsidR="00CB4268" w:rsidRPr="004E2199" w:rsidRDefault="00CB4268" w:rsidP="00CB4268">
            <w:pPr>
              <w:rPr>
                <w:rFonts w:eastAsia="MS Mincho"/>
              </w:rPr>
            </w:pPr>
          </w:p>
        </w:tc>
        <w:tc>
          <w:tcPr>
            <w:tcW w:w="2268" w:type="dxa"/>
          </w:tcPr>
          <w:p w:rsidR="00CB4268" w:rsidRPr="004E2199" w:rsidRDefault="00CB4268" w:rsidP="00080689">
            <w:pPr>
              <w:rPr>
                <w:rFonts w:eastAsia="MS Mincho"/>
              </w:rPr>
            </w:pPr>
            <w:r w:rsidRPr="004E2199">
              <w:rPr>
                <w:b/>
                <w:bCs/>
              </w:rPr>
              <w:t>Possible values</w:t>
            </w:r>
            <w:r w:rsidRPr="004E2199">
              <w:t>:</w:t>
            </w:r>
          </w:p>
        </w:tc>
        <w:tc>
          <w:tcPr>
            <w:tcW w:w="6917" w:type="dxa"/>
          </w:tcPr>
          <w:p w:rsidR="00CB4268" w:rsidRPr="004E2199" w:rsidRDefault="00CB4268" w:rsidP="00BE6D56">
            <w:r w:rsidRPr="004E2199">
              <w:t>Any non-negative value</w:t>
            </w:r>
          </w:p>
        </w:tc>
      </w:tr>
      <w:tr w:rsidR="00CB4268" w:rsidRPr="004E2199" w:rsidTr="00806AD0">
        <w:tc>
          <w:tcPr>
            <w:tcW w:w="567" w:type="dxa"/>
          </w:tcPr>
          <w:p w:rsidR="00CB4268" w:rsidRPr="004E2199" w:rsidRDefault="00CB4268" w:rsidP="00CB4268">
            <w:pPr>
              <w:rPr>
                <w:rFonts w:eastAsia="MS Mincho"/>
              </w:rPr>
            </w:pPr>
          </w:p>
        </w:tc>
        <w:tc>
          <w:tcPr>
            <w:tcW w:w="2268" w:type="dxa"/>
          </w:tcPr>
          <w:p w:rsidR="00CB4268" w:rsidRPr="004E2199" w:rsidRDefault="00CB4268" w:rsidP="00080689">
            <w:pPr>
              <w:rPr>
                <w:rFonts w:eastAsia="MS Mincho"/>
              </w:rPr>
            </w:pPr>
            <w:r w:rsidRPr="004E2199">
              <w:rPr>
                <w:b/>
                <w:bCs/>
              </w:rPr>
              <w:t>Level</w:t>
            </w:r>
            <w:r w:rsidRPr="004E2199">
              <w:t>:</w:t>
            </w:r>
          </w:p>
        </w:tc>
        <w:tc>
          <w:tcPr>
            <w:tcW w:w="6917" w:type="dxa"/>
          </w:tcPr>
          <w:p w:rsidR="00CB4268" w:rsidRPr="004E2199" w:rsidRDefault="00CB4268" w:rsidP="00BE6D56">
            <w:r w:rsidRPr="004E2199">
              <w:t>Either</w:t>
            </w:r>
          </w:p>
        </w:tc>
      </w:tr>
    </w:tbl>
    <w:p w:rsidR="00B92E1A" w:rsidRPr="004E2199" w:rsidRDefault="00B92E1A" w:rsidP="004E2199">
      <w:pPr>
        <w:pStyle w:val="Heading3"/>
      </w:pPr>
      <w:bookmarkStart w:id="1407" w:name="_Toc382330829"/>
      <w:r w:rsidRPr="004E2199">
        <w:t>10.4.2</w:t>
      </w:r>
      <w:r w:rsidRPr="004E2199">
        <w:tab/>
        <w:t>Retransmitted TCP Packets Sent</w:t>
      </w:r>
      <w:bookmarkEnd w:id="1407"/>
    </w:p>
    <w:tbl>
      <w:tblPr>
        <w:tblW w:w="0" w:type="auto"/>
        <w:tblLayout w:type="fixed"/>
        <w:tblLook w:val="0000" w:firstRow="0" w:lastRow="0" w:firstColumn="0" w:lastColumn="0" w:noHBand="0" w:noVBand="0"/>
      </w:tblPr>
      <w:tblGrid>
        <w:gridCol w:w="567"/>
        <w:gridCol w:w="2268"/>
        <w:gridCol w:w="6917"/>
      </w:tblGrid>
      <w:tr w:rsidR="00B92E1A" w:rsidRPr="004E2199" w:rsidTr="00930707">
        <w:tc>
          <w:tcPr>
            <w:tcW w:w="567" w:type="dxa"/>
            <w:shd w:val="clear" w:color="auto" w:fill="auto"/>
          </w:tcPr>
          <w:p w:rsidR="00B92E1A" w:rsidRPr="004E2199" w:rsidRDefault="00B92E1A" w:rsidP="00B92E1A">
            <w:pPr>
              <w:rPr>
                <w:rFonts w:eastAsia="MS Mincho"/>
              </w:rPr>
            </w:pPr>
          </w:p>
        </w:tc>
        <w:tc>
          <w:tcPr>
            <w:tcW w:w="2268" w:type="dxa"/>
            <w:shd w:val="clear" w:color="auto" w:fill="auto"/>
          </w:tcPr>
          <w:p w:rsidR="00B92E1A" w:rsidRPr="004E2199" w:rsidRDefault="00B92E1A" w:rsidP="00080689">
            <w:pPr>
              <w:rPr>
                <w:rFonts w:eastAsia="MS Mincho"/>
              </w:rPr>
            </w:pPr>
            <w:r w:rsidRPr="004E2199">
              <w:rPr>
                <w:b/>
                <w:bCs/>
              </w:rPr>
              <w:t>Statistic Name</w:t>
            </w:r>
            <w:r w:rsidRPr="004E2199">
              <w:t>:</w:t>
            </w:r>
          </w:p>
        </w:tc>
        <w:tc>
          <w:tcPr>
            <w:tcW w:w="6917" w:type="dxa"/>
            <w:shd w:val="clear" w:color="auto" w:fill="auto"/>
          </w:tcPr>
          <w:p w:rsidR="00B92E1A" w:rsidRPr="004E2199" w:rsidRDefault="00B92E1A" w:rsidP="00BE6D56">
            <w:r w:rsidRPr="004E2199">
              <w:t>Retransmitted TCP Packets Sent</w:t>
            </w:r>
          </w:p>
        </w:tc>
      </w:tr>
      <w:tr w:rsidR="00B92E1A" w:rsidRPr="004E2199" w:rsidTr="00930707">
        <w:tc>
          <w:tcPr>
            <w:tcW w:w="567" w:type="dxa"/>
            <w:shd w:val="clear" w:color="auto" w:fill="auto"/>
          </w:tcPr>
          <w:p w:rsidR="00B92E1A" w:rsidRPr="004E2199" w:rsidRDefault="00B92E1A" w:rsidP="00B92E1A">
            <w:pPr>
              <w:rPr>
                <w:rFonts w:eastAsia="MS Mincho"/>
              </w:rPr>
            </w:pPr>
          </w:p>
        </w:tc>
        <w:tc>
          <w:tcPr>
            <w:tcW w:w="2268" w:type="dxa"/>
            <w:shd w:val="clear" w:color="auto" w:fill="auto"/>
          </w:tcPr>
          <w:p w:rsidR="00B92E1A" w:rsidRPr="004E2199" w:rsidRDefault="00B92E1A" w:rsidP="00080689">
            <w:pPr>
              <w:rPr>
                <w:rFonts w:eastAsia="MS Mincho"/>
              </w:rPr>
            </w:pPr>
            <w:r w:rsidRPr="004E2199">
              <w:rPr>
                <w:b/>
                <w:bCs/>
              </w:rPr>
              <w:t>Statistic ID</w:t>
            </w:r>
            <w:r w:rsidRPr="004E2199">
              <w:t>:</w:t>
            </w:r>
          </w:p>
        </w:tc>
        <w:tc>
          <w:tcPr>
            <w:tcW w:w="6917" w:type="dxa"/>
            <w:shd w:val="clear" w:color="auto" w:fill="auto"/>
          </w:tcPr>
          <w:p w:rsidR="00F51C89" w:rsidRPr="004E2199" w:rsidRDefault="00B92E1A">
            <w:r w:rsidRPr="004E2199">
              <w:t>tcprps (0x000</w:t>
            </w:r>
            <w:r w:rsidR="00AD03AE" w:rsidRPr="004E2199">
              <w:t>2</w:t>
            </w:r>
            <w:r w:rsidRPr="004E2199">
              <w:t>)</w:t>
            </w:r>
          </w:p>
        </w:tc>
      </w:tr>
      <w:tr w:rsidR="00B92E1A" w:rsidRPr="004E2199" w:rsidTr="00930707">
        <w:tc>
          <w:tcPr>
            <w:tcW w:w="567" w:type="dxa"/>
            <w:shd w:val="clear" w:color="auto" w:fill="auto"/>
          </w:tcPr>
          <w:p w:rsidR="00B92E1A" w:rsidRPr="004E2199" w:rsidRDefault="00B92E1A" w:rsidP="00B92E1A">
            <w:pPr>
              <w:rPr>
                <w:rFonts w:eastAsia="MS Mincho"/>
              </w:rPr>
            </w:pPr>
          </w:p>
        </w:tc>
        <w:tc>
          <w:tcPr>
            <w:tcW w:w="2268" w:type="dxa"/>
            <w:shd w:val="clear" w:color="auto" w:fill="auto"/>
          </w:tcPr>
          <w:p w:rsidR="00B92E1A" w:rsidRPr="004E2199" w:rsidRDefault="00B92E1A" w:rsidP="00080689">
            <w:pPr>
              <w:rPr>
                <w:rFonts w:eastAsia="MS Mincho"/>
              </w:rPr>
            </w:pPr>
            <w:r w:rsidRPr="004E2199">
              <w:rPr>
                <w:b/>
                <w:bCs/>
              </w:rPr>
              <w:t>Description</w:t>
            </w:r>
            <w:r w:rsidRPr="004E2199">
              <w:t>:</w:t>
            </w:r>
          </w:p>
        </w:tc>
        <w:tc>
          <w:tcPr>
            <w:tcW w:w="6917" w:type="dxa"/>
            <w:shd w:val="clear" w:color="auto" w:fill="auto"/>
          </w:tcPr>
          <w:p w:rsidR="00B92E1A" w:rsidRPr="004E2199" w:rsidRDefault="00B92E1A" w:rsidP="00BE6D56">
            <w:r w:rsidRPr="004E2199">
              <w:t>Provides the number of retransmitted packets sent on the Termination or Stream since the statistic has been set. The packets represent the egress retransmitted TCP packets of all TCP flows of an H.248 Stream.</w:t>
            </w:r>
          </w:p>
          <w:p w:rsidR="00B92E1A" w:rsidRDefault="00B92E1A" w:rsidP="00BE6D56">
            <w:r w:rsidRPr="004E2199">
              <w:t xml:space="preserve">It is the total number of TCP packets, inclusive of TCP connection establishment, data transfer and connection release phases. At the Termination level, it is equal to the sum of the </w:t>
            </w:r>
            <w:r w:rsidR="00930707" w:rsidRPr="004E2199">
              <w:t>e</w:t>
            </w:r>
            <w:r w:rsidRPr="004E2199">
              <w:t>gress TCP flows over all Streams.</w:t>
            </w:r>
          </w:p>
          <w:p w:rsidR="00B92E1A" w:rsidRPr="0086794E" w:rsidRDefault="0086794E" w:rsidP="0086794E">
            <w:pPr>
              <w:pStyle w:val="Note"/>
            </w:pPr>
            <w:r w:rsidRPr="0086794E">
              <w:t>NOTE – The semantic of this TCP metric is similar with the managed object tcpRetransSegs of the TCP MIB [IETF RFC 4022]</w:t>
            </w:r>
            <w:r>
              <w:t>.</w:t>
            </w:r>
          </w:p>
        </w:tc>
      </w:tr>
      <w:tr w:rsidR="00B92E1A" w:rsidRPr="004E2199" w:rsidTr="00930707">
        <w:tc>
          <w:tcPr>
            <w:tcW w:w="567" w:type="dxa"/>
            <w:shd w:val="clear" w:color="auto" w:fill="auto"/>
          </w:tcPr>
          <w:p w:rsidR="00B92E1A" w:rsidRPr="004E2199" w:rsidRDefault="00B92E1A" w:rsidP="00B92E1A">
            <w:pPr>
              <w:rPr>
                <w:rFonts w:eastAsia="MS Mincho"/>
              </w:rPr>
            </w:pPr>
          </w:p>
        </w:tc>
        <w:tc>
          <w:tcPr>
            <w:tcW w:w="2268" w:type="dxa"/>
            <w:shd w:val="clear" w:color="auto" w:fill="auto"/>
          </w:tcPr>
          <w:p w:rsidR="00B92E1A" w:rsidRPr="004E2199" w:rsidRDefault="00B92E1A" w:rsidP="00080689">
            <w:pPr>
              <w:rPr>
                <w:rFonts w:eastAsia="MS Mincho"/>
              </w:rPr>
            </w:pPr>
            <w:r w:rsidRPr="004E2199">
              <w:rPr>
                <w:b/>
                <w:bCs/>
              </w:rPr>
              <w:t>Type</w:t>
            </w:r>
            <w:r w:rsidRPr="004E2199">
              <w:t>:</w:t>
            </w:r>
          </w:p>
        </w:tc>
        <w:tc>
          <w:tcPr>
            <w:tcW w:w="6917" w:type="dxa"/>
            <w:shd w:val="clear" w:color="auto" w:fill="auto"/>
          </w:tcPr>
          <w:p w:rsidR="00B92E1A" w:rsidRPr="004E2199" w:rsidRDefault="00AD03AE" w:rsidP="00BE6D56">
            <w:r w:rsidRPr="004E2199">
              <w:t>Unsigned Integer</w:t>
            </w:r>
          </w:p>
        </w:tc>
      </w:tr>
      <w:tr w:rsidR="00B92E1A" w:rsidRPr="004E2199" w:rsidTr="00930707">
        <w:tc>
          <w:tcPr>
            <w:tcW w:w="567" w:type="dxa"/>
            <w:shd w:val="clear" w:color="auto" w:fill="auto"/>
          </w:tcPr>
          <w:p w:rsidR="00B92E1A" w:rsidRPr="004E2199" w:rsidRDefault="00B92E1A" w:rsidP="00B92E1A">
            <w:pPr>
              <w:rPr>
                <w:rFonts w:eastAsia="MS Mincho"/>
              </w:rPr>
            </w:pPr>
          </w:p>
        </w:tc>
        <w:tc>
          <w:tcPr>
            <w:tcW w:w="2268" w:type="dxa"/>
            <w:shd w:val="clear" w:color="auto" w:fill="auto"/>
          </w:tcPr>
          <w:p w:rsidR="00B92E1A" w:rsidRPr="004E2199" w:rsidRDefault="00B92E1A" w:rsidP="00080689">
            <w:pPr>
              <w:rPr>
                <w:rFonts w:eastAsia="MS Mincho"/>
              </w:rPr>
            </w:pPr>
            <w:r w:rsidRPr="004E2199">
              <w:rPr>
                <w:b/>
                <w:bCs/>
              </w:rPr>
              <w:t>Possible values</w:t>
            </w:r>
            <w:r w:rsidRPr="004E2199">
              <w:t>:</w:t>
            </w:r>
          </w:p>
        </w:tc>
        <w:tc>
          <w:tcPr>
            <w:tcW w:w="6917" w:type="dxa"/>
            <w:shd w:val="clear" w:color="auto" w:fill="auto"/>
          </w:tcPr>
          <w:p w:rsidR="00B92E1A" w:rsidRPr="004E2199" w:rsidRDefault="00B92E1A" w:rsidP="00BE6D56">
            <w:r w:rsidRPr="004E2199">
              <w:t>Any non-negative value</w:t>
            </w:r>
          </w:p>
        </w:tc>
      </w:tr>
      <w:tr w:rsidR="00B92E1A" w:rsidRPr="004E2199" w:rsidTr="00930707">
        <w:tc>
          <w:tcPr>
            <w:tcW w:w="567" w:type="dxa"/>
            <w:shd w:val="clear" w:color="auto" w:fill="auto"/>
          </w:tcPr>
          <w:p w:rsidR="00B92E1A" w:rsidRPr="004E2199" w:rsidRDefault="00B92E1A" w:rsidP="00B92E1A">
            <w:pPr>
              <w:rPr>
                <w:rFonts w:eastAsia="MS Mincho"/>
              </w:rPr>
            </w:pPr>
          </w:p>
        </w:tc>
        <w:tc>
          <w:tcPr>
            <w:tcW w:w="2268" w:type="dxa"/>
            <w:shd w:val="clear" w:color="auto" w:fill="auto"/>
          </w:tcPr>
          <w:p w:rsidR="00B92E1A" w:rsidRPr="004E2199" w:rsidRDefault="00B92E1A" w:rsidP="00080689">
            <w:pPr>
              <w:rPr>
                <w:rFonts w:eastAsia="MS Mincho"/>
              </w:rPr>
            </w:pPr>
            <w:r w:rsidRPr="004E2199">
              <w:rPr>
                <w:b/>
                <w:bCs/>
              </w:rPr>
              <w:t>Level</w:t>
            </w:r>
            <w:r w:rsidRPr="004E2199">
              <w:t>:</w:t>
            </w:r>
          </w:p>
        </w:tc>
        <w:tc>
          <w:tcPr>
            <w:tcW w:w="6917" w:type="dxa"/>
            <w:shd w:val="clear" w:color="auto" w:fill="auto"/>
          </w:tcPr>
          <w:p w:rsidR="00B92E1A" w:rsidRPr="004E2199" w:rsidRDefault="00B92E1A" w:rsidP="00BE6D56">
            <w:r w:rsidRPr="004E2199">
              <w:t>Either</w:t>
            </w:r>
          </w:p>
        </w:tc>
      </w:tr>
    </w:tbl>
    <w:p w:rsidR="00CB4268" w:rsidRPr="004E2199" w:rsidRDefault="00CB4268" w:rsidP="004547AF">
      <w:pPr>
        <w:pStyle w:val="Heading2"/>
      </w:pPr>
      <w:bookmarkStart w:id="1408" w:name="_Toc371340040"/>
      <w:bookmarkStart w:id="1409" w:name="_Toc382330830"/>
      <w:r w:rsidRPr="004E2199">
        <w:t>1</w:t>
      </w:r>
      <w:r w:rsidR="00D8289D" w:rsidRPr="004E2199">
        <w:t>0</w:t>
      </w:r>
      <w:r w:rsidRPr="004E2199">
        <w:t>.5</w:t>
      </w:r>
      <w:r w:rsidRPr="004E2199">
        <w:tab/>
        <w:t>Error codes</w:t>
      </w:r>
      <w:bookmarkEnd w:id="1408"/>
      <w:bookmarkEnd w:id="1409"/>
    </w:p>
    <w:p w:rsidR="00CB4268" w:rsidRPr="004E2199" w:rsidRDefault="00CB4268" w:rsidP="00CB4268">
      <w:r w:rsidRPr="004E2199">
        <w:t>None.</w:t>
      </w:r>
    </w:p>
    <w:p w:rsidR="00CB4268" w:rsidRPr="004E2199" w:rsidRDefault="00CB4268" w:rsidP="004547AF">
      <w:pPr>
        <w:pStyle w:val="Heading2"/>
      </w:pPr>
      <w:bookmarkStart w:id="1410" w:name="_Toc371340041"/>
      <w:bookmarkStart w:id="1411" w:name="_Toc382330831"/>
      <w:r w:rsidRPr="004E2199">
        <w:t>1</w:t>
      </w:r>
      <w:r w:rsidR="00D8289D" w:rsidRPr="004E2199">
        <w:t>0</w:t>
      </w:r>
      <w:r w:rsidRPr="004E2199">
        <w:t>.6</w:t>
      </w:r>
      <w:r w:rsidRPr="004E2199">
        <w:tab/>
        <w:t>Procedures</w:t>
      </w:r>
      <w:bookmarkEnd w:id="1410"/>
      <w:bookmarkEnd w:id="1411"/>
    </w:p>
    <w:p w:rsidR="00967771" w:rsidRDefault="00BE21C1">
      <w:pPr>
        <w:pStyle w:val="Heading3"/>
        <w:rPr>
          <w:lang w:eastAsia="en-US"/>
        </w:rPr>
      </w:pPr>
      <w:bookmarkStart w:id="1412" w:name="_Toc371340042"/>
      <w:bookmarkStart w:id="1413" w:name="_Toc382330832"/>
      <w:bookmarkStart w:id="1414" w:name="_Toc324189597"/>
      <w:r w:rsidRPr="004E2199">
        <w:rPr>
          <w:lang w:eastAsia="en-US"/>
        </w:rPr>
        <w:t>10.6.1</w:t>
      </w:r>
      <w:r w:rsidRPr="004E2199">
        <w:rPr>
          <w:lang w:eastAsia="en-US"/>
        </w:rPr>
        <w:tab/>
        <w:t>Overview – "</w:t>
      </w:r>
      <w:r w:rsidRPr="004E2199">
        <w:t>TCP retransmission traffic</w:t>
      </w:r>
      <w:r w:rsidRPr="004E2199">
        <w:rPr>
          <w:lang w:eastAsia="en-US"/>
        </w:rPr>
        <w:t>" and connection models</w:t>
      </w:r>
      <w:bookmarkEnd w:id="1412"/>
      <w:bookmarkEnd w:id="1413"/>
    </w:p>
    <w:p w:rsidR="00BE21C1" w:rsidRPr="004E2199" w:rsidRDefault="0016636E" w:rsidP="00BE21C1">
      <w:r w:rsidRPr="0016636E">
        <w:t>Co</w:t>
      </w:r>
      <w:r w:rsidR="00BE21C1" w:rsidRPr="004E2199">
        <w:t>nnection models with a single TCP-enabled termination/SEP are uncontroversial. The scope here is therefore on connection models with more than one termination/SEP. Figure </w:t>
      </w:r>
      <w:r w:rsidR="004802B6">
        <w:t>9</w:t>
      </w:r>
      <w:r w:rsidR="00BE21C1" w:rsidRPr="004E2199">
        <w:t xml:space="preserve"> illustrates an example with a TCP-enabled stream endpoint pair (SEPP). H.248 </w:t>
      </w:r>
      <w:r w:rsidRPr="0016636E">
        <w:rPr>
          <w:i/>
          <w:iCs/>
        </w:rPr>
        <w:t>tcprm</w:t>
      </w:r>
      <w:r w:rsidR="00BE21C1" w:rsidRPr="004E2199">
        <w:t xml:space="preserve"> statistics are activated on SEP</w:t>
      </w:r>
      <w:r w:rsidRPr="0016636E">
        <w:rPr>
          <w:vertAlign w:val="subscript"/>
        </w:rPr>
        <w:t>T2(S1)</w:t>
      </w:r>
      <w:r w:rsidR="00BE21C1" w:rsidRPr="004E2199">
        <w:t>, thus only the traffic direction from X to Y is relevant.</w:t>
      </w:r>
    </w:p>
    <w:p w:rsidR="00BE21C1" w:rsidRPr="004E2199" w:rsidRDefault="002E7633" w:rsidP="004E2199">
      <w:pPr>
        <w:pStyle w:val="Figure"/>
      </w:pPr>
      <w:r w:rsidRPr="004E2199">
        <w:object w:dxaOrig="8956" w:dyaOrig="3258">
          <v:shape id="_x0000_i1034" type="#_x0000_t75" style="width:402.75pt;height:146.25pt" o:ole="">
            <v:imagedata r:id="rId43" o:title=""/>
          </v:shape>
          <o:OLEObject Type="Embed" ProgID="Visio.Drawing.11" ShapeID="_x0000_i1034" DrawAspect="Content" ObjectID="_1456277056" r:id="rId44"/>
        </w:object>
      </w:r>
    </w:p>
    <w:p w:rsidR="00967771" w:rsidRDefault="00BE21C1">
      <w:pPr>
        <w:pStyle w:val="FigureNotitle"/>
        <w:rPr>
          <w:lang w:eastAsia="en-US"/>
        </w:rPr>
      </w:pPr>
      <w:bookmarkStart w:id="1415" w:name="_Toc370936930"/>
      <w:bookmarkStart w:id="1416" w:name="_Toc382330946"/>
      <w:r w:rsidRPr="004E2199">
        <w:rPr>
          <w:lang w:eastAsia="en-US"/>
        </w:rPr>
        <w:t xml:space="preserve">Figure </w:t>
      </w:r>
      <w:r w:rsidR="004802B6">
        <w:rPr>
          <w:lang w:eastAsia="en-US"/>
        </w:rPr>
        <w:t>9</w:t>
      </w:r>
      <w:r w:rsidRPr="004E2199">
        <w:rPr>
          <w:lang w:eastAsia="en-US"/>
        </w:rPr>
        <w:t xml:space="preserve"> – "TCP retransmission traffic" in (TCP, TCP) connection models</w:t>
      </w:r>
      <w:bookmarkEnd w:id="1415"/>
      <w:bookmarkEnd w:id="1416"/>
    </w:p>
    <w:p w:rsidR="00BE21C1" w:rsidRPr="004E2199" w:rsidRDefault="0016636E" w:rsidP="00BE21C1">
      <w:r w:rsidRPr="0016636E">
        <w:t>There</w:t>
      </w:r>
      <w:r w:rsidR="00BE21C1" w:rsidRPr="004E2199">
        <w:t xml:space="preserve"> are two fundamental configurations for a TCP-enabled SEPP:</w:t>
      </w:r>
    </w:p>
    <w:p w:rsidR="00967771" w:rsidRDefault="00BE21C1">
      <w:pPr>
        <w:numPr>
          <w:ilvl w:val="0"/>
          <w:numId w:val="48"/>
        </w:numPr>
        <w:overflowPunct w:val="0"/>
        <w:autoSpaceDE w:val="0"/>
        <w:autoSpaceDN w:val="0"/>
        <w:adjustRightInd w:val="0"/>
        <w:ind w:left="567" w:hanging="567"/>
        <w:textAlignment w:val="baseline"/>
      </w:pPr>
      <w:r w:rsidRPr="004E2199">
        <w:t>TCP merge or TCP relay mode: TCP retransmission traffic originates in X only; or</w:t>
      </w:r>
    </w:p>
    <w:p w:rsidR="00967771" w:rsidRDefault="00BE21C1">
      <w:pPr>
        <w:numPr>
          <w:ilvl w:val="0"/>
          <w:numId w:val="48"/>
        </w:numPr>
        <w:overflowPunct w:val="0"/>
        <w:autoSpaceDE w:val="0"/>
        <w:autoSpaceDN w:val="0"/>
        <w:adjustRightInd w:val="0"/>
        <w:ind w:left="567" w:hanging="567"/>
        <w:textAlignment w:val="baseline"/>
      </w:pPr>
      <w:r w:rsidRPr="004E2199">
        <w:t>TCP proxy mode: TCP retransmission traffic originates in SEP</w:t>
      </w:r>
      <w:r w:rsidR="0016636E" w:rsidRPr="0016636E">
        <w:rPr>
          <w:vertAlign w:val="subscript"/>
        </w:rPr>
        <w:t>T2(S1)</w:t>
      </w:r>
      <w:r w:rsidRPr="004E2199">
        <w:t xml:space="preserve"> only.</w:t>
      </w:r>
    </w:p>
    <w:p w:rsidR="00967771" w:rsidRDefault="00BE21C1">
      <w:pPr>
        <w:tabs>
          <w:tab w:val="left" w:pos="794"/>
          <w:tab w:val="left" w:pos="1191"/>
          <w:tab w:val="left" w:pos="1588"/>
          <w:tab w:val="left" w:pos="1985"/>
        </w:tabs>
        <w:overflowPunct w:val="0"/>
        <w:autoSpaceDE w:val="0"/>
        <w:autoSpaceDN w:val="0"/>
        <w:adjustRightInd w:val="0"/>
        <w:textAlignment w:val="baseline"/>
      </w:pPr>
      <w:r w:rsidRPr="004E2199">
        <w:t xml:space="preserve">However, the </w:t>
      </w:r>
      <w:r w:rsidRPr="004E2199">
        <w:rPr>
          <w:i/>
          <w:iCs/>
        </w:rPr>
        <w:t>tcprm</w:t>
      </w:r>
      <w:r w:rsidRPr="004E2199">
        <w:t xml:space="preserve"> statistics are applicable in both scenarios.</w:t>
      </w:r>
    </w:p>
    <w:p w:rsidR="00D8289D" w:rsidRPr="004E2199" w:rsidRDefault="00D8289D" w:rsidP="00FC19AC">
      <w:pPr>
        <w:pStyle w:val="Heading3"/>
        <w:rPr>
          <w:lang w:eastAsia="en-US"/>
        </w:rPr>
      </w:pPr>
      <w:bookmarkStart w:id="1417" w:name="_Toc371340043"/>
      <w:bookmarkStart w:id="1418" w:name="_Toc382330833"/>
      <w:r w:rsidRPr="004E2199">
        <w:rPr>
          <w:lang w:eastAsia="en-US"/>
        </w:rPr>
        <w:t>10.6.</w:t>
      </w:r>
      <w:r w:rsidR="00BE21C1" w:rsidRPr="004E2199">
        <w:rPr>
          <w:lang w:eastAsia="en-US"/>
        </w:rPr>
        <w:t>2</w:t>
      </w:r>
      <w:r w:rsidRPr="004E2199">
        <w:rPr>
          <w:lang w:eastAsia="en-US"/>
        </w:rPr>
        <w:tab/>
        <w:t xml:space="preserve">Egress TCP traffic – Statistic </w:t>
      </w:r>
      <w:r w:rsidR="004F2AA9" w:rsidRPr="004E2199">
        <w:rPr>
          <w:lang w:eastAsia="en-US"/>
        </w:rPr>
        <w:t>"</w:t>
      </w:r>
      <w:r w:rsidRPr="004E2199">
        <w:t xml:space="preserve">Retransmitted </w:t>
      </w:r>
      <w:r w:rsidRPr="004E2199">
        <w:rPr>
          <w:lang w:eastAsia="en-US"/>
        </w:rPr>
        <w:t>TCP Packets Sent</w:t>
      </w:r>
      <w:r w:rsidR="004F2AA9" w:rsidRPr="004E2199">
        <w:rPr>
          <w:lang w:eastAsia="en-US"/>
        </w:rPr>
        <w:t>"</w:t>
      </w:r>
      <w:bookmarkEnd w:id="1414"/>
      <w:bookmarkEnd w:id="1417"/>
      <w:bookmarkEnd w:id="1418"/>
    </w:p>
    <w:p w:rsidR="00D8289D" w:rsidRPr="004E2199" w:rsidRDefault="00D8289D" w:rsidP="00D8289D">
      <w:pPr>
        <w:tabs>
          <w:tab w:val="left" w:pos="794"/>
          <w:tab w:val="left" w:pos="1191"/>
          <w:tab w:val="left" w:pos="1588"/>
          <w:tab w:val="left" w:pos="1985"/>
        </w:tabs>
        <w:overflowPunct w:val="0"/>
        <w:autoSpaceDE w:val="0"/>
        <w:autoSpaceDN w:val="0"/>
        <w:adjustRightInd w:val="0"/>
        <w:textAlignment w:val="baseline"/>
      </w:pPr>
      <w:r w:rsidRPr="004E2199">
        <w:t xml:space="preserve">Every outgoing, retransmitted TCP packet, sent from a H.248 TCP Stream/Termination, is counted by Statistic </w:t>
      </w:r>
      <w:r w:rsidRPr="004E2199">
        <w:rPr>
          <w:i/>
          <w:iCs/>
        </w:rPr>
        <w:t>tcprm/tcprps</w:t>
      </w:r>
      <w:r w:rsidRPr="004E2199">
        <w:t>.</w:t>
      </w:r>
    </w:p>
    <w:p w:rsidR="00D8289D" w:rsidRPr="004E2199" w:rsidRDefault="00D8289D" w:rsidP="00FC19AC">
      <w:pPr>
        <w:pStyle w:val="Heading3"/>
        <w:rPr>
          <w:lang w:eastAsia="en-US"/>
        </w:rPr>
      </w:pPr>
      <w:bookmarkStart w:id="1419" w:name="_Toc324189598"/>
      <w:bookmarkStart w:id="1420" w:name="_Toc371340044"/>
      <w:bookmarkStart w:id="1421" w:name="_Toc382330834"/>
      <w:r w:rsidRPr="004E2199">
        <w:rPr>
          <w:lang w:eastAsia="en-US"/>
        </w:rPr>
        <w:t>10.6.</w:t>
      </w:r>
      <w:r w:rsidR="00BE21C1" w:rsidRPr="004E2199">
        <w:rPr>
          <w:lang w:eastAsia="en-US"/>
        </w:rPr>
        <w:t>3</w:t>
      </w:r>
      <w:r w:rsidRPr="004E2199">
        <w:rPr>
          <w:lang w:eastAsia="en-US"/>
        </w:rPr>
        <w:tab/>
        <w:t xml:space="preserve">Egress TCP traffic – Statistic </w:t>
      </w:r>
      <w:r w:rsidR="004F2AA9" w:rsidRPr="004E2199">
        <w:rPr>
          <w:lang w:eastAsia="en-US"/>
        </w:rPr>
        <w:t>"</w:t>
      </w:r>
      <w:r w:rsidRPr="004E2199">
        <w:t xml:space="preserve">Retransmitted </w:t>
      </w:r>
      <w:r w:rsidRPr="004E2199">
        <w:rPr>
          <w:lang w:eastAsia="en-US"/>
        </w:rPr>
        <w:t>TCP Octets Sent</w:t>
      </w:r>
      <w:r w:rsidR="004F2AA9" w:rsidRPr="004E2199">
        <w:rPr>
          <w:lang w:eastAsia="en-US"/>
        </w:rPr>
        <w:t>"</w:t>
      </w:r>
      <w:bookmarkEnd w:id="1419"/>
      <w:bookmarkEnd w:id="1420"/>
      <w:bookmarkEnd w:id="1421"/>
    </w:p>
    <w:p w:rsidR="00D8289D" w:rsidRPr="004E2199" w:rsidRDefault="00D8289D" w:rsidP="00D8289D">
      <w:pPr>
        <w:tabs>
          <w:tab w:val="left" w:pos="794"/>
          <w:tab w:val="left" w:pos="1191"/>
          <w:tab w:val="left" w:pos="1588"/>
          <w:tab w:val="left" w:pos="1985"/>
        </w:tabs>
        <w:overflowPunct w:val="0"/>
        <w:autoSpaceDE w:val="0"/>
        <w:autoSpaceDN w:val="0"/>
        <w:adjustRightInd w:val="0"/>
        <w:textAlignment w:val="baseline"/>
      </w:pPr>
      <w:r w:rsidRPr="004E2199">
        <w:t xml:space="preserve">The measurement represents the volume of TCP retransmission of all </w:t>
      </w:r>
      <w:r w:rsidRPr="004E2199">
        <w:rPr>
          <w:i/>
          <w:iCs/>
        </w:rPr>
        <w:t>TCP flows</w:t>
      </w:r>
      <w:r w:rsidRPr="004E2199">
        <w:t xml:space="preserve"> of an H.248 Stream, i.e. across all outgoing, retransmitted TCP packets according to Statistic </w:t>
      </w:r>
      <w:r w:rsidRPr="004E2199">
        <w:rPr>
          <w:i/>
          <w:iCs/>
        </w:rPr>
        <w:t>tcprm/tcpros</w:t>
      </w:r>
      <w:r w:rsidRPr="004E2199">
        <w:t>.</w:t>
      </w:r>
    </w:p>
    <w:p w:rsidR="00967771" w:rsidRDefault="00D8289D">
      <w:pPr>
        <w:pStyle w:val="Heading3"/>
        <w:rPr>
          <w:lang w:eastAsia="en-US"/>
        </w:rPr>
      </w:pPr>
      <w:bookmarkStart w:id="1422" w:name="_Toc371340045"/>
      <w:bookmarkStart w:id="1423" w:name="_Toc382330835"/>
      <w:r w:rsidRPr="004E2199">
        <w:rPr>
          <w:lang w:eastAsia="en-US"/>
        </w:rPr>
        <w:t>10.6.</w:t>
      </w:r>
      <w:r w:rsidR="00BE21C1" w:rsidRPr="004E2199">
        <w:rPr>
          <w:lang w:eastAsia="en-US"/>
        </w:rPr>
        <w:t>4</w:t>
      </w:r>
      <w:r w:rsidRPr="004E2199">
        <w:rPr>
          <w:lang w:eastAsia="en-US"/>
        </w:rPr>
        <w:tab/>
        <w:t>Derived statistics</w:t>
      </w:r>
      <w:bookmarkEnd w:id="1422"/>
      <w:bookmarkEnd w:id="1423"/>
    </w:p>
    <w:p w:rsidR="00D8289D" w:rsidRPr="004E2199" w:rsidRDefault="00D8289D" w:rsidP="00D8289D">
      <w:r w:rsidRPr="004E2199">
        <w:t>The H.248 statistics of this package together with other TCP related statistics (such as from [ITU-T H.248.84] allow the derivation of other TCP performance metric</w:t>
      </w:r>
      <w:r w:rsidR="00AD03AE" w:rsidRPr="004E2199">
        <w:t>s</w:t>
      </w:r>
      <w:r w:rsidRPr="004E2199">
        <w:t>. This clause provides one example.</w:t>
      </w:r>
    </w:p>
    <w:p w:rsidR="00967771" w:rsidRDefault="00D8289D">
      <w:pPr>
        <w:pStyle w:val="Heading4"/>
        <w:rPr>
          <w:lang w:eastAsia="en-US"/>
        </w:rPr>
      </w:pPr>
      <w:r w:rsidRPr="004E2199">
        <w:rPr>
          <w:lang w:eastAsia="en-US"/>
        </w:rPr>
        <w:t>10.6.</w:t>
      </w:r>
      <w:r w:rsidR="00BE21C1" w:rsidRPr="004E2199">
        <w:rPr>
          <w:lang w:eastAsia="en-US"/>
        </w:rPr>
        <w:t>4</w:t>
      </w:r>
      <w:r w:rsidRPr="004E2199">
        <w:rPr>
          <w:lang w:eastAsia="en-US"/>
        </w:rPr>
        <w:t>.1</w:t>
      </w:r>
      <w:r w:rsidRPr="004E2199">
        <w:rPr>
          <w:lang w:eastAsia="en-US"/>
        </w:rPr>
        <w:tab/>
        <w:t xml:space="preserve">Performance metric </w:t>
      </w:r>
      <w:r w:rsidR="004F2AA9" w:rsidRPr="004E2199">
        <w:rPr>
          <w:lang w:eastAsia="en-US"/>
        </w:rPr>
        <w:t>"</w:t>
      </w:r>
      <w:r w:rsidRPr="004E2199">
        <w:rPr>
          <w:lang w:eastAsia="en-US"/>
        </w:rPr>
        <w:t>TCP efficiency</w:t>
      </w:r>
      <w:r w:rsidR="004F2AA9" w:rsidRPr="004E2199">
        <w:rPr>
          <w:lang w:eastAsia="en-US"/>
        </w:rPr>
        <w:t>"</w:t>
      </w:r>
    </w:p>
    <w:p w:rsidR="00D8289D" w:rsidRPr="004E2199" w:rsidRDefault="00D8289D" w:rsidP="0086794E">
      <w:pPr>
        <w:tabs>
          <w:tab w:val="left" w:pos="794"/>
          <w:tab w:val="left" w:pos="1191"/>
          <w:tab w:val="left" w:pos="1588"/>
          <w:tab w:val="left" w:pos="1985"/>
        </w:tabs>
        <w:overflowPunct w:val="0"/>
        <w:autoSpaceDE w:val="0"/>
        <w:autoSpaceDN w:val="0"/>
        <w:adjustRightInd w:val="0"/>
        <w:textAlignment w:val="baseline"/>
      </w:pPr>
      <w:r w:rsidRPr="004E2199">
        <w:t xml:space="preserve">This metric is defined in clause 4.2 in [IETF </w:t>
      </w:r>
      <w:r w:rsidR="00080689" w:rsidRPr="004E2199">
        <w:t>RFC </w:t>
      </w:r>
      <w:r w:rsidRPr="004E2199">
        <w:t>6349] according following equation:</w:t>
      </w:r>
    </w:p>
    <w:p w:rsidR="00BE6D56" w:rsidRPr="004E2199" w:rsidRDefault="00BE6D56" w:rsidP="00BE6D56">
      <w:pPr>
        <w:tabs>
          <w:tab w:val="left" w:pos="794"/>
          <w:tab w:val="left" w:pos="1191"/>
          <w:tab w:val="left" w:pos="1588"/>
          <w:tab w:val="left" w:pos="1985"/>
        </w:tabs>
        <w:overflowPunct w:val="0"/>
        <w:autoSpaceDE w:val="0"/>
        <w:autoSpaceDN w:val="0"/>
        <w:adjustRightInd w:val="0"/>
        <w:jc w:val="center"/>
        <w:textAlignment w:val="baseline"/>
      </w:pPr>
      <w:r w:rsidRPr="004E2199">
        <w:rPr>
          <w:rFonts w:eastAsia="SimSun"/>
          <w:position w:val="-30"/>
          <w:szCs w:val="20"/>
          <w:lang w:eastAsia="en-US"/>
        </w:rPr>
        <w:object w:dxaOrig="6440" w:dyaOrig="680">
          <v:shape id="_x0000_i1035" type="#_x0000_t75" style="width:321pt;height:33pt" o:ole="">
            <v:imagedata r:id="rId45" o:title=""/>
          </v:shape>
          <o:OLEObject Type="Embed" ProgID="Equation.3" ShapeID="_x0000_i1035" DrawAspect="Content" ObjectID="_1456277057" r:id="rId46"/>
        </w:object>
      </w:r>
    </w:p>
    <w:p w:rsidR="00D8289D" w:rsidRPr="004E2199" w:rsidRDefault="00D8289D" w:rsidP="00BE6D56">
      <w:r w:rsidRPr="004E2199">
        <w:t xml:space="preserve">Metric </w:t>
      </w:r>
      <w:r w:rsidR="00B0454B" w:rsidRPr="004E2199">
        <w:rPr>
          <w:i/>
        </w:rPr>
        <w:t>TCP efficiency</w:t>
      </w:r>
      <w:r w:rsidRPr="004E2199">
        <w:t xml:space="preserve"> for an H.248 stream/termination could be calculated (by the MGC), using the two H.248 statistics </w:t>
      </w:r>
      <w:r w:rsidR="00B0454B" w:rsidRPr="004E2199">
        <w:rPr>
          <w:i/>
        </w:rPr>
        <w:t>TCP Octets Sent</w:t>
      </w:r>
      <w:r w:rsidRPr="004E2199">
        <w:t xml:space="preserve"> (</w:t>
      </w:r>
      <w:r w:rsidR="00B0454B" w:rsidRPr="004E2199">
        <w:rPr>
          <w:i/>
        </w:rPr>
        <w:t>tcptv/tcpos</w:t>
      </w:r>
      <w:r w:rsidRPr="004E2199">
        <w:t xml:space="preserve">, see clause 10.4.1/[ITU-T H.248.84]) and </w:t>
      </w:r>
      <w:r w:rsidR="00B0454B" w:rsidRPr="004E2199">
        <w:rPr>
          <w:i/>
        </w:rPr>
        <w:t>Retransmitted</w:t>
      </w:r>
      <w:r w:rsidRPr="004E2199">
        <w:t xml:space="preserve"> </w:t>
      </w:r>
      <w:r w:rsidRPr="004E2199">
        <w:rPr>
          <w:i/>
        </w:rPr>
        <w:t>TCP Octets Sent</w:t>
      </w:r>
      <w:r w:rsidRPr="004E2199">
        <w:t xml:space="preserve"> (</w:t>
      </w:r>
      <w:r w:rsidRPr="004E2199">
        <w:rPr>
          <w:i/>
        </w:rPr>
        <w:t>tcprm/tcpros</w:t>
      </w:r>
      <w:r w:rsidRPr="004E2199">
        <w:t>).</w:t>
      </w:r>
    </w:p>
    <w:p w:rsidR="00CB4268" w:rsidRPr="004E2199" w:rsidRDefault="00CB4268" w:rsidP="004547AF">
      <w:pPr>
        <w:pStyle w:val="Heading1"/>
      </w:pPr>
      <w:bookmarkStart w:id="1424" w:name="_Toc371340046"/>
      <w:bookmarkStart w:id="1425" w:name="_Toc382330836"/>
      <w:r w:rsidRPr="004E2199">
        <w:t>1</w:t>
      </w:r>
      <w:r w:rsidR="00EA2EA5" w:rsidRPr="004E2199">
        <w:t>1</w:t>
      </w:r>
      <w:r w:rsidRPr="004E2199">
        <w:tab/>
        <w:t>Package-less TCP control</w:t>
      </w:r>
      <w:bookmarkEnd w:id="1424"/>
      <w:bookmarkEnd w:id="1425"/>
    </w:p>
    <w:p w:rsidR="00F76765" w:rsidRPr="004E2199" w:rsidDel="009B4E83" w:rsidRDefault="00696298" w:rsidP="0086794E">
      <w:pPr>
        <w:rPr>
          <w:del w:id="1426" w:author="Editor@ITU-T#1" w:date="2014-03-05T13:18:00Z"/>
          <w:i/>
          <w:iCs/>
          <w:highlight w:val="yellow"/>
        </w:rPr>
      </w:pPr>
      <w:del w:id="1427" w:author="Editor@ITU-T#1" w:date="2014-03-05T13:18:00Z">
        <w:r w:rsidRPr="004E2199" w:rsidDel="009B4E83">
          <w:rPr>
            <w:i/>
            <w:iCs/>
            <w:highlight w:val="yellow"/>
          </w:rPr>
          <w:delText>{Editor</w:delText>
        </w:r>
        <w:r w:rsidR="004F2AA9" w:rsidRPr="004E2199" w:rsidDel="009B4E83">
          <w:rPr>
            <w:i/>
            <w:iCs/>
            <w:highlight w:val="yellow"/>
          </w:rPr>
          <w:delText>'</w:delText>
        </w:r>
        <w:r w:rsidRPr="004E2199" w:rsidDel="009B4E83">
          <w:rPr>
            <w:i/>
            <w:iCs/>
            <w:highlight w:val="yellow"/>
          </w:rPr>
          <w:delText>s note (</w:delText>
        </w:r>
        <w:r w:rsidR="00244471" w:rsidRPr="004E2199" w:rsidDel="009B4E83">
          <w:rPr>
            <w:b/>
            <w:bCs/>
            <w:i/>
            <w:iCs/>
            <w:highlight w:val="yellow"/>
          </w:rPr>
          <w:delText>2013-01</w:delText>
        </w:r>
        <w:r w:rsidRPr="004E2199" w:rsidDel="009B4E83">
          <w:rPr>
            <w:i/>
            <w:iCs/>
            <w:highlight w:val="yellow"/>
          </w:rPr>
          <w:delText xml:space="preserve"> meeting): dedicated chapter on SDP based control required, addressing }</w:delText>
        </w:r>
      </w:del>
    </w:p>
    <w:p w:rsidR="00CB4268" w:rsidRPr="004E2199" w:rsidDel="009B4E83" w:rsidRDefault="00244471" w:rsidP="004A106E">
      <w:pPr>
        <w:rPr>
          <w:del w:id="1428" w:author="Editor@ITU-T#1" w:date="2014-03-05T13:18:00Z"/>
          <w:i/>
          <w:highlight w:val="yellow"/>
        </w:rPr>
      </w:pPr>
      <w:del w:id="1429" w:author="Editor@ITU-T#1" w:date="2014-03-05T13:18:00Z">
        <w:r w:rsidRPr="004E2199" w:rsidDel="009B4E83">
          <w:rPr>
            <w:i/>
            <w:highlight w:val="yellow"/>
          </w:rPr>
          <w:delText>Purpose of this clause is to describe the SDP-based semantics for TCP control, which needs the consideration of</w:delText>
        </w:r>
      </w:del>
    </w:p>
    <w:p w:rsidR="00FF2E51" w:rsidRPr="00852E29" w:rsidDel="009B4E83" w:rsidRDefault="0016636E" w:rsidP="008042EA">
      <w:pPr>
        <w:numPr>
          <w:ilvl w:val="0"/>
          <w:numId w:val="24"/>
        </w:numPr>
        <w:overflowPunct w:val="0"/>
        <w:autoSpaceDE w:val="0"/>
        <w:autoSpaceDN w:val="0"/>
        <w:adjustRightInd w:val="0"/>
        <w:ind w:left="567" w:hanging="567"/>
        <w:textAlignment w:val="baseline"/>
        <w:rPr>
          <w:del w:id="1430" w:author="Editor@ITU-T#1" w:date="2014-03-05T13:18:00Z"/>
          <w:i/>
          <w:iCs/>
          <w:strike/>
          <w:highlight w:val="yellow"/>
          <w:lang w:val="de-DE"/>
        </w:rPr>
      </w:pPr>
      <w:del w:id="1431" w:author="Editor@ITU-T#1" w:date="2014-03-05T13:18:00Z">
        <w:r w:rsidRPr="00852E29" w:rsidDel="009B4E83">
          <w:rPr>
            <w:i/>
            <w:iCs/>
            <w:strike/>
            <w:highlight w:val="yellow"/>
            <w:lang w:val="de-DE"/>
          </w:rPr>
          <w:delText>SDP usage in H.248.69, H.248.84</w:delText>
        </w:r>
      </w:del>
    </w:p>
    <w:p w:rsidR="00FF2E51" w:rsidRPr="004E2199" w:rsidDel="009B4E83" w:rsidRDefault="0016636E" w:rsidP="008042EA">
      <w:pPr>
        <w:numPr>
          <w:ilvl w:val="0"/>
          <w:numId w:val="24"/>
        </w:numPr>
        <w:overflowPunct w:val="0"/>
        <w:autoSpaceDE w:val="0"/>
        <w:autoSpaceDN w:val="0"/>
        <w:adjustRightInd w:val="0"/>
        <w:ind w:left="567" w:hanging="567"/>
        <w:textAlignment w:val="baseline"/>
        <w:rPr>
          <w:del w:id="1432" w:author="Editor@ITU-T#1" w:date="2014-03-05T13:18:00Z"/>
          <w:i/>
          <w:iCs/>
          <w:strike/>
          <w:highlight w:val="yellow"/>
        </w:rPr>
      </w:pPr>
      <w:del w:id="1433" w:author="Editor@ITU-T#1" w:date="2014-03-05T13:18:00Z">
        <w:r w:rsidRPr="0016636E" w:rsidDel="009B4E83">
          <w:rPr>
            <w:i/>
            <w:iCs/>
            <w:strike/>
            <w:highlight w:val="yellow"/>
          </w:rPr>
          <w:delText>how the package-based elements/procedures would be realized via SDP?</w:delText>
        </w:r>
      </w:del>
    </w:p>
    <w:p w:rsidR="00FF2E51" w:rsidRPr="004E2199" w:rsidDel="009B4E83" w:rsidRDefault="0016636E" w:rsidP="008042EA">
      <w:pPr>
        <w:numPr>
          <w:ilvl w:val="0"/>
          <w:numId w:val="24"/>
        </w:numPr>
        <w:overflowPunct w:val="0"/>
        <w:autoSpaceDE w:val="0"/>
        <w:autoSpaceDN w:val="0"/>
        <w:adjustRightInd w:val="0"/>
        <w:ind w:left="567" w:hanging="567"/>
        <w:textAlignment w:val="baseline"/>
        <w:rPr>
          <w:del w:id="1434" w:author="Editor@ITU-T#1" w:date="2014-03-05T13:18:00Z"/>
          <w:i/>
          <w:iCs/>
          <w:strike/>
          <w:highlight w:val="yellow"/>
        </w:rPr>
      </w:pPr>
      <w:del w:id="1435" w:author="Editor@ITU-T#1" w:date="2014-03-05T13:18:00Z">
        <w:r w:rsidRPr="0016636E" w:rsidDel="009B4E83">
          <w:rPr>
            <w:i/>
            <w:iCs/>
            <w:strike/>
            <w:highlight w:val="yellow"/>
          </w:rPr>
          <w:lastRenderedPageBreak/>
          <w:delText>which functionality would be out of scope of SDP control?</w:delText>
        </w:r>
      </w:del>
    </w:p>
    <w:p w:rsidR="00FF2E51" w:rsidRPr="004E2199" w:rsidDel="009B4E83" w:rsidRDefault="0016636E" w:rsidP="008042EA">
      <w:pPr>
        <w:numPr>
          <w:ilvl w:val="0"/>
          <w:numId w:val="24"/>
        </w:numPr>
        <w:overflowPunct w:val="0"/>
        <w:autoSpaceDE w:val="0"/>
        <w:autoSpaceDN w:val="0"/>
        <w:adjustRightInd w:val="0"/>
        <w:ind w:left="567" w:hanging="567"/>
        <w:textAlignment w:val="baseline"/>
        <w:rPr>
          <w:del w:id="1436" w:author="Editor@ITU-T#1" w:date="2014-03-05T13:18:00Z"/>
          <w:i/>
          <w:iCs/>
          <w:strike/>
          <w:highlight w:val="yellow"/>
        </w:rPr>
      </w:pPr>
      <w:del w:id="1437" w:author="Editor@ITU-T#1" w:date="2014-03-05T13:18:00Z">
        <w:r w:rsidRPr="0016636E" w:rsidDel="009B4E83">
          <w:rPr>
            <w:i/>
            <w:iCs/>
            <w:strike/>
            <w:highlight w:val="yellow"/>
          </w:rPr>
          <w:delText>assumption of mixed Property- &amp; SDP-based control</w:delText>
        </w:r>
      </w:del>
    </w:p>
    <w:p w:rsidR="00BD3AE1" w:rsidRPr="004E2199" w:rsidDel="009B4E83" w:rsidRDefault="00BD3AE1" w:rsidP="004A106E">
      <w:pPr>
        <w:rPr>
          <w:del w:id="1438" w:author="Editor@ITU-T#1" w:date="2014-03-05T13:18:00Z"/>
          <w:i/>
          <w:highlight w:val="yellow"/>
        </w:rPr>
      </w:pPr>
      <w:del w:id="1439" w:author="Editor@ITU-T#1" w:date="2014-03-05T13:18:00Z">
        <w:r w:rsidRPr="004E2199" w:rsidDel="009B4E83">
          <w:rPr>
            <w:i/>
            <w:highlight w:val="yellow"/>
          </w:rPr>
          <w:delText>First comments (from C-11):</w:delText>
        </w:r>
      </w:del>
    </w:p>
    <w:p w:rsidR="00BD3AE1" w:rsidRPr="004E2199" w:rsidDel="009B4E83" w:rsidRDefault="00244471" w:rsidP="004A106E">
      <w:pPr>
        <w:rPr>
          <w:del w:id="1440" w:author="Editor@ITU-T#1" w:date="2014-03-05T13:18:00Z"/>
          <w:b/>
          <w:bCs/>
          <w:i/>
          <w:iCs/>
          <w:highlight w:val="yellow"/>
        </w:rPr>
      </w:pPr>
      <w:del w:id="1441" w:author="Editor@ITU-T#1" w:date="2014-03-05T13:18:00Z">
        <w:r w:rsidRPr="004E2199" w:rsidDel="009B4E83">
          <w:rPr>
            <w:b/>
            <w:bCs/>
            <w:i/>
            <w:iCs/>
            <w:highlight w:val="yellow"/>
          </w:rPr>
          <w:delText xml:space="preserve">To requirement of </w:delText>
        </w:r>
        <w:r w:rsidR="004F2AA9" w:rsidRPr="004E2199" w:rsidDel="009B4E83">
          <w:rPr>
            <w:b/>
            <w:bCs/>
            <w:i/>
            <w:iCs/>
            <w:highlight w:val="yellow"/>
          </w:rPr>
          <w:delText>"</w:delText>
        </w:r>
        <w:r w:rsidRPr="004E2199" w:rsidDel="009B4E83">
          <w:rPr>
            <w:b/>
            <w:bCs/>
            <w:i/>
            <w:iCs/>
            <w:highlight w:val="yellow"/>
          </w:rPr>
          <w:delText>Bearer type indication</w:delText>
        </w:r>
        <w:r w:rsidR="004F2AA9" w:rsidRPr="004E2199" w:rsidDel="009B4E83">
          <w:rPr>
            <w:b/>
            <w:bCs/>
            <w:i/>
            <w:iCs/>
            <w:highlight w:val="yellow"/>
          </w:rPr>
          <w:delText>"</w:delText>
        </w:r>
        <w:r w:rsidRPr="004E2199" w:rsidDel="009B4E83">
          <w:rPr>
            <w:b/>
            <w:bCs/>
            <w:i/>
            <w:iCs/>
            <w:highlight w:val="yellow"/>
          </w:rPr>
          <w:delText>:</w:delText>
        </w:r>
      </w:del>
    </w:p>
    <w:p w:rsidR="00FF2E51" w:rsidRPr="004E2199" w:rsidDel="009B4E83" w:rsidRDefault="0016636E" w:rsidP="008042EA">
      <w:pPr>
        <w:numPr>
          <w:ilvl w:val="0"/>
          <w:numId w:val="25"/>
        </w:numPr>
        <w:overflowPunct w:val="0"/>
        <w:autoSpaceDE w:val="0"/>
        <w:autoSpaceDN w:val="0"/>
        <w:adjustRightInd w:val="0"/>
        <w:ind w:left="567" w:hanging="567"/>
        <w:textAlignment w:val="baseline"/>
        <w:rPr>
          <w:del w:id="1442" w:author="Editor@ITU-T#1" w:date="2014-03-05T13:18:00Z"/>
          <w:i/>
          <w:iCs/>
          <w:strike/>
          <w:highlight w:val="yellow"/>
        </w:rPr>
      </w:pPr>
      <w:del w:id="1443" w:author="Editor@ITU-T#1" w:date="2014-03-05T13:18:00Z">
        <w:r w:rsidRPr="0016636E" w:rsidDel="009B4E83">
          <w:rPr>
            <w:i/>
            <w:iCs/>
            <w:strike/>
            <w:highlight w:val="yellow"/>
          </w:rPr>
          <w:delText>still open (explicit via dedicated property or SDP? or implicit via using one or multiple of the TCP packages)</w:delText>
        </w:r>
      </w:del>
    </w:p>
    <w:p w:rsidR="00BD3AE1" w:rsidRPr="004E2199" w:rsidDel="009B4E83" w:rsidRDefault="00BD3AE1" w:rsidP="00BD3AE1">
      <w:pPr>
        <w:rPr>
          <w:del w:id="1444" w:author="Editor@ITU-T#1" w:date="2014-03-05T13:18:00Z"/>
          <w:b/>
          <w:bCs/>
          <w:i/>
          <w:iCs/>
          <w:highlight w:val="yellow"/>
        </w:rPr>
      </w:pPr>
      <w:del w:id="1445" w:author="Editor@ITU-T#1" w:date="2014-03-05T13:18:00Z">
        <w:r w:rsidRPr="004E2199" w:rsidDel="009B4E83">
          <w:rPr>
            <w:b/>
            <w:bCs/>
            <w:i/>
            <w:iCs/>
            <w:highlight w:val="yellow"/>
          </w:rPr>
          <w:delText xml:space="preserve">To requirement of </w:delText>
        </w:r>
        <w:r w:rsidR="004F2AA9" w:rsidRPr="004E2199" w:rsidDel="009B4E83">
          <w:rPr>
            <w:b/>
            <w:bCs/>
            <w:i/>
            <w:iCs/>
            <w:highlight w:val="yellow"/>
          </w:rPr>
          <w:delText>"</w:delText>
        </w:r>
        <w:r w:rsidRPr="004E2199" w:rsidDel="009B4E83">
          <w:rPr>
            <w:b/>
            <w:bCs/>
            <w:i/>
            <w:iCs/>
            <w:highlight w:val="yellow"/>
          </w:rPr>
          <w:delText>Originating/Terminating Bearer control protocol procedures</w:delText>
        </w:r>
        <w:r w:rsidR="004F2AA9" w:rsidRPr="004E2199" w:rsidDel="009B4E83">
          <w:rPr>
            <w:b/>
            <w:bCs/>
            <w:i/>
            <w:iCs/>
            <w:highlight w:val="yellow"/>
          </w:rPr>
          <w:delText>"</w:delText>
        </w:r>
        <w:r w:rsidRPr="004E2199" w:rsidDel="009B4E83">
          <w:rPr>
            <w:b/>
            <w:bCs/>
            <w:i/>
            <w:iCs/>
            <w:highlight w:val="yellow"/>
          </w:rPr>
          <w:delText>:</w:delText>
        </w:r>
      </w:del>
    </w:p>
    <w:p w:rsidR="00FF2E51" w:rsidRPr="004E2199" w:rsidDel="009B4E83" w:rsidRDefault="00244471">
      <w:pPr>
        <w:ind w:left="567"/>
        <w:rPr>
          <w:del w:id="1446" w:author="Editor@ITU-T#1" w:date="2014-03-05T13:18:00Z"/>
          <w:i/>
          <w:iCs/>
          <w:highlight w:val="yellow"/>
        </w:rPr>
      </w:pPr>
      <w:del w:id="1447" w:author="Editor@ITU-T#1" w:date="2014-03-05T13:18:00Z">
        <w:r w:rsidRPr="004E2199" w:rsidDel="009B4E83">
          <w:rPr>
            <w:i/>
            <w:iCs/>
            <w:highlight w:val="yellow"/>
          </w:rPr>
          <w:delText xml:space="preserve">Discussion – </w:delText>
        </w:r>
        <w:r w:rsidRPr="004E2199" w:rsidDel="009B4E83">
          <w:rPr>
            <w:b/>
            <w:bCs/>
            <w:i/>
            <w:iCs/>
            <w:highlight w:val="yellow"/>
          </w:rPr>
          <w:delText>Package-less semantic</w:delText>
        </w:r>
        <w:r w:rsidRPr="004E2199" w:rsidDel="009B4E83">
          <w:rPr>
            <w:i/>
            <w:iCs/>
            <w:highlight w:val="yellow"/>
          </w:rPr>
          <w:delText xml:space="preserve"> (</w:delText>
        </w:r>
        <w:r w:rsidR="004F2AA9" w:rsidRPr="004E2199" w:rsidDel="009B4E83">
          <w:rPr>
            <w:i/>
            <w:iCs/>
            <w:highlight w:val="yellow"/>
          </w:rPr>
          <w:delText>"</w:delText>
        </w:r>
        <w:r w:rsidRPr="004E2199" w:rsidDel="009B4E83">
          <w:rPr>
            <w:i/>
            <w:iCs/>
            <w:highlight w:val="yellow"/>
          </w:rPr>
          <w:delText>default MG behaviour</w:delText>
        </w:r>
        <w:r w:rsidR="004F2AA9" w:rsidRPr="004E2199" w:rsidDel="009B4E83">
          <w:rPr>
            <w:i/>
            <w:iCs/>
            <w:highlight w:val="yellow"/>
          </w:rPr>
          <w:delText>"</w:delText>
        </w:r>
        <w:r w:rsidRPr="004E2199" w:rsidDel="009B4E83">
          <w:rPr>
            <w:i/>
            <w:iCs/>
            <w:highlight w:val="yellow"/>
          </w:rPr>
          <w:delText>):</w:delText>
        </w:r>
      </w:del>
    </w:p>
    <w:p w:rsidR="00FF2E51" w:rsidRPr="004E2199" w:rsidDel="009B4E83" w:rsidRDefault="00244471">
      <w:pPr>
        <w:ind w:left="567"/>
        <w:jc w:val="both"/>
        <w:rPr>
          <w:del w:id="1448" w:author="Editor@ITU-T#1" w:date="2014-03-05T13:18:00Z"/>
          <w:b/>
          <w:bCs/>
          <w:i/>
          <w:iCs/>
          <w:highlight w:val="yellow"/>
        </w:rPr>
      </w:pPr>
      <w:del w:id="1449" w:author="Editor@ITU-T#1" w:date="2014-03-05T13:18:00Z">
        <w:r w:rsidRPr="004E2199" w:rsidDel="009B4E83">
          <w:rPr>
            <w:b/>
            <w:bCs/>
            <w:i/>
            <w:iCs/>
            <w:highlight w:val="yellow"/>
          </w:rPr>
          <w:delText>Option 1:</w:delText>
        </w:r>
      </w:del>
    </w:p>
    <w:p w:rsidR="00FF2E51" w:rsidRPr="004E2199" w:rsidDel="009B4E83" w:rsidRDefault="00244471">
      <w:pPr>
        <w:ind w:left="567"/>
        <w:rPr>
          <w:del w:id="1450" w:author="Editor@ITU-T#1" w:date="2014-03-05T13:18:00Z"/>
          <w:i/>
          <w:iCs/>
          <w:highlight w:val="yellow"/>
        </w:rPr>
      </w:pPr>
      <w:del w:id="1451" w:author="Editor@ITU-T#1" w:date="2014-03-05T13:18:00Z">
        <w:r w:rsidRPr="004E2199" w:rsidDel="009B4E83">
          <w:rPr>
            <w:i/>
            <w:iCs/>
            <w:highlight w:val="yellow"/>
          </w:rPr>
          <w:delText xml:space="preserve">SDP-based indication of </w:delText>
        </w:r>
        <w:r w:rsidR="004F2AA9" w:rsidRPr="004E2199" w:rsidDel="009B4E83">
          <w:rPr>
            <w:i/>
            <w:iCs/>
            <w:highlight w:val="yellow"/>
          </w:rPr>
          <w:delText>"</w:delText>
        </w:r>
        <w:r w:rsidRPr="004E2199" w:rsidDel="009B4E83">
          <w:rPr>
            <w:i/>
            <w:iCs/>
            <w:highlight w:val="yellow"/>
          </w:rPr>
          <w:delText>TCP</w:delText>
        </w:r>
        <w:r w:rsidR="004F2AA9" w:rsidRPr="004E2199" w:rsidDel="009B4E83">
          <w:rPr>
            <w:i/>
            <w:iCs/>
            <w:highlight w:val="yellow"/>
          </w:rPr>
          <w:delText>"</w:delText>
        </w:r>
        <w:r w:rsidRPr="004E2199" w:rsidDel="009B4E83">
          <w:rPr>
            <w:i/>
            <w:iCs/>
            <w:highlight w:val="yellow"/>
          </w:rPr>
          <w:delText xml:space="preserve"> (according clause 13.4/H.248.84) to a stream or termination, - either in LD or RD or both -, represents </w:delText>
        </w:r>
        <w:r w:rsidRPr="004E2199" w:rsidDel="009B4E83">
          <w:rPr>
            <w:i/>
            <w:iCs/>
            <w:highlight w:val="yellow"/>
          </w:rPr>
          <w:br/>
          <w:delText>a) an implicit TCP client role assignment and</w:delText>
        </w:r>
        <w:r w:rsidRPr="004E2199" w:rsidDel="009B4E83">
          <w:rPr>
            <w:i/>
            <w:iCs/>
            <w:highlight w:val="yellow"/>
          </w:rPr>
          <w:br/>
          <w:delText>b) a request for immediate start of TCP connection establishment procedure.</w:delText>
        </w:r>
        <w:r w:rsidRPr="004E2199" w:rsidDel="009B4E83">
          <w:rPr>
            <w:i/>
            <w:iCs/>
            <w:highlight w:val="yellow"/>
          </w:rPr>
          <w:br/>
          <w:delText>Any possible race condition of an incoming TCP connection establishment request (from remote TCP entity) at the MG bearer interface will be resolved as TCP simultaneous open procedure.</w:delText>
        </w:r>
      </w:del>
    </w:p>
    <w:p w:rsidR="00BD3AE1" w:rsidRPr="004E2199" w:rsidDel="009B4E83" w:rsidRDefault="00244471" w:rsidP="00BD3AE1">
      <w:pPr>
        <w:ind w:left="567"/>
        <w:jc w:val="both"/>
        <w:rPr>
          <w:del w:id="1452" w:author="Editor@ITU-T#1" w:date="2014-03-05T13:18:00Z"/>
          <w:b/>
          <w:bCs/>
          <w:i/>
          <w:iCs/>
          <w:highlight w:val="yellow"/>
        </w:rPr>
      </w:pPr>
      <w:del w:id="1453" w:author="Editor@ITU-T#1" w:date="2014-03-05T13:18:00Z">
        <w:r w:rsidRPr="004E2199" w:rsidDel="009B4E83">
          <w:rPr>
            <w:b/>
            <w:bCs/>
            <w:i/>
            <w:iCs/>
            <w:highlight w:val="yellow"/>
          </w:rPr>
          <w:delText>Option 2:</w:delText>
        </w:r>
      </w:del>
    </w:p>
    <w:p w:rsidR="00BD3AE1" w:rsidRPr="004E2199" w:rsidDel="009B4E83" w:rsidRDefault="00244471" w:rsidP="00BD3AE1">
      <w:pPr>
        <w:ind w:left="567"/>
        <w:rPr>
          <w:del w:id="1454" w:author="Editor@ITU-T#1" w:date="2014-03-05T13:18:00Z"/>
          <w:i/>
          <w:iCs/>
          <w:highlight w:val="yellow"/>
        </w:rPr>
      </w:pPr>
      <w:del w:id="1455" w:author="Editor@ITU-T#1" w:date="2014-03-05T13:18:00Z">
        <w:r w:rsidRPr="004E2199" w:rsidDel="009B4E83">
          <w:rPr>
            <w:i/>
            <w:iCs/>
            <w:highlight w:val="yellow"/>
          </w:rPr>
          <w:delText xml:space="preserve">SDP-based indication of </w:delText>
        </w:r>
        <w:r w:rsidR="004F2AA9" w:rsidRPr="004E2199" w:rsidDel="009B4E83">
          <w:rPr>
            <w:i/>
            <w:iCs/>
            <w:highlight w:val="yellow"/>
          </w:rPr>
          <w:delText>"</w:delText>
        </w:r>
        <w:r w:rsidRPr="004E2199" w:rsidDel="009B4E83">
          <w:rPr>
            <w:i/>
            <w:iCs/>
            <w:highlight w:val="yellow"/>
          </w:rPr>
          <w:delText>TCP</w:delText>
        </w:r>
        <w:r w:rsidR="004F2AA9" w:rsidRPr="004E2199" w:rsidDel="009B4E83">
          <w:rPr>
            <w:i/>
            <w:iCs/>
            <w:highlight w:val="yellow"/>
          </w:rPr>
          <w:delText>"</w:delText>
        </w:r>
        <w:r w:rsidRPr="004E2199" w:rsidDel="009B4E83">
          <w:rPr>
            <w:i/>
            <w:iCs/>
            <w:highlight w:val="yellow"/>
          </w:rPr>
          <w:delText xml:space="preserve"> (according clause 13.4/H.248.84) to a stream or termination, but consideration of LD and RD scope with following logic:</w:delText>
        </w:r>
        <w:r w:rsidRPr="004E2199" w:rsidDel="009B4E83">
          <w:rPr>
            <w:i/>
            <w:iCs/>
            <w:highlight w:val="yellow"/>
          </w:rPr>
          <w:br/>
          <w:delText xml:space="preserve">Condition 1: IF LD only THEN </w:delText>
        </w:r>
        <w:r w:rsidR="004F2AA9" w:rsidRPr="004E2199" w:rsidDel="009B4E83">
          <w:rPr>
            <w:i/>
            <w:iCs/>
            <w:highlight w:val="yellow"/>
          </w:rPr>
          <w:delText>"</w:delText>
        </w:r>
        <w:r w:rsidRPr="004E2199" w:rsidDel="009B4E83">
          <w:rPr>
            <w:i/>
            <w:iCs/>
            <w:highlight w:val="yellow"/>
          </w:rPr>
          <w:delText>TCP server</w:delText>
        </w:r>
        <w:r w:rsidR="004F2AA9" w:rsidRPr="004E2199" w:rsidDel="009B4E83">
          <w:rPr>
            <w:i/>
            <w:iCs/>
            <w:highlight w:val="yellow"/>
          </w:rPr>
          <w:delText>"</w:delText>
        </w:r>
        <w:r w:rsidRPr="004E2199" w:rsidDel="009B4E83">
          <w:rPr>
            <w:i/>
            <w:iCs/>
            <w:highlight w:val="yellow"/>
          </w:rPr>
          <w:delText xml:space="preserve"> role of stream endpoint/termination; Wait on incoming TCP connection establishment request (from remote TCP entity);</w:delText>
        </w:r>
        <w:r w:rsidRPr="004E2199" w:rsidDel="009B4E83">
          <w:rPr>
            <w:i/>
            <w:iCs/>
            <w:highlight w:val="yellow"/>
          </w:rPr>
          <w:br/>
          <w:delText xml:space="preserve">Condition 2: IF RD only THEN </w:delText>
        </w:r>
        <w:r w:rsidR="004F2AA9" w:rsidRPr="004E2199" w:rsidDel="009B4E83">
          <w:rPr>
            <w:i/>
            <w:iCs/>
            <w:highlight w:val="yellow"/>
          </w:rPr>
          <w:delText>"</w:delText>
        </w:r>
        <w:r w:rsidRPr="004E2199" w:rsidDel="009B4E83">
          <w:rPr>
            <w:i/>
            <w:iCs/>
            <w:highlight w:val="yellow"/>
          </w:rPr>
          <w:delText>TCP client</w:delText>
        </w:r>
        <w:r w:rsidR="004F2AA9" w:rsidRPr="004E2199" w:rsidDel="009B4E83">
          <w:rPr>
            <w:i/>
            <w:iCs/>
            <w:highlight w:val="yellow"/>
          </w:rPr>
          <w:delText>"</w:delText>
        </w:r>
        <w:r w:rsidRPr="004E2199" w:rsidDel="009B4E83">
          <w:rPr>
            <w:i/>
            <w:iCs/>
            <w:highlight w:val="yellow"/>
          </w:rPr>
          <w:delText xml:space="preserve"> role of stream endpoint/termination; proceed as in option 1;</w:delText>
        </w:r>
        <w:r w:rsidRPr="004E2199" w:rsidDel="009B4E83">
          <w:rPr>
            <w:i/>
            <w:iCs/>
            <w:highlight w:val="yellow"/>
          </w:rPr>
          <w:br/>
          <w:delText xml:space="preserve">Condition 3: IF LD AND RD THEN EITHER </w:delText>
        </w:r>
        <w:r w:rsidR="004F2AA9" w:rsidRPr="004E2199" w:rsidDel="009B4E83">
          <w:rPr>
            <w:i/>
            <w:iCs/>
            <w:highlight w:val="yellow"/>
          </w:rPr>
          <w:delText>"</w:delText>
        </w:r>
        <w:r w:rsidRPr="004E2199" w:rsidDel="009B4E83">
          <w:rPr>
            <w:i/>
            <w:iCs/>
            <w:highlight w:val="yellow"/>
          </w:rPr>
          <w:delText>Hold connection establishment</w:delText>
        </w:r>
        <w:r w:rsidR="004F2AA9" w:rsidRPr="004E2199" w:rsidDel="009B4E83">
          <w:rPr>
            <w:i/>
            <w:iCs/>
            <w:highlight w:val="yellow"/>
          </w:rPr>
          <w:delText>"</w:delText>
        </w:r>
        <w:r w:rsidRPr="004E2199" w:rsidDel="009B4E83">
          <w:rPr>
            <w:i/>
            <w:iCs/>
            <w:highlight w:val="yellow"/>
          </w:rPr>
          <w:delText xml:space="preserve"> OR </w:delText>
        </w:r>
        <w:r w:rsidR="004F2AA9" w:rsidRPr="004E2199" w:rsidDel="009B4E83">
          <w:rPr>
            <w:i/>
            <w:iCs/>
            <w:highlight w:val="yellow"/>
          </w:rPr>
          <w:delText>"</w:delText>
        </w:r>
        <w:r w:rsidRPr="004E2199" w:rsidDel="009B4E83">
          <w:rPr>
            <w:i/>
            <w:iCs/>
            <w:highlight w:val="yellow"/>
          </w:rPr>
          <w:delText>error case</w:delText>
        </w:r>
        <w:r w:rsidR="004F2AA9" w:rsidRPr="004E2199" w:rsidDel="009B4E83">
          <w:rPr>
            <w:i/>
            <w:iCs/>
            <w:highlight w:val="yellow"/>
          </w:rPr>
          <w:delText>"</w:delText>
        </w:r>
        <w:r w:rsidRPr="004E2199" w:rsidDel="009B4E83">
          <w:rPr>
            <w:i/>
            <w:iCs/>
            <w:highlight w:val="yellow"/>
          </w:rPr>
          <w:delText xml:space="preserve"> OR </w:delText>
        </w:r>
        <w:r w:rsidR="004F2AA9" w:rsidRPr="004E2199" w:rsidDel="009B4E83">
          <w:rPr>
            <w:i/>
            <w:iCs/>
            <w:highlight w:val="yellow"/>
          </w:rPr>
          <w:delText>"</w:delText>
        </w:r>
        <w:r w:rsidRPr="004E2199" w:rsidDel="009B4E83">
          <w:rPr>
            <w:i/>
            <w:iCs/>
            <w:highlight w:val="yellow"/>
          </w:rPr>
          <w:delText>…</w:delText>
        </w:r>
        <w:r w:rsidR="004F2AA9" w:rsidRPr="004E2199" w:rsidDel="009B4E83">
          <w:rPr>
            <w:i/>
            <w:iCs/>
            <w:highlight w:val="yellow"/>
          </w:rPr>
          <w:delText>"</w:delText>
        </w:r>
        <w:r w:rsidRPr="004E2199" w:rsidDel="009B4E83">
          <w:rPr>
            <w:i/>
            <w:iCs/>
            <w:highlight w:val="yellow"/>
          </w:rPr>
          <w:delText>.</w:delText>
        </w:r>
      </w:del>
    </w:p>
    <w:p w:rsidR="00CB0141" w:rsidRPr="004E2199" w:rsidDel="009B4E83" w:rsidRDefault="00CB0141" w:rsidP="00CB0141">
      <w:pPr>
        <w:rPr>
          <w:del w:id="1456" w:author="Editor@ITU-T#1" w:date="2014-03-05T13:18:00Z"/>
          <w:b/>
          <w:bCs/>
          <w:i/>
          <w:iCs/>
          <w:highlight w:val="yellow"/>
        </w:rPr>
      </w:pPr>
      <w:del w:id="1457" w:author="Editor@ITU-T#1" w:date="2014-03-05T13:18:00Z">
        <w:r w:rsidRPr="004E2199" w:rsidDel="009B4E83">
          <w:rPr>
            <w:b/>
            <w:bCs/>
            <w:i/>
            <w:iCs/>
            <w:highlight w:val="yellow"/>
          </w:rPr>
          <w:delText xml:space="preserve">To requirement of </w:delText>
        </w:r>
        <w:r w:rsidR="004F2AA9" w:rsidRPr="004E2199" w:rsidDel="009B4E83">
          <w:rPr>
            <w:b/>
            <w:bCs/>
            <w:i/>
            <w:iCs/>
            <w:highlight w:val="yellow"/>
          </w:rPr>
          <w:delText>"</w:delText>
        </w:r>
        <w:r w:rsidRPr="004E2199" w:rsidDel="009B4E83">
          <w:rPr>
            <w:b/>
            <w:bCs/>
            <w:i/>
            <w:iCs/>
            <w:highlight w:val="yellow"/>
          </w:rPr>
          <w:delText>Originating/Terminating Bearer control protocol procedures</w:delText>
        </w:r>
        <w:r w:rsidR="004F2AA9" w:rsidRPr="004E2199" w:rsidDel="009B4E83">
          <w:rPr>
            <w:b/>
            <w:bCs/>
            <w:i/>
            <w:iCs/>
            <w:highlight w:val="yellow"/>
          </w:rPr>
          <w:delText>"</w:delText>
        </w:r>
        <w:r w:rsidRPr="004E2199" w:rsidDel="009B4E83">
          <w:rPr>
            <w:b/>
            <w:bCs/>
            <w:i/>
            <w:iCs/>
            <w:highlight w:val="yellow"/>
          </w:rPr>
          <w:delText>:</w:delText>
        </w:r>
      </w:del>
    </w:p>
    <w:p w:rsidR="00BD3AE1" w:rsidRPr="004E2199" w:rsidDel="009B4E83" w:rsidRDefault="00CB0141" w:rsidP="004A106E">
      <w:pPr>
        <w:rPr>
          <w:del w:id="1458" w:author="Editor@ITU-T#1" w:date="2014-03-05T13:18:00Z"/>
          <w:i/>
          <w:highlight w:val="yellow"/>
        </w:rPr>
      </w:pPr>
      <w:del w:id="1459" w:author="Editor@ITU-T#1" w:date="2014-03-05T13:18:00Z">
        <w:r w:rsidRPr="004E2199" w:rsidDel="009B4E83">
          <w:rPr>
            <w:i/>
            <w:highlight w:val="yellow"/>
          </w:rPr>
          <w:delText>[other package elements]</w:delText>
        </w:r>
      </w:del>
    </w:p>
    <w:p w:rsidR="008060A5" w:rsidRPr="004E2199" w:rsidDel="009B4E83" w:rsidRDefault="00244471" w:rsidP="004A106E">
      <w:pPr>
        <w:rPr>
          <w:del w:id="1460" w:author="Editor@ITU-T#1" w:date="2014-03-05T13:18:00Z"/>
          <w:i/>
        </w:rPr>
      </w:pPr>
      <w:del w:id="1461" w:author="Editor@ITU-T#1" w:date="2014-03-05T13:18:00Z">
        <w:r w:rsidRPr="004E2199" w:rsidDel="009B4E83">
          <w:rPr>
            <w:i/>
            <w:highlight w:val="yellow"/>
          </w:rPr>
          <w:delText>Contributions are solicited.}</w:delText>
        </w:r>
      </w:del>
    </w:p>
    <w:p w:rsidR="00967771" w:rsidRDefault="006A79AB">
      <w:pPr>
        <w:pStyle w:val="Heading2"/>
        <w:rPr>
          <w:lang w:eastAsia="en-US"/>
        </w:rPr>
      </w:pPr>
      <w:bookmarkStart w:id="1462" w:name="_Toc371340047"/>
      <w:bookmarkStart w:id="1463" w:name="_Toc382330837"/>
      <w:r w:rsidRPr="004E2199">
        <w:rPr>
          <w:lang w:eastAsia="en-US"/>
        </w:rPr>
        <w:t>11.1</w:t>
      </w:r>
      <w:r w:rsidRPr="004E2199">
        <w:rPr>
          <w:lang w:eastAsia="en-US"/>
        </w:rPr>
        <w:tab/>
        <w:t>Package-less TCP control in other H.248.x-Recommendations</w:t>
      </w:r>
      <w:bookmarkEnd w:id="1462"/>
      <w:bookmarkEnd w:id="1463"/>
    </w:p>
    <w:p w:rsidR="006A79AB" w:rsidRPr="004E2199" w:rsidRDefault="006A79AB" w:rsidP="006A79AB">
      <w:pPr>
        <w:tabs>
          <w:tab w:val="left" w:pos="794"/>
          <w:tab w:val="left" w:pos="1191"/>
          <w:tab w:val="left" w:pos="1588"/>
          <w:tab w:val="left" w:pos="1985"/>
        </w:tabs>
        <w:overflowPunct w:val="0"/>
        <w:autoSpaceDE w:val="0"/>
        <w:autoSpaceDN w:val="0"/>
        <w:adjustRightInd w:val="0"/>
        <w:textAlignment w:val="baseline"/>
      </w:pPr>
      <w:r w:rsidRPr="004E2199">
        <w:t>Pure SDP is used for the establishment of TCP bearer connection control by following Recommendations:</w:t>
      </w:r>
    </w:p>
    <w:p w:rsidR="00967771" w:rsidRDefault="006A79AB">
      <w:pPr>
        <w:numPr>
          <w:ilvl w:val="0"/>
          <w:numId w:val="38"/>
        </w:numPr>
        <w:tabs>
          <w:tab w:val="left" w:pos="794"/>
          <w:tab w:val="left" w:pos="1191"/>
          <w:tab w:val="left" w:pos="1588"/>
          <w:tab w:val="left" w:pos="1985"/>
        </w:tabs>
        <w:overflowPunct w:val="0"/>
        <w:autoSpaceDE w:val="0"/>
        <w:autoSpaceDN w:val="0"/>
        <w:adjustRightInd w:val="0"/>
        <w:ind w:left="567" w:hanging="567"/>
        <w:textAlignment w:val="baseline"/>
      </w:pPr>
      <w:r w:rsidRPr="004E2199">
        <w:t>[ITU-T H.248.69]: for MSRP-over-TCP bearers in MSRP switch configurations;</w:t>
      </w:r>
    </w:p>
    <w:p w:rsidR="00967771" w:rsidRDefault="006A79AB">
      <w:pPr>
        <w:numPr>
          <w:ilvl w:val="0"/>
          <w:numId w:val="38"/>
        </w:numPr>
        <w:tabs>
          <w:tab w:val="left" w:pos="794"/>
          <w:tab w:val="left" w:pos="1191"/>
          <w:tab w:val="left" w:pos="1588"/>
          <w:tab w:val="left" w:pos="1985"/>
        </w:tabs>
        <w:overflowPunct w:val="0"/>
        <w:autoSpaceDE w:val="0"/>
        <w:autoSpaceDN w:val="0"/>
        <w:adjustRightInd w:val="0"/>
        <w:ind w:left="567" w:hanging="567"/>
        <w:textAlignment w:val="baseline"/>
      </w:pPr>
      <w:r w:rsidRPr="004E2199">
        <w:t>[ITU-T H.248.84], clause 13: TCP merge and TCP relay mode configurations.</w:t>
      </w:r>
    </w:p>
    <w:p w:rsidR="006A79AB" w:rsidRPr="004E2199" w:rsidRDefault="006A79AB" w:rsidP="006A79AB">
      <w:pPr>
        <w:tabs>
          <w:tab w:val="left" w:pos="794"/>
          <w:tab w:val="left" w:pos="1191"/>
          <w:tab w:val="left" w:pos="1588"/>
          <w:tab w:val="left" w:pos="1985"/>
        </w:tabs>
        <w:overflowPunct w:val="0"/>
        <w:autoSpaceDE w:val="0"/>
        <w:autoSpaceDN w:val="0"/>
        <w:adjustRightInd w:val="0"/>
        <w:textAlignment w:val="baseline"/>
      </w:pPr>
      <w:r w:rsidRPr="004E2199">
        <w:t>H.248 profiles shall avoid potential semantical interactions by using the (H.248) Property-based control method in case of expected amgibuity.</w:t>
      </w:r>
    </w:p>
    <w:p w:rsidR="00967771" w:rsidRDefault="00EA2EA5">
      <w:pPr>
        <w:pStyle w:val="Heading2"/>
      </w:pPr>
      <w:bookmarkStart w:id="1464" w:name="_Toc371340048"/>
      <w:bookmarkStart w:id="1465" w:name="_Toc382330838"/>
      <w:r w:rsidRPr="004E2199">
        <w:t>11.</w:t>
      </w:r>
      <w:r w:rsidR="006A79AB" w:rsidRPr="004E2199">
        <w:t>2</w:t>
      </w:r>
      <w:r w:rsidRPr="004E2199">
        <w:tab/>
      </w:r>
      <w:r w:rsidR="006A79AB" w:rsidRPr="004E2199">
        <w:t>P</w:t>
      </w:r>
      <w:r w:rsidRPr="004E2199">
        <w:t>rincipal H.248 control steps</w:t>
      </w:r>
      <w:r w:rsidR="006A79AB" w:rsidRPr="004E2199">
        <w:t xml:space="preserve"> for communication establishment</w:t>
      </w:r>
      <w:bookmarkEnd w:id="1464"/>
      <w:bookmarkEnd w:id="1465"/>
    </w:p>
    <w:p w:rsidR="006A79AB" w:rsidRPr="004E2199" w:rsidRDefault="006A79AB" w:rsidP="006A79AB">
      <w:pPr>
        <w:pStyle w:val="Heading3"/>
      </w:pPr>
      <w:bookmarkStart w:id="1466" w:name="_Toc371340049"/>
      <w:bookmarkStart w:id="1467" w:name="_Toc382330839"/>
      <w:r w:rsidRPr="004E2199">
        <w:t>11.2.1</w:t>
      </w:r>
      <w:r w:rsidRPr="004E2199">
        <w:tab/>
        <w:t>Overview</w:t>
      </w:r>
      <w:bookmarkEnd w:id="1466"/>
      <w:bookmarkEnd w:id="1467"/>
    </w:p>
    <w:p w:rsidR="00EA2EA5" w:rsidRPr="004E2199" w:rsidRDefault="00EA2EA5" w:rsidP="00EA2EA5">
      <w:pPr>
        <w:tabs>
          <w:tab w:val="left" w:pos="794"/>
          <w:tab w:val="left" w:pos="1191"/>
          <w:tab w:val="left" w:pos="1588"/>
          <w:tab w:val="left" w:pos="1985"/>
        </w:tabs>
        <w:overflowPunct w:val="0"/>
        <w:autoSpaceDE w:val="0"/>
        <w:autoSpaceDN w:val="0"/>
        <w:adjustRightInd w:val="0"/>
        <w:textAlignment w:val="baseline"/>
      </w:pPr>
      <w:r w:rsidRPr="004E2199">
        <w:t>Figure </w:t>
      </w:r>
      <w:r w:rsidR="004802B6">
        <w:t>10</w:t>
      </w:r>
      <w:r w:rsidRPr="004802B6">
        <w:t xml:space="preserve"> </w:t>
      </w:r>
      <w:r w:rsidRPr="004E2199">
        <w:t>makes an attempt in indicating all possible control steps (from H.248 perspective) concerning the establishment of TCP connections in environments demanding for NAT traversal support:</w:t>
      </w:r>
    </w:p>
    <w:p w:rsidR="00EA2EA5" w:rsidRPr="004E2199" w:rsidRDefault="00EA2EA5" w:rsidP="00EA2EA5">
      <w:pPr>
        <w:tabs>
          <w:tab w:val="left" w:pos="794"/>
          <w:tab w:val="left" w:pos="1191"/>
          <w:tab w:val="left" w:pos="1588"/>
          <w:tab w:val="left" w:pos="1985"/>
        </w:tabs>
        <w:overflowPunct w:val="0"/>
        <w:autoSpaceDE w:val="0"/>
        <w:autoSpaceDN w:val="0"/>
        <w:adjustRightInd w:val="0"/>
        <w:textAlignment w:val="baseline"/>
      </w:pPr>
    </w:p>
    <w:p w:rsidR="00EA2EA5" w:rsidRPr="004E2199" w:rsidRDefault="002E7633" w:rsidP="004E2199">
      <w:pPr>
        <w:pStyle w:val="Figure"/>
      </w:pPr>
      <w:r w:rsidRPr="004E2199">
        <w:rPr>
          <w:rFonts w:eastAsia="MS Mincho"/>
        </w:rPr>
        <w:object w:dxaOrig="5981" w:dyaOrig="8752">
          <v:shape id="_x0000_i1036" type="#_x0000_t75" style="width:270pt;height:393.75pt" o:ole="">
            <v:imagedata r:id="rId47" o:title=""/>
          </v:shape>
          <o:OLEObject Type="Embed" ProgID="Visio.Drawing.11" ShapeID="_x0000_i1036" DrawAspect="Content" ObjectID="_1456277058" r:id="rId48"/>
        </w:object>
      </w:r>
    </w:p>
    <w:p w:rsidR="00967771" w:rsidRDefault="00EA2EA5">
      <w:pPr>
        <w:pStyle w:val="FigureNotitle"/>
      </w:pPr>
      <w:bookmarkStart w:id="1468" w:name="_Toc370936931"/>
      <w:bookmarkStart w:id="1469" w:name="_Toc382330947"/>
      <w:r w:rsidRPr="004E2199">
        <w:t xml:space="preserve">Figure </w:t>
      </w:r>
      <w:r w:rsidR="004802B6">
        <w:t>10</w:t>
      </w:r>
      <w:r w:rsidRPr="004E2199">
        <w:t xml:space="preserve"> – Principal H.248 control steps for establishing a native TCP bearer</w:t>
      </w:r>
      <w:bookmarkEnd w:id="1468"/>
      <w:bookmarkEnd w:id="1469"/>
    </w:p>
    <w:p w:rsidR="00EA2EA5" w:rsidRPr="004E2199" w:rsidRDefault="00EA2EA5" w:rsidP="00EA2EA5">
      <w:pPr>
        <w:tabs>
          <w:tab w:val="left" w:pos="794"/>
          <w:tab w:val="left" w:pos="1191"/>
          <w:tab w:val="left" w:pos="1588"/>
          <w:tab w:val="left" w:pos="1985"/>
        </w:tabs>
        <w:overflowPunct w:val="0"/>
        <w:autoSpaceDE w:val="0"/>
        <w:autoSpaceDN w:val="0"/>
        <w:adjustRightInd w:val="0"/>
        <w:textAlignment w:val="baseline"/>
      </w:pPr>
      <w:r w:rsidRPr="004E2199">
        <w:t>It is apparent that some steps might be combined (e.g., 1 and 2) and that specific steps might be optional (e.g., 3, 5, 7).</w:t>
      </w:r>
    </w:p>
    <w:p w:rsidR="00EA2EA5" w:rsidRPr="004E2199" w:rsidRDefault="00EA2EA5" w:rsidP="00EA2EA5">
      <w:pPr>
        <w:tabs>
          <w:tab w:val="left" w:pos="794"/>
          <w:tab w:val="left" w:pos="1191"/>
          <w:tab w:val="left" w:pos="1588"/>
          <w:tab w:val="left" w:pos="1985"/>
        </w:tabs>
        <w:overflowPunct w:val="0"/>
        <w:autoSpaceDE w:val="0"/>
        <w:autoSpaceDN w:val="0"/>
        <w:adjustRightInd w:val="0"/>
        <w:textAlignment w:val="baseline"/>
      </w:pPr>
      <w:r w:rsidRPr="004E2199">
        <w:t>Table </w:t>
      </w:r>
      <w:r w:rsidR="006D7A91" w:rsidRPr="004E2199">
        <w:t>24</w:t>
      </w:r>
      <w:r w:rsidRPr="004E2199">
        <w:t xml:space="preserve"> provides a preliminary inventory of possible control elements from H.248 perspective. The column </w:t>
      </w:r>
      <w:r w:rsidR="004F2AA9" w:rsidRPr="004E2199">
        <w:t>"</w:t>
      </w:r>
      <w:r w:rsidRPr="004E2199">
        <w:t>H.248/SDP element</w:t>
      </w:r>
      <w:r w:rsidR="004F2AA9" w:rsidRPr="004E2199">
        <w:t>"</w:t>
      </w:r>
      <w:r w:rsidRPr="004E2199">
        <w:t xml:space="preserve"> refers to </w:t>
      </w:r>
      <w:r w:rsidR="004F2AA9" w:rsidRPr="004E2199">
        <w:t>"</w:t>
      </w:r>
      <w:r w:rsidRPr="004E2199">
        <w:t>package-less TCP control</w:t>
      </w:r>
      <w:r w:rsidR="004F2AA9" w:rsidRPr="004E2199">
        <w:t>"</w:t>
      </w:r>
      <w:r w:rsidRPr="004E2199">
        <w:t>.</w:t>
      </w:r>
    </w:p>
    <w:p w:rsidR="00967771" w:rsidRDefault="00EA2EA5">
      <w:pPr>
        <w:pStyle w:val="TableNotitle"/>
      </w:pPr>
      <w:bookmarkStart w:id="1470" w:name="_Toc370936920"/>
      <w:bookmarkStart w:id="1471" w:name="_Toc382330925"/>
      <w:r w:rsidRPr="004E2199">
        <w:t xml:space="preserve">Table </w:t>
      </w:r>
      <w:r w:rsidR="006D7A91" w:rsidRPr="004E2199">
        <w:t>24</w:t>
      </w:r>
      <w:r w:rsidRPr="004E2199">
        <w:t xml:space="preserve"> – H.248 control steps and possible control elements</w:t>
      </w:r>
      <w:bookmarkEnd w:id="1470"/>
      <w:bookmarkEnd w:id="1471"/>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94"/>
        <w:gridCol w:w="2835"/>
        <w:gridCol w:w="1928"/>
        <w:gridCol w:w="1928"/>
        <w:gridCol w:w="1985"/>
      </w:tblGrid>
      <w:tr w:rsidR="00EA2EA5" w:rsidRPr="004E2199" w:rsidTr="00BE6D56">
        <w:trPr>
          <w:tblHeader/>
          <w:jc w:val="center"/>
        </w:trPr>
        <w:tc>
          <w:tcPr>
            <w:tcW w:w="3229" w:type="dxa"/>
            <w:gridSpan w:val="2"/>
            <w:tcBorders>
              <w:top w:val="single" w:sz="12" w:space="0" w:color="auto"/>
              <w:bottom w:val="single" w:sz="12" w:space="0" w:color="auto"/>
            </w:tcBorders>
            <w:shd w:val="clear" w:color="auto" w:fill="FFFFFF"/>
          </w:tcPr>
          <w:p w:rsidR="00EA2EA5" w:rsidRPr="0086794E" w:rsidRDefault="0016636E" w:rsidP="00FC19AC">
            <w:pPr>
              <w:pStyle w:val="Tablehead"/>
              <w:rPr>
                <w:rFonts w:eastAsia="MS Mincho"/>
              </w:rPr>
            </w:pPr>
            <w:r>
              <w:rPr>
                <w:rFonts w:eastAsia="MS Mincho"/>
              </w:rPr>
              <w:t>H.248 control step</w:t>
            </w:r>
          </w:p>
        </w:tc>
        <w:tc>
          <w:tcPr>
            <w:tcW w:w="1928" w:type="dxa"/>
            <w:tcBorders>
              <w:top w:val="single" w:sz="12" w:space="0" w:color="auto"/>
              <w:bottom w:val="single" w:sz="12" w:space="0" w:color="auto"/>
            </w:tcBorders>
            <w:shd w:val="clear" w:color="auto" w:fill="FFFFFF"/>
            <w:vAlign w:val="center"/>
          </w:tcPr>
          <w:p w:rsidR="00EA2EA5" w:rsidRPr="0086794E" w:rsidRDefault="0016636E" w:rsidP="00FC19AC">
            <w:pPr>
              <w:pStyle w:val="Tablehead"/>
              <w:rPr>
                <w:rFonts w:eastAsia="MS Mincho"/>
              </w:rPr>
            </w:pPr>
            <w:r>
              <w:rPr>
                <w:rFonts w:eastAsia="MS Mincho"/>
              </w:rPr>
              <w:t>H.248 property</w:t>
            </w:r>
          </w:p>
        </w:tc>
        <w:tc>
          <w:tcPr>
            <w:tcW w:w="1928" w:type="dxa"/>
            <w:tcBorders>
              <w:top w:val="single" w:sz="12" w:space="0" w:color="auto"/>
              <w:bottom w:val="single" w:sz="12" w:space="0" w:color="auto"/>
            </w:tcBorders>
            <w:shd w:val="clear" w:color="auto" w:fill="FFFFFF"/>
          </w:tcPr>
          <w:p w:rsidR="00EA2EA5" w:rsidRPr="0086794E" w:rsidRDefault="0016636E" w:rsidP="00FC19AC">
            <w:pPr>
              <w:pStyle w:val="Tablehead"/>
              <w:rPr>
                <w:rFonts w:eastAsia="MS Mincho"/>
              </w:rPr>
            </w:pPr>
            <w:r>
              <w:rPr>
                <w:rFonts w:eastAsia="MS Mincho"/>
              </w:rPr>
              <w:t>H.248/SDP element</w:t>
            </w:r>
          </w:p>
        </w:tc>
        <w:tc>
          <w:tcPr>
            <w:tcW w:w="1985" w:type="dxa"/>
            <w:tcBorders>
              <w:top w:val="single" w:sz="12" w:space="0" w:color="auto"/>
              <w:bottom w:val="single" w:sz="12" w:space="0" w:color="auto"/>
            </w:tcBorders>
            <w:shd w:val="clear" w:color="auto" w:fill="FFFFFF"/>
          </w:tcPr>
          <w:p w:rsidR="00EA2EA5" w:rsidRPr="0086794E" w:rsidRDefault="0016636E" w:rsidP="00FC19AC">
            <w:pPr>
              <w:pStyle w:val="Tablehead"/>
              <w:rPr>
                <w:rFonts w:eastAsia="MS Mincho"/>
              </w:rPr>
            </w:pPr>
            <w:r>
              <w:rPr>
                <w:rFonts w:eastAsia="MS Mincho"/>
              </w:rPr>
              <w:t>Comments</w:t>
            </w:r>
          </w:p>
        </w:tc>
      </w:tr>
      <w:tr w:rsidR="00EA2EA5" w:rsidRPr="004E2199" w:rsidTr="00BE6D56">
        <w:trPr>
          <w:jc w:val="center"/>
        </w:trPr>
        <w:tc>
          <w:tcPr>
            <w:tcW w:w="9070" w:type="dxa"/>
            <w:gridSpan w:val="5"/>
            <w:tcBorders>
              <w:top w:val="single" w:sz="12" w:space="0" w:color="auto"/>
              <w:bottom w:val="single" w:sz="12" w:space="0" w:color="auto"/>
            </w:tcBorders>
            <w:shd w:val="clear" w:color="auto" w:fill="D9D9D9"/>
          </w:tcPr>
          <w:p w:rsidR="00EA2EA5" w:rsidRPr="0086794E" w:rsidRDefault="0016636E" w:rsidP="00FC19AC">
            <w:pPr>
              <w:pStyle w:val="Tablehead"/>
              <w:rPr>
                <w:rFonts w:eastAsia="MS Mincho"/>
              </w:rPr>
            </w:pPr>
            <w:r>
              <w:rPr>
                <w:rFonts w:eastAsia="MS Mincho"/>
              </w:rPr>
              <w:t>Establishment phase: "IP transport connection establishment"</w:t>
            </w:r>
          </w:p>
        </w:tc>
      </w:tr>
      <w:tr w:rsidR="00EA2EA5" w:rsidRPr="004E2199" w:rsidTr="00BE6D56">
        <w:trPr>
          <w:jc w:val="center"/>
        </w:trPr>
        <w:tc>
          <w:tcPr>
            <w:tcW w:w="394" w:type="dxa"/>
            <w:tcBorders>
              <w:top w:val="single" w:sz="12" w:space="0" w:color="auto"/>
            </w:tcBorders>
          </w:tcPr>
          <w:p w:rsidR="00EA2EA5" w:rsidRPr="004E2199" w:rsidRDefault="00EA2EA5" w:rsidP="00BE6D56">
            <w:pPr>
              <w:pStyle w:val="Tabletext"/>
              <w:rPr>
                <w:rFonts w:eastAsia="MS Mincho"/>
              </w:rPr>
            </w:pPr>
            <w:r w:rsidRPr="004E2199">
              <w:rPr>
                <w:rFonts w:eastAsia="MS Mincho"/>
              </w:rPr>
              <w:t>1</w:t>
            </w:r>
          </w:p>
        </w:tc>
        <w:tc>
          <w:tcPr>
            <w:tcW w:w="2835" w:type="dxa"/>
            <w:tcBorders>
              <w:top w:val="single" w:sz="12" w:space="0" w:color="auto"/>
            </w:tcBorders>
          </w:tcPr>
          <w:p w:rsidR="00EA2EA5" w:rsidRPr="004E2199" w:rsidRDefault="00EA2EA5" w:rsidP="00BE6D56">
            <w:pPr>
              <w:pStyle w:val="Tabletext"/>
              <w:rPr>
                <w:rFonts w:eastAsia="MS Mincho"/>
              </w:rPr>
            </w:pPr>
            <w:r w:rsidRPr="004E2199">
              <w:rPr>
                <w:rFonts w:eastAsia="MS Mincho"/>
              </w:rPr>
              <w:t>Creation SEP / SEPP</w:t>
            </w:r>
          </w:p>
        </w:tc>
        <w:tc>
          <w:tcPr>
            <w:tcW w:w="3856" w:type="dxa"/>
            <w:gridSpan w:val="2"/>
            <w:tcBorders>
              <w:top w:val="single" w:sz="12" w:space="0" w:color="auto"/>
            </w:tcBorders>
          </w:tcPr>
          <w:p w:rsidR="00EA2EA5" w:rsidRPr="004E2199" w:rsidRDefault="00EA2EA5" w:rsidP="00BE6D56">
            <w:pPr>
              <w:pStyle w:val="Tabletext"/>
              <w:rPr>
                <w:rFonts w:eastAsia="MS Mincho"/>
              </w:rPr>
            </w:pPr>
            <w:r w:rsidRPr="004E2199">
              <w:rPr>
                <w:rFonts w:eastAsia="MS Mincho"/>
              </w:rPr>
              <w:t>ADD.req/MOD.req command</w:t>
            </w:r>
          </w:p>
        </w:tc>
        <w:tc>
          <w:tcPr>
            <w:tcW w:w="1985" w:type="dxa"/>
            <w:tcBorders>
              <w:top w:val="single" w:sz="12" w:space="0" w:color="auto"/>
            </w:tcBorders>
          </w:tcPr>
          <w:p w:rsidR="00EA2EA5" w:rsidRPr="004E2199" w:rsidRDefault="00EA2EA5" w:rsidP="00BE6D56">
            <w:pPr>
              <w:pStyle w:val="Tabletext"/>
              <w:rPr>
                <w:rFonts w:eastAsia="MS Mincho"/>
              </w:rPr>
            </w:pPr>
          </w:p>
        </w:tc>
      </w:tr>
      <w:tr w:rsidR="00EA2EA5" w:rsidRPr="004E2199" w:rsidTr="008A7D40">
        <w:trPr>
          <w:jc w:val="center"/>
        </w:trPr>
        <w:tc>
          <w:tcPr>
            <w:tcW w:w="394" w:type="dxa"/>
          </w:tcPr>
          <w:p w:rsidR="00EA2EA5" w:rsidRPr="004E2199" w:rsidRDefault="00EA2EA5" w:rsidP="00BE6D56">
            <w:pPr>
              <w:pStyle w:val="Tabletext"/>
              <w:rPr>
                <w:rFonts w:eastAsia="MS Mincho"/>
              </w:rPr>
            </w:pPr>
            <w:r w:rsidRPr="004E2199">
              <w:rPr>
                <w:rFonts w:eastAsia="MS Mincho"/>
              </w:rPr>
              <w:t>2</w:t>
            </w:r>
          </w:p>
        </w:tc>
        <w:tc>
          <w:tcPr>
            <w:tcW w:w="2835" w:type="dxa"/>
          </w:tcPr>
          <w:p w:rsidR="00EA2EA5" w:rsidRPr="004E2199" w:rsidRDefault="00EA2EA5" w:rsidP="00BE6D56">
            <w:pPr>
              <w:pStyle w:val="Tabletext"/>
              <w:rPr>
                <w:rFonts w:eastAsia="MS Mincho"/>
              </w:rPr>
            </w:pPr>
            <w:r w:rsidRPr="004E2199">
              <w:rPr>
                <w:rFonts w:eastAsia="MS Mincho"/>
              </w:rPr>
              <w:t>Bearer type (L4/L3) indication to SEP</w:t>
            </w:r>
          </w:p>
        </w:tc>
        <w:tc>
          <w:tcPr>
            <w:tcW w:w="1928" w:type="dxa"/>
          </w:tcPr>
          <w:p w:rsidR="00EA2EA5" w:rsidRPr="004E2199" w:rsidRDefault="00EA2EA5" w:rsidP="00BE6D56">
            <w:pPr>
              <w:pStyle w:val="Tabletext"/>
              <w:rPr>
                <w:rFonts w:eastAsia="MS Mincho"/>
              </w:rPr>
            </w:pPr>
            <w:r w:rsidRPr="004E2199">
              <w:rPr>
                <w:rFonts w:eastAsia="MS Mincho"/>
              </w:rPr>
              <w:t>Indirect: package elements used from TCP-related H.248 packages</w:t>
            </w:r>
          </w:p>
        </w:tc>
        <w:tc>
          <w:tcPr>
            <w:tcW w:w="1928" w:type="dxa"/>
          </w:tcPr>
          <w:p w:rsidR="00EA2EA5" w:rsidRPr="0083216A" w:rsidRDefault="004F2AA9" w:rsidP="00BE6D56">
            <w:pPr>
              <w:pStyle w:val="Tabletext"/>
              <w:rPr>
                <w:rFonts w:eastAsia="MS Mincho"/>
                <w:color w:val="000000" w:themeColor="text1"/>
              </w:rPr>
            </w:pPr>
            <w:r w:rsidRPr="0083216A">
              <w:rPr>
                <w:rFonts w:eastAsia="MS Mincho"/>
                <w:color w:val="000000" w:themeColor="text1"/>
              </w:rPr>
              <w:t>"</w:t>
            </w:r>
            <w:r w:rsidR="00EA2EA5" w:rsidRPr="0083216A">
              <w:rPr>
                <w:rFonts w:eastAsia="MS Mincho"/>
                <w:color w:val="000000" w:themeColor="text1"/>
              </w:rPr>
              <w:t>m=</w:t>
            </w:r>
            <w:r w:rsidRPr="0083216A">
              <w:rPr>
                <w:rFonts w:eastAsia="MS Mincho"/>
                <w:color w:val="000000" w:themeColor="text1"/>
              </w:rPr>
              <w:t>"</w:t>
            </w:r>
            <w:r w:rsidR="00EA2EA5" w:rsidRPr="0083216A">
              <w:rPr>
                <w:rFonts w:eastAsia="MS Mincho"/>
                <w:color w:val="000000" w:themeColor="text1"/>
              </w:rPr>
              <w:t>-line &lt;proto&gt;</w:t>
            </w:r>
            <w:r w:rsidR="00EA2EA5" w:rsidRPr="0083216A">
              <w:rPr>
                <w:rFonts w:eastAsia="MS Mincho"/>
                <w:color w:val="000000" w:themeColor="text1"/>
              </w:rPr>
              <w:br/>
              <w:t xml:space="preserve">(clause 13.4 / </w:t>
            </w:r>
            <w:r w:rsidR="002F3FDA" w:rsidRPr="0083216A">
              <w:rPr>
                <w:rFonts w:eastAsia="MS Mincho"/>
                <w:color w:val="000000" w:themeColor="text1"/>
              </w:rPr>
              <w:t xml:space="preserve">[ITU-T </w:t>
            </w:r>
            <w:r w:rsidR="00EA2EA5" w:rsidRPr="0083216A">
              <w:rPr>
                <w:rFonts w:eastAsia="MS Mincho"/>
                <w:color w:val="000000" w:themeColor="text1"/>
              </w:rPr>
              <w:t>H.248.84, H.248.69</w:t>
            </w:r>
            <w:r w:rsidR="002F3FDA" w:rsidRPr="0083216A">
              <w:rPr>
                <w:rFonts w:eastAsia="MS Mincho"/>
                <w:color w:val="000000" w:themeColor="text1"/>
              </w:rPr>
              <w:t>]</w:t>
            </w:r>
            <w:r w:rsidR="00EA2EA5" w:rsidRPr="0083216A">
              <w:rPr>
                <w:rFonts w:eastAsia="MS Mincho"/>
                <w:color w:val="000000" w:themeColor="text1"/>
              </w:rPr>
              <w:t>)</w:t>
            </w:r>
          </w:p>
        </w:tc>
        <w:tc>
          <w:tcPr>
            <w:tcW w:w="1985" w:type="dxa"/>
          </w:tcPr>
          <w:p w:rsidR="00EA2EA5" w:rsidRPr="0083216A" w:rsidRDefault="00EA2EA5" w:rsidP="00BE6D56">
            <w:pPr>
              <w:pStyle w:val="Tabletext"/>
              <w:rPr>
                <w:rFonts w:eastAsia="MS Mincho"/>
                <w:color w:val="000000" w:themeColor="text1"/>
              </w:rPr>
            </w:pPr>
            <w:r w:rsidRPr="0083216A">
              <w:rPr>
                <w:rFonts w:eastAsia="MS Mincho"/>
                <w:color w:val="000000" w:themeColor="text1"/>
              </w:rPr>
              <w:t xml:space="preserve">SDP may be ambiguous due to </w:t>
            </w:r>
            <w:r w:rsidR="004F2AA9" w:rsidRPr="0083216A">
              <w:rPr>
                <w:rFonts w:eastAsia="MS Mincho"/>
                <w:color w:val="000000" w:themeColor="text1"/>
              </w:rPr>
              <w:t>"</w:t>
            </w:r>
            <w:r w:rsidRPr="0083216A">
              <w:rPr>
                <w:rFonts w:eastAsia="MS Mincho"/>
                <w:color w:val="000000" w:themeColor="text1"/>
              </w:rPr>
              <w:t>protocol stack</w:t>
            </w:r>
            <w:r w:rsidR="004F2AA9" w:rsidRPr="0083216A">
              <w:rPr>
                <w:rFonts w:eastAsia="MS Mincho"/>
                <w:color w:val="000000" w:themeColor="text1"/>
              </w:rPr>
              <w:t>"</w:t>
            </w:r>
            <w:r w:rsidRPr="0083216A">
              <w:rPr>
                <w:rFonts w:eastAsia="MS Mincho"/>
                <w:color w:val="000000" w:themeColor="text1"/>
              </w:rPr>
              <w:t xml:space="preserve"> concept</w:t>
            </w:r>
            <w:r w:rsidR="003957A0" w:rsidRPr="0083216A">
              <w:rPr>
                <w:rFonts w:eastAsia="MS Mincho"/>
                <w:color w:val="000000" w:themeColor="text1"/>
              </w:rPr>
              <w:t xml:space="preserve"> (NOTE 1)</w:t>
            </w:r>
            <w:r w:rsidRPr="0083216A">
              <w:rPr>
                <w:rFonts w:eastAsia="MS Mincho"/>
                <w:color w:val="000000" w:themeColor="text1"/>
              </w:rPr>
              <w:t>.</w:t>
            </w:r>
          </w:p>
          <w:p w:rsidR="00EA2EA5" w:rsidRPr="0083216A" w:rsidRDefault="00EA2EA5" w:rsidP="00BE6D56">
            <w:pPr>
              <w:pStyle w:val="Tabletext"/>
              <w:rPr>
                <w:rFonts w:eastAsia="MS Mincho"/>
                <w:color w:val="000000" w:themeColor="text1"/>
              </w:rPr>
            </w:pPr>
            <w:r w:rsidRPr="0083216A">
              <w:rPr>
                <w:rFonts w:eastAsia="MS Mincho"/>
                <w:color w:val="000000" w:themeColor="text1"/>
              </w:rPr>
              <w:t xml:space="preserve">2nd issue: bearer </w:t>
            </w:r>
            <w:r w:rsidRPr="0083216A">
              <w:rPr>
                <w:rFonts w:eastAsia="MS Mincho"/>
                <w:color w:val="000000" w:themeColor="text1"/>
              </w:rPr>
              <w:lastRenderedPageBreak/>
              <w:t>type is a LCD level characteristic, but not LD/RD related!</w:t>
            </w:r>
          </w:p>
        </w:tc>
      </w:tr>
      <w:tr w:rsidR="00EA2EA5" w:rsidRPr="004E2199" w:rsidTr="008A7D40">
        <w:trPr>
          <w:jc w:val="center"/>
        </w:trPr>
        <w:tc>
          <w:tcPr>
            <w:tcW w:w="394" w:type="dxa"/>
          </w:tcPr>
          <w:p w:rsidR="00EA2EA5" w:rsidRPr="004E2199" w:rsidRDefault="00EA2EA5" w:rsidP="00BE6D56">
            <w:pPr>
              <w:pStyle w:val="Tabletext"/>
              <w:rPr>
                <w:rFonts w:eastAsia="MS Mincho"/>
              </w:rPr>
            </w:pPr>
            <w:r w:rsidRPr="004E2199">
              <w:rPr>
                <w:rFonts w:eastAsia="MS Mincho"/>
              </w:rPr>
              <w:lastRenderedPageBreak/>
              <w:t>3</w:t>
            </w:r>
          </w:p>
        </w:tc>
        <w:tc>
          <w:tcPr>
            <w:tcW w:w="2835" w:type="dxa"/>
          </w:tcPr>
          <w:p w:rsidR="00EA2EA5" w:rsidRPr="004E2199" w:rsidRDefault="00EA2EA5" w:rsidP="00BE6D56">
            <w:pPr>
              <w:pStyle w:val="Tabletext"/>
              <w:rPr>
                <w:rFonts w:eastAsia="MS Mincho"/>
              </w:rPr>
            </w:pPr>
            <w:r w:rsidRPr="004E2199">
              <w:rPr>
                <w:rFonts w:eastAsia="MS Mincho"/>
              </w:rPr>
              <w:t>Block / Unblock</w:t>
            </w:r>
            <w:r w:rsidR="008042EA" w:rsidRPr="004E2199">
              <w:rPr>
                <w:rFonts w:eastAsia="MS Mincho"/>
              </w:rPr>
              <w:t xml:space="preserve"> </w:t>
            </w:r>
            <w:r w:rsidRPr="004E2199">
              <w:rPr>
                <w:rFonts w:eastAsia="MS Mincho"/>
              </w:rPr>
              <w:t>L4 Bearer Control Procedures at SEP</w:t>
            </w:r>
          </w:p>
        </w:tc>
        <w:tc>
          <w:tcPr>
            <w:tcW w:w="1928" w:type="dxa"/>
          </w:tcPr>
          <w:p w:rsidR="00EA2EA5" w:rsidRPr="004E2199" w:rsidRDefault="00EA2EA5" w:rsidP="00BE6D56">
            <w:pPr>
              <w:pStyle w:val="Tabletext"/>
              <w:rPr>
                <w:rFonts w:eastAsia="MS Mincho"/>
              </w:rPr>
            </w:pPr>
            <w:r w:rsidRPr="004E2199">
              <w:rPr>
                <w:rFonts w:eastAsia="MS Mincho"/>
              </w:rPr>
              <w:t xml:space="preserve">Property: </w:t>
            </w:r>
            <w:r w:rsidRPr="004E2199">
              <w:rPr>
                <w:rFonts w:eastAsia="MS Mincho"/>
                <w:i/>
                <w:iCs/>
              </w:rPr>
              <w:t>tcpbcc/bceb</w:t>
            </w:r>
          </w:p>
        </w:tc>
        <w:tc>
          <w:tcPr>
            <w:tcW w:w="1928" w:type="dxa"/>
          </w:tcPr>
          <w:p w:rsidR="00EA2EA5" w:rsidRPr="0083216A" w:rsidRDefault="004F2AA9" w:rsidP="00BE6D56">
            <w:pPr>
              <w:pStyle w:val="Tabletext"/>
              <w:rPr>
                <w:rFonts w:eastAsia="MS Mincho"/>
                <w:color w:val="000000" w:themeColor="text1"/>
              </w:rPr>
            </w:pPr>
            <w:r w:rsidRPr="0083216A">
              <w:rPr>
                <w:rFonts w:eastAsia="MS Mincho"/>
                <w:color w:val="000000" w:themeColor="text1"/>
              </w:rPr>
              <w:t>"</w:t>
            </w:r>
            <w:r w:rsidR="00EA2EA5" w:rsidRPr="0083216A">
              <w:rPr>
                <w:rFonts w:eastAsia="MS Mincho"/>
                <w:color w:val="000000" w:themeColor="text1"/>
              </w:rPr>
              <w:t>a=setup:holdconn</w:t>
            </w:r>
            <w:r w:rsidRPr="0083216A">
              <w:rPr>
                <w:rFonts w:eastAsia="MS Mincho"/>
                <w:color w:val="000000" w:themeColor="text1"/>
              </w:rPr>
              <w:t>"</w:t>
            </w:r>
          </w:p>
        </w:tc>
        <w:tc>
          <w:tcPr>
            <w:tcW w:w="1985" w:type="dxa"/>
          </w:tcPr>
          <w:p w:rsidR="00EA2EA5" w:rsidRPr="0083216A" w:rsidRDefault="006A79AB" w:rsidP="00BE6D56">
            <w:pPr>
              <w:pStyle w:val="Tabletext"/>
              <w:rPr>
                <w:rFonts w:eastAsia="MS Mincho"/>
                <w:color w:val="000000" w:themeColor="text1"/>
              </w:rPr>
            </w:pPr>
            <w:r w:rsidRPr="0083216A">
              <w:rPr>
                <w:color w:val="000000" w:themeColor="text1"/>
              </w:rPr>
              <w:t>High level semantic.</w:t>
            </w:r>
          </w:p>
        </w:tc>
      </w:tr>
      <w:tr w:rsidR="00EA2EA5" w:rsidRPr="004E2199" w:rsidTr="008A7D40">
        <w:trPr>
          <w:jc w:val="center"/>
        </w:trPr>
        <w:tc>
          <w:tcPr>
            <w:tcW w:w="394" w:type="dxa"/>
          </w:tcPr>
          <w:p w:rsidR="00EA2EA5" w:rsidRPr="004E2199" w:rsidRDefault="00EA2EA5" w:rsidP="00BE6D56">
            <w:pPr>
              <w:pStyle w:val="Tabletext"/>
              <w:rPr>
                <w:rFonts w:eastAsia="MS Mincho"/>
              </w:rPr>
            </w:pPr>
            <w:r w:rsidRPr="004E2199">
              <w:rPr>
                <w:rFonts w:eastAsia="MS Mincho"/>
              </w:rPr>
              <w:t>4</w:t>
            </w:r>
          </w:p>
        </w:tc>
        <w:tc>
          <w:tcPr>
            <w:tcW w:w="2835" w:type="dxa"/>
          </w:tcPr>
          <w:p w:rsidR="00EA2EA5" w:rsidRPr="004E2199" w:rsidRDefault="00EA2EA5" w:rsidP="00BE6D56">
            <w:pPr>
              <w:pStyle w:val="Tabletext"/>
              <w:rPr>
                <w:rFonts w:eastAsia="MS Mincho"/>
              </w:rPr>
            </w:pPr>
            <w:r w:rsidRPr="004E2199">
              <w:rPr>
                <w:rFonts w:eastAsia="MS Mincho"/>
              </w:rPr>
              <w:t>Start IP Transport Connection Establishment Procedure (</w:t>
            </w:r>
            <w:r w:rsidR="004F2AA9" w:rsidRPr="004E2199">
              <w:rPr>
                <w:rFonts w:eastAsia="MS Mincho"/>
              </w:rPr>
              <w:t>"</w:t>
            </w:r>
            <w:r w:rsidRPr="004E2199">
              <w:rPr>
                <w:rFonts w:eastAsia="MS Mincho"/>
              </w:rPr>
              <w:t>TCP Open</w:t>
            </w:r>
            <w:r w:rsidR="004F2AA9" w:rsidRPr="004E2199">
              <w:rPr>
                <w:rFonts w:eastAsia="MS Mincho"/>
              </w:rPr>
              <w:t>"</w:t>
            </w:r>
            <w:r w:rsidRPr="004E2199">
              <w:rPr>
                <w:rFonts w:eastAsia="MS Mincho"/>
              </w:rPr>
              <w:t>)</w:t>
            </w:r>
          </w:p>
        </w:tc>
        <w:tc>
          <w:tcPr>
            <w:tcW w:w="1928" w:type="dxa"/>
          </w:tcPr>
          <w:p w:rsidR="00EA2EA5" w:rsidRPr="004E2199" w:rsidRDefault="00EA2EA5" w:rsidP="00BE6D56">
            <w:pPr>
              <w:pStyle w:val="Tabletext"/>
              <w:rPr>
                <w:rFonts w:eastAsia="MS Mincho"/>
              </w:rPr>
            </w:pPr>
            <w:r w:rsidRPr="004E2199">
              <w:rPr>
                <w:rFonts w:eastAsia="MS Mincho"/>
              </w:rPr>
              <w:t>TCP proxy mode:</w:t>
            </w:r>
          </w:p>
          <w:p w:rsidR="00EA2EA5" w:rsidRPr="004E2199" w:rsidRDefault="00EA2EA5" w:rsidP="00BE6D56">
            <w:pPr>
              <w:pStyle w:val="Tabletext"/>
              <w:rPr>
                <w:rFonts w:eastAsia="MS Mincho"/>
              </w:rPr>
            </w:pPr>
            <w:r w:rsidRPr="004E2199">
              <w:rPr>
                <w:rFonts w:eastAsia="MS Mincho"/>
              </w:rPr>
              <w:t xml:space="preserve">Event: </w:t>
            </w:r>
            <w:r w:rsidRPr="004E2199">
              <w:rPr>
                <w:rFonts w:eastAsia="MS Mincho"/>
                <w:i/>
                <w:iCs/>
              </w:rPr>
              <w:t>tcpbcc/BNCChange</w:t>
            </w:r>
            <w:r w:rsidRPr="004E2199">
              <w:rPr>
                <w:rFonts w:eastAsia="MS Mincho"/>
              </w:rPr>
              <w:t xml:space="preserve"> Signal: </w:t>
            </w:r>
            <w:r w:rsidRPr="004E2199">
              <w:rPr>
                <w:rFonts w:eastAsia="MS Mincho"/>
                <w:i/>
                <w:iCs/>
              </w:rPr>
              <w:t>tcpbcc/EstBNC</w:t>
            </w:r>
          </w:p>
        </w:tc>
        <w:tc>
          <w:tcPr>
            <w:tcW w:w="1928" w:type="dxa"/>
          </w:tcPr>
          <w:p w:rsidR="00EA2EA5" w:rsidRPr="0083216A" w:rsidRDefault="00EA2EA5" w:rsidP="00BE6D56">
            <w:pPr>
              <w:pStyle w:val="Tabletext"/>
              <w:rPr>
                <w:rFonts w:eastAsia="MS Mincho"/>
                <w:color w:val="000000" w:themeColor="text1"/>
              </w:rPr>
            </w:pPr>
            <w:r w:rsidRPr="0083216A">
              <w:rPr>
                <w:rFonts w:eastAsia="MS Mincho"/>
                <w:color w:val="000000" w:themeColor="text1"/>
              </w:rPr>
              <w:t>TCP proxy mode:</w:t>
            </w:r>
          </w:p>
          <w:p w:rsidR="00EA2EA5" w:rsidRPr="0083216A" w:rsidRDefault="00EA2EA5" w:rsidP="00BE6D56">
            <w:pPr>
              <w:pStyle w:val="Tabletext"/>
              <w:rPr>
                <w:rFonts w:eastAsia="MS Mincho"/>
                <w:color w:val="000000" w:themeColor="text1"/>
              </w:rPr>
            </w:pPr>
            <w:r w:rsidRPr="0083216A">
              <w:rPr>
                <w:rFonts w:eastAsia="MS Mincho"/>
                <w:color w:val="000000" w:themeColor="text1"/>
              </w:rPr>
              <w:t xml:space="preserve">not possible due to </w:t>
            </w:r>
            <w:r w:rsidR="002F3FDA" w:rsidRPr="0083216A">
              <w:rPr>
                <w:rFonts w:eastAsia="MS Mincho"/>
                <w:color w:val="000000" w:themeColor="text1"/>
              </w:rPr>
              <w:t xml:space="preserve">[ITU-T </w:t>
            </w:r>
            <w:r w:rsidRPr="0083216A">
              <w:rPr>
                <w:rFonts w:eastAsia="MS Mincho"/>
                <w:color w:val="000000" w:themeColor="text1"/>
              </w:rPr>
              <w:t>H.248.84</w:t>
            </w:r>
            <w:r w:rsidR="002F3FDA" w:rsidRPr="0083216A">
              <w:rPr>
                <w:rFonts w:eastAsia="MS Mincho"/>
                <w:color w:val="000000" w:themeColor="text1"/>
              </w:rPr>
              <w:t>]</w:t>
            </w:r>
            <w:r w:rsidRPr="0083216A">
              <w:rPr>
                <w:rFonts w:eastAsia="MS Mincho"/>
                <w:color w:val="000000" w:themeColor="text1"/>
              </w:rPr>
              <w:t xml:space="preserve"> </w:t>
            </w:r>
            <w:r w:rsidR="004F2AA9" w:rsidRPr="0083216A">
              <w:rPr>
                <w:rFonts w:eastAsia="MS Mincho"/>
                <w:color w:val="000000" w:themeColor="text1"/>
              </w:rPr>
              <w:t>"</w:t>
            </w:r>
            <w:r w:rsidRPr="0083216A">
              <w:rPr>
                <w:rFonts w:eastAsia="MS Mincho"/>
                <w:color w:val="000000" w:themeColor="text1"/>
              </w:rPr>
              <w:t>a=setup:</w:t>
            </w:r>
            <w:r w:rsidR="004F2AA9" w:rsidRPr="0083216A">
              <w:rPr>
                <w:rFonts w:eastAsia="MS Mincho"/>
                <w:color w:val="000000" w:themeColor="text1"/>
              </w:rPr>
              <w:t>"</w:t>
            </w:r>
            <w:r w:rsidRPr="0083216A">
              <w:rPr>
                <w:rFonts w:eastAsia="MS Mincho"/>
                <w:color w:val="000000" w:themeColor="text1"/>
              </w:rPr>
              <w:t xml:space="preserve"> semantics for LD/RD usage</w:t>
            </w:r>
          </w:p>
        </w:tc>
        <w:tc>
          <w:tcPr>
            <w:tcW w:w="1985" w:type="dxa"/>
          </w:tcPr>
          <w:p w:rsidR="00EA2EA5" w:rsidRPr="0083216A" w:rsidRDefault="00EA2EA5" w:rsidP="00BE6D56">
            <w:pPr>
              <w:pStyle w:val="Tabletext"/>
              <w:rPr>
                <w:rFonts w:eastAsia="MS Mincho"/>
                <w:color w:val="000000" w:themeColor="text1"/>
              </w:rPr>
            </w:pPr>
            <w:r w:rsidRPr="0083216A">
              <w:rPr>
                <w:rFonts w:eastAsia="MS Mincho"/>
                <w:color w:val="000000" w:themeColor="text1"/>
              </w:rPr>
              <w:t>Conditional, dependent on required TCP mode.TCP proxy mode needs to be supported, in TCP ACTIVE and PASSIVE OPEN.</w:t>
            </w:r>
          </w:p>
        </w:tc>
      </w:tr>
      <w:tr w:rsidR="00EA2EA5" w:rsidRPr="004E2199" w:rsidTr="008A7D40">
        <w:trPr>
          <w:jc w:val="center"/>
        </w:trPr>
        <w:tc>
          <w:tcPr>
            <w:tcW w:w="394" w:type="dxa"/>
          </w:tcPr>
          <w:p w:rsidR="00EA2EA5" w:rsidRPr="004E2199" w:rsidRDefault="00EA2EA5" w:rsidP="00BE6D56">
            <w:pPr>
              <w:pStyle w:val="Tabletext"/>
              <w:rPr>
                <w:rFonts w:eastAsia="MS Mincho"/>
              </w:rPr>
            </w:pPr>
            <w:r w:rsidRPr="004E2199">
              <w:rPr>
                <w:rFonts w:eastAsia="MS Mincho"/>
              </w:rPr>
              <w:t>5</w:t>
            </w:r>
          </w:p>
        </w:tc>
        <w:tc>
          <w:tcPr>
            <w:tcW w:w="2835" w:type="dxa"/>
          </w:tcPr>
          <w:p w:rsidR="00EA2EA5" w:rsidRPr="004E2199" w:rsidRDefault="00EA2EA5" w:rsidP="00BE6D56">
            <w:pPr>
              <w:pStyle w:val="Tabletext"/>
              <w:rPr>
                <w:rFonts w:eastAsia="MS Mincho"/>
              </w:rPr>
            </w:pPr>
            <w:r w:rsidRPr="004E2199">
              <w:rPr>
                <w:rFonts w:eastAsia="MS Mincho"/>
              </w:rPr>
              <w:t>Local L4/L3 NAT traversal support</w:t>
            </w:r>
          </w:p>
        </w:tc>
        <w:tc>
          <w:tcPr>
            <w:tcW w:w="1928" w:type="dxa"/>
          </w:tcPr>
          <w:p w:rsidR="00EA2EA5" w:rsidRPr="004E2199" w:rsidRDefault="002F3FDA" w:rsidP="00BE6D56">
            <w:pPr>
              <w:pStyle w:val="Tabletext"/>
              <w:rPr>
                <w:rFonts w:eastAsia="MS Mincho"/>
              </w:rPr>
            </w:pPr>
            <w:r w:rsidRPr="004E2199">
              <w:rPr>
                <w:rFonts w:eastAsia="MS Mincho"/>
              </w:rPr>
              <w:t xml:space="preserve">[ITU-T </w:t>
            </w:r>
            <w:r w:rsidR="00EA2EA5" w:rsidRPr="004E2199">
              <w:rPr>
                <w:rFonts w:eastAsia="MS Mincho"/>
              </w:rPr>
              <w:t>H.248.37</w:t>
            </w:r>
            <w:r w:rsidRPr="004E2199">
              <w:rPr>
                <w:rFonts w:eastAsia="MS Mincho"/>
              </w:rPr>
              <w:t>]</w:t>
            </w:r>
          </w:p>
        </w:tc>
        <w:tc>
          <w:tcPr>
            <w:tcW w:w="1928" w:type="dxa"/>
          </w:tcPr>
          <w:p w:rsidR="00EA2EA5" w:rsidRPr="0083216A" w:rsidRDefault="004F2AA9" w:rsidP="00BE6D56">
            <w:pPr>
              <w:pStyle w:val="Tabletext"/>
              <w:rPr>
                <w:rFonts w:eastAsia="MS Mincho"/>
                <w:color w:val="000000" w:themeColor="text1"/>
              </w:rPr>
            </w:pPr>
            <w:r w:rsidRPr="0083216A">
              <w:rPr>
                <w:rFonts w:eastAsia="MS Mincho"/>
                <w:color w:val="000000" w:themeColor="text1"/>
              </w:rPr>
              <w:t>"</w:t>
            </w:r>
            <w:r w:rsidR="00EA2EA5" w:rsidRPr="0083216A">
              <w:rPr>
                <w:rFonts w:eastAsia="MS Mincho"/>
                <w:color w:val="000000" w:themeColor="text1"/>
              </w:rPr>
              <w:t>a=setup:</w:t>
            </w:r>
            <w:r w:rsidRPr="0083216A">
              <w:rPr>
                <w:rFonts w:eastAsia="MS Mincho"/>
                <w:color w:val="000000" w:themeColor="text1"/>
              </w:rPr>
              <w:t>"</w:t>
            </w:r>
            <w:r w:rsidR="00EA2EA5" w:rsidRPr="0083216A">
              <w:rPr>
                <w:rFonts w:eastAsia="MS Mincho"/>
                <w:color w:val="000000" w:themeColor="text1"/>
              </w:rPr>
              <w:t xml:space="preserve"> for </w:t>
            </w:r>
            <w:r w:rsidR="002F3FDA" w:rsidRPr="0083216A">
              <w:rPr>
                <w:rFonts w:eastAsia="MS Mincho"/>
                <w:color w:val="000000" w:themeColor="text1"/>
              </w:rPr>
              <w:t xml:space="preserve">[ITU-T </w:t>
            </w:r>
            <w:r w:rsidR="00EA2EA5" w:rsidRPr="0083216A">
              <w:rPr>
                <w:rFonts w:eastAsia="MS Mincho"/>
                <w:color w:val="000000" w:themeColor="text1"/>
              </w:rPr>
              <w:t>H.248.84</w:t>
            </w:r>
            <w:r w:rsidR="002F3FDA" w:rsidRPr="0083216A">
              <w:rPr>
                <w:rFonts w:eastAsia="MS Mincho"/>
                <w:color w:val="000000" w:themeColor="text1"/>
              </w:rPr>
              <w:t>]</w:t>
            </w:r>
            <w:r w:rsidR="00EA2EA5" w:rsidRPr="0083216A">
              <w:rPr>
                <w:rFonts w:eastAsia="MS Mincho"/>
                <w:color w:val="000000" w:themeColor="text1"/>
              </w:rPr>
              <w:t xml:space="preserve"> NAT-T</w:t>
            </w:r>
          </w:p>
        </w:tc>
        <w:tc>
          <w:tcPr>
            <w:tcW w:w="1985" w:type="dxa"/>
          </w:tcPr>
          <w:p w:rsidR="00EA2EA5" w:rsidRPr="0083216A" w:rsidRDefault="00EA2EA5" w:rsidP="00BE6D56">
            <w:pPr>
              <w:pStyle w:val="Tabletext"/>
              <w:rPr>
                <w:rFonts w:eastAsia="MS Mincho"/>
                <w:color w:val="000000" w:themeColor="text1"/>
              </w:rPr>
            </w:pPr>
            <w:r w:rsidRPr="0083216A">
              <w:rPr>
                <w:rFonts w:eastAsia="MS Mincho"/>
                <w:color w:val="000000" w:themeColor="text1"/>
              </w:rPr>
              <w:t>Complementary due to different NAT-T methods</w:t>
            </w:r>
          </w:p>
        </w:tc>
      </w:tr>
      <w:tr w:rsidR="00EA2EA5" w:rsidRPr="004E2199" w:rsidTr="008A7D40">
        <w:trPr>
          <w:jc w:val="center"/>
        </w:trPr>
        <w:tc>
          <w:tcPr>
            <w:tcW w:w="394" w:type="dxa"/>
          </w:tcPr>
          <w:p w:rsidR="00EA2EA5" w:rsidRPr="004E2199" w:rsidRDefault="00EA2EA5" w:rsidP="00BE6D56">
            <w:pPr>
              <w:pStyle w:val="Tabletext"/>
              <w:rPr>
                <w:rFonts w:eastAsia="MS Mincho"/>
              </w:rPr>
            </w:pPr>
            <w:r w:rsidRPr="004E2199">
              <w:rPr>
                <w:rFonts w:eastAsia="MS Mincho"/>
              </w:rPr>
              <w:t>6</w:t>
            </w:r>
          </w:p>
        </w:tc>
        <w:tc>
          <w:tcPr>
            <w:tcW w:w="2835" w:type="dxa"/>
          </w:tcPr>
          <w:p w:rsidR="00EA2EA5" w:rsidRPr="004E2199" w:rsidRDefault="00EA2EA5" w:rsidP="00BE6D56">
            <w:pPr>
              <w:pStyle w:val="Tabletext"/>
              <w:rPr>
                <w:rFonts w:eastAsia="MS Mincho"/>
              </w:rPr>
            </w:pPr>
            <w:r w:rsidRPr="004E2199">
              <w:rPr>
                <w:rFonts w:eastAsia="MS Mincho"/>
              </w:rPr>
              <w:t>Successfully established IP Transport Connection</w:t>
            </w:r>
            <w:r w:rsidR="008042EA" w:rsidRPr="004E2199">
              <w:rPr>
                <w:rFonts w:eastAsia="MS Mincho"/>
              </w:rPr>
              <w:t xml:space="preserve"> </w:t>
            </w:r>
            <w:r w:rsidRPr="004E2199">
              <w:rPr>
                <w:rFonts w:eastAsia="MS Mincho"/>
              </w:rPr>
              <w:t xml:space="preserve">(State </w:t>
            </w:r>
            <w:r w:rsidR="004F2AA9" w:rsidRPr="004E2199">
              <w:rPr>
                <w:rFonts w:eastAsia="MS Mincho"/>
              </w:rPr>
              <w:t>"</w:t>
            </w:r>
            <w:r w:rsidRPr="004E2199">
              <w:rPr>
                <w:rFonts w:eastAsia="MS Mincho"/>
              </w:rPr>
              <w:t>Established</w:t>
            </w:r>
            <w:r w:rsidRPr="004E2199">
              <w:rPr>
                <w:rFonts w:eastAsia="MS Mincho"/>
                <w:vertAlign w:val="subscript"/>
              </w:rPr>
              <w:t>TCP</w:t>
            </w:r>
            <w:r w:rsidR="004F2AA9" w:rsidRPr="004E2199">
              <w:rPr>
                <w:rFonts w:eastAsia="MS Mincho"/>
              </w:rPr>
              <w:t>"</w:t>
            </w:r>
            <w:r w:rsidRPr="004E2199">
              <w:rPr>
                <w:rFonts w:eastAsia="MS Mincho"/>
              </w:rPr>
              <w:t>)</w:t>
            </w:r>
          </w:p>
        </w:tc>
        <w:tc>
          <w:tcPr>
            <w:tcW w:w="1928" w:type="dxa"/>
          </w:tcPr>
          <w:p w:rsidR="00EA2EA5" w:rsidRPr="004E2199" w:rsidRDefault="00EA2EA5" w:rsidP="00BE6D56">
            <w:pPr>
              <w:pStyle w:val="Tabletext"/>
              <w:rPr>
                <w:rFonts w:eastAsia="MS Mincho"/>
              </w:rPr>
            </w:pPr>
            <w:r w:rsidRPr="004E2199">
              <w:rPr>
                <w:rFonts w:eastAsia="MS Mincho"/>
              </w:rPr>
              <w:t xml:space="preserve">Event: </w:t>
            </w:r>
            <w:r w:rsidRPr="004E2199">
              <w:rPr>
                <w:rFonts w:eastAsia="MS Mincho"/>
                <w:i/>
                <w:iCs/>
              </w:rPr>
              <w:t>tcpbcc/BNCChange</w:t>
            </w:r>
          </w:p>
        </w:tc>
        <w:tc>
          <w:tcPr>
            <w:tcW w:w="1928" w:type="dxa"/>
          </w:tcPr>
          <w:p w:rsidR="00EA2EA5" w:rsidRPr="0083216A" w:rsidRDefault="00EA2EA5" w:rsidP="00BE6D56">
            <w:pPr>
              <w:pStyle w:val="Tabletext"/>
              <w:rPr>
                <w:rFonts w:eastAsia="MS Mincho"/>
                <w:color w:val="000000" w:themeColor="text1"/>
              </w:rPr>
            </w:pPr>
            <w:r w:rsidRPr="0083216A">
              <w:rPr>
                <w:rFonts w:eastAsia="MS Mincho"/>
                <w:color w:val="000000" w:themeColor="text1"/>
              </w:rPr>
              <w:t>—</w:t>
            </w:r>
          </w:p>
        </w:tc>
        <w:tc>
          <w:tcPr>
            <w:tcW w:w="1985" w:type="dxa"/>
          </w:tcPr>
          <w:p w:rsidR="00EA2EA5" w:rsidRPr="0083216A" w:rsidRDefault="00EA2EA5" w:rsidP="00BE6D56">
            <w:pPr>
              <w:pStyle w:val="Tabletext"/>
              <w:rPr>
                <w:rFonts w:eastAsia="MS Mincho"/>
                <w:color w:val="000000" w:themeColor="text1"/>
              </w:rPr>
            </w:pPr>
            <w:r w:rsidRPr="0083216A">
              <w:rPr>
                <w:rFonts w:eastAsia="MS Mincho"/>
                <w:color w:val="000000" w:themeColor="text1"/>
              </w:rPr>
              <w:t>MGC notification might be optional.</w:t>
            </w:r>
          </w:p>
        </w:tc>
      </w:tr>
      <w:tr w:rsidR="00EA2EA5" w:rsidRPr="004E2199" w:rsidTr="008A7D40">
        <w:trPr>
          <w:jc w:val="center"/>
        </w:trPr>
        <w:tc>
          <w:tcPr>
            <w:tcW w:w="394" w:type="dxa"/>
          </w:tcPr>
          <w:p w:rsidR="00EA2EA5" w:rsidRPr="004E2199" w:rsidRDefault="00EA2EA5" w:rsidP="00BE6D56">
            <w:pPr>
              <w:pStyle w:val="Tabletext"/>
              <w:rPr>
                <w:rFonts w:eastAsia="MS Mincho"/>
              </w:rPr>
            </w:pPr>
            <w:r w:rsidRPr="004E2199">
              <w:rPr>
                <w:rFonts w:eastAsia="MS Mincho"/>
              </w:rPr>
              <w:t>7</w:t>
            </w:r>
          </w:p>
        </w:tc>
        <w:tc>
          <w:tcPr>
            <w:tcW w:w="2835" w:type="dxa"/>
          </w:tcPr>
          <w:p w:rsidR="00EA2EA5" w:rsidRPr="004E2199" w:rsidRDefault="00EA2EA5" w:rsidP="00BE6D56">
            <w:pPr>
              <w:pStyle w:val="Tabletext"/>
              <w:rPr>
                <w:rFonts w:eastAsia="MS Mincho"/>
              </w:rPr>
            </w:pPr>
            <w:r w:rsidRPr="004E2199">
              <w:rPr>
                <w:rFonts w:eastAsia="MS Mincho"/>
              </w:rPr>
              <w:t>Local L4+ NAT traversal support</w:t>
            </w:r>
          </w:p>
        </w:tc>
        <w:tc>
          <w:tcPr>
            <w:tcW w:w="1928" w:type="dxa"/>
          </w:tcPr>
          <w:p w:rsidR="00EA2EA5" w:rsidRPr="004E2199" w:rsidRDefault="002F3FDA" w:rsidP="00BE6D56">
            <w:pPr>
              <w:pStyle w:val="Tabletext"/>
              <w:rPr>
                <w:rFonts w:eastAsia="MS Mincho"/>
              </w:rPr>
            </w:pPr>
            <w:r w:rsidRPr="004E2199">
              <w:rPr>
                <w:rFonts w:eastAsia="MS Mincho"/>
              </w:rPr>
              <w:t xml:space="preserve">[ITU-T </w:t>
            </w:r>
            <w:r w:rsidR="00EA2EA5" w:rsidRPr="004E2199">
              <w:rPr>
                <w:rFonts w:eastAsia="MS Mincho"/>
              </w:rPr>
              <w:t>H.248.78</w:t>
            </w:r>
            <w:r w:rsidRPr="004E2199">
              <w:rPr>
                <w:rFonts w:eastAsia="MS Mincho"/>
              </w:rPr>
              <w:t>]</w:t>
            </w:r>
          </w:p>
        </w:tc>
        <w:tc>
          <w:tcPr>
            <w:tcW w:w="1928" w:type="dxa"/>
          </w:tcPr>
          <w:p w:rsidR="00EA2EA5" w:rsidRPr="0083216A" w:rsidRDefault="00EA2EA5" w:rsidP="00BE6D56">
            <w:pPr>
              <w:pStyle w:val="Tabletext"/>
              <w:rPr>
                <w:rFonts w:eastAsia="MS Mincho"/>
                <w:color w:val="000000" w:themeColor="text1"/>
              </w:rPr>
            </w:pPr>
            <w:r w:rsidRPr="0083216A">
              <w:rPr>
                <w:rFonts w:eastAsia="MS Mincho"/>
                <w:color w:val="000000" w:themeColor="text1"/>
              </w:rPr>
              <w:t xml:space="preserve">e.g., </w:t>
            </w:r>
            <w:r w:rsidR="004F2AA9" w:rsidRPr="0083216A">
              <w:rPr>
                <w:rFonts w:eastAsia="MS Mincho"/>
                <w:color w:val="000000" w:themeColor="text1"/>
              </w:rPr>
              <w:t>"</w:t>
            </w:r>
            <w:r w:rsidRPr="0083216A">
              <w:rPr>
                <w:rFonts w:eastAsia="MS Mincho"/>
                <w:color w:val="000000" w:themeColor="text1"/>
              </w:rPr>
              <w:t>a=msrp-cema</w:t>
            </w:r>
            <w:r w:rsidR="004F2AA9" w:rsidRPr="0083216A">
              <w:rPr>
                <w:rFonts w:eastAsia="MS Mincho"/>
                <w:color w:val="000000" w:themeColor="text1"/>
              </w:rPr>
              <w:t>"</w:t>
            </w:r>
            <w:r w:rsidRPr="0083216A">
              <w:rPr>
                <w:rFonts w:eastAsia="MS Mincho"/>
                <w:color w:val="000000" w:themeColor="text1"/>
              </w:rPr>
              <w:t xml:space="preserve"> (?)</w:t>
            </w:r>
          </w:p>
        </w:tc>
        <w:tc>
          <w:tcPr>
            <w:tcW w:w="1985" w:type="dxa"/>
          </w:tcPr>
          <w:p w:rsidR="00294A1F" w:rsidRPr="0083216A" w:rsidRDefault="00EA2EA5" w:rsidP="00BE6D56">
            <w:pPr>
              <w:pStyle w:val="Tabletext"/>
              <w:rPr>
                <w:rFonts w:eastAsia="MS Mincho"/>
                <w:color w:val="000000" w:themeColor="text1"/>
              </w:rPr>
            </w:pPr>
            <w:r w:rsidRPr="0083216A">
              <w:rPr>
                <w:rFonts w:eastAsia="MS Mincho"/>
                <w:color w:val="000000" w:themeColor="text1"/>
              </w:rPr>
              <w:t xml:space="preserve">NOTE </w:t>
            </w:r>
            <w:r w:rsidR="003957A0" w:rsidRPr="0083216A">
              <w:rPr>
                <w:rFonts w:eastAsia="MS Mincho"/>
                <w:color w:val="000000" w:themeColor="text1"/>
              </w:rPr>
              <w:t>2</w:t>
            </w:r>
          </w:p>
        </w:tc>
      </w:tr>
      <w:tr w:rsidR="00BE6D56" w:rsidRPr="004E2199" w:rsidTr="00FC19AC">
        <w:trPr>
          <w:jc w:val="center"/>
        </w:trPr>
        <w:tc>
          <w:tcPr>
            <w:tcW w:w="9070" w:type="dxa"/>
            <w:gridSpan w:val="5"/>
            <w:tcBorders>
              <w:top w:val="single" w:sz="12" w:space="0" w:color="auto"/>
              <w:bottom w:val="single" w:sz="12" w:space="0" w:color="auto"/>
            </w:tcBorders>
            <w:shd w:val="clear" w:color="auto" w:fill="D9D9D9"/>
          </w:tcPr>
          <w:p w:rsidR="00BE6D56" w:rsidRPr="0086794E" w:rsidRDefault="0016636E" w:rsidP="00FA1CFB">
            <w:pPr>
              <w:pStyle w:val="Tablehead"/>
              <w:rPr>
                <w:rFonts w:eastAsia="MS Mincho"/>
              </w:rPr>
            </w:pPr>
            <w:r>
              <w:rPr>
                <w:rFonts w:eastAsia="MS Mincho"/>
              </w:rPr>
              <w:t>Communication phase</w:t>
            </w:r>
          </w:p>
        </w:tc>
      </w:tr>
      <w:tr w:rsidR="00EA2EA5" w:rsidRPr="004E2199" w:rsidTr="00FA1CFB">
        <w:trPr>
          <w:jc w:val="center"/>
        </w:trPr>
        <w:tc>
          <w:tcPr>
            <w:tcW w:w="394" w:type="dxa"/>
            <w:tcBorders>
              <w:bottom w:val="single" w:sz="12" w:space="0" w:color="auto"/>
            </w:tcBorders>
          </w:tcPr>
          <w:p w:rsidR="00EA2EA5" w:rsidRPr="004E2199" w:rsidRDefault="00EA2EA5" w:rsidP="00BE6D56">
            <w:pPr>
              <w:pStyle w:val="Tabletext"/>
              <w:rPr>
                <w:rFonts w:eastAsia="MS Mincho"/>
              </w:rPr>
            </w:pPr>
            <w:r w:rsidRPr="004E2199">
              <w:rPr>
                <w:rFonts w:eastAsia="MS Mincho"/>
              </w:rPr>
              <w:t>8</w:t>
            </w:r>
          </w:p>
        </w:tc>
        <w:tc>
          <w:tcPr>
            <w:tcW w:w="2835" w:type="dxa"/>
            <w:tcBorders>
              <w:bottom w:val="single" w:sz="12" w:space="0" w:color="auto"/>
            </w:tcBorders>
          </w:tcPr>
          <w:p w:rsidR="00EA2EA5" w:rsidRPr="004E2199" w:rsidRDefault="00EA2EA5" w:rsidP="00BE6D56">
            <w:pPr>
              <w:pStyle w:val="Tabletext"/>
              <w:rPr>
                <w:rFonts w:eastAsia="MS Mincho"/>
              </w:rPr>
            </w:pPr>
            <w:r w:rsidRPr="004E2199">
              <w:rPr>
                <w:rFonts w:eastAsia="MS Mincho"/>
              </w:rPr>
              <w:t>Active communication phase (i.e., transfer of application data)</w:t>
            </w:r>
          </w:p>
        </w:tc>
        <w:tc>
          <w:tcPr>
            <w:tcW w:w="3856" w:type="dxa"/>
            <w:gridSpan w:val="2"/>
            <w:tcBorders>
              <w:bottom w:val="single" w:sz="12" w:space="0" w:color="auto"/>
            </w:tcBorders>
          </w:tcPr>
          <w:p w:rsidR="00EA2EA5" w:rsidRPr="004E2199" w:rsidRDefault="00EA2EA5" w:rsidP="00BE6D56">
            <w:pPr>
              <w:pStyle w:val="Tabletext"/>
              <w:rPr>
                <w:rFonts w:eastAsia="MS Mincho"/>
              </w:rPr>
            </w:pPr>
            <w:r w:rsidRPr="004E2199">
              <w:rPr>
                <w:rFonts w:eastAsia="MS Mincho"/>
              </w:rPr>
              <w:t>-</w:t>
            </w:r>
          </w:p>
        </w:tc>
        <w:tc>
          <w:tcPr>
            <w:tcW w:w="1985" w:type="dxa"/>
            <w:tcBorders>
              <w:bottom w:val="single" w:sz="12" w:space="0" w:color="auto"/>
            </w:tcBorders>
          </w:tcPr>
          <w:p w:rsidR="00EA2EA5" w:rsidRPr="004E2199" w:rsidRDefault="00EA2EA5" w:rsidP="00BE6D56">
            <w:pPr>
              <w:pStyle w:val="Tabletext"/>
              <w:rPr>
                <w:rFonts w:eastAsia="MS Mincho"/>
              </w:rPr>
            </w:pPr>
          </w:p>
        </w:tc>
      </w:tr>
      <w:tr w:rsidR="00EA2EA5" w:rsidRPr="004E2199" w:rsidTr="00FA1CFB">
        <w:trPr>
          <w:jc w:val="center"/>
        </w:trPr>
        <w:tc>
          <w:tcPr>
            <w:tcW w:w="9070" w:type="dxa"/>
            <w:gridSpan w:val="5"/>
            <w:tcBorders>
              <w:top w:val="single" w:sz="12" w:space="0" w:color="auto"/>
              <w:left w:val="nil"/>
              <w:bottom w:val="nil"/>
              <w:right w:val="nil"/>
            </w:tcBorders>
          </w:tcPr>
          <w:p w:rsidR="003957A0" w:rsidRPr="004E2199" w:rsidRDefault="003957A0" w:rsidP="00FA1CFB">
            <w:pPr>
              <w:pStyle w:val="Tablelegend"/>
              <w:rPr>
                <w:rFonts w:eastAsia="MS Mincho"/>
              </w:rPr>
            </w:pPr>
            <w:r w:rsidRPr="004E2199">
              <w:rPr>
                <w:rFonts w:eastAsia="MS Mincho"/>
              </w:rPr>
              <w:t xml:space="preserve">NOTE 1 – The SDP </w:t>
            </w:r>
            <w:r w:rsidR="004F2AA9" w:rsidRPr="004E2199">
              <w:rPr>
                <w:rFonts w:eastAsia="MS Mincho"/>
              </w:rPr>
              <w:t>"</w:t>
            </w:r>
            <w:r w:rsidRPr="004E2199">
              <w:rPr>
                <w:rFonts w:eastAsia="MS Mincho"/>
              </w:rPr>
              <w:t>m=</w:t>
            </w:r>
            <w:r w:rsidR="004F2AA9" w:rsidRPr="004E2199">
              <w:rPr>
                <w:rFonts w:eastAsia="MS Mincho"/>
              </w:rPr>
              <w:t>"</w:t>
            </w:r>
            <w:r w:rsidRPr="004E2199">
              <w:rPr>
                <w:rFonts w:eastAsia="MS Mincho"/>
              </w:rPr>
              <w:t xml:space="preserve"> line &lt;proto&gt; element allows the indication of a) a single protocol or b) a protocol stack (i.e., multiple protocol layers). The protocol stack based value is inherently ambiguous in case of the requirement in indicating a particular protocol layer o</w:t>
            </w:r>
            <w:r w:rsidR="00FA1CFB" w:rsidRPr="004E2199">
              <w:rPr>
                <w:rFonts w:eastAsia="MS Mincho"/>
              </w:rPr>
              <w:t>ut of the stack. This is a well-</w:t>
            </w:r>
            <w:r w:rsidRPr="004E2199">
              <w:rPr>
                <w:rFonts w:eastAsia="MS Mincho"/>
              </w:rPr>
              <w:t xml:space="preserve">known </w:t>
            </w:r>
            <w:r w:rsidR="0033218A" w:rsidRPr="004E2199">
              <w:rPr>
                <w:rFonts w:eastAsia="MS Mincho"/>
              </w:rPr>
              <w:t>issue</w:t>
            </w:r>
            <w:r w:rsidRPr="004E2199">
              <w:rPr>
                <w:rFonts w:eastAsia="MS Mincho"/>
              </w:rPr>
              <w:t xml:space="preserve"> of this element.</w:t>
            </w:r>
          </w:p>
          <w:p w:rsidR="00294A1F" w:rsidRPr="004E2199" w:rsidRDefault="00EA2EA5" w:rsidP="00FA1CFB">
            <w:pPr>
              <w:pStyle w:val="Tablelegend"/>
              <w:rPr>
                <w:rFonts w:eastAsia="MS Mincho"/>
                <w:highlight w:val="yellow"/>
              </w:rPr>
            </w:pPr>
            <w:r w:rsidRPr="004E2199">
              <w:rPr>
                <w:rFonts w:eastAsia="MS Mincho"/>
              </w:rPr>
              <w:t xml:space="preserve">NOTE </w:t>
            </w:r>
            <w:r w:rsidR="003957A0" w:rsidRPr="004E2199">
              <w:rPr>
                <w:rFonts w:eastAsia="MS Mincho"/>
              </w:rPr>
              <w:t>2</w:t>
            </w:r>
            <w:r w:rsidRPr="004E2199">
              <w:rPr>
                <w:rFonts w:eastAsia="MS Mincho"/>
              </w:rPr>
              <w:t xml:space="preserve"> – The SDP based indication seems to be principally deficient (</w:t>
            </w:r>
            <w:r w:rsidR="004F2AA9" w:rsidRPr="004E2199">
              <w:rPr>
                <w:rFonts w:eastAsia="MS Mincho"/>
              </w:rPr>
              <w:t>"</w:t>
            </w:r>
            <w:r w:rsidRPr="004E2199">
              <w:rPr>
                <w:rFonts w:eastAsia="MS Mincho"/>
              </w:rPr>
              <w:t>application protocol specific SDP</w:t>
            </w:r>
            <w:r w:rsidR="004F2AA9" w:rsidRPr="004E2199">
              <w:rPr>
                <w:rFonts w:eastAsia="MS Mincho"/>
              </w:rPr>
              <w:t>"</w:t>
            </w:r>
            <w:r w:rsidRPr="004E2199">
              <w:rPr>
                <w:rFonts w:eastAsia="MS Mincho"/>
              </w:rPr>
              <w:t xml:space="preserve">), whereas </w:t>
            </w:r>
            <w:r w:rsidR="002F3FDA" w:rsidRPr="004E2199">
              <w:rPr>
                <w:rFonts w:eastAsia="MS Mincho"/>
              </w:rPr>
              <w:t xml:space="preserve">[ITU-T </w:t>
            </w:r>
            <w:r w:rsidRPr="004E2199">
              <w:rPr>
                <w:rFonts w:eastAsia="MS Mincho"/>
              </w:rPr>
              <w:t>H.248.78</w:t>
            </w:r>
            <w:r w:rsidR="002F3FDA" w:rsidRPr="004E2199">
              <w:rPr>
                <w:rFonts w:eastAsia="MS Mincho"/>
              </w:rPr>
              <w:t>]</w:t>
            </w:r>
            <w:r w:rsidRPr="004E2199">
              <w:rPr>
                <w:rFonts w:eastAsia="MS Mincho"/>
              </w:rPr>
              <w:t xml:space="preserve"> supports the flexibility of different application protocols.</w:t>
            </w:r>
          </w:p>
        </w:tc>
      </w:tr>
    </w:tbl>
    <w:p w:rsidR="00967771" w:rsidRDefault="00EA2EA5">
      <w:pPr>
        <w:pStyle w:val="Heading3"/>
      </w:pPr>
      <w:bookmarkStart w:id="1472" w:name="_Toc371340050"/>
      <w:bookmarkStart w:id="1473" w:name="_Toc382330840"/>
      <w:r w:rsidRPr="004E2199">
        <w:t>11.</w:t>
      </w:r>
      <w:r w:rsidR="006A79AB" w:rsidRPr="004E2199">
        <w:t>2.</w:t>
      </w:r>
      <w:r w:rsidRPr="004E2199">
        <w:t>2</w:t>
      </w:r>
      <w:r w:rsidRPr="004E2199">
        <w:tab/>
        <w:t>Step 1: TCP</w:t>
      </w:r>
      <w:r w:rsidR="006A79AB" w:rsidRPr="004E2199">
        <w:t>-enabled termination/stream</w:t>
      </w:r>
      <w:r w:rsidRPr="004E2199">
        <w:t xml:space="preserve"> endpoint creation</w:t>
      </w:r>
      <w:bookmarkEnd w:id="1472"/>
      <w:bookmarkEnd w:id="1473"/>
    </w:p>
    <w:p w:rsidR="00EA2EA5" w:rsidRPr="004E2199" w:rsidRDefault="00EA2EA5" w:rsidP="00EA2EA5">
      <w:r w:rsidRPr="004E2199">
        <w:t>Not SDP related, based on H.248 Command request.</w:t>
      </w:r>
    </w:p>
    <w:p w:rsidR="00967771" w:rsidRDefault="00EA2EA5">
      <w:pPr>
        <w:pStyle w:val="Heading3"/>
      </w:pPr>
      <w:bookmarkStart w:id="1474" w:name="_Toc371340051"/>
      <w:bookmarkStart w:id="1475" w:name="_Toc382330841"/>
      <w:r w:rsidRPr="004E2199">
        <w:t>11.</w:t>
      </w:r>
      <w:r w:rsidR="006A79AB" w:rsidRPr="004E2199">
        <w:t>2.</w:t>
      </w:r>
      <w:r w:rsidRPr="004E2199">
        <w:t>3</w:t>
      </w:r>
      <w:r w:rsidRPr="004E2199">
        <w:tab/>
        <w:t xml:space="preserve">Step 2: Bearer type indication </w:t>
      </w:r>
      <w:r w:rsidR="004F2AA9" w:rsidRPr="004E2199">
        <w:t>"</w:t>
      </w:r>
      <w:r w:rsidRPr="004E2199">
        <w:t>TCP</w:t>
      </w:r>
      <w:r w:rsidR="004F2AA9" w:rsidRPr="004E2199">
        <w:t>"</w:t>
      </w:r>
      <w:bookmarkEnd w:id="1474"/>
      <w:bookmarkEnd w:id="1475"/>
    </w:p>
    <w:p w:rsidR="00EA2EA5" w:rsidRPr="004E2199" w:rsidRDefault="00EA2EA5" w:rsidP="0086794E">
      <w:pPr>
        <w:tabs>
          <w:tab w:val="left" w:pos="794"/>
          <w:tab w:val="left" w:pos="1191"/>
          <w:tab w:val="left" w:pos="1588"/>
          <w:tab w:val="left" w:pos="1985"/>
        </w:tabs>
        <w:overflowPunct w:val="0"/>
        <w:autoSpaceDE w:val="0"/>
        <w:autoSpaceDN w:val="0"/>
        <w:adjustRightInd w:val="0"/>
        <w:textAlignment w:val="baseline"/>
      </w:pPr>
      <w:r w:rsidRPr="004E2199">
        <w:t xml:space="preserve">According the SDP-based method as defined by clause </w:t>
      </w:r>
      <w:r w:rsidR="002F3FDA" w:rsidRPr="004E2199">
        <w:t>8</w:t>
      </w:r>
      <w:r w:rsidRPr="004E2199">
        <w:t>.6.1.</w:t>
      </w:r>
    </w:p>
    <w:p w:rsidR="00EA2EA5" w:rsidRPr="004E2199" w:rsidRDefault="00EA2EA5" w:rsidP="0086794E">
      <w:pPr>
        <w:tabs>
          <w:tab w:val="left" w:pos="794"/>
          <w:tab w:val="left" w:pos="1191"/>
          <w:tab w:val="left" w:pos="1588"/>
          <w:tab w:val="left" w:pos="1985"/>
        </w:tabs>
        <w:overflowPunct w:val="0"/>
        <w:autoSpaceDE w:val="0"/>
        <w:autoSpaceDN w:val="0"/>
        <w:adjustRightInd w:val="0"/>
        <w:textAlignment w:val="baseline"/>
      </w:pPr>
      <w:r w:rsidRPr="004E2199">
        <w:t>Conditional approach, dependent on:</w:t>
      </w:r>
    </w:p>
    <w:p w:rsidR="00B0454B" w:rsidRPr="004E2199" w:rsidRDefault="00EA2EA5" w:rsidP="00686AC6">
      <w:pPr>
        <w:numPr>
          <w:ilvl w:val="0"/>
          <w:numId w:val="22"/>
        </w:numPr>
        <w:overflowPunct w:val="0"/>
        <w:autoSpaceDE w:val="0"/>
        <w:autoSpaceDN w:val="0"/>
        <w:adjustRightInd w:val="0"/>
        <w:ind w:left="567" w:hanging="567"/>
        <w:textAlignment w:val="baseline"/>
        <w:rPr>
          <w:lang w:eastAsia="en-US"/>
        </w:rPr>
      </w:pPr>
      <w:r w:rsidRPr="004E2199">
        <w:rPr>
          <w:lang w:eastAsia="en-US"/>
        </w:rPr>
        <w:t xml:space="preserve">C1: unambiguous indication of transport protocol </w:t>
      </w:r>
      <w:r w:rsidR="004F2AA9" w:rsidRPr="004E2199">
        <w:rPr>
          <w:lang w:eastAsia="en-US"/>
        </w:rPr>
        <w:t>"</w:t>
      </w:r>
      <w:r w:rsidRPr="004E2199">
        <w:rPr>
          <w:lang w:eastAsia="en-US"/>
        </w:rPr>
        <w:t>TCP</w:t>
      </w:r>
      <w:r w:rsidR="004F2AA9" w:rsidRPr="004E2199">
        <w:rPr>
          <w:lang w:eastAsia="en-US"/>
        </w:rPr>
        <w:t>"</w:t>
      </w:r>
      <w:r w:rsidRPr="004E2199">
        <w:rPr>
          <w:lang w:eastAsia="en-US"/>
        </w:rPr>
        <w:t xml:space="preserve"> by protocol stack based SDP element </w:t>
      </w:r>
      <w:r w:rsidR="004F2AA9" w:rsidRPr="004E2199">
        <w:rPr>
          <w:lang w:eastAsia="en-US"/>
        </w:rPr>
        <w:t>"</w:t>
      </w:r>
      <w:r w:rsidRPr="004E2199">
        <w:rPr>
          <w:lang w:eastAsia="en-US"/>
        </w:rPr>
        <w:t>m=</w:t>
      </w:r>
      <w:r w:rsidR="004F2AA9" w:rsidRPr="004E2199">
        <w:rPr>
          <w:lang w:eastAsia="en-US"/>
        </w:rPr>
        <w:t>"</w:t>
      </w:r>
      <w:r w:rsidRPr="004E2199">
        <w:rPr>
          <w:lang w:eastAsia="en-US"/>
        </w:rPr>
        <w:t>-line &lt;proto&gt;.</w:t>
      </w:r>
    </w:p>
    <w:p w:rsidR="00EA2EA5" w:rsidRPr="004E2199" w:rsidRDefault="00EA2EA5" w:rsidP="00686AC6">
      <w:pPr>
        <w:numPr>
          <w:ilvl w:val="0"/>
          <w:numId w:val="22"/>
        </w:numPr>
        <w:overflowPunct w:val="0"/>
        <w:autoSpaceDE w:val="0"/>
        <w:autoSpaceDN w:val="0"/>
        <w:adjustRightInd w:val="0"/>
        <w:ind w:left="567" w:hanging="567"/>
        <w:textAlignment w:val="baseline"/>
        <w:rPr>
          <w:lang w:eastAsia="en-US"/>
        </w:rPr>
      </w:pPr>
      <w:r w:rsidRPr="004E2199">
        <w:rPr>
          <w:lang w:eastAsia="en-US"/>
        </w:rPr>
        <w:t>C2: consistent LD/RD signalling (due to the fact of a LCD level characteristic)</w:t>
      </w:r>
      <w:ins w:id="1476" w:author="Editor@ITU-T#1" w:date="2014-03-05T13:18:00Z">
        <w:r w:rsidR="009B4E83">
          <w:t xml:space="preserve"> (NOTE – TCP is a bidirectional IP transport protocol, hence the SDP </w:t>
        </w:r>
        <w:r w:rsidR="009B4E83" w:rsidRPr="004E2199">
          <w:t>"m="-line &lt;proto&gt;</w:t>
        </w:r>
        <w:r w:rsidR="009B4E83">
          <w:t xml:space="preserve"> needs to be consistent concerning the L4 indication of 'TCP'.)</w:t>
        </w:r>
      </w:ins>
      <w:r w:rsidR="006A79AB" w:rsidRPr="004E2199">
        <w:rPr>
          <w:lang w:eastAsia="en-US"/>
        </w:rPr>
        <w:t>.</w:t>
      </w:r>
    </w:p>
    <w:p w:rsidR="006A79AB" w:rsidRPr="004E2199" w:rsidRDefault="006A79AB" w:rsidP="00686AC6">
      <w:pPr>
        <w:numPr>
          <w:ilvl w:val="0"/>
          <w:numId w:val="22"/>
        </w:numPr>
        <w:overflowPunct w:val="0"/>
        <w:autoSpaceDE w:val="0"/>
        <w:autoSpaceDN w:val="0"/>
        <w:adjustRightInd w:val="0"/>
        <w:ind w:left="567" w:hanging="567"/>
        <w:textAlignment w:val="baseline"/>
      </w:pPr>
      <w:r w:rsidRPr="004E2199">
        <w:lastRenderedPageBreak/>
        <w:t>C3: could imply additional TCP bearer connection establishment (step 4) when using [ITU-T H.248.69].</w:t>
      </w:r>
    </w:p>
    <w:p w:rsidR="00EA2EA5" w:rsidRPr="004E2199" w:rsidRDefault="00EA2EA5" w:rsidP="0086794E">
      <w:pPr>
        <w:tabs>
          <w:tab w:val="left" w:pos="794"/>
          <w:tab w:val="left" w:pos="1191"/>
          <w:tab w:val="left" w:pos="1588"/>
          <w:tab w:val="left" w:pos="1985"/>
        </w:tabs>
        <w:overflowPunct w:val="0"/>
        <w:autoSpaceDE w:val="0"/>
        <w:autoSpaceDN w:val="0"/>
        <w:adjustRightInd w:val="0"/>
        <w:textAlignment w:val="baseline"/>
      </w:pPr>
    </w:p>
    <w:p w:rsidR="00967771" w:rsidRDefault="00EA2EA5">
      <w:pPr>
        <w:pStyle w:val="Heading3"/>
      </w:pPr>
      <w:bookmarkStart w:id="1477" w:name="_Toc371340052"/>
      <w:bookmarkStart w:id="1478" w:name="_Toc382330842"/>
      <w:r w:rsidRPr="004E2199">
        <w:t>11.</w:t>
      </w:r>
      <w:r w:rsidR="006A79AB" w:rsidRPr="004E2199">
        <w:t>2.</w:t>
      </w:r>
      <w:r w:rsidRPr="004E2199">
        <w:t>4</w:t>
      </w:r>
      <w:r w:rsidRPr="004E2199">
        <w:tab/>
        <w:t>Step 3: Block / Unblock</w:t>
      </w:r>
      <w:r w:rsidR="00B0454B" w:rsidRPr="004E2199">
        <w:t xml:space="preserve"> </w:t>
      </w:r>
      <w:r w:rsidRPr="004E2199">
        <w:t>TCP bearer control procedures at SEP</w:t>
      </w:r>
      <w:bookmarkEnd w:id="1477"/>
      <w:bookmarkEnd w:id="1478"/>
    </w:p>
    <w:p w:rsidR="00967771" w:rsidRDefault="0016636E">
      <w:r w:rsidRPr="0016636E">
        <w:t xml:space="preserve">Not supported by SDP, thus property </w:t>
      </w:r>
      <w:r w:rsidRPr="0016636E">
        <w:rPr>
          <w:i/>
          <w:iCs/>
        </w:rPr>
        <w:t>tcpbcc/bceb</w:t>
      </w:r>
      <w:r w:rsidRPr="0016636E">
        <w:t xml:space="preserve"> required.</w:t>
      </w:r>
    </w:p>
    <w:p w:rsidR="00967771" w:rsidRDefault="0016636E">
      <w:pPr>
        <w:pStyle w:val="Note"/>
        <w:rPr>
          <w:rFonts w:eastAsia="SimSun"/>
        </w:rPr>
      </w:pPr>
      <w:r w:rsidRPr="0016636E">
        <w:t>NOTE – [IETF RFC 4145] SDP codepoint "a=setup:holdconn" is intended to hold TCP bearer connection establishment, however, it is semantically unclear how an H.248 MG should process any incoming TCP traffic.</w:t>
      </w:r>
    </w:p>
    <w:p w:rsidR="00967771" w:rsidRDefault="00EA2EA5">
      <w:pPr>
        <w:pStyle w:val="Heading3"/>
      </w:pPr>
      <w:bookmarkStart w:id="1479" w:name="_Toc371340053"/>
      <w:bookmarkStart w:id="1480" w:name="_Toc382330843"/>
      <w:r w:rsidRPr="004E2199">
        <w:t>11.</w:t>
      </w:r>
      <w:r w:rsidR="006A79AB" w:rsidRPr="004E2199">
        <w:t>2.</w:t>
      </w:r>
      <w:r w:rsidRPr="004E2199">
        <w:t>5</w:t>
      </w:r>
      <w:r w:rsidRPr="004E2199">
        <w:tab/>
        <w:t>Step 4: Start TCP connection establishment procedure (</w:t>
      </w:r>
      <w:r w:rsidR="004F2AA9" w:rsidRPr="004E2199">
        <w:t>"</w:t>
      </w:r>
      <w:r w:rsidRPr="004E2199">
        <w:t>TCP Open</w:t>
      </w:r>
      <w:r w:rsidR="004F2AA9" w:rsidRPr="004E2199">
        <w:t>"</w:t>
      </w:r>
      <w:r w:rsidRPr="004E2199">
        <w:t>)</w:t>
      </w:r>
      <w:bookmarkEnd w:id="1479"/>
      <w:bookmarkEnd w:id="1480"/>
    </w:p>
    <w:p w:rsidR="00967771" w:rsidRDefault="006A79AB">
      <w:pPr>
        <w:tabs>
          <w:tab w:val="left" w:pos="794"/>
          <w:tab w:val="left" w:pos="1191"/>
          <w:tab w:val="left" w:pos="1588"/>
          <w:tab w:val="left" w:pos="1985"/>
        </w:tabs>
        <w:overflowPunct w:val="0"/>
        <w:autoSpaceDE w:val="0"/>
        <w:autoSpaceDN w:val="0"/>
        <w:adjustRightInd w:val="0"/>
        <w:spacing w:before="80"/>
        <w:textAlignment w:val="baseline"/>
      </w:pPr>
      <w:r w:rsidRPr="004E2199">
        <w:t xml:space="preserve">NOTE – Unconditional, general approach: signal </w:t>
      </w:r>
      <w:r w:rsidRPr="004E2199">
        <w:rPr>
          <w:i/>
          <w:iCs/>
        </w:rPr>
        <w:t>tcpbcc/EstBNC</w:t>
      </w:r>
      <w:r w:rsidRPr="004E2199">
        <w:t xml:space="preserve"> or event </w:t>
      </w:r>
      <w:r w:rsidRPr="004E2199">
        <w:rPr>
          <w:i/>
          <w:iCs/>
        </w:rPr>
        <w:t>tcpbcc/BNCChange{Type=Est}</w:t>
      </w:r>
      <w:r w:rsidRPr="004E2199">
        <w:t xml:space="preserve"> for triggering of outgoing or incoming TCP bearer connection establishment procedures.</w:t>
      </w:r>
    </w:p>
    <w:p w:rsidR="00967771" w:rsidRDefault="0016636E">
      <w:pPr>
        <w:tabs>
          <w:tab w:val="left" w:pos="794"/>
          <w:tab w:val="left" w:pos="1191"/>
          <w:tab w:val="left" w:pos="1588"/>
          <w:tab w:val="left" w:pos="1985"/>
        </w:tabs>
        <w:overflowPunct w:val="0"/>
        <w:autoSpaceDE w:val="0"/>
        <w:autoSpaceDN w:val="0"/>
        <w:adjustRightInd w:val="0"/>
        <w:textAlignment w:val="baseline"/>
      </w:pPr>
      <w:r w:rsidRPr="0016636E">
        <w:t>The semantic of [IETF RFC 4145] SDP "a=setup" attribute could be used to derive the semantic of a "TCP active OPEN" or "TCP passive OPEN" procedure. However, this method may lead to ambiguities due to the "semantical</w:t>
      </w:r>
      <w:r w:rsidR="006A79AB" w:rsidRPr="004E2199">
        <w:t>ly</w:t>
      </w:r>
      <w:r w:rsidRPr="0016636E">
        <w:t xml:space="preserve"> overloaded" situation across multiple IETF RFCs.</w:t>
      </w:r>
    </w:p>
    <w:p w:rsidR="006A79AB" w:rsidRPr="004E2199" w:rsidRDefault="006A79AB" w:rsidP="006A79AB">
      <w:pPr>
        <w:tabs>
          <w:tab w:val="left" w:pos="794"/>
          <w:tab w:val="left" w:pos="1191"/>
          <w:tab w:val="left" w:pos="1588"/>
          <w:tab w:val="left" w:pos="1985"/>
        </w:tabs>
        <w:overflowPunct w:val="0"/>
        <w:autoSpaceDE w:val="0"/>
        <w:autoSpaceDN w:val="0"/>
        <w:adjustRightInd w:val="0"/>
        <w:textAlignment w:val="baseline"/>
      </w:pPr>
      <w:r w:rsidRPr="004E2199">
        <w:t>Conditional approach, dependent on:</w:t>
      </w:r>
    </w:p>
    <w:p w:rsidR="006A79AB" w:rsidRPr="004E2199" w:rsidRDefault="006A79AB" w:rsidP="006A79AB">
      <w:pPr>
        <w:numPr>
          <w:ilvl w:val="0"/>
          <w:numId w:val="39"/>
        </w:numPr>
        <w:tabs>
          <w:tab w:val="left" w:pos="794"/>
          <w:tab w:val="left" w:pos="1191"/>
          <w:tab w:val="left" w:pos="1588"/>
          <w:tab w:val="left" w:pos="1985"/>
        </w:tabs>
        <w:overflowPunct w:val="0"/>
        <w:autoSpaceDE w:val="0"/>
        <w:autoSpaceDN w:val="0"/>
        <w:adjustRightInd w:val="0"/>
        <w:ind w:left="567" w:hanging="567"/>
        <w:textAlignment w:val="baseline"/>
      </w:pPr>
      <w:r w:rsidRPr="004E2199">
        <w:t>C1: immediate establishment start only;</w:t>
      </w:r>
    </w:p>
    <w:p w:rsidR="006A79AB" w:rsidRPr="004E2199" w:rsidRDefault="006A79AB" w:rsidP="006A79AB">
      <w:pPr>
        <w:numPr>
          <w:ilvl w:val="0"/>
          <w:numId w:val="39"/>
        </w:numPr>
        <w:tabs>
          <w:tab w:val="left" w:pos="794"/>
          <w:tab w:val="left" w:pos="1191"/>
          <w:tab w:val="left" w:pos="1588"/>
          <w:tab w:val="left" w:pos="1985"/>
        </w:tabs>
        <w:overflowPunct w:val="0"/>
        <w:autoSpaceDE w:val="0"/>
        <w:autoSpaceDN w:val="0"/>
        <w:adjustRightInd w:val="0"/>
        <w:ind w:left="567" w:hanging="567"/>
        <w:textAlignment w:val="baseline"/>
      </w:pPr>
      <w:r w:rsidRPr="004E2199">
        <w:t>C2: correct mapping on LD/RD;</w:t>
      </w:r>
    </w:p>
    <w:p w:rsidR="006A79AB" w:rsidRPr="004E2199" w:rsidRDefault="006A79AB" w:rsidP="006A79AB">
      <w:pPr>
        <w:numPr>
          <w:ilvl w:val="0"/>
          <w:numId w:val="39"/>
        </w:numPr>
        <w:tabs>
          <w:tab w:val="left" w:pos="794"/>
          <w:tab w:val="left" w:pos="1191"/>
          <w:tab w:val="left" w:pos="1588"/>
          <w:tab w:val="left" w:pos="1985"/>
        </w:tabs>
        <w:overflowPunct w:val="0"/>
        <w:autoSpaceDE w:val="0"/>
        <w:autoSpaceDN w:val="0"/>
        <w:adjustRightInd w:val="0"/>
        <w:ind w:left="567" w:hanging="567"/>
        <w:textAlignment w:val="baseline"/>
      </w:pPr>
      <w:r w:rsidRPr="004E2199">
        <w:t>C3: settings shall be consistent with and not violate [ITU-T H.248.84], Table 1;</w:t>
      </w:r>
    </w:p>
    <w:p w:rsidR="006A79AB" w:rsidRPr="004E2199" w:rsidRDefault="006A79AB" w:rsidP="006A79AB">
      <w:pPr>
        <w:numPr>
          <w:ilvl w:val="0"/>
          <w:numId w:val="39"/>
        </w:numPr>
        <w:tabs>
          <w:tab w:val="left" w:pos="794"/>
          <w:tab w:val="left" w:pos="1191"/>
          <w:tab w:val="left" w:pos="1588"/>
          <w:tab w:val="left" w:pos="1985"/>
        </w:tabs>
        <w:overflowPunct w:val="0"/>
        <w:autoSpaceDE w:val="0"/>
        <w:autoSpaceDN w:val="0"/>
        <w:adjustRightInd w:val="0"/>
        <w:ind w:left="567" w:hanging="567"/>
        <w:textAlignment w:val="baseline"/>
      </w:pPr>
      <w:r w:rsidRPr="004E2199">
        <w:t>C4: SDP element not be applied on other protocol layers (e.g, TLS</w:t>
      </w:r>
      <w:ins w:id="1481" w:author="Editor@ITU-T#1" w:date="2014-03-05T13:19:00Z">
        <w:r w:rsidR="009B4E83">
          <w:t>, DTLS</w:t>
        </w:r>
      </w:ins>
      <w:r w:rsidRPr="004E2199">
        <w:t>)</w:t>
      </w:r>
      <w:r w:rsidR="004802B6">
        <w:t>.</w:t>
      </w:r>
    </w:p>
    <w:p w:rsidR="006A79AB" w:rsidRPr="004E2199" w:rsidRDefault="006A79AB" w:rsidP="006A79AB">
      <w:pPr>
        <w:tabs>
          <w:tab w:val="left" w:pos="794"/>
          <w:tab w:val="left" w:pos="1191"/>
          <w:tab w:val="left" w:pos="1588"/>
          <w:tab w:val="left" w:pos="1985"/>
        </w:tabs>
        <w:overflowPunct w:val="0"/>
        <w:autoSpaceDE w:val="0"/>
        <w:autoSpaceDN w:val="0"/>
        <w:adjustRightInd w:val="0"/>
        <w:textAlignment w:val="baseline"/>
      </w:pPr>
      <w:r w:rsidRPr="004E2199">
        <w:t>It is recommended to use the property-based control when one of these conditions would be relevant in a dedicated H.248 profile.</w:t>
      </w:r>
    </w:p>
    <w:p w:rsidR="00967771" w:rsidDel="009B4E83" w:rsidRDefault="006A79AB">
      <w:pPr>
        <w:spacing w:before="0"/>
        <w:ind w:left="284" w:hanging="284"/>
        <w:rPr>
          <w:del w:id="1482" w:author="Editor@ITU-T#1" w:date="2014-03-05T13:19:00Z"/>
          <w:i/>
          <w:iCs/>
          <w:highlight w:val="yellow"/>
        </w:rPr>
      </w:pPr>
      <w:del w:id="1483" w:author="Editor@ITU-T#1" w:date="2014-03-05T13:19:00Z">
        <w:r w:rsidRPr="004E2199" w:rsidDel="009B4E83">
          <w:rPr>
            <w:i/>
            <w:iCs/>
            <w:highlight w:val="yellow"/>
          </w:rPr>
          <w:delText>{</w:delText>
        </w:r>
        <w:r w:rsidR="0016636E" w:rsidRPr="0016636E" w:rsidDel="009B4E83">
          <w:rPr>
            <w:b/>
            <w:bCs/>
            <w:i/>
            <w:iCs/>
            <w:highlight w:val="yellow"/>
          </w:rPr>
          <w:delText>Editor's note</w:delText>
        </w:r>
        <w:r w:rsidRPr="004E2199" w:rsidDel="009B4E83">
          <w:rPr>
            <w:i/>
            <w:iCs/>
            <w:highlight w:val="yellow"/>
          </w:rPr>
          <w:delText xml:space="preserve"> (</w:delText>
        </w:r>
        <w:r w:rsidRPr="004E2199" w:rsidDel="009B4E83">
          <w:rPr>
            <w:b/>
            <w:bCs/>
            <w:i/>
            <w:iCs/>
            <w:highlight w:val="yellow"/>
          </w:rPr>
          <w:delText>2013-11</w:delText>
        </w:r>
        <w:r w:rsidRPr="004E2199" w:rsidDel="009B4E83">
          <w:rPr>
            <w:i/>
            <w:iCs/>
            <w:highlight w:val="yellow"/>
          </w:rPr>
          <w:delText xml:space="preserve"> meeting): related to condition </w:delText>
        </w:r>
        <w:r w:rsidR="0016636E" w:rsidRPr="0016636E" w:rsidDel="009B4E83">
          <w:rPr>
            <w:b/>
            <w:bCs/>
            <w:i/>
            <w:iCs/>
            <w:highlight w:val="yellow"/>
          </w:rPr>
          <w:delText>C4</w:delText>
        </w:r>
        <w:r w:rsidRPr="004E2199" w:rsidDel="009B4E83">
          <w:rPr>
            <w:i/>
            <w:iCs/>
            <w:highlight w:val="yellow"/>
          </w:rPr>
          <w:delText xml:space="preserve"> – it should be noted that there is currently a discussion in </w:delText>
        </w:r>
        <w:r w:rsidR="0016636E" w:rsidRPr="0016636E" w:rsidDel="009B4E83">
          <w:rPr>
            <w:b/>
            <w:bCs/>
            <w:i/>
            <w:iCs/>
            <w:highlight w:val="yellow"/>
          </w:rPr>
          <w:delText>IETF MMUSIC</w:delText>
        </w:r>
        <w:r w:rsidRPr="004E2199" w:rsidDel="009B4E83">
          <w:rPr>
            <w:i/>
            <w:iCs/>
            <w:highlight w:val="yellow"/>
          </w:rPr>
          <w:delText xml:space="preserve"> related to usage of SDP "a=setup" attribute for other protocols, e.g., in case of DTLS namely the three applications of </w:delText>
        </w:r>
        <w:r w:rsidRPr="004E2199" w:rsidDel="009B4E83">
          <w:rPr>
            <w:i/>
            <w:iCs/>
            <w:highlight w:val="yellow"/>
          </w:rPr>
          <w:br/>
        </w:r>
        <w:r w:rsidRPr="004E2199" w:rsidDel="009B4E83">
          <w:rPr>
            <w:i/>
            <w:iCs/>
            <w:highlight w:val="yellow"/>
          </w:rPr>
          <w:tab/>
          <w:delText>1) Key exchange (</w:delText>
        </w:r>
        <w:r w:rsidR="0016636E" w:rsidRPr="0016636E" w:rsidDel="009B4E83">
          <w:rPr>
            <w:b/>
            <w:bCs/>
            <w:i/>
            <w:iCs/>
            <w:highlight w:val="yellow"/>
          </w:rPr>
          <w:delText>RFC 5763</w:delText>
        </w:r>
        <w:r w:rsidRPr="004E2199" w:rsidDel="009B4E83">
          <w:rPr>
            <w:i/>
            <w:iCs/>
            <w:highlight w:val="yellow"/>
          </w:rPr>
          <w:delText>)</w:delText>
        </w:r>
        <w:r w:rsidRPr="004E2199" w:rsidDel="009B4E83">
          <w:rPr>
            <w:i/>
            <w:iCs/>
            <w:highlight w:val="yellow"/>
          </w:rPr>
          <w:br/>
        </w:r>
        <w:r w:rsidRPr="004E2199" w:rsidDel="009B4E83">
          <w:rPr>
            <w:i/>
            <w:iCs/>
            <w:highlight w:val="yellow"/>
          </w:rPr>
          <w:tab/>
          <w:delText>2) Conference control (</w:delText>
        </w:r>
        <w:r w:rsidR="0016636E" w:rsidRPr="0016636E" w:rsidDel="009B4E83">
          <w:rPr>
            <w:b/>
            <w:bCs/>
            <w:i/>
            <w:iCs/>
            <w:highlight w:val="yellow"/>
          </w:rPr>
          <w:delText>rfc4582bis</w:delText>
        </w:r>
        <w:r w:rsidRPr="004E2199" w:rsidDel="009B4E83">
          <w:rPr>
            <w:i/>
            <w:iCs/>
            <w:highlight w:val="yellow"/>
          </w:rPr>
          <w:delText>)</w:delText>
        </w:r>
        <w:r w:rsidRPr="004E2199" w:rsidDel="009B4E83">
          <w:rPr>
            <w:i/>
            <w:iCs/>
            <w:highlight w:val="yellow"/>
          </w:rPr>
          <w:br/>
        </w:r>
        <w:r w:rsidRPr="004E2199" w:rsidDel="009B4E83">
          <w:rPr>
            <w:i/>
            <w:iCs/>
            <w:highlight w:val="yellow"/>
          </w:rPr>
          <w:tab/>
          <w:delText>3) Document transmission (</w:delText>
        </w:r>
        <w:r w:rsidR="0016636E" w:rsidRPr="0016636E" w:rsidDel="009B4E83">
          <w:rPr>
            <w:b/>
            <w:bCs/>
            <w:i/>
            <w:iCs/>
            <w:highlight w:val="yellow"/>
          </w:rPr>
          <w:delText>udptl-dtls</w:delText>
        </w:r>
        <w:r w:rsidRPr="004E2199" w:rsidDel="009B4E83">
          <w:rPr>
            <w:i/>
            <w:iCs/>
            <w:highlight w:val="yellow"/>
          </w:rPr>
          <w:delText>)</w:delText>
        </w:r>
        <w:r w:rsidRPr="004E2199" w:rsidDel="009B4E83">
          <w:rPr>
            <w:i/>
            <w:iCs/>
            <w:highlight w:val="yellow"/>
          </w:rPr>
          <w:br/>
          <w:delText xml:space="preserve">where the SDP O/A rules were just "copied &amp; pasted" across all "RFCs" without consideration of application specific requirements (which may lead to more flexible SDP O/A rules)). The issue was noticed and will be resolved by the SDP community (see </w:delText>
        </w:r>
        <w:r w:rsidR="007B748E" w:rsidDel="009B4E83">
          <w:fldChar w:fldCharType="begin"/>
        </w:r>
        <w:r w:rsidR="008A3B33" w:rsidDel="009B4E83">
          <w:delInstrText>HYPERLINK "http://www.ietf.org/mail-archive/web/mmusic/current/msg12364.html"</w:delInstrText>
        </w:r>
        <w:r w:rsidR="007B748E" w:rsidDel="009B4E83">
          <w:fldChar w:fldCharType="separate"/>
        </w:r>
        <w:r w:rsidR="0016636E" w:rsidRPr="0016636E" w:rsidDel="009B4E83">
          <w:rPr>
            <w:highlight w:val="yellow"/>
          </w:rPr>
          <w:delText>http://www.ietf.org/mail-archive/web/mmusic/current/msg12364.html</w:delText>
        </w:r>
        <w:r w:rsidR="007B748E" w:rsidDel="009B4E83">
          <w:fldChar w:fldCharType="end"/>
        </w:r>
        <w:r w:rsidRPr="004E2199" w:rsidDel="009B4E83">
          <w:rPr>
            <w:i/>
            <w:iCs/>
            <w:highlight w:val="yellow"/>
          </w:rPr>
          <w:delText xml:space="preserve"> ). This may lead to future updates of this clause. }</w:delText>
        </w:r>
      </w:del>
    </w:p>
    <w:p w:rsidR="00967771" w:rsidRDefault="00EA2EA5">
      <w:pPr>
        <w:pStyle w:val="Heading3"/>
      </w:pPr>
      <w:bookmarkStart w:id="1484" w:name="_Toc371340054"/>
      <w:bookmarkStart w:id="1485" w:name="_Toc382330844"/>
      <w:r w:rsidRPr="004E2199">
        <w:t>11.</w:t>
      </w:r>
      <w:r w:rsidR="006A79AB" w:rsidRPr="004E2199">
        <w:t>2.</w:t>
      </w:r>
      <w:r w:rsidRPr="004E2199">
        <w:t>6</w:t>
      </w:r>
      <w:r w:rsidRPr="004E2199">
        <w:tab/>
        <w:t>Step 5: Local L4/L3 NAT traversal support</w:t>
      </w:r>
      <w:bookmarkEnd w:id="1484"/>
      <w:bookmarkEnd w:id="1485"/>
    </w:p>
    <w:p w:rsidR="006A79AB" w:rsidRPr="004E2199" w:rsidRDefault="006A79AB" w:rsidP="006A79AB">
      <w:pPr>
        <w:tabs>
          <w:tab w:val="left" w:pos="794"/>
          <w:tab w:val="left" w:pos="1191"/>
          <w:tab w:val="left" w:pos="1588"/>
          <w:tab w:val="left" w:pos="1985"/>
        </w:tabs>
        <w:overflowPunct w:val="0"/>
        <w:autoSpaceDE w:val="0"/>
        <w:autoSpaceDN w:val="0"/>
        <w:adjustRightInd w:val="0"/>
        <w:textAlignment w:val="baseline"/>
      </w:pPr>
      <w:r w:rsidRPr="004E2199">
        <w:t>Basically controlled via [ITU-T H.248.37], [ITU-T H.248.50] or/and [ITU-T H.248.84], but could be complemented by SDP</w:t>
      </w:r>
      <w:ins w:id="1486" w:author="Editor@ITU-T#1" w:date="2014-03-05T13:19:00Z">
        <w:r w:rsidR="009B4E83">
          <w:t>-</w:t>
        </w:r>
      </w:ins>
      <w:del w:id="1487" w:author="Editor@ITU-T#1" w:date="2014-03-05T13:19:00Z">
        <w:r w:rsidRPr="004E2199" w:rsidDel="009B4E83">
          <w:delText xml:space="preserve"> </w:delText>
        </w:r>
      </w:del>
      <w:r w:rsidRPr="004E2199">
        <w:t>based signalling e.g. in case of "ICE for TCP" [b-IETF RFC 6544].</w:t>
      </w:r>
    </w:p>
    <w:p w:rsidR="00967771" w:rsidRDefault="00EA2EA5">
      <w:pPr>
        <w:pStyle w:val="Heading3"/>
      </w:pPr>
      <w:bookmarkStart w:id="1488" w:name="_Toc371340055"/>
      <w:bookmarkStart w:id="1489" w:name="_Toc382330845"/>
      <w:r w:rsidRPr="004E2199">
        <w:t>11.</w:t>
      </w:r>
      <w:r w:rsidR="006A79AB" w:rsidRPr="004E2199">
        <w:t>2.</w:t>
      </w:r>
      <w:r w:rsidRPr="004E2199">
        <w:t>7</w:t>
      </w:r>
      <w:r w:rsidRPr="004E2199">
        <w:tab/>
        <w:t>Step 6: Reporting successfully established TCP connection</w:t>
      </w:r>
      <w:bookmarkEnd w:id="1488"/>
      <w:bookmarkEnd w:id="1489"/>
    </w:p>
    <w:p w:rsidR="006A79AB" w:rsidRPr="004E2199" w:rsidRDefault="0016636E" w:rsidP="0086794E">
      <w:pPr>
        <w:tabs>
          <w:tab w:val="left" w:pos="794"/>
          <w:tab w:val="left" w:pos="1191"/>
          <w:tab w:val="left" w:pos="1588"/>
          <w:tab w:val="left" w:pos="1985"/>
        </w:tabs>
        <w:overflowPunct w:val="0"/>
        <w:autoSpaceDE w:val="0"/>
        <w:autoSpaceDN w:val="0"/>
        <w:adjustRightInd w:val="0"/>
        <w:textAlignment w:val="baseline"/>
        <w:rPr>
          <w:highlight w:val="yellow"/>
        </w:rPr>
      </w:pPr>
      <w:r w:rsidRPr="0016636E">
        <w:t xml:space="preserve">Not </w:t>
      </w:r>
      <w:r w:rsidR="006A79AB" w:rsidRPr="004E2199">
        <w:t xml:space="preserve">possible via SDP, thus event </w:t>
      </w:r>
      <w:r w:rsidRPr="0016636E">
        <w:rPr>
          <w:i/>
          <w:iCs/>
        </w:rPr>
        <w:t>tcpbcc/BNCChange</w:t>
      </w:r>
      <w:r w:rsidR="006A79AB" w:rsidRPr="004E2199">
        <w:t xml:space="preserve"> required.</w:t>
      </w:r>
    </w:p>
    <w:p w:rsidR="00967771" w:rsidRDefault="00EA2EA5">
      <w:pPr>
        <w:pStyle w:val="Heading3"/>
      </w:pPr>
      <w:bookmarkStart w:id="1490" w:name="_Toc371340056"/>
      <w:bookmarkStart w:id="1491" w:name="_Toc382330846"/>
      <w:r w:rsidRPr="004E2199">
        <w:t>11.</w:t>
      </w:r>
      <w:r w:rsidR="006A79AB" w:rsidRPr="004E2199">
        <w:t>2.</w:t>
      </w:r>
      <w:r w:rsidRPr="004E2199">
        <w:t>8</w:t>
      </w:r>
      <w:r w:rsidRPr="004E2199">
        <w:tab/>
        <w:t>Step 7: Local L4+ NAT traversal support</w:t>
      </w:r>
      <w:bookmarkEnd w:id="1490"/>
      <w:bookmarkEnd w:id="1491"/>
    </w:p>
    <w:p w:rsidR="006A79AB" w:rsidRPr="004E2199" w:rsidRDefault="006A79AB" w:rsidP="006A79AB">
      <w:pPr>
        <w:tabs>
          <w:tab w:val="left" w:pos="794"/>
          <w:tab w:val="left" w:pos="1191"/>
          <w:tab w:val="left" w:pos="1588"/>
          <w:tab w:val="left" w:pos="1985"/>
        </w:tabs>
        <w:overflowPunct w:val="0"/>
        <w:autoSpaceDE w:val="0"/>
        <w:autoSpaceDN w:val="0"/>
        <w:adjustRightInd w:val="0"/>
        <w:textAlignment w:val="baseline"/>
      </w:pPr>
      <w:r w:rsidRPr="004E2199">
        <w:t>Not possible via SDP for general L4+ NAT-T, thus [ITU-T H.248.78] required.</w:t>
      </w:r>
    </w:p>
    <w:p w:rsidR="006A79AB" w:rsidRPr="004E2199" w:rsidRDefault="006A79AB" w:rsidP="004E2199">
      <w:pPr>
        <w:pStyle w:val="Note"/>
      </w:pPr>
      <w:r w:rsidRPr="004E2199">
        <w:t>NOTE – Some application-specific L4+ NAT-T support functions could be associated with application-specific SDP information, however, this is out of scope of this Recommendation.</w:t>
      </w:r>
    </w:p>
    <w:p w:rsidR="00967771" w:rsidRDefault="00EA2EA5">
      <w:pPr>
        <w:pStyle w:val="Heading3"/>
      </w:pPr>
      <w:bookmarkStart w:id="1492" w:name="_Toc371340057"/>
      <w:bookmarkStart w:id="1493" w:name="_Toc382330847"/>
      <w:r w:rsidRPr="004E2199">
        <w:lastRenderedPageBreak/>
        <w:t>11.</w:t>
      </w:r>
      <w:r w:rsidR="006A79AB" w:rsidRPr="004E2199">
        <w:t>2.</w:t>
      </w:r>
      <w:r w:rsidRPr="004E2199">
        <w:t>9</w:t>
      </w:r>
      <w:r w:rsidRPr="004E2199">
        <w:tab/>
        <w:t>Step 8: Active communication phase</w:t>
      </w:r>
      <w:bookmarkEnd w:id="1492"/>
      <w:bookmarkEnd w:id="1493"/>
    </w:p>
    <w:p w:rsidR="00EA2EA5" w:rsidRPr="004E2199" w:rsidRDefault="00EA2EA5" w:rsidP="0086794E">
      <w:pPr>
        <w:tabs>
          <w:tab w:val="left" w:pos="794"/>
          <w:tab w:val="left" w:pos="1191"/>
          <w:tab w:val="left" w:pos="1588"/>
          <w:tab w:val="left" w:pos="1985"/>
        </w:tabs>
        <w:overflowPunct w:val="0"/>
        <w:autoSpaceDE w:val="0"/>
        <w:autoSpaceDN w:val="0"/>
        <w:adjustRightInd w:val="0"/>
        <w:textAlignment w:val="baseline"/>
      </w:pPr>
      <w:r w:rsidRPr="004E2199">
        <w:t xml:space="preserve">Control of functions during the active communication phase (such as performance measurements or application data inactivity detection for TCP) </w:t>
      </w:r>
      <w:r w:rsidR="006A79AB" w:rsidRPr="004E2199">
        <w:t xml:space="preserve">as such </w:t>
      </w:r>
      <w:r w:rsidR="00FA1CFB" w:rsidRPr="004E2199">
        <w:t>is</w:t>
      </w:r>
      <w:r w:rsidRPr="004E2199">
        <w:t xml:space="preserve"> out of scope of the SDP.</w:t>
      </w:r>
    </w:p>
    <w:p w:rsidR="00967771" w:rsidRDefault="006A79AB">
      <w:pPr>
        <w:pStyle w:val="Heading2"/>
        <w:rPr>
          <w:lang w:eastAsia="en-US"/>
        </w:rPr>
      </w:pPr>
      <w:bookmarkStart w:id="1494" w:name="_Toc371340058"/>
      <w:bookmarkStart w:id="1495" w:name="_Toc382330848"/>
      <w:r w:rsidRPr="004E2199">
        <w:rPr>
          <w:lang w:eastAsia="en-US"/>
        </w:rPr>
        <w:t>11.3</w:t>
      </w:r>
      <w:r w:rsidRPr="004E2199">
        <w:rPr>
          <w:lang w:eastAsia="en-US"/>
        </w:rPr>
        <w:tab/>
        <w:t>Release of TCP connection</w:t>
      </w:r>
      <w:bookmarkEnd w:id="1494"/>
      <w:bookmarkEnd w:id="1495"/>
    </w:p>
    <w:p w:rsidR="006A79AB" w:rsidRPr="004E2199" w:rsidRDefault="006A79AB" w:rsidP="0086794E">
      <w:pPr>
        <w:tabs>
          <w:tab w:val="left" w:pos="794"/>
          <w:tab w:val="left" w:pos="1191"/>
          <w:tab w:val="left" w:pos="1588"/>
          <w:tab w:val="left" w:pos="1985"/>
        </w:tabs>
        <w:overflowPunct w:val="0"/>
        <w:autoSpaceDE w:val="0"/>
        <w:autoSpaceDN w:val="0"/>
        <w:adjustRightInd w:val="0"/>
        <w:textAlignment w:val="baseline"/>
      </w:pPr>
      <w:r w:rsidRPr="004E2199">
        <w:t xml:space="preserve">Not possible via SDP. The hard removal of a TCP-enabled stream endpoint via an H.248 MODify.req or SUBtract.req command would lead to a complete release of MG level TCP resources. Usage of signal </w:t>
      </w:r>
      <w:r w:rsidRPr="004E2199">
        <w:rPr>
          <w:i/>
          <w:iCs/>
        </w:rPr>
        <w:t>tcpbcc/RelBNC</w:t>
      </w:r>
      <w:r w:rsidRPr="004E2199">
        <w:t xml:space="preserve"> allows to keep these resources as long as the H.248 SEP should be not removed.</w:t>
      </w:r>
    </w:p>
    <w:p w:rsidR="0033452A" w:rsidRPr="004E2199" w:rsidRDefault="0033452A" w:rsidP="0033452A">
      <w:pPr>
        <w:pStyle w:val="Heading1"/>
      </w:pPr>
      <w:bookmarkStart w:id="1496" w:name="_Toc371340059"/>
      <w:bookmarkStart w:id="1497" w:name="_Toc382330849"/>
      <w:r w:rsidRPr="004E2199">
        <w:t>12</w:t>
      </w:r>
      <w:r w:rsidRPr="004E2199">
        <w:tab/>
        <w:t>Security considerations</w:t>
      </w:r>
      <w:bookmarkEnd w:id="1496"/>
      <w:bookmarkEnd w:id="1497"/>
    </w:p>
    <w:p w:rsidR="001633C4" w:rsidRPr="004E2199" w:rsidRDefault="001633C4" w:rsidP="001633C4">
      <w:r w:rsidRPr="004E2199">
        <w:t>The primary focus of this Recommendation is about H.248-based control of establishment and release of TCP bearer connections. Especially the establishment phase is critical from security perspective due to a plethora of well known attack scenarios, see e.g. [b-Bellovin1989] and [b-CPNI-TCP] and the references cited by these publications.</w:t>
      </w:r>
    </w:p>
    <w:p w:rsidR="001633C4" w:rsidRPr="004E2199" w:rsidRDefault="001633C4" w:rsidP="001633C4">
      <w:r w:rsidRPr="004E2199">
        <w:t xml:space="preserve">The IETF was (and is still active) developing extensions and practices in order to enhance security for the TCP, e.g., [b-IETF RFC 5925] or [b-IETF RFC 6528]. </w:t>
      </w:r>
    </w:p>
    <w:p w:rsidR="001633C4" w:rsidRPr="004E2199" w:rsidRDefault="001633C4" w:rsidP="001633C4">
      <w:pPr>
        <w:tabs>
          <w:tab w:val="left" w:pos="794"/>
          <w:tab w:val="left" w:pos="1191"/>
          <w:tab w:val="left" w:pos="1588"/>
          <w:tab w:val="left" w:pos="1985"/>
        </w:tabs>
        <w:overflowPunct w:val="0"/>
        <w:autoSpaceDE w:val="0"/>
        <w:autoSpaceDN w:val="0"/>
        <w:adjustRightInd w:val="0"/>
        <w:textAlignment w:val="baseline"/>
      </w:pPr>
      <w:r w:rsidRPr="004E2199">
        <w:t>The H.248 MG could be consequently subject of a TCP security threat itself (particularily when terminating the TCP protocol, i.e., "TCP endpoint" or "TCP proxy" mode), or forward TCP traffic related to potential attacks of downstream network equipment.</w:t>
      </w:r>
    </w:p>
    <w:p w:rsidR="001633C4" w:rsidRPr="004E2199" w:rsidRDefault="001633C4" w:rsidP="001633C4">
      <w:pPr>
        <w:tabs>
          <w:tab w:val="left" w:pos="794"/>
          <w:tab w:val="left" w:pos="1191"/>
          <w:tab w:val="left" w:pos="1588"/>
          <w:tab w:val="left" w:pos="1985"/>
        </w:tabs>
        <w:overflowPunct w:val="0"/>
        <w:autoSpaceDE w:val="0"/>
        <w:autoSpaceDN w:val="0"/>
        <w:adjustRightInd w:val="0"/>
        <w:textAlignment w:val="baseline"/>
      </w:pPr>
      <w:r w:rsidRPr="004E2199">
        <w:t>In order to minimize any risk,</w:t>
      </w:r>
    </w:p>
    <w:p w:rsidR="00967771" w:rsidRDefault="001633C4">
      <w:pPr>
        <w:numPr>
          <w:ilvl w:val="0"/>
          <w:numId w:val="45"/>
        </w:numPr>
        <w:overflowPunct w:val="0"/>
        <w:autoSpaceDE w:val="0"/>
        <w:autoSpaceDN w:val="0"/>
        <w:adjustRightInd w:val="0"/>
        <w:ind w:left="567" w:hanging="567"/>
        <w:textAlignment w:val="baseline"/>
        <w:rPr>
          <w:lang w:eastAsia="en-US"/>
        </w:rPr>
      </w:pPr>
      <w:r w:rsidRPr="004E2199">
        <w:rPr>
          <w:lang w:eastAsia="en-US"/>
        </w:rPr>
        <w:t>the MGC could actively</w:t>
      </w:r>
    </w:p>
    <w:p w:rsidR="00967771" w:rsidRDefault="001633C4">
      <w:pPr>
        <w:numPr>
          <w:ilvl w:val="0"/>
          <w:numId w:val="47"/>
        </w:numPr>
        <w:overflowPunct w:val="0"/>
        <w:autoSpaceDE w:val="0"/>
        <w:autoSpaceDN w:val="0"/>
        <w:adjustRightInd w:val="0"/>
        <w:ind w:left="1134" w:hanging="567"/>
        <w:textAlignment w:val="baseline"/>
        <w:rPr>
          <w:lang w:eastAsia="en-US"/>
        </w:rPr>
      </w:pPr>
      <w:r w:rsidRPr="004E2199">
        <w:rPr>
          <w:lang w:eastAsia="en-US"/>
        </w:rPr>
        <w:t>monitor the TCP bearer connection establishment by requesting notification about successfully established TCP-enabled terminations/stream endpoints;</w:t>
      </w:r>
    </w:p>
    <w:p w:rsidR="00967771" w:rsidRDefault="001633C4">
      <w:pPr>
        <w:numPr>
          <w:ilvl w:val="0"/>
          <w:numId w:val="47"/>
        </w:numPr>
        <w:overflowPunct w:val="0"/>
        <w:autoSpaceDE w:val="0"/>
        <w:autoSpaceDN w:val="0"/>
        <w:adjustRightInd w:val="0"/>
        <w:ind w:left="1134" w:hanging="567"/>
        <w:textAlignment w:val="baseline"/>
        <w:rPr>
          <w:lang w:eastAsia="en-US"/>
        </w:rPr>
      </w:pPr>
      <w:r w:rsidRPr="004E2199">
        <w:rPr>
          <w:lang w:eastAsia="en-US"/>
        </w:rPr>
        <w:t>delay/block TCP data transfer as long as TCP bearer connection establishment process is ongoing;</w:t>
      </w:r>
    </w:p>
    <w:p w:rsidR="001633C4" w:rsidRPr="004E2199" w:rsidRDefault="001633C4" w:rsidP="002E7633">
      <w:pPr>
        <w:numPr>
          <w:ilvl w:val="0"/>
          <w:numId w:val="46"/>
        </w:numPr>
        <w:overflowPunct w:val="0"/>
        <w:autoSpaceDE w:val="0"/>
        <w:autoSpaceDN w:val="0"/>
        <w:adjustRightInd w:val="0"/>
        <w:ind w:left="567" w:hanging="567"/>
        <w:textAlignment w:val="baseline"/>
        <w:rPr>
          <w:lang w:eastAsia="en-US"/>
        </w:rPr>
      </w:pPr>
      <w:r w:rsidRPr="004E2199">
        <w:rPr>
          <w:lang w:eastAsia="en-US"/>
        </w:rPr>
        <w:t>the MG could be used for countering security attacks by enforcing policy rules on TCP/IP packets according e.g.,</w:t>
      </w:r>
    </w:p>
    <w:p w:rsidR="001633C4" w:rsidRPr="004E2199" w:rsidRDefault="001633C4" w:rsidP="002E7633">
      <w:pPr>
        <w:numPr>
          <w:ilvl w:val="0"/>
          <w:numId w:val="47"/>
        </w:numPr>
        <w:overflowPunct w:val="0"/>
        <w:autoSpaceDE w:val="0"/>
        <w:autoSpaceDN w:val="0"/>
        <w:adjustRightInd w:val="0"/>
        <w:ind w:left="1134" w:hanging="567"/>
        <w:textAlignment w:val="baseline"/>
        <w:rPr>
          <w:lang w:eastAsia="en-US"/>
        </w:rPr>
      </w:pPr>
      <w:r w:rsidRPr="004E2199">
        <w:rPr>
          <w:lang w:eastAsia="en-US"/>
        </w:rPr>
        <w:t>the filtering guidelines by clause 9.1.2.1 of [ITU-T H.248.79]; or</w:t>
      </w:r>
    </w:p>
    <w:p w:rsidR="001633C4" w:rsidRPr="004E2199" w:rsidRDefault="001633C4" w:rsidP="002E7633">
      <w:pPr>
        <w:numPr>
          <w:ilvl w:val="0"/>
          <w:numId w:val="47"/>
        </w:numPr>
        <w:overflowPunct w:val="0"/>
        <w:autoSpaceDE w:val="0"/>
        <w:autoSpaceDN w:val="0"/>
        <w:adjustRightInd w:val="0"/>
        <w:ind w:left="1134" w:hanging="567"/>
        <w:textAlignment w:val="baseline"/>
        <w:rPr>
          <w:lang w:eastAsia="en-US"/>
        </w:rPr>
      </w:pPr>
      <w:r w:rsidRPr="004E2199">
        <w:rPr>
          <w:lang w:eastAsia="en-US"/>
        </w:rPr>
        <w:t>a more advanced policing using DPI [b-ITU-T H.248.86].</w:t>
      </w:r>
    </w:p>
    <w:p w:rsidR="001633C4" w:rsidRPr="004E2199" w:rsidRDefault="001633C4" w:rsidP="001633C4">
      <w:pPr>
        <w:tabs>
          <w:tab w:val="left" w:pos="794"/>
          <w:tab w:val="left" w:pos="1191"/>
          <w:tab w:val="left" w:pos="1588"/>
          <w:tab w:val="left" w:pos="1985"/>
        </w:tabs>
        <w:overflowPunct w:val="0"/>
        <w:autoSpaceDE w:val="0"/>
        <w:autoSpaceDN w:val="0"/>
        <w:adjustRightInd w:val="0"/>
        <w:textAlignment w:val="baseline"/>
      </w:pPr>
      <w:r w:rsidRPr="004E2199">
        <w:t>Any concrete considerations with regards to the overall security architecture, trust models, network protection, etc</w:t>
      </w:r>
      <w:r w:rsidR="002E7633" w:rsidRPr="004E2199">
        <w:t>.</w:t>
      </w:r>
      <w:r w:rsidRPr="004E2199">
        <w:t xml:space="preserve"> should be subject of the applied H.248 profile specification.</w:t>
      </w:r>
    </w:p>
    <w:p w:rsidR="0033452A" w:rsidRPr="004E2199" w:rsidRDefault="0033452A" w:rsidP="004A106E"/>
    <w:p w:rsidR="001546FA" w:rsidRPr="004E2199" w:rsidRDefault="006379E5">
      <w:pPr>
        <w:spacing w:before="0"/>
      </w:pPr>
      <w:r w:rsidRPr="004E2199">
        <w:br w:type="page"/>
      </w:r>
    </w:p>
    <w:p w:rsidR="00986AEC" w:rsidRPr="004E2199" w:rsidRDefault="00986AEC" w:rsidP="008A7D40">
      <w:pPr>
        <w:pStyle w:val="AnnexNotitle"/>
      </w:pPr>
      <w:bookmarkStart w:id="1498" w:name="_Toc382330850"/>
      <w:r w:rsidRPr="004E2199">
        <w:lastRenderedPageBreak/>
        <w:t>Annex A</w:t>
      </w:r>
      <w:r w:rsidRPr="004E2199">
        <w:br/>
      </w:r>
      <w:r w:rsidRPr="004E2199">
        <w:br/>
        <w:t xml:space="preserve">State modelling for </w:t>
      </w:r>
      <w:r w:rsidRPr="004E2199">
        <w:br/>
        <w:t>TCP bearer connection endpoints</w:t>
      </w:r>
      <w:bookmarkEnd w:id="1498"/>
    </w:p>
    <w:p w:rsidR="00986AEC" w:rsidRPr="004E2199" w:rsidRDefault="00986AEC" w:rsidP="00986AEC">
      <w:pPr>
        <w:tabs>
          <w:tab w:val="left" w:pos="794"/>
          <w:tab w:val="left" w:pos="1191"/>
          <w:tab w:val="left" w:pos="1588"/>
          <w:tab w:val="left" w:pos="1985"/>
        </w:tabs>
        <w:overflowPunct w:val="0"/>
        <w:autoSpaceDE w:val="0"/>
        <w:autoSpaceDN w:val="0"/>
        <w:adjustRightInd w:val="0"/>
        <w:jc w:val="center"/>
        <w:textAlignment w:val="baseline"/>
      </w:pPr>
      <w:r w:rsidRPr="004E2199">
        <w:t>(This annex forms an integral part of this Recommendation.)</w:t>
      </w:r>
    </w:p>
    <w:p w:rsidR="00986AEC" w:rsidRPr="004E2199" w:rsidRDefault="00986AEC" w:rsidP="00986AEC">
      <w:pPr>
        <w:tabs>
          <w:tab w:val="left" w:pos="794"/>
          <w:tab w:val="left" w:pos="1191"/>
          <w:tab w:val="left" w:pos="1588"/>
          <w:tab w:val="left" w:pos="1985"/>
        </w:tabs>
        <w:overflowPunct w:val="0"/>
        <w:autoSpaceDE w:val="0"/>
        <w:autoSpaceDN w:val="0"/>
        <w:adjustRightInd w:val="0"/>
        <w:textAlignment w:val="baseline"/>
      </w:pPr>
    </w:p>
    <w:p w:rsidR="00986AEC" w:rsidRPr="004E2199" w:rsidRDefault="00986AEC" w:rsidP="008A7D40">
      <w:pPr>
        <w:pStyle w:val="Heading2"/>
      </w:pPr>
      <w:bookmarkStart w:id="1499" w:name="_Toc371340060"/>
      <w:bookmarkStart w:id="1500" w:name="_Toc382330851"/>
      <w:r w:rsidRPr="004E2199">
        <w:rPr>
          <w:lang w:bidi="he-IL"/>
        </w:rPr>
        <w:t>A.1</w:t>
      </w:r>
      <w:r w:rsidRPr="004E2199">
        <w:tab/>
        <w:t>Introduction and purpose</w:t>
      </w:r>
      <w:bookmarkEnd w:id="1499"/>
      <w:bookmarkEnd w:id="1500"/>
    </w:p>
    <w:p w:rsidR="00986AEC" w:rsidRPr="004E2199" w:rsidRDefault="00986AEC" w:rsidP="00080689">
      <w:r w:rsidRPr="004E2199">
        <w:t xml:space="preserve">The TCP </w:t>
      </w:r>
      <w:r w:rsidRPr="004E2199">
        <w:rPr>
          <w:i/>
          <w:iCs/>
        </w:rPr>
        <w:t>basic connection control</w:t>
      </w:r>
      <w:r w:rsidRPr="004E2199">
        <w:t xml:space="preserve"> package (clause 8) is tightly coupled to a state model, because the event (</w:t>
      </w:r>
      <w:r w:rsidRPr="004E2199">
        <w:rPr>
          <w:i/>
          <w:iCs/>
        </w:rPr>
        <w:t>tcpbcc/BNCChange</w:t>
      </w:r>
      <w:r w:rsidRPr="004E2199">
        <w:t>) and signal (</w:t>
      </w:r>
      <w:r w:rsidRPr="004E2199">
        <w:rPr>
          <w:i/>
          <w:iCs/>
        </w:rPr>
        <w:t>tcpbcc/EstBNC</w:t>
      </w:r>
      <w:r w:rsidRPr="004E2199">
        <w:t xml:space="preserve">) are related to state transitioning behaviour. The detailed user plane state model for TCP is given by [IETF </w:t>
      </w:r>
      <w:r w:rsidR="00080689" w:rsidRPr="004E2199">
        <w:t>RFC </w:t>
      </w:r>
      <w:r w:rsidRPr="004E2199">
        <w:t>793]. However, a simplified view is sufficient from perspective of H.248 gateway control procedures.</w:t>
      </w:r>
    </w:p>
    <w:p w:rsidR="00986AEC" w:rsidRPr="004E2199" w:rsidRDefault="00986AEC" w:rsidP="00080689">
      <w:r w:rsidRPr="004E2199">
        <w:t xml:space="preserve">The underlying state model of package </w:t>
      </w:r>
      <w:r w:rsidRPr="004E2199">
        <w:rPr>
          <w:i/>
          <w:iCs/>
        </w:rPr>
        <w:t>tcpbcc</w:t>
      </w:r>
      <w:r w:rsidRPr="004E2199">
        <w:t xml:space="preserve"> is described by this Annex.</w:t>
      </w:r>
    </w:p>
    <w:p w:rsidR="00986AEC" w:rsidRPr="004E2199" w:rsidRDefault="00986AEC" w:rsidP="008A7D40">
      <w:pPr>
        <w:pStyle w:val="Heading2"/>
      </w:pPr>
      <w:bookmarkStart w:id="1501" w:name="_Toc371340061"/>
      <w:bookmarkStart w:id="1502" w:name="_Toc382330852"/>
      <w:r w:rsidRPr="004E2199">
        <w:rPr>
          <w:lang w:bidi="he-IL"/>
        </w:rPr>
        <w:t>A.2</w:t>
      </w:r>
      <w:r w:rsidRPr="004E2199">
        <w:tab/>
        <w:t>Original state model for TCP bearer connection endpoints</w:t>
      </w:r>
      <w:bookmarkEnd w:id="1501"/>
      <w:bookmarkEnd w:id="1502"/>
    </w:p>
    <w:p w:rsidR="00986AEC" w:rsidRPr="004E2199" w:rsidRDefault="00986AEC" w:rsidP="00986AEC">
      <w:r w:rsidRPr="004E2199">
        <w:t xml:space="preserve">The principle model for TCP is comprised of 12 states and defined by Figure 6/[IETF </w:t>
      </w:r>
      <w:r w:rsidR="00080689" w:rsidRPr="004E2199">
        <w:t>RFC </w:t>
      </w:r>
      <w:r w:rsidR="00FA1CFB" w:rsidRPr="004E2199">
        <w:t>793], see Figure A.1.</w:t>
      </w:r>
    </w:p>
    <w:p w:rsidR="00986AEC" w:rsidRPr="004E2199" w:rsidRDefault="004D0121" w:rsidP="004E2199">
      <w:pPr>
        <w:pStyle w:val="Figure"/>
      </w:pPr>
      <w:r w:rsidRPr="004E2199">
        <w:rPr>
          <w:noProof/>
          <w:lang w:val="en-US"/>
        </w:rPr>
        <w:lastRenderedPageBreak/>
        <w:drawing>
          <wp:inline distT="0" distB="0" distL="0" distR="0">
            <wp:extent cx="4658349" cy="5572806"/>
            <wp:effectExtent l="19050" t="0" r="8901" b="0"/>
            <wp:docPr id="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9" cstate="print"/>
                    <a:srcRect/>
                    <a:stretch>
                      <a:fillRect/>
                    </a:stretch>
                  </pic:blipFill>
                  <pic:spPr bwMode="auto">
                    <a:xfrm>
                      <a:off x="0" y="0"/>
                      <a:ext cx="4658349" cy="5572806"/>
                    </a:xfrm>
                    <a:prstGeom prst="rect">
                      <a:avLst/>
                    </a:prstGeom>
                    <a:noFill/>
                    <a:ln w="9525">
                      <a:noFill/>
                      <a:miter lim="800000"/>
                      <a:headEnd/>
                      <a:tailEnd/>
                    </a:ln>
                  </pic:spPr>
                </pic:pic>
              </a:graphicData>
            </a:graphic>
          </wp:inline>
        </w:drawing>
      </w:r>
    </w:p>
    <w:p w:rsidR="005028E2" w:rsidRPr="004E2199" w:rsidRDefault="00986AEC" w:rsidP="00080689">
      <w:pPr>
        <w:pStyle w:val="FigureNotitle"/>
        <w:rPr>
          <w:lang w:eastAsia="en-US"/>
        </w:rPr>
      </w:pPr>
      <w:bookmarkStart w:id="1503" w:name="_Toc370936932"/>
      <w:bookmarkStart w:id="1504" w:name="_Toc382330948"/>
      <w:r w:rsidRPr="004E2199">
        <w:t>Figure A.1 –</w:t>
      </w:r>
      <w:r w:rsidRPr="004E2199">
        <w:rPr>
          <w:lang w:eastAsia="en-US"/>
        </w:rPr>
        <w:t xml:space="preserve"> TCP connection state diagram</w:t>
      </w:r>
      <w:r w:rsidR="00080689" w:rsidRPr="004E2199">
        <w:rPr>
          <w:lang w:eastAsia="en-US"/>
        </w:rPr>
        <w:t xml:space="preserve"> </w:t>
      </w:r>
      <w:r w:rsidR="00080689" w:rsidRPr="004E2199">
        <w:t xml:space="preserve">[IETF </w:t>
      </w:r>
      <w:r w:rsidR="00080689" w:rsidRPr="004E2199">
        <w:rPr>
          <w:lang w:eastAsia="en-US"/>
        </w:rPr>
        <w:t>RFC 793]</w:t>
      </w:r>
      <w:bookmarkEnd w:id="1503"/>
      <w:bookmarkEnd w:id="1504"/>
    </w:p>
    <w:p w:rsidR="00986AEC" w:rsidRPr="004E2199" w:rsidRDefault="00986AEC" w:rsidP="00986AEC"/>
    <w:p w:rsidR="00986AEC" w:rsidRPr="004E2199" w:rsidRDefault="00986AEC" w:rsidP="008A7D40">
      <w:pPr>
        <w:pStyle w:val="Heading2"/>
      </w:pPr>
      <w:bookmarkStart w:id="1505" w:name="_Toc371340062"/>
      <w:bookmarkStart w:id="1506" w:name="_Toc382330853"/>
      <w:r w:rsidRPr="004E2199">
        <w:rPr>
          <w:lang w:bidi="he-IL"/>
        </w:rPr>
        <w:t>A.</w:t>
      </w:r>
      <w:r w:rsidR="008A7D40" w:rsidRPr="004E2199">
        <w:rPr>
          <w:lang w:bidi="he-IL"/>
        </w:rPr>
        <w:t>3</w:t>
      </w:r>
      <w:r w:rsidRPr="004E2199">
        <w:tab/>
        <w:t>Simplified state model for H.248-based TCP basic connection control</w:t>
      </w:r>
      <w:bookmarkEnd w:id="1505"/>
      <w:bookmarkEnd w:id="1506"/>
    </w:p>
    <w:p w:rsidR="00986AEC" w:rsidRPr="004E2199" w:rsidRDefault="00986AEC" w:rsidP="00080689">
      <w:r w:rsidRPr="004E2199">
        <w:t xml:space="preserve">The TCP </w:t>
      </w:r>
      <w:r w:rsidRPr="004E2199">
        <w:rPr>
          <w:i/>
          <w:iCs/>
        </w:rPr>
        <w:t>basic connection control</w:t>
      </w:r>
      <w:r w:rsidRPr="004E2199">
        <w:t xml:space="preserve"> package makes a couple of assumptions, primarily:</w:t>
      </w:r>
    </w:p>
    <w:p w:rsidR="00986AEC" w:rsidRPr="004E2199" w:rsidRDefault="00986AEC" w:rsidP="00686AC6">
      <w:pPr>
        <w:numPr>
          <w:ilvl w:val="0"/>
          <w:numId w:val="18"/>
        </w:numPr>
        <w:overflowPunct w:val="0"/>
        <w:autoSpaceDE w:val="0"/>
        <w:autoSpaceDN w:val="0"/>
        <w:adjustRightInd w:val="0"/>
        <w:ind w:left="567" w:hanging="567"/>
        <w:textAlignment w:val="baseline"/>
      </w:pPr>
      <w:r w:rsidRPr="004E2199">
        <w:t>Bearer establishment:</w:t>
      </w:r>
    </w:p>
    <w:p w:rsidR="00986AEC" w:rsidRPr="004E2199" w:rsidRDefault="00986AEC" w:rsidP="008042EA">
      <w:pPr>
        <w:numPr>
          <w:ilvl w:val="0"/>
          <w:numId w:val="26"/>
        </w:numPr>
        <w:overflowPunct w:val="0"/>
        <w:autoSpaceDE w:val="0"/>
        <w:autoSpaceDN w:val="0"/>
        <w:adjustRightInd w:val="0"/>
        <w:ind w:left="1134" w:hanging="567"/>
        <w:textAlignment w:val="baseline"/>
      </w:pPr>
      <w:r w:rsidRPr="004E2199">
        <w:t>neglects TCP simultaneous open;</w:t>
      </w:r>
    </w:p>
    <w:p w:rsidR="00986AEC" w:rsidRPr="004E2199" w:rsidRDefault="00986AEC" w:rsidP="008042EA">
      <w:pPr>
        <w:numPr>
          <w:ilvl w:val="0"/>
          <w:numId w:val="26"/>
        </w:numPr>
        <w:overflowPunct w:val="0"/>
        <w:autoSpaceDE w:val="0"/>
        <w:autoSpaceDN w:val="0"/>
        <w:adjustRightInd w:val="0"/>
        <w:ind w:left="1134" w:hanging="567"/>
        <w:textAlignment w:val="baseline"/>
      </w:pPr>
      <w:r w:rsidRPr="004E2199">
        <w:t>interim states of 3-way handshake are not needed;</w:t>
      </w:r>
    </w:p>
    <w:p w:rsidR="00986AEC" w:rsidRPr="004E2199" w:rsidRDefault="00986AEC" w:rsidP="00686AC6">
      <w:pPr>
        <w:numPr>
          <w:ilvl w:val="0"/>
          <w:numId w:val="19"/>
        </w:numPr>
        <w:overflowPunct w:val="0"/>
        <w:autoSpaceDE w:val="0"/>
        <w:autoSpaceDN w:val="0"/>
        <w:adjustRightInd w:val="0"/>
        <w:ind w:left="567" w:hanging="567"/>
        <w:textAlignment w:val="baseline"/>
      </w:pPr>
      <w:r w:rsidRPr="004E2199">
        <w:t>Bearer release:</w:t>
      </w:r>
    </w:p>
    <w:p w:rsidR="00986AEC" w:rsidRPr="004E2199" w:rsidRDefault="00986AEC" w:rsidP="008042EA">
      <w:pPr>
        <w:numPr>
          <w:ilvl w:val="0"/>
          <w:numId w:val="26"/>
        </w:numPr>
        <w:overflowPunct w:val="0"/>
        <w:autoSpaceDE w:val="0"/>
        <w:autoSpaceDN w:val="0"/>
        <w:adjustRightInd w:val="0"/>
        <w:ind w:left="1134" w:hanging="567"/>
        <w:textAlignment w:val="baseline"/>
      </w:pPr>
      <w:r w:rsidRPr="004E2199">
        <w:t>one</w:t>
      </w:r>
      <w:r w:rsidR="00FA1CFB" w:rsidRPr="004E2199">
        <w:t>-</w:t>
      </w:r>
      <w:r w:rsidRPr="004E2199">
        <w:t>way closure not considered;</w:t>
      </w:r>
    </w:p>
    <w:p w:rsidR="00986AEC" w:rsidRPr="004E2199" w:rsidRDefault="00986AEC" w:rsidP="008042EA">
      <w:pPr>
        <w:numPr>
          <w:ilvl w:val="0"/>
          <w:numId w:val="26"/>
        </w:numPr>
        <w:overflowPunct w:val="0"/>
        <w:autoSpaceDE w:val="0"/>
        <w:autoSpaceDN w:val="0"/>
        <w:adjustRightInd w:val="0"/>
        <w:ind w:left="1134" w:hanging="567"/>
        <w:textAlignment w:val="baseline"/>
      </w:pPr>
      <w:r w:rsidRPr="004E2199">
        <w:t>all interim states between the transitioning from TCP states ESTAB to CLOSED are not needed.</w:t>
      </w:r>
    </w:p>
    <w:p w:rsidR="00986AEC" w:rsidRPr="004E2199" w:rsidRDefault="00986AEC" w:rsidP="00986AEC">
      <w:r w:rsidRPr="004E2199">
        <w:t>The resulting simplified model is depicted by Figure A.2:</w:t>
      </w:r>
    </w:p>
    <w:p w:rsidR="00986AEC" w:rsidRPr="004E2199" w:rsidRDefault="002E7633" w:rsidP="004E2199">
      <w:pPr>
        <w:pStyle w:val="Figure"/>
      </w:pPr>
      <w:r w:rsidRPr="004E2199">
        <w:rPr>
          <w:rFonts w:eastAsia="MS Mincho"/>
        </w:rPr>
        <w:object w:dxaOrig="7779" w:dyaOrig="6468">
          <v:shape id="_x0000_i1037" type="#_x0000_t75" style="width:288.75pt;height:243pt" o:ole="">
            <v:imagedata r:id="rId50" o:title=""/>
          </v:shape>
          <o:OLEObject Type="Embed" ProgID="Visio.Drawing.11" ShapeID="_x0000_i1037" DrawAspect="Content" ObjectID="_1456277059" r:id="rId51"/>
        </w:object>
      </w:r>
    </w:p>
    <w:p w:rsidR="005028E2" w:rsidRPr="004E2199" w:rsidRDefault="00986AEC">
      <w:pPr>
        <w:pStyle w:val="FigureNotitle"/>
      </w:pPr>
      <w:bookmarkStart w:id="1507" w:name="_Toc370936933"/>
      <w:bookmarkStart w:id="1508" w:name="_Toc382330949"/>
      <w:r w:rsidRPr="004E2199">
        <w:t>Figure A.2 – Simplified state model for H.248-based TCP basic connection control</w:t>
      </w:r>
      <w:bookmarkEnd w:id="1507"/>
      <w:bookmarkEnd w:id="1508"/>
    </w:p>
    <w:p w:rsidR="00986AEC" w:rsidRPr="004E2199" w:rsidRDefault="00986AEC" w:rsidP="00986AEC">
      <w:pPr>
        <w:tabs>
          <w:tab w:val="left" w:pos="794"/>
          <w:tab w:val="left" w:pos="1191"/>
          <w:tab w:val="left" w:pos="1588"/>
          <w:tab w:val="left" w:pos="1985"/>
        </w:tabs>
        <w:overflowPunct w:val="0"/>
        <w:autoSpaceDE w:val="0"/>
        <w:autoSpaceDN w:val="0"/>
        <w:adjustRightInd w:val="0"/>
        <w:textAlignment w:val="baseline"/>
      </w:pPr>
      <w:r w:rsidRPr="004E2199">
        <w:t xml:space="preserve">There are two remaining states, called </w:t>
      </w:r>
      <w:r w:rsidR="0016636E" w:rsidRPr="0016636E">
        <w:rPr>
          <w:smallCaps/>
        </w:rPr>
        <w:t>Idle</w:t>
      </w:r>
      <w:r w:rsidRPr="004E2199">
        <w:t xml:space="preserve"> and </w:t>
      </w:r>
      <w:r w:rsidR="0016636E" w:rsidRPr="0016636E">
        <w:rPr>
          <w:smallCaps/>
        </w:rPr>
        <w:t>Established</w:t>
      </w:r>
      <w:r w:rsidRPr="004E2199">
        <w:t xml:space="preserve"> in the H.248 state model. Signal </w:t>
      </w:r>
      <w:r w:rsidRPr="004E2199">
        <w:rPr>
          <w:i/>
          <w:iCs/>
        </w:rPr>
        <w:t>tcpbcc/EstBNC</w:t>
      </w:r>
      <w:r w:rsidRPr="004E2199">
        <w:t xml:space="preserve"> is used for triggering state changes by the MGC, event </w:t>
      </w:r>
      <w:r w:rsidRPr="004E2199">
        <w:rPr>
          <w:i/>
          <w:iCs/>
        </w:rPr>
        <w:t>tcpbcc/BNCChange</w:t>
      </w:r>
      <w:r w:rsidRPr="004E2199">
        <w:t xml:space="preserve"> indicates successfully completed state transitions to the MGC.</w:t>
      </w:r>
      <w:r w:rsidR="00FF02FA" w:rsidRPr="004E2199">
        <w:t xml:space="preserve"> In more detail, transitioning completed:</w:t>
      </w:r>
    </w:p>
    <w:p w:rsidR="00967771" w:rsidRDefault="00FF02FA">
      <w:pPr>
        <w:numPr>
          <w:ilvl w:val="0"/>
          <w:numId w:val="34"/>
        </w:numPr>
        <w:tabs>
          <w:tab w:val="left" w:pos="794"/>
          <w:tab w:val="left" w:pos="1191"/>
          <w:tab w:val="left" w:pos="1588"/>
          <w:tab w:val="left" w:pos="1985"/>
        </w:tabs>
        <w:overflowPunct w:val="0"/>
        <w:autoSpaceDE w:val="0"/>
        <w:autoSpaceDN w:val="0"/>
        <w:adjustRightInd w:val="0"/>
        <w:ind w:left="567" w:hanging="567"/>
        <w:textAlignment w:val="baseline"/>
      </w:pPr>
      <w:r w:rsidRPr="004E2199">
        <w:t xml:space="preserve">to state </w:t>
      </w:r>
      <w:r w:rsidRPr="004E2199">
        <w:rPr>
          <w:smallCaps/>
        </w:rPr>
        <w:t>Established</w:t>
      </w:r>
      <w:r w:rsidRPr="004E2199">
        <w:t xml:space="preserve"> when TCP-ACK (as third element of TCP three-way handshakes)</w:t>
      </w:r>
    </w:p>
    <w:p w:rsidR="00967771" w:rsidRDefault="00FF02FA">
      <w:pPr>
        <w:numPr>
          <w:ilvl w:val="0"/>
          <w:numId w:val="35"/>
        </w:numPr>
        <w:tabs>
          <w:tab w:val="left" w:pos="794"/>
          <w:tab w:val="left" w:pos="1191"/>
          <w:tab w:val="left" w:pos="1588"/>
          <w:tab w:val="left" w:pos="1985"/>
        </w:tabs>
        <w:overflowPunct w:val="0"/>
        <w:autoSpaceDE w:val="0"/>
        <w:autoSpaceDN w:val="0"/>
        <w:adjustRightInd w:val="0"/>
        <w:ind w:left="1134" w:hanging="567"/>
        <w:textAlignment w:val="baseline"/>
      </w:pPr>
      <w:r w:rsidRPr="004E2199">
        <w:t xml:space="preserve">received for incoming TCP bearer connection establishment procedure; and </w:t>
      </w:r>
    </w:p>
    <w:p w:rsidR="00967771" w:rsidRDefault="00FF02FA">
      <w:pPr>
        <w:numPr>
          <w:ilvl w:val="0"/>
          <w:numId w:val="35"/>
        </w:numPr>
        <w:tabs>
          <w:tab w:val="left" w:pos="794"/>
          <w:tab w:val="left" w:pos="1191"/>
          <w:tab w:val="left" w:pos="1588"/>
          <w:tab w:val="left" w:pos="1985"/>
        </w:tabs>
        <w:overflowPunct w:val="0"/>
        <w:autoSpaceDE w:val="0"/>
        <w:autoSpaceDN w:val="0"/>
        <w:adjustRightInd w:val="0"/>
        <w:ind w:left="1134" w:hanging="567"/>
        <w:textAlignment w:val="baseline"/>
      </w:pPr>
      <w:r w:rsidRPr="004E2199">
        <w:t>sent for outgoing TCP bearer connection establishment procedure</w:t>
      </w:r>
    </w:p>
    <w:p w:rsidR="00FF02FA" w:rsidRPr="004E2199" w:rsidRDefault="00FF02FA" w:rsidP="00FF02FA">
      <w:pPr>
        <w:numPr>
          <w:ilvl w:val="0"/>
          <w:numId w:val="33"/>
        </w:numPr>
        <w:tabs>
          <w:tab w:val="left" w:pos="794"/>
          <w:tab w:val="left" w:pos="1191"/>
          <w:tab w:val="left" w:pos="1588"/>
          <w:tab w:val="left" w:pos="1985"/>
        </w:tabs>
        <w:overflowPunct w:val="0"/>
        <w:autoSpaceDE w:val="0"/>
        <w:autoSpaceDN w:val="0"/>
        <w:adjustRightInd w:val="0"/>
        <w:ind w:left="567" w:hanging="567"/>
        <w:textAlignment w:val="baseline"/>
      </w:pPr>
      <w:r w:rsidRPr="004E2199">
        <w:t xml:space="preserve">to state </w:t>
      </w:r>
      <w:r w:rsidRPr="004E2199">
        <w:rPr>
          <w:smallCaps/>
        </w:rPr>
        <w:t>Idle</w:t>
      </w:r>
      <w:r w:rsidRPr="004E2199">
        <w:t xml:space="preserve"> when TCP-FIN-ACK (as fourth element of two TCP half-closures)</w:t>
      </w:r>
    </w:p>
    <w:p w:rsidR="00FF02FA" w:rsidRPr="004E2199" w:rsidRDefault="00FF02FA" w:rsidP="00FF02FA">
      <w:pPr>
        <w:numPr>
          <w:ilvl w:val="0"/>
          <w:numId w:val="35"/>
        </w:numPr>
        <w:tabs>
          <w:tab w:val="left" w:pos="794"/>
          <w:tab w:val="left" w:pos="1191"/>
          <w:tab w:val="left" w:pos="1588"/>
          <w:tab w:val="left" w:pos="1985"/>
        </w:tabs>
        <w:overflowPunct w:val="0"/>
        <w:autoSpaceDE w:val="0"/>
        <w:autoSpaceDN w:val="0"/>
        <w:adjustRightInd w:val="0"/>
        <w:ind w:left="1134" w:hanging="567"/>
        <w:textAlignment w:val="baseline"/>
      </w:pPr>
      <w:r w:rsidRPr="004E2199">
        <w:t xml:space="preserve">received for incoming TCP bearer connection release procedure; and </w:t>
      </w:r>
    </w:p>
    <w:p w:rsidR="00FF02FA" w:rsidRPr="004E2199" w:rsidRDefault="00FF02FA" w:rsidP="00FF02FA">
      <w:pPr>
        <w:numPr>
          <w:ilvl w:val="0"/>
          <w:numId w:val="35"/>
        </w:numPr>
        <w:tabs>
          <w:tab w:val="left" w:pos="794"/>
          <w:tab w:val="left" w:pos="1191"/>
          <w:tab w:val="left" w:pos="1588"/>
          <w:tab w:val="left" w:pos="1985"/>
        </w:tabs>
        <w:overflowPunct w:val="0"/>
        <w:autoSpaceDE w:val="0"/>
        <w:autoSpaceDN w:val="0"/>
        <w:adjustRightInd w:val="0"/>
        <w:ind w:left="1134" w:hanging="567"/>
        <w:textAlignment w:val="baseline"/>
      </w:pPr>
      <w:r w:rsidRPr="004E2199">
        <w:t>sent for outgoing TCP bearer connection release procedure.</w:t>
      </w:r>
    </w:p>
    <w:p w:rsidR="00986AEC" w:rsidRPr="004E2199" w:rsidRDefault="00986AEC" w:rsidP="00986AEC">
      <w:pPr>
        <w:tabs>
          <w:tab w:val="left" w:pos="794"/>
          <w:tab w:val="left" w:pos="1191"/>
          <w:tab w:val="left" w:pos="1588"/>
          <w:tab w:val="left" w:pos="1985"/>
        </w:tabs>
        <w:overflowPunct w:val="0"/>
        <w:autoSpaceDE w:val="0"/>
        <w:autoSpaceDN w:val="0"/>
        <w:adjustRightInd w:val="0"/>
        <w:textAlignment w:val="baseline"/>
      </w:pPr>
      <w:r w:rsidRPr="004E2199">
        <w:t>The MGC may block the establishment of a</w:t>
      </w:r>
      <w:ins w:id="1509" w:author="Editor@ITU-T#2" w:date="2014-03-13T09:37:00Z">
        <w:r w:rsidR="00AE797E">
          <w:t>n incoming</w:t>
        </w:r>
      </w:ins>
      <w:r w:rsidRPr="004E2199">
        <w:t xml:space="preserve"> TCP bearer connection</w:t>
      </w:r>
      <w:ins w:id="1510" w:author="Editor@ITU-T#2" w:date="2014-03-13T09:37:00Z">
        <w:r w:rsidR="00AE797E">
          <w:t xml:space="preserve"> request</w:t>
        </w:r>
      </w:ins>
      <w:r w:rsidRPr="004E2199">
        <w:t xml:space="preserve">, e.g., whilst TCP role assignment is yet unclear, ongoing call control signalling procedures, etc. Resulting in a third state </w:t>
      </w:r>
      <w:r w:rsidRPr="004E2199">
        <w:rPr>
          <w:smallCaps/>
        </w:rPr>
        <w:t>Blocked</w:t>
      </w:r>
      <w:r w:rsidRPr="004E2199">
        <w:t xml:space="preserve"> from H.248 perspective, see Figure A.3.</w:t>
      </w:r>
    </w:p>
    <w:p w:rsidR="00986AEC" w:rsidRPr="004E2199" w:rsidRDefault="002E7633" w:rsidP="004E2199">
      <w:pPr>
        <w:pStyle w:val="Figure"/>
      </w:pPr>
      <w:del w:id="1511" w:author="Editor@ITU-T#2" w:date="2014-03-13T09:36:00Z">
        <w:r w:rsidRPr="004E2199" w:rsidDel="00AE797E">
          <w:rPr>
            <w:rFonts w:eastAsia="MS Mincho"/>
          </w:rPr>
          <w:object w:dxaOrig="7779" w:dyaOrig="8339">
            <v:shape id="_x0000_i1038" type="#_x0000_t75" style="width:288.75pt;height:315pt" o:ole="">
              <v:imagedata r:id="rId52" o:title=""/>
            </v:shape>
            <o:OLEObject Type="Embed" ProgID="Visio.Drawing.11" ShapeID="_x0000_i1038" DrawAspect="Content" ObjectID="_1456277060" r:id="rId53"/>
          </w:object>
        </w:r>
      </w:del>
      <w:ins w:id="1512" w:author="Editor@ITU-T#2" w:date="2014-03-13T09:36:00Z">
        <w:r w:rsidR="00AE797E" w:rsidRPr="00AE797E">
          <w:t xml:space="preserve"> </w:t>
        </w:r>
      </w:ins>
      <w:ins w:id="1513" w:author="Editor@ITU-T#2" w:date="2014-03-13T09:36:00Z">
        <w:r w:rsidR="00AE797E">
          <w:object w:dxaOrig="7779" w:dyaOrig="8339">
            <v:shape id="_x0000_i1039" type="#_x0000_t75" style="width:288.75pt;height:310.5pt;mso-position-horizontal:absolute" o:ole="">
              <v:imagedata r:id="rId54" o:title=""/>
            </v:shape>
            <o:OLEObject Type="Embed" ProgID="Visio.Drawing.11" ShapeID="_x0000_i1039" DrawAspect="Content" ObjectID="_1456277061" r:id="rId55"/>
          </w:object>
        </w:r>
      </w:ins>
    </w:p>
    <w:p w:rsidR="005028E2" w:rsidRPr="004E2199" w:rsidRDefault="00986AEC">
      <w:pPr>
        <w:pStyle w:val="FigureNotitle"/>
      </w:pPr>
      <w:bookmarkStart w:id="1514" w:name="_Toc370936934"/>
      <w:bookmarkStart w:id="1515" w:name="_Toc382330950"/>
      <w:r w:rsidRPr="004E2199">
        <w:t>Figure A.3 – Extended state model for H.248-based TCP basic connection control</w:t>
      </w:r>
      <w:bookmarkEnd w:id="1514"/>
      <w:bookmarkEnd w:id="1515"/>
    </w:p>
    <w:p w:rsidR="00986AEC" w:rsidRPr="004E2199" w:rsidRDefault="00986AEC" w:rsidP="00FA1CFB">
      <w:pPr>
        <w:tabs>
          <w:tab w:val="left" w:pos="794"/>
          <w:tab w:val="left" w:pos="1191"/>
          <w:tab w:val="left" w:pos="1588"/>
          <w:tab w:val="left" w:pos="1985"/>
        </w:tabs>
        <w:overflowPunct w:val="0"/>
        <w:autoSpaceDE w:val="0"/>
        <w:autoSpaceDN w:val="0"/>
        <w:adjustRightInd w:val="0"/>
        <w:textAlignment w:val="baseline"/>
      </w:pPr>
      <w:r w:rsidRPr="004E2199">
        <w:t xml:space="preserve">Comment to the notion of </w:t>
      </w:r>
      <w:r w:rsidR="004F2AA9" w:rsidRPr="004E2199">
        <w:t>"</w:t>
      </w:r>
      <w:r w:rsidRPr="004E2199">
        <w:t>blocking</w:t>
      </w:r>
      <w:r w:rsidR="004F2AA9" w:rsidRPr="004E2199">
        <w:t>"</w:t>
      </w:r>
      <w:r w:rsidRPr="004E2199">
        <w:t>:</w:t>
      </w:r>
      <w:r w:rsidR="00FA1CFB" w:rsidRPr="004E2199">
        <w:t xml:space="preserve"> </w:t>
      </w:r>
      <w:r w:rsidRPr="004E2199">
        <w:t>The concept of blocking/unblocking of bearer connection procedures is a known concept from BICC (see e.g. [b-ITU-T Q.2630</w:t>
      </w:r>
      <w:r w:rsidR="00F720E6" w:rsidRPr="004E2199">
        <w:t>.1</w:t>
      </w:r>
      <w:r w:rsidRPr="004E2199">
        <w:t>]).</w:t>
      </w:r>
    </w:p>
    <w:p w:rsidR="00967771" w:rsidRDefault="00FF02FA">
      <w:pPr>
        <w:pStyle w:val="Heading2"/>
      </w:pPr>
      <w:bookmarkStart w:id="1516" w:name="_Toc371340063"/>
      <w:bookmarkStart w:id="1517" w:name="_Toc382330854"/>
      <w:r w:rsidRPr="004E2199">
        <w:rPr>
          <w:lang w:bidi="he-IL"/>
        </w:rPr>
        <w:lastRenderedPageBreak/>
        <w:t>A.4</w:t>
      </w:r>
      <w:r w:rsidRPr="004E2199">
        <w:tab/>
        <w:t>State models versus TCP modes of operation</w:t>
      </w:r>
      <w:bookmarkEnd w:id="1516"/>
      <w:bookmarkEnd w:id="1517"/>
    </w:p>
    <w:p w:rsidR="00FF02FA" w:rsidRPr="004E2199" w:rsidRDefault="00FF02FA" w:rsidP="00FF02FA">
      <w:r w:rsidRPr="004E2199">
        <w:t>Support of different TCP modes of operations is primarily driven by resource related cost factors and performance aspects. The amount of required MG resources nearly correlates with the number of considered TCP connection states. Table A.1 provides an overview about state modeling versus TCP modes.</w:t>
      </w:r>
    </w:p>
    <w:p w:rsidR="00967771" w:rsidRDefault="00FF02FA">
      <w:pPr>
        <w:pStyle w:val="TableNotitle"/>
      </w:pPr>
      <w:bookmarkStart w:id="1518" w:name="_Toc370936921"/>
      <w:bookmarkStart w:id="1519" w:name="_Toc382330926"/>
      <w:r w:rsidRPr="004E2199">
        <w:t>Table A.1 – State models versus TCP modes of operation</w:t>
      </w:r>
      <w:bookmarkEnd w:id="1518"/>
      <w:bookmarkEnd w:id="1519"/>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8"/>
        <w:gridCol w:w="1928"/>
        <w:gridCol w:w="1928"/>
        <w:gridCol w:w="1928"/>
        <w:gridCol w:w="1928"/>
      </w:tblGrid>
      <w:tr w:rsidR="00FF02FA" w:rsidRPr="004E2199" w:rsidTr="004E2199">
        <w:trPr>
          <w:cantSplit/>
          <w:tblHeader/>
          <w:jc w:val="center"/>
        </w:trPr>
        <w:tc>
          <w:tcPr>
            <w:tcW w:w="1848" w:type="dxa"/>
            <w:tcBorders>
              <w:top w:val="single" w:sz="12" w:space="0" w:color="auto"/>
              <w:bottom w:val="single" w:sz="12" w:space="0" w:color="auto"/>
            </w:tcBorders>
            <w:shd w:val="clear" w:color="auto" w:fill="auto"/>
          </w:tcPr>
          <w:p w:rsidR="00FF02FA" w:rsidRPr="004E2199" w:rsidRDefault="00FF02FA" w:rsidP="004E2199">
            <w:pPr>
              <w:pStyle w:val="Tablehead"/>
            </w:pPr>
            <w:r w:rsidRPr="004E2199">
              <w:t>State model</w:t>
            </w:r>
          </w:p>
        </w:tc>
        <w:tc>
          <w:tcPr>
            <w:tcW w:w="1928" w:type="dxa"/>
            <w:tcBorders>
              <w:top w:val="single" w:sz="12" w:space="0" w:color="auto"/>
              <w:bottom w:val="single" w:sz="12" w:space="0" w:color="auto"/>
            </w:tcBorders>
            <w:shd w:val="clear" w:color="auto" w:fill="auto"/>
            <w:vAlign w:val="center"/>
          </w:tcPr>
          <w:p w:rsidR="00FF02FA" w:rsidRPr="004E2199" w:rsidRDefault="00FF02FA" w:rsidP="004E2199">
            <w:pPr>
              <w:pStyle w:val="Tablehead"/>
            </w:pPr>
            <w:r w:rsidRPr="004E2199">
              <w:t>TCP relay</w:t>
            </w:r>
          </w:p>
        </w:tc>
        <w:tc>
          <w:tcPr>
            <w:tcW w:w="1928" w:type="dxa"/>
            <w:tcBorders>
              <w:top w:val="single" w:sz="12" w:space="0" w:color="auto"/>
              <w:bottom w:val="single" w:sz="12" w:space="0" w:color="auto"/>
            </w:tcBorders>
            <w:shd w:val="clear" w:color="auto" w:fill="auto"/>
            <w:vAlign w:val="center"/>
          </w:tcPr>
          <w:p w:rsidR="00FF02FA" w:rsidRPr="004E2199" w:rsidRDefault="00FF02FA" w:rsidP="004E2199">
            <w:pPr>
              <w:pStyle w:val="Tablehead"/>
            </w:pPr>
            <w:r w:rsidRPr="004E2199">
              <w:t>TCP merge</w:t>
            </w:r>
          </w:p>
        </w:tc>
        <w:tc>
          <w:tcPr>
            <w:tcW w:w="1928" w:type="dxa"/>
            <w:tcBorders>
              <w:top w:val="single" w:sz="12" w:space="0" w:color="auto"/>
              <w:bottom w:val="single" w:sz="12" w:space="0" w:color="auto"/>
            </w:tcBorders>
            <w:shd w:val="clear" w:color="auto" w:fill="auto"/>
            <w:vAlign w:val="center"/>
          </w:tcPr>
          <w:p w:rsidR="00FF02FA" w:rsidRPr="004E2199" w:rsidRDefault="00FF02FA" w:rsidP="004E2199">
            <w:pPr>
              <w:pStyle w:val="Tablehead"/>
            </w:pPr>
            <w:r w:rsidRPr="004E2199">
              <w:t>TCP proxy (light)</w:t>
            </w:r>
          </w:p>
        </w:tc>
        <w:tc>
          <w:tcPr>
            <w:tcW w:w="1928" w:type="dxa"/>
            <w:tcBorders>
              <w:top w:val="single" w:sz="12" w:space="0" w:color="auto"/>
              <w:bottom w:val="single" w:sz="12" w:space="0" w:color="auto"/>
            </w:tcBorders>
            <w:shd w:val="clear" w:color="auto" w:fill="auto"/>
            <w:vAlign w:val="center"/>
          </w:tcPr>
          <w:p w:rsidR="00FF02FA" w:rsidRPr="004E2199" w:rsidRDefault="00FF02FA" w:rsidP="004E2199">
            <w:pPr>
              <w:pStyle w:val="Tablehead"/>
            </w:pPr>
            <w:r w:rsidRPr="004E2199">
              <w:t>TCP proxy (full)</w:t>
            </w:r>
          </w:p>
        </w:tc>
      </w:tr>
      <w:tr w:rsidR="00EA0F63" w:rsidRPr="004E2199" w:rsidTr="004E2199">
        <w:trPr>
          <w:cantSplit/>
          <w:jc w:val="center"/>
        </w:trPr>
        <w:tc>
          <w:tcPr>
            <w:tcW w:w="1848" w:type="dxa"/>
            <w:tcBorders>
              <w:top w:val="single" w:sz="12" w:space="0" w:color="auto"/>
            </w:tcBorders>
            <w:shd w:val="clear" w:color="auto" w:fill="auto"/>
          </w:tcPr>
          <w:p w:rsidR="00EA0F63" w:rsidRPr="004E2199" w:rsidRDefault="00EA0F63" w:rsidP="004E2199">
            <w:pPr>
              <w:pStyle w:val="Tabletext"/>
            </w:pPr>
            <w:r w:rsidRPr="004E2199">
              <w:t>Signalling plane (H.248 model)</w:t>
            </w:r>
          </w:p>
        </w:tc>
        <w:tc>
          <w:tcPr>
            <w:tcW w:w="7712" w:type="dxa"/>
            <w:gridSpan w:val="4"/>
            <w:tcBorders>
              <w:top w:val="single" w:sz="12" w:space="0" w:color="auto"/>
            </w:tcBorders>
            <w:shd w:val="clear" w:color="auto" w:fill="auto"/>
          </w:tcPr>
          <w:p w:rsidR="00967771" w:rsidRDefault="00EA0F63">
            <w:pPr>
              <w:pStyle w:val="Tabletext"/>
              <w:jc w:val="center"/>
              <w:rPr>
                <w:caps/>
              </w:rPr>
            </w:pPr>
            <w:r w:rsidRPr="004E2199">
              <w:t>See Fig. A.2 or A.3</w:t>
            </w:r>
          </w:p>
        </w:tc>
      </w:tr>
      <w:tr w:rsidR="00FF02FA" w:rsidRPr="004E2199" w:rsidTr="004E2199">
        <w:trPr>
          <w:cantSplit/>
          <w:jc w:val="center"/>
        </w:trPr>
        <w:tc>
          <w:tcPr>
            <w:tcW w:w="1848" w:type="dxa"/>
            <w:shd w:val="clear" w:color="auto" w:fill="auto"/>
          </w:tcPr>
          <w:p w:rsidR="00FF02FA" w:rsidRPr="004E2199" w:rsidRDefault="00FF02FA" w:rsidP="004E2199">
            <w:pPr>
              <w:pStyle w:val="Tabletext"/>
            </w:pPr>
            <w:r w:rsidRPr="004E2199">
              <w:t>Bearer plane (considered TCP connection states)</w:t>
            </w:r>
          </w:p>
        </w:tc>
        <w:tc>
          <w:tcPr>
            <w:tcW w:w="1928" w:type="dxa"/>
            <w:shd w:val="clear" w:color="auto" w:fill="auto"/>
          </w:tcPr>
          <w:p w:rsidR="00967771" w:rsidRDefault="00FF02FA">
            <w:pPr>
              <w:pStyle w:val="Tabletext"/>
              <w:jc w:val="center"/>
              <w:rPr>
                <w:caps/>
              </w:rPr>
            </w:pPr>
            <w:r w:rsidRPr="004E2199">
              <w:t>0</w:t>
            </w:r>
          </w:p>
          <w:p w:rsidR="00967771" w:rsidRDefault="00FF02FA">
            <w:pPr>
              <w:pStyle w:val="Tabletext"/>
              <w:jc w:val="center"/>
              <w:rPr>
                <w:caps/>
              </w:rPr>
            </w:pPr>
            <w:r w:rsidRPr="004E2199">
              <w:t>["stateless"]</w:t>
            </w:r>
          </w:p>
        </w:tc>
        <w:tc>
          <w:tcPr>
            <w:tcW w:w="1928" w:type="dxa"/>
            <w:shd w:val="clear" w:color="auto" w:fill="auto"/>
          </w:tcPr>
          <w:p w:rsidR="00967771" w:rsidRDefault="00FF02FA">
            <w:pPr>
              <w:pStyle w:val="Tabletext"/>
              <w:jc w:val="center"/>
              <w:rPr>
                <w:caps/>
              </w:rPr>
            </w:pPr>
            <w:r w:rsidRPr="004E2199">
              <w:t>2</w:t>
            </w:r>
          </w:p>
          <w:p w:rsidR="00967771" w:rsidRDefault="00FF02FA">
            <w:pPr>
              <w:pStyle w:val="Tabletext"/>
              <w:jc w:val="center"/>
              <w:rPr>
                <w:caps/>
              </w:rPr>
            </w:pPr>
            <w:r w:rsidRPr="004E2199">
              <w:t>[NOTE 1]</w:t>
            </w:r>
          </w:p>
        </w:tc>
        <w:tc>
          <w:tcPr>
            <w:tcW w:w="1928" w:type="dxa"/>
            <w:shd w:val="clear" w:color="auto" w:fill="auto"/>
          </w:tcPr>
          <w:p w:rsidR="00FF02FA" w:rsidRPr="004E2199" w:rsidRDefault="00FF02FA" w:rsidP="004E2199">
            <w:pPr>
              <w:pStyle w:val="Tabletext"/>
              <w:jc w:val="center"/>
            </w:pPr>
            <w:r w:rsidRPr="004E2199">
              <w:t>2 ≤ … &lt; 12</w:t>
            </w:r>
          </w:p>
          <w:p w:rsidR="00967771" w:rsidRDefault="00FF02FA">
            <w:pPr>
              <w:pStyle w:val="Tabletext"/>
              <w:jc w:val="center"/>
              <w:rPr>
                <w:caps/>
              </w:rPr>
            </w:pPr>
            <w:r w:rsidRPr="004E2199">
              <w:t>[NOTE 2]</w:t>
            </w:r>
          </w:p>
        </w:tc>
        <w:tc>
          <w:tcPr>
            <w:tcW w:w="1928" w:type="dxa"/>
            <w:shd w:val="clear" w:color="auto" w:fill="auto"/>
          </w:tcPr>
          <w:p w:rsidR="00967771" w:rsidRDefault="00FF02FA">
            <w:pPr>
              <w:pStyle w:val="Tabletext"/>
              <w:jc w:val="center"/>
              <w:rPr>
                <w:caps/>
              </w:rPr>
            </w:pPr>
            <w:r w:rsidRPr="004E2199">
              <w:t>12</w:t>
            </w:r>
          </w:p>
          <w:p w:rsidR="00967771" w:rsidRDefault="00FF02FA">
            <w:pPr>
              <w:pStyle w:val="Tabletext"/>
              <w:jc w:val="center"/>
              <w:rPr>
                <w:caps/>
              </w:rPr>
            </w:pPr>
            <w:r w:rsidRPr="004E2199">
              <w:t>[see Fig. A.1]</w:t>
            </w:r>
          </w:p>
        </w:tc>
      </w:tr>
      <w:tr w:rsidR="00FF02FA" w:rsidRPr="004E2199" w:rsidTr="004E2199">
        <w:trPr>
          <w:cantSplit/>
          <w:jc w:val="center"/>
        </w:trPr>
        <w:tc>
          <w:tcPr>
            <w:tcW w:w="9560" w:type="dxa"/>
            <w:gridSpan w:val="5"/>
            <w:shd w:val="clear" w:color="auto" w:fill="auto"/>
          </w:tcPr>
          <w:p w:rsidR="00967771" w:rsidRDefault="00FF02FA">
            <w:pPr>
              <w:pStyle w:val="Tabletext"/>
            </w:pPr>
            <w:r w:rsidRPr="004E2199">
              <w:t>NOTE 1 – The MG roughly needs to keep track of transitioning from TCP state "CLOSED" to "ESTAB".</w:t>
            </w:r>
          </w:p>
          <w:p w:rsidR="00967771" w:rsidRDefault="00FF02FA">
            <w:pPr>
              <w:pStyle w:val="Tabletext"/>
            </w:pPr>
            <w:r w:rsidRPr="004E2199">
              <w:t xml:space="preserve">NOTE 2 – The </w:t>
            </w:r>
            <w:r w:rsidR="0016636E" w:rsidRPr="0016636E">
              <w:rPr>
                <w:i/>
              </w:rPr>
              <w:t>lightweight TCP proxy</w:t>
            </w:r>
            <w:r w:rsidRPr="004E2199">
              <w:t xml:space="preserve"> mode is not further detailed.</w:t>
            </w:r>
          </w:p>
        </w:tc>
      </w:tr>
    </w:tbl>
    <w:p w:rsidR="00986AEC" w:rsidRPr="004E2199" w:rsidRDefault="00986AEC">
      <w:pPr>
        <w:spacing w:before="0"/>
        <w:rPr>
          <w:b/>
          <w:sz w:val="28"/>
        </w:rPr>
      </w:pPr>
    </w:p>
    <w:p w:rsidR="00367BCE" w:rsidRPr="004E2199" w:rsidRDefault="004A106E" w:rsidP="00367BCE">
      <w:pPr>
        <w:pStyle w:val="AppendixNotitle"/>
      </w:pPr>
      <w:bookmarkStart w:id="1520" w:name="_Toc382330855"/>
      <w:r w:rsidRPr="004E2199">
        <w:t>A</w:t>
      </w:r>
      <w:r w:rsidR="00701334" w:rsidRPr="004E2199">
        <w:t>ppendix</w:t>
      </w:r>
      <w:r w:rsidRPr="004E2199">
        <w:t xml:space="preserve"> I</w:t>
      </w:r>
      <w:r w:rsidR="00701334" w:rsidRPr="004E2199">
        <w:br/>
      </w:r>
      <w:r w:rsidR="003352F5" w:rsidRPr="004E2199">
        <w:br/>
      </w:r>
      <w:r w:rsidR="00367BCE" w:rsidRPr="004E2199">
        <w:t>Sample use-cases of TCP connection control</w:t>
      </w:r>
      <w:bookmarkEnd w:id="1520"/>
    </w:p>
    <w:p w:rsidR="003352F5" w:rsidRPr="004E2199" w:rsidRDefault="003352F5" w:rsidP="001546FA"/>
    <w:p w:rsidR="004A106E" w:rsidRPr="004E2199" w:rsidRDefault="004A106E" w:rsidP="003352F5">
      <w:pPr>
        <w:jc w:val="center"/>
      </w:pPr>
      <w:r w:rsidRPr="004E2199">
        <w:t xml:space="preserve">(This </w:t>
      </w:r>
      <w:r w:rsidR="00701334" w:rsidRPr="004E2199">
        <w:t>a</w:t>
      </w:r>
      <w:r w:rsidRPr="004E2199">
        <w:t>ppendix does not form an integral part of this Recommendation</w:t>
      </w:r>
      <w:r w:rsidR="005D2541" w:rsidRPr="004E2199">
        <w:t>.</w:t>
      </w:r>
      <w:r w:rsidRPr="004E2199">
        <w:t>)</w:t>
      </w:r>
      <w:r w:rsidRPr="004E2199">
        <w:br/>
      </w:r>
    </w:p>
    <w:p w:rsidR="00367BCE" w:rsidRPr="004E2199" w:rsidRDefault="00367BCE" w:rsidP="00367BCE">
      <w:pPr>
        <w:pStyle w:val="Heading2"/>
      </w:pPr>
      <w:bookmarkStart w:id="1521" w:name="_Toc371340064"/>
      <w:bookmarkStart w:id="1522" w:name="_Toc382330856"/>
      <w:r w:rsidRPr="004E2199">
        <w:rPr>
          <w:lang w:bidi="he-IL"/>
        </w:rPr>
        <w:t>I.1</w:t>
      </w:r>
      <w:r w:rsidRPr="004E2199">
        <w:tab/>
        <w:t>Use case #</w:t>
      </w:r>
      <w:r w:rsidR="00E03B9D" w:rsidRPr="004E2199">
        <w:t>1</w:t>
      </w:r>
      <w:r w:rsidRPr="004E2199">
        <w:t>: WebRTC to NGN/IMS interworking function with termination of transport security by MG</w:t>
      </w:r>
      <w:bookmarkEnd w:id="1521"/>
      <w:bookmarkEnd w:id="1522"/>
    </w:p>
    <w:p w:rsidR="00A6280A" w:rsidRPr="004E2199" w:rsidRDefault="00367BCE">
      <w:r w:rsidRPr="004E2199">
        <w:t>This use case shows an MG which provides a transport layer interworking function between a WebRTC-based data application and a UE located in a NGN or IMS network.</w:t>
      </w:r>
      <w:r w:rsidR="00EA0F63" w:rsidRPr="004E2199">
        <w:t xml:space="preserve"> This is an example for "TCP to non-TCP" interworking (according to use case #1.2 in clause 6.1).</w:t>
      </w:r>
    </w:p>
    <w:p w:rsidR="00A6280A" w:rsidRPr="004E2199" w:rsidRDefault="00367BCE">
      <w:r w:rsidRPr="004E2199">
        <w:t>Background:</w:t>
      </w:r>
    </w:p>
    <w:p w:rsidR="00A6280A" w:rsidRPr="004E2199" w:rsidRDefault="00367BCE">
      <w:pPr>
        <w:ind w:left="567"/>
      </w:pPr>
      <w:r w:rsidRPr="004E2199">
        <w:t>Web-based Real-Time Communication Services (WebRTC) include non-media (data) applications, which are using a datagram connection for data transport (see [b-IETF rtcweb-data]). The selected protocol solution results in a hierarchical protocol layering (data-over-SCTP-over-DTLS-over-ICE/UDP), driven by NAT traversal complexity, multiplexing and security related aspects.</w:t>
      </w:r>
    </w:p>
    <w:p w:rsidR="00A6280A" w:rsidRPr="004E2199" w:rsidRDefault="00367BCE">
      <w:pPr>
        <w:ind w:left="567"/>
      </w:pPr>
      <w:r w:rsidRPr="004E2199">
        <w:t>The considered data applications (by WebRTC) would use legacy TCP transport in non-WebRTC IP network environments. [ITU-T H.248.WebRTC] considers several variants of H.248 WebRTC gateways which are positioned for WebRTC interworking scenarios.</w:t>
      </w:r>
    </w:p>
    <w:p w:rsidR="00A6280A" w:rsidRPr="004E2199" w:rsidRDefault="00367BCE">
      <w:r w:rsidRPr="004E2199">
        <w:t>The setup of termination T2 is controlled by the TCP connection control package while the setup of termination T1 is out of scope of this Recommendation.</w:t>
      </w:r>
    </w:p>
    <w:p w:rsidR="003D29C0" w:rsidRPr="004E2199" w:rsidRDefault="002E7633" w:rsidP="004E2199">
      <w:pPr>
        <w:pStyle w:val="Figure"/>
      </w:pPr>
      <w:r w:rsidRPr="004E2199">
        <w:object w:dxaOrig="15078" w:dyaOrig="8350">
          <v:shape id="_x0000_i1040" type="#_x0000_t75" style="width:474.75pt;height:261.75pt" o:ole="">
            <v:imagedata r:id="rId56" o:title=""/>
          </v:shape>
          <o:OLEObject Type="Embed" ProgID="Visio.Drawing.11" ShapeID="_x0000_i1040" DrawAspect="Content" ObjectID="_1456277062" r:id="rId57"/>
        </w:object>
      </w:r>
    </w:p>
    <w:p w:rsidR="00367BCE" w:rsidRPr="004E2199" w:rsidRDefault="00367BCE" w:rsidP="00367BCE">
      <w:pPr>
        <w:pStyle w:val="FigureNotitle"/>
      </w:pPr>
      <w:bookmarkStart w:id="1523" w:name="_Toc370936935"/>
      <w:bookmarkStart w:id="1524" w:name="_Toc382330951"/>
      <w:r w:rsidRPr="004E2199">
        <w:t>Figure I.</w:t>
      </w:r>
      <w:r w:rsidR="00AD67E1" w:rsidRPr="004E2199">
        <w:t>1</w:t>
      </w:r>
      <w:r w:rsidRPr="004E2199">
        <w:t xml:space="preserve"> – Use-case #</w:t>
      </w:r>
      <w:r w:rsidR="00E03B9D" w:rsidRPr="004E2199">
        <w:t>1</w:t>
      </w:r>
      <w:r w:rsidRPr="004E2199">
        <w:t>: WebRTC to IMS interworking function</w:t>
      </w:r>
      <w:bookmarkEnd w:id="1523"/>
      <w:bookmarkEnd w:id="1524"/>
    </w:p>
    <w:p w:rsidR="00932DDB" w:rsidRPr="004E2199" w:rsidRDefault="00932DDB" w:rsidP="00932DDB">
      <w:pPr>
        <w:pStyle w:val="AppendixNotitle"/>
        <w:pageBreakBefore/>
      </w:pPr>
      <w:bookmarkStart w:id="1525" w:name="_Toc382330857"/>
      <w:bookmarkStart w:id="1526" w:name="OLE_LINK3"/>
      <w:bookmarkStart w:id="1527" w:name="OLE_LINK4"/>
      <w:r w:rsidRPr="004E2199">
        <w:lastRenderedPageBreak/>
        <w:t>Appendix II</w:t>
      </w:r>
      <w:r w:rsidRPr="004E2199">
        <w:br/>
      </w:r>
      <w:r w:rsidRPr="004E2199">
        <w:br/>
        <w:t>Example call flows</w:t>
      </w:r>
      <w:bookmarkEnd w:id="1525"/>
    </w:p>
    <w:p w:rsidR="00932DDB" w:rsidRPr="004E2199" w:rsidRDefault="00932DDB" w:rsidP="00932DDB">
      <w:pPr>
        <w:jc w:val="center"/>
      </w:pPr>
      <w:r w:rsidRPr="004E2199">
        <w:t>(This appendix does not form an integral part of this Recommendation.)</w:t>
      </w:r>
      <w:r w:rsidRPr="004E2199">
        <w:br/>
      </w:r>
    </w:p>
    <w:p w:rsidR="00932DDB" w:rsidRPr="004E2199" w:rsidRDefault="00932DDB" w:rsidP="00932DDB">
      <w:pPr>
        <w:pStyle w:val="Heading2"/>
      </w:pPr>
      <w:bookmarkStart w:id="1528" w:name="_Toc371340065"/>
      <w:bookmarkStart w:id="1529" w:name="_Toc382330858"/>
      <w:r w:rsidRPr="004E2199">
        <w:t>II.1</w:t>
      </w:r>
      <w:r w:rsidRPr="004E2199">
        <w:tab/>
      </w:r>
      <w:r w:rsidR="00DD1A98" w:rsidRPr="004E2199">
        <w:t>Overview</w:t>
      </w:r>
      <w:bookmarkEnd w:id="1528"/>
      <w:bookmarkEnd w:id="1529"/>
    </w:p>
    <w:p w:rsidR="00967771" w:rsidRDefault="00DD1A98">
      <w:r w:rsidRPr="004E2199">
        <w:t>The example call flows illustrate the typical behaviour for basic TCP connection establishment and release. The establishment behaviour is related to the TCP mode of operation.</w:t>
      </w:r>
    </w:p>
    <w:p w:rsidR="00932DDB" w:rsidRPr="004E2199" w:rsidRDefault="00932DDB" w:rsidP="00932DDB">
      <w:pPr>
        <w:pStyle w:val="Heading3"/>
      </w:pPr>
      <w:bookmarkStart w:id="1530" w:name="_Toc371340066"/>
      <w:bookmarkStart w:id="1531" w:name="_Toc382330859"/>
      <w:r w:rsidRPr="004E2199">
        <w:t>II.1.1</w:t>
      </w:r>
      <w:r w:rsidRPr="004E2199">
        <w:tab/>
        <w:t>Mode type: application agnostic TCP-proxy</w:t>
      </w:r>
      <w:bookmarkEnd w:id="1530"/>
      <w:bookmarkEnd w:id="1531"/>
    </w:p>
    <w:p w:rsidR="00932DDB" w:rsidRPr="004E2199" w:rsidRDefault="00932DDB" w:rsidP="00932DDB">
      <w:r w:rsidRPr="004E2199">
        <w:t>The MGC needs to assign the TCP mode of operation to an H.248 context. This is fundamentally based on SDP information elements according</w:t>
      </w:r>
      <w:r w:rsidR="00DD1A98" w:rsidRPr="004E2199">
        <w:t xml:space="preserve"> to</w:t>
      </w:r>
      <w:r w:rsidRPr="004E2199">
        <w:t xml:space="preserve"> [ITU-T H.248.84], clause 13.5. </w:t>
      </w:r>
    </w:p>
    <w:p w:rsidR="00932DDB" w:rsidRPr="004E2199" w:rsidRDefault="00932DDB" w:rsidP="00932DDB">
      <w:r w:rsidRPr="004E2199">
        <w:t xml:space="preserve">The MGC could use also additional explicit H.248 signalling elements for </w:t>
      </w:r>
      <w:r w:rsidR="00BB0E13" w:rsidRPr="004E2199">
        <w:t>the SEP individual assignment of TCP client/server roles, via the indication of incoming or outgoing TCP bearer connection establishment procedures, using</w:t>
      </w:r>
      <w:r w:rsidR="00DD1A98" w:rsidRPr="004E2199">
        <w:t xml:space="preserve"> </w:t>
      </w:r>
      <w:r w:rsidR="00BB0E13" w:rsidRPr="004E2199">
        <w:t xml:space="preserve">the </w:t>
      </w:r>
      <w:r w:rsidR="00B0454B" w:rsidRPr="004E2199">
        <w:rPr>
          <w:i/>
          <w:iCs/>
        </w:rPr>
        <w:t>tcpbcc</w:t>
      </w:r>
      <w:r w:rsidR="00BB0E13" w:rsidRPr="004E2199">
        <w:t xml:space="preserve"> package capabilities </w:t>
      </w:r>
      <w:r w:rsidRPr="004E2199">
        <w:t xml:space="preserve">as defined by </w:t>
      </w:r>
      <w:r w:rsidR="006B7935" w:rsidRPr="004E2199">
        <w:t>this Recommendation,</w:t>
      </w:r>
      <w:r w:rsidRPr="004E2199">
        <w:t xml:space="preserve"> see example in clause II.</w:t>
      </w:r>
      <w:r w:rsidR="00DD1A98" w:rsidRPr="004E2199">
        <w:t>2</w:t>
      </w:r>
      <w:r w:rsidRPr="004E2199">
        <w:t>.2.</w:t>
      </w:r>
    </w:p>
    <w:p w:rsidR="00B0454B" w:rsidRPr="004E2199" w:rsidRDefault="00C40903" w:rsidP="00B0454B">
      <w:pPr>
        <w:pStyle w:val="Heading2"/>
      </w:pPr>
      <w:bookmarkStart w:id="1532" w:name="_Toc371340067"/>
      <w:bookmarkStart w:id="1533" w:name="_Toc382330860"/>
      <w:r w:rsidRPr="004E2199">
        <w:t>II.2</w:t>
      </w:r>
      <w:r w:rsidRPr="004E2199">
        <w:tab/>
        <w:t>Basic TCP bearer connection control</w:t>
      </w:r>
      <w:bookmarkEnd w:id="1532"/>
      <w:bookmarkEnd w:id="1533"/>
    </w:p>
    <w:p w:rsidR="00C40903" w:rsidRPr="004E2199" w:rsidRDefault="00C40903" w:rsidP="008A7D40">
      <w:pPr>
        <w:pStyle w:val="Heading3"/>
      </w:pPr>
      <w:bookmarkStart w:id="1534" w:name="_Toc371340068"/>
      <w:bookmarkStart w:id="1535" w:name="_Toc382330861"/>
      <w:r w:rsidRPr="004E2199">
        <w:t>II.2.1</w:t>
      </w:r>
      <w:r w:rsidRPr="004E2199">
        <w:tab/>
        <w:t>Network configuration</w:t>
      </w:r>
      <w:bookmarkEnd w:id="1534"/>
      <w:bookmarkEnd w:id="1535"/>
    </w:p>
    <w:p w:rsidR="00027112" w:rsidRPr="004E2199" w:rsidRDefault="00027112" w:rsidP="00027112">
      <w:r w:rsidRPr="004E2199">
        <w:t>The call flow is based on the network configuration as shown in Figure II.1:</w:t>
      </w:r>
    </w:p>
    <w:p w:rsidR="00027112" w:rsidRPr="004E2199" w:rsidRDefault="002E7633" w:rsidP="004E2199">
      <w:pPr>
        <w:pStyle w:val="Figure"/>
      </w:pPr>
      <w:r w:rsidRPr="004E2199">
        <w:object w:dxaOrig="15078" w:dyaOrig="8275">
          <v:shape id="_x0000_i1041" type="#_x0000_t75" style="width:477pt;height:262.5pt" o:ole="">
            <v:imagedata r:id="rId58" o:title=""/>
          </v:shape>
          <o:OLEObject Type="Embed" ProgID="Visio.Drawing.11" ShapeID="_x0000_i1041" DrawAspect="Content" ObjectID="_1456277063" r:id="rId59"/>
        </w:object>
      </w:r>
    </w:p>
    <w:p w:rsidR="00027112" w:rsidRPr="004E2199" w:rsidRDefault="00027112" w:rsidP="00027112">
      <w:pPr>
        <w:pStyle w:val="FigureNotitle"/>
      </w:pPr>
      <w:bookmarkStart w:id="1536" w:name="_Toc370936936"/>
      <w:bookmarkStart w:id="1537" w:name="_Toc382330952"/>
      <w:r w:rsidRPr="004E2199">
        <w:t xml:space="preserve">Figure II.1 – Configuration </w:t>
      </w:r>
      <w:r w:rsidR="004F2AA9" w:rsidRPr="004E2199">
        <w:t>"</w:t>
      </w:r>
      <w:r w:rsidRPr="004E2199">
        <w:t>application agnostic TCP-proxy</w:t>
      </w:r>
      <w:r w:rsidR="004F2AA9" w:rsidRPr="004E2199">
        <w:t>"</w:t>
      </w:r>
      <w:bookmarkEnd w:id="1536"/>
      <w:bookmarkEnd w:id="1537"/>
    </w:p>
    <w:p w:rsidR="00027112" w:rsidRPr="004E2199" w:rsidRDefault="00027112" w:rsidP="00027112">
      <w:r w:rsidRPr="004E2199">
        <w:t>The use case shows an MG with two SEPs (labelled as T1(S1) and T2(S1)) configured in an application agnostic TCP-proxy mode. The configuration and the call flow are characterized as follows:</w:t>
      </w:r>
    </w:p>
    <w:p w:rsidR="00027112" w:rsidRPr="004E2199" w:rsidRDefault="00027112" w:rsidP="00686AC6">
      <w:pPr>
        <w:numPr>
          <w:ilvl w:val="0"/>
          <w:numId w:val="23"/>
        </w:numPr>
        <w:overflowPunct w:val="0"/>
        <w:autoSpaceDE w:val="0"/>
        <w:autoSpaceDN w:val="0"/>
        <w:adjustRightInd w:val="0"/>
        <w:ind w:left="567" w:hanging="567"/>
        <w:textAlignment w:val="baseline"/>
      </w:pPr>
      <w:r w:rsidRPr="004E2199">
        <w:lastRenderedPageBreak/>
        <w:t>MG</w:t>
      </w:r>
      <w:r w:rsidR="007E3DD1" w:rsidRPr="004E2199">
        <w:t>C strict</w:t>
      </w:r>
      <w:r w:rsidRPr="004E2199">
        <w:t xml:space="preserve"> control of the TCP </w:t>
      </w:r>
      <w:r w:rsidR="007E3DD1" w:rsidRPr="004E2199">
        <w:t xml:space="preserve">bearer </w:t>
      </w:r>
      <w:r w:rsidRPr="004E2199">
        <w:t>endpoints</w:t>
      </w:r>
      <w:r w:rsidR="00F03988" w:rsidRPr="004E2199">
        <w:t xml:space="preserve"> on both terminations</w:t>
      </w:r>
    </w:p>
    <w:p w:rsidR="00C40903" w:rsidRPr="004E2199" w:rsidRDefault="00C40903" w:rsidP="00686AC6">
      <w:pPr>
        <w:numPr>
          <w:ilvl w:val="0"/>
          <w:numId w:val="23"/>
        </w:numPr>
        <w:overflowPunct w:val="0"/>
        <w:autoSpaceDE w:val="0"/>
        <w:autoSpaceDN w:val="0"/>
        <w:adjustRightInd w:val="0"/>
        <w:ind w:left="567" w:hanging="567"/>
        <w:textAlignment w:val="baseline"/>
      </w:pPr>
      <w:r w:rsidRPr="004E2199">
        <w:t xml:space="preserve">Stream endpoint T1(S1): TCP-server, i.e., providing </w:t>
      </w:r>
      <w:r w:rsidR="00B0454B" w:rsidRPr="004E2199">
        <w:rPr>
          <w:i/>
          <w:iCs/>
        </w:rPr>
        <w:t>incoming</w:t>
      </w:r>
      <w:r w:rsidRPr="004E2199">
        <w:t xml:space="preserve"> TCP bearer establishment procedures (</w:t>
      </w:r>
      <w:r w:rsidR="004F2AA9" w:rsidRPr="004E2199">
        <w:t>"</w:t>
      </w:r>
      <w:r w:rsidRPr="004E2199">
        <w:t>TCP passive open</w:t>
      </w:r>
      <w:r w:rsidR="004F2AA9" w:rsidRPr="004E2199">
        <w:t>"</w:t>
      </w:r>
      <w:r w:rsidRPr="004E2199">
        <w:t xml:space="preserve"> according [IETF </w:t>
      </w:r>
      <w:r w:rsidR="00080689" w:rsidRPr="004E2199">
        <w:t>RFC </w:t>
      </w:r>
      <w:r w:rsidRPr="004E2199">
        <w:t>793])</w:t>
      </w:r>
    </w:p>
    <w:p w:rsidR="00C40903" w:rsidRPr="004E2199" w:rsidRDefault="00C40903" w:rsidP="00686AC6">
      <w:pPr>
        <w:numPr>
          <w:ilvl w:val="0"/>
          <w:numId w:val="23"/>
        </w:numPr>
        <w:overflowPunct w:val="0"/>
        <w:autoSpaceDE w:val="0"/>
        <w:autoSpaceDN w:val="0"/>
        <w:adjustRightInd w:val="0"/>
        <w:ind w:left="567" w:hanging="567"/>
        <w:textAlignment w:val="baseline"/>
      </w:pPr>
      <w:r w:rsidRPr="004E2199">
        <w:t xml:space="preserve">Stream endpoint T2(S1): TCP-client, i.e., providing </w:t>
      </w:r>
      <w:r w:rsidRPr="004E2199">
        <w:rPr>
          <w:i/>
          <w:iCs/>
        </w:rPr>
        <w:t>outgoing</w:t>
      </w:r>
      <w:r w:rsidRPr="004E2199">
        <w:t xml:space="preserve"> TCP bearer establishment procedures (</w:t>
      </w:r>
      <w:r w:rsidR="004F2AA9" w:rsidRPr="004E2199">
        <w:t>"</w:t>
      </w:r>
      <w:r w:rsidRPr="004E2199">
        <w:t>TCP active open</w:t>
      </w:r>
      <w:r w:rsidR="004F2AA9" w:rsidRPr="004E2199">
        <w:t>"</w:t>
      </w:r>
      <w:r w:rsidRPr="004E2199">
        <w:t xml:space="preserve"> according [IETF </w:t>
      </w:r>
      <w:r w:rsidR="00080689" w:rsidRPr="004E2199">
        <w:t>RFC </w:t>
      </w:r>
      <w:r w:rsidRPr="004E2199">
        <w:t>793])</w:t>
      </w:r>
    </w:p>
    <w:p w:rsidR="00027112" w:rsidRPr="004E2199" w:rsidRDefault="00027112" w:rsidP="00686AC6">
      <w:pPr>
        <w:numPr>
          <w:ilvl w:val="0"/>
          <w:numId w:val="23"/>
        </w:numPr>
        <w:overflowPunct w:val="0"/>
        <w:autoSpaceDE w:val="0"/>
        <w:autoSpaceDN w:val="0"/>
        <w:adjustRightInd w:val="0"/>
        <w:ind w:left="567" w:hanging="567"/>
        <w:textAlignment w:val="baseline"/>
      </w:pPr>
      <w:r w:rsidRPr="004E2199">
        <w:t>TCP-connection for both terminations are setup in parallel</w:t>
      </w:r>
    </w:p>
    <w:p w:rsidR="00027112" w:rsidRPr="004E2199" w:rsidRDefault="00027112" w:rsidP="00686AC6">
      <w:pPr>
        <w:numPr>
          <w:ilvl w:val="0"/>
          <w:numId w:val="23"/>
        </w:numPr>
        <w:overflowPunct w:val="0"/>
        <w:autoSpaceDE w:val="0"/>
        <w:autoSpaceDN w:val="0"/>
        <w:adjustRightInd w:val="0"/>
        <w:ind w:left="567" w:hanging="567"/>
        <w:textAlignment w:val="baseline"/>
      </w:pPr>
      <w:r w:rsidRPr="004E2199">
        <w:t>TCP-connection released by remote</w:t>
      </w:r>
      <w:r w:rsidR="0009187B" w:rsidRPr="004E2199">
        <w:t xml:space="preserve"> TCP-endpoint of termination T1; application data may still flow from UE-</w:t>
      </w:r>
      <w:r w:rsidR="00C40903" w:rsidRPr="004E2199">
        <w:t>Y</w:t>
      </w:r>
      <w:r w:rsidR="0009187B" w:rsidRPr="004E2199">
        <w:t xml:space="preserve"> to UE-</w:t>
      </w:r>
      <w:r w:rsidR="00C40903" w:rsidRPr="004E2199">
        <w:t>X</w:t>
      </w:r>
      <w:del w:id="1538" w:author="Editor@ITU-T#1" w:date="2014-03-06T14:20:00Z">
        <w:r w:rsidR="0009187B" w:rsidRPr="004E2199" w:rsidDel="00841888">
          <w:delText>1</w:delText>
        </w:r>
      </w:del>
      <w:r w:rsidR="0009187B" w:rsidRPr="004E2199">
        <w:t>.</w:t>
      </w:r>
    </w:p>
    <w:p w:rsidR="00C40903" w:rsidRPr="004E2199" w:rsidRDefault="00C40903" w:rsidP="00C40903">
      <w:pPr>
        <w:pStyle w:val="Heading3"/>
      </w:pPr>
      <w:bookmarkStart w:id="1539" w:name="_Toc371340069"/>
      <w:bookmarkStart w:id="1540" w:name="_Toc382330862"/>
      <w:r w:rsidRPr="004E2199">
        <w:t>II.2.2</w:t>
      </w:r>
      <w:r w:rsidRPr="004E2199">
        <w:tab/>
        <w:t>Establishment</w:t>
      </w:r>
      <w:bookmarkEnd w:id="1539"/>
      <w:bookmarkEnd w:id="1540"/>
    </w:p>
    <w:p w:rsidR="00027112" w:rsidRPr="004E2199" w:rsidRDefault="00027112" w:rsidP="00027112">
      <w:r w:rsidRPr="004E2199">
        <w:t>Figure II.2 illustrates a traffic flow example concerning the establishment of an end-to-end TCP connection between UE</w:t>
      </w:r>
      <w:r w:rsidR="00AD67E1" w:rsidRPr="004E2199">
        <w:t>-</w:t>
      </w:r>
      <w:r w:rsidR="00C40903" w:rsidRPr="004E2199">
        <w:t>X</w:t>
      </w:r>
      <w:r w:rsidRPr="004E2199">
        <w:t xml:space="preserve"> and UE</w:t>
      </w:r>
      <w:r w:rsidR="00AD67E1" w:rsidRPr="004E2199">
        <w:t>-</w:t>
      </w:r>
      <w:r w:rsidR="00C40903" w:rsidRPr="004E2199">
        <w:t>Y</w:t>
      </w:r>
      <w:r w:rsidRPr="004E2199">
        <w:t>, which relates to two TCP connection segments from H.248 MG perspective (due to TCP proxy mode).</w:t>
      </w:r>
    </w:p>
    <w:p w:rsidR="00623A97" w:rsidRPr="004E2199" w:rsidRDefault="00027112" w:rsidP="002F5C4C">
      <w:r w:rsidRPr="004E2199">
        <w:t>The example traffic flow indicates parts of application control signalling (here SIP/SDP with scope on SDP Offer/Answer information), gateway control signalling (H.248) and bearer plane traffic (here TCP packets for connection establishment).</w:t>
      </w:r>
    </w:p>
    <w:p w:rsidR="002F5C4C" w:rsidRPr="004E2199" w:rsidRDefault="002F5C4C" w:rsidP="002F5C4C">
      <w:r w:rsidRPr="004E2199">
        <w:t xml:space="preserve">The MGC follows an early reservation strategy of MG resources, thus initiates the creation of a </w:t>
      </w:r>
      <w:r w:rsidR="004F2AA9" w:rsidRPr="004E2199">
        <w:t>"</w:t>
      </w:r>
      <w:r w:rsidRPr="004E2199">
        <w:t>TCP-TCP</w:t>
      </w:r>
      <w:r w:rsidR="004F2AA9" w:rsidRPr="004E2199">
        <w:t>"</w:t>
      </w:r>
      <w:r w:rsidRPr="004E2199">
        <w:t xml:space="preserve"> context in the MG already during still ongoing capability negotiations at application control level. In order to prevent accidental TCP state transitioning in the MG due to </w:t>
      </w:r>
      <w:r w:rsidR="004F2AA9" w:rsidRPr="004E2199">
        <w:t>"</w:t>
      </w:r>
      <w:r w:rsidRPr="004E2199">
        <w:t>too early TCP media</w:t>
      </w:r>
      <w:r w:rsidR="004F2AA9" w:rsidRPr="004E2199">
        <w:t>"</w:t>
      </w:r>
      <w:r w:rsidRPr="004E2199">
        <w:t xml:space="preserve">, the MGC decides to block explicitly TCP bearer connection establishment (via property </w:t>
      </w:r>
      <w:r w:rsidR="00B0454B" w:rsidRPr="004E2199">
        <w:rPr>
          <w:i/>
          <w:iCs/>
        </w:rPr>
        <w:t>tcpbcc/bceb</w:t>
      </w:r>
      <w:r w:rsidRPr="004E2199">
        <w:t>).</w:t>
      </w:r>
    </w:p>
    <w:p w:rsidR="002F5C4C" w:rsidRPr="004E2199" w:rsidRDefault="002F5C4C" w:rsidP="002F5C4C">
      <w:r w:rsidRPr="004E2199">
        <w:t xml:space="preserve">As soon as application control signalling allows, the MGC enforces </w:t>
      </w:r>
      <w:r w:rsidR="00B0454B" w:rsidRPr="004E2199">
        <w:rPr>
          <w:i/>
          <w:iCs/>
        </w:rPr>
        <w:t>incoming</w:t>
      </w:r>
      <w:r w:rsidRPr="004E2199">
        <w:t xml:space="preserve"> (at SEP T1(S1)) and </w:t>
      </w:r>
      <w:r w:rsidR="0016636E" w:rsidRPr="0016636E">
        <w:rPr>
          <w:i/>
          <w:iCs/>
        </w:rPr>
        <w:t>outgoing</w:t>
      </w:r>
      <w:r w:rsidRPr="004E2199">
        <w:t xml:space="preserve"> (at SEP T2(S1)) TCP bearer connection establishment procedures.</w:t>
      </w:r>
    </w:p>
    <w:p w:rsidR="002F5C4C" w:rsidRPr="004E2199" w:rsidRDefault="002F5C4C" w:rsidP="002F5C4C">
      <w:r w:rsidRPr="004E2199">
        <w:t xml:space="preserve">The MGC </w:t>
      </w:r>
      <w:r w:rsidR="00DD1A98" w:rsidRPr="004E2199">
        <w:t xml:space="preserve">requests </w:t>
      </w:r>
      <w:r w:rsidRPr="004E2199">
        <w:t xml:space="preserve">to be notified </w:t>
      </w:r>
      <w:r w:rsidR="00DD1A98" w:rsidRPr="004E2199">
        <w:t xml:space="preserve">of </w:t>
      </w:r>
      <w:r w:rsidRPr="004E2199">
        <w:t xml:space="preserve">successfully established TCP bearer connection segments </w:t>
      </w:r>
      <w:r w:rsidR="00DD1A98" w:rsidRPr="004E2199">
        <w:t xml:space="preserve">by setting the </w:t>
      </w:r>
      <w:r w:rsidR="00DD1A98" w:rsidRPr="004E2199">
        <w:rPr>
          <w:i/>
          <w:iCs/>
        </w:rPr>
        <w:t>tcpbcc/BNCchange</w:t>
      </w:r>
      <w:r w:rsidR="00DD1A98" w:rsidRPr="004E2199">
        <w:t xml:space="preserve"> event </w:t>
      </w:r>
      <w:r w:rsidRPr="004E2199">
        <w:t>in this example.</w:t>
      </w:r>
    </w:p>
    <w:p w:rsidR="00027112" w:rsidRPr="004E2199" w:rsidRDefault="002F5C4C" w:rsidP="00FA1CFB">
      <w:r w:rsidRPr="004E2199">
        <w:t xml:space="preserve">The signalling scenario is termed as </w:t>
      </w:r>
      <w:r w:rsidR="004F2AA9" w:rsidRPr="004E2199">
        <w:t>"</w:t>
      </w:r>
      <w:r w:rsidRPr="004E2199">
        <w:t>MGC strictly controlled</w:t>
      </w:r>
      <w:r w:rsidR="004F2AA9" w:rsidRPr="004E2199">
        <w:t>"</w:t>
      </w:r>
      <w:r w:rsidRPr="004E2199">
        <w:t xml:space="preserve"> due to the fact that only the </w:t>
      </w:r>
      <w:r w:rsidR="00B0454B" w:rsidRPr="004E2199">
        <w:rPr>
          <w:i/>
          <w:iCs/>
        </w:rPr>
        <w:t>TCP basic connection control</w:t>
      </w:r>
      <w:r w:rsidR="00B0454B" w:rsidRPr="004E2199">
        <w:t xml:space="preserve"> package is used. The </w:t>
      </w:r>
      <w:ins w:id="1541" w:author="Editor@ITU-T#1" w:date="2014-03-06T14:20:00Z">
        <w:r w:rsidR="00841888">
          <w:t>interlinkage capability (according to [ITU-T H.248.SEPLINK])</w:t>
        </w:r>
      </w:ins>
      <w:del w:id="1542" w:author="Editor@ITU-T#1" w:date="2014-03-06T14:20:00Z">
        <w:r w:rsidR="00B0454B" w:rsidRPr="004E2199" w:rsidDel="00841888">
          <w:delText xml:space="preserve">property </w:delText>
        </w:r>
        <w:r w:rsidR="00B0454B" w:rsidRPr="004E2199" w:rsidDel="00841888">
          <w:rPr>
            <w:i/>
            <w:iCs/>
          </w:rPr>
          <w:delText>sepplink</w:delText>
        </w:r>
        <w:r w:rsidR="00B0454B" w:rsidRPr="004E2199" w:rsidDel="00841888">
          <w:delText xml:space="preserve"> </w:delText>
        </w:r>
      </w:del>
      <w:ins w:id="1543" w:author="Editor@ITU-T#1" w:date="2014-03-06T14:20:00Z">
        <w:r w:rsidR="00841888">
          <w:t xml:space="preserve"> as </w:t>
        </w:r>
        <w:del w:id="1544" w:author="Editor@ITU-T#2" w:date="2014-03-13T09:56:00Z">
          <w:r w:rsidR="00841888" w:rsidDel="006E7943">
            <w:delText>used by</w:delText>
          </w:r>
          <w:r w:rsidR="00841888" w:rsidRPr="004E2199" w:rsidDel="006E7943">
            <w:delText xml:space="preserve"> </w:delText>
          </w:r>
        </w:del>
      </w:ins>
      <w:del w:id="1545" w:author="Editor@ITU-T#2" w:date="2014-03-13T09:56:00Z">
        <w:r w:rsidR="00B0454B" w:rsidRPr="004E2199" w:rsidDel="006E7943">
          <w:delText xml:space="preserve">of the </w:delText>
        </w:r>
        <w:r w:rsidR="00B0454B" w:rsidRPr="004E2199" w:rsidDel="006E7943">
          <w:rPr>
            <w:i/>
            <w:iCs/>
          </w:rPr>
          <w:delText>TCP extension connection control</w:delText>
        </w:r>
        <w:r w:rsidR="00B0454B" w:rsidRPr="004E2199" w:rsidDel="006E7943">
          <w:delText xml:space="preserve"> package</w:delText>
        </w:r>
      </w:del>
      <w:ins w:id="1546" w:author="Editor@ITU-T#2" w:date="2014-03-13T09:56:00Z">
        <w:r w:rsidR="006E7943">
          <w:t>described in clause 9</w:t>
        </w:r>
      </w:ins>
      <w:r w:rsidR="00B0454B" w:rsidRPr="004E2199">
        <w:t xml:space="preserve"> would tightly couple both TCP connection control procedures</w:t>
      </w:r>
      <w:r w:rsidRPr="004E2199">
        <w:t xml:space="preserve">, see </w:t>
      </w:r>
      <w:r w:rsidR="00FA1CFB" w:rsidRPr="004E2199">
        <w:t>clause</w:t>
      </w:r>
      <w:r w:rsidRPr="004E2199">
        <w:t xml:space="preserve"> IV.</w:t>
      </w:r>
      <w:r w:rsidR="00DD1A98" w:rsidRPr="004E2199">
        <w:t>3.2</w:t>
      </w:r>
      <w:r w:rsidRPr="004E2199">
        <w:t>.</w:t>
      </w:r>
    </w:p>
    <w:p w:rsidR="00027112" w:rsidRPr="004E2199" w:rsidRDefault="00027112" w:rsidP="00932DDB">
      <w:pPr>
        <w:rPr>
          <w:highlight w:val="yellow"/>
        </w:rPr>
      </w:pPr>
    </w:p>
    <w:p w:rsidR="00E66D10" w:rsidRPr="004E2199" w:rsidRDefault="002E7633" w:rsidP="004E2199">
      <w:pPr>
        <w:pStyle w:val="Figure"/>
        <w:rPr>
          <w:highlight w:val="yellow"/>
        </w:rPr>
      </w:pPr>
      <w:del w:id="1547" w:author="Editor@ITU-T#2" w:date="2014-03-13T10:01:00Z">
        <w:r w:rsidRPr="004E2199" w:rsidDel="006E7943">
          <w:object w:dxaOrig="11386" w:dyaOrig="15521">
            <v:shape id="_x0000_i1042" type="#_x0000_t75" style="width:481.5pt;height:657pt" o:ole="">
              <v:imagedata r:id="rId60" o:title=""/>
            </v:shape>
            <o:OLEObject Type="Embed" ProgID="Visio.Drawing.11" ShapeID="_x0000_i1042" DrawAspect="Content" ObjectID="_1456277064" r:id="rId61"/>
          </w:object>
        </w:r>
      </w:del>
      <w:ins w:id="1548" w:author="Editor@ITU-T#2" w:date="2014-03-13T10:01:00Z">
        <w:r w:rsidR="006E7943" w:rsidRPr="006E7943">
          <w:t xml:space="preserve"> </w:t>
        </w:r>
      </w:ins>
      <w:ins w:id="1549" w:author="Editor@ITU-T#2" w:date="2014-03-13T10:01:00Z">
        <w:r w:rsidR="0094767E">
          <w:object w:dxaOrig="11386" w:dyaOrig="15521">
            <v:shape id="_x0000_i1043" type="#_x0000_t75" style="width:456.75pt;height:622.5pt" o:ole="">
              <v:imagedata r:id="rId62" o:title=""/>
            </v:shape>
            <o:OLEObject Type="Embed" ProgID="Visio.Drawing.11" ShapeID="_x0000_i1043" DrawAspect="Content" ObjectID="_1456277065" r:id="rId63"/>
          </w:object>
        </w:r>
      </w:ins>
    </w:p>
    <w:p w:rsidR="00E66D10" w:rsidRPr="004E2199" w:rsidRDefault="00E66D10" w:rsidP="005A39E6">
      <w:pPr>
        <w:pStyle w:val="FigureNotitle"/>
        <w:keepNext/>
      </w:pPr>
      <w:bookmarkStart w:id="1550" w:name="_Toc370936937"/>
      <w:bookmarkStart w:id="1551" w:name="_Toc382330953"/>
      <w:r w:rsidRPr="004E2199">
        <w:t>Figure II.</w:t>
      </w:r>
      <w:r w:rsidR="00AD67E1" w:rsidRPr="004E2199">
        <w:t>2</w:t>
      </w:r>
      <w:r w:rsidRPr="004E2199">
        <w:t xml:space="preserve"> – Traffic flow example for an MG</w:t>
      </w:r>
      <w:r w:rsidR="007E3DD1" w:rsidRPr="004E2199">
        <w:t>C</w:t>
      </w:r>
      <w:r w:rsidRPr="004E2199">
        <w:t xml:space="preserve"> </w:t>
      </w:r>
      <w:r w:rsidR="007E3DD1" w:rsidRPr="004E2199">
        <w:t xml:space="preserve">strictly controlled </w:t>
      </w:r>
      <w:r w:rsidR="00777A9A" w:rsidRPr="004E2199">
        <w:t xml:space="preserve">TCP </w:t>
      </w:r>
      <w:r w:rsidR="007E3DD1" w:rsidRPr="004E2199">
        <w:t>bearer connec</w:t>
      </w:r>
      <w:r w:rsidR="00777A9A" w:rsidRPr="004E2199">
        <w:t>t</w:t>
      </w:r>
      <w:r w:rsidR="007E3DD1" w:rsidRPr="004E2199">
        <w:t>ion</w:t>
      </w:r>
      <w:r w:rsidRPr="004E2199">
        <w:t xml:space="preserve"> </w:t>
      </w:r>
      <w:r w:rsidR="00777A9A" w:rsidRPr="004E2199">
        <w:t xml:space="preserve">establishment </w:t>
      </w:r>
      <w:r w:rsidRPr="004E2199">
        <w:t>using the TCP-proxy mode</w:t>
      </w:r>
      <w:bookmarkEnd w:id="1550"/>
      <w:bookmarkEnd w:id="1551"/>
    </w:p>
    <w:p w:rsidR="00B71CEF" w:rsidRPr="004E2199" w:rsidRDefault="00B71CEF" w:rsidP="008A7D40">
      <w:pPr>
        <w:pStyle w:val="Heading3"/>
      </w:pPr>
      <w:bookmarkStart w:id="1552" w:name="_Toc371340070"/>
      <w:bookmarkStart w:id="1553" w:name="_Toc382330863"/>
      <w:r w:rsidRPr="004E2199">
        <w:t>II.2.3</w:t>
      </w:r>
      <w:r w:rsidRPr="004E2199">
        <w:tab/>
        <w:t>Release</w:t>
      </w:r>
      <w:bookmarkEnd w:id="1552"/>
      <w:bookmarkEnd w:id="1553"/>
    </w:p>
    <w:p w:rsidR="00B71CEF" w:rsidRPr="004E2199" w:rsidRDefault="00B71CEF" w:rsidP="00B71CEF">
      <w:r w:rsidRPr="004E2199">
        <w:lastRenderedPageBreak/>
        <w:t xml:space="preserve">Figure II.3 illustrates the traffic flow for the use case when the MGC does not know which remote TCP endpoint initiates TCP CLOSE procedures. Further, the default case of a bidirectional TCP bearer connection release is </w:t>
      </w:r>
      <w:r w:rsidR="00DD1A98" w:rsidRPr="004E2199">
        <w:t>described</w:t>
      </w:r>
      <w:r w:rsidRPr="004E2199">
        <w:t xml:space="preserve">. The MGC subscribes to event </w:t>
      </w:r>
      <w:r w:rsidR="00B0454B" w:rsidRPr="004E2199">
        <w:rPr>
          <w:i/>
          <w:iCs/>
        </w:rPr>
        <w:t>tcpbcc/BNCChange</w:t>
      </w:r>
      <w:r w:rsidRPr="004E2199">
        <w:t xml:space="preserve"> in order to be notified about release activities. It may be reminded that the notification is only issued when the local SEP </w:t>
      </w:r>
      <w:r w:rsidR="00DD1A98" w:rsidRPr="004E2199">
        <w:t>ha</w:t>
      </w:r>
      <w:r w:rsidRPr="004E2199">
        <w:t>s successfully transition</w:t>
      </w:r>
      <w:r w:rsidR="00DD1A98" w:rsidRPr="004E2199">
        <w:t>ed</w:t>
      </w:r>
      <w:r w:rsidRPr="004E2199">
        <w:t xml:space="preserve"> to </w:t>
      </w:r>
      <w:ins w:id="1554" w:author="Editor@ITU-T#1" w:date="2014-03-06T14:21:00Z">
        <w:r w:rsidR="00841888">
          <w:t>H.248</w:t>
        </w:r>
        <w:r w:rsidR="00841888" w:rsidRPr="004E2199">
          <w:t xml:space="preserve"> </w:t>
        </w:r>
      </w:ins>
      <w:del w:id="1555" w:author="Editor@ITU-T#1" w:date="2014-03-06T14:21:00Z">
        <w:r w:rsidRPr="004E2199" w:rsidDel="00841888">
          <w:delText xml:space="preserve">TCP </w:delText>
        </w:r>
      </w:del>
      <w:r w:rsidRPr="004E2199">
        <w:t>connection state IDLE.</w:t>
      </w:r>
    </w:p>
    <w:p w:rsidR="00027112" w:rsidRPr="004E2199" w:rsidRDefault="002E7633" w:rsidP="004E2199">
      <w:pPr>
        <w:pStyle w:val="Figure"/>
        <w:rPr>
          <w:highlight w:val="yellow"/>
        </w:rPr>
      </w:pPr>
      <w:r w:rsidRPr="004E2199">
        <w:object w:dxaOrig="10826" w:dyaOrig="7686">
          <v:shape id="_x0000_i1044" type="#_x0000_t75" style="width:481.5pt;height:342pt" o:ole="">
            <v:imagedata r:id="rId64" o:title=""/>
          </v:shape>
          <o:OLEObject Type="Embed" ProgID="Visio.Drawing.11" ShapeID="_x0000_i1044" DrawAspect="Content" ObjectID="_1456277066" r:id="rId65"/>
        </w:object>
      </w:r>
    </w:p>
    <w:p w:rsidR="00623A97" w:rsidRPr="004E2199" w:rsidRDefault="001C4492" w:rsidP="005A39E6">
      <w:pPr>
        <w:pStyle w:val="FigureNotitle"/>
        <w:keepNext/>
      </w:pPr>
      <w:bookmarkStart w:id="1556" w:name="_Toc370936938"/>
      <w:bookmarkStart w:id="1557" w:name="_Toc382330954"/>
      <w:r w:rsidRPr="004E2199">
        <w:t>Figure II.</w:t>
      </w:r>
      <w:r w:rsidR="00AD67E1" w:rsidRPr="004E2199">
        <w:t>3</w:t>
      </w:r>
      <w:r w:rsidRPr="004E2199">
        <w:t xml:space="preserve"> – Traffic flow example for an </w:t>
      </w:r>
      <w:r w:rsidR="009D7268" w:rsidRPr="004E2199">
        <w:t>incoming TCP bearer connection release, explicitly propagated by the MGC in outgoing direction</w:t>
      </w:r>
      <w:bookmarkEnd w:id="1556"/>
      <w:bookmarkEnd w:id="1557"/>
    </w:p>
    <w:p w:rsidR="009D7268" w:rsidRPr="004E2199" w:rsidRDefault="00B0454B" w:rsidP="009D7268">
      <w:r w:rsidRPr="004E2199">
        <w:t>Figure II.4</w:t>
      </w:r>
      <w:r w:rsidR="009D7268" w:rsidRPr="004E2199">
        <w:t xml:space="preserve"> provides another release example: the MGC enforces a TCP bearer release by initiating parallel TCP bearer connection release procedures towards both remote TCP endpoints X and Y:</w:t>
      </w:r>
    </w:p>
    <w:p w:rsidR="009D7268" w:rsidRPr="004E2199" w:rsidRDefault="009D7268" w:rsidP="009D7268">
      <w:pPr>
        <w:rPr>
          <w:highlight w:val="yellow"/>
        </w:rPr>
      </w:pPr>
    </w:p>
    <w:p w:rsidR="009D7268" w:rsidRPr="004E2199" w:rsidRDefault="002E7633" w:rsidP="004E2199">
      <w:pPr>
        <w:pStyle w:val="Figure"/>
        <w:rPr>
          <w:highlight w:val="yellow"/>
        </w:rPr>
      </w:pPr>
      <w:r w:rsidRPr="004E2199">
        <w:rPr>
          <w:rFonts w:eastAsia="MS Mincho"/>
        </w:rPr>
        <w:object w:dxaOrig="10826" w:dyaOrig="6439">
          <v:shape id="_x0000_i1045" type="#_x0000_t75" style="width:481.5pt;height:286.5pt" o:ole="">
            <v:imagedata r:id="rId66" o:title=""/>
          </v:shape>
          <o:OLEObject Type="Embed" ProgID="Visio.Drawing.11" ShapeID="_x0000_i1045" DrawAspect="Content" ObjectID="_1456277067" r:id="rId67"/>
        </w:object>
      </w:r>
    </w:p>
    <w:p w:rsidR="009D7268" w:rsidRPr="004E2199" w:rsidRDefault="009D7268" w:rsidP="008A7D40">
      <w:pPr>
        <w:pStyle w:val="FigureNotitle"/>
      </w:pPr>
      <w:bookmarkStart w:id="1558" w:name="_Toc370936939"/>
      <w:bookmarkStart w:id="1559" w:name="_Toc382330955"/>
      <w:r w:rsidRPr="004E2199">
        <w:t>Figure II.4 – Traffic flow example for out</w:t>
      </w:r>
      <w:r w:rsidR="00DD1A98" w:rsidRPr="004E2199">
        <w:t>g</w:t>
      </w:r>
      <w:r w:rsidRPr="004E2199">
        <w:t>oing TCP bearer connection release procedures towards both remote TCP endpoints X and Y</w:t>
      </w:r>
      <w:bookmarkEnd w:id="1558"/>
      <w:bookmarkEnd w:id="1559"/>
    </w:p>
    <w:p w:rsidR="009D7268" w:rsidRPr="004E2199" w:rsidRDefault="009D7268" w:rsidP="009D7268">
      <w:pPr>
        <w:rPr>
          <w:highlight w:val="yellow"/>
        </w:rPr>
      </w:pPr>
    </w:p>
    <w:p w:rsidR="009D7268" w:rsidRPr="004E2199" w:rsidRDefault="009D7268" w:rsidP="008A7D40">
      <w:pPr>
        <w:pStyle w:val="Heading2"/>
      </w:pPr>
      <w:bookmarkStart w:id="1560" w:name="_Toc371340071"/>
      <w:bookmarkStart w:id="1561" w:name="_Toc382330864"/>
      <w:r w:rsidRPr="004E2199">
        <w:t>II.3</w:t>
      </w:r>
      <w:r w:rsidRPr="004E2199">
        <w:tab/>
        <w:t>Extended TCP bearer connection control</w:t>
      </w:r>
      <w:bookmarkEnd w:id="1560"/>
      <w:bookmarkEnd w:id="1561"/>
    </w:p>
    <w:p w:rsidR="00623A97" w:rsidRPr="004E2199" w:rsidRDefault="009D7268" w:rsidP="008A7D40">
      <w:pPr>
        <w:pStyle w:val="Heading3"/>
      </w:pPr>
      <w:bookmarkStart w:id="1562" w:name="_Toc371340072"/>
      <w:bookmarkStart w:id="1563" w:name="_Toc382330865"/>
      <w:r w:rsidRPr="004E2199">
        <w:t>II.3.1</w:t>
      </w:r>
      <w:r w:rsidRPr="004E2199">
        <w:tab/>
        <w:t>Establishment</w:t>
      </w:r>
      <w:bookmarkEnd w:id="1562"/>
      <w:bookmarkEnd w:id="1563"/>
    </w:p>
    <w:p w:rsidR="00AE1E19" w:rsidRPr="004E2199" w:rsidRDefault="009D5032" w:rsidP="00AE1E19">
      <w:r w:rsidRPr="004E2199">
        <w:t xml:space="preserve">This use case applies to the same configuration </w:t>
      </w:r>
      <w:r w:rsidR="00DD1A98" w:rsidRPr="004E2199">
        <w:t xml:space="preserve">as </w:t>
      </w:r>
      <w:r w:rsidRPr="004E2199">
        <w:t xml:space="preserve">the previous use case depicted in Figure II.2. </w:t>
      </w:r>
      <w:r w:rsidR="00AE1E19" w:rsidRPr="004E2199">
        <w:t>There is no necessity for explicit TCP bearer establishment control by the MGC in this example, because e.g. of lacking NAT traversal support, or application specific, or security dedicated requirements. The direction of TCP bearer establishment is also unimportant from MGC point of view. The MGC only want</w:t>
      </w:r>
      <w:r w:rsidR="00DD1A98" w:rsidRPr="004E2199">
        <w:t>s</w:t>
      </w:r>
      <w:r w:rsidR="00AE1E19" w:rsidRPr="004E2199">
        <w:t xml:space="preserve"> to wait with TCP establishment as long as application control level capability negotiations become stable, hence the MGC </w:t>
      </w:r>
      <w:r w:rsidR="00FA1CFB" w:rsidRPr="004E2199">
        <w:t>initially</w:t>
      </w:r>
      <w:r w:rsidR="00AE1E19" w:rsidRPr="004E2199">
        <w:t xml:space="preserve"> blocks possible establishment. Later on, TCP bearer establishment is unblocked and the interlinkage at the concerned stream endpoint pair is enabled, in both directions </w:t>
      </w:r>
      <w:r w:rsidR="00DD1A98" w:rsidRPr="004E2199">
        <w:t xml:space="preserve">in </w:t>
      </w:r>
      <w:r w:rsidR="00AE1E19" w:rsidRPr="004E2199">
        <w:t>the example of Figure II.5.</w:t>
      </w:r>
    </w:p>
    <w:p w:rsidR="00AE1E19" w:rsidRPr="004E2199" w:rsidRDefault="00AE1E19" w:rsidP="00AE1E19">
      <w:r w:rsidRPr="004E2199">
        <w:t>The notification of successful TCP bearer establishment is again an optional feature, up to the MGC level application/service control logic.</w:t>
      </w:r>
    </w:p>
    <w:p w:rsidR="00932DDB" w:rsidRPr="004E2199" w:rsidRDefault="002E7633" w:rsidP="004E2199">
      <w:pPr>
        <w:pStyle w:val="Figure"/>
      </w:pPr>
      <w:del w:id="1564" w:author="Editor@ITU-T#1" w:date="2014-03-06T14:21:00Z">
        <w:r w:rsidRPr="004E2199" w:rsidDel="00841888">
          <w:object w:dxaOrig="11386" w:dyaOrig="11120">
            <v:shape id="_x0000_i1046" type="#_x0000_t75" style="width:481.5pt;height:471.75pt" o:ole="">
              <v:imagedata r:id="rId68" o:title=""/>
            </v:shape>
            <o:OLEObject Type="Embed" ProgID="Visio.Drawing.11" ShapeID="_x0000_i1046" DrawAspect="Content" ObjectID="_1456277068" r:id="rId69"/>
          </w:object>
        </w:r>
      </w:del>
      <w:ins w:id="1565" w:author="Editor@ITU-T#1" w:date="2014-03-06T14:21:00Z">
        <w:del w:id="1566" w:author="Editor@ITU-T#2" w:date="2014-03-13T10:06:00Z">
          <w:r w:rsidR="00841888" w:rsidDel="0094767E">
            <w:object w:dxaOrig="11386" w:dyaOrig="11120">
              <v:shape id="_x0000_i1047" type="#_x0000_t75" style="width:481.5pt;height:471pt" o:ole="">
                <v:imagedata r:id="rId70" o:title=""/>
              </v:shape>
              <o:OLEObject Type="Embed" ProgID="Visio.Drawing.11" ShapeID="_x0000_i1047" DrawAspect="Content" ObjectID="_1456277069" r:id="rId71"/>
            </w:object>
          </w:r>
        </w:del>
      </w:ins>
      <w:ins w:id="1567" w:author="Editor@ITU-T#2" w:date="2014-03-13T10:06:00Z">
        <w:r w:rsidR="0094767E" w:rsidRPr="0094767E">
          <w:t xml:space="preserve"> </w:t>
        </w:r>
      </w:ins>
      <w:ins w:id="1568" w:author="Editor@ITU-T#2" w:date="2014-03-13T10:06:00Z">
        <w:r w:rsidR="0094767E">
          <w:object w:dxaOrig="11386" w:dyaOrig="11120">
            <v:shape id="_x0000_i1048" type="#_x0000_t75" style="width:481.5pt;height:470.25pt" o:ole="">
              <v:imagedata r:id="rId72" o:title=""/>
            </v:shape>
            <o:OLEObject Type="Embed" ProgID="Visio.Drawing.11" ShapeID="_x0000_i1048" DrawAspect="Content" ObjectID="_1456277070" r:id="rId73"/>
          </w:object>
        </w:r>
      </w:ins>
    </w:p>
    <w:p w:rsidR="00932DDB" w:rsidRPr="004E2199" w:rsidRDefault="00932DDB" w:rsidP="00564373">
      <w:pPr>
        <w:pStyle w:val="FigureNotitle"/>
      </w:pPr>
      <w:bookmarkStart w:id="1569" w:name="_Toc370936940"/>
      <w:bookmarkStart w:id="1570" w:name="_Toc382330956"/>
      <w:r w:rsidRPr="004E2199">
        <w:t>Figure II.</w:t>
      </w:r>
      <w:r w:rsidR="00F06863" w:rsidRPr="004E2199">
        <w:t>5</w:t>
      </w:r>
      <w:r w:rsidRPr="004E2199">
        <w:t xml:space="preserve"> –</w:t>
      </w:r>
      <w:r w:rsidR="009D5032" w:rsidRPr="004E2199">
        <w:t xml:space="preserve"> Traffic flow example for an </w:t>
      </w:r>
      <w:r w:rsidR="00F06863" w:rsidRPr="004E2199">
        <w:t xml:space="preserve">extended TCP bearer </w:t>
      </w:r>
      <w:r w:rsidRPr="004E2199">
        <w:t xml:space="preserve">connection </w:t>
      </w:r>
      <w:r w:rsidR="00F06863" w:rsidRPr="004E2199">
        <w:t>establishment</w:t>
      </w:r>
      <w:bookmarkEnd w:id="1569"/>
      <w:bookmarkEnd w:id="1570"/>
    </w:p>
    <w:p w:rsidR="00F06863" w:rsidRPr="004E2199" w:rsidRDefault="00F06863" w:rsidP="008A7D40">
      <w:pPr>
        <w:pStyle w:val="Heading3"/>
      </w:pPr>
      <w:bookmarkStart w:id="1571" w:name="_Toc371340073"/>
      <w:bookmarkStart w:id="1572" w:name="_Toc382330866"/>
      <w:r w:rsidRPr="004E2199">
        <w:t>II.3.2</w:t>
      </w:r>
      <w:r w:rsidRPr="004E2199">
        <w:tab/>
        <w:t>Release</w:t>
      </w:r>
      <w:bookmarkEnd w:id="1571"/>
      <w:bookmarkEnd w:id="1572"/>
    </w:p>
    <w:p w:rsidR="00F06863" w:rsidRPr="004E2199" w:rsidRDefault="00F06863" w:rsidP="00F06863">
      <w:r w:rsidRPr="004E2199">
        <w:t>Figure II.6 provides an example for an MG autonomous release of the TCP bearer connection. The MGC enables interlinkage in both traffic directions in this example, e.g. because the MGC does not know which remote TCP endpoint is initiating a TCP release.</w:t>
      </w:r>
    </w:p>
    <w:p w:rsidR="00932DDB" w:rsidRPr="004E2199" w:rsidRDefault="00F10225" w:rsidP="004E2199">
      <w:pPr>
        <w:pStyle w:val="Figure"/>
      </w:pPr>
      <w:del w:id="1573" w:author="Editor@ITU-T#1" w:date="2014-03-06T14:21:00Z">
        <w:r w:rsidRPr="004E2199" w:rsidDel="00841888">
          <w:object w:dxaOrig="10826" w:dyaOrig="6807">
            <v:shape id="_x0000_i1049" type="#_x0000_t75" style="width:481.5pt;height:302.25pt" o:ole="">
              <v:imagedata r:id="rId74" o:title=""/>
            </v:shape>
            <o:OLEObject Type="Embed" ProgID="Visio.Drawing.11" ShapeID="_x0000_i1049" DrawAspect="Content" ObjectID="_1456277071" r:id="rId75"/>
          </w:object>
        </w:r>
      </w:del>
      <w:ins w:id="1574" w:author="Editor@ITU-T#1" w:date="2014-03-06T14:22:00Z">
        <w:r w:rsidR="00841888">
          <w:object w:dxaOrig="10827" w:dyaOrig="6808">
            <v:shape id="_x0000_i1050" type="#_x0000_t75" style="width:481.5pt;height:302.25pt" o:ole="">
              <v:imagedata r:id="rId76" o:title=""/>
            </v:shape>
            <o:OLEObject Type="Embed" ProgID="Visio.Drawing.11" ShapeID="_x0000_i1050" DrawAspect="Content" ObjectID="_1456277072" r:id="rId77"/>
          </w:object>
        </w:r>
      </w:ins>
    </w:p>
    <w:p w:rsidR="00623A97" w:rsidRPr="004E2199" w:rsidRDefault="00932DDB" w:rsidP="00932DDB">
      <w:pPr>
        <w:pStyle w:val="FigureNotitle"/>
      </w:pPr>
      <w:bookmarkStart w:id="1575" w:name="_Toc370936941"/>
      <w:bookmarkStart w:id="1576" w:name="_Toc382330957"/>
      <w:r w:rsidRPr="004E2199">
        <w:t>Figure II.</w:t>
      </w:r>
      <w:r w:rsidR="00F06863" w:rsidRPr="004E2199">
        <w:t>6</w:t>
      </w:r>
      <w:r w:rsidRPr="004E2199">
        <w:t xml:space="preserve"> – Traffic flow example for a</w:t>
      </w:r>
      <w:r w:rsidR="009D5032" w:rsidRPr="004E2199">
        <w:t xml:space="preserve">n </w:t>
      </w:r>
      <w:r w:rsidR="00F06863" w:rsidRPr="004E2199">
        <w:t xml:space="preserve">extended TCP bearer </w:t>
      </w:r>
      <w:r w:rsidRPr="004E2199">
        <w:t>connection release</w:t>
      </w:r>
      <w:bookmarkEnd w:id="1575"/>
      <w:bookmarkEnd w:id="1576"/>
    </w:p>
    <w:p w:rsidR="00D82E34" w:rsidRPr="004E2199" w:rsidRDefault="00D82E34" w:rsidP="004A106E"/>
    <w:p w:rsidR="00395935" w:rsidRPr="004E2199" w:rsidRDefault="00395935" w:rsidP="008A7D40">
      <w:pPr>
        <w:pStyle w:val="AppendixNotitle"/>
      </w:pPr>
      <w:bookmarkStart w:id="1577" w:name="_Toc382330867"/>
      <w:r w:rsidRPr="004E2199">
        <w:lastRenderedPageBreak/>
        <w:t>Appendix III</w:t>
      </w:r>
      <w:r w:rsidRPr="004E2199">
        <w:br/>
      </w:r>
      <w:r w:rsidRPr="004E2199">
        <w:br/>
        <w:t>Illustration of the TCP basic connection control package</w:t>
      </w:r>
      <w:r w:rsidR="00E14F8B" w:rsidRPr="004E2199">
        <w:t xml:space="preserve"> protocol semantics</w:t>
      </w:r>
      <w:bookmarkEnd w:id="1577"/>
    </w:p>
    <w:p w:rsidR="00395935" w:rsidRPr="004E2199" w:rsidRDefault="00395935" w:rsidP="00395935"/>
    <w:p w:rsidR="00395935" w:rsidRPr="004E2199" w:rsidRDefault="00395935" w:rsidP="00395935">
      <w:pPr>
        <w:jc w:val="center"/>
      </w:pPr>
      <w:r w:rsidRPr="004E2199">
        <w:t>(This appendix does not form an integral part of this Recommendation.)</w:t>
      </w:r>
      <w:r w:rsidRPr="004E2199">
        <w:br/>
      </w:r>
    </w:p>
    <w:p w:rsidR="00395935" w:rsidRPr="004E2199" w:rsidRDefault="00395935" w:rsidP="008A7D40">
      <w:pPr>
        <w:pStyle w:val="Heading2"/>
      </w:pPr>
      <w:bookmarkStart w:id="1578" w:name="_Toc371340074"/>
      <w:bookmarkStart w:id="1579" w:name="_Toc382330868"/>
      <w:r w:rsidRPr="004E2199">
        <w:rPr>
          <w:lang w:bidi="he-IL"/>
        </w:rPr>
        <w:t>III.1</w:t>
      </w:r>
      <w:r w:rsidRPr="004E2199">
        <w:tab/>
        <w:t>Overview</w:t>
      </w:r>
      <w:bookmarkEnd w:id="1578"/>
      <w:bookmarkEnd w:id="1579"/>
    </w:p>
    <w:p w:rsidR="00623A97" w:rsidRPr="004E2199" w:rsidRDefault="00395935" w:rsidP="00395935">
      <w:r w:rsidRPr="004E2199">
        <w:t xml:space="preserve">The </w:t>
      </w:r>
      <w:r w:rsidRPr="004E2199">
        <w:rPr>
          <w:i/>
          <w:iCs/>
        </w:rPr>
        <w:t>tcpbcc</w:t>
      </w:r>
      <w:r w:rsidRPr="004E2199">
        <w:t xml:space="preserve"> package (clause 8) defines the basic TCP bearer connection control with scope on support for establishment and release. The illustrated use cases are abstracted examples.</w:t>
      </w:r>
    </w:p>
    <w:p w:rsidR="00395935" w:rsidRPr="004E2199" w:rsidRDefault="00395935" w:rsidP="008A7D40">
      <w:pPr>
        <w:pStyle w:val="Heading2"/>
      </w:pPr>
      <w:bookmarkStart w:id="1580" w:name="_Toc371340075"/>
      <w:bookmarkStart w:id="1581" w:name="_Toc382330869"/>
      <w:r w:rsidRPr="004E2199">
        <w:rPr>
          <w:lang w:bidi="he-IL"/>
        </w:rPr>
        <w:t>III.2</w:t>
      </w:r>
      <w:r w:rsidRPr="004E2199">
        <w:tab/>
        <w:t>Conventions</w:t>
      </w:r>
      <w:bookmarkEnd w:id="1580"/>
      <w:bookmarkEnd w:id="1581"/>
    </w:p>
    <w:p w:rsidR="00395935" w:rsidRPr="004E2199" w:rsidRDefault="00395935" w:rsidP="00395935">
      <w:r w:rsidRPr="004E2199">
        <w:t>An H.248 context with a single SEPP; only one SEP (labelled as T1(S1)) is considered. The MG bearer interface (TCP) is highlighted besides the H.248 interface.</w:t>
      </w:r>
    </w:p>
    <w:p w:rsidR="00395935" w:rsidRPr="004E2199" w:rsidRDefault="00395935" w:rsidP="00395935">
      <w:r w:rsidRPr="004E2199">
        <w:t>Furthermore all Figures indicate possible Event notifications to the MGC by the MG. The particular event(s) would be related to state changes of the local TCP bearer connection endpoint.</w:t>
      </w:r>
    </w:p>
    <w:p w:rsidR="00395935" w:rsidRPr="004E2199" w:rsidRDefault="00395935" w:rsidP="008A7D40">
      <w:pPr>
        <w:pStyle w:val="Heading2"/>
      </w:pPr>
      <w:bookmarkStart w:id="1582" w:name="_Toc371340076"/>
      <w:bookmarkStart w:id="1583" w:name="_Toc382330870"/>
      <w:r w:rsidRPr="004E2199">
        <w:rPr>
          <w:lang w:bidi="he-IL"/>
        </w:rPr>
        <w:t>III.3</w:t>
      </w:r>
      <w:r w:rsidRPr="004E2199">
        <w:tab/>
        <w:t>Establishment of TCP bearer connections</w:t>
      </w:r>
      <w:bookmarkEnd w:id="1582"/>
      <w:bookmarkEnd w:id="1583"/>
    </w:p>
    <w:p w:rsidR="00395935" w:rsidRPr="004E2199" w:rsidRDefault="00395935" w:rsidP="008A7D40">
      <w:pPr>
        <w:pStyle w:val="Heading3"/>
      </w:pPr>
      <w:bookmarkStart w:id="1584" w:name="_Toc371340077"/>
      <w:bookmarkStart w:id="1585" w:name="_Toc382330871"/>
      <w:r w:rsidRPr="004E2199">
        <w:rPr>
          <w:lang w:bidi="he-IL"/>
        </w:rPr>
        <w:t>III.3.1</w:t>
      </w:r>
      <w:r w:rsidRPr="004E2199">
        <w:tab/>
        <w:t>Successful establishment – Terminating side</w:t>
      </w:r>
      <w:bookmarkEnd w:id="1584"/>
      <w:bookmarkEnd w:id="1585"/>
    </w:p>
    <w:p w:rsidR="00623A97" w:rsidRPr="004E2199" w:rsidRDefault="00395935" w:rsidP="00395935">
      <w:r w:rsidRPr="004E2199">
        <w:t>See Figure III.1, termed as use case (E.1):</w:t>
      </w:r>
    </w:p>
    <w:p w:rsidR="00395935" w:rsidRPr="004E2199" w:rsidRDefault="002A5875" w:rsidP="004E2199">
      <w:pPr>
        <w:pStyle w:val="Figure"/>
      </w:pPr>
      <w:r w:rsidRPr="004E2199">
        <w:rPr>
          <w:rFonts w:eastAsia="MS Mincho"/>
        </w:rPr>
        <w:object w:dxaOrig="7240" w:dyaOrig="5667">
          <v:shape id="_x0000_i1051" type="#_x0000_t75" style="width:362.25pt;height:284.25pt" o:ole="">
            <v:imagedata r:id="rId78" o:title=""/>
          </v:shape>
          <o:OLEObject Type="Embed" ProgID="Visio.Drawing.11" ShapeID="_x0000_i1051" DrawAspect="Content" ObjectID="_1456277073" r:id="rId79"/>
        </w:object>
      </w:r>
    </w:p>
    <w:p w:rsidR="00395935" w:rsidRPr="004E2199" w:rsidRDefault="00395935" w:rsidP="008A7D40">
      <w:pPr>
        <w:pStyle w:val="FigureNotitle"/>
      </w:pPr>
      <w:bookmarkStart w:id="1586" w:name="_Toc370936942"/>
      <w:bookmarkStart w:id="1587" w:name="_Toc382330958"/>
      <w:r w:rsidRPr="004E2199">
        <w:t>Figure III.1 – Successful establishment – Terminating side</w:t>
      </w:r>
      <w:bookmarkEnd w:id="1586"/>
      <w:bookmarkEnd w:id="1587"/>
    </w:p>
    <w:p w:rsidR="00395935" w:rsidRPr="004E2199" w:rsidRDefault="00FF02FA" w:rsidP="0086794E">
      <w:pPr>
        <w:tabs>
          <w:tab w:val="left" w:pos="794"/>
          <w:tab w:val="left" w:pos="1191"/>
          <w:tab w:val="left" w:pos="1588"/>
          <w:tab w:val="left" w:pos="1985"/>
        </w:tabs>
        <w:overflowPunct w:val="0"/>
        <w:autoSpaceDE w:val="0"/>
        <w:autoSpaceDN w:val="0"/>
        <w:adjustRightInd w:val="0"/>
        <w:textAlignment w:val="baseline"/>
      </w:pPr>
      <w:r w:rsidRPr="004E2199">
        <w:t xml:space="preserve">The MGC explicitly blocks incoming TCP traffic handling (1). The MG discards any incoming TCP traffic (2). The MGC unblocks the SEP (3) and subscribes for state transitioning related to TCP bearer connection establishment (4). There is an incoming TCP bearer connection </w:t>
      </w:r>
      <w:r w:rsidRPr="004E2199">
        <w:lastRenderedPageBreak/>
        <w:t xml:space="preserve">establishment procedure, given by a TCP three-way handshake (5, 6, 7). The TCP-ACK (7) leads to an H.248 state transition from </w:t>
      </w:r>
      <w:r w:rsidR="0016636E" w:rsidRPr="0016636E">
        <w:rPr>
          <w:smallCaps/>
        </w:rPr>
        <w:t>Idle</w:t>
      </w:r>
      <w:r w:rsidRPr="004E2199">
        <w:t xml:space="preserve"> to </w:t>
      </w:r>
      <w:r w:rsidR="0016636E" w:rsidRPr="0016636E">
        <w:rPr>
          <w:smallCaps/>
        </w:rPr>
        <w:t>Established</w:t>
      </w:r>
      <w:r w:rsidRPr="004E2199">
        <w:t>, which again leads to the notification of the MGC (8).</w:t>
      </w:r>
    </w:p>
    <w:p w:rsidR="00395935" w:rsidRPr="004E2199" w:rsidRDefault="00395935" w:rsidP="008A7D40">
      <w:pPr>
        <w:pStyle w:val="Heading3"/>
      </w:pPr>
      <w:bookmarkStart w:id="1588" w:name="_Toc371340078"/>
      <w:bookmarkStart w:id="1589" w:name="_Toc382330872"/>
      <w:r w:rsidRPr="004E2199">
        <w:rPr>
          <w:lang w:bidi="he-IL"/>
        </w:rPr>
        <w:t>III.3.2</w:t>
      </w:r>
      <w:r w:rsidRPr="004E2199">
        <w:tab/>
        <w:t>Successful establishment – Originating side</w:t>
      </w:r>
      <w:bookmarkEnd w:id="1588"/>
      <w:bookmarkEnd w:id="1589"/>
    </w:p>
    <w:p w:rsidR="00623A97" w:rsidRPr="004E2199" w:rsidRDefault="00395935" w:rsidP="00395935">
      <w:r w:rsidRPr="004E2199">
        <w:t>See Figure III.2, use case (E.2)</w:t>
      </w:r>
      <w:r w:rsidR="00946BE1" w:rsidRPr="004E2199">
        <w:t>:</w:t>
      </w:r>
    </w:p>
    <w:p w:rsidR="00623A97" w:rsidRPr="004E2199" w:rsidRDefault="002A5875" w:rsidP="004E2199">
      <w:pPr>
        <w:pStyle w:val="Figure"/>
      </w:pPr>
      <w:r w:rsidRPr="004E2199">
        <w:object w:dxaOrig="7434" w:dyaOrig="5695">
          <v:shape id="_x0000_i1052" type="#_x0000_t75" style="width:372.75pt;height:286.5pt" o:ole="">
            <v:imagedata r:id="rId80" o:title=""/>
          </v:shape>
          <o:OLEObject Type="Embed" ProgID="Visio.Drawing.11" ShapeID="_x0000_i1052" DrawAspect="Content" ObjectID="_1456277074" r:id="rId81"/>
        </w:object>
      </w:r>
    </w:p>
    <w:p w:rsidR="00395935" w:rsidRPr="004E2199" w:rsidRDefault="00395935" w:rsidP="008A7D40">
      <w:pPr>
        <w:pStyle w:val="FigureNotitle"/>
      </w:pPr>
      <w:bookmarkStart w:id="1590" w:name="_Toc370936943"/>
      <w:bookmarkStart w:id="1591" w:name="_Toc382330959"/>
      <w:r w:rsidRPr="004E2199">
        <w:t>Figure III.2 – Successful establishment – Originating side</w:t>
      </w:r>
      <w:bookmarkEnd w:id="1590"/>
      <w:bookmarkEnd w:id="1591"/>
    </w:p>
    <w:p w:rsidR="00FF02FA" w:rsidRPr="004E2199" w:rsidRDefault="00FF02FA" w:rsidP="0086794E">
      <w:pPr>
        <w:tabs>
          <w:tab w:val="left" w:pos="794"/>
          <w:tab w:val="left" w:pos="1191"/>
          <w:tab w:val="left" w:pos="1588"/>
          <w:tab w:val="left" w:pos="1985"/>
        </w:tabs>
        <w:overflowPunct w:val="0"/>
        <w:autoSpaceDE w:val="0"/>
        <w:autoSpaceDN w:val="0"/>
        <w:adjustRightInd w:val="0"/>
        <w:textAlignment w:val="baseline"/>
      </w:pPr>
      <w:r w:rsidRPr="004E2199">
        <w:t>This scenario is similar with previous one, with exeption of</w:t>
      </w:r>
    </w:p>
    <w:p w:rsidR="00967771" w:rsidRDefault="00FF02FA">
      <w:pPr>
        <w:numPr>
          <w:ilvl w:val="0"/>
          <w:numId w:val="36"/>
        </w:numPr>
        <w:tabs>
          <w:tab w:val="left" w:pos="794"/>
          <w:tab w:val="left" w:pos="1191"/>
          <w:tab w:val="left" w:pos="1588"/>
          <w:tab w:val="left" w:pos="1985"/>
        </w:tabs>
        <w:overflowPunct w:val="0"/>
        <w:autoSpaceDE w:val="0"/>
        <w:autoSpaceDN w:val="0"/>
        <w:adjustRightInd w:val="0"/>
        <w:ind w:left="567" w:hanging="567"/>
        <w:textAlignment w:val="baseline"/>
      </w:pPr>
      <w:r w:rsidRPr="004E2199">
        <w:t xml:space="preserve">MGC triggers outgoing TCP bearer connection establishment by signal </w:t>
      </w:r>
      <w:r w:rsidR="0016636E" w:rsidRPr="0016636E">
        <w:rPr>
          <w:i/>
          <w:iCs/>
        </w:rPr>
        <w:t>EstBNC</w:t>
      </w:r>
      <w:r w:rsidRPr="004E2199">
        <w:t xml:space="preserve"> (4); and</w:t>
      </w:r>
    </w:p>
    <w:p w:rsidR="00967771" w:rsidRDefault="00FF02FA">
      <w:pPr>
        <w:numPr>
          <w:ilvl w:val="0"/>
          <w:numId w:val="36"/>
        </w:numPr>
        <w:tabs>
          <w:tab w:val="left" w:pos="794"/>
          <w:tab w:val="left" w:pos="1191"/>
          <w:tab w:val="left" w:pos="1588"/>
          <w:tab w:val="left" w:pos="1985"/>
        </w:tabs>
        <w:overflowPunct w:val="0"/>
        <w:autoSpaceDE w:val="0"/>
        <w:autoSpaceDN w:val="0"/>
        <w:adjustRightInd w:val="0"/>
        <w:ind w:left="567" w:hanging="567"/>
        <w:textAlignment w:val="baseline"/>
      </w:pPr>
      <w:r w:rsidRPr="004E2199">
        <w:t>a corresponding TCP three-way handshake (5, 6, 7) in opposite direction.</w:t>
      </w:r>
    </w:p>
    <w:p w:rsidR="00395935" w:rsidRPr="004E2199" w:rsidRDefault="00395935" w:rsidP="008A7D40">
      <w:pPr>
        <w:pStyle w:val="Heading3"/>
      </w:pPr>
      <w:bookmarkStart w:id="1592" w:name="_Toc371340079"/>
      <w:bookmarkStart w:id="1593" w:name="_Toc382330873"/>
      <w:r w:rsidRPr="004E2199">
        <w:rPr>
          <w:lang w:bidi="he-IL"/>
        </w:rPr>
        <w:t>III.3.3</w:t>
      </w:r>
      <w:r w:rsidRPr="004E2199">
        <w:tab/>
        <w:t>Unsuccessful establishment</w:t>
      </w:r>
      <w:bookmarkEnd w:id="1592"/>
      <w:bookmarkEnd w:id="1593"/>
    </w:p>
    <w:p w:rsidR="00FF02FA" w:rsidRPr="004E2199" w:rsidRDefault="00FF02FA" w:rsidP="00FF02FA">
      <w:pPr>
        <w:tabs>
          <w:tab w:val="left" w:pos="794"/>
          <w:tab w:val="left" w:pos="1191"/>
          <w:tab w:val="left" w:pos="1588"/>
          <w:tab w:val="left" w:pos="1985"/>
        </w:tabs>
        <w:overflowPunct w:val="0"/>
        <w:autoSpaceDE w:val="0"/>
        <w:autoSpaceDN w:val="0"/>
        <w:adjustRightInd w:val="0"/>
        <w:textAlignment w:val="baseline"/>
      </w:pPr>
      <w:r w:rsidRPr="004E2199">
        <w:t>Figure III.3 illustrates principle unsuccessful establishment scenarios:</w:t>
      </w:r>
    </w:p>
    <w:p w:rsidR="00395935" w:rsidRPr="004E2199" w:rsidRDefault="005E7E9B" w:rsidP="00FC19AC">
      <w:pPr>
        <w:pStyle w:val="Figure"/>
      </w:pPr>
      <w:r w:rsidRPr="004E2199">
        <w:rPr>
          <w:rFonts w:eastAsia="MS Mincho"/>
        </w:rPr>
        <w:object w:dxaOrig="7226" w:dyaOrig="5649">
          <v:shape id="_x0000_i1053" type="#_x0000_t75" style="width:361.5pt;height:283.5pt" o:ole="">
            <v:imagedata r:id="rId82" o:title=""/>
          </v:shape>
          <o:OLEObject Type="Embed" ProgID="Visio.Drawing.11" ShapeID="_x0000_i1053" DrawAspect="Content" ObjectID="_1456277075" r:id="rId83"/>
        </w:object>
      </w:r>
    </w:p>
    <w:p w:rsidR="00395935" w:rsidRPr="004E2199" w:rsidRDefault="00395935" w:rsidP="004E2199">
      <w:pPr>
        <w:pStyle w:val="FigureNotitle"/>
      </w:pPr>
      <w:bookmarkStart w:id="1594" w:name="_Toc382330960"/>
      <w:r w:rsidRPr="004E2199">
        <w:t>Figure III.3 – Unsuccessful establishment</w:t>
      </w:r>
      <w:bookmarkEnd w:id="1594"/>
    </w:p>
    <w:p w:rsidR="00FF02FA" w:rsidRPr="004E2199" w:rsidRDefault="00FF02FA" w:rsidP="00FF02FA">
      <w:r w:rsidRPr="004E2199">
        <w:t xml:space="preserve">The TCP three-way handshake is basically not completed, either in incoming (see scenario (E.1), clause III.3.1) or outgoing (see scenario (E.2), clause III.3.2) direction. The H.248 state remains in </w:t>
      </w:r>
      <w:r w:rsidR="0016636E" w:rsidRPr="0016636E">
        <w:rPr>
          <w:smallCaps/>
        </w:rPr>
        <w:t>Idle</w:t>
      </w:r>
      <w:r w:rsidRPr="004E2199">
        <w:t>. The MGC may explicitly supervise the establishment process (1), see also clause 8.6.5.3.1.</w:t>
      </w:r>
    </w:p>
    <w:p w:rsidR="00FF02FA" w:rsidRPr="004E2199" w:rsidRDefault="00FF02FA" w:rsidP="00FF02FA">
      <w:r w:rsidRPr="004E2199">
        <w:t>The MG is able to detect unsuccessful establishment in this example, e.g., due to received TCP protocol control information (2).</w:t>
      </w:r>
    </w:p>
    <w:p w:rsidR="00395935" w:rsidRPr="004E2199" w:rsidRDefault="00395935" w:rsidP="008A7D40">
      <w:pPr>
        <w:pStyle w:val="Heading2"/>
      </w:pPr>
      <w:bookmarkStart w:id="1595" w:name="_Toc371340080"/>
      <w:bookmarkStart w:id="1596" w:name="_Toc382330874"/>
      <w:r w:rsidRPr="004E2199">
        <w:rPr>
          <w:lang w:bidi="he-IL"/>
        </w:rPr>
        <w:t>III.4</w:t>
      </w:r>
      <w:r w:rsidRPr="004E2199">
        <w:tab/>
        <w:t>Release of TCP bearer connections</w:t>
      </w:r>
      <w:bookmarkEnd w:id="1595"/>
      <w:bookmarkEnd w:id="1596"/>
    </w:p>
    <w:p w:rsidR="00395935" w:rsidRPr="004E2199" w:rsidRDefault="00395935" w:rsidP="008A7D40">
      <w:pPr>
        <w:pStyle w:val="Heading3"/>
      </w:pPr>
      <w:bookmarkStart w:id="1597" w:name="_Toc371340081"/>
      <w:bookmarkStart w:id="1598" w:name="_Toc382330875"/>
      <w:r w:rsidRPr="004E2199">
        <w:rPr>
          <w:lang w:bidi="he-IL"/>
        </w:rPr>
        <w:t>III.4.1</w:t>
      </w:r>
      <w:r w:rsidRPr="004E2199">
        <w:tab/>
        <w:t>Successful release – Terminating side</w:t>
      </w:r>
      <w:bookmarkEnd w:id="1597"/>
      <w:bookmarkEnd w:id="1598"/>
    </w:p>
    <w:p w:rsidR="00623A97" w:rsidRPr="004E2199" w:rsidRDefault="00395935" w:rsidP="00395935">
      <w:r w:rsidRPr="004E2199">
        <w:t>See Figure III.4, termed as use case (R.1):</w:t>
      </w:r>
    </w:p>
    <w:p w:rsidR="004E2199" w:rsidRDefault="005E7E9B" w:rsidP="004E2199">
      <w:pPr>
        <w:pStyle w:val="Figure"/>
      </w:pPr>
      <w:r w:rsidRPr="004E2199">
        <w:rPr>
          <w:rFonts w:eastAsia="MS Mincho"/>
        </w:rPr>
        <w:object w:dxaOrig="7240" w:dyaOrig="4817">
          <v:shape id="_x0000_i1054" type="#_x0000_t75" style="width:362.25pt;height:240.75pt" o:ole="">
            <v:imagedata r:id="rId84" o:title=""/>
          </v:shape>
          <o:OLEObject Type="Embed" ProgID="Visio.Drawing.11" ShapeID="_x0000_i1054" DrawAspect="Content" ObjectID="_1456277076" r:id="rId85"/>
        </w:object>
      </w:r>
    </w:p>
    <w:p w:rsidR="00623A97" w:rsidRPr="004E2199" w:rsidRDefault="0016636E" w:rsidP="004E2199">
      <w:pPr>
        <w:pStyle w:val="Figurelegend"/>
        <w:jc w:val="center"/>
      </w:pPr>
      <w:r w:rsidRPr="0016636E">
        <w:t xml:space="preserve">NOTE: The event subscription (Rel) [1] may be sent before </w:t>
      </w:r>
      <w:r w:rsidRPr="0016636E">
        <w:rPr>
          <w:smallCaps/>
        </w:rPr>
        <w:t>Established</w:t>
      </w:r>
      <w:r w:rsidRPr="0016636E">
        <w:t xml:space="preserve"> state (this comment is valid not only for this example).</w:t>
      </w:r>
    </w:p>
    <w:p w:rsidR="00395935" w:rsidRPr="004E2199" w:rsidRDefault="00395935" w:rsidP="008A7D40">
      <w:pPr>
        <w:pStyle w:val="FigureNotitle"/>
      </w:pPr>
      <w:bookmarkStart w:id="1599" w:name="_Toc370936944"/>
      <w:bookmarkStart w:id="1600" w:name="_Toc382330961"/>
      <w:r w:rsidRPr="004E2199">
        <w:t>Figure III.4 – Successful release – Terminating side</w:t>
      </w:r>
      <w:bookmarkEnd w:id="1599"/>
      <w:bookmarkEnd w:id="1600"/>
    </w:p>
    <w:p w:rsidR="00967771" w:rsidRDefault="00AC6AFE">
      <w:pPr>
        <w:tabs>
          <w:tab w:val="left" w:pos="794"/>
          <w:tab w:val="left" w:pos="1191"/>
          <w:tab w:val="left" w:pos="1588"/>
          <w:tab w:val="left" w:pos="1985"/>
        </w:tabs>
        <w:overflowPunct w:val="0"/>
        <w:autoSpaceDE w:val="0"/>
        <w:autoSpaceDN w:val="0"/>
        <w:adjustRightInd w:val="0"/>
        <w:textAlignment w:val="baseline"/>
      </w:pPr>
      <w:r w:rsidRPr="004E2199">
        <w:t xml:space="preserve">The MGC wants to be notified of successfully release TCP bearer connection (1). The MG receives a TCP-FIN (2) which starts a TCP bearer connection release by the remote TCP endpoint. The MG acknowledges the release requests (3) and initiates the closure of the other TCP traffic direction (4). The second TCP half-closure procedures is completed by (5), which leads to an H.248 state transition from </w:t>
      </w:r>
      <w:r w:rsidRPr="004E2199">
        <w:rPr>
          <w:smallCaps/>
        </w:rPr>
        <w:t>Established</w:t>
      </w:r>
      <w:r w:rsidRPr="004E2199">
        <w:t xml:space="preserve"> to </w:t>
      </w:r>
      <w:r w:rsidRPr="004E2199">
        <w:rPr>
          <w:smallCaps/>
        </w:rPr>
        <w:t>Idle</w:t>
      </w:r>
      <w:r w:rsidRPr="004E2199">
        <w:t>, and the notification of the MGC (6).</w:t>
      </w:r>
    </w:p>
    <w:p w:rsidR="00395935" w:rsidRPr="004E2199" w:rsidRDefault="00395935" w:rsidP="008A7D40">
      <w:pPr>
        <w:pStyle w:val="Heading3"/>
      </w:pPr>
      <w:bookmarkStart w:id="1601" w:name="_Toc371340082"/>
      <w:bookmarkStart w:id="1602" w:name="_Toc382330876"/>
      <w:r w:rsidRPr="004E2199">
        <w:rPr>
          <w:lang w:bidi="he-IL"/>
        </w:rPr>
        <w:t>III.4.2</w:t>
      </w:r>
      <w:r w:rsidRPr="004E2199">
        <w:tab/>
        <w:t>Successful release – Originating side</w:t>
      </w:r>
      <w:bookmarkEnd w:id="1601"/>
      <w:bookmarkEnd w:id="1602"/>
    </w:p>
    <w:p w:rsidR="00623A97" w:rsidRPr="004E2199" w:rsidRDefault="00395935" w:rsidP="00395935">
      <w:r w:rsidRPr="004E2199">
        <w:t xml:space="preserve">See Figure III.5, use cases (R.2) </w:t>
      </w:r>
      <w:r w:rsidR="00AC6AFE" w:rsidRPr="004E2199">
        <w:t>illustrates an outgoing, bidirectional TCP bearer connection release:</w:t>
      </w:r>
    </w:p>
    <w:p w:rsidR="00395935" w:rsidRPr="004E2199" w:rsidRDefault="005E7E9B" w:rsidP="004E2199">
      <w:pPr>
        <w:pStyle w:val="Figure"/>
      </w:pPr>
      <w:r w:rsidRPr="004E2199">
        <w:rPr>
          <w:rFonts w:eastAsia="MS Mincho"/>
        </w:rPr>
        <w:object w:dxaOrig="7240" w:dyaOrig="4363">
          <v:shape id="_x0000_i1055" type="#_x0000_t75" style="width:362.25pt;height:216.75pt" o:ole="">
            <v:imagedata r:id="rId86" o:title=""/>
          </v:shape>
          <o:OLEObject Type="Embed" ProgID="Visio.Drawing.11" ShapeID="_x0000_i1055" DrawAspect="Content" ObjectID="_1456277077" r:id="rId87"/>
        </w:object>
      </w:r>
    </w:p>
    <w:p w:rsidR="00395935" w:rsidRPr="004E2199" w:rsidRDefault="00395935" w:rsidP="008A7D40">
      <w:pPr>
        <w:pStyle w:val="FigureNotitle"/>
      </w:pPr>
      <w:bookmarkStart w:id="1603" w:name="_Toc370936945"/>
      <w:bookmarkStart w:id="1604" w:name="_Toc382330962"/>
      <w:r w:rsidRPr="004E2199">
        <w:t>Figure III.5 – Successful release – Originating side</w:t>
      </w:r>
      <w:bookmarkEnd w:id="1603"/>
      <w:bookmarkEnd w:id="1604"/>
    </w:p>
    <w:p w:rsidR="00395935" w:rsidRPr="004E2199" w:rsidRDefault="00395935" w:rsidP="0086794E">
      <w:pPr>
        <w:tabs>
          <w:tab w:val="left" w:pos="794"/>
          <w:tab w:val="left" w:pos="1191"/>
          <w:tab w:val="left" w:pos="1588"/>
          <w:tab w:val="left" w:pos="1985"/>
        </w:tabs>
        <w:overflowPunct w:val="0"/>
        <w:autoSpaceDE w:val="0"/>
        <w:autoSpaceDN w:val="0"/>
        <w:adjustRightInd w:val="0"/>
        <w:textAlignment w:val="baseline"/>
      </w:pPr>
    </w:p>
    <w:p w:rsidR="00395935" w:rsidRPr="004E2199" w:rsidRDefault="00395935" w:rsidP="008A7D40">
      <w:pPr>
        <w:pStyle w:val="Heading3"/>
      </w:pPr>
      <w:bookmarkStart w:id="1605" w:name="_Toc371340083"/>
      <w:bookmarkStart w:id="1606" w:name="_Toc382330877"/>
      <w:r w:rsidRPr="004E2199">
        <w:rPr>
          <w:lang w:bidi="he-IL"/>
        </w:rPr>
        <w:lastRenderedPageBreak/>
        <w:t>III.4.3</w:t>
      </w:r>
      <w:r w:rsidRPr="004E2199">
        <w:tab/>
        <w:t>Unsuccessful release</w:t>
      </w:r>
      <w:bookmarkEnd w:id="1605"/>
      <w:bookmarkEnd w:id="1606"/>
    </w:p>
    <w:p w:rsidR="00AC6AFE" w:rsidRPr="004E2199" w:rsidRDefault="00AC6AFE" w:rsidP="00AC6AFE">
      <w:r w:rsidRPr="004E2199">
        <w:t xml:space="preserve">An unsuccessful TCP bearer connection  release procedure (Figure III.6) would imply still that the MG remains in H.248 state </w:t>
      </w:r>
      <w:r w:rsidRPr="004E2199">
        <w:rPr>
          <w:smallCaps/>
        </w:rPr>
        <w:t>Established</w:t>
      </w:r>
      <w:r w:rsidRPr="004E2199">
        <w:t xml:space="preserve"> and that the MGC could possibly suspect a yet established TCP bearer connection. There are multiple options how such protocol deadlocks could be resolved. The situation is cleared in this example just by the subtraction of the termination by the MGC (1).</w:t>
      </w:r>
    </w:p>
    <w:p w:rsidR="00395935" w:rsidRPr="004E2199" w:rsidRDefault="00F10225" w:rsidP="004E2199">
      <w:pPr>
        <w:pStyle w:val="Figure"/>
      </w:pPr>
      <w:r w:rsidRPr="004E2199">
        <w:rPr>
          <w:rFonts w:eastAsia="MS Mincho"/>
        </w:rPr>
        <w:object w:dxaOrig="7226" w:dyaOrig="3707">
          <v:shape id="_x0000_i1056" type="#_x0000_t75" style="width:361.5pt;height:186pt" o:ole="">
            <v:imagedata r:id="rId88" o:title=""/>
          </v:shape>
          <o:OLEObject Type="Embed" ProgID="Visio.Drawing.11" ShapeID="_x0000_i1056" DrawAspect="Content" ObjectID="_1456277078" r:id="rId89"/>
        </w:object>
      </w:r>
    </w:p>
    <w:p w:rsidR="00395935" w:rsidRPr="004E2199" w:rsidRDefault="00395935" w:rsidP="00FC19AC">
      <w:pPr>
        <w:pStyle w:val="FigureNotitle"/>
      </w:pPr>
      <w:bookmarkStart w:id="1607" w:name="_Toc370936946"/>
      <w:bookmarkStart w:id="1608" w:name="_Toc382330963"/>
      <w:r w:rsidRPr="004E2199">
        <w:t>Figure III.6 – Unsuccessful release</w:t>
      </w:r>
      <w:bookmarkEnd w:id="1607"/>
      <w:bookmarkEnd w:id="1608"/>
    </w:p>
    <w:p w:rsidR="00395935" w:rsidRPr="004E2199" w:rsidRDefault="00395935" w:rsidP="0086794E">
      <w:pPr>
        <w:tabs>
          <w:tab w:val="left" w:pos="794"/>
          <w:tab w:val="left" w:pos="1191"/>
          <w:tab w:val="left" w:pos="1588"/>
          <w:tab w:val="left" w:pos="1985"/>
        </w:tabs>
        <w:overflowPunct w:val="0"/>
        <w:autoSpaceDE w:val="0"/>
        <w:autoSpaceDN w:val="0"/>
        <w:adjustRightInd w:val="0"/>
        <w:textAlignment w:val="baseline"/>
      </w:pPr>
    </w:p>
    <w:p w:rsidR="00E531DC" w:rsidRPr="004E2199" w:rsidRDefault="00E531DC" w:rsidP="008A7D40">
      <w:pPr>
        <w:pStyle w:val="AppendixNotitle"/>
      </w:pPr>
      <w:bookmarkStart w:id="1609" w:name="_Toc382330878"/>
      <w:r w:rsidRPr="004E2199">
        <w:t xml:space="preserve">Appendix </w:t>
      </w:r>
      <w:r w:rsidR="00947135" w:rsidRPr="004E2199">
        <w:t>IV</w:t>
      </w:r>
      <w:r w:rsidRPr="004E2199">
        <w:br/>
      </w:r>
      <w:r w:rsidRPr="004E2199">
        <w:br/>
        <w:t>Illustration of the TCP</w:t>
      </w:r>
      <w:ins w:id="1610" w:author="Editor@ITU-T#1" w:date="2014-03-11T19:32:00Z">
        <w:r w:rsidR="00D27819">
          <w:t>-specific interlinkage procedures</w:t>
        </w:r>
      </w:ins>
      <w:bookmarkEnd w:id="1609"/>
      <w:del w:id="1611" w:author="Editor@ITU-T#1" w:date="2014-03-11T19:32:00Z">
        <w:r w:rsidRPr="004E2199" w:rsidDel="00D27819">
          <w:delText xml:space="preserve"> extended connection control package</w:delText>
        </w:r>
        <w:r w:rsidR="00E14F8B" w:rsidRPr="004E2199" w:rsidDel="00D27819">
          <w:delText xml:space="preserve"> protocol semantics</w:delText>
        </w:r>
      </w:del>
    </w:p>
    <w:p w:rsidR="00E531DC" w:rsidRPr="004E2199" w:rsidRDefault="00E531DC" w:rsidP="00E531DC"/>
    <w:p w:rsidR="00E531DC" w:rsidRPr="004E2199" w:rsidRDefault="00E531DC" w:rsidP="00E531DC">
      <w:pPr>
        <w:jc w:val="center"/>
      </w:pPr>
      <w:r w:rsidRPr="004E2199">
        <w:t>(This appendix does not form an integral part of this Recommendation.)</w:t>
      </w:r>
      <w:r w:rsidRPr="004E2199">
        <w:br/>
      </w:r>
    </w:p>
    <w:p w:rsidR="008976E4" w:rsidRPr="004E2199" w:rsidDel="004F64F0" w:rsidRDefault="008976E4" w:rsidP="00AA57D4">
      <w:pPr>
        <w:spacing w:before="0"/>
        <w:ind w:left="284" w:hanging="284"/>
        <w:rPr>
          <w:del w:id="1612" w:author="Editor@ITU-T#1" w:date="2014-03-05T12:06:00Z"/>
          <w:i/>
          <w:iCs/>
          <w:highlight w:val="yellow"/>
        </w:rPr>
      </w:pPr>
      <w:del w:id="1613" w:author="Editor@ITU-T#1" w:date="2014-03-05T12:06:00Z">
        <w:r w:rsidRPr="004E2199" w:rsidDel="004F64F0">
          <w:rPr>
            <w:i/>
            <w:iCs/>
            <w:highlight w:val="yellow"/>
          </w:rPr>
          <w:delText>{</w:delText>
        </w:r>
        <w:r w:rsidRPr="004E2199" w:rsidDel="004F64F0">
          <w:rPr>
            <w:b/>
            <w:bCs/>
            <w:i/>
            <w:iCs/>
            <w:highlight w:val="yellow"/>
          </w:rPr>
          <w:delText>Editor's note</w:delText>
        </w:r>
        <w:r w:rsidRPr="004E2199" w:rsidDel="004F64F0">
          <w:rPr>
            <w:i/>
            <w:iCs/>
            <w:highlight w:val="yellow"/>
          </w:rPr>
          <w:delText xml:space="preserve"> (</w:delText>
        </w:r>
        <w:r w:rsidRPr="004E2199" w:rsidDel="004F64F0">
          <w:rPr>
            <w:b/>
            <w:bCs/>
            <w:i/>
            <w:iCs/>
            <w:highlight w:val="yellow"/>
          </w:rPr>
          <w:delText>2013-10</w:delText>
        </w:r>
        <w:r w:rsidRPr="004E2199" w:rsidDel="004F64F0">
          <w:rPr>
            <w:i/>
            <w:iCs/>
            <w:highlight w:val="yellow"/>
          </w:rPr>
          <w:delText xml:space="preserve"> meeting): work on H.248.SEPLINK would imply replacement of the reference to the </w:delText>
        </w:r>
        <w:r w:rsidR="0016636E" w:rsidRPr="0016636E" w:rsidDel="004F64F0">
          <w:rPr>
            <w:b/>
            <w:bCs/>
            <w:i/>
            <w:iCs/>
            <w:highlight w:val="yellow"/>
          </w:rPr>
          <w:delText>sepplink</w:delText>
        </w:r>
        <w:r w:rsidRPr="004E2199" w:rsidDel="004F64F0">
          <w:rPr>
            <w:i/>
            <w:iCs/>
            <w:highlight w:val="yellow"/>
          </w:rPr>
          <w:delText xml:space="preserve"> property "</w:delText>
        </w:r>
        <w:r w:rsidR="0016636E" w:rsidRPr="0016636E" w:rsidDel="004F64F0">
          <w:rPr>
            <w:b/>
            <w:bCs/>
            <w:i/>
            <w:iCs/>
            <w:highlight w:val="yellow"/>
          </w:rPr>
          <w:delText>tcpecc</w:delText>
        </w:r>
        <w:r w:rsidRPr="004E2199" w:rsidDel="004F64F0">
          <w:rPr>
            <w:i/>
            <w:iCs/>
            <w:highlight w:val="yellow"/>
          </w:rPr>
          <w:delText xml:space="preserve"> package (clause 9)".}</w:delText>
        </w:r>
      </w:del>
    </w:p>
    <w:p w:rsidR="00E531DC" w:rsidRPr="004E2199" w:rsidRDefault="00947135" w:rsidP="008A7D40">
      <w:pPr>
        <w:pStyle w:val="Heading2"/>
      </w:pPr>
      <w:bookmarkStart w:id="1614" w:name="_Toc371340084"/>
      <w:bookmarkStart w:id="1615" w:name="_Toc382330879"/>
      <w:r w:rsidRPr="004E2199">
        <w:rPr>
          <w:lang w:bidi="he-IL"/>
        </w:rPr>
        <w:t>IV</w:t>
      </w:r>
      <w:r w:rsidR="00E531DC" w:rsidRPr="004E2199">
        <w:rPr>
          <w:lang w:bidi="he-IL"/>
        </w:rPr>
        <w:t>.1</w:t>
      </w:r>
      <w:r w:rsidR="00E531DC" w:rsidRPr="004E2199">
        <w:tab/>
        <w:t>Overview</w:t>
      </w:r>
      <w:bookmarkEnd w:id="1614"/>
      <w:bookmarkEnd w:id="1615"/>
    </w:p>
    <w:p w:rsidR="00E531DC" w:rsidRPr="004E2199" w:rsidRDefault="00E531DC" w:rsidP="00E531DC">
      <w:del w:id="1616" w:author="Editor@ITU-T#1" w:date="2014-03-11T19:31:00Z">
        <w:r w:rsidRPr="004E2199" w:rsidDel="00D27819">
          <w:delText xml:space="preserve">The </w:delText>
        </w:r>
        <w:r w:rsidR="00B0454B" w:rsidRPr="004E2199" w:rsidDel="00D27819">
          <w:rPr>
            <w:i/>
            <w:iCs/>
          </w:rPr>
          <w:delText>tcpecc</w:delText>
        </w:r>
        <w:r w:rsidRPr="004E2199" w:rsidDel="00D27819">
          <w:delText xml:space="preserve"> package (</w:delText>
        </w:r>
      </w:del>
      <w:ins w:id="1617" w:author="Editor@ITU-T#1" w:date="2014-03-11T19:31:00Z">
        <w:r w:rsidR="00D27819">
          <w:t>C</w:t>
        </w:r>
      </w:ins>
      <w:r w:rsidRPr="004E2199">
        <w:t>clause 9</w:t>
      </w:r>
      <w:del w:id="1618" w:author="Editor@ITU-T#1" w:date="2014-03-11T19:31:00Z">
        <w:r w:rsidRPr="004E2199" w:rsidDel="00D27819">
          <w:delText>)</w:delText>
        </w:r>
      </w:del>
      <w:r w:rsidRPr="004E2199">
        <w:t xml:space="preserve"> defines an augmented TCP bearer connection control </w:t>
      </w:r>
      <w:ins w:id="1619" w:author="Editor@ITU-T#1" w:date="2014-03-11T19:31:00Z">
        <w:r w:rsidR="00D27819">
          <w:t xml:space="preserve">in comparison </w:t>
        </w:r>
      </w:ins>
      <w:r w:rsidR="00E14F8B" w:rsidRPr="004E2199">
        <w:t xml:space="preserve">to </w:t>
      </w:r>
      <w:r w:rsidRPr="004E2199">
        <w:t>the base package</w:t>
      </w:r>
      <w:del w:id="1620" w:author="Editor@ITU-T#1" w:date="2014-03-11T19:31:00Z">
        <w:r w:rsidRPr="004E2199" w:rsidDel="00D27819">
          <w:delText xml:space="preserve"> (</w:delText>
        </w:r>
        <w:r w:rsidR="00B0454B" w:rsidRPr="004E2199" w:rsidDel="00D27819">
          <w:rPr>
            <w:i/>
            <w:iCs/>
          </w:rPr>
          <w:delText>tcpbcc</w:delText>
        </w:r>
        <w:r w:rsidRPr="004E2199" w:rsidDel="00D27819">
          <w:delText>, clause 8</w:delText>
        </w:r>
      </w:del>
      <w:del w:id="1621" w:author="Editor@ITU-T#1" w:date="2014-03-11T19:32:00Z">
        <w:r w:rsidRPr="004E2199" w:rsidDel="00D27819">
          <w:delText>)</w:delText>
        </w:r>
      </w:del>
      <w:r w:rsidRPr="004E2199">
        <w:t xml:space="preserve">. The effect of </w:t>
      </w:r>
      <w:del w:id="1622" w:author="Editor@ITU-T#1" w:date="2014-03-11T19:32:00Z">
        <w:r w:rsidRPr="004E2199" w:rsidDel="00D27819">
          <w:delText>each individual package</w:delText>
        </w:r>
      </w:del>
      <w:ins w:id="1623" w:author="Editor@ITU-T#1" w:date="2014-03-11T19:32:00Z">
        <w:r w:rsidR="00D27819">
          <w:t>the interlinkage</w:t>
        </w:r>
      </w:ins>
      <w:r w:rsidRPr="004E2199">
        <w:t xml:space="preserve"> </w:t>
      </w:r>
      <w:ins w:id="1624" w:author="Editor@ITU-T#1" w:date="2014-03-05T12:06:00Z">
        <w:r w:rsidR="004F64F0">
          <w:t>capability</w:t>
        </w:r>
        <w:r w:rsidR="004F64F0" w:rsidRPr="004E2199">
          <w:t xml:space="preserve"> </w:t>
        </w:r>
      </w:ins>
      <w:del w:id="1625" w:author="Editor@ITU-T#1" w:date="2014-03-05T12:06:00Z">
        <w:r w:rsidRPr="004E2199" w:rsidDel="004F64F0">
          <w:delText xml:space="preserve">property </w:delText>
        </w:r>
      </w:del>
      <w:r w:rsidRPr="004E2199">
        <w:t xml:space="preserve">is illustrated in clauses </w:t>
      </w:r>
      <w:r w:rsidR="00947135" w:rsidRPr="004E2199">
        <w:t>IV</w:t>
      </w:r>
      <w:r w:rsidRPr="004E2199">
        <w:t>.3 (</w:t>
      </w:r>
      <w:ins w:id="1626" w:author="Editor@ITU-T#1" w:date="2014-03-05T12:07:00Z">
        <w:r w:rsidR="004F64F0">
          <w:t xml:space="preserve">[ITU-T H.248.SEPLINK] </w:t>
        </w:r>
      </w:ins>
      <w:r w:rsidRPr="004E2199">
        <w:t xml:space="preserve">property </w:t>
      </w:r>
      <w:ins w:id="1627" w:author="Editor@ITU-T#1" w:date="2014-03-05T12:07:00Z">
        <w:r w:rsidR="004F64F0">
          <w:rPr>
            <w:i/>
            <w:iCs/>
          </w:rPr>
          <w:t xml:space="preserve">seplink/linktopo </w:t>
        </w:r>
        <w:r w:rsidR="007B748E" w:rsidRPr="007B748E">
          <w:rPr>
            <w:iCs/>
            <w:rPrChange w:id="1628" w:author="ABS" w:date="2014-02-03T10:44:00Z">
              <w:rPr>
                <w:i/>
                <w:iCs/>
              </w:rPr>
            </w:rPrChange>
          </w:rPr>
          <w:t>applied on TCP</w:t>
        </w:r>
      </w:ins>
      <w:del w:id="1629" w:author="Editor@ITU-T#1" w:date="2014-03-05T12:07:00Z">
        <w:r w:rsidRPr="004E2199" w:rsidDel="004F64F0">
          <w:rPr>
            <w:i/>
            <w:iCs/>
          </w:rPr>
          <w:delText>tcpecc</w:delText>
        </w:r>
        <w:r w:rsidRPr="004E2199" w:rsidDel="004F64F0">
          <w:delText>/</w:delText>
        </w:r>
        <w:r w:rsidR="00B0454B" w:rsidRPr="004E2199" w:rsidDel="004F64F0">
          <w:rPr>
            <w:i/>
            <w:iCs/>
          </w:rPr>
          <w:delText>sepplink</w:delText>
        </w:r>
      </w:del>
      <w:r w:rsidRPr="004E2199">
        <w:t>) and</w:t>
      </w:r>
      <w:ins w:id="1630" w:author="Editor@ITU-T#1" w:date="2014-03-11T19:33:00Z">
        <w:r w:rsidR="00D27819">
          <w:t xml:space="preserve"> the oneway release indicator </w:t>
        </w:r>
      </w:ins>
      <w:r w:rsidRPr="004E2199">
        <w:t xml:space="preserve"> </w:t>
      </w:r>
      <w:r w:rsidR="00947135" w:rsidRPr="004E2199">
        <w:t>IV</w:t>
      </w:r>
      <w:r w:rsidRPr="004E2199">
        <w:t xml:space="preserve">.4 (property </w:t>
      </w:r>
      <w:r w:rsidRPr="004E2199">
        <w:rPr>
          <w:i/>
          <w:iCs/>
        </w:rPr>
        <w:t>tcp</w:t>
      </w:r>
      <w:ins w:id="1631" w:author="Editor@ITU-T#1" w:date="2014-03-11T19:33:00Z">
        <w:r w:rsidR="00D27819">
          <w:rPr>
            <w:i/>
            <w:iCs/>
          </w:rPr>
          <w:t>b</w:t>
        </w:r>
      </w:ins>
      <w:del w:id="1632" w:author="Editor@ITU-T#1" w:date="2014-03-11T19:33:00Z">
        <w:r w:rsidRPr="004E2199" w:rsidDel="00D27819">
          <w:rPr>
            <w:i/>
            <w:iCs/>
          </w:rPr>
          <w:delText>e</w:delText>
        </w:r>
      </w:del>
      <w:r w:rsidRPr="004E2199">
        <w:rPr>
          <w:i/>
          <w:iCs/>
        </w:rPr>
        <w:t>cc</w:t>
      </w:r>
      <w:r w:rsidRPr="004E2199">
        <w:t>/</w:t>
      </w:r>
      <w:r w:rsidRPr="004E2199">
        <w:rPr>
          <w:i/>
          <w:iCs/>
        </w:rPr>
        <w:t>ori</w:t>
      </w:r>
      <w:r w:rsidRPr="004E2199">
        <w:t xml:space="preserve">). Clause </w:t>
      </w:r>
      <w:r w:rsidR="00947135" w:rsidRPr="004E2199">
        <w:t>IV</w:t>
      </w:r>
      <w:r w:rsidRPr="004E2199">
        <w:t xml:space="preserve">.5 describes examples of combined usage of both </w:t>
      </w:r>
      <w:ins w:id="1633" w:author="Editor@ITU-T#1" w:date="2014-03-05T12:07:00Z">
        <w:r w:rsidR="004F64F0">
          <w:t>capabilities</w:t>
        </w:r>
      </w:ins>
      <w:del w:id="1634" w:author="Editor@ITU-T#1" w:date="2014-03-05T12:07:00Z">
        <w:r w:rsidRPr="004E2199" w:rsidDel="004F64F0">
          <w:delText>properties</w:delText>
        </w:r>
      </w:del>
      <w:r w:rsidRPr="004E2199">
        <w:t>.</w:t>
      </w:r>
    </w:p>
    <w:p w:rsidR="00E531DC" w:rsidRPr="004E2199" w:rsidRDefault="00E531DC" w:rsidP="00E531DC">
      <w:r w:rsidRPr="004E2199">
        <w:t>The illustrated use cases are some examples. An exhaustive consideration of all possible combinations is out of scope.</w:t>
      </w:r>
    </w:p>
    <w:p w:rsidR="00E531DC" w:rsidRPr="004E2199" w:rsidRDefault="00947135" w:rsidP="008A7D40">
      <w:pPr>
        <w:pStyle w:val="Heading2"/>
      </w:pPr>
      <w:bookmarkStart w:id="1635" w:name="_Toc371340085"/>
      <w:bookmarkStart w:id="1636" w:name="_Toc382330880"/>
      <w:r w:rsidRPr="004E2199">
        <w:rPr>
          <w:lang w:bidi="he-IL"/>
        </w:rPr>
        <w:t>IV</w:t>
      </w:r>
      <w:r w:rsidR="00E531DC" w:rsidRPr="004E2199">
        <w:rPr>
          <w:lang w:bidi="he-IL"/>
        </w:rPr>
        <w:t>.2</w:t>
      </w:r>
      <w:r w:rsidR="00E531DC" w:rsidRPr="004E2199">
        <w:tab/>
        <w:t>Conventions</w:t>
      </w:r>
      <w:bookmarkEnd w:id="1635"/>
      <w:bookmarkEnd w:id="1636"/>
    </w:p>
    <w:p w:rsidR="00E531DC" w:rsidRPr="004E2199" w:rsidRDefault="00E531DC" w:rsidP="00E531DC">
      <w:r w:rsidRPr="004E2199">
        <w:t xml:space="preserve">An H.248 context with a single SEPP, given by SEPs T1(S1) and T2(S1), is considered. The two </w:t>
      </w:r>
      <w:del w:id="1637" w:author="Editor@ITU-T#1" w:date="2014-03-11T19:34:00Z">
        <w:r w:rsidRPr="004E2199" w:rsidDel="00D27819">
          <w:rPr>
            <w:i/>
            <w:iCs/>
          </w:rPr>
          <w:delText>tcpecc</w:delText>
        </w:r>
        <w:r w:rsidRPr="004E2199" w:rsidDel="00D27819">
          <w:delText xml:space="preserve"> package</w:delText>
        </w:r>
      </w:del>
      <w:ins w:id="1638" w:author="Editor@ITU-T#1" w:date="2014-03-11T19:34:00Z">
        <w:r w:rsidR="00D27819">
          <w:t xml:space="preserve"> </w:t>
        </w:r>
      </w:ins>
      <w:r w:rsidRPr="004E2199">
        <w:t xml:space="preserve"> properties </w:t>
      </w:r>
      <w:ins w:id="1639" w:author="Editor@ITU-T#1" w:date="2014-03-11T19:34:00Z">
        <w:r w:rsidR="00D27819">
          <w:t>(</w:t>
        </w:r>
      </w:ins>
      <w:ins w:id="1640" w:author="Editor@ITU-T#1" w:date="2014-03-11T19:35:00Z">
        <w:r w:rsidR="00D27819">
          <w:rPr>
            <w:i/>
            <w:iCs/>
          </w:rPr>
          <w:t>seplink/linktopo</w:t>
        </w:r>
      </w:ins>
      <w:ins w:id="1641" w:author="Editor@ITU-T#1" w:date="2014-03-11T19:34:00Z">
        <w:r w:rsidR="00D27819">
          <w:t xml:space="preserve"> and </w:t>
        </w:r>
      </w:ins>
      <w:ins w:id="1642" w:author="Editor@ITU-T#1" w:date="2014-03-11T19:35:00Z">
        <w:r w:rsidR="00D27819" w:rsidRPr="004E2199">
          <w:rPr>
            <w:i/>
            <w:iCs/>
          </w:rPr>
          <w:t>tcp</w:t>
        </w:r>
        <w:r w:rsidR="00D27819">
          <w:rPr>
            <w:i/>
            <w:iCs/>
          </w:rPr>
          <w:t>b</w:t>
        </w:r>
        <w:r w:rsidR="00D27819" w:rsidRPr="004E2199">
          <w:rPr>
            <w:i/>
            <w:iCs/>
          </w:rPr>
          <w:t>cc</w:t>
        </w:r>
        <w:r w:rsidR="00D27819" w:rsidRPr="004E2199">
          <w:t>/</w:t>
        </w:r>
        <w:r w:rsidR="00D27819" w:rsidRPr="004E2199">
          <w:rPr>
            <w:i/>
            <w:iCs/>
          </w:rPr>
          <w:t>ori</w:t>
        </w:r>
      </w:ins>
      <w:ins w:id="1643" w:author="Editor@ITU-T#1" w:date="2014-03-11T19:34:00Z">
        <w:r w:rsidR="00D27819">
          <w:t xml:space="preserve">) </w:t>
        </w:r>
      </w:ins>
      <w:r w:rsidRPr="004E2199">
        <w:t>are related to individual SEPs (as opposed to Context-level properties); however, the scope is on SEP T1(S1) property settings only.</w:t>
      </w:r>
    </w:p>
    <w:p w:rsidR="00E531DC" w:rsidRPr="004E2199" w:rsidRDefault="00E531DC" w:rsidP="00E531DC">
      <w:r w:rsidRPr="004E2199">
        <w:lastRenderedPageBreak/>
        <w:t xml:space="preserve">Further, both </w:t>
      </w:r>
      <w:ins w:id="1644" w:author="Editor@ITU-T#1" w:date="2014-03-05T12:07:00Z">
        <w:r w:rsidR="004F64F0">
          <w:t>capabilities</w:t>
        </w:r>
      </w:ins>
      <w:del w:id="1645" w:author="Editor@ITU-T#1" w:date="2014-03-05T12:07:00Z">
        <w:r w:rsidRPr="004E2199" w:rsidDel="004F64F0">
          <w:delText xml:space="preserve">properties </w:delText>
        </w:r>
      </w:del>
      <w:r w:rsidRPr="004E2199">
        <w:t xml:space="preserve">provide only an extended behaviour (in contrast to the base package) for </w:t>
      </w:r>
      <w:r w:rsidR="00B0454B" w:rsidRPr="004E2199">
        <w:rPr>
          <w:i/>
          <w:iCs/>
        </w:rPr>
        <w:t>incoming</w:t>
      </w:r>
      <w:r w:rsidRPr="004E2199">
        <w:t xml:space="preserve"> TCP bearer connection control requests (i.e. the </w:t>
      </w:r>
      <w:r w:rsidR="00B0454B" w:rsidRPr="004E2199">
        <w:rPr>
          <w:i/>
          <w:iCs/>
        </w:rPr>
        <w:t>terminating</w:t>
      </w:r>
      <w:r w:rsidRPr="004E2199">
        <w:t xml:space="preserve"> side). The </w:t>
      </w:r>
      <w:r w:rsidR="00B0454B" w:rsidRPr="004E2199">
        <w:rPr>
          <w:i/>
          <w:iCs/>
        </w:rPr>
        <w:t>originating</w:t>
      </w:r>
      <w:r w:rsidRPr="004E2199">
        <w:t xml:space="preserve"> side is therefore out of scope of this Appendix.</w:t>
      </w:r>
    </w:p>
    <w:p w:rsidR="00623A97" w:rsidRPr="004E2199" w:rsidRDefault="00E531DC" w:rsidP="00E531DC">
      <w:r w:rsidRPr="004E2199">
        <w:t>Furthermore all Figures indicate possible Event notifications to the MGC by the MG. The particular event(s) are not discussed, but could be for instance related to state changes of the local TCP bearer connection endpoint(s) (as defined by the base package).</w:t>
      </w:r>
    </w:p>
    <w:p w:rsidR="00E531DC" w:rsidRPr="004E2199" w:rsidRDefault="00947135" w:rsidP="008A7D40">
      <w:pPr>
        <w:pStyle w:val="Heading2"/>
      </w:pPr>
      <w:bookmarkStart w:id="1646" w:name="_Toc371340086"/>
      <w:bookmarkStart w:id="1647" w:name="_Toc382330881"/>
      <w:r w:rsidRPr="004E2199">
        <w:rPr>
          <w:lang w:bidi="he-IL"/>
        </w:rPr>
        <w:t>IV</w:t>
      </w:r>
      <w:r w:rsidR="00E531DC" w:rsidRPr="004E2199">
        <w:rPr>
          <w:lang w:bidi="he-IL"/>
        </w:rPr>
        <w:t>.3</w:t>
      </w:r>
      <w:r w:rsidR="00E531DC" w:rsidRPr="004E2199">
        <w:tab/>
        <w:t xml:space="preserve">Usage of </w:t>
      </w:r>
      <w:del w:id="1648" w:author="Editor@ITU-T#1" w:date="2014-03-05T12:08:00Z">
        <w:r w:rsidR="00B0454B" w:rsidRPr="004E2199" w:rsidDel="004F64F0">
          <w:rPr>
            <w:i/>
            <w:iCs/>
          </w:rPr>
          <w:delText>SEPP Interlinkage</w:delText>
        </w:r>
      </w:del>
      <w:ins w:id="1649" w:author="Editor@ITU-T#1" w:date="2014-03-05T12:08:00Z">
        <w:r w:rsidR="004F64F0">
          <w:rPr>
            <w:i/>
            <w:iCs/>
          </w:rPr>
          <w:t>stream endpoint interlinkage</w:t>
        </w:r>
      </w:ins>
      <w:r w:rsidR="00E531DC" w:rsidRPr="004E2199">
        <w:t xml:space="preserve"> </w:t>
      </w:r>
      <w:del w:id="1650" w:author="Editor@ITU-T#1" w:date="2014-03-05T12:08:00Z">
        <w:r w:rsidR="00E531DC" w:rsidRPr="004E2199" w:rsidDel="004F64F0">
          <w:delText>property</w:delText>
        </w:r>
      </w:del>
      <w:bookmarkEnd w:id="1646"/>
      <w:ins w:id="1651" w:author="Editor@ITU-T#1" w:date="2014-03-05T12:08:00Z">
        <w:r w:rsidR="004F64F0">
          <w:t>capability</w:t>
        </w:r>
      </w:ins>
      <w:bookmarkEnd w:id="1647"/>
    </w:p>
    <w:p w:rsidR="00E531DC" w:rsidRPr="004E2199" w:rsidRDefault="00E531DC" w:rsidP="00E531DC">
      <w:r w:rsidRPr="004E2199">
        <w:t xml:space="preserve">Property </w:t>
      </w:r>
      <w:ins w:id="1652" w:author="Editor@ITU-T#1" w:date="2014-03-05T12:08:00Z">
        <w:r w:rsidR="004F64F0">
          <w:rPr>
            <w:i/>
            <w:iCs/>
          </w:rPr>
          <w:t xml:space="preserve">seplink/linktopo </w:t>
        </w:r>
        <w:r w:rsidR="007B748E" w:rsidRPr="007B748E">
          <w:rPr>
            <w:iCs/>
            <w:rPrChange w:id="1653" w:author="ABS" w:date="2014-02-03T11:36:00Z">
              <w:rPr>
                <w:i/>
                <w:iCs/>
              </w:rPr>
            </w:rPrChange>
          </w:rPr>
          <w:t>is defined in clause 7.1.1</w:t>
        </w:r>
        <w:r w:rsidR="004F64F0">
          <w:rPr>
            <w:iCs/>
          </w:rPr>
          <w:t>/[ITU-T H.248.SEPLINK] and TCP-specific interlinkage procedures are</w:t>
        </w:r>
      </w:ins>
      <w:del w:id="1654" w:author="Editor@ITU-T#1" w:date="2014-03-05T12:08:00Z">
        <w:r w:rsidRPr="004E2199" w:rsidDel="004F64F0">
          <w:rPr>
            <w:i/>
            <w:iCs/>
          </w:rPr>
          <w:delText>tcpecc</w:delText>
        </w:r>
        <w:r w:rsidRPr="004E2199" w:rsidDel="004F64F0">
          <w:delText>/</w:delText>
        </w:r>
        <w:r w:rsidRPr="004E2199" w:rsidDel="004F64F0">
          <w:rPr>
            <w:i/>
            <w:iCs/>
          </w:rPr>
          <w:delText>sepplink</w:delText>
        </w:r>
        <w:r w:rsidRPr="004E2199" w:rsidDel="004F64F0">
          <w:delText xml:space="preserve"> is </w:delText>
        </w:r>
      </w:del>
      <w:r w:rsidRPr="004E2199">
        <w:t>defined in clause </w:t>
      </w:r>
      <w:r w:rsidR="00E14F8B" w:rsidRPr="004E2199">
        <w:t>9</w:t>
      </w:r>
      <w:del w:id="1655" w:author="Editor@ITU-T#1" w:date="2014-03-11T19:35:00Z">
        <w:r w:rsidRPr="004E2199" w:rsidDel="00D27819">
          <w:delText>.1.</w:delText>
        </w:r>
      </w:del>
      <w:del w:id="1656" w:author="Editor@ITU-T#1" w:date="2014-03-11T19:36:00Z">
        <w:r w:rsidRPr="004E2199" w:rsidDel="00D27819">
          <w:delText>1</w:delText>
        </w:r>
      </w:del>
      <w:r w:rsidRPr="004E2199">
        <w:t xml:space="preserve">. </w:t>
      </w:r>
      <w:ins w:id="1657" w:author="Editor@ITU-T#1" w:date="2014-03-05T12:09:00Z">
        <w:r w:rsidR="004F64F0">
          <w:t xml:space="preserve">Interlinkage may be used for </w:t>
        </w:r>
      </w:ins>
      <w:del w:id="1658" w:author="Editor@ITU-T#1" w:date="2014-03-05T12:09:00Z">
        <w:r w:rsidRPr="004E2199" w:rsidDel="004F64F0">
          <w:delText xml:space="preserve">The property affects </w:delText>
        </w:r>
      </w:del>
      <w:r w:rsidRPr="004E2199">
        <w:t xml:space="preserve">TCP bearer connection establishment </w:t>
      </w:r>
      <w:r w:rsidR="00B0454B" w:rsidRPr="004E2199">
        <w:rPr>
          <w:i/>
          <w:iCs/>
        </w:rPr>
        <w:t>and</w:t>
      </w:r>
      <w:r w:rsidRPr="004E2199">
        <w:t xml:space="preserve"> release procedures.</w:t>
      </w:r>
    </w:p>
    <w:p w:rsidR="00B0454B" w:rsidRPr="004E2199" w:rsidRDefault="00947135" w:rsidP="00B0454B">
      <w:pPr>
        <w:pStyle w:val="Heading3"/>
      </w:pPr>
      <w:bookmarkStart w:id="1659" w:name="_Toc371340087"/>
      <w:bookmarkStart w:id="1660" w:name="_Toc382330882"/>
      <w:r w:rsidRPr="004E2199">
        <w:rPr>
          <w:lang w:bidi="he-IL"/>
        </w:rPr>
        <w:t>IV</w:t>
      </w:r>
      <w:r w:rsidR="00E531DC" w:rsidRPr="004E2199">
        <w:rPr>
          <w:lang w:bidi="he-IL"/>
        </w:rPr>
        <w:t>.3.1</w:t>
      </w:r>
      <w:r w:rsidR="00E531DC" w:rsidRPr="004E2199">
        <w:tab/>
        <w:t xml:space="preserve">Property </w:t>
      </w:r>
      <w:r w:rsidR="004F2AA9" w:rsidRPr="004E2199">
        <w:t>"</w:t>
      </w:r>
      <w:ins w:id="1661" w:author="Editor@ITU-T#1" w:date="2014-03-05T12:09:00Z">
        <w:r w:rsidR="007102F8">
          <w:rPr>
            <w:i/>
            <w:iCs/>
          </w:rPr>
          <w:t>seplink/linktopo</w:t>
        </w:r>
      </w:ins>
      <w:del w:id="1662" w:author="Editor@ITU-T#1" w:date="2014-03-05T12:09:00Z">
        <w:r w:rsidR="00B0454B" w:rsidRPr="004E2199" w:rsidDel="007102F8">
          <w:rPr>
            <w:i/>
            <w:iCs/>
          </w:rPr>
          <w:delText>sepplink</w:delText>
        </w:r>
        <w:r w:rsidR="00E531DC" w:rsidRPr="004E2199" w:rsidDel="007102F8">
          <w:delText xml:space="preserve"> = FALSE</w:delText>
        </w:r>
      </w:del>
      <w:r w:rsidR="004F2AA9" w:rsidRPr="004E2199">
        <w:t>"</w:t>
      </w:r>
      <w:bookmarkEnd w:id="1659"/>
      <w:ins w:id="1663" w:author="Editor@ITU-T#1" w:date="2014-03-05T12:15:00Z">
        <w:r w:rsidR="009C41DC">
          <w:t xml:space="preserve"> not used for interlinkage</w:t>
        </w:r>
      </w:ins>
      <w:bookmarkEnd w:id="1660"/>
    </w:p>
    <w:p w:rsidR="00623A97" w:rsidRPr="004E2199" w:rsidRDefault="009C41DC" w:rsidP="00E531DC">
      <w:ins w:id="1664" w:author="Editor@ITU-T#1" w:date="2014-03-05T12:16:00Z">
        <w:r>
          <w:t xml:space="preserve">There will be </w:t>
        </w:r>
      </w:ins>
      <w:del w:id="1665" w:author="Editor@ITU-T#1" w:date="2014-03-05T12:16:00Z">
        <w:r w:rsidR="00E531DC" w:rsidRPr="004E2199" w:rsidDel="009C41DC">
          <w:delText>See Figure </w:delText>
        </w:r>
        <w:r w:rsidR="00947135" w:rsidRPr="004E2199" w:rsidDel="009C41DC">
          <w:delText>IV</w:delText>
        </w:r>
        <w:r w:rsidR="00E531DC" w:rsidRPr="004E2199" w:rsidDel="009C41DC">
          <w:delText xml:space="preserve">.1. Semantic FALSE implies </w:delText>
        </w:r>
      </w:del>
      <w:r w:rsidR="00E531DC" w:rsidRPr="004E2199">
        <w:t>decoupled SEPs</w:t>
      </w:r>
      <w:ins w:id="1666" w:author="Editor@ITU-T#1" w:date="2014-03-05T12:16:00Z">
        <w:r>
          <w:t xml:space="preserve"> in case of unused interlinkage (abstracted by s</w:t>
        </w:r>
        <w:r w:rsidRPr="004E2199">
          <w:t xml:space="preserve">emantic FALSE </w:t>
        </w:r>
        <w:r>
          <w:t xml:space="preserve">in </w:t>
        </w:r>
        <w:r w:rsidRPr="004E2199">
          <w:t>Figure IV.1</w:t>
        </w:r>
        <w:r>
          <w:t>)</w:t>
        </w:r>
      </w:ins>
      <w:r w:rsidR="00E531DC" w:rsidRPr="004E2199">
        <w:t xml:space="preserve">, i.e., reflect the semantic of the base package. There are two separate TCP bearer connection segments, - the two segments related to TCP connections </w:t>
      </w:r>
      <w:r w:rsidR="004F2AA9" w:rsidRPr="004E2199">
        <w:t>"</w:t>
      </w:r>
      <w:r w:rsidR="00E531DC" w:rsidRPr="004E2199">
        <w:t xml:space="preserve">X </w:t>
      </w:r>
      <w:r w:rsidR="00E531DC" w:rsidRPr="004E2199">
        <w:sym w:font="Symbol" w:char="F0AB"/>
      </w:r>
      <w:r w:rsidR="00E531DC" w:rsidRPr="004E2199">
        <w:t xml:space="preserve"> MG (SEP</w:t>
      </w:r>
      <w:r w:rsidR="00B0454B" w:rsidRPr="004E2199">
        <w:rPr>
          <w:vertAlign w:val="subscript"/>
        </w:rPr>
        <w:t>T1(S1)</w:t>
      </w:r>
      <w:r w:rsidR="00E531DC" w:rsidRPr="004E2199">
        <w:t>)</w:t>
      </w:r>
      <w:r w:rsidR="004F2AA9" w:rsidRPr="004E2199">
        <w:t>"</w:t>
      </w:r>
      <w:r w:rsidR="00E531DC" w:rsidRPr="004E2199">
        <w:t xml:space="preserve"> and </w:t>
      </w:r>
      <w:r w:rsidR="004F2AA9" w:rsidRPr="004E2199">
        <w:t>"</w:t>
      </w:r>
      <w:r w:rsidR="00E531DC" w:rsidRPr="004E2199">
        <w:t xml:space="preserve">Y </w:t>
      </w:r>
      <w:r w:rsidR="00E531DC" w:rsidRPr="004E2199">
        <w:sym w:font="Symbol" w:char="F0AB"/>
      </w:r>
      <w:r w:rsidR="00E531DC" w:rsidRPr="004E2199">
        <w:t xml:space="preserve"> MG (SEP</w:t>
      </w:r>
      <w:r w:rsidR="00E531DC" w:rsidRPr="004E2199">
        <w:rPr>
          <w:vertAlign w:val="subscript"/>
        </w:rPr>
        <w:t>T2(S1)</w:t>
      </w:r>
      <w:r w:rsidR="00E531DC" w:rsidRPr="004E2199">
        <w:t>)</w:t>
      </w:r>
      <w:r w:rsidR="004F2AA9" w:rsidRPr="004E2199">
        <w:t>"</w:t>
      </w:r>
      <w:r w:rsidR="00E531DC" w:rsidRPr="004E2199">
        <w:t xml:space="preserve"> -, from </w:t>
      </w:r>
      <w:r w:rsidR="00E14F8B" w:rsidRPr="004E2199">
        <w:t xml:space="preserve">the </w:t>
      </w:r>
      <w:r w:rsidR="00E531DC" w:rsidRPr="004E2199">
        <w:t>perspective of the MG.</w:t>
      </w:r>
    </w:p>
    <w:p w:rsidR="00E531DC" w:rsidRPr="004E2199" w:rsidRDefault="00F10225" w:rsidP="004E2199">
      <w:pPr>
        <w:pStyle w:val="Figure"/>
      </w:pPr>
      <w:del w:id="1667" w:author="Editor@ITU-T#1" w:date="2014-03-05T12:17:00Z">
        <w:r w:rsidRPr="004E2199" w:rsidDel="009C41DC">
          <w:rPr>
            <w:rFonts w:eastAsia="MS Mincho"/>
          </w:rPr>
          <w:object w:dxaOrig="11167" w:dyaOrig="7028">
            <v:shape id="_x0000_i1057" type="#_x0000_t75" style="width:447pt;height:279pt" o:ole="">
              <v:imagedata r:id="rId90" o:title=""/>
            </v:shape>
            <o:OLEObject Type="Embed" ProgID="Visio.Drawing.11" ShapeID="_x0000_i1057" DrawAspect="Content" ObjectID="_1456277079" r:id="rId91"/>
          </w:object>
        </w:r>
      </w:del>
      <w:ins w:id="1668" w:author="Editor@ITU-T#1" w:date="2014-03-05T12:17:00Z">
        <w:r w:rsidR="009C41DC">
          <w:object w:dxaOrig="11167" w:dyaOrig="7028">
            <v:shape id="_x0000_i1058" type="#_x0000_t75" style="width:447pt;height:280.5pt;mso-position-horizontal:absolute;mso-position-vertical:absolute" o:ole="">
              <v:imagedata r:id="rId92" o:title=""/>
            </v:shape>
            <o:OLEObject Type="Embed" ProgID="Visio.Drawing.11" ShapeID="_x0000_i1058" DrawAspect="Content" ObjectID="_1456277080" r:id="rId93"/>
          </w:object>
        </w:r>
      </w:ins>
    </w:p>
    <w:p w:rsidR="00E531DC" w:rsidRPr="004E2199" w:rsidRDefault="00E531DC" w:rsidP="008A7D40">
      <w:pPr>
        <w:pStyle w:val="FigureNotitle"/>
      </w:pPr>
      <w:bookmarkStart w:id="1669" w:name="_Toc370936947"/>
      <w:bookmarkStart w:id="1670" w:name="_Toc382330964"/>
      <w:r w:rsidRPr="004E2199">
        <w:t xml:space="preserve">Figure </w:t>
      </w:r>
      <w:r w:rsidR="00947135" w:rsidRPr="004E2199">
        <w:t>IV</w:t>
      </w:r>
      <w:r w:rsidRPr="004E2199">
        <w:t xml:space="preserve">.1 – Property </w:t>
      </w:r>
      <w:r w:rsidR="004F2AA9" w:rsidRPr="004E2199">
        <w:t>"</w:t>
      </w:r>
      <w:ins w:id="1671" w:author="Editor@ITU-T#1" w:date="2014-03-05T12:10:00Z">
        <w:r w:rsidR="007102F8">
          <w:rPr>
            <w:i/>
            <w:iCs/>
          </w:rPr>
          <w:t>seplink/linktopo</w:t>
        </w:r>
      </w:ins>
      <w:del w:id="1672" w:author="Editor@ITU-T#1" w:date="2014-03-05T12:10:00Z">
        <w:r w:rsidR="00B0454B" w:rsidRPr="004E2199" w:rsidDel="007102F8">
          <w:rPr>
            <w:i/>
            <w:iCs/>
          </w:rPr>
          <w:delText>sepplink</w:delText>
        </w:r>
        <w:r w:rsidRPr="004E2199" w:rsidDel="007102F8">
          <w:delText xml:space="preserve"> = FALSE</w:delText>
        </w:r>
      </w:del>
      <w:r w:rsidR="004F2AA9" w:rsidRPr="004E2199">
        <w:t>"</w:t>
      </w:r>
      <w:bookmarkEnd w:id="1669"/>
      <w:ins w:id="1673" w:author="Editor@ITU-T#1" w:date="2014-03-05T12:15:00Z">
        <w:r w:rsidR="009C41DC">
          <w:t xml:space="preserve"> not used for interlinkage</w:t>
        </w:r>
      </w:ins>
      <w:bookmarkEnd w:id="1670"/>
    </w:p>
    <w:p w:rsidR="00E531DC" w:rsidRPr="004E2199" w:rsidRDefault="00E531DC" w:rsidP="0086794E">
      <w:pPr>
        <w:tabs>
          <w:tab w:val="left" w:pos="794"/>
          <w:tab w:val="left" w:pos="1191"/>
          <w:tab w:val="left" w:pos="1588"/>
          <w:tab w:val="left" w:pos="1985"/>
        </w:tabs>
        <w:overflowPunct w:val="0"/>
        <w:autoSpaceDE w:val="0"/>
        <w:autoSpaceDN w:val="0"/>
        <w:adjustRightInd w:val="0"/>
        <w:textAlignment w:val="baseline"/>
      </w:pPr>
      <w:r w:rsidRPr="004E2199">
        <w:t>Here: an incoming TCP bearer connection establishment request (via TCP-SYN) or release request (via TCP-FIN) at SEP T1(S1) does not affect SEP T2(S1).</w:t>
      </w:r>
    </w:p>
    <w:p w:rsidR="00E531DC" w:rsidRPr="004E2199" w:rsidRDefault="00E531DC" w:rsidP="0086794E">
      <w:pPr>
        <w:tabs>
          <w:tab w:val="left" w:pos="794"/>
          <w:tab w:val="left" w:pos="1191"/>
          <w:tab w:val="left" w:pos="1588"/>
          <w:tab w:val="left" w:pos="1985"/>
        </w:tabs>
        <w:overflowPunct w:val="0"/>
        <w:autoSpaceDE w:val="0"/>
        <w:autoSpaceDN w:val="0"/>
        <w:adjustRightInd w:val="0"/>
        <w:textAlignment w:val="baseline"/>
      </w:pPr>
      <w:r w:rsidRPr="004E2199">
        <w:t xml:space="preserve">Figure </w:t>
      </w:r>
      <w:r w:rsidR="00947135" w:rsidRPr="004E2199">
        <w:t>IV</w:t>
      </w:r>
      <w:r w:rsidRPr="004E2199">
        <w:t xml:space="preserve">.2 illustrates correspondent </w:t>
      </w:r>
      <w:r w:rsidR="00E14F8B" w:rsidRPr="004E2199">
        <w:t xml:space="preserve">example TCP bearer establishment </w:t>
      </w:r>
      <w:r w:rsidRPr="004E2199">
        <w:t>signalling scenarios:</w:t>
      </w:r>
    </w:p>
    <w:p w:rsidR="00E531DC" w:rsidRPr="004E2199" w:rsidRDefault="00F10225" w:rsidP="004E2199">
      <w:pPr>
        <w:pStyle w:val="Figure"/>
      </w:pPr>
      <w:del w:id="1674" w:author="Editor@ITU-T#1" w:date="2014-03-05T12:18:00Z">
        <w:r w:rsidRPr="004E2199" w:rsidDel="009C41DC">
          <w:rPr>
            <w:rFonts w:eastAsia="MS Mincho"/>
          </w:rPr>
          <w:object w:dxaOrig="10259" w:dyaOrig="5777">
            <v:shape id="_x0000_i1059" type="#_x0000_t75" style="width:480.75pt;height:271.5pt" o:ole="">
              <v:imagedata r:id="rId94" o:title=""/>
            </v:shape>
            <o:OLEObject Type="Embed" ProgID="Visio.Drawing.11" ShapeID="_x0000_i1059" DrawAspect="Content" ObjectID="_1456277081" r:id="rId95"/>
          </w:object>
        </w:r>
      </w:del>
      <w:ins w:id="1675" w:author="Editor@ITU-T#1" w:date="2014-03-05T12:18:00Z">
        <w:r w:rsidR="009C41DC">
          <w:object w:dxaOrig="10260" w:dyaOrig="5777">
            <v:shape id="_x0000_i1060" type="#_x0000_t75" style="width:481.5pt;height:270pt;mso-position-horizontal:absolute" o:ole="">
              <v:imagedata r:id="rId96" o:title=""/>
            </v:shape>
            <o:OLEObject Type="Embed" ProgID="Visio.Drawing.11" ShapeID="_x0000_i1060" DrawAspect="Content" ObjectID="_1456277082" r:id="rId97"/>
          </w:object>
        </w:r>
      </w:ins>
    </w:p>
    <w:p w:rsidR="00E531DC" w:rsidRPr="004E2199" w:rsidRDefault="00E531DC" w:rsidP="00FA1CFB">
      <w:pPr>
        <w:pStyle w:val="FigureNotitle"/>
      </w:pPr>
      <w:bookmarkStart w:id="1676" w:name="_Toc370936948"/>
      <w:bookmarkStart w:id="1677" w:name="_Toc382330965"/>
      <w:r w:rsidRPr="004E2199">
        <w:t xml:space="preserve">Figure </w:t>
      </w:r>
      <w:r w:rsidR="00947135" w:rsidRPr="004E2199">
        <w:t>IV</w:t>
      </w:r>
      <w:r w:rsidRPr="004E2199">
        <w:t>.2 – Signalling example for TCP bearer connection establishment</w:t>
      </w:r>
      <w:r w:rsidR="00FA1CFB" w:rsidRPr="004E2199">
        <w:t>,</w:t>
      </w:r>
      <w:r w:rsidRPr="004E2199">
        <w:t xml:space="preserve"> </w:t>
      </w:r>
      <w:r w:rsidR="00FA1CFB" w:rsidRPr="004E2199">
        <w:t xml:space="preserve">property </w:t>
      </w:r>
      <w:r w:rsidR="004F2AA9" w:rsidRPr="004E2199">
        <w:t>"</w:t>
      </w:r>
      <w:ins w:id="1678" w:author="Editor@ITU-T#1" w:date="2014-03-05T12:11:00Z">
        <w:r w:rsidR="007102F8">
          <w:rPr>
            <w:i/>
            <w:iCs/>
          </w:rPr>
          <w:t>seplink/linktopo</w:t>
        </w:r>
      </w:ins>
      <w:del w:id="1679" w:author="Editor@ITU-T#1" w:date="2014-03-05T12:11:00Z">
        <w:r w:rsidRPr="004E2199" w:rsidDel="007102F8">
          <w:rPr>
            <w:i/>
            <w:iCs/>
          </w:rPr>
          <w:delText>sepplink</w:delText>
        </w:r>
        <w:r w:rsidRPr="004E2199" w:rsidDel="007102F8">
          <w:delText xml:space="preserve"> = FALSE</w:delText>
        </w:r>
      </w:del>
      <w:r w:rsidR="004F2AA9" w:rsidRPr="004E2199">
        <w:t>"</w:t>
      </w:r>
      <w:bookmarkEnd w:id="1676"/>
      <w:ins w:id="1680" w:author="Editor@ITU-T#1" w:date="2014-03-05T12:15:00Z">
        <w:r w:rsidR="009C41DC">
          <w:t xml:space="preserve"> not used for interlinkage</w:t>
        </w:r>
      </w:ins>
      <w:bookmarkEnd w:id="1677"/>
    </w:p>
    <w:p w:rsidR="00E531DC" w:rsidRPr="004E2199" w:rsidRDefault="00E531DC" w:rsidP="0086794E">
      <w:pPr>
        <w:tabs>
          <w:tab w:val="left" w:pos="794"/>
          <w:tab w:val="left" w:pos="1191"/>
          <w:tab w:val="left" w:pos="1588"/>
          <w:tab w:val="left" w:pos="1985"/>
        </w:tabs>
        <w:overflowPunct w:val="0"/>
        <w:autoSpaceDE w:val="0"/>
        <w:autoSpaceDN w:val="0"/>
        <w:adjustRightInd w:val="0"/>
        <w:textAlignment w:val="baseline"/>
      </w:pPr>
      <w:r w:rsidRPr="004E2199">
        <w:t xml:space="preserve">It may be emphasized that the </w:t>
      </w:r>
      <w:ins w:id="1681" w:author="Editor@ITU-T#1" w:date="2014-03-05T12:11:00Z">
        <w:r w:rsidR="007102F8">
          <w:rPr>
            <w:i/>
            <w:iCs/>
          </w:rPr>
          <w:t>seplink/linktopo</w:t>
        </w:r>
      </w:ins>
      <w:del w:id="1682" w:author="Editor@ITU-T#1" w:date="2014-03-05T12:11:00Z">
        <w:r w:rsidR="00B0454B" w:rsidRPr="004E2199" w:rsidDel="007102F8">
          <w:rPr>
            <w:i/>
            <w:iCs/>
          </w:rPr>
          <w:delText>sepplink</w:delText>
        </w:r>
        <w:r w:rsidRPr="004E2199" w:rsidDel="007102F8">
          <w:delText xml:space="preserve"> </w:delText>
        </w:r>
      </w:del>
      <w:r w:rsidRPr="004E2199">
        <w:t>setting at SEP T2(S1) does not have any impact in these scenarios.</w:t>
      </w:r>
    </w:p>
    <w:p w:rsidR="00E531DC" w:rsidRPr="004E2199" w:rsidRDefault="00E531DC" w:rsidP="0086794E">
      <w:pPr>
        <w:tabs>
          <w:tab w:val="left" w:pos="794"/>
          <w:tab w:val="left" w:pos="1191"/>
          <w:tab w:val="left" w:pos="1588"/>
          <w:tab w:val="left" w:pos="1985"/>
        </w:tabs>
        <w:overflowPunct w:val="0"/>
        <w:autoSpaceDE w:val="0"/>
        <w:autoSpaceDN w:val="0"/>
        <w:adjustRightInd w:val="0"/>
        <w:textAlignment w:val="baseline"/>
      </w:pPr>
      <w:r w:rsidRPr="004E2199">
        <w:t>If an incoming TCP bearer connection establishment request from remote X should also lead to establishment procedures towards remote TCP endpoint Y, then the MGC needs to be involved (see E.1 example).</w:t>
      </w:r>
    </w:p>
    <w:p w:rsidR="00E531DC" w:rsidRPr="004E2199" w:rsidRDefault="00947135" w:rsidP="008A7D40">
      <w:pPr>
        <w:pStyle w:val="Heading3"/>
      </w:pPr>
      <w:bookmarkStart w:id="1683" w:name="_Toc371340088"/>
      <w:bookmarkStart w:id="1684" w:name="_Toc382330883"/>
      <w:r w:rsidRPr="004E2199">
        <w:rPr>
          <w:lang w:bidi="he-IL"/>
        </w:rPr>
        <w:lastRenderedPageBreak/>
        <w:t>IV</w:t>
      </w:r>
      <w:r w:rsidR="00E531DC" w:rsidRPr="004E2199">
        <w:rPr>
          <w:lang w:bidi="he-IL"/>
        </w:rPr>
        <w:t>.3.2</w:t>
      </w:r>
      <w:r w:rsidR="00E531DC" w:rsidRPr="004E2199">
        <w:tab/>
        <w:t xml:space="preserve">Property </w:t>
      </w:r>
      <w:r w:rsidR="004F2AA9" w:rsidRPr="004E2199">
        <w:t>"</w:t>
      </w:r>
      <w:ins w:id="1685" w:author="Editor@ITU-T#1" w:date="2014-03-05T12:11:00Z">
        <w:r w:rsidR="007102F8">
          <w:rPr>
            <w:i/>
            <w:iCs/>
          </w:rPr>
          <w:t>seplink/linktopo</w:t>
        </w:r>
      </w:ins>
      <w:del w:id="1686" w:author="Editor@ITU-T#1" w:date="2014-03-05T12:11:00Z">
        <w:r w:rsidR="00B0454B" w:rsidRPr="004E2199" w:rsidDel="007102F8">
          <w:rPr>
            <w:i/>
            <w:iCs/>
          </w:rPr>
          <w:delText>sepplink</w:delText>
        </w:r>
        <w:r w:rsidR="00E531DC" w:rsidRPr="004E2199" w:rsidDel="007102F8">
          <w:delText xml:space="preserve"> = TRUE</w:delText>
        </w:r>
      </w:del>
      <w:r w:rsidR="004F2AA9" w:rsidRPr="004E2199">
        <w:t>"</w:t>
      </w:r>
      <w:bookmarkEnd w:id="1683"/>
      <w:ins w:id="1687" w:author="Editor@ITU-T#1" w:date="2014-03-05T12:18:00Z">
        <w:r w:rsidR="009C41DC">
          <w:t xml:space="preserve"> enabled for establishment and release</w:t>
        </w:r>
      </w:ins>
      <w:bookmarkEnd w:id="1684"/>
    </w:p>
    <w:p w:rsidR="00E531DC" w:rsidRPr="004E2199" w:rsidRDefault="00E531DC" w:rsidP="00E531DC">
      <w:r w:rsidRPr="004E2199">
        <w:t>See Figure </w:t>
      </w:r>
      <w:r w:rsidR="00947135" w:rsidRPr="004E2199">
        <w:t>IV</w:t>
      </w:r>
      <w:r w:rsidRPr="004E2199">
        <w:t xml:space="preserve">.3. </w:t>
      </w:r>
      <w:del w:id="1688" w:author="Editor@ITU-T#1" w:date="2014-03-05T12:19:00Z">
        <w:r w:rsidRPr="004E2199" w:rsidDel="009C41DC">
          <w:delText>Semantic TRUE</w:delText>
        </w:r>
      </w:del>
      <w:ins w:id="1689" w:author="Editor@ITU-T#1" w:date="2014-03-05T12:19:00Z">
        <w:r w:rsidR="009C41DC">
          <w:t xml:space="preserve">A property value setting of </w:t>
        </w:r>
        <w:r w:rsidR="007B748E" w:rsidRPr="007B748E">
          <w:rPr>
            <w:i/>
            <w:rPrChange w:id="1690" w:author="ABS" w:date="2014-02-03T11:54:00Z">
              <w:rPr/>
            </w:rPrChange>
          </w:rPr>
          <w:t>seplink/linktopo</w:t>
        </w:r>
        <w:r w:rsidR="009C41DC" w:rsidRPr="00B97CB6">
          <w:t xml:space="preserve"> </w:t>
        </w:r>
        <w:r w:rsidR="009C41DC">
          <w:t xml:space="preserve">equal to </w:t>
        </w:r>
        <w:r w:rsidR="007B748E" w:rsidRPr="007B748E">
          <w:rPr>
            <w:i/>
            <w:rPrChange w:id="1691" w:author="ABS" w:date="2014-02-03T11:55:00Z">
              <w:rPr/>
            </w:rPrChange>
          </w:rPr>
          <w:t>"&lt;interlinkedSEP&gt;:</w:t>
        </w:r>
        <w:r w:rsidR="007B748E" w:rsidRPr="007B748E">
          <w:rPr>
            <w:b/>
            <w:i/>
            <w:rPrChange w:id="1692" w:author="ABS" w:date="2014-02-03T11:55:00Z">
              <w:rPr/>
            </w:rPrChange>
          </w:rPr>
          <w:t>TCP</w:t>
        </w:r>
        <w:r w:rsidR="007B748E" w:rsidRPr="007B748E">
          <w:rPr>
            <w:i/>
            <w:rPrChange w:id="1693" w:author="ABS" w:date="2014-02-03T11:55:00Z">
              <w:rPr/>
            </w:rPrChange>
          </w:rPr>
          <w:t>:</w:t>
        </w:r>
        <w:r w:rsidR="007B748E" w:rsidRPr="007B748E">
          <w:rPr>
            <w:b/>
            <w:i/>
            <w:rPrChange w:id="1694" w:author="ABS" w:date="2014-02-03T11:55:00Z">
              <w:rPr/>
            </w:rPrChange>
          </w:rPr>
          <w:t>TCP</w:t>
        </w:r>
        <w:r w:rsidR="007B748E" w:rsidRPr="007B748E">
          <w:rPr>
            <w:i/>
            <w:rPrChange w:id="1695" w:author="ABS" w:date="2014-02-03T11:55:00Z">
              <w:rPr/>
            </w:rPrChange>
          </w:rPr>
          <w:t>:</w:t>
        </w:r>
        <w:r w:rsidR="007B748E" w:rsidRPr="007B748E">
          <w:rPr>
            <w:b/>
            <w:i/>
            <w:rPrChange w:id="1696" w:author="ABS" w:date="2014-02-03T11:55:00Z">
              <w:rPr/>
            </w:rPrChange>
          </w:rPr>
          <w:t>est</w:t>
        </w:r>
        <w:r w:rsidR="007B748E" w:rsidRPr="007B748E">
          <w:rPr>
            <w:i/>
            <w:rPrChange w:id="1697" w:author="ABS" w:date="2014-02-03T11:55:00Z">
              <w:rPr/>
            </w:rPrChange>
          </w:rPr>
          <w:t>,</w:t>
        </w:r>
        <w:r w:rsidR="007B748E" w:rsidRPr="007B748E">
          <w:rPr>
            <w:b/>
            <w:i/>
            <w:rPrChange w:id="1698" w:author="ABS" w:date="2014-02-03T11:55:00Z">
              <w:rPr/>
            </w:rPrChange>
          </w:rPr>
          <w:t>rel</w:t>
        </w:r>
        <w:r w:rsidR="007B748E" w:rsidRPr="007B748E">
          <w:rPr>
            <w:i/>
            <w:rPrChange w:id="1699" w:author="ABS" w:date="2014-02-03T11:55:00Z">
              <w:rPr/>
            </w:rPrChange>
          </w:rPr>
          <w:t>"</w:t>
        </w:r>
      </w:ins>
      <w:r w:rsidRPr="004E2199">
        <w:t xml:space="preserve"> leads to a forwarding of the TCP bearer connection control request within a SEPP.</w:t>
      </w:r>
    </w:p>
    <w:p w:rsidR="00E531DC" w:rsidRPr="004E2199" w:rsidRDefault="00F10225" w:rsidP="004E2199">
      <w:pPr>
        <w:pStyle w:val="Figure"/>
      </w:pPr>
      <w:r w:rsidRPr="004E2199">
        <w:rPr>
          <w:rFonts w:eastAsia="MS Mincho"/>
        </w:rPr>
        <w:object w:dxaOrig="11167" w:dyaOrig="7028">
          <v:shape id="_x0000_i1061" type="#_x0000_t75" style="width:447pt;height:279pt" o:ole="">
            <v:imagedata r:id="rId98" o:title=""/>
          </v:shape>
          <o:OLEObject Type="Embed" ProgID="Visio.Drawing.11" ShapeID="_x0000_i1061" DrawAspect="Content" ObjectID="_1456277083" r:id="rId99"/>
        </w:object>
      </w:r>
    </w:p>
    <w:p w:rsidR="00E531DC" w:rsidRPr="004E2199" w:rsidRDefault="00E531DC" w:rsidP="008A7D40">
      <w:pPr>
        <w:pStyle w:val="FigureNotitle"/>
      </w:pPr>
      <w:bookmarkStart w:id="1700" w:name="_Toc370936949"/>
      <w:bookmarkStart w:id="1701" w:name="_Toc382330966"/>
      <w:r w:rsidRPr="004E2199">
        <w:t xml:space="preserve">Figure </w:t>
      </w:r>
      <w:r w:rsidR="00947135" w:rsidRPr="004E2199">
        <w:t>IV</w:t>
      </w:r>
      <w:r w:rsidRPr="004E2199">
        <w:t xml:space="preserve">.3 – Property </w:t>
      </w:r>
      <w:r w:rsidR="004F2AA9" w:rsidRPr="004E2199">
        <w:t>"</w:t>
      </w:r>
      <w:ins w:id="1702" w:author="Editor@ITU-T#1" w:date="2014-03-05T12:12:00Z">
        <w:r w:rsidR="007102F8">
          <w:rPr>
            <w:i/>
            <w:iCs/>
          </w:rPr>
          <w:t>seplink/linktopo</w:t>
        </w:r>
      </w:ins>
      <w:del w:id="1703" w:author="Editor@ITU-T#1" w:date="2014-03-05T12:12:00Z">
        <w:r w:rsidRPr="004E2199" w:rsidDel="007102F8">
          <w:rPr>
            <w:i/>
            <w:iCs/>
          </w:rPr>
          <w:delText>sepplink</w:delText>
        </w:r>
        <w:r w:rsidRPr="004E2199" w:rsidDel="007102F8">
          <w:delText xml:space="preserve"> = TRUE</w:delText>
        </w:r>
      </w:del>
      <w:r w:rsidR="004F2AA9" w:rsidRPr="004E2199">
        <w:t>"</w:t>
      </w:r>
      <w:bookmarkEnd w:id="1700"/>
      <w:ins w:id="1704" w:author="Editor@ITU-T#1" w:date="2014-03-05T12:18:00Z">
        <w:r w:rsidR="009C41DC">
          <w:t xml:space="preserve"> </w:t>
        </w:r>
      </w:ins>
      <w:ins w:id="1705" w:author="Editor@ITU-T#1" w:date="2014-03-05T12:20:00Z">
        <w:r w:rsidR="00E96C7A">
          <w:t>enabled for establishment and release at SEP T1(S1)</w:t>
        </w:r>
      </w:ins>
      <w:bookmarkEnd w:id="1701"/>
    </w:p>
    <w:p w:rsidR="00E531DC" w:rsidRPr="004E2199" w:rsidRDefault="00E531DC" w:rsidP="00FA1CFB">
      <w:pPr>
        <w:rPr>
          <w:lang w:eastAsia="en-US"/>
        </w:rPr>
      </w:pPr>
      <w:r w:rsidRPr="004E2199">
        <w:rPr>
          <w:lang w:eastAsia="en-US"/>
        </w:rPr>
        <w:t xml:space="preserve">The TCP open and closure procedures, when initiated by remote TCP endpoints (X or Y), could now have an end-to-end scope. E.g., the three-way handshake for TCP bearer connection establishment or a TCP half-closure for oneway TCP bearer connection release would be lead by remote TCP endpoints (X, Y) and forwarded via the SEPP, under the condition that both </w:t>
      </w:r>
      <w:ins w:id="1706" w:author="Editor@ITU-T#1" w:date="2014-03-05T12:12:00Z">
        <w:r w:rsidR="007102F8">
          <w:rPr>
            <w:i/>
            <w:iCs/>
          </w:rPr>
          <w:t xml:space="preserve">seplink/linktopo </w:t>
        </w:r>
      </w:ins>
      <w:del w:id="1707" w:author="Editor@ITU-T#1" w:date="2014-03-05T12:12:00Z">
        <w:r w:rsidR="00B0454B" w:rsidRPr="004E2199" w:rsidDel="007102F8">
          <w:rPr>
            <w:i/>
            <w:lang w:eastAsia="en-US"/>
          </w:rPr>
          <w:delText>sepplink</w:delText>
        </w:r>
        <w:r w:rsidRPr="004E2199" w:rsidDel="007102F8">
          <w:rPr>
            <w:lang w:eastAsia="en-US"/>
          </w:rPr>
          <w:delText xml:space="preserve"> </w:delText>
        </w:r>
      </w:del>
      <w:r w:rsidRPr="004E2199">
        <w:rPr>
          <w:lang w:eastAsia="en-US"/>
        </w:rPr>
        <w:t>properties (of SEP</w:t>
      </w:r>
      <w:r w:rsidR="00B0454B" w:rsidRPr="004E2199">
        <w:rPr>
          <w:vertAlign w:val="subscript"/>
          <w:lang w:eastAsia="en-US"/>
        </w:rPr>
        <w:t>T1(S1)</w:t>
      </w:r>
      <w:r w:rsidRPr="004E2199">
        <w:rPr>
          <w:lang w:eastAsia="en-US"/>
        </w:rPr>
        <w:t xml:space="preserve"> and SEP</w:t>
      </w:r>
      <w:r w:rsidRPr="004E2199">
        <w:rPr>
          <w:vertAlign w:val="subscript"/>
          <w:lang w:eastAsia="en-US"/>
        </w:rPr>
        <w:t>T2(S1)</w:t>
      </w:r>
      <w:r w:rsidRPr="004E2199">
        <w:rPr>
          <w:lang w:eastAsia="en-US"/>
        </w:rPr>
        <w:t xml:space="preserve">) would be </w:t>
      </w:r>
      <w:ins w:id="1708" w:author="Editor@ITU-T#1" w:date="2014-03-05T12:20:00Z">
        <w:r w:rsidR="00E96C7A">
          <w:t>enabled for interlinkage</w:t>
        </w:r>
      </w:ins>
      <w:del w:id="1709" w:author="Editor@ITU-T#1" w:date="2014-03-05T12:20:00Z">
        <w:r w:rsidRPr="004E2199" w:rsidDel="00E96C7A">
          <w:rPr>
            <w:lang w:eastAsia="en-US"/>
          </w:rPr>
          <w:delText>set to TRUE</w:delText>
        </w:r>
      </w:del>
      <w:r w:rsidRPr="004E2199">
        <w:rPr>
          <w:lang w:eastAsia="en-US"/>
        </w:rPr>
        <w:t>.</w:t>
      </w:r>
    </w:p>
    <w:p w:rsidR="00E531DC" w:rsidRPr="004E2199" w:rsidRDefault="00E531DC" w:rsidP="0086794E">
      <w:pPr>
        <w:tabs>
          <w:tab w:val="left" w:pos="794"/>
          <w:tab w:val="left" w:pos="1191"/>
          <w:tab w:val="left" w:pos="1588"/>
          <w:tab w:val="left" w:pos="1985"/>
        </w:tabs>
        <w:overflowPunct w:val="0"/>
        <w:autoSpaceDE w:val="0"/>
        <w:autoSpaceDN w:val="0"/>
        <w:adjustRightInd w:val="0"/>
        <w:textAlignment w:val="baseline"/>
      </w:pPr>
      <w:r w:rsidRPr="004E2199">
        <w:t xml:space="preserve">Figure </w:t>
      </w:r>
      <w:r w:rsidR="00947135" w:rsidRPr="004E2199">
        <w:t>IV</w:t>
      </w:r>
      <w:r w:rsidRPr="004E2199">
        <w:t>.4 illustrates correspondent signalling scenarios at the example of TCP bearer establishment:</w:t>
      </w:r>
    </w:p>
    <w:p w:rsidR="00E531DC" w:rsidRPr="004E2199" w:rsidRDefault="00F10225" w:rsidP="004E2199">
      <w:pPr>
        <w:pStyle w:val="Figure"/>
      </w:pPr>
      <w:del w:id="1710" w:author="Editor@ITU-T#1" w:date="2014-03-05T12:21:00Z">
        <w:r w:rsidRPr="004E2199" w:rsidDel="00E96C7A">
          <w:rPr>
            <w:rFonts w:eastAsia="MS Mincho"/>
          </w:rPr>
          <w:object w:dxaOrig="10231" w:dyaOrig="5777">
            <v:shape id="_x0000_i1062" type="#_x0000_t75" style="width:480pt;height:271.5pt" o:ole="">
              <v:imagedata r:id="rId100" o:title=""/>
            </v:shape>
            <o:OLEObject Type="Embed" ProgID="Visio.Drawing.11" ShapeID="_x0000_i1062" DrawAspect="Content" ObjectID="_1456277084" r:id="rId101"/>
          </w:object>
        </w:r>
      </w:del>
      <w:ins w:id="1711" w:author="Editor@ITU-T#1" w:date="2014-03-05T12:21:00Z">
        <w:r w:rsidR="00E96C7A">
          <w:object w:dxaOrig="10231" w:dyaOrig="5777">
            <v:shape id="_x0000_i1063" type="#_x0000_t75" style="width:482.25pt;height:271.5pt" o:ole="">
              <v:imagedata r:id="rId102" o:title=""/>
            </v:shape>
            <o:OLEObject Type="Embed" ProgID="Visio.Drawing.11" ShapeID="_x0000_i1063" DrawAspect="Content" ObjectID="_1456277085" r:id="rId103"/>
          </w:object>
        </w:r>
      </w:ins>
    </w:p>
    <w:p w:rsidR="00E531DC" w:rsidRPr="004E2199" w:rsidRDefault="00E531DC" w:rsidP="00FA1CFB">
      <w:pPr>
        <w:pStyle w:val="FigureNotitle"/>
      </w:pPr>
      <w:bookmarkStart w:id="1712" w:name="_Toc370936950"/>
      <w:bookmarkStart w:id="1713" w:name="_Toc382330967"/>
      <w:r w:rsidRPr="004E2199">
        <w:t xml:space="preserve">Figure </w:t>
      </w:r>
      <w:r w:rsidR="00947135" w:rsidRPr="004E2199">
        <w:t>IV</w:t>
      </w:r>
      <w:r w:rsidRPr="004E2199">
        <w:t>.4 – Signalling example for TCP bearer connection establishment</w:t>
      </w:r>
      <w:r w:rsidR="00FA1CFB" w:rsidRPr="004E2199">
        <w:t>,</w:t>
      </w:r>
      <w:r w:rsidRPr="004E2199">
        <w:t xml:space="preserve"> </w:t>
      </w:r>
      <w:r w:rsidRPr="004E2199">
        <w:br/>
      </w:r>
      <w:r w:rsidR="00FA1CFB" w:rsidRPr="004E2199">
        <w:t xml:space="preserve">property </w:t>
      </w:r>
      <w:r w:rsidR="004F2AA9" w:rsidRPr="004E2199">
        <w:t>"</w:t>
      </w:r>
      <w:ins w:id="1714" w:author="Editor@ITU-T#1" w:date="2014-03-05T12:12:00Z">
        <w:r w:rsidR="007102F8">
          <w:rPr>
            <w:i/>
            <w:iCs/>
          </w:rPr>
          <w:t>seplink/linktopo</w:t>
        </w:r>
      </w:ins>
      <w:del w:id="1715" w:author="Editor@ITU-T#1" w:date="2014-03-05T12:12:00Z">
        <w:r w:rsidRPr="004E2199" w:rsidDel="007102F8">
          <w:rPr>
            <w:i/>
            <w:iCs/>
          </w:rPr>
          <w:delText>sepplink</w:delText>
        </w:r>
        <w:r w:rsidRPr="004E2199" w:rsidDel="007102F8">
          <w:delText xml:space="preserve"> = TRUE</w:delText>
        </w:r>
      </w:del>
      <w:r w:rsidR="004F2AA9" w:rsidRPr="004E2199">
        <w:t>"</w:t>
      </w:r>
      <w:bookmarkEnd w:id="1712"/>
      <w:bookmarkEnd w:id="1713"/>
    </w:p>
    <w:p w:rsidR="00E531DC" w:rsidRPr="004E2199" w:rsidRDefault="00E531DC" w:rsidP="00FA1CFB">
      <w:pPr>
        <w:rPr>
          <w:lang w:eastAsia="en-US"/>
        </w:rPr>
      </w:pPr>
      <w:r w:rsidRPr="004E2199">
        <w:rPr>
          <w:lang w:eastAsia="en-US"/>
        </w:rPr>
        <w:t xml:space="preserve">It may be emphasized that the </w:t>
      </w:r>
      <w:ins w:id="1716" w:author="Editor@ITU-T#1" w:date="2014-03-05T12:12:00Z">
        <w:r w:rsidR="007102F8">
          <w:rPr>
            <w:i/>
            <w:iCs/>
          </w:rPr>
          <w:t xml:space="preserve">seplink/linktopo </w:t>
        </w:r>
      </w:ins>
      <w:del w:id="1717" w:author="Editor@ITU-T#1" w:date="2014-03-05T12:12:00Z">
        <w:r w:rsidRPr="004E2199" w:rsidDel="007102F8">
          <w:rPr>
            <w:i/>
            <w:lang w:eastAsia="en-US"/>
          </w:rPr>
          <w:delText>sepplink</w:delText>
        </w:r>
        <w:r w:rsidRPr="004E2199" w:rsidDel="007102F8">
          <w:rPr>
            <w:lang w:eastAsia="en-US"/>
          </w:rPr>
          <w:delText xml:space="preserve"> </w:delText>
        </w:r>
      </w:del>
      <w:r w:rsidRPr="004E2199">
        <w:rPr>
          <w:lang w:eastAsia="en-US"/>
        </w:rPr>
        <w:t xml:space="preserve">setting at SEP T2(S1) does not have any impact in these scenarios (because </w:t>
      </w:r>
      <w:r w:rsidR="00E14F8B" w:rsidRPr="004E2199">
        <w:rPr>
          <w:lang w:eastAsia="en-US"/>
        </w:rPr>
        <w:t>the propert</w:t>
      </w:r>
      <w:ins w:id="1718" w:author="Editor@ITU-T#1" w:date="2014-03-05T12:21:00Z">
        <w:r w:rsidR="00E96C7A">
          <w:rPr>
            <w:lang w:eastAsia="en-US"/>
          </w:rPr>
          <w:t>y</w:t>
        </w:r>
      </w:ins>
      <w:del w:id="1719" w:author="Editor@ITU-T#1" w:date="2014-03-05T12:21:00Z">
        <w:r w:rsidR="00E14F8B" w:rsidRPr="004E2199" w:rsidDel="00E96C7A">
          <w:rPr>
            <w:lang w:eastAsia="en-US"/>
          </w:rPr>
          <w:delText>ies</w:delText>
        </w:r>
      </w:del>
      <w:r w:rsidR="00E14F8B" w:rsidRPr="004E2199">
        <w:rPr>
          <w:lang w:eastAsia="en-US"/>
        </w:rPr>
        <w:t xml:space="preserve"> </w:t>
      </w:r>
      <w:r w:rsidRPr="004E2199">
        <w:rPr>
          <w:lang w:eastAsia="en-US"/>
        </w:rPr>
        <w:t>only consider incoming procedures at SEP T1(S1)).</w:t>
      </w:r>
    </w:p>
    <w:p w:rsidR="00E531DC" w:rsidRPr="004E2199" w:rsidRDefault="00947135" w:rsidP="008A7D40">
      <w:pPr>
        <w:pStyle w:val="Heading2"/>
      </w:pPr>
      <w:bookmarkStart w:id="1720" w:name="_Toc371340089"/>
      <w:bookmarkStart w:id="1721" w:name="_Toc382330884"/>
      <w:r w:rsidRPr="004E2199">
        <w:rPr>
          <w:lang w:bidi="he-IL"/>
        </w:rPr>
        <w:lastRenderedPageBreak/>
        <w:t>IV</w:t>
      </w:r>
      <w:r w:rsidR="00E531DC" w:rsidRPr="004E2199">
        <w:rPr>
          <w:lang w:bidi="he-IL"/>
        </w:rPr>
        <w:t>.4</w:t>
      </w:r>
      <w:r w:rsidR="00E531DC" w:rsidRPr="004E2199">
        <w:tab/>
        <w:t xml:space="preserve">Usage of </w:t>
      </w:r>
      <w:r w:rsidR="00E531DC" w:rsidRPr="004E2199">
        <w:rPr>
          <w:i/>
          <w:iCs/>
        </w:rPr>
        <w:t>Oneway Release Indicator</w:t>
      </w:r>
      <w:r w:rsidR="00E531DC" w:rsidRPr="004E2199">
        <w:t xml:space="preserve"> property</w:t>
      </w:r>
      <w:bookmarkEnd w:id="1720"/>
      <w:bookmarkEnd w:id="1721"/>
    </w:p>
    <w:p w:rsidR="00E531DC" w:rsidRPr="004E2199" w:rsidRDefault="00E531DC" w:rsidP="00E531DC">
      <w:r w:rsidRPr="004E2199">
        <w:t xml:space="preserve">Property </w:t>
      </w:r>
      <w:r w:rsidRPr="004E2199">
        <w:rPr>
          <w:i/>
          <w:iCs/>
        </w:rPr>
        <w:t>tcp</w:t>
      </w:r>
      <w:ins w:id="1722" w:author="Editor@ITU-T#1" w:date="2014-03-11T19:36:00Z">
        <w:r w:rsidR="00D27819">
          <w:rPr>
            <w:i/>
            <w:iCs/>
          </w:rPr>
          <w:t>b</w:t>
        </w:r>
      </w:ins>
      <w:del w:id="1723" w:author="Editor@ITU-T#1" w:date="2014-03-11T19:36:00Z">
        <w:r w:rsidRPr="004E2199" w:rsidDel="00D27819">
          <w:rPr>
            <w:i/>
            <w:iCs/>
          </w:rPr>
          <w:delText>e</w:delText>
        </w:r>
      </w:del>
      <w:r w:rsidRPr="004E2199">
        <w:rPr>
          <w:i/>
          <w:iCs/>
        </w:rPr>
        <w:t>cc</w:t>
      </w:r>
      <w:r w:rsidRPr="004E2199">
        <w:t>/</w:t>
      </w:r>
      <w:r w:rsidRPr="004E2199">
        <w:rPr>
          <w:i/>
          <w:iCs/>
        </w:rPr>
        <w:t>ori</w:t>
      </w:r>
      <w:r w:rsidRPr="004E2199">
        <w:t xml:space="preserve"> is defined in clause </w:t>
      </w:r>
      <w:ins w:id="1724" w:author="Editor@ITU-T#1" w:date="2014-03-11T19:36:00Z">
        <w:r w:rsidR="00D27819">
          <w:t>8</w:t>
        </w:r>
      </w:ins>
      <w:del w:id="1725" w:author="Editor@ITU-T#1" w:date="2014-03-11T19:36:00Z">
        <w:r w:rsidRPr="004E2199" w:rsidDel="00D27819">
          <w:delText>9</w:delText>
        </w:r>
      </w:del>
      <w:r w:rsidRPr="004E2199">
        <w:t xml:space="preserve">.1.2. The property affects </w:t>
      </w:r>
      <w:r w:rsidR="00B0454B" w:rsidRPr="004E2199">
        <w:rPr>
          <w:i/>
          <w:iCs/>
        </w:rPr>
        <w:t>only</w:t>
      </w:r>
      <w:r w:rsidRPr="004E2199">
        <w:t xml:space="preserve"> TCP bearer connection </w:t>
      </w:r>
      <w:r w:rsidR="00B0454B" w:rsidRPr="004E2199">
        <w:rPr>
          <w:i/>
          <w:iCs/>
        </w:rPr>
        <w:t>release</w:t>
      </w:r>
      <w:r w:rsidRPr="004E2199">
        <w:t xml:space="preserve"> procedures.</w:t>
      </w:r>
    </w:p>
    <w:p w:rsidR="00E531DC" w:rsidRPr="004E2199" w:rsidRDefault="00947135" w:rsidP="008A7D40">
      <w:pPr>
        <w:pStyle w:val="Heading3"/>
      </w:pPr>
      <w:bookmarkStart w:id="1726" w:name="_Toc371340090"/>
      <w:bookmarkStart w:id="1727" w:name="_Toc382330885"/>
      <w:r w:rsidRPr="004E2199">
        <w:rPr>
          <w:lang w:bidi="he-IL"/>
        </w:rPr>
        <w:t>IV</w:t>
      </w:r>
      <w:r w:rsidR="00E531DC" w:rsidRPr="004E2199">
        <w:rPr>
          <w:lang w:bidi="he-IL"/>
        </w:rPr>
        <w:t>.4.1</w:t>
      </w:r>
      <w:r w:rsidR="00E531DC" w:rsidRPr="004E2199">
        <w:tab/>
        <w:t xml:space="preserve">Property </w:t>
      </w:r>
      <w:r w:rsidR="004F2AA9" w:rsidRPr="004E2199">
        <w:t>"</w:t>
      </w:r>
      <w:r w:rsidR="00E531DC" w:rsidRPr="004E2199">
        <w:rPr>
          <w:i/>
          <w:iCs/>
        </w:rPr>
        <w:t>ori</w:t>
      </w:r>
      <w:r w:rsidR="00E531DC" w:rsidRPr="004E2199">
        <w:t xml:space="preserve"> = FALSE</w:t>
      </w:r>
      <w:r w:rsidR="004F2AA9" w:rsidRPr="004E2199">
        <w:t>"</w:t>
      </w:r>
      <w:bookmarkEnd w:id="1726"/>
      <w:bookmarkEnd w:id="1727"/>
    </w:p>
    <w:p w:rsidR="00E531DC" w:rsidRPr="004E2199" w:rsidRDefault="00E531DC" w:rsidP="00E531DC">
      <w:r w:rsidRPr="004E2199">
        <w:t>See Figure </w:t>
      </w:r>
      <w:r w:rsidR="00947135" w:rsidRPr="004E2199">
        <w:t>IV</w:t>
      </w:r>
      <w:r w:rsidRPr="004E2199">
        <w:t>.5. Semantic FALSE implies base package behaviour, i.e., a complete TCP bearer connection release.</w:t>
      </w:r>
    </w:p>
    <w:p w:rsidR="00E531DC" w:rsidRPr="004E2199" w:rsidRDefault="00F10225" w:rsidP="004E2199">
      <w:pPr>
        <w:pStyle w:val="Figure"/>
      </w:pPr>
      <w:r w:rsidRPr="004E2199">
        <w:rPr>
          <w:rFonts w:eastAsia="MS Mincho"/>
        </w:rPr>
        <w:object w:dxaOrig="11167" w:dyaOrig="7028">
          <v:shape id="_x0000_i1064" type="#_x0000_t75" style="width:447pt;height:279pt" o:ole="">
            <v:imagedata r:id="rId104" o:title=""/>
          </v:shape>
          <o:OLEObject Type="Embed" ProgID="Visio.Drawing.11" ShapeID="_x0000_i1064" DrawAspect="Content" ObjectID="_1456277086" r:id="rId105"/>
        </w:object>
      </w:r>
    </w:p>
    <w:p w:rsidR="00E531DC" w:rsidRPr="004E2199" w:rsidRDefault="00E531DC" w:rsidP="008A7D40">
      <w:pPr>
        <w:pStyle w:val="FigureNotitle"/>
      </w:pPr>
      <w:bookmarkStart w:id="1728" w:name="_Toc370936951"/>
      <w:bookmarkStart w:id="1729" w:name="_Toc382330968"/>
      <w:r w:rsidRPr="004E2199">
        <w:t xml:space="preserve">Figure </w:t>
      </w:r>
      <w:r w:rsidR="00947135" w:rsidRPr="004E2199">
        <w:t>IV</w:t>
      </w:r>
      <w:r w:rsidRPr="004E2199">
        <w:t xml:space="preserve">.5 – Property </w:t>
      </w:r>
      <w:r w:rsidR="004F2AA9" w:rsidRPr="004E2199">
        <w:t>"</w:t>
      </w:r>
      <w:r w:rsidRPr="004E2199">
        <w:rPr>
          <w:i/>
          <w:iCs/>
        </w:rPr>
        <w:t>ori</w:t>
      </w:r>
      <w:r w:rsidRPr="004E2199">
        <w:t xml:space="preserve"> = FALSE</w:t>
      </w:r>
      <w:r w:rsidR="004F2AA9" w:rsidRPr="004E2199">
        <w:t>"</w:t>
      </w:r>
      <w:bookmarkEnd w:id="1728"/>
      <w:bookmarkEnd w:id="1729"/>
    </w:p>
    <w:p w:rsidR="00E531DC" w:rsidRPr="004E2199" w:rsidRDefault="00E531DC" w:rsidP="00345894">
      <w:pPr>
        <w:rPr>
          <w:lang w:eastAsia="en-US"/>
        </w:rPr>
      </w:pPr>
      <w:r w:rsidRPr="004E2199">
        <w:rPr>
          <w:lang w:eastAsia="en-US"/>
        </w:rPr>
        <w:t>Here: an incoming TCP bearer connection release request (via TCP-FIN) at SEP</w:t>
      </w:r>
      <w:r w:rsidR="00B0454B" w:rsidRPr="004E2199">
        <w:rPr>
          <w:vertAlign w:val="subscript"/>
          <w:lang w:eastAsia="en-US"/>
        </w:rPr>
        <w:t>T1(S1)</w:t>
      </w:r>
      <w:r w:rsidRPr="004E2199">
        <w:rPr>
          <w:lang w:eastAsia="en-US"/>
        </w:rPr>
        <w:t xml:space="preserve"> triggers an immediate TCP half-closure of the reverse direction towards X, but does not affect SEP</w:t>
      </w:r>
      <w:r w:rsidR="00B0454B" w:rsidRPr="004E2199">
        <w:rPr>
          <w:vertAlign w:val="subscript"/>
          <w:lang w:eastAsia="en-US"/>
        </w:rPr>
        <w:t>T2(S1)</w:t>
      </w:r>
      <w:r w:rsidRPr="004E2199">
        <w:rPr>
          <w:lang w:eastAsia="en-US"/>
        </w:rPr>
        <w:t>.</w:t>
      </w:r>
    </w:p>
    <w:p w:rsidR="00E531DC" w:rsidRPr="004E2199" w:rsidRDefault="00947135" w:rsidP="008A7D40">
      <w:pPr>
        <w:pStyle w:val="Heading3"/>
      </w:pPr>
      <w:bookmarkStart w:id="1730" w:name="_Toc371340091"/>
      <w:bookmarkStart w:id="1731" w:name="_Toc382330886"/>
      <w:r w:rsidRPr="004E2199">
        <w:rPr>
          <w:lang w:bidi="he-IL"/>
        </w:rPr>
        <w:t>IV</w:t>
      </w:r>
      <w:r w:rsidR="00E531DC" w:rsidRPr="004E2199">
        <w:rPr>
          <w:lang w:bidi="he-IL"/>
        </w:rPr>
        <w:t>.4.2</w:t>
      </w:r>
      <w:r w:rsidR="00E531DC" w:rsidRPr="004E2199">
        <w:tab/>
        <w:t xml:space="preserve">Property </w:t>
      </w:r>
      <w:r w:rsidR="004F2AA9" w:rsidRPr="004E2199">
        <w:t>"</w:t>
      </w:r>
      <w:r w:rsidR="00E531DC" w:rsidRPr="004E2199">
        <w:rPr>
          <w:i/>
          <w:iCs/>
        </w:rPr>
        <w:t>ori</w:t>
      </w:r>
      <w:r w:rsidR="00E531DC" w:rsidRPr="004E2199">
        <w:t xml:space="preserve"> = TRUE</w:t>
      </w:r>
      <w:r w:rsidR="004F2AA9" w:rsidRPr="004E2199">
        <w:t>"</w:t>
      </w:r>
      <w:bookmarkEnd w:id="1730"/>
      <w:bookmarkEnd w:id="1731"/>
    </w:p>
    <w:p w:rsidR="00E531DC" w:rsidRPr="004E2199" w:rsidRDefault="00E531DC" w:rsidP="00E531DC">
      <w:r w:rsidRPr="004E2199">
        <w:t>Semantic TRUE results in a one</w:t>
      </w:r>
      <w:r w:rsidR="00345894" w:rsidRPr="004E2199">
        <w:t>-</w:t>
      </w:r>
      <w:r w:rsidRPr="004E2199">
        <w:t>way TCP bearer connection release, see Figure </w:t>
      </w:r>
      <w:r w:rsidR="00947135" w:rsidRPr="004E2199">
        <w:t>IV</w:t>
      </w:r>
      <w:r w:rsidR="00345894" w:rsidRPr="004E2199">
        <w:t>.6.</w:t>
      </w:r>
    </w:p>
    <w:p w:rsidR="00E531DC" w:rsidRPr="004E2199" w:rsidRDefault="00F10225" w:rsidP="004E2199">
      <w:pPr>
        <w:pStyle w:val="Figure"/>
      </w:pPr>
      <w:r w:rsidRPr="004E2199">
        <w:rPr>
          <w:rFonts w:eastAsia="MS Mincho"/>
        </w:rPr>
        <w:object w:dxaOrig="11167" w:dyaOrig="7028">
          <v:shape id="_x0000_i1065" type="#_x0000_t75" style="width:447pt;height:279pt" o:ole="">
            <v:imagedata r:id="rId106" o:title=""/>
          </v:shape>
          <o:OLEObject Type="Embed" ProgID="Visio.Drawing.11" ShapeID="_x0000_i1065" DrawAspect="Content" ObjectID="_1456277087" r:id="rId107"/>
        </w:object>
      </w:r>
    </w:p>
    <w:p w:rsidR="00E531DC" w:rsidRPr="004E2199" w:rsidRDefault="00E531DC" w:rsidP="00143D3F">
      <w:pPr>
        <w:pStyle w:val="FigureNotitle"/>
      </w:pPr>
      <w:bookmarkStart w:id="1732" w:name="_Toc370936952"/>
      <w:bookmarkStart w:id="1733" w:name="_Toc382330969"/>
      <w:r w:rsidRPr="004E2199">
        <w:t xml:space="preserve">Figure </w:t>
      </w:r>
      <w:r w:rsidR="00947135" w:rsidRPr="004E2199">
        <w:t>IV</w:t>
      </w:r>
      <w:r w:rsidRPr="004E2199">
        <w:t xml:space="preserve">.6 – Property </w:t>
      </w:r>
      <w:r w:rsidR="004F2AA9" w:rsidRPr="004E2199">
        <w:t>"</w:t>
      </w:r>
      <w:r w:rsidRPr="004E2199">
        <w:rPr>
          <w:i/>
          <w:iCs/>
        </w:rPr>
        <w:t>ori</w:t>
      </w:r>
      <w:r w:rsidRPr="004E2199">
        <w:t xml:space="preserve"> = TRUE</w:t>
      </w:r>
      <w:r w:rsidR="004F2AA9" w:rsidRPr="004E2199">
        <w:t>"</w:t>
      </w:r>
      <w:bookmarkEnd w:id="1732"/>
      <w:bookmarkEnd w:id="1733"/>
    </w:p>
    <w:p w:rsidR="00E531DC" w:rsidRPr="004E2199" w:rsidRDefault="00947135" w:rsidP="008A7D40">
      <w:pPr>
        <w:pStyle w:val="Heading2"/>
      </w:pPr>
      <w:bookmarkStart w:id="1734" w:name="_Toc371340092"/>
      <w:bookmarkStart w:id="1735" w:name="_Toc382330887"/>
      <w:r w:rsidRPr="004E2199">
        <w:rPr>
          <w:lang w:bidi="he-IL"/>
        </w:rPr>
        <w:t>IV</w:t>
      </w:r>
      <w:r w:rsidR="00E531DC" w:rsidRPr="004E2199">
        <w:rPr>
          <w:lang w:bidi="he-IL"/>
        </w:rPr>
        <w:t>.5</w:t>
      </w:r>
      <w:r w:rsidR="00E531DC" w:rsidRPr="004E2199">
        <w:tab/>
        <w:t>Combined consideration of both properties</w:t>
      </w:r>
      <w:bookmarkEnd w:id="1734"/>
      <w:bookmarkEnd w:id="1735"/>
    </w:p>
    <w:p w:rsidR="00E531DC" w:rsidRPr="004E2199" w:rsidRDefault="00E531DC" w:rsidP="00E531DC">
      <w:r w:rsidRPr="004E2199">
        <w:t xml:space="preserve">Only TCP bearer connection </w:t>
      </w:r>
      <w:r w:rsidRPr="004E2199">
        <w:rPr>
          <w:i/>
          <w:iCs/>
        </w:rPr>
        <w:t>release</w:t>
      </w:r>
      <w:r w:rsidRPr="004E2199">
        <w:t xml:space="preserve"> (due to </w:t>
      </w:r>
      <w:r w:rsidR="00B0454B" w:rsidRPr="004E2199">
        <w:rPr>
          <w:i/>
          <w:iCs/>
        </w:rPr>
        <w:t>ori</w:t>
      </w:r>
      <w:r w:rsidRPr="004E2199">
        <w:t xml:space="preserve"> property) needs to be considered.</w:t>
      </w:r>
    </w:p>
    <w:p w:rsidR="00E531DC" w:rsidRPr="004E2199" w:rsidRDefault="00947135" w:rsidP="008A7D40">
      <w:pPr>
        <w:pStyle w:val="Heading3"/>
      </w:pPr>
      <w:bookmarkStart w:id="1736" w:name="_Toc371340093"/>
      <w:bookmarkStart w:id="1737" w:name="_Toc382330888"/>
      <w:r w:rsidRPr="004E2199">
        <w:rPr>
          <w:lang w:bidi="he-IL"/>
        </w:rPr>
        <w:t>IV</w:t>
      </w:r>
      <w:r w:rsidR="00E531DC" w:rsidRPr="004E2199">
        <w:rPr>
          <w:lang w:bidi="he-IL"/>
        </w:rPr>
        <w:t>.5.1</w:t>
      </w:r>
      <w:r w:rsidR="00E531DC" w:rsidRPr="004E2199">
        <w:tab/>
        <w:t xml:space="preserve">Property settings: </w:t>
      </w:r>
      <w:r w:rsidR="004F2AA9" w:rsidRPr="004E2199">
        <w:t>"</w:t>
      </w:r>
      <w:r w:rsidR="00B0454B" w:rsidRPr="004E2199">
        <w:rPr>
          <w:i/>
          <w:iCs/>
        </w:rPr>
        <w:t>ori</w:t>
      </w:r>
      <w:r w:rsidR="00E531DC" w:rsidRPr="004E2199">
        <w:t xml:space="preserve"> = FALSE</w:t>
      </w:r>
      <w:r w:rsidR="004F2AA9" w:rsidRPr="004E2199">
        <w:t>"</w:t>
      </w:r>
      <w:r w:rsidR="00E531DC" w:rsidRPr="004E2199">
        <w:t xml:space="preserve"> and </w:t>
      </w:r>
      <w:r w:rsidR="004F2AA9" w:rsidRPr="004E2199">
        <w:t>"</w:t>
      </w:r>
      <w:ins w:id="1738" w:author="Editor@ITU-T#1" w:date="2014-03-05T12:13:00Z">
        <w:r w:rsidR="007102F8">
          <w:rPr>
            <w:i/>
            <w:iCs/>
          </w:rPr>
          <w:t>seplink/linktopo</w:t>
        </w:r>
      </w:ins>
      <w:del w:id="1739" w:author="Editor@ITU-T#1" w:date="2014-03-05T12:13:00Z">
        <w:r w:rsidR="00B0454B" w:rsidRPr="004E2199" w:rsidDel="007102F8">
          <w:rPr>
            <w:i/>
            <w:iCs/>
          </w:rPr>
          <w:delText>sepplink</w:delText>
        </w:r>
        <w:r w:rsidR="00E531DC" w:rsidRPr="004E2199" w:rsidDel="007102F8">
          <w:delText xml:space="preserve"> = TRUE</w:delText>
        </w:r>
      </w:del>
      <w:r w:rsidR="004F2AA9" w:rsidRPr="004E2199">
        <w:t>"</w:t>
      </w:r>
      <w:bookmarkEnd w:id="1736"/>
      <w:ins w:id="1740" w:author="Editor@ITU-T#1" w:date="2014-03-05T12:13:00Z">
        <w:r w:rsidR="007102F8">
          <w:t xml:space="preserve"> enabled for release</w:t>
        </w:r>
      </w:ins>
      <w:bookmarkEnd w:id="1737"/>
    </w:p>
    <w:p w:rsidR="00E531DC" w:rsidRPr="004E2199" w:rsidRDefault="00E531DC" w:rsidP="00E531DC">
      <w:r w:rsidRPr="004E2199">
        <w:t>See Figure </w:t>
      </w:r>
      <w:r w:rsidR="00947135" w:rsidRPr="004E2199">
        <w:t>IV</w:t>
      </w:r>
      <w:r w:rsidRPr="004E2199">
        <w:t xml:space="preserve">.7. The </w:t>
      </w:r>
      <w:r w:rsidR="00B0454B" w:rsidRPr="004E2199">
        <w:rPr>
          <w:i/>
          <w:iCs/>
        </w:rPr>
        <w:t>ori</w:t>
      </w:r>
      <w:r w:rsidRPr="004E2199">
        <w:t xml:space="preserve"> property codepoint leads to a complete TCP bearer connection release between MG and remote TCP endpoint X, and the </w:t>
      </w:r>
      <w:ins w:id="1741" w:author="Editor@ITU-T#1" w:date="2014-03-05T12:13:00Z">
        <w:r w:rsidR="007102F8">
          <w:rPr>
            <w:i/>
            <w:iCs/>
          </w:rPr>
          <w:t>seplink/linktopo</w:t>
        </w:r>
      </w:ins>
      <w:del w:id="1742" w:author="Editor@ITU-T#1" w:date="2014-03-05T12:13:00Z">
        <w:r w:rsidRPr="004E2199" w:rsidDel="007102F8">
          <w:rPr>
            <w:i/>
            <w:iCs/>
          </w:rPr>
          <w:delText>sepplink</w:delText>
        </w:r>
        <w:r w:rsidRPr="004E2199" w:rsidDel="007102F8">
          <w:delText xml:space="preserve"> </w:delText>
        </w:r>
      </w:del>
      <w:r w:rsidRPr="004E2199">
        <w:t>property codepoint results in an initiation of a TCP half-closure procedure from SEP</w:t>
      </w:r>
      <w:r w:rsidRPr="004E2199">
        <w:rPr>
          <w:vertAlign w:val="subscript"/>
        </w:rPr>
        <w:t>T2(S1)</w:t>
      </w:r>
      <w:r w:rsidRPr="004E2199">
        <w:t xml:space="preserve"> towards remote TCP endpoint Y. Whether the entire TCP bearer connection with Y will be completely released depends on remote TCP endpoint Y.</w:t>
      </w:r>
    </w:p>
    <w:p w:rsidR="00E531DC" w:rsidRPr="004E2199" w:rsidRDefault="00F10225" w:rsidP="004E2199">
      <w:pPr>
        <w:pStyle w:val="Figure"/>
      </w:pPr>
      <w:del w:id="1743" w:author="Editor@ITU-T#1" w:date="2014-03-05T12:22:00Z">
        <w:r w:rsidRPr="004E2199" w:rsidDel="00E96C7A">
          <w:rPr>
            <w:rFonts w:eastAsia="MS Mincho"/>
          </w:rPr>
          <w:object w:dxaOrig="11172" w:dyaOrig="7175">
            <v:shape id="_x0000_i1066" type="#_x0000_t75" style="width:447.75pt;height:4in" o:ole="">
              <v:imagedata r:id="rId108" o:title=""/>
            </v:shape>
            <o:OLEObject Type="Embed" ProgID="Visio.Drawing.11" ShapeID="_x0000_i1066" DrawAspect="Content" ObjectID="_1456277088" r:id="rId109"/>
          </w:object>
        </w:r>
      </w:del>
      <w:ins w:id="1744" w:author="Editor@ITU-T#1" w:date="2014-03-05T12:22:00Z">
        <w:r w:rsidR="00E96C7A">
          <w:object w:dxaOrig="11172" w:dyaOrig="7176">
            <v:shape id="_x0000_i1067" type="#_x0000_t75" style="width:447.75pt;height:287.25pt;mso-position-horizontal:absolute" o:ole="">
              <v:imagedata r:id="rId110" o:title=""/>
            </v:shape>
            <o:OLEObject Type="Embed" ProgID="Visio.Drawing.11" ShapeID="_x0000_i1067" DrawAspect="Content" ObjectID="_1456277089" r:id="rId111"/>
          </w:object>
        </w:r>
      </w:ins>
    </w:p>
    <w:p w:rsidR="00E531DC" w:rsidRPr="004E2199" w:rsidRDefault="00E531DC" w:rsidP="00C67125">
      <w:pPr>
        <w:pStyle w:val="FigureNotitle"/>
      </w:pPr>
      <w:bookmarkStart w:id="1745" w:name="_Toc370936953"/>
      <w:bookmarkStart w:id="1746" w:name="_Toc382330970"/>
      <w:r w:rsidRPr="004E2199">
        <w:t xml:space="preserve">Figure </w:t>
      </w:r>
      <w:r w:rsidR="00947135" w:rsidRPr="004E2199">
        <w:t>IV</w:t>
      </w:r>
      <w:r w:rsidRPr="004E2199">
        <w:t xml:space="preserve">.7 – Property settings: </w:t>
      </w:r>
      <w:r w:rsidR="004F2AA9" w:rsidRPr="004E2199">
        <w:t>"</w:t>
      </w:r>
      <w:r w:rsidRPr="004E2199">
        <w:rPr>
          <w:i/>
          <w:iCs/>
        </w:rPr>
        <w:t>ori</w:t>
      </w:r>
      <w:r w:rsidRPr="004E2199">
        <w:t xml:space="preserve"> = FALSE</w:t>
      </w:r>
      <w:r w:rsidR="004F2AA9" w:rsidRPr="004E2199">
        <w:t>"</w:t>
      </w:r>
      <w:r w:rsidRPr="004E2199">
        <w:t xml:space="preserve"> and </w:t>
      </w:r>
      <w:r w:rsidR="004F2AA9" w:rsidRPr="004E2199">
        <w:t>"</w:t>
      </w:r>
      <w:ins w:id="1747" w:author="Editor@ITU-T#1" w:date="2014-03-05T12:13:00Z">
        <w:r w:rsidR="007102F8">
          <w:rPr>
            <w:i/>
            <w:iCs/>
          </w:rPr>
          <w:t>seplink/linktopo</w:t>
        </w:r>
      </w:ins>
      <w:del w:id="1748" w:author="Editor@ITU-T#1" w:date="2014-03-05T12:13:00Z">
        <w:r w:rsidRPr="004E2199" w:rsidDel="007102F8">
          <w:rPr>
            <w:i/>
            <w:iCs/>
          </w:rPr>
          <w:delText>sepplink</w:delText>
        </w:r>
        <w:r w:rsidRPr="004E2199" w:rsidDel="007102F8">
          <w:delText xml:space="preserve"> = TRUE</w:delText>
        </w:r>
      </w:del>
      <w:r w:rsidR="004F2AA9" w:rsidRPr="004E2199">
        <w:t>"</w:t>
      </w:r>
      <w:bookmarkEnd w:id="1745"/>
      <w:ins w:id="1749" w:author="Editor@ITU-T#1" w:date="2014-03-05T12:23:00Z">
        <w:r w:rsidR="00E96C7A">
          <w:t xml:space="preserve"> enabled for release</w:t>
        </w:r>
      </w:ins>
      <w:bookmarkEnd w:id="1746"/>
    </w:p>
    <w:p w:rsidR="00E531DC" w:rsidRPr="004E2199" w:rsidRDefault="00947135" w:rsidP="008A7D40">
      <w:pPr>
        <w:pStyle w:val="Heading3"/>
      </w:pPr>
      <w:bookmarkStart w:id="1750" w:name="_Toc371340094"/>
      <w:bookmarkStart w:id="1751" w:name="_Toc382330889"/>
      <w:r w:rsidRPr="004E2199">
        <w:rPr>
          <w:lang w:bidi="he-IL"/>
        </w:rPr>
        <w:t>IV</w:t>
      </w:r>
      <w:r w:rsidR="00E531DC" w:rsidRPr="004E2199">
        <w:rPr>
          <w:lang w:bidi="he-IL"/>
        </w:rPr>
        <w:t>.5.2</w:t>
      </w:r>
      <w:r w:rsidR="00E531DC" w:rsidRPr="004E2199">
        <w:tab/>
        <w:t xml:space="preserve">Property settings: </w:t>
      </w:r>
      <w:r w:rsidR="004F2AA9" w:rsidRPr="004E2199">
        <w:t>"</w:t>
      </w:r>
      <w:r w:rsidR="00E531DC" w:rsidRPr="004E2199">
        <w:rPr>
          <w:i/>
          <w:iCs/>
        </w:rPr>
        <w:t>ori</w:t>
      </w:r>
      <w:r w:rsidR="00E531DC" w:rsidRPr="004E2199">
        <w:t xml:space="preserve"> = TRUE</w:t>
      </w:r>
      <w:r w:rsidR="004F2AA9" w:rsidRPr="004E2199">
        <w:t>"</w:t>
      </w:r>
      <w:r w:rsidR="00E531DC" w:rsidRPr="004E2199">
        <w:t xml:space="preserve"> and </w:t>
      </w:r>
      <w:r w:rsidR="004F2AA9" w:rsidRPr="004E2199">
        <w:t>"</w:t>
      </w:r>
      <w:ins w:id="1752" w:author="Editor@ITU-T#1" w:date="2014-03-05T12:14:00Z">
        <w:r w:rsidR="007102F8">
          <w:rPr>
            <w:i/>
            <w:iCs/>
          </w:rPr>
          <w:t>seplink/linktopo</w:t>
        </w:r>
      </w:ins>
      <w:del w:id="1753" w:author="Editor@ITU-T#1" w:date="2014-03-05T12:14:00Z">
        <w:r w:rsidR="00E531DC" w:rsidRPr="004E2199" w:rsidDel="007102F8">
          <w:rPr>
            <w:i/>
            <w:iCs/>
          </w:rPr>
          <w:delText>sepplink</w:delText>
        </w:r>
        <w:r w:rsidR="00E531DC" w:rsidRPr="004E2199" w:rsidDel="007102F8">
          <w:delText xml:space="preserve"> = TRUE</w:delText>
        </w:r>
      </w:del>
      <w:r w:rsidR="004F2AA9" w:rsidRPr="004E2199">
        <w:t>"</w:t>
      </w:r>
      <w:bookmarkEnd w:id="1750"/>
      <w:ins w:id="1754" w:author="Editor@ITU-T#1" w:date="2014-03-05T12:23:00Z">
        <w:r w:rsidR="00E96C7A">
          <w:t xml:space="preserve"> enabled for release</w:t>
        </w:r>
      </w:ins>
      <w:bookmarkEnd w:id="1751"/>
    </w:p>
    <w:p w:rsidR="00E531DC" w:rsidRPr="004E2199" w:rsidRDefault="00E531DC" w:rsidP="00E531DC">
      <w:r w:rsidRPr="004E2199">
        <w:t>See Figure </w:t>
      </w:r>
      <w:r w:rsidR="00947135" w:rsidRPr="004E2199">
        <w:t>IV</w:t>
      </w:r>
      <w:r w:rsidRPr="004E2199">
        <w:t xml:space="preserve">.8. The </w:t>
      </w:r>
      <w:r w:rsidRPr="004E2199">
        <w:rPr>
          <w:i/>
          <w:iCs/>
        </w:rPr>
        <w:t>ori</w:t>
      </w:r>
      <w:r w:rsidRPr="004E2199">
        <w:t xml:space="preserve"> property codepoint leads to an oneway TCP bearer connection release only between MG and remote TCP endpoint X, and the </w:t>
      </w:r>
      <w:ins w:id="1755" w:author="Editor@ITU-T#1" w:date="2014-03-05T12:14:00Z">
        <w:r w:rsidR="007102F8">
          <w:rPr>
            <w:i/>
            <w:iCs/>
          </w:rPr>
          <w:t xml:space="preserve">seplink/linktopo </w:t>
        </w:r>
      </w:ins>
      <w:del w:id="1756" w:author="Editor@ITU-T#1" w:date="2014-03-05T12:14:00Z">
        <w:r w:rsidRPr="004E2199" w:rsidDel="007102F8">
          <w:rPr>
            <w:i/>
            <w:iCs/>
          </w:rPr>
          <w:delText>sepplink</w:delText>
        </w:r>
        <w:r w:rsidRPr="004E2199" w:rsidDel="007102F8">
          <w:delText xml:space="preserve"> </w:delText>
        </w:r>
      </w:del>
      <w:r w:rsidRPr="004E2199">
        <w:t xml:space="preserve">property codepoint </w:t>
      </w:r>
      <w:r w:rsidRPr="004E2199">
        <w:lastRenderedPageBreak/>
        <w:t>results again in an initiation of a TCP half-closure procedure from SEP</w:t>
      </w:r>
      <w:r w:rsidRPr="004E2199">
        <w:rPr>
          <w:vertAlign w:val="subscript"/>
        </w:rPr>
        <w:t>T2(S1)</w:t>
      </w:r>
      <w:r w:rsidRPr="004E2199">
        <w:t xml:space="preserve"> towards remote TCP endpoint Y. Whether the entire TCP bearer connection with Y will be completely released depends on remote TCP endpoint Y.</w:t>
      </w:r>
    </w:p>
    <w:p w:rsidR="00E531DC" w:rsidRPr="004E2199" w:rsidRDefault="00F10225" w:rsidP="004E2199">
      <w:pPr>
        <w:pStyle w:val="Figure"/>
      </w:pPr>
      <w:del w:id="1757" w:author="Editor@ITU-T#1" w:date="2014-03-05T12:24:00Z">
        <w:r w:rsidRPr="004E2199" w:rsidDel="00E96C7A">
          <w:rPr>
            <w:rFonts w:eastAsia="MS Mincho"/>
          </w:rPr>
          <w:object w:dxaOrig="11172" w:dyaOrig="7175">
            <v:shape id="_x0000_i1068" type="#_x0000_t75" style="width:447.75pt;height:4in" o:ole="">
              <v:imagedata r:id="rId112" o:title=""/>
            </v:shape>
            <o:OLEObject Type="Embed" ProgID="Visio.Drawing.11" ShapeID="_x0000_i1068" DrawAspect="Content" ObjectID="_1456277090" r:id="rId113"/>
          </w:object>
        </w:r>
      </w:del>
      <w:ins w:id="1758" w:author="Editor@ITU-T#1" w:date="2014-03-05T12:24:00Z">
        <w:r w:rsidR="00E96C7A">
          <w:object w:dxaOrig="11172" w:dyaOrig="7176">
            <v:shape id="_x0000_i1069" type="#_x0000_t75" style="width:447.75pt;height:287.25pt;mso-position-horizontal:absolute" o:ole="">
              <v:imagedata r:id="rId114" o:title=""/>
            </v:shape>
            <o:OLEObject Type="Embed" ProgID="Visio.Drawing.11" ShapeID="_x0000_i1069" DrawAspect="Content" ObjectID="_1456277091" r:id="rId115"/>
          </w:object>
        </w:r>
      </w:ins>
    </w:p>
    <w:p w:rsidR="00E531DC" w:rsidRPr="004E2199" w:rsidRDefault="00E531DC" w:rsidP="00C67125">
      <w:pPr>
        <w:pStyle w:val="FigureNotitle"/>
      </w:pPr>
      <w:bookmarkStart w:id="1759" w:name="_Toc370936954"/>
      <w:bookmarkStart w:id="1760" w:name="_Toc382330971"/>
      <w:r w:rsidRPr="004E2199">
        <w:t xml:space="preserve">Figure </w:t>
      </w:r>
      <w:r w:rsidR="00947135" w:rsidRPr="004E2199">
        <w:t>IV</w:t>
      </w:r>
      <w:r w:rsidRPr="004E2199">
        <w:t xml:space="preserve">.8 – Property settings: </w:t>
      </w:r>
      <w:r w:rsidR="004F2AA9" w:rsidRPr="004E2199">
        <w:t>"</w:t>
      </w:r>
      <w:r w:rsidRPr="004E2199">
        <w:rPr>
          <w:i/>
          <w:iCs/>
        </w:rPr>
        <w:t>ori</w:t>
      </w:r>
      <w:r w:rsidRPr="004E2199">
        <w:t xml:space="preserve"> = TRUE</w:t>
      </w:r>
      <w:r w:rsidR="004F2AA9" w:rsidRPr="004E2199">
        <w:t>"</w:t>
      </w:r>
      <w:r w:rsidRPr="004E2199">
        <w:t xml:space="preserve"> and </w:t>
      </w:r>
      <w:r w:rsidR="004F2AA9" w:rsidRPr="004E2199">
        <w:t>"</w:t>
      </w:r>
      <w:ins w:id="1761" w:author="Editor@ITU-T#1" w:date="2014-03-05T12:14:00Z">
        <w:r w:rsidR="007102F8">
          <w:rPr>
            <w:i/>
            <w:iCs/>
          </w:rPr>
          <w:t>seplink/linktopo</w:t>
        </w:r>
      </w:ins>
      <w:del w:id="1762" w:author="Editor@ITU-T#1" w:date="2014-03-05T12:14:00Z">
        <w:r w:rsidRPr="004E2199" w:rsidDel="007102F8">
          <w:rPr>
            <w:i/>
            <w:iCs/>
          </w:rPr>
          <w:delText>sepplink</w:delText>
        </w:r>
        <w:r w:rsidRPr="004E2199" w:rsidDel="007102F8">
          <w:delText xml:space="preserve"> = TRUE</w:delText>
        </w:r>
      </w:del>
      <w:r w:rsidR="004F2AA9" w:rsidRPr="004E2199">
        <w:t>"</w:t>
      </w:r>
      <w:bookmarkEnd w:id="1759"/>
      <w:ins w:id="1763" w:author="Editor@ITU-T#1" w:date="2014-03-05T12:24:00Z">
        <w:r w:rsidR="00E96C7A" w:rsidRPr="00E96C7A">
          <w:t xml:space="preserve"> </w:t>
        </w:r>
        <w:r w:rsidR="00E96C7A">
          <w:t>enabled for release</w:t>
        </w:r>
      </w:ins>
      <w:bookmarkEnd w:id="1760"/>
    </w:p>
    <w:p w:rsidR="00E531DC" w:rsidRPr="004E2199" w:rsidRDefault="00E531DC" w:rsidP="0086794E">
      <w:pPr>
        <w:tabs>
          <w:tab w:val="left" w:pos="794"/>
          <w:tab w:val="left" w:pos="1191"/>
          <w:tab w:val="left" w:pos="1588"/>
          <w:tab w:val="left" w:pos="1985"/>
        </w:tabs>
        <w:overflowPunct w:val="0"/>
        <w:autoSpaceDE w:val="0"/>
        <w:autoSpaceDN w:val="0"/>
        <w:adjustRightInd w:val="0"/>
        <w:textAlignment w:val="baseline"/>
      </w:pPr>
    </w:p>
    <w:p w:rsidR="00E531DC" w:rsidRPr="004E2199" w:rsidRDefault="00947135" w:rsidP="00C67125">
      <w:pPr>
        <w:pStyle w:val="Heading3"/>
      </w:pPr>
      <w:bookmarkStart w:id="1764" w:name="_Toc371340095"/>
      <w:bookmarkStart w:id="1765" w:name="_Toc382330890"/>
      <w:r w:rsidRPr="004E2199">
        <w:rPr>
          <w:lang w:bidi="he-IL"/>
        </w:rPr>
        <w:lastRenderedPageBreak/>
        <w:t>IV</w:t>
      </w:r>
      <w:r w:rsidR="00E531DC" w:rsidRPr="004E2199">
        <w:rPr>
          <w:lang w:bidi="he-IL"/>
        </w:rPr>
        <w:t>.5.3</w:t>
      </w:r>
      <w:r w:rsidR="00E531DC" w:rsidRPr="004E2199">
        <w:tab/>
        <w:t>Signalling examples</w:t>
      </w:r>
      <w:bookmarkEnd w:id="1764"/>
      <w:bookmarkEnd w:id="1765"/>
    </w:p>
    <w:p w:rsidR="00B0454B" w:rsidRPr="004E2199" w:rsidRDefault="00E531DC" w:rsidP="00B0454B">
      <w:pPr>
        <w:tabs>
          <w:tab w:val="left" w:pos="794"/>
          <w:tab w:val="left" w:pos="1191"/>
          <w:tab w:val="left" w:pos="1588"/>
          <w:tab w:val="left" w:pos="1985"/>
        </w:tabs>
        <w:overflowPunct w:val="0"/>
        <w:autoSpaceDE w:val="0"/>
        <w:autoSpaceDN w:val="0"/>
        <w:adjustRightInd w:val="0"/>
        <w:textAlignment w:val="baseline"/>
      </w:pPr>
      <w:r w:rsidRPr="004E2199">
        <w:t>Figure </w:t>
      </w:r>
      <w:r w:rsidR="00947135" w:rsidRPr="004E2199">
        <w:t>IV</w:t>
      </w:r>
      <w:r w:rsidRPr="004E2199">
        <w:t>.9 summarizes the impact of both properties (Note: only</w:t>
      </w:r>
      <w:ins w:id="1766" w:author="Editor@ITU-T#1" w:date="2014-03-05T12:25:00Z">
        <w:r w:rsidR="00E96C7A">
          <w:t xml:space="preserve"> enabled</w:t>
        </w:r>
      </w:ins>
      <w:r w:rsidRPr="004E2199">
        <w:t xml:space="preserve"> </w:t>
      </w:r>
      <w:ins w:id="1767" w:author="Editor@ITU-T#1" w:date="2014-03-05T12:14:00Z">
        <w:r w:rsidR="007102F8">
          <w:rPr>
            <w:i/>
            <w:iCs/>
          </w:rPr>
          <w:t xml:space="preserve">seplink/linktopo </w:t>
        </w:r>
      </w:ins>
      <w:del w:id="1768" w:author="Editor@ITU-T#1" w:date="2014-03-05T12:14:00Z">
        <w:r w:rsidRPr="004E2199" w:rsidDel="007102F8">
          <w:rPr>
            <w:i/>
            <w:iCs/>
          </w:rPr>
          <w:delText>sepplink</w:delText>
        </w:r>
        <w:r w:rsidRPr="004E2199" w:rsidDel="007102F8">
          <w:delText xml:space="preserve"> = TRUE </w:delText>
        </w:r>
      </w:del>
      <w:r w:rsidRPr="004E2199">
        <w:t xml:space="preserve">depicted; </w:t>
      </w:r>
      <w:ins w:id="1769" w:author="Editor@ITU-T#1" w:date="2014-03-05T12:25:00Z">
        <w:r w:rsidR="00E96C7A">
          <w:t>unused interlinkage</w:t>
        </w:r>
      </w:ins>
      <w:del w:id="1770" w:author="Editor@ITU-T#1" w:date="2014-03-05T12:25:00Z">
        <w:r w:rsidRPr="004E2199" w:rsidDel="00E96C7A">
          <w:delText xml:space="preserve">value FALSE </w:delText>
        </w:r>
      </w:del>
      <w:r w:rsidRPr="004E2199">
        <w:t>does not provide any new information).</w:t>
      </w:r>
    </w:p>
    <w:p w:rsidR="00E531DC" w:rsidRPr="004E2199" w:rsidRDefault="00F10225" w:rsidP="004E2199">
      <w:pPr>
        <w:pStyle w:val="Figure"/>
      </w:pPr>
      <w:del w:id="1771" w:author="Editor@ITU-T#1" w:date="2014-03-05T12:25:00Z">
        <w:r w:rsidRPr="004E2199" w:rsidDel="00E96C7A">
          <w:rPr>
            <w:rFonts w:eastAsia="MS Mincho"/>
          </w:rPr>
          <w:object w:dxaOrig="10231" w:dyaOrig="7988">
            <v:shape id="_x0000_i1070" type="#_x0000_t75" style="width:461.25pt;height:5in" o:ole="">
              <v:imagedata r:id="rId116" o:title=""/>
            </v:shape>
            <o:OLEObject Type="Embed" ProgID="Visio.Drawing.11" ShapeID="_x0000_i1070" DrawAspect="Content" ObjectID="_1456277092" r:id="rId117"/>
          </w:object>
        </w:r>
      </w:del>
      <w:ins w:id="1772" w:author="Editor@ITU-T#1" w:date="2014-03-05T12:25:00Z">
        <w:r w:rsidR="00E96C7A">
          <w:object w:dxaOrig="10231" w:dyaOrig="7989">
            <v:shape id="_x0000_i1071" type="#_x0000_t75" style="width:473.25pt;height:369pt" o:ole="">
              <v:imagedata r:id="rId118" o:title=""/>
            </v:shape>
            <o:OLEObject Type="Embed" ProgID="Visio.Drawing.11" ShapeID="_x0000_i1071" DrawAspect="Content" ObjectID="_1456277093" r:id="rId119"/>
          </w:object>
        </w:r>
      </w:ins>
    </w:p>
    <w:p w:rsidR="00E531DC" w:rsidRPr="004E2199" w:rsidRDefault="00E531DC" w:rsidP="00C67125">
      <w:pPr>
        <w:pStyle w:val="FigureNotitle"/>
      </w:pPr>
      <w:bookmarkStart w:id="1773" w:name="_Toc370936955"/>
      <w:bookmarkStart w:id="1774" w:name="_Toc382330972"/>
      <w:r w:rsidRPr="004E2199">
        <w:t xml:space="preserve">Figure </w:t>
      </w:r>
      <w:r w:rsidR="00947135" w:rsidRPr="004E2199">
        <w:t>IV</w:t>
      </w:r>
      <w:r w:rsidRPr="004E2199">
        <w:t>.9 – Signalling example for TCP bearer connection release and example value combinations for both properties</w:t>
      </w:r>
      <w:bookmarkEnd w:id="1773"/>
      <w:bookmarkEnd w:id="1774"/>
    </w:p>
    <w:p w:rsidR="00E531DC" w:rsidRPr="004E2199" w:rsidRDefault="00E531DC" w:rsidP="00E531DC">
      <w:pPr>
        <w:tabs>
          <w:tab w:val="left" w:pos="794"/>
          <w:tab w:val="left" w:pos="1191"/>
          <w:tab w:val="left" w:pos="1588"/>
          <w:tab w:val="left" w:pos="1985"/>
        </w:tabs>
        <w:overflowPunct w:val="0"/>
        <w:autoSpaceDE w:val="0"/>
        <w:autoSpaceDN w:val="0"/>
        <w:adjustRightInd w:val="0"/>
        <w:textAlignment w:val="baseline"/>
      </w:pPr>
      <w:r w:rsidRPr="004E2199">
        <w:t xml:space="preserve">Use case (C.1): the incoming TCP bearer connection release request from remote TCP endpoint X is propagated on the other side to remote TCP endpoint Y, and the base package behaviour of a </w:t>
      </w:r>
      <w:r w:rsidR="00B0454B" w:rsidRPr="004E2199">
        <w:rPr>
          <w:i/>
          <w:iCs/>
        </w:rPr>
        <w:t>bidirectional</w:t>
      </w:r>
      <w:r w:rsidRPr="004E2199">
        <w:t xml:space="preserve"> TCP connection release towards X.</w:t>
      </w:r>
    </w:p>
    <w:p w:rsidR="00E531DC" w:rsidRPr="004E2199" w:rsidRDefault="00E531DC" w:rsidP="00E531DC">
      <w:pPr>
        <w:tabs>
          <w:tab w:val="left" w:pos="794"/>
          <w:tab w:val="left" w:pos="1191"/>
          <w:tab w:val="left" w:pos="1588"/>
          <w:tab w:val="left" w:pos="1985"/>
        </w:tabs>
        <w:overflowPunct w:val="0"/>
        <w:autoSpaceDE w:val="0"/>
        <w:autoSpaceDN w:val="0"/>
        <w:adjustRightInd w:val="0"/>
        <w:textAlignment w:val="baseline"/>
      </w:pPr>
      <w:r w:rsidRPr="004E2199">
        <w:t xml:space="preserve">Use case (C.2): Property </w:t>
      </w:r>
      <w:r w:rsidRPr="004E2199">
        <w:rPr>
          <w:i/>
          <w:iCs/>
        </w:rPr>
        <w:t>ori</w:t>
      </w:r>
      <w:r w:rsidRPr="004E2199">
        <w:t xml:space="preserve"> enforces a TCP half-closure in the direction to X, and </w:t>
      </w:r>
      <w:ins w:id="1775" w:author="Editor@ITU-T#1" w:date="2014-03-05T12:14:00Z">
        <w:r w:rsidR="007102F8">
          <w:rPr>
            <w:i/>
            <w:iCs/>
          </w:rPr>
          <w:t xml:space="preserve">seplink/linktopo </w:t>
        </w:r>
      </w:ins>
      <w:del w:id="1776" w:author="Editor@ITU-T#1" w:date="2014-03-05T12:14:00Z">
        <w:r w:rsidRPr="004E2199" w:rsidDel="007102F8">
          <w:rPr>
            <w:i/>
            <w:iCs/>
          </w:rPr>
          <w:delText>sepplink</w:delText>
        </w:r>
        <w:r w:rsidRPr="004E2199" w:rsidDel="007102F8">
          <w:delText xml:space="preserve"> </w:delText>
        </w:r>
      </w:del>
      <w:r w:rsidRPr="004E2199">
        <w:t>the start of TCP bearer connection release towards Y.</w:t>
      </w:r>
    </w:p>
    <w:p w:rsidR="00395935" w:rsidRDefault="00395935" w:rsidP="004A106E">
      <w:pPr>
        <w:rPr>
          <w:ins w:id="1777" w:author="Editor@ITU-T#1" w:date="2014-03-05T10:54:00Z"/>
        </w:rPr>
      </w:pPr>
    </w:p>
    <w:p w:rsidR="00704399" w:rsidRPr="004E2199" w:rsidRDefault="00704399" w:rsidP="00704399">
      <w:pPr>
        <w:pStyle w:val="AppendixNotitle"/>
        <w:rPr>
          <w:ins w:id="1778" w:author="Editor@ITU-T#1" w:date="2014-03-05T10:54:00Z"/>
        </w:rPr>
      </w:pPr>
      <w:bookmarkStart w:id="1779" w:name="_Toc382330891"/>
      <w:ins w:id="1780" w:author="Editor@ITU-T#1" w:date="2014-03-05T10:54:00Z">
        <w:r w:rsidRPr="004E2199">
          <w:t>Appendix V</w:t>
        </w:r>
        <w:r w:rsidRPr="004E2199">
          <w:br/>
        </w:r>
        <w:r w:rsidRPr="004E2199">
          <w:br/>
          <w:t>Relation to similar H.248 packages</w:t>
        </w:r>
        <w:bookmarkEnd w:id="1779"/>
      </w:ins>
    </w:p>
    <w:p w:rsidR="00704399" w:rsidRPr="004E2199" w:rsidRDefault="00704399" w:rsidP="00704399">
      <w:pPr>
        <w:rPr>
          <w:ins w:id="1781" w:author="Editor@ITU-T#1" w:date="2014-03-05T10:54:00Z"/>
        </w:rPr>
      </w:pPr>
    </w:p>
    <w:p w:rsidR="00704399" w:rsidRPr="004E2199" w:rsidRDefault="00704399" w:rsidP="00704399">
      <w:pPr>
        <w:jc w:val="center"/>
        <w:rPr>
          <w:ins w:id="1782" w:author="Editor@ITU-T#1" w:date="2014-03-05T10:54:00Z"/>
        </w:rPr>
      </w:pPr>
      <w:ins w:id="1783" w:author="Editor@ITU-T#1" w:date="2014-03-05T10:54:00Z">
        <w:r w:rsidRPr="004E2199">
          <w:t>(This appendix does not form an integral part of this Recommendation.)</w:t>
        </w:r>
        <w:r w:rsidRPr="004E2199">
          <w:br/>
        </w:r>
      </w:ins>
    </w:p>
    <w:p w:rsidR="00704399" w:rsidRPr="004E2199" w:rsidRDefault="00704399" w:rsidP="00704399">
      <w:pPr>
        <w:pStyle w:val="Heading2"/>
        <w:rPr>
          <w:ins w:id="1784" w:author="Editor@ITU-T#1" w:date="2014-03-05T10:54:00Z"/>
        </w:rPr>
      </w:pPr>
      <w:bookmarkStart w:id="1785" w:name="_Toc382330892"/>
      <w:ins w:id="1786" w:author="Editor@ITU-T#1" w:date="2014-03-05T10:54:00Z">
        <w:r>
          <w:t>V.</w:t>
        </w:r>
        <w:r w:rsidRPr="004E2199">
          <w:t>1</w:t>
        </w:r>
        <w:r w:rsidRPr="004E2199">
          <w:tab/>
          <w:t>Overview of TCP related packages</w:t>
        </w:r>
        <w:bookmarkEnd w:id="1785"/>
      </w:ins>
    </w:p>
    <w:p w:rsidR="00704399" w:rsidRPr="004E2199" w:rsidRDefault="00704399" w:rsidP="00704399">
      <w:pPr>
        <w:rPr>
          <w:ins w:id="1787" w:author="Editor@ITU-T#1" w:date="2014-03-05T10:54:00Z"/>
        </w:rPr>
      </w:pPr>
      <w:ins w:id="1788" w:author="Editor@ITU-T#1" w:date="2014-03-05T10:54:00Z">
        <w:r w:rsidRPr="004E2199">
          <w:t>There are some existing packages which are either defined for TCP or could be theoretically reused for TCP, see Figure </w:t>
        </w:r>
        <w:r>
          <w:t>V.1</w:t>
        </w:r>
        <w:r w:rsidRPr="004E2199">
          <w:t>.</w:t>
        </w:r>
      </w:ins>
    </w:p>
    <w:p w:rsidR="00704399" w:rsidRPr="004E2199" w:rsidRDefault="00704399" w:rsidP="00704399">
      <w:pPr>
        <w:pStyle w:val="Figure"/>
        <w:rPr>
          <w:ins w:id="1789" w:author="Editor@ITU-T#1" w:date="2014-03-05T10:54:00Z"/>
        </w:rPr>
      </w:pPr>
      <w:ins w:id="1790" w:author="Editor@ITU-T#1" w:date="2014-03-05T10:54:00Z">
        <w:r>
          <w:object w:dxaOrig="13351" w:dyaOrig="13266">
            <v:shape id="_x0000_i1072" type="#_x0000_t75" style="width:481.5pt;height:478.5pt" o:ole="">
              <v:imagedata r:id="rId120" o:title=""/>
            </v:shape>
            <o:OLEObject Type="Embed" ProgID="Visio.Drawing.11" ShapeID="_x0000_i1072" DrawAspect="Content" ObjectID="_1456277094" r:id="rId121"/>
          </w:object>
        </w:r>
      </w:ins>
    </w:p>
    <w:p w:rsidR="00704399" w:rsidRPr="004E2199" w:rsidRDefault="00704399" w:rsidP="00704399">
      <w:pPr>
        <w:pStyle w:val="FigureNotitle"/>
        <w:rPr>
          <w:ins w:id="1791" w:author="Editor@ITU-T#1" w:date="2014-03-05T10:54:00Z"/>
        </w:rPr>
      </w:pPr>
      <w:bookmarkStart w:id="1792" w:name="_Toc382330973"/>
      <w:ins w:id="1793" w:author="Editor@ITU-T#1" w:date="2014-03-05T10:54:00Z">
        <w:r w:rsidRPr="004E2199">
          <w:t xml:space="preserve">Figure </w:t>
        </w:r>
        <w:r>
          <w:t>V.1</w:t>
        </w:r>
        <w:r w:rsidRPr="004E2199">
          <w:t xml:space="preserve"> – Overview of TCP related packages</w:t>
        </w:r>
        <w:bookmarkEnd w:id="1792"/>
      </w:ins>
    </w:p>
    <w:p w:rsidR="00704399" w:rsidRPr="004E2199" w:rsidRDefault="00704399" w:rsidP="00704399">
      <w:pPr>
        <w:rPr>
          <w:ins w:id="1794" w:author="Editor@ITU-T#1" w:date="2014-03-05T10:54:00Z"/>
          <w:i/>
          <w:iCs/>
          <w:highlight w:val="yellow"/>
        </w:rPr>
      </w:pPr>
      <w:ins w:id="1795" w:author="Editor@ITU-T#1" w:date="2014-03-05T10:54:00Z">
        <w:r w:rsidRPr="004E2199">
          <w:rPr>
            <w:i/>
            <w:iCs/>
            <w:highlight w:val="yellow"/>
          </w:rPr>
          <w:t>{</w:t>
        </w:r>
        <w:r w:rsidRPr="004E2199">
          <w:rPr>
            <w:b/>
            <w:bCs/>
            <w:i/>
            <w:iCs/>
            <w:highlight w:val="yellow"/>
          </w:rPr>
          <w:t>Editor's note</w:t>
        </w:r>
        <w:r w:rsidRPr="004E2199">
          <w:rPr>
            <w:i/>
            <w:iCs/>
            <w:highlight w:val="yellow"/>
          </w:rPr>
          <w:t xml:space="preserve"> (</w:t>
        </w:r>
        <w:r w:rsidRPr="004E2199">
          <w:rPr>
            <w:b/>
            <w:bCs/>
            <w:i/>
            <w:iCs/>
            <w:highlight w:val="yellow"/>
          </w:rPr>
          <w:t>2013-10</w:t>
        </w:r>
        <w:r w:rsidRPr="004E2199">
          <w:rPr>
            <w:i/>
            <w:iCs/>
            <w:highlight w:val="yellow"/>
          </w:rPr>
          <w:t xml:space="preserve"> meeting): above Figure is not yet consistent with the text and need to be updated …</w:t>
        </w:r>
        <w:r>
          <w:rPr>
            <w:i/>
            <w:iCs/>
            <w:highlight w:val="yellow"/>
          </w:rPr>
          <w:t>(to be done before the 2014-06 SG16 plenary)</w:t>
        </w:r>
        <w:r w:rsidRPr="004E2199">
          <w:rPr>
            <w:i/>
            <w:iCs/>
            <w:highlight w:val="yellow"/>
          </w:rPr>
          <w:t>}</w:t>
        </w:r>
      </w:ins>
    </w:p>
    <w:p w:rsidR="00704399" w:rsidRPr="004E2199" w:rsidRDefault="00704399" w:rsidP="00704399">
      <w:pPr>
        <w:rPr>
          <w:ins w:id="1796" w:author="Editor@ITU-T#1" w:date="2014-03-05T10:54:00Z"/>
        </w:rPr>
      </w:pPr>
      <w:ins w:id="1797" w:author="Editor@ITU-T#1" w:date="2014-03-05T10:54:00Z">
        <w:r w:rsidRPr="004E2199">
          <w:t>The specific relation to this Recommendation is described below.</w:t>
        </w:r>
      </w:ins>
    </w:p>
    <w:p w:rsidR="00704399" w:rsidRPr="004E2199" w:rsidRDefault="00704399" w:rsidP="00704399">
      <w:pPr>
        <w:pStyle w:val="Heading2"/>
        <w:rPr>
          <w:ins w:id="1798" w:author="Editor@ITU-T#1" w:date="2014-03-05T10:54:00Z"/>
        </w:rPr>
      </w:pPr>
      <w:bookmarkStart w:id="1799" w:name="_Toc382330893"/>
      <w:ins w:id="1800" w:author="Editor@ITU-T#1" w:date="2014-03-05T10:54:00Z">
        <w:r>
          <w:t>V.</w:t>
        </w:r>
        <w:r w:rsidRPr="004E2199">
          <w:t>2</w:t>
        </w:r>
        <w:r w:rsidRPr="004E2199">
          <w:tab/>
          <w:t>ITU-T Q.1950</w:t>
        </w:r>
        <w:bookmarkEnd w:id="1799"/>
      </w:ins>
    </w:p>
    <w:p w:rsidR="00704399" w:rsidRPr="004E2199" w:rsidRDefault="00704399" w:rsidP="00704399">
      <w:pPr>
        <w:rPr>
          <w:ins w:id="1801" w:author="Editor@ITU-T#1" w:date="2014-03-05T10:54:00Z"/>
        </w:rPr>
      </w:pPr>
      <w:ins w:id="1802" w:author="Editor@ITU-T#1" w:date="2014-03-05T10:54:00Z">
        <w:r w:rsidRPr="004E2199">
          <w:t>This Recommendation introduces 11 H.248 packages for usage in so-called Bearer-Independent Call Control type of network architectures. Four out of the eleven could be principally applied (with extensions) for TCP networks:</w:t>
        </w:r>
      </w:ins>
    </w:p>
    <w:p w:rsidR="00704399" w:rsidRPr="004E2199" w:rsidRDefault="00704399" w:rsidP="00704399">
      <w:pPr>
        <w:pStyle w:val="Heading3"/>
        <w:rPr>
          <w:ins w:id="1803" w:author="Editor@ITU-T#1" w:date="2014-03-05T10:54:00Z"/>
        </w:rPr>
      </w:pPr>
      <w:bookmarkStart w:id="1804" w:name="_Toc382330894"/>
      <w:ins w:id="1805" w:author="Editor@ITU-T#1" w:date="2014-03-05T10:54:00Z">
        <w:r>
          <w:lastRenderedPageBreak/>
          <w:t>V.</w:t>
        </w:r>
        <w:r w:rsidRPr="004E2199">
          <w:t>2.1</w:t>
        </w:r>
        <w:r w:rsidRPr="004E2199">
          <w:tab/>
          <w:t>Package '</w:t>
        </w:r>
        <w:r w:rsidRPr="004E2199">
          <w:rPr>
            <w:i/>
            <w:iCs/>
          </w:rPr>
          <w:t>gb</w:t>
        </w:r>
        <w:r w:rsidRPr="004E2199">
          <w:t>' (generic bearer connection):</w:t>
        </w:r>
        <w:bookmarkEnd w:id="1804"/>
      </w:ins>
    </w:p>
    <w:p w:rsidR="00704399" w:rsidRPr="004E2199" w:rsidRDefault="00704399" w:rsidP="00704399">
      <w:pPr>
        <w:rPr>
          <w:ins w:id="1806" w:author="Editor@ITU-T#1" w:date="2014-03-05T10:54:00Z"/>
        </w:rPr>
      </w:pPr>
      <w:ins w:id="1807" w:author="Editor@ITU-T#1" w:date="2014-03-05T10:54:00Z">
        <w:r w:rsidRPr="004E2199">
          <w:t xml:space="preserve">TCP is a connection-oriented protocol which implies a connection state model (see Figure 6 in [IETF RFC 793]) in the bearer connection endpoints. This is a common characteristic with the </w:t>
        </w:r>
        <w:r w:rsidRPr="004E2199">
          <w:rPr>
            <w:i/>
          </w:rPr>
          <w:t>gb</w:t>
        </w:r>
        <w:r w:rsidRPr="004E2199">
          <w:t xml:space="preserve"> package (Table </w:t>
        </w:r>
        <w:r>
          <w:t>V.1</w:t>
        </w:r>
        <w:r w:rsidRPr="004E2199">
          <w:t>):</w:t>
        </w:r>
      </w:ins>
    </w:p>
    <w:p w:rsidR="00704399" w:rsidRPr="004E2199" w:rsidRDefault="00704399" w:rsidP="00704399">
      <w:pPr>
        <w:pStyle w:val="TableNotitle"/>
        <w:rPr>
          <w:ins w:id="1808" w:author="Editor@ITU-T#1" w:date="2014-03-05T10:54:00Z"/>
        </w:rPr>
      </w:pPr>
      <w:bookmarkStart w:id="1809" w:name="_Toc382330927"/>
      <w:ins w:id="1810" w:author="Editor@ITU-T#1" w:date="2014-03-05T10:54:00Z">
        <w:r w:rsidRPr="004E2199">
          <w:t xml:space="preserve">Table </w:t>
        </w:r>
        <w:r>
          <w:t>V.1</w:t>
        </w:r>
        <w:r w:rsidRPr="004E2199">
          <w:t xml:space="preserve"> – Q.1950-defined H.248 packages – </w:t>
        </w:r>
        <w:r w:rsidRPr="004E2199">
          <w:rPr>
            <w:i/>
            <w:iCs/>
          </w:rPr>
          <w:t>gb</w:t>
        </w:r>
        <w:r w:rsidRPr="004E2199">
          <w:t xml:space="preserve"> package</w:t>
        </w:r>
        <w:bookmarkEnd w:id="1809"/>
      </w:ins>
    </w:p>
    <w:tbl>
      <w:tblPr>
        <w:tblW w:w="957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270"/>
        <w:gridCol w:w="7300"/>
      </w:tblGrid>
      <w:tr w:rsidR="00704399" w:rsidRPr="004E2199" w:rsidTr="004F64F0">
        <w:trPr>
          <w:tblHeader/>
          <w:jc w:val="center"/>
          <w:ins w:id="1811" w:author="Editor@ITU-T#1" w:date="2014-03-05T10:54:00Z"/>
        </w:trPr>
        <w:tc>
          <w:tcPr>
            <w:tcW w:w="2270" w:type="dxa"/>
            <w:tcBorders>
              <w:top w:val="single" w:sz="12" w:space="0" w:color="auto"/>
              <w:bottom w:val="single" w:sz="12" w:space="0" w:color="auto"/>
            </w:tcBorders>
            <w:shd w:val="clear" w:color="auto" w:fill="auto"/>
            <w:vAlign w:val="center"/>
          </w:tcPr>
          <w:p w:rsidR="00704399" w:rsidRPr="0086794E" w:rsidRDefault="00704399" w:rsidP="004F64F0">
            <w:pPr>
              <w:pStyle w:val="Tablehead"/>
              <w:rPr>
                <w:ins w:id="1812" w:author="Editor@ITU-T#1" w:date="2014-03-05T10:54:00Z"/>
              </w:rPr>
            </w:pPr>
            <w:ins w:id="1813" w:author="Editor@ITU-T#1" w:date="2014-03-05T10:54:00Z">
              <w:r>
                <w:t>Package name</w:t>
              </w:r>
            </w:ins>
          </w:p>
        </w:tc>
        <w:tc>
          <w:tcPr>
            <w:tcW w:w="7300" w:type="dxa"/>
            <w:tcBorders>
              <w:top w:val="single" w:sz="12" w:space="0" w:color="auto"/>
              <w:bottom w:val="single" w:sz="12" w:space="0" w:color="auto"/>
            </w:tcBorders>
            <w:shd w:val="clear" w:color="auto" w:fill="auto"/>
            <w:vAlign w:val="center"/>
          </w:tcPr>
          <w:p w:rsidR="00704399" w:rsidRPr="0086794E" w:rsidRDefault="00704399" w:rsidP="004F64F0">
            <w:pPr>
              <w:pStyle w:val="Tablehead"/>
              <w:rPr>
                <w:ins w:id="1814" w:author="Editor@ITU-T#1" w:date="2014-03-05T10:54:00Z"/>
              </w:rPr>
            </w:pPr>
            <w:ins w:id="1815" w:author="Editor@ITU-T#1" w:date="2014-03-05T10:54:00Z">
              <w:r>
                <w:t>Purpose</w:t>
              </w:r>
            </w:ins>
          </w:p>
        </w:tc>
      </w:tr>
      <w:tr w:rsidR="00704399" w:rsidRPr="004E2199" w:rsidTr="004F64F0">
        <w:trPr>
          <w:tblHeader/>
          <w:jc w:val="center"/>
          <w:ins w:id="1816" w:author="Editor@ITU-T#1" w:date="2014-03-05T10:54:00Z"/>
        </w:trPr>
        <w:tc>
          <w:tcPr>
            <w:tcW w:w="2270" w:type="dxa"/>
            <w:tcBorders>
              <w:top w:val="single" w:sz="12" w:space="0" w:color="auto"/>
              <w:bottom w:val="single" w:sz="12" w:space="0" w:color="auto"/>
            </w:tcBorders>
            <w:shd w:val="clear" w:color="auto" w:fill="FFFFFF"/>
          </w:tcPr>
          <w:p w:rsidR="00704399" w:rsidRPr="004E2199" w:rsidRDefault="00704399" w:rsidP="004F64F0">
            <w:pPr>
              <w:pStyle w:val="Tabletext"/>
              <w:rPr>
                <w:ins w:id="1817" w:author="Editor@ITU-T#1" w:date="2014-03-05T10:54:00Z"/>
              </w:rPr>
            </w:pPr>
            <w:ins w:id="1818" w:author="Editor@ITU-T#1" w:date="2014-03-05T10:54:00Z">
              <w:r w:rsidRPr="004E2199">
                <w:t>Generic bearer connection package</w:t>
              </w:r>
            </w:ins>
          </w:p>
        </w:tc>
        <w:tc>
          <w:tcPr>
            <w:tcW w:w="7300" w:type="dxa"/>
            <w:tcBorders>
              <w:top w:val="single" w:sz="12" w:space="0" w:color="auto"/>
              <w:bottom w:val="single" w:sz="12" w:space="0" w:color="auto"/>
            </w:tcBorders>
            <w:shd w:val="clear" w:color="auto" w:fill="FFFFFF"/>
          </w:tcPr>
          <w:p w:rsidR="00704399" w:rsidRPr="004E2199" w:rsidRDefault="00704399" w:rsidP="004F64F0">
            <w:pPr>
              <w:pStyle w:val="Tabletext"/>
              <w:rPr>
                <w:ins w:id="1819" w:author="Editor@ITU-T#1" w:date="2014-03-05T10:54:00Z"/>
              </w:rPr>
            </w:pPr>
            <w:ins w:id="1820" w:author="Editor@ITU-T#1" w:date="2014-03-05T10:54:00Z">
              <w:r w:rsidRPr="004E2199">
                <w:t xml:space="preserve">The </w:t>
              </w:r>
              <w:r w:rsidRPr="004E2199">
                <w:rPr>
                  <w:i/>
                  <w:iCs/>
                </w:rPr>
                <w:t>gb</w:t>
              </w:r>
              <w:r w:rsidRPr="004E2199">
                <w:t xml:space="preserve"> package provides control elements for such stateful bearer technologies, which implies basic stimuli for the bearer control signalling protocol as well as a basic connection state concept.</w:t>
              </w:r>
            </w:ins>
          </w:p>
          <w:p w:rsidR="00704399" w:rsidRPr="004E2199" w:rsidRDefault="00704399" w:rsidP="004F64F0">
            <w:pPr>
              <w:pStyle w:val="Tabletext"/>
              <w:rPr>
                <w:ins w:id="1821" w:author="Editor@ITU-T#1" w:date="2014-03-05T10:54:00Z"/>
              </w:rPr>
            </w:pPr>
            <w:ins w:id="1822" w:author="Editor@ITU-T#1" w:date="2014-03-05T10:54:00Z">
              <w:r w:rsidRPr="004E2199">
                <w:t xml:space="preserve">The bearer connection endpoint models supports also </w:t>
              </w:r>
              <w:r w:rsidRPr="004E2199">
                <w:rPr>
                  <w:i/>
                  <w:iCs/>
                </w:rPr>
                <w:t>incoming</w:t>
              </w:r>
              <w:r w:rsidRPr="004E2199">
                <w:t xml:space="preserve"> and </w:t>
              </w:r>
              <w:r w:rsidRPr="004E2199">
                <w:rPr>
                  <w:i/>
                  <w:iCs/>
                </w:rPr>
                <w:t>outgoing</w:t>
              </w:r>
              <w:r w:rsidRPr="004E2199">
                <w:t xml:space="preserve"> bearer control protocol procedures, which is e.g. required for the modelling of </w:t>
              </w:r>
              <w:r w:rsidRPr="004E2199">
                <w:rPr>
                  <w:i/>
                  <w:iCs/>
                </w:rPr>
                <w:t>active/passive</w:t>
              </w:r>
              <w:r w:rsidRPr="004E2199">
                <w:t xml:space="preserve"> open (or close) procedures or </w:t>
              </w:r>
              <w:r w:rsidRPr="004E2199">
                <w:rPr>
                  <w:i/>
                  <w:iCs/>
                </w:rPr>
                <w:t>client/server</w:t>
              </w:r>
              <w:r w:rsidRPr="004E2199">
                <w:t xml:space="preserve"> behaviour.</w:t>
              </w:r>
            </w:ins>
          </w:p>
          <w:p w:rsidR="00704399" w:rsidRPr="004E2199" w:rsidRDefault="00704399" w:rsidP="004F64F0">
            <w:pPr>
              <w:pStyle w:val="Tabletext"/>
              <w:rPr>
                <w:ins w:id="1823" w:author="Editor@ITU-T#1" w:date="2014-03-05T10:54:00Z"/>
                <w:i/>
                <w:iCs/>
                <w:color w:val="000000"/>
              </w:rPr>
            </w:pPr>
          </w:p>
        </w:tc>
      </w:tr>
      <w:tr w:rsidR="00704399" w:rsidRPr="004E2199" w:rsidTr="004F64F0">
        <w:trPr>
          <w:tblHeader/>
          <w:jc w:val="center"/>
          <w:ins w:id="1824" w:author="Editor@ITU-T#1" w:date="2014-03-05T10:54:00Z"/>
        </w:trPr>
        <w:tc>
          <w:tcPr>
            <w:tcW w:w="9570" w:type="dxa"/>
            <w:gridSpan w:val="2"/>
            <w:tcBorders>
              <w:top w:val="single" w:sz="12" w:space="0" w:color="auto"/>
              <w:bottom w:val="single" w:sz="12" w:space="0" w:color="auto"/>
            </w:tcBorders>
            <w:shd w:val="clear" w:color="auto" w:fill="auto"/>
            <w:vAlign w:val="center"/>
          </w:tcPr>
          <w:p w:rsidR="00704399" w:rsidRPr="0086794E" w:rsidRDefault="00704399" w:rsidP="004F64F0">
            <w:pPr>
              <w:pStyle w:val="Tablehead"/>
              <w:rPr>
                <w:ins w:id="1825" w:author="Editor@ITU-T#1" w:date="2014-03-05T10:54:00Z"/>
              </w:rPr>
            </w:pPr>
            <w:ins w:id="1826" w:author="Editor@ITU-T#1" w:date="2014-03-05T10:54:00Z">
              <w:r>
                <w:t>Possible relation to this Recommendation:</w:t>
              </w:r>
            </w:ins>
          </w:p>
        </w:tc>
      </w:tr>
      <w:tr w:rsidR="00704399" w:rsidRPr="004E2199" w:rsidTr="004F64F0">
        <w:trPr>
          <w:tblHeader/>
          <w:jc w:val="center"/>
          <w:ins w:id="1827" w:author="Editor@ITU-T#1" w:date="2014-03-05T10:54:00Z"/>
        </w:trPr>
        <w:tc>
          <w:tcPr>
            <w:tcW w:w="9570" w:type="dxa"/>
            <w:gridSpan w:val="2"/>
            <w:tcBorders>
              <w:top w:val="single" w:sz="12" w:space="0" w:color="auto"/>
            </w:tcBorders>
            <w:shd w:val="clear" w:color="auto" w:fill="FFFFFF"/>
            <w:vAlign w:val="center"/>
          </w:tcPr>
          <w:p w:rsidR="00704399" w:rsidRPr="004E2199" w:rsidRDefault="00704399" w:rsidP="004F64F0">
            <w:pPr>
              <w:pStyle w:val="Tabletext"/>
              <w:rPr>
                <w:ins w:id="1828" w:author="Editor@ITU-T#1" w:date="2014-03-05T10:54:00Z"/>
              </w:rPr>
            </w:pPr>
            <w:ins w:id="1829" w:author="Editor@ITU-T#1" w:date="2014-03-05T10:54:00Z">
              <w:r w:rsidRPr="004E2199">
                <w:t xml:space="preserve">The TCP connection state model could be basically mapped on the underlying </w:t>
              </w:r>
              <w:r w:rsidRPr="004E2199">
                <w:rPr>
                  <w:i/>
                  <w:iCs/>
                </w:rPr>
                <w:t>gb</w:t>
              </w:r>
              <w:r w:rsidRPr="004E2199">
                <w:t xml:space="preserve"> package state model. The </w:t>
              </w:r>
              <w:r w:rsidRPr="004E2199">
                <w:rPr>
                  <w:i/>
                  <w:iCs/>
                </w:rPr>
                <w:t>gb</w:t>
              </w:r>
              <w:r w:rsidRPr="004E2199">
                <w:t xml:space="preserve"> package could be used for the majority of TCP connection control procedures.</w:t>
              </w:r>
            </w:ins>
          </w:p>
          <w:p w:rsidR="00704399" w:rsidRPr="004E2199" w:rsidRDefault="00704399" w:rsidP="004F64F0">
            <w:pPr>
              <w:pStyle w:val="Tabletext"/>
              <w:rPr>
                <w:ins w:id="1830" w:author="Editor@ITU-T#1" w:date="2014-03-05T10:54:00Z"/>
              </w:rPr>
            </w:pPr>
            <w:ins w:id="1831" w:author="Editor@ITU-T#1" w:date="2014-03-05T10:54:00Z">
              <w:r w:rsidRPr="004E2199">
                <w:t>Open/differences:</w:t>
              </w:r>
            </w:ins>
          </w:p>
          <w:p w:rsidR="00704399" w:rsidRPr="004802B6" w:rsidRDefault="00704399" w:rsidP="00704399">
            <w:pPr>
              <w:pStyle w:val="Tabletext"/>
              <w:numPr>
                <w:ilvl w:val="0"/>
                <w:numId w:val="12"/>
              </w:numPr>
              <w:ind w:left="284" w:hanging="284"/>
              <w:rPr>
                <w:ins w:id="1832" w:author="Editor@ITU-T#1" w:date="2014-03-05T10:54:00Z"/>
                <w:caps/>
              </w:rPr>
            </w:pPr>
            <w:ins w:id="1833" w:author="Editor@ITU-T#1" w:date="2014-03-05T10:54:00Z">
              <w:r w:rsidRPr="004E2199">
                <w:t xml:space="preserve">TCP explicitly supports </w:t>
              </w:r>
              <w:r w:rsidRPr="004E2199">
                <w:rPr>
                  <w:i/>
                  <w:color w:val="000000"/>
                </w:rPr>
                <w:t>simultaneous</w:t>
              </w:r>
              <w:r w:rsidRPr="004E2199">
                <w:t xml:space="preserve"> bearer connection </w:t>
              </w:r>
              <w:r w:rsidRPr="004E2199">
                <w:rPr>
                  <w:i/>
                  <w:color w:val="000000"/>
                </w:rPr>
                <w:t>establishment</w:t>
              </w:r>
              <w:r w:rsidRPr="004E2199">
                <w:t xml:space="preserve"> and </w:t>
              </w:r>
              <w:r w:rsidRPr="004E2199">
                <w:rPr>
                  <w:i/>
                  <w:color w:val="000000"/>
                </w:rPr>
                <w:t>release</w:t>
              </w:r>
              <w:r w:rsidRPr="004E2199">
                <w:t xml:space="preserve">, which would be so called collision scenarios in case of the </w:t>
              </w:r>
              <w:r w:rsidRPr="004802B6">
                <w:rPr>
                  <w:i/>
                  <w:iCs/>
                </w:rPr>
                <w:t>gb</w:t>
              </w:r>
              <w:r w:rsidRPr="004802B6">
                <w:t xml:space="preserve"> package.</w:t>
              </w:r>
            </w:ins>
          </w:p>
          <w:p w:rsidR="00704399" w:rsidRPr="004802B6" w:rsidRDefault="00704399" w:rsidP="00704399">
            <w:pPr>
              <w:pStyle w:val="Tabletext"/>
              <w:numPr>
                <w:ilvl w:val="0"/>
                <w:numId w:val="12"/>
              </w:numPr>
              <w:ind w:left="284" w:hanging="284"/>
              <w:rPr>
                <w:ins w:id="1834" w:author="Editor@ITU-T#1" w:date="2014-03-05T10:54:00Z"/>
                <w:caps/>
              </w:rPr>
            </w:pPr>
            <w:ins w:id="1835" w:author="Editor@ITU-T#1" w:date="2014-03-05T10:54:00Z">
              <w:r w:rsidRPr="004802B6">
                <w:t xml:space="preserve">TCP bearer connection release: </w:t>
              </w:r>
              <w:r w:rsidRPr="004802B6">
                <w:rPr>
                  <w:i/>
                  <w:color w:val="000000"/>
                </w:rPr>
                <w:t>unidirectional</w:t>
              </w:r>
              <w:r w:rsidRPr="004802B6">
                <w:t xml:space="preserve"> concept (called half close), whereas the </w:t>
              </w:r>
              <w:r w:rsidRPr="004802B6">
                <w:rPr>
                  <w:i/>
                  <w:iCs/>
                </w:rPr>
                <w:t>gb</w:t>
              </w:r>
              <w:r w:rsidRPr="004802B6">
                <w:t xml:space="preserve"> package considers bi-directionality only.</w:t>
              </w:r>
            </w:ins>
          </w:p>
        </w:tc>
      </w:tr>
    </w:tbl>
    <w:p w:rsidR="00704399" w:rsidRPr="004E2199" w:rsidRDefault="00704399" w:rsidP="00704399">
      <w:pPr>
        <w:rPr>
          <w:ins w:id="1836" w:author="Editor@ITU-T#1" w:date="2014-03-05T10:54:00Z"/>
        </w:rPr>
      </w:pPr>
    </w:p>
    <w:p w:rsidR="00704399" w:rsidRPr="004E2199" w:rsidRDefault="00704399" w:rsidP="00704399">
      <w:pPr>
        <w:pStyle w:val="Heading3"/>
        <w:rPr>
          <w:ins w:id="1837" w:author="Editor@ITU-T#1" w:date="2014-03-05T10:54:00Z"/>
        </w:rPr>
      </w:pPr>
      <w:bookmarkStart w:id="1838" w:name="_Toc382330895"/>
      <w:ins w:id="1839" w:author="Editor@ITU-T#1" w:date="2014-03-05T10:54:00Z">
        <w:r>
          <w:t>V.</w:t>
        </w:r>
        <w:r w:rsidRPr="004E2199">
          <w:t>2.2</w:t>
        </w:r>
        <w:r w:rsidRPr="004E2199">
          <w:tab/>
          <w:t>Package '</w:t>
        </w:r>
        <w:r w:rsidRPr="004E2199">
          <w:rPr>
            <w:i/>
            <w:iCs/>
          </w:rPr>
          <w:t>bcp</w:t>
        </w:r>
        <w:r w:rsidRPr="004E2199">
          <w:t>' (bearer characteristics):</w:t>
        </w:r>
        <w:bookmarkEnd w:id="1838"/>
      </w:ins>
    </w:p>
    <w:p w:rsidR="00704399" w:rsidRPr="004E2199" w:rsidRDefault="00704399" w:rsidP="00704399">
      <w:pPr>
        <w:rPr>
          <w:ins w:id="1840" w:author="Editor@ITU-T#1" w:date="2014-03-05T10:54:00Z"/>
        </w:rPr>
      </w:pPr>
      <w:ins w:id="1841" w:author="Editor@ITU-T#1" w:date="2014-03-05T10:54:00Z">
        <w:r w:rsidRPr="004E2199">
          <w:t xml:space="preserve">The notion of </w:t>
        </w:r>
        <w:r w:rsidRPr="004E2199">
          <w:rPr>
            <w:i/>
          </w:rPr>
          <w:t>bearer characteristics</w:t>
        </w:r>
        <w:r w:rsidRPr="004E2199">
          <w:t xml:space="preserve"> relates to a particular (or multiple) protocol layer(s) in the bearer plane (see Table </w:t>
        </w:r>
        <w:r>
          <w:t>V.2</w:t>
        </w:r>
        <w:r w:rsidRPr="004E2199">
          <w:t>):</w:t>
        </w:r>
      </w:ins>
    </w:p>
    <w:p w:rsidR="00704399" w:rsidRPr="004E2199" w:rsidRDefault="00704399" w:rsidP="00704399">
      <w:pPr>
        <w:pStyle w:val="TableNotitle"/>
        <w:rPr>
          <w:ins w:id="1842" w:author="Editor@ITU-T#1" w:date="2014-03-05T10:54:00Z"/>
        </w:rPr>
      </w:pPr>
      <w:bookmarkStart w:id="1843" w:name="_Toc382330928"/>
      <w:ins w:id="1844" w:author="Editor@ITU-T#1" w:date="2014-03-05T10:54:00Z">
        <w:r w:rsidRPr="004E2199">
          <w:t xml:space="preserve">Table </w:t>
        </w:r>
        <w:r>
          <w:t>V.2</w:t>
        </w:r>
        <w:r w:rsidRPr="004E2199">
          <w:t xml:space="preserve"> – Q.1950-defined H.248 packages – </w:t>
        </w:r>
        <w:r w:rsidRPr="004E2199">
          <w:rPr>
            <w:i/>
            <w:iCs/>
          </w:rPr>
          <w:t>bcp</w:t>
        </w:r>
        <w:r w:rsidRPr="004E2199">
          <w:t xml:space="preserve"> package</w:t>
        </w:r>
        <w:bookmarkEnd w:id="1843"/>
      </w:ins>
    </w:p>
    <w:tbl>
      <w:tblPr>
        <w:tblStyle w:val="TableGrid"/>
        <w:tblW w:w="957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2270"/>
        <w:gridCol w:w="7300"/>
      </w:tblGrid>
      <w:tr w:rsidR="00704399" w:rsidRPr="004E2199" w:rsidTr="004F64F0">
        <w:trPr>
          <w:tblHeader/>
          <w:jc w:val="center"/>
          <w:ins w:id="1845" w:author="Editor@ITU-T#1" w:date="2014-03-05T10:54:00Z"/>
        </w:trPr>
        <w:tc>
          <w:tcPr>
            <w:tcW w:w="2270" w:type="dxa"/>
            <w:tcBorders>
              <w:top w:val="single" w:sz="12" w:space="0" w:color="auto"/>
              <w:bottom w:val="single" w:sz="12" w:space="0" w:color="auto"/>
            </w:tcBorders>
            <w:shd w:val="clear" w:color="auto" w:fill="auto"/>
          </w:tcPr>
          <w:p w:rsidR="00704399" w:rsidRPr="0086794E" w:rsidRDefault="00704399" w:rsidP="004F64F0">
            <w:pPr>
              <w:pStyle w:val="Tablehead"/>
              <w:rPr>
                <w:ins w:id="1846" w:author="Editor@ITU-T#1" w:date="2014-03-05T10:54:00Z"/>
              </w:rPr>
            </w:pPr>
            <w:ins w:id="1847" w:author="Editor@ITU-T#1" w:date="2014-03-05T10:54:00Z">
              <w:r>
                <w:t>Package name</w:t>
              </w:r>
            </w:ins>
          </w:p>
        </w:tc>
        <w:tc>
          <w:tcPr>
            <w:tcW w:w="7300" w:type="dxa"/>
            <w:tcBorders>
              <w:top w:val="single" w:sz="12" w:space="0" w:color="auto"/>
              <w:bottom w:val="single" w:sz="12" w:space="0" w:color="auto"/>
            </w:tcBorders>
            <w:shd w:val="clear" w:color="auto" w:fill="auto"/>
          </w:tcPr>
          <w:p w:rsidR="00704399" w:rsidRPr="0086794E" w:rsidRDefault="00704399" w:rsidP="004F64F0">
            <w:pPr>
              <w:pStyle w:val="Tablehead"/>
              <w:rPr>
                <w:ins w:id="1848" w:author="Editor@ITU-T#1" w:date="2014-03-05T10:54:00Z"/>
              </w:rPr>
            </w:pPr>
            <w:ins w:id="1849" w:author="Editor@ITU-T#1" w:date="2014-03-05T10:54:00Z">
              <w:r>
                <w:t>Purpose</w:t>
              </w:r>
            </w:ins>
          </w:p>
        </w:tc>
      </w:tr>
      <w:tr w:rsidR="00704399" w:rsidRPr="004E2199" w:rsidTr="004F64F0">
        <w:trPr>
          <w:jc w:val="center"/>
          <w:ins w:id="1850" w:author="Editor@ITU-T#1" w:date="2014-03-05T10:54:00Z"/>
        </w:trPr>
        <w:tc>
          <w:tcPr>
            <w:tcW w:w="2270" w:type="dxa"/>
            <w:tcBorders>
              <w:top w:val="single" w:sz="12" w:space="0" w:color="auto"/>
              <w:bottom w:val="single" w:sz="12" w:space="0" w:color="auto"/>
            </w:tcBorders>
            <w:shd w:val="clear" w:color="auto" w:fill="auto"/>
          </w:tcPr>
          <w:p w:rsidR="00704399" w:rsidRPr="004E2199" w:rsidRDefault="00704399" w:rsidP="004F64F0">
            <w:pPr>
              <w:pStyle w:val="Tabletext"/>
              <w:rPr>
                <w:ins w:id="1851" w:author="Editor@ITU-T#1" w:date="2014-03-05T10:54:00Z"/>
              </w:rPr>
            </w:pPr>
            <w:ins w:id="1852" w:author="Editor@ITU-T#1" w:date="2014-03-05T10:54:00Z">
              <w:r w:rsidRPr="004E2199">
                <w:t>Bearer characteristics package</w:t>
              </w:r>
            </w:ins>
          </w:p>
        </w:tc>
        <w:tc>
          <w:tcPr>
            <w:tcW w:w="7300" w:type="dxa"/>
            <w:tcBorders>
              <w:top w:val="single" w:sz="12" w:space="0" w:color="auto"/>
              <w:bottom w:val="single" w:sz="12" w:space="0" w:color="auto"/>
            </w:tcBorders>
            <w:shd w:val="clear" w:color="auto" w:fill="auto"/>
          </w:tcPr>
          <w:p w:rsidR="00704399" w:rsidRPr="004E2199" w:rsidRDefault="00704399" w:rsidP="004F64F0">
            <w:pPr>
              <w:pStyle w:val="Tabletext"/>
              <w:rPr>
                <w:ins w:id="1853" w:author="Editor@ITU-T#1" w:date="2014-03-05T10:54:00Z"/>
              </w:rPr>
            </w:pPr>
            <w:ins w:id="1854" w:author="Editor@ITU-T#1" w:date="2014-03-05T10:54:00Z">
              <w:r w:rsidRPr="004E2199">
                <w:t xml:space="preserve">The existing </w:t>
              </w:r>
              <w:r w:rsidRPr="004E2199">
                <w:rPr>
                  <w:i/>
                  <w:iCs/>
                </w:rPr>
                <w:t>bcp</w:t>
              </w:r>
              <w:r w:rsidRPr="004E2199">
                <w:t xml:space="preserve"> package supports an initial set of bearer technologies such as </w:t>
              </w:r>
              <w:r w:rsidRPr="004E2199">
                <w:rPr>
                  <w:i/>
                  <w:iCs/>
                </w:rPr>
                <w:t>RTP/IP</w:t>
              </w:r>
              <w:r w:rsidRPr="004E2199">
                <w:t xml:space="preserve"> for IP-based networks.</w:t>
              </w:r>
            </w:ins>
          </w:p>
          <w:p w:rsidR="00704399" w:rsidRPr="004E2199" w:rsidRDefault="00704399" w:rsidP="004F64F0">
            <w:pPr>
              <w:pStyle w:val="Tabletext"/>
              <w:rPr>
                <w:ins w:id="1855" w:author="Editor@ITU-T#1" w:date="2014-03-05T10:54:00Z"/>
                <w:i/>
                <w:iCs/>
                <w:color w:val="000000"/>
              </w:rPr>
            </w:pPr>
            <w:ins w:id="1856" w:author="Editor@ITU-T#1" w:date="2014-03-05T10:54:00Z">
              <w:r w:rsidRPr="004E2199">
                <w:t>However, bearer type "TCP" is not supported.</w:t>
              </w:r>
            </w:ins>
          </w:p>
        </w:tc>
      </w:tr>
      <w:tr w:rsidR="00704399" w:rsidRPr="004E2199" w:rsidTr="004F64F0">
        <w:trPr>
          <w:jc w:val="center"/>
          <w:ins w:id="1857" w:author="Editor@ITU-T#1" w:date="2014-03-05T10:54:00Z"/>
        </w:trPr>
        <w:tc>
          <w:tcPr>
            <w:tcW w:w="9570" w:type="dxa"/>
            <w:gridSpan w:val="2"/>
            <w:tcBorders>
              <w:top w:val="single" w:sz="12" w:space="0" w:color="auto"/>
              <w:bottom w:val="single" w:sz="12" w:space="0" w:color="auto"/>
            </w:tcBorders>
            <w:shd w:val="clear" w:color="auto" w:fill="auto"/>
          </w:tcPr>
          <w:p w:rsidR="00704399" w:rsidRPr="0086794E" w:rsidRDefault="00704399" w:rsidP="004F64F0">
            <w:pPr>
              <w:pStyle w:val="Tablehead"/>
              <w:rPr>
                <w:ins w:id="1858" w:author="Editor@ITU-T#1" w:date="2014-03-05T10:54:00Z"/>
              </w:rPr>
            </w:pPr>
            <w:ins w:id="1859" w:author="Editor@ITU-T#1" w:date="2014-03-05T10:54:00Z">
              <w:r>
                <w:t>Possible relation to this Recommendation</w:t>
              </w:r>
            </w:ins>
          </w:p>
        </w:tc>
      </w:tr>
      <w:tr w:rsidR="00704399" w:rsidRPr="004E2199" w:rsidTr="004F64F0">
        <w:trPr>
          <w:jc w:val="center"/>
          <w:ins w:id="1860" w:author="Editor@ITU-T#1" w:date="2014-03-05T10:54:00Z"/>
        </w:trPr>
        <w:tc>
          <w:tcPr>
            <w:tcW w:w="9570" w:type="dxa"/>
            <w:gridSpan w:val="2"/>
            <w:tcBorders>
              <w:top w:val="single" w:sz="12" w:space="0" w:color="auto"/>
            </w:tcBorders>
            <w:shd w:val="clear" w:color="auto" w:fill="auto"/>
          </w:tcPr>
          <w:p w:rsidR="00704399" w:rsidRPr="004E2199" w:rsidRDefault="00704399" w:rsidP="004F64F0">
            <w:pPr>
              <w:pStyle w:val="Tabletext"/>
              <w:rPr>
                <w:ins w:id="1861" w:author="Editor@ITU-T#1" w:date="2014-03-05T10:54:00Z"/>
              </w:rPr>
            </w:pPr>
            <w:ins w:id="1862" w:author="Editor@ITU-T#1" w:date="2014-03-05T10:54:00Z">
              <w:r w:rsidRPr="004E2199">
                <w:t xml:space="preserve">Usage of the </w:t>
              </w:r>
              <w:r w:rsidRPr="004E2199">
                <w:rPr>
                  <w:i/>
                  <w:iCs/>
                </w:rPr>
                <w:t>gb</w:t>
              </w:r>
              <w:r w:rsidRPr="004E2199">
                <w:t xml:space="preserve"> package would imply the need for an explicit bearer type indication such as supported by the </w:t>
              </w:r>
              <w:r w:rsidRPr="004E2199">
                <w:rPr>
                  <w:i/>
                  <w:iCs/>
                </w:rPr>
                <w:t>bcp</w:t>
              </w:r>
              <w:r w:rsidRPr="004E2199">
                <w:t xml:space="preserve"> package.</w:t>
              </w:r>
            </w:ins>
          </w:p>
          <w:p w:rsidR="00704399" w:rsidRPr="004E2199" w:rsidRDefault="00704399" w:rsidP="004F64F0">
            <w:pPr>
              <w:pStyle w:val="Tabletext"/>
              <w:rPr>
                <w:ins w:id="1863" w:author="Editor@ITU-T#1" w:date="2014-03-05T10:54:00Z"/>
              </w:rPr>
            </w:pPr>
            <w:ins w:id="1864" w:author="Editor@ITU-T#1" w:date="2014-03-05T10:54:00Z">
              <w:r w:rsidRPr="004E2199">
                <w:t>Open/differences:</w:t>
              </w:r>
            </w:ins>
          </w:p>
          <w:p w:rsidR="00704399" w:rsidRPr="004E2199" w:rsidRDefault="00704399" w:rsidP="00704399">
            <w:pPr>
              <w:pStyle w:val="Tabletext"/>
              <w:numPr>
                <w:ilvl w:val="0"/>
                <w:numId w:val="12"/>
              </w:numPr>
              <w:ind w:left="284" w:hanging="284"/>
              <w:rPr>
                <w:ins w:id="1865" w:author="Editor@ITU-T#1" w:date="2014-03-05T10:54:00Z"/>
                <w:caps/>
              </w:rPr>
            </w:pPr>
            <w:ins w:id="1866" w:author="Editor@ITU-T#1" w:date="2014-03-05T10:54:00Z">
              <w:r w:rsidRPr="004E2199">
                <w:t>A new version or an extension package with additional codepoints would be required (at least bearer type "TCP", but possibly also "TLS", "TLS/TCP", "DTLS", "SCTP", "DCCP").</w:t>
              </w:r>
            </w:ins>
          </w:p>
          <w:p w:rsidR="00704399" w:rsidRPr="004E2199" w:rsidRDefault="00704399" w:rsidP="00704399">
            <w:pPr>
              <w:pStyle w:val="Tabletext"/>
              <w:numPr>
                <w:ilvl w:val="0"/>
                <w:numId w:val="12"/>
              </w:numPr>
              <w:ind w:left="284" w:hanging="284"/>
              <w:rPr>
                <w:ins w:id="1867" w:author="Editor@ITU-T#1" w:date="2014-03-05T10:54:00Z"/>
                <w:caps/>
              </w:rPr>
            </w:pPr>
            <w:ins w:id="1868" w:author="Editor@ITU-T#1" w:date="2014-03-05T10:54:00Z">
              <w:r w:rsidRPr="004E2199">
                <w:t>Instead of the Property-based bearer type indication (via bcp package) at LCD level exists the alternative of the SDP-based bearer type indication (via "m=" line element proto) at LD/RD level.</w:t>
              </w:r>
            </w:ins>
          </w:p>
          <w:p w:rsidR="00704399" w:rsidRPr="004E2199" w:rsidRDefault="00704399" w:rsidP="00704399">
            <w:pPr>
              <w:pStyle w:val="Tabletext"/>
              <w:numPr>
                <w:ilvl w:val="0"/>
                <w:numId w:val="12"/>
              </w:numPr>
              <w:ind w:left="284" w:hanging="284"/>
              <w:rPr>
                <w:ins w:id="1869" w:author="Editor@ITU-T#1" w:date="2014-03-05T10:54:00Z"/>
                <w:caps/>
              </w:rPr>
            </w:pPr>
            <w:ins w:id="1870" w:author="Editor@ITU-T#1" w:date="2014-03-05T10:54:00Z">
              <w:r w:rsidRPr="004E2199">
                <w:t xml:space="preserve">Use case TLS-over-TCP: the establishment/release of the TCP connection and the TLS session could be basically controlled via the the gb package. The bearer connection control procedures at TCP and TLS level could be basically temporarily decoupled, which would imply the modification of the </w:t>
              </w:r>
              <w:r w:rsidR="007B748E" w:rsidRPr="007B748E">
                <w:rPr>
                  <w:i/>
                  <w:rPrChange w:id="1871" w:author="ABS" w:date="2014-01-30T09:50:00Z">
                    <w:rPr/>
                  </w:rPrChange>
                </w:rPr>
                <w:t>bcp/BNCChar</w:t>
              </w:r>
              <w:r w:rsidRPr="004E2199">
                <w:t xml:space="preserve"> property value, a scenario originally out of scope of the bcp package.</w:t>
              </w:r>
            </w:ins>
          </w:p>
        </w:tc>
      </w:tr>
    </w:tbl>
    <w:p w:rsidR="00704399" w:rsidRPr="004E2199" w:rsidRDefault="00704399" w:rsidP="00704399">
      <w:pPr>
        <w:rPr>
          <w:ins w:id="1872" w:author="Editor@ITU-T#1" w:date="2014-03-05T10:54:00Z"/>
        </w:rPr>
      </w:pPr>
    </w:p>
    <w:p w:rsidR="00704399" w:rsidRPr="004E2199" w:rsidRDefault="00704399" w:rsidP="00704399">
      <w:pPr>
        <w:pStyle w:val="Heading3"/>
        <w:rPr>
          <w:ins w:id="1873" w:author="Editor@ITU-T#1" w:date="2014-03-05T10:54:00Z"/>
        </w:rPr>
      </w:pPr>
      <w:bookmarkStart w:id="1874" w:name="_Toc382330896"/>
      <w:ins w:id="1875" w:author="Editor@ITU-T#1" w:date="2014-03-05T10:54:00Z">
        <w:r>
          <w:t>V.</w:t>
        </w:r>
        <w:r w:rsidRPr="004E2199">
          <w:t>2.3</w:t>
        </w:r>
        <w:r w:rsidRPr="004E2199">
          <w:tab/>
          <w:t>Package '</w:t>
        </w:r>
        <w:r w:rsidRPr="004E2199">
          <w:rPr>
            <w:i/>
            <w:iCs/>
          </w:rPr>
          <w:t>bnct</w:t>
        </w:r>
        <w:r w:rsidRPr="004E2199">
          <w:t>' (bearer network connection cut through):</w:t>
        </w:r>
        <w:bookmarkEnd w:id="1874"/>
      </w:ins>
    </w:p>
    <w:p w:rsidR="00704399" w:rsidRPr="004E2199" w:rsidRDefault="00704399" w:rsidP="00704399">
      <w:pPr>
        <w:rPr>
          <w:ins w:id="1876" w:author="Editor@ITU-T#1" w:date="2014-03-05T10:54:00Z"/>
        </w:rPr>
      </w:pPr>
      <w:ins w:id="1877" w:author="Editor@ITU-T#1" w:date="2014-03-05T10:54:00Z">
        <w:r w:rsidRPr="004E2199">
          <w:t>See Table </w:t>
        </w:r>
        <w:r>
          <w:t>V.3</w:t>
        </w:r>
        <w:r w:rsidRPr="004E2199">
          <w:t>:</w:t>
        </w:r>
      </w:ins>
    </w:p>
    <w:p w:rsidR="00704399" w:rsidRPr="004E2199" w:rsidRDefault="00704399" w:rsidP="00704399">
      <w:pPr>
        <w:pStyle w:val="TableNotitle"/>
        <w:rPr>
          <w:ins w:id="1878" w:author="Editor@ITU-T#1" w:date="2014-03-05T10:54:00Z"/>
        </w:rPr>
      </w:pPr>
      <w:bookmarkStart w:id="1879" w:name="_Toc382330929"/>
      <w:ins w:id="1880" w:author="Editor@ITU-T#1" w:date="2014-03-05T10:54:00Z">
        <w:r w:rsidRPr="004E2199">
          <w:t xml:space="preserve">Table </w:t>
        </w:r>
        <w:r>
          <w:t>V.</w:t>
        </w:r>
      </w:ins>
      <w:ins w:id="1881" w:author="Editor@ITU-T#1" w:date="2014-03-05T10:56:00Z">
        <w:r>
          <w:t>3</w:t>
        </w:r>
      </w:ins>
      <w:ins w:id="1882" w:author="Editor@ITU-T#1" w:date="2014-03-05T10:54:00Z">
        <w:r w:rsidRPr="004E2199">
          <w:t xml:space="preserve"> – Q.1950-defined H.248 packages – </w:t>
        </w:r>
        <w:r w:rsidRPr="004E2199">
          <w:rPr>
            <w:i/>
            <w:iCs/>
          </w:rPr>
          <w:t>bnct</w:t>
        </w:r>
        <w:r w:rsidRPr="004E2199">
          <w:t xml:space="preserve"> package</w:t>
        </w:r>
        <w:bookmarkEnd w:id="1879"/>
      </w:ins>
    </w:p>
    <w:tbl>
      <w:tblPr>
        <w:tblStyle w:val="TableGrid"/>
        <w:tblW w:w="957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2270"/>
        <w:gridCol w:w="7300"/>
      </w:tblGrid>
      <w:tr w:rsidR="00704399" w:rsidRPr="004E2199" w:rsidTr="004F64F0">
        <w:trPr>
          <w:tblHeader/>
          <w:jc w:val="center"/>
          <w:ins w:id="1883" w:author="Editor@ITU-T#1" w:date="2014-03-05T10:54:00Z"/>
        </w:trPr>
        <w:tc>
          <w:tcPr>
            <w:tcW w:w="2270" w:type="dxa"/>
            <w:tcBorders>
              <w:top w:val="single" w:sz="12" w:space="0" w:color="auto"/>
              <w:bottom w:val="single" w:sz="12" w:space="0" w:color="auto"/>
            </w:tcBorders>
            <w:shd w:val="clear" w:color="auto" w:fill="auto"/>
          </w:tcPr>
          <w:p w:rsidR="00704399" w:rsidRPr="0086794E" w:rsidRDefault="00704399" w:rsidP="004F64F0">
            <w:pPr>
              <w:pStyle w:val="Tablehead"/>
              <w:rPr>
                <w:ins w:id="1884" w:author="Editor@ITU-T#1" w:date="2014-03-05T10:54:00Z"/>
              </w:rPr>
            </w:pPr>
            <w:ins w:id="1885" w:author="Editor@ITU-T#1" w:date="2014-03-05T10:54:00Z">
              <w:r>
                <w:t>Package name</w:t>
              </w:r>
            </w:ins>
          </w:p>
        </w:tc>
        <w:tc>
          <w:tcPr>
            <w:tcW w:w="7300" w:type="dxa"/>
            <w:tcBorders>
              <w:top w:val="single" w:sz="12" w:space="0" w:color="auto"/>
              <w:bottom w:val="single" w:sz="12" w:space="0" w:color="auto"/>
            </w:tcBorders>
            <w:shd w:val="clear" w:color="auto" w:fill="auto"/>
          </w:tcPr>
          <w:p w:rsidR="00704399" w:rsidRPr="0086794E" w:rsidRDefault="00704399" w:rsidP="004F64F0">
            <w:pPr>
              <w:pStyle w:val="Tablehead"/>
              <w:rPr>
                <w:ins w:id="1886" w:author="Editor@ITU-T#1" w:date="2014-03-05T10:54:00Z"/>
              </w:rPr>
            </w:pPr>
            <w:ins w:id="1887" w:author="Editor@ITU-T#1" w:date="2014-03-05T10:54:00Z">
              <w:r>
                <w:t>Purpose</w:t>
              </w:r>
            </w:ins>
          </w:p>
        </w:tc>
      </w:tr>
      <w:tr w:rsidR="00704399" w:rsidRPr="004E2199" w:rsidTr="004F64F0">
        <w:trPr>
          <w:jc w:val="center"/>
          <w:ins w:id="1888" w:author="Editor@ITU-T#1" w:date="2014-03-05T10:54:00Z"/>
        </w:trPr>
        <w:tc>
          <w:tcPr>
            <w:tcW w:w="2270" w:type="dxa"/>
            <w:tcBorders>
              <w:top w:val="single" w:sz="12" w:space="0" w:color="auto"/>
              <w:bottom w:val="single" w:sz="12" w:space="0" w:color="auto"/>
            </w:tcBorders>
            <w:shd w:val="clear" w:color="auto" w:fill="auto"/>
          </w:tcPr>
          <w:p w:rsidR="00704399" w:rsidRPr="004E2199" w:rsidRDefault="00704399" w:rsidP="004F64F0">
            <w:pPr>
              <w:pStyle w:val="Tabletext"/>
              <w:rPr>
                <w:ins w:id="1889" w:author="Editor@ITU-T#1" w:date="2014-03-05T10:54:00Z"/>
              </w:rPr>
            </w:pPr>
            <w:ins w:id="1890" w:author="Editor@ITU-T#1" w:date="2014-03-05T10:54:00Z">
              <w:r w:rsidRPr="004E2199">
                <w:t>Bearer network connection cut through package</w:t>
              </w:r>
            </w:ins>
          </w:p>
        </w:tc>
        <w:tc>
          <w:tcPr>
            <w:tcW w:w="7300" w:type="dxa"/>
            <w:tcBorders>
              <w:top w:val="single" w:sz="12" w:space="0" w:color="auto"/>
              <w:bottom w:val="single" w:sz="12" w:space="0" w:color="auto"/>
            </w:tcBorders>
            <w:shd w:val="clear" w:color="auto" w:fill="auto"/>
          </w:tcPr>
          <w:p w:rsidR="00704399" w:rsidRPr="004E2199" w:rsidRDefault="00704399" w:rsidP="004F64F0">
            <w:pPr>
              <w:pStyle w:val="Tabletext"/>
              <w:rPr>
                <w:ins w:id="1891" w:author="Editor@ITU-T#1" w:date="2014-03-05T10:54:00Z"/>
              </w:rPr>
            </w:pPr>
            <w:ins w:id="1892" w:author="Editor@ITU-T#1" w:date="2014-03-05T10:54:00Z">
              <w:r w:rsidRPr="004E2199">
                <w:t>The MG can indicate whether the cut through will occur "</w:t>
              </w:r>
              <w:r w:rsidRPr="004E2199">
                <w:rPr>
                  <w:i/>
                  <w:iCs/>
                </w:rPr>
                <w:t>early</w:t>
              </w:r>
              <w:r w:rsidRPr="004E2199">
                <w:t>" or "</w:t>
              </w:r>
              <w:r w:rsidRPr="004E2199">
                <w:rPr>
                  <w:i/>
                  <w:iCs/>
                </w:rPr>
                <w:t>late</w:t>
              </w:r>
              <w:r w:rsidRPr="004E2199">
                <w:t>", which are effectively related to bearer control protocol signalling events.</w:t>
              </w:r>
            </w:ins>
          </w:p>
          <w:p w:rsidR="00704399" w:rsidRPr="004E2199" w:rsidRDefault="00704399" w:rsidP="004F64F0">
            <w:pPr>
              <w:pStyle w:val="Tabletext"/>
              <w:rPr>
                <w:ins w:id="1893" w:author="Editor@ITU-T#1" w:date="2014-03-05T10:54:00Z"/>
                <w:i/>
                <w:color w:val="000000"/>
              </w:rPr>
            </w:pPr>
            <w:ins w:id="1894" w:author="Editor@ITU-T#1" w:date="2014-03-05T10:54:00Z">
              <w:r w:rsidRPr="004E2199">
                <w:t xml:space="preserve">Early relates to the bearer cutting-through on the </w:t>
              </w:r>
              <w:r w:rsidRPr="004E2199">
                <w:rPr>
                  <w:i/>
                  <w:iCs/>
                </w:rPr>
                <w:t>establishment</w:t>
              </w:r>
              <w:r w:rsidRPr="004E2199">
                <w:t xml:space="preserve">. Late refers to cutting-through on the </w:t>
              </w:r>
              <w:r w:rsidRPr="004E2199">
                <w:rPr>
                  <w:i/>
                  <w:iCs/>
                </w:rPr>
                <w:t>confirmation</w:t>
              </w:r>
              <w:r w:rsidRPr="004E2199">
                <w:t>.</w:t>
              </w:r>
            </w:ins>
          </w:p>
        </w:tc>
      </w:tr>
      <w:tr w:rsidR="00704399" w:rsidRPr="004E2199" w:rsidTr="004F64F0">
        <w:trPr>
          <w:jc w:val="center"/>
          <w:ins w:id="1895" w:author="Editor@ITU-T#1" w:date="2014-03-05T10:54:00Z"/>
        </w:trPr>
        <w:tc>
          <w:tcPr>
            <w:tcW w:w="9570" w:type="dxa"/>
            <w:gridSpan w:val="2"/>
            <w:tcBorders>
              <w:top w:val="single" w:sz="12" w:space="0" w:color="auto"/>
              <w:bottom w:val="single" w:sz="12" w:space="0" w:color="auto"/>
            </w:tcBorders>
            <w:shd w:val="clear" w:color="auto" w:fill="auto"/>
          </w:tcPr>
          <w:p w:rsidR="00704399" w:rsidRPr="0086794E" w:rsidRDefault="00704399" w:rsidP="004F64F0">
            <w:pPr>
              <w:pStyle w:val="Tablehead"/>
              <w:rPr>
                <w:ins w:id="1896" w:author="Editor@ITU-T#1" w:date="2014-03-05T10:54:00Z"/>
              </w:rPr>
            </w:pPr>
            <w:ins w:id="1897" w:author="Editor@ITU-T#1" w:date="2014-03-05T10:54:00Z">
              <w:r>
                <w:t>Possible relation to this Recommendation</w:t>
              </w:r>
            </w:ins>
          </w:p>
        </w:tc>
      </w:tr>
      <w:tr w:rsidR="00704399" w:rsidRPr="004E2199" w:rsidTr="004F64F0">
        <w:trPr>
          <w:jc w:val="center"/>
          <w:ins w:id="1898" w:author="Editor@ITU-T#1" w:date="2014-03-05T10:54:00Z"/>
        </w:trPr>
        <w:tc>
          <w:tcPr>
            <w:tcW w:w="9570" w:type="dxa"/>
            <w:gridSpan w:val="2"/>
            <w:tcBorders>
              <w:top w:val="single" w:sz="12" w:space="0" w:color="auto"/>
            </w:tcBorders>
            <w:shd w:val="clear" w:color="auto" w:fill="auto"/>
          </w:tcPr>
          <w:p w:rsidR="00704399" w:rsidRPr="004E2199" w:rsidRDefault="00704399" w:rsidP="004F64F0">
            <w:pPr>
              <w:pStyle w:val="Tabletext"/>
              <w:rPr>
                <w:ins w:id="1899" w:author="Editor@ITU-T#1" w:date="2014-03-05T10:54:00Z"/>
              </w:rPr>
            </w:pPr>
            <w:ins w:id="1900" w:author="Editor@ITU-T#1" w:date="2014-03-05T10:54:00Z">
              <w:r w:rsidRPr="004E2199">
                <w:t>The aspect of "cut-through" control is basically relevant for TCP as well, perhaps even more important due to a) the assured transport characteristic of TCP (e.g., handling of acknowledgments, loss, retransmission) and H.248 MG TCP modes (such as relay, merge or proxy).</w:t>
              </w:r>
            </w:ins>
          </w:p>
          <w:p w:rsidR="00704399" w:rsidRPr="004E2199" w:rsidRDefault="00704399" w:rsidP="004F64F0">
            <w:pPr>
              <w:pStyle w:val="Tabletext"/>
              <w:rPr>
                <w:ins w:id="1901" w:author="Editor@ITU-T#1" w:date="2014-03-05T10:54:00Z"/>
              </w:rPr>
            </w:pPr>
            <w:ins w:id="1902" w:author="Editor@ITU-T#1" w:date="2014-03-05T10:54:00Z">
              <w:r>
                <w:t>Questions for clarification</w:t>
              </w:r>
              <w:r w:rsidRPr="004E2199">
                <w:t>:</w:t>
              </w:r>
            </w:ins>
          </w:p>
          <w:p w:rsidR="00704399" w:rsidRPr="004802B6" w:rsidRDefault="00704399" w:rsidP="00704399">
            <w:pPr>
              <w:pStyle w:val="Tabletext"/>
              <w:numPr>
                <w:ilvl w:val="0"/>
                <w:numId w:val="12"/>
              </w:numPr>
              <w:ind w:left="284" w:hanging="284"/>
              <w:rPr>
                <w:ins w:id="1903" w:author="Editor@ITU-T#1" w:date="2014-03-05T10:54:00Z"/>
                <w:caps/>
              </w:rPr>
            </w:pPr>
            <w:ins w:id="1904" w:author="Editor@ITU-T#1" w:date="2014-03-05T10:54:00Z">
              <w:r w:rsidRPr="004802B6">
                <w:t>The explicit cut-through semantic might be also an implicit capability of TCP modes.</w:t>
              </w:r>
            </w:ins>
          </w:p>
          <w:p w:rsidR="00704399" w:rsidRPr="008949D1" w:rsidRDefault="00704399" w:rsidP="00704399">
            <w:pPr>
              <w:pStyle w:val="Tabletext"/>
              <w:keepNext/>
              <w:keepLines/>
              <w:numPr>
                <w:ilvl w:val="0"/>
                <w:numId w:val="12"/>
              </w:numPr>
              <w:tabs>
                <w:tab w:val="clear" w:pos="794"/>
                <w:tab w:val="clear" w:pos="1191"/>
                <w:tab w:val="clear" w:pos="1588"/>
              </w:tabs>
              <w:ind w:left="284" w:hanging="284"/>
              <w:jc w:val="center"/>
              <w:rPr>
                <w:ins w:id="1905" w:author="Editor@ITU-T#1" w:date="2014-03-05T10:54:00Z"/>
                <w:caps/>
              </w:rPr>
            </w:pPr>
            <w:ins w:id="1906" w:author="Editor@ITU-T#1" w:date="2014-03-05T10:54:00Z">
              <w:r w:rsidRPr="004802B6">
                <w:t>Unclear</w:t>
              </w:r>
              <w:r w:rsidRPr="004E2199">
                <w:t xml:space="preserve"> is the interaction with StreamMode property settings?</w:t>
              </w:r>
            </w:ins>
          </w:p>
          <w:p w:rsidR="00704399" w:rsidRDefault="00704399" w:rsidP="004F64F0">
            <w:pPr>
              <w:pStyle w:val="Tabletext"/>
              <w:rPr>
                <w:ins w:id="1907" w:author="Editor@ITU-T#1" w:date="2014-03-05T10:54:00Z"/>
              </w:rPr>
            </w:pPr>
            <w:ins w:id="1908" w:author="Editor@ITU-T#1" w:date="2014-03-05T10:54:00Z">
              <w:r>
                <w:t>Understanding:</w:t>
              </w:r>
            </w:ins>
          </w:p>
          <w:p w:rsidR="00704399" w:rsidRDefault="00704399" w:rsidP="004F64F0">
            <w:pPr>
              <w:pStyle w:val="Tabletext"/>
              <w:rPr>
                <w:ins w:id="1909" w:author="Editor@ITU-T#1" w:date="2014-03-05T10:54:00Z"/>
              </w:rPr>
            </w:pPr>
            <w:ins w:id="1910" w:author="Editor@ITU-T#1" w:date="2014-03-05T10:54:00Z">
              <w:r>
                <w:t xml:space="preserve">The "BNC Cut through" package doesn't actually control cut through, i.e. from clause A.4.5/[ITU-T Q.1950]: The MGC can ask the MG as to when the cut through of a particular bearer will occur, through the use of the </w:t>
              </w:r>
              <w:r w:rsidR="007B748E" w:rsidRPr="007B748E">
                <w:rPr>
                  <w:i/>
                  <w:rPrChange w:id="1911" w:author="ABS" w:date="2014-01-30T10:01:00Z">
                    <w:rPr/>
                  </w:rPrChange>
                </w:rPr>
                <w:t>BNCCT</w:t>
              </w:r>
              <w:r>
                <w:t xml:space="preserve"> property. The MG can indicate whether the cut through will occur "early" or "late". Early relates to the bearer cutting-through on the establishment. Late refers to cutting-through on the confirmation. The </w:t>
              </w:r>
              <w:r w:rsidR="007B748E" w:rsidRPr="007B748E">
                <w:rPr>
                  <w:i/>
                  <w:rPrChange w:id="1912" w:author="ABS" w:date="2014-01-30T10:01:00Z">
                    <w:rPr/>
                  </w:rPrChange>
                </w:rPr>
                <w:t>BNCCT</w:t>
              </w:r>
              <w:r>
                <w:t xml:space="preserve"> property in this package does not actually order the cut through nor does it indicate when the Cut-through has occurred. </w:t>
              </w:r>
            </w:ins>
          </w:p>
          <w:p w:rsidR="00704399" w:rsidRDefault="00704399" w:rsidP="004F64F0">
            <w:pPr>
              <w:pStyle w:val="Tabletext"/>
              <w:rPr>
                <w:ins w:id="1913" w:author="Editor@ITU-T#1" w:date="2014-03-05T10:54:00Z"/>
              </w:rPr>
            </w:pPr>
            <w:ins w:id="1914" w:author="Editor@ITU-T#1" w:date="2014-03-05T10:54:00Z">
              <w:r>
                <w:t xml:space="preserve">Furthermore, clause 4.4.10/[ITU-T Q.1950]  BNC-cut-through-capability: Used by the bearer interworking functio (BIWF) to inform the </w:t>
              </w:r>
              <w:r w:rsidRPr="00CB0C50">
                <w:t>call state machine</w:t>
              </w:r>
              <w:r>
                <w:t xml:space="preserve"> (CSM) of the bearer cut-through capability (i.e. commits resources on the receipt of a Bearer SetupReq or confirm). </w:t>
              </w:r>
            </w:ins>
          </w:p>
          <w:p w:rsidR="00704399" w:rsidRDefault="00704399" w:rsidP="004F64F0">
            <w:pPr>
              <w:pStyle w:val="Tabletext"/>
              <w:rPr>
                <w:ins w:id="1915" w:author="Editor@ITU-T#1" w:date="2014-03-05T10:54:00Z"/>
              </w:rPr>
            </w:pPr>
            <w:ins w:id="1916" w:author="Editor@ITU-T#1" w:date="2014-03-05T10:54:00Z">
              <w:r>
                <w:t>The transactions in [ITU-T Q.1950] show that the usage depends on the BICC call setup direction i.e. forward direction. See also clause 7.2.1.2.2/[b-ITU-T Q.1902.4].</w:t>
              </w:r>
            </w:ins>
          </w:p>
          <w:p w:rsidR="00704399" w:rsidRDefault="00704399" w:rsidP="004F64F0">
            <w:pPr>
              <w:pStyle w:val="Tabletext"/>
              <w:rPr>
                <w:ins w:id="1917" w:author="Editor@ITU-T#1" w:date="2014-03-05T10:54:00Z"/>
              </w:rPr>
            </w:pPr>
            <w:ins w:id="1918" w:author="Editor@ITU-T#1" w:date="2014-03-05T10:54:00Z">
              <w:r>
                <w:t xml:space="preserve">There’s also no interaction with H.248 </w:t>
              </w:r>
              <w:r w:rsidR="007B748E" w:rsidRPr="007B748E">
                <w:rPr>
                  <w:i/>
                  <w:rPrChange w:id="1919" w:author="ABS" w:date="2014-01-30T10:05:00Z">
                    <w:rPr/>
                  </w:rPrChange>
                </w:rPr>
                <w:t>StreamMode</w:t>
              </w:r>
              <w:r>
                <w:t xml:space="preserve"> settings. See [b-ITU-T Q.Supp.32] for call flows showing the interaction. There’s also more of a discussion on the use of the Cut-through capability in clause 5.3.2 step 9.</w:t>
              </w:r>
            </w:ins>
          </w:p>
          <w:p w:rsidR="00704399" w:rsidRDefault="00704399" w:rsidP="004F64F0">
            <w:pPr>
              <w:pStyle w:val="Tabletext"/>
              <w:rPr>
                <w:ins w:id="1920" w:author="Editor@ITU-T#1" w:date="2014-03-05T10:54:00Z"/>
              </w:rPr>
            </w:pPr>
            <w:ins w:id="1921" w:author="Editor@ITU-T#1" w:date="2014-03-05T10:54:00Z">
              <w:r>
                <w:t>Conclusion:</w:t>
              </w:r>
            </w:ins>
          </w:p>
          <w:p w:rsidR="00704399" w:rsidRDefault="00704399" w:rsidP="004F64F0">
            <w:pPr>
              <w:pStyle w:val="Tabletext"/>
              <w:rPr>
                <w:ins w:id="1922" w:author="Editor@ITU-T#1" w:date="2014-03-05T10:54:00Z"/>
              </w:rPr>
            </w:pPr>
            <w:ins w:id="1923" w:author="Editor@ITU-T#1" w:date="2014-03-05T10:54:00Z">
              <w:r>
                <w:t>No relation to this Recommendation.</w:t>
              </w:r>
            </w:ins>
          </w:p>
          <w:p w:rsidR="006E7943" w:rsidRDefault="006E7943">
            <w:pPr>
              <w:pStyle w:val="Tabletext"/>
              <w:rPr>
                <w:ins w:id="1924" w:author="Editor@ITU-T#1" w:date="2014-03-05T10:54:00Z"/>
                <w:caps/>
              </w:rPr>
              <w:pPrChange w:id="1925" w:author="ABS" w:date="2014-01-30T09:51:00Z">
                <w:pPr>
                  <w:pStyle w:val="Tabletext"/>
                  <w:numPr>
                    <w:numId w:val="11"/>
                  </w:numPr>
                  <w:tabs>
                    <w:tab w:val="clear" w:pos="794"/>
                    <w:tab w:val="clear" w:pos="1191"/>
                    <w:tab w:val="clear" w:pos="1588"/>
                  </w:tabs>
                  <w:ind w:left="284" w:hanging="284"/>
                </w:pPr>
              </w:pPrChange>
            </w:pPr>
          </w:p>
        </w:tc>
      </w:tr>
    </w:tbl>
    <w:p w:rsidR="00704399" w:rsidRPr="004E2199" w:rsidRDefault="00704399" w:rsidP="00704399">
      <w:pPr>
        <w:rPr>
          <w:ins w:id="1926" w:author="Editor@ITU-T#1" w:date="2014-03-05T10:54:00Z"/>
        </w:rPr>
      </w:pPr>
    </w:p>
    <w:p w:rsidR="00704399" w:rsidRPr="004E2199" w:rsidRDefault="00704399" w:rsidP="00704399">
      <w:pPr>
        <w:pStyle w:val="Heading3"/>
        <w:rPr>
          <w:ins w:id="1927" w:author="Editor@ITU-T#1" w:date="2014-03-05T10:54:00Z"/>
        </w:rPr>
      </w:pPr>
      <w:bookmarkStart w:id="1928" w:name="_Toc382330897"/>
      <w:ins w:id="1929" w:author="Editor@ITU-T#1" w:date="2014-03-05T10:54:00Z">
        <w:r>
          <w:t>V.</w:t>
        </w:r>
        <w:r w:rsidRPr="004E2199">
          <w:t>2.4</w:t>
        </w:r>
        <w:r w:rsidRPr="004E2199">
          <w:tab/>
          <w:t>Package '</w:t>
        </w:r>
        <w:r w:rsidRPr="004E2199">
          <w:rPr>
            <w:i/>
            <w:iCs/>
          </w:rPr>
          <w:t>ri</w:t>
        </w:r>
        <w:r w:rsidRPr="004E2199">
          <w:t>' (reuse idle):</w:t>
        </w:r>
        <w:bookmarkEnd w:id="1928"/>
      </w:ins>
    </w:p>
    <w:p w:rsidR="00704399" w:rsidRPr="004E2199" w:rsidRDefault="00704399" w:rsidP="00704399">
      <w:pPr>
        <w:rPr>
          <w:ins w:id="1930" w:author="Editor@ITU-T#1" w:date="2014-03-05T10:54:00Z"/>
        </w:rPr>
      </w:pPr>
      <w:ins w:id="1931" w:author="Editor@ITU-T#1" w:date="2014-03-05T10:54:00Z">
        <w:r w:rsidRPr="004E2199">
          <w:t>See Table </w:t>
        </w:r>
        <w:r>
          <w:t>V.4</w:t>
        </w:r>
        <w:r w:rsidRPr="004E2199">
          <w:t>:</w:t>
        </w:r>
      </w:ins>
    </w:p>
    <w:p w:rsidR="00704399" w:rsidRPr="004E2199" w:rsidRDefault="00704399" w:rsidP="00704399">
      <w:pPr>
        <w:pStyle w:val="TableNotitle"/>
        <w:rPr>
          <w:ins w:id="1932" w:author="Editor@ITU-T#1" w:date="2014-03-05T10:54:00Z"/>
        </w:rPr>
      </w:pPr>
      <w:bookmarkStart w:id="1933" w:name="_Toc382330930"/>
      <w:ins w:id="1934" w:author="Editor@ITU-T#1" w:date="2014-03-05T10:54:00Z">
        <w:r w:rsidRPr="004E2199">
          <w:t xml:space="preserve">Table </w:t>
        </w:r>
        <w:r>
          <w:t>V.4</w:t>
        </w:r>
        <w:r w:rsidRPr="004E2199">
          <w:t xml:space="preserve"> – Q.1950-defined H.248 packages – </w:t>
        </w:r>
        <w:r w:rsidRPr="004E2199">
          <w:rPr>
            <w:i/>
            <w:iCs/>
          </w:rPr>
          <w:t>ri</w:t>
        </w:r>
        <w:r w:rsidRPr="004E2199">
          <w:t xml:space="preserve"> package</w:t>
        </w:r>
        <w:bookmarkEnd w:id="1933"/>
      </w:ins>
    </w:p>
    <w:tbl>
      <w:tblPr>
        <w:tblStyle w:val="TableGrid"/>
        <w:tblW w:w="957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2270"/>
        <w:gridCol w:w="7300"/>
      </w:tblGrid>
      <w:tr w:rsidR="00704399" w:rsidRPr="004E2199" w:rsidTr="004F64F0">
        <w:trPr>
          <w:tblHeader/>
          <w:jc w:val="center"/>
          <w:ins w:id="1935" w:author="Editor@ITU-T#1" w:date="2014-03-05T10:54:00Z"/>
        </w:trPr>
        <w:tc>
          <w:tcPr>
            <w:tcW w:w="2270" w:type="dxa"/>
            <w:tcBorders>
              <w:top w:val="single" w:sz="12" w:space="0" w:color="auto"/>
              <w:bottom w:val="single" w:sz="12" w:space="0" w:color="auto"/>
            </w:tcBorders>
            <w:shd w:val="clear" w:color="auto" w:fill="auto"/>
          </w:tcPr>
          <w:p w:rsidR="00704399" w:rsidRPr="0086794E" w:rsidRDefault="00704399" w:rsidP="004F64F0">
            <w:pPr>
              <w:pStyle w:val="Tablehead"/>
              <w:rPr>
                <w:ins w:id="1936" w:author="Editor@ITU-T#1" w:date="2014-03-05T10:54:00Z"/>
              </w:rPr>
            </w:pPr>
            <w:ins w:id="1937" w:author="Editor@ITU-T#1" w:date="2014-03-05T10:54:00Z">
              <w:r>
                <w:t>Package name</w:t>
              </w:r>
            </w:ins>
          </w:p>
        </w:tc>
        <w:tc>
          <w:tcPr>
            <w:tcW w:w="7300" w:type="dxa"/>
            <w:tcBorders>
              <w:top w:val="single" w:sz="12" w:space="0" w:color="auto"/>
              <w:bottom w:val="single" w:sz="12" w:space="0" w:color="auto"/>
            </w:tcBorders>
            <w:shd w:val="clear" w:color="auto" w:fill="auto"/>
          </w:tcPr>
          <w:p w:rsidR="00704399" w:rsidRPr="0086794E" w:rsidRDefault="00704399" w:rsidP="004F64F0">
            <w:pPr>
              <w:pStyle w:val="Tablehead"/>
              <w:rPr>
                <w:ins w:id="1938" w:author="Editor@ITU-T#1" w:date="2014-03-05T10:54:00Z"/>
              </w:rPr>
            </w:pPr>
            <w:ins w:id="1939" w:author="Editor@ITU-T#1" w:date="2014-03-05T10:54:00Z">
              <w:r>
                <w:t>Purpose</w:t>
              </w:r>
            </w:ins>
          </w:p>
        </w:tc>
      </w:tr>
      <w:tr w:rsidR="00704399" w:rsidRPr="004E2199" w:rsidTr="004F64F0">
        <w:trPr>
          <w:jc w:val="center"/>
          <w:ins w:id="1940" w:author="Editor@ITU-T#1" w:date="2014-03-05T10:54:00Z"/>
        </w:trPr>
        <w:tc>
          <w:tcPr>
            <w:tcW w:w="2270" w:type="dxa"/>
            <w:tcBorders>
              <w:top w:val="single" w:sz="12" w:space="0" w:color="auto"/>
              <w:bottom w:val="single" w:sz="12" w:space="0" w:color="auto"/>
            </w:tcBorders>
            <w:shd w:val="clear" w:color="auto" w:fill="auto"/>
          </w:tcPr>
          <w:p w:rsidR="00704399" w:rsidRPr="004E2199" w:rsidRDefault="00704399" w:rsidP="004F64F0">
            <w:pPr>
              <w:pStyle w:val="Tabletext"/>
              <w:rPr>
                <w:ins w:id="1941" w:author="Editor@ITU-T#1" w:date="2014-03-05T10:54:00Z"/>
              </w:rPr>
            </w:pPr>
            <w:ins w:id="1942" w:author="Editor@ITU-T#1" w:date="2014-03-05T10:54:00Z">
              <w:r w:rsidRPr="004E2199">
                <w:t>Reuse idle package</w:t>
              </w:r>
            </w:ins>
          </w:p>
        </w:tc>
        <w:tc>
          <w:tcPr>
            <w:tcW w:w="7300" w:type="dxa"/>
            <w:tcBorders>
              <w:top w:val="single" w:sz="12" w:space="0" w:color="auto"/>
              <w:bottom w:val="single" w:sz="12" w:space="0" w:color="auto"/>
            </w:tcBorders>
            <w:shd w:val="clear" w:color="auto" w:fill="auto"/>
          </w:tcPr>
          <w:p w:rsidR="00704399" w:rsidRPr="004E2199" w:rsidRDefault="00704399" w:rsidP="004F64F0">
            <w:pPr>
              <w:pStyle w:val="Tabletext"/>
              <w:rPr>
                <w:ins w:id="1943" w:author="Editor@ITU-T#1" w:date="2014-03-05T10:54:00Z"/>
                <w:i/>
                <w:iCs/>
                <w:color w:val="000000"/>
              </w:rPr>
            </w:pPr>
            <w:ins w:id="1944" w:author="Editor@ITU-T#1" w:date="2014-03-05T10:54:00Z">
              <w:r w:rsidRPr="004E2199">
                <w:t xml:space="preserve">The </w:t>
              </w:r>
              <w:r w:rsidRPr="004E2199">
                <w:rPr>
                  <w:i/>
                  <w:iCs/>
                </w:rPr>
                <w:t>ri/RII</w:t>
              </w:r>
              <w:r w:rsidRPr="004E2199">
                <w:t xml:space="preserve"> property is used by the MG to indicate to the MGC that an </w:t>
              </w:r>
              <w:r w:rsidRPr="004E2199">
                <w:rPr>
                  <w:i/>
                  <w:iCs/>
                </w:rPr>
                <w:t>idle bearer</w:t>
              </w:r>
              <w:r w:rsidRPr="004E2199">
                <w:t xml:space="preserve"> is to be reused.</w:t>
              </w:r>
            </w:ins>
          </w:p>
        </w:tc>
      </w:tr>
      <w:tr w:rsidR="00704399" w:rsidRPr="004E2199" w:rsidTr="004F64F0">
        <w:trPr>
          <w:jc w:val="center"/>
          <w:ins w:id="1945" w:author="Editor@ITU-T#1" w:date="2014-03-05T10:54:00Z"/>
        </w:trPr>
        <w:tc>
          <w:tcPr>
            <w:tcW w:w="9570" w:type="dxa"/>
            <w:gridSpan w:val="2"/>
            <w:tcBorders>
              <w:top w:val="single" w:sz="12" w:space="0" w:color="auto"/>
              <w:bottom w:val="single" w:sz="12" w:space="0" w:color="auto"/>
            </w:tcBorders>
            <w:shd w:val="clear" w:color="auto" w:fill="auto"/>
          </w:tcPr>
          <w:p w:rsidR="00704399" w:rsidRPr="0086794E" w:rsidRDefault="00704399" w:rsidP="004F64F0">
            <w:pPr>
              <w:pStyle w:val="Tablehead"/>
              <w:rPr>
                <w:ins w:id="1946" w:author="Editor@ITU-T#1" w:date="2014-03-05T10:54:00Z"/>
              </w:rPr>
            </w:pPr>
            <w:ins w:id="1947" w:author="Editor@ITU-T#1" w:date="2014-03-05T10:54:00Z">
              <w:r>
                <w:lastRenderedPageBreak/>
                <w:t>Possible relation to this Recommendation:</w:t>
              </w:r>
            </w:ins>
          </w:p>
        </w:tc>
      </w:tr>
      <w:tr w:rsidR="00704399" w:rsidRPr="004E2199" w:rsidTr="004F64F0">
        <w:trPr>
          <w:jc w:val="center"/>
          <w:ins w:id="1948" w:author="Editor@ITU-T#1" w:date="2014-03-05T10:54:00Z"/>
        </w:trPr>
        <w:tc>
          <w:tcPr>
            <w:tcW w:w="9570" w:type="dxa"/>
            <w:gridSpan w:val="2"/>
            <w:tcBorders>
              <w:top w:val="single" w:sz="12" w:space="0" w:color="auto"/>
            </w:tcBorders>
            <w:shd w:val="clear" w:color="auto" w:fill="auto"/>
          </w:tcPr>
          <w:p w:rsidR="00704399" w:rsidRPr="004E2199" w:rsidRDefault="00704399" w:rsidP="004F64F0">
            <w:pPr>
              <w:pStyle w:val="Tabletext"/>
              <w:rPr>
                <w:ins w:id="1949" w:author="Editor@ITU-T#1" w:date="2014-03-05T10:54:00Z"/>
              </w:rPr>
            </w:pPr>
            <w:ins w:id="1950" w:author="Editor@ITU-T#1" w:date="2014-03-05T10:54:00Z">
              <w:r w:rsidRPr="004E2199">
                <w:t xml:space="preserve">Reuse of </w:t>
              </w:r>
              <w:r w:rsidRPr="004E2199">
                <w:rPr>
                  <w:i/>
                  <w:color w:val="000000"/>
                </w:rPr>
                <w:t>existing TCP connections</w:t>
              </w:r>
              <w:r w:rsidRPr="004E2199">
                <w:t xml:space="preserve"> is a supported concept, such as in SIP networks by [IETF RFC 4145.] See also clause 13.6/[ITU-T H.248.84].</w:t>
              </w:r>
            </w:ins>
          </w:p>
          <w:p w:rsidR="00704399" w:rsidRPr="004E2199" w:rsidRDefault="00704399" w:rsidP="004F64F0">
            <w:pPr>
              <w:pStyle w:val="Tabletext"/>
              <w:rPr>
                <w:ins w:id="1951" w:author="Editor@ITU-T#1" w:date="2014-03-05T10:54:00Z"/>
              </w:rPr>
            </w:pPr>
            <w:ins w:id="1952" w:author="Editor@ITU-T#1" w:date="2014-03-05T10:54:00Z">
              <w:r w:rsidRPr="004E2199">
                <w:t>Open/differences:</w:t>
              </w:r>
            </w:ins>
          </w:p>
          <w:p w:rsidR="00704399" w:rsidRPr="004E2199" w:rsidRDefault="00704399" w:rsidP="00704399">
            <w:pPr>
              <w:pStyle w:val="Tabletext"/>
              <w:numPr>
                <w:ilvl w:val="0"/>
                <w:numId w:val="12"/>
              </w:numPr>
              <w:ind w:left="284" w:hanging="284"/>
              <w:rPr>
                <w:ins w:id="1953" w:author="Editor@ITU-T#1" w:date="2014-03-05T10:54:00Z"/>
                <w:caps/>
              </w:rPr>
            </w:pPr>
            <w:ins w:id="1954" w:author="Editor@ITU-T#1" w:date="2014-03-05T10:54:00Z">
              <w:r w:rsidRPr="004E2199">
                <w:t>Possible models of MG-level TCP resources, e.g.:</w:t>
              </w:r>
            </w:ins>
          </w:p>
          <w:p w:rsidR="00704399" w:rsidRPr="004E2199" w:rsidRDefault="00704399" w:rsidP="00704399">
            <w:pPr>
              <w:pStyle w:val="Tabletext"/>
              <w:numPr>
                <w:ilvl w:val="0"/>
                <w:numId w:val="13"/>
              </w:numPr>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568" w:hanging="284"/>
              <w:rPr>
                <w:ins w:id="1955" w:author="Editor@ITU-T#1" w:date="2014-03-05T10:54:00Z"/>
              </w:rPr>
            </w:pPr>
            <w:ins w:id="1956" w:author="Editor@ITU-T#1" w:date="2014-03-05T10:54:00Z">
              <w:r w:rsidRPr="004E2199">
                <w:t>resource component "TCP local source/destination transport address";</w:t>
              </w:r>
            </w:ins>
          </w:p>
          <w:p w:rsidR="00704399" w:rsidRPr="004E2199" w:rsidRDefault="00704399" w:rsidP="00704399">
            <w:pPr>
              <w:pStyle w:val="Tabletext"/>
              <w:numPr>
                <w:ilvl w:val="0"/>
                <w:numId w:val="13"/>
              </w:numPr>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568" w:hanging="284"/>
              <w:rPr>
                <w:ins w:id="1957" w:author="Editor@ITU-T#1" w:date="2014-03-05T10:54:00Z"/>
              </w:rPr>
            </w:pPr>
            <w:ins w:id="1958" w:author="Editor@ITU-T#1" w:date="2014-03-05T10:54:00Z">
              <w:r w:rsidRPr="004E2199">
                <w:t>resource component "TCP local statefull bearer connection endpoint" which would imply the TCP connection state machine;</w:t>
              </w:r>
            </w:ins>
          </w:p>
          <w:p w:rsidR="00704399" w:rsidRPr="004E2199" w:rsidRDefault="00704399" w:rsidP="00704399">
            <w:pPr>
              <w:pStyle w:val="Tabletext"/>
              <w:numPr>
                <w:ilvl w:val="0"/>
                <w:numId w:val="13"/>
              </w:numPr>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568" w:hanging="284"/>
              <w:rPr>
                <w:ins w:id="1959" w:author="Editor@ITU-T#1" w:date="2014-03-05T10:54:00Z"/>
              </w:rPr>
            </w:pPr>
            <w:ins w:id="1960" w:author="Editor@ITU-T#1" w:date="2014-03-05T10:54:00Z">
              <w:r w:rsidRPr="004E2199">
                <w:t>resource component "end-to-end TCP bearer connection", based on the n-tuple of local and remote transport source/destination addresses and connection state;</w:t>
              </w:r>
            </w:ins>
          </w:p>
          <w:p w:rsidR="00704399" w:rsidRPr="004E2199" w:rsidRDefault="00704399" w:rsidP="00704399">
            <w:pPr>
              <w:pStyle w:val="Tabletext"/>
              <w:numPr>
                <w:ilvl w:val="0"/>
                <w:numId w:val="13"/>
              </w:numPr>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568" w:hanging="284"/>
              <w:rPr>
                <w:ins w:id="1961" w:author="Editor@ITU-T#1" w:date="2014-03-05T10:54:00Z"/>
              </w:rPr>
            </w:pPr>
            <w:ins w:id="1962" w:author="Editor@ITU-T#1" w:date="2014-03-05T10:54:00Z">
              <w:r w:rsidRPr="004E2199">
                <w:t>others?</w:t>
              </w:r>
            </w:ins>
          </w:p>
          <w:p w:rsidR="00704399" w:rsidRPr="008949D1" w:rsidRDefault="00704399" w:rsidP="00704399">
            <w:pPr>
              <w:pStyle w:val="Tabletext"/>
              <w:numPr>
                <w:ilvl w:val="0"/>
                <w:numId w:val="12"/>
              </w:numPr>
              <w:ind w:left="284" w:hanging="284"/>
              <w:rPr>
                <w:ins w:id="1963" w:author="Editor@ITU-T#1" w:date="2014-03-05T10:54:00Z"/>
                <w:caps/>
              </w:rPr>
            </w:pPr>
            <w:ins w:id="1964" w:author="Editor@ITU-T#1" w:date="2014-03-05T10:54:00Z">
              <w:r w:rsidRPr="004E2199">
                <w:t xml:space="preserve">The semantic of </w:t>
              </w:r>
              <w:r w:rsidRPr="004E2199">
                <w:rPr>
                  <w:i/>
                  <w:color w:val="000000"/>
                </w:rPr>
                <w:t>reuse idle</w:t>
              </w:r>
              <w:r w:rsidRPr="004E2199">
                <w:t xml:space="preserve"> bearer would be then dependent on the agreed TCP resource model. It might be even transparent for the MG.</w:t>
              </w:r>
              <w:r w:rsidRPr="008949D1">
                <w:rPr>
                  <w:caps/>
                </w:rPr>
                <w:t xml:space="preserve"> </w:t>
              </w:r>
            </w:ins>
          </w:p>
          <w:p w:rsidR="00704399" w:rsidRDefault="00704399" w:rsidP="004F64F0">
            <w:pPr>
              <w:pStyle w:val="Tabletext"/>
              <w:rPr>
                <w:ins w:id="1965" w:author="Editor@ITU-T#1" w:date="2014-03-05T10:54:00Z"/>
              </w:rPr>
            </w:pPr>
            <w:ins w:id="1966" w:author="Editor@ITU-T#1" w:date="2014-03-05T10:54:00Z">
              <w:r>
                <w:t>Understanding:</w:t>
              </w:r>
            </w:ins>
          </w:p>
          <w:p w:rsidR="00704399" w:rsidRDefault="00704399" w:rsidP="004F64F0">
            <w:pPr>
              <w:pStyle w:val="Tabletext"/>
              <w:rPr>
                <w:ins w:id="1967" w:author="Editor@ITU-T#1" w:date="2014-03-05T10:54:00Z"/>
              </w:rPr>
            </w:pPr>
            <w:ins w:id="1968" w:author="Editor@ITU-T#1" w:date="2014-03-05T10:54:00Z">
              <w:r>
                <w:t>Reuse of idle procedures are a BICC Network option. Annex B/[b-ITU-T Q.1902.4] describes the overall procedures. MLPP (</w:t>
              </w:r>
              <w:r w:rsidRPr="00D803DF">
                <w:t>multi-level precedence and preemption</w:t>
              </w:r>
              <w:r>
                <w:t xml:space="preserve">) is a service that supports the reuse of IDLE bearers (i.e [b-ITU-T Q.850], cause 9). [b-IETF RFC 4411] discusses the use of this cause with respect to SIP and basically says that it’s not valid in an IP environment. </w:t>
              </w:r>
            </w:ins>
          </w:p>
          <w:p w:rsidR="00704399" w:rsidRDefault="00704399" w:rsidP="004F64F0">
            <w:pPr>
              <w:pStyle w:val="Tabletext"/>
              <w:rPr>
                <w:ins w:id="1969" w:author="Editor@ITU-T#1" w:date="2014-03-05T10:54:00Z"/>
              </w:rPr>
            </w:pPr>
            <w:ins w:id="1970" w:author="Editor@ITU-T#1" w:date="2014-03-05T10:54:00Z">
              <w:r>
                <w:t xml:space="preserve">The Reuse idle package is used within the framework of a call control that supports an application (i.e. MLPP) that has re-use logic. The RII property is used in conjunction with the BNC-ID etc to choose an existing bearer (i.e. bearer independent situations). Whereas the SDP "a=connection" attribute is really a flag to use an existing bearer because you don't want to release it rather than selecting an idle TCP connection i.e. can be used in “bearer dependent” situations. </w:t>
              </w:r>
            </w:ins>
          </w:p>
          <w:p w:rsidR="00704399" w:rsidRDefault="00704399" w:rsidP="004F64F0">
            <w:pPr>
              <w:pStyle w:val="Tabletext"/>
              <w:rPr>
                <w:ins w:id="1971" w:author="Editor@ITU-T#1" w:date="2014-03-05T10:54:00Z"/>
              </w:rPr>
            </w:pPr>
            <w:ins w:id="1972" w:author="Editor@ITU-T#1" w:date="2014-03-05T10:54:00Z">
              <w:r>
                <w:t>Conclusion:</w:t>
              </w:r>
            </w:ins>
          </w:p>
          <w:p w:rsidR="00704399" w:rsidRDefault="00704399" w:rsidP="004F64F0">
            <w:pPr>
              <w:pStyle w:val="Tabletext"/>
              <w:rPr>
                <w:ins w:id="1973" w:author="Editor@ITU-T#1" w:date="2014-03-05T10:54:00Z"/>
              </w:rPr>
            </w:pPr>
            <w:ins w:id="1974" w:author="Editor@ITU-T#1" w:date="2014-03-05T10:54:00Z">
              <w:r>
                <w:t>Whilst it is possible to reuse a TCP connection, there is not any real relation of this Q.1950 package to this Recommendation.</w:t>
              </w:r>
            </w:ins>
          </w:p>
          <w:p w:rsidR="006E7943" w:rsidRDefault="006E7943">
            <w:pPr>
              <w:pStyle w:val="Tabletext"/>
              <w:rPr>
                <w:ins w:id="1975" w:author="Editor@ITU-T#1" w:date="2014-03-05T10:54:00Z"/>
                <w:caps/>
              </w:rPr>
              <w:pPrChange w:id="1976" w:author="ABS" w:date="2014-01-30T10:11:00Z">
                <w:pPr>
                  <w:pStyle w:val="Tabletext"/>
                  <w:numPr>
                    <w:numId w:val="11"/>
                  </w:numPr>
                  <w:tabs>
                    <w:tab w:val="clear" w:pos="794"/>
                    <w:tab w:val="clear" w:pos="1191"/>
                    <w:tab w:val="clear" w:pos="1588"/>
                  </w:tabs>
                  <w:ind w:left="284" w:hanging="284"/>
                </w:pPr>
              </w:pPrChange>
            </w:pPr>
          </w:p>
        </w:tc>
      </w:tr>
    </w:tbl>
    <w:p w:rsidR="00704399" w:rsidRPr="004E2199" w:rsidRDefault="00704399" w:rsidP="00704399">
      <w:pPr>
        <w:rPr>
          <w:ins w:id="1977" w:author="Editor@ITU-T#1" w:date="2014-03-05T10:54:00Z"/>
        </w:rPr>
      </w:pPr>
    </w:p>
    <w:p w:rsidR="00704399" w:rsidRPr="004E2199" w:rsidRDefault="00704399" w:rsidP="00704399">
      <w:pPr>
        <w:pStyle w:val="Heading2"/>
        <w:rPr>
          <w:ins w:id="1978" w:author="Editor@ITU-T#1" w:date="2014-03-05T10:54:00Z"/>
        </w:rPr>
      </w:pPr>
      <w:bookmarkStart w:id="1979" w:name="_Toc382330898"/>
      <w:ins w:id="1980" w:author="Editor@ITU-T#1" w:date="2014-03-05T10:54:00Z">
        <w:r>
          <w:t>V.</w:t>
        </w:r>
        <w:r w:rsidRPr="004E2199">
          <w:t>3</w:t>
        </w:r>
        <w:r w:rsidRPr="004E2199">
          <w:tab/>
          <w:t>ITU-T H.248.67</w:t>
        </w:r>
        <w:bookmarkEnd w:id="1979"/>
      </w:ins>
    </w:p>
    <w:p w:rsidR="00704399" w:rsidRPr="004E2199" w:rsidRDefault="00704399" w:rsidP="00704399">
      <w:pPr>
        <w:pStyle w:val="Heading3"/>
        <w:rPr>
          <w:ins w:id="1981" w:author="Editor@ITU-T#1" w:date="2014-03-05T10:54:00Z"/>
        </w:rPr>
      </w:pPr>
      <w:bookmarkStart w:id="1982" w:name="_Toc382330899"/>
      <w:ins w:id="1983" w:author="Editor@ITU-T#1" w:date="2014-03-05T10:54:00Z">
        <w:r>
          <w:t>V.</w:t>
        </w:r>
        <w:r w:rsidRPr="004E2199">
          <w:t>3.1</w:t>
        </w:r>
        <w:r w:rsidRPr="004E2199">
          <w:tab/>
          <w:t>Package '</w:t>
        </w:r>
        <w:r w:rsidRPr="004E2199">
          <w:rPr>
            <w:i/>
            <w:iCs/>
          </w:rPr>
          <w:t>trm</w:t>
        </w:r>
        <w:r w:rsidRPr="004E2199">
          <w:t>' (GCP transport mode indication):</w:t>
        </w:r>
        <w:bookmarkEnd w:id="1982"/>
      </w:ins>
    </w:p>
    <w:p w:rsidR="00704399" w:rsidRPr="004E2199" w:rsidRDefault="00704399" w:rsidP="00704399">
      <w:pPr>
        <w:rPr>
          <w:ins w:id="1984" w:author="Editor@ITU-T#1" w:date="2014-03-05T10:54:00Z"/>
        </w:rPr>
      </w:pPr>
      <w:ins w:id="1985" w:author="Editor@ITU-T#1" w:date="2014-03-05T10:54:00Z">
        <w:r w:rsidRPr="004E2199">
          <w:t>See Table </w:t>
        </w:r>
        <w:r>
          <w:t>V.5</w:t>
        </w:r>
        <w:r w:rsidRPr="004E2199">
          <w:t>:</w:t>
        </w:r>
      </w:ins>
    </w:p>
    <w:p w:rsidR="00704399" w:rsidRPr="004E2199" w:rsidRDefault="00704399" w:rsidP="00704399">
      <w:pPr>
        <w:pStyle w:val="TableNotitle"/>
        <w:rPr>
          <w:ins w:id="1986" w:author="Editor@ITU-T#1" w:date="2014-03-05T10:54:00Z"/>
        </w:rPr>
      </w:pPr>
      <w:bookmarkStart w:id="1987" w:name="_Toc382330931"/>
      <w:ins w:id="1988" w:author="Editor@ITU-T#1" w:date="2014-03-05T10:54:00Z">
        <w:r w:rsidRPr="004E2199">
          <w:t xml:space="preserve">Table </w:t>
        </w:r>
        <w:r>
          <w:t>V.5</w:t>
        </w:r>
        <w:r w:rsidRPr="004E2199">
          <w:t xml:space="preserve"> – H.248.67-defined H.248 package – </w:t>
        </w:r>
        <w:r w:rsidRPr="004E2199">
          <w:rPr>
            <w:i/>
            <w:iCs/>
          </w:rPr>
          <w:t>trm</w:t>
        </w:r>
        <w:r w:rsidRPr="004E2199">
          <w:t xml:space="preserve"> package</w:t>
        </w:r>
        <w:bookmarkEnd w:id="1987"/>
      </w:ins>
    </w:p>
    <w:tbl>
      <w:tblPr>
        <w:tblStyle w:val="TableGrid"/>
        <w:tblW w:w="957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2270"/>
        <w:gridCol w:w="7300"/>
      </w:tblGrid>
      <w:tr w:rsidR="00704399" w:rsidRPr="004E2199" w:rsidTr="004F64F0">
        <w:trPr>
          <w:tblHeader/>
          <w:jc w:val="center"/>
          <w:ins w:id="1989" w:author="Editor@ITU-T#1" w:date="2014-03-05T10:54:00Z"/>
        </w:trPr>
        <w:tc>
          <w:tcPr>
            <w:tcW w:w="2270" w:type="dxa"/>
            <w:tcBorders>
              <w:top w:val="single" w:sz="12" w:space="0" w:color="auto"/>
              <w:bottom w:val="single" w:sz="12" w:space="0" w:color="auto"/>
            </w:tcBorders>
            <w:shd w:val="clear" w:color="auto" w:fill="auto"/>
          </w:tcPr>
          <w:p w:rsidR="00704399" w:rsidRPr="0086794E" w:rsidRDefault="00704399" w:rsidP="004F64F0">
            <w:pPr>
              <w:pStyle w:val="Tablehead"/>
              <w:rPr>
                <w:ins w:id="1990" w:author="Editor@ITU-T#1" w:date="2014-03-05T10:54:00Z"/>
              </w:rPr>
            </w:pPr>
            <w:ins w:id="1991" w:author="Editor@ITU-T#1" w:date="2014-03-05T10:54:00Z">
              <w:r>
                <w:t>Package name</w:t>
              </w:r>
            </w:ins>
          </w:p>
        </w:tc>
        <w:tc>
          <w:tcPr>
            <w:tcW w:w="7300" w:type="dxa"/>
            <w:tcBorders>
              <w:top w:val="single" w:sz="12" w:space="0" w:color="auto"/>
              <w:bottom w:val="single" w:sz="12" w:space="0" w:color="auto"/>
            </w:tcBorders>
            <w:shd w:val="clear" w:color="auto" w:fill="auto"/>
          </w:tcPr>
          <w:p w:rsidR="00704399" w:rsidRPr="0086794E" w:rsidRDefault="00704399" w:rsidP="004F64F0">
            <w:pPr>
              <w:pStyle w:val="Tablehead"/>
              <w:rPr>
                <w:ins w:id="1992" w:author="Editor@ITU-T#1" w:date="2014-03-05T10:54:00Z"/>
              </w:rPr>
            </w:pPr>
            <w:ins w:id="1993" w:author="Editor@ITU-T#1" w:date="2014-03-05T10:54:00Z">
              <w:r>
                <w:t>Purpose</w:t>
              </w:r>
            </w:ins>
          </w:p>
        </w:tc>
      </w:tr>
      <w:tr w:rsidR="00704399" w:rsidRPr="004E2199" w:rsidTr="004F64F0">
        <w:trPr>
          <w:jc w:val="center"/>
          <w:ins w:id="1994" w:author="Editor@ITU-T#1" w:date="2014-03-05T10:54:00Z"/>
        </w:trPr>
        <w:tc>
          <w:tcPr>
            <w:tcW w:w="2270" w:type="dxa"/>
            <w:tcBorders>
              <w:top w:val="single" w:sz="12" w:space="0" w:color="auto"/>
              <w:bottom w:val="single" w:sz="12" w:space="0" w:color="auto"/>
            </w:tcBorders>
            <w:shd w:val="clear" w:color="auto" w:fill="auto"/>
          </w:tcPr>
          <w:p w:rsidR="00704399" w:rsidRPr="004E2199" w:rsidRDefault="00704399" w:rsidP="004F64F0">
            <w:pPr>
              <w:pStyle w:val="Tabletext"/>
              <w:rPr>
                <w:ins w:id="1995" w:author="Editor@ITU-T#1" w:date="2014-03-05T10:54:00Z"/>
              </w:rPr>
            </w:pPr>
            <w:ins w:id="1996" w:author="Editor@ITU-T#1" w:date="2014-03-05T10:54:00Z">
              <w:r w:rsidRPr="004E2199">
                <w:t>GCP transport mode indication package</w:t>
              </w:r>
            </w:ins>
          </w:p>
        </w:tc>
        <w:tc>
          <w:tcPr>
            <w:tcW w:w="7300" w:type="dxa"/>
            <w:tcBorders>
              <w:top w:val="single" w:sz="12" w:space="0" w:color="auto"/>
              <w:bottom w:val="single" w:sz="12" w:space="0" w:color="auto"/>
            </w:tcBorders>
            <w:shd w:val="clear" w:color="auto" w:fill="auto"/>
          </w:tcPr>
          <w:p w:rsidR="00704399" w:rsidRPr="004E2199" w:rsidRDefault="00704399" w:rsidP="004F64F0">
            <w:pPr>
              <w:pStyle w:val="Tabletext"/>
              <w:rPr>
                <w:ins w:id="1997" w:author="Editor@ITU-T#1" w:date="2014-03-05T10:54:00Z"/>
                <w:i/>
                <w:color w:val="000000"/>
              </w:rPr>
            </w:pPr>
            <w:ins w:id="1998" w:author="Editor@ITU-T#1" w:date="2014-03-05T10:54:00Z">
              <w:r w:rsidRPr="004E2199">
                <w:t>Related to the H.248 Control Association, which may use TCP-based transport modes.</w:t>
              </w:r>
            </w:ins>
          </w:p>
        </w:tc>
      </w:tr>
      <w:tr w:rsidR="00704399" w:rsidRPr="004E2199" w:rsidTr="004F64F0">
        <w:trPr>
          <w:jc w:val="center"/>
          <w:ins w:id="1999" w:author="Editor@ITU-T#1" w:date="2014-03-05T10:54:00Z"/>
        </w:trPr>
        <w:tc>
          <w:tcPr>
            <w:tcW w:w="9570" w:type="dxa"/>
            <w:gridSpan w:val="2"/>
            <w:tcBorders>
              <w:top w:val="single" w:sz="12" w:space="0" w:color="auto"/>
              <w:bottom w:val="single" w:sz="12" w:space="0" w:color="auto"/>
            </w:tcBorders>
            <w:shd w:val="clear" w:color="auto" w:fill="auto"/>
          </w:tcPr>
          <w:p w:rsidR="00704399" w:rsidRPr="0086794E" w:rsidRDefault="00704399" w:rsidP="004F64F0">
            <w:pPr>
              <w:pStyle w:val="Tablehead"/>
              <w:rPr>
                <w:ins w:id="2000" w:author="Editor@ITU-T#1" w:date="2014-03-05T10:54:00Z"/>
              </w:rPr>
            </w:pPr>
            <w:ins w:id="2001" w:author="Editor@ITU-T#1" w:date="2014-03-05T10:54:00Z">
              <w:r>
                <w:t>Possible relation to this Recommendation</w:t>
              </w:r>
            </w:ins>
          </w:p>
        </w:tc>
      </w:tr>
      <w:tr w:rsidR="00704399" w:rsidRPr="004E2199" w:rsidTr="004F64F0">
        <w:trPr>
          <w:jc w:val="center"/>
          <w:ins w:id="2002" w:author="Editor@ITU-T#1" w:date="2014-03-05T10:54:00Z"/>
        </w:trPr>
        <w:tc>
          <w:tcPr>
            <w:tcW w:w="9570" w:type="dxa"/>
            <w:gridSpan w:val="2"/>
            <w:tcBorders>
              <w:top w:val="single" w:sz="12" w:space="0" w:color="auto"/>
            </w:tcBorders>
            <w:shd w:val="clear" w:color="auto" w:fill="auto"/>
          </w:tcPr>
          <w:p w:rsidR="00704399" w:rsidRPr="004E2199" w:rsidRDefault="00704399" w:rsidP="004F64F0">
            <w:pPr>
              <w:pStyle w:val="Tabletext"/>
              <w:rPr>
                <w:ins w:id="2003" w:author="Editor@ITU-T#1" w:date="2014-03-05T10:54:00Z"/>
              </w:rPr>
            </w:pPr>
            <w:ins w:id="2004" w:author="Editor@ITU-T#1" w:date="2014-03-05T10:54:00Z">
              <w:r w:rsidRPr="004E2199">
                <w:t>None: [ITU-T H.248.67] and this Recommendation are both diametrically opposed. TCP usage for the H.248 signalling interface is out of scope of this Recommendation.</w:t>
              </w:r>
            </w:ins>
          </w:p>
        </w:tc>
      </w:tr>
    </w:tbl>
    <w:p w:rsidR="00704399" w:rsidRPr="004E2199" w:rsidRDefault="00704399" w:rsidP="00704399">
      <w:pPr>
        <w:pStyle w:val="Heading2"/>
        <w:rPr>
          <w:ins w:id="2005" w:author="Editor@ITU-T#1" w:date="2014-03-05T10:54:00Z"/>
        </w:rPr>
      </w:pPr>
      <w:bookmarkStart w:id="2006" w:name="_Toc382330900"/>
      <w:ins w:id="2007" w:author="Editor@ITU-T#1" w:date="2014-03-05T10:54:00Z">
        <w:r>
          <w:lastRenderedPageBreak/>
          <w:t>V.</w:t>
        </w:r>
        <w:r w:rsidRPr="004E2199">
          <w:t>4</w:t>
        </w:r>
        <w:r w:rsidRPr="004E2199">
          <w:tab/>
          <w:t>ITU-T H.248.84</w:t>
        </w:r>
        <w:bookmarkEnd w:id="2006"/>
      </w:ins>
    </w:p>
    <w:p w:rsidR="00704399" w:rsidRPr="004E2199" w:rsidRDefault="00704399" w:rsidP="00704399">
      <w:pPr>
        <w:rPr>
          <w:ins w:id="2008" w:author="Editor@ITU-T#1" w:date="2014-03-05T10:54:00Z"/>
        </w:rPr>
      </w:pPr>
      <w:ins w:id="2009" w:author="Editor@ITU-T#1" w:date="2014-03-05T10:54:00Z">
        <w:r w:rsidRPr="004E2199">
          <w:t>The TCP enabled SEP will be activated through the indication of the TCP-proxy mode as defined in [ITU-T H.248.84]. This Recommendation only defines properties that are needed on top of [ITU-T H.248.84] for the control of a TCP enabled SEP.</w:t>
        </w:r>
      </w:ins>
    </w:p>
    <w:p w:rsidR="00704399" w:rsidRPr="004E2199" w:rsidRDefault="00704399" w:rsidP="00704399">
      <w:pPr>
        <w:rPr>
          <w:ins w:id="2010" w:author="Editor@ITU-T#1" w:date="2014-03-05T10:54:00Z"/>
        </w:rPr>
      </w:pPr>
      <w:ins w:id="2011" w:author="Editor@ITU-T#1" w:date="2014-03-05T10:54:00Z">
        <w:r w:rsidRPr="004E2199">
          <w:t>This Recommendation does not define TCP-related statistics and events which are already covered by [ITU-T H.248.84]. Whenever needed the statistics and events of the related package as defined by [ITU-T H.248.84] must be used.</w:t>
        </w:r>
      </w:ins>
    </w:p>
    <w:p w:rsidR="00704399" w:rsidRPr="004E2199" w:rsidRDefault="00704399" w:rsidP="00704399">
      <w:pPr>
        <w:pStyle w:val="Heading3"/>
        <w:rPr>
          <w:ins w:id="2012" w:author="Editor@ITU-T#1" w:date="2014-03-05T10:54:00Z"/>
        </w:rPr>
      </w:pPr>
      <w:bookmarkStart w:id="2013" w:name="_Toc382330901"/>
      <w:ins w:id="2014" w:author="Editor@ITU-T#1" w:date="2014-03-05T10:54:00Z">
        <w:r>
          <w:t>V.</w:t>
        </w:r>
        <w:r w:rsidRPr="004E2199">
          <w:t>4.1</w:t>
        </w:r>
        <w:r w:rsidRPr="004E2199">
          <w:tab/>
          <w:t>Package-independent procedures for NAT-T with TCP bearers:</w:t>
        </w:r>
        <w:bookmarkEnd w:id="2013"/>
      </w:ins>
    </w:p>
    <w:p w:rsidR="00704399" w:rsidRPr="004E2199" w:rsidRDefault="00704399" w:rsidP="00704399">
      <w:pPr>
        <w:rPr>
          <w:ins w:id="2015" w:author="Editor@ITU-T#1" w:date="2014-03-05T10:54:00Z"/>
        </w:rPr>
      </w:pPr>
      <w:ins w:id="2016" w:author="Editor@ITU-T#1" w:date="2014-03-05T10:54:00Z">
        <w:r w:rsidRPr="004E2199">
          <w:t>See Table </w:t>
        </w:r>
        <w:r>
          <w:t>V.6</w:t>
        </w:r>
        <w:r w:rsidRPr="004E2199">
          <w:t>:</w:t>
        </w:r>
      </w:ins>
    </w:p>
    <w:p w:rsidR="00704399" w:rsidRPr="004E2199" w:rsidRDefault="00704399" w:rsidP="00704399">
      <w:pPr>
        <w:pStyle w:val="TableNotitle"/>
        <w:rPr>
          <w:ins w:id="2017" w:author="Editor@ITU-T#1" w:date="2014-03-05T10:54:00Z"/>
        </w:rPr>
      </w:pPr>
      <w:bookmarkStart w:id="2018" w:name="_Toc382330932"/>
      <w:ins w:id="2019" w:author="Editor@ITU-T#1" w:date="2014-03-05T10:54:00Z">
        <w:r w:rsidRPr="004E2199">
          <w:t xml:space="preserve">Table </w:t>
        </w:r>
        <w:r>
          <w:t>V.6</w:t>
        </w:r>
        <w:r w:rsidRPr="004E2199">
          <w:t xml:space="preserve"> – H.248.84-defined package-independent procedures for NAT-T with TCP bearers</w:t>
        </w:r>
        <w:bookmarkEnd w:id="2018"/>
      </w:ins>
    </w:p>
    <w:tbl>
      <w:tblPr>
        <w:tblStyle w:val="TableGrid"/>
        <w:tblW w:w="957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2270"/>
        <w:gridCol w:w="7300"/>
      </w:tblGrid>
      <w:tr w:rsidR="00704399" w:rsidRPr="004E2199" w:rsidTr="004F64F0">
        <w:trPr>
          <w:tblHeader/>
          <w:jc w:val="center"/>
          <w:ins w:id="2020" w:author="Editor@ITU-T#1" w:date="2014-03-05T10:54:00Z"/>
        </w:trPr>
        <w:tc>
          <w:tcPr>
            <w:tcW w:w="2270" w:type="dxa"/>
            <w:tcBorders>
              <w:top w:val="single" w:sz="12" w:space="0" w:color="auto"/>
              <w:bottom w:val="single" w:sz="12" w:space="0" w:color="auto"/>
            </w:tcBorders>
            <w:shd w:val="clear" w:color="auto" w:fill="auto"/>
          </w:tcPr>
          <w:p w:rsidR="00704399" w:rsidRPr="0086794E" w:rsidRDefault="00704399" w:rsidP="004F64F0">
            <w:pPr>
              <w:pStyle w:val="Tablehead"/>
              <w:rPr>
                <w:ins w:id="2021" w:author="Editor@ITU-T#1" w:date="2014-03-05T10:54:00Z"/>
              </w:rPr>
            </w:pPr>
            <w:ins w:id="2022" w:author="Editor@ITU-T#1" w:date="2014-03-05T10:54:00Z">
              <w:r>
                <w:t>Procedures</w:t>
              </w:r>
            </w:ins>
          </w:p>
        </w:tc>
        <w:tc>
          <w:tcPr>
            <w:tcW w:w="7300" w:type="dxa"/>
            <w:tcBorders>
              <w:top w:val="single" w:sz="12" w:space="0" w:color="auto"/>
              <w:bottom w:val="single" w:sz="12" w:space="0" w:color="auto"/>
            </w:tcBorders>
            <w:shd w:val="clear" w:color="auto" w:fill="auto"/>
          </w:tcPr>
          <w:p w:rsidR="00704399" w:rsidRPr="0086794E" w:rsidRDefault="00704399" w:rsidP="004F64F0">
            <w:pPr>
              <w:pStyle w:val="Tablehead"/>
              <w:rPr>
                <w:ins w:id="2023" w:author="Editor@ITU-T#1" w:date="2014-03-05T10:54:00Z"/>
              </w:rPr>
            </w:pPr>
            <w:ins w:id="2024" w:author="Editor@ITU-T#1" w:date="2014-03-05T10:54:00Z">
              <w:r>
                <w:t>Purpose</w:t>
              </w:r>
            </w:ins>
          </w:p>
        </w:tc>
      </w:tr>
      <w:tr w:rsidR="00704399" w:rsidRPr="004E2199" w:rsidTr="004F64F0">
        <w:trPr>
          <w:jc w:val="center"/>
          <w:ins w:id="2025" w:author="Editor@ITU-T#1" w:date="2014-03-05T10:54:00Z"/>
        </w:trPr>
        <w:tc>
          <w:tcPr>
            <w:tcW w:w="2270" w:type="dxa"/>
            <w:tcBorders>
              <w:top w:val="single" w:sz="12" w:space="0" w:color="auto"/>
              <w:bottom w:val="single" w:sz="12" w:space="0" w:color="auto"/>
            </w:tcBorders>
            <w:shd w:val="clear" w:color="auto" w:fill="auto"/>
          </w:tcPr>
          <w:p w:rsidR="00704399" w:rsidRPr="004E2199" w:rsidRDefault="00704399" w:rsidP="004F64F0">
            <w:pPr>
              <w:pStyle w:val="Tabletext"/>
              <w:keepNext/>
              <w:rPr>
                <w:ins w:id="2026" w:author="Editor@ITU-T#1" w:date="2014-03-05T10:54:00Z"/>
              </w:rPr>
            </w:pPr>
            <w:ins w:id="2027" w:author="Editor@ITU-T#1" w:date="2014-03-05T10:54:00Z">
              <w:r w:rsidRPr="004E2199">
                <w:t>Clause 13/</w:t>
              </w:r>
              <w:r w:rsidRPr="004E2199">
                <w:rPr>
                  <w:rFonts w:eastAsia="SimSun"/>
                </w:rPr>
                <w:t>[ITU-T H.248.84]</w:t>
              </w:r>
            </w:ins>
          </w:p>
        </w:tc>
        <w:tc>
          <w:tcPr>
            <w:tcW w:w="7300" w:type="dxa"/>
            <w:tcBorders>
              <w:top w:val="single" w:sz="12" w:space="0" w:color="auto"/>
              <w:bottom w:val="single" w:sz="12" w:space="0" w:color="auto"/>
            </w:tcBorders>
            <w:shd w:val="clear" w:color="auto" w:fill="auto"/>
          </w:tcPr>
          <w:p w:rsidR="00704399" w:rsidRPr="004E2199" w:rsidRDefault="00704399" w:rsidP="004F64F0">
            <w:pPr>
              <w:pStyle w:val="Tabletext"/>
              <w:keepNext/>
              <w:rPr>
                <w:ins w:id="2028" w:author="Editor@ITU-T#1" w:date="2014-03-05T10:54:00Z"/>
              </w:rPr>
            </w:pPr>
            <w:ins w:id="2029" w:author="Editor@ITU-T#1" w:date="2014-03-05T10:54:00Z">
              <w:r w:rsidRPr="004E2199">
                <w:t>a) Indication of IP transport protocol 'TCP'</w:t>
              </w:r>
            </w:ins>
          </w:p>
          <w:p w:rsidR="00704399" w:rsidRPr="004E2199" w:rsidRDefault="00704399" w:rsidP="004F64F0">
            <w:pPr>
              <w:pStyle w:val="Tabletext"/>
              <w:keepNext/>
              <w:rPr>
                <w:ins w:id="2030" w:author="Editor@ITU-T#1" w:date="2014-03-05T10:54:00Z"/>
              </w:rPr>
            </w:pPr>
            <w:ins w:id="2031" w:author="Editor@ITU-T#1" w:date="2014-03-05T10:54:00Z">
              <w:r w:rsidRPr="004E2199">
                <w:t>b) Indication of 'TCP mode' for H.248 MG</w:t>
              </w:r>
            </w:ins>
          </w:p>
        </w:tc>
      </w:tr>
      <w:tr w:rsidR="00704399" w:rsidRPr="004E2199" w:rsidTr="004F64F0">
        <w:trPr>
          <w:jc w:val="center"/>
          <w:ins w:id="2032" w:author="Editor@ITU-T#1" w:date="2014-03-05T10:54:00Z"/>
        </w:trPr>
        <w:tc>
          <w:tcPr>
            <w:tcW w:w="9570" w:type="dxa"/>
            <w:gridSpan w:val="2"/>
            <w:tcBorders>
              <w:top w:val="single" w:sz="12" w:space="0" w:color="auto"/>
              <w:bottom w:val="single" w:sz="12" w:space="0" w:color="auto"/>
            </w:tcBorders>
            <w:shd w:val="clear" w:color="auto" w:fill="auto"/>
          </w:tcPr>
          <w:p w:rsidR="00704399" w:rsidRPr="0086794E" w:rsidRDefault="00704399" w:rsidP="004F64F0">
            <w:pPr>
              <w:pStyle w:val="Tablehead"/>
              <w:rPr>
                <w:ins w:id="2033" w:author="Editor@ITU-T#1" w:date="2014-03-05T10:54:00Z"/>
              </w:rPr>
            </w:pPr>
            <w:ins w:id="2034" w:author="Editor@ITU-T#1" w:date="2014-03-05T10:54:00Z">
              <w:r>
                <w:t>Possible relation to this Recommendation</w:t>
              </w:r>
            </w:ins>
          </w:p>
        </w:tc>
      </w:tr>
      <w:tr w:rsidR="00704399" w:rsidRPr="004E2199" w:rsidTr="004F64F0">
        <w:trPr>
          <w:cantSplit/>
          <w:jc w:val="center"/>
          <w:ins w:id="2035" w:author="Editor@ITU-T#1" w:date="2014-03-05T10:54:00Z"/>
        </w:trPr>
        <w:tc>
          <w:tcPr>
            <w:tcW w:w="9570" w:type="dxa"/>
            <w:gridSpan w:val="2"/>
            <w:tcBorders>
              <w:top w:val="single" w:sz="12" w:space="0" w:color="auto"/>
            </w:tcBorders>
            <w:shd w:val="clear" w:color="auto" w:fill="auto"/>
          </w:tcPr>
          <w:p w:rsidR="00704399" w:rsidRPr="004E2199" w:rsidRDefault="00704399" w:rsidP="004F64F0">
            <w:pPr>
              <w:pStyle w:val="Tabletext"/>
              <w:rPr>
                <w:ins w:id="2036" w:author="Editor@ITU-T#1" w:date="2014-03-05T10:54:00Z"/>
              </w:rPr>
            </w:pPr>
            <w:ins w:id="2037" w:author="Editor@ITU-T#1" w:date="2014-03-05T10:54:00Z">
              <w:r w:rsidRPr="004E2199">
                <w:t>To a):</w:t>
              </w:r>
            </w:ins>
          </w:p>
          <w:p w:rsidR="00704399" w:rsidRPr="004E2199" w:rsidRDefault="00704399" w:rsidP="00704399">
            <w:pPr>
              <w:pStyle w:val="Tabletext"/>
              <w:numPr>
                <w:ilvl w:val="0"/>
                <w:numId w:val="12"/>
              </w:numPr>
              <w:ind w:left="284" w:hanging="284"/>
              <w:rPr>
                <w:ins w:id="2038" w:author="Editor@ITU-T#1" w:date="2014-03-05T10:54:00Z"/>
                <w:caps/>
              </w:rPr>
            </w:pPr>
            <w:ins w:id="2039" w:author="Editor@ITU-T#1" w:date="2014-03-05T10:54:00Z">
              <w:r w:rsidRPr="004E2199">
                <w:t>Normative for SDP-based bearer type indication "TCP".</w:t>
              </w:r>
            </w:ins>
          </w:p>
          <w:p w:rsidR="00704399" w:rsidRPr="004E2199" w:rsidRDefault="00704399" w:rsidP="004F64F0">
            <w:pPr>
              <w:pStyle w:val="Tabletext"/>
              <w:rPr>
                <w:ins w:id="2040" w:author="Editor@ITU-T#1" w:date="2014-03-05T10:54:00Z"/>
              </w:rPr>
            </w:pPr>
            <w:ins w:id="2041" w:author="Editor@ITU-T#1" w:date="2014-03-05T10:54:00Z">
              <w:r w:rsidRPr="004E2199">
                <w:t>To b):</w:t>
              </w:r>
            </w:ins>
          </w:p>
          <w:p w:rsidR="00704399" w:rsidRPr="004E2199" w:rsidRDefault="00704399" w:rsidP="00704399">
            <w:pPr>
              <w:pStyle w:val="Tabletext"/>
              <w:numPr>
                <w:ilvl w:val="0"/>
                <w:numId w:val="12"/>
              </w:numPr>
              <w:ind w:left="284" w:hanging="284"/>
              <w:rPr>
                <w:ins w:id="2042" w:author="Editor@ITU-T#1" w:date="2014-03-05T10:54:00Z"/>
                <w:caps/>
              </w:rPr>
            </w:pPr>
            <w:ins w:id="2043" w:author="Editor@ITU-T#1" w:date="2014-03-05T10:54:00Z">
              <w:r w:rsidRPr="004E2199">
                <w:t>The TCP merge mode could be used as NAT traversal service. The TCP modes as such could interact with TCP connection control. E.g., the tcpcc package would be not required (and should be not used) for TCP connection establishment when NAT-T is used (because it provides already end-to-end TCP connection establishment (Note: TCP connection release is different).</w:t>
              </w:r>
            </w:ins>
          </w:p>
        </w:tc>
      </w:tr>
    </w:tbl>
    <w:p w:rsidR="00704399" w:rsidRPr="004E2199" w:rsidRDefault="00704399" w:rsidP="00704399">
      <w:pPr>
        <w:pStyle w:val="Heading3"/>
        <w:rPr>
          <w:ins w:id="2044" w:author="Editor@ITU-T#1" w:date="2014-03-05T10:54:00Z"/>
        </w:rPr>
      </w:pPr>
      <w:bookmarkStart w:id="2045" w:name="_Toc382330902"/>
      <w:ins w:id="2046" w:author="Editor@ITU-T#1" w:date="2014-03-05T10:54:00Z">
        <w:r>
          <w:t>V.</w:t>
        </w:r>
        <w:r w:rsidRPr="004E2199">
          <w:t>4.2</w:t>
        </w:r>
        <w:r w:rsidRPr="004E2199">
          <w:tab/>
          <w:t>Package '</w:t>
        </w:r>
        <w:r w:rsidRPr="004E2199">
          <w:rPr>
            <w:i/>
            <w:iCs/>
          </w:rPr>
          <w:t>tcphp</w:t>
        </w:r>
        <w:r w:rsidRPr="004E2199">
          <w:t>' (TCP hole punching):</w:t>
        </w:r>
        <w:bookmarkEnd w:id="2045"/>
      </w:ins>
    </w:p>
    <w:p w:rsidR="00704399" w:rsidRPr="004E2199" w:rsidRDefault="00704399" w:rsidP="00704399">
      <w:pPr>
        <w:rPr>
          <w:ins w:id="2047" w:author="Editor@ITU-T#1" w:date="2014-03-05T10:54:00Z"/>
        </w:rPr>
      </w:pPr>
      <w:ins w:id="2048" w:author="Editor@ITU-T#1" w:date="2014-03-05T10:54:00Z">
        <w:r w:rsidRPr="004E2199">
          <w:t>See Table </w:t>
        </w:r>
        <w:r>
          <w:t>V.7</w:t>
        </w:r>
        <w:r w:rsidRPr="004E2199">
          <w:t>:</w:t>
        </w:r>
      </w:ins>
    </w:p>
    <w:p w:rsidR="00704399" w:rsidRPr="004E2199" w:rsidRDefault="00704399" w:rsidP="00704399">
      <w:pPr>
        <w:pStyle w:val="TableNotitle"/>
        <w:rPr>
          <w:ins w:id="2049" w:author="Editor@ITU-T#1" w:date="2014-03-05T10:54:00Z"/>
        </w:rPr>
      </w:pPr>
      <w:bookmarkStart w:id="2050" w:name="_Toc382330933"/>
      <w:ins w:id="2051" w:author="Editor@ITU-T#1" w:date="2014-03-05T10:54:00Z">
        <w:r w:rsidRPr="004E2199">
          <w:t xml:space="preserve">Table </w:t>
        </w:r>
        <w:r>
          <w:t>V.7</w:t>
        </w:r>
        <w:r w:rsidRPr="004E2199">
          <w:t xml:space="preserve"> – H.248.84-defined H.248 package – </w:t>
        </w:r>
        <w:r w:rsidRPr="004E2199">
          <w:rPr>
            <w:i/>
            <w:iCs/>
          </w:rPr>
          <w:t>tcphp</w:t>
        </w:r>
        <w:r w:rsidRPr="004E2199">
          <w:t xml:space="preserve"> package</w:t>
        </w:r>
        <w:bookmarkEnd w:id="2050"/>
      </w:ins>
    </w:p>
    <w:tbl>
      <w:tblPr>
        <w:tblStyle w:val="TableGrid"/>
        <w:tblW w:w="957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2270"/>
        <w:gridCol w:w="7300"/>
      </w:tblGrid>
      <w:tr w:rsidR="00704399" w:rsidRPr="004E2199" w:rsidTr="004F64F0">
        <w:trPr>
          <w:tblHeader/>
          <w:jc w:val="center"/>
          <w:ins w:id="2052" w:author="Editor@ITU-T#1" w:date="2014-03-05T10:54:00Z"/>
        </w:trPr>
        <w:tc>
          <w:tcPr>
            <w:tcW w:w="2270" w:type="dxa"/>
            <w:tcBorders>
              <w:top w:val="single" w:sz="12" w:space="0" w:color="auto"/>
              <w:bottom w:val="single" w:sz="12" w:space="0" w:color="auto"/>
            </w:tcBorders>
            <w:shd w:val="clear" w:color="auto" w:fill="auto"/>
          </w:tcPr>
          <w:p w:rsidR="00704399" w:rsidRPr="0086794E" w:rsidRDefault="00704399" w:rsidP="004F64F0">
            <w:pPr>
              <w:pStyle w:val="Tablehead"/>
              <w:rPr>
                <w:ins w:id="2053" w:author="Editor@ITU-T#1" w:date="2014-03-05T10:54:00Z"/>
              </w:rPr>
            </w:pPr>
            <w:ins w:id="2054" w:author="Editor@ITU-T#1" w:date="2014-03-05T10:54:00Z">
              <w:r>
                <w:t>Package name</w:t>
              </w:r>
            </w:ins>
          </w:p>
        </w:tc>
        <w:tc>
          <w:tcPr>
            <w:tcW w:w="7300" w:type="dxa"/>
            <w:tcBorders>
              <w:top w:val="single" w:sz="12" w:space="0" w:color="auto"/>
              <w:bottom w:val="single" w:sz="12" w:space="0" w:color="auto"/>
            </w:tcBorders>
            <w:shd w:val="clear" w:color="auto" w:fill="auto"/>
          </w:tcPr>
          <w:p w:rsidR="00704399" w:rsidRPr="0086794E" w:rsidRDefault="00704399" w:rsidP="004F64F0">
            <w:pPr>
              <w:pStyle w:val="Tablehead"/>
              <w:rPr>
                <w:ins w:id="2055" w:author="Editor@ITU-T#1" w:date="2014-03-05T10:54:00Z"/>
              </w:rPr>
            </w:pPr>
            <w:ins w:id="2056" w:author="Editor@ITU-T#1" w:date="2014-03-05T10:54:00Z">
              <w:r>
                <w:t>Purpose</w:t>
              </w:r>
            </w:ins>
          </w:p>
        </w:tc>
      </w:tr>
      <w:tr w:rsidR="00704399" w:rsidRPr="004E2199" w:rsidTr="004F64F0">
        <w:trPr>
          <w:jc w:val="center"/>
          <w:ins w:id="2057" w:author="Editor@ITU-T#1" w:date="2014-03-05T10:54:00Z"/>
        </w:trPr>
        <w:tc>
          <w:tcPr>
            <w:tcW w:w="2270" w:type="dxa"/>
            <w:tcBorders>
              <w:top w:val="single" w:sz="12" w:space="0" w:color="auto"/>
              <w:bottom w:val="single" w:sz="12" w:space="0" w:color="auto"/>
            </w:tcBorders>
            <w:shd w:val="clear" w:color="auto" w:fill="auto"/>
          </w:tcPr>
          <w:p w:rsidR="00704399" w:rsidRPr="004E2199" w:rsidRDefault="00704399" w:rsidP="004F64F0">
            <w:pPr>
              <w:pStyle w:val="Tabletext"/>
              <w:rPr>
                <w:ins w:id="2058" w:author="Editor@ITU-T#1" w:date="2014-03-05T10:54:00Z"/>
              </w:rPr>
            </w:pPr>
            <w:ins w:id="2059" w:author="Editor@ITU-T#1" w:date="2014-03-05T10:54:00Z">
              <w:r w:rsidRPr="004E2199">
                <w:t>TCP hole punching package</w:t>
              </w:r>
            </w:ins>
          </w:p>
        </w:tc>
        <w:tc>
          <w:tcPr>
            <w:tcW w:w="7300" w:type="dxa"/>
            <w:tcBorders>
              <w:top w:val="single" w:sz="12" w:space="0" w:color="auto"/>
              <w:bottom w:val="single" w:sz="12" w:space="0" w:color="auto"/>
            </w:tcBorders>
            <w:shd w:val="clear" w:color="auto" w:fill="auto"/>
          </w:tcPr>
          <w:p w:rsidR="00704399" w:rsidRPr="004E2199" w:rsidRDefault="00704399" w:rsidP="004F64F0">
            <w:pPr>
              <w:pStyle w:val="Tabletext"/>
              <w:rPr>
                <w:ins w:id="2060" w:author="Editor@ITU-T#1" w:date="2014-03-05T10:54:00Z"/>
                <w:i/>
                <w:color w:val="000000"/>
              </w:rPr>
            </w:pPr>
            <w:ins w:id="2061" w:author="Editor@ITU-T#1" w:date="2014-03-05T10:54:00Z">
              <w:r w:rsidRPr="004E2199">
                <w:t>NAT traversal support service for TCP.</w:t>
              </w:r>
            </w:ins>
          </w:p>
        </w:tc>
      </w:tr>
      <w:tr w:rsidR="00704399" w:rsidRPr="004E2199" w:rsidTr="004F64F0">
        <w:trPr>
          <w:jc w:val="center"/>
          <w:ins w:id="2062" w:author="Editor@ITU-T#1" w:date="2014-03-05T10:54:00Z"/>
        </w:trPr>
        <w:tc>
          <w:tcPr>
            <w:tcW w:w="9570" w:type="dxa"/>
            <w:gridSpan w:val="2"/>
            <w:tcBorders>
              <w:top w:val="single" w:sz="12" w:space="0" w:color="auto"/>
              <w:bottom w:val="single" w:sz="12" w:space="0" w:color="auto"/>
            </w:tcBorders>
            <w:shd w:val="clear" w:color="auto" w:fill="auto"/>
          </w:tcPr>
          <w:p w:rsidR="00704399" w:rsidRPr="0086794E" w:rsidRDefault="00704399" w:rsidP="004F64F0">
            <w:pPr>
              <w:pStyle w:val="Tablehead"/>
              <w:rPr>
                <w:ins w:id="2063" w:author="Editor@ITU-T#1" w:date="2014-03-05T10:54:00Z"/>
              </w:rPr>
            </w:pPr>
            <w:ins w:id="2064" w:author="Editor@ITU-T#1" w:date="2014-03-05T10:54:00Z">
              <w:r>
                <w:t>Possible relation to this Recommendation</w:t>
              </w:r>
            </w:ins>
          </w:p>
        </w:tc>
      </w:tr>
      <w:tr w:rsidR="00704399" w:rsidRPr="004E2199" w:rsidTr="004F64F0">
        <w:trPr>
          <w:jc w:val="center"/>
          <w:ins w:id="2065" w:author="Editor@ITU-T#1" w:date="2014-03-05T10:54:00Z"/>
        </w:trPr>
        <w:tc>
          <w:tcPr>
            <w:tcW w:w="9570" w:type="dxa"/>
            <w:gridSpan w:val="2"/>
            <w:tcBorders>
              <w:top w:val="single" w:sz="12" w:space="0" w:color="auto"/>
            </w:tcBorders>
            <w:shd w:val="clear" w:color="auto" w:fill="auto"/>
          </w:tcPr>
          <w:p w:rsidR="00704399" w:rsidRPr="004E2199" w:rsidRDefault="00704399" w:rsidP="004F64F0">
            <w:pPr>
              <w:pStyle w:val="Tabletext"/>
              <w:rPr>
                <w:ins w:id="2066" w:author="Editor@ITU-T#1" w:date="2014-03-05T10:54:00Z"/>
              </w:rPr>
            </w:pPr>
            <w:ins w:id="2067" w:author="Editor@ITU-T#1" w:date="2014-03-05T10:54:00Z">
              <w:r w:rsidRPr="004E2199">
                <w:t xml:space="preserve">Orthogonal to this Recommendation; the </w:t>
              </w:r>
              <w:r w:rsidRPr="004E2199">
                <w:rPr>
                  <w:i/>
                  <w:iCs/>
                </w:rPr>
                <w:t>tcphp</w:t>
              </w:r>
              <w:r w:rsidRPr="004E2199">
                <w:t xml:space="preserve"> package could be used in conjunction with this Recommendation.</w:t>
              </w:r>
            </w:ins>
          </w:p>
        </w:tc>
      </w:tr>
    </w:tbl>
    <w:p w:rsidR="00704399" w:rsidRPr="004E2199" w:rsidRDefault="00704399" w:rsidP="00704399">
      <w:pPr>
        <w:rPr>
          <w:ins w:id="2068" w:author="Editor@ITU-T#1" w:date="2014-03-05T10:54:00Z"/>
        </w:rPr>
      </w:pPr>
    </w:p>
    <w:p w:rsidR="00704399" w:rsidRPr="004E2199" w:rsidRDefault="00704399" w:rsidP="00704399">
      <w:pPr>
        <w:pStyle w:val="Heading3"/>
        <w:rPr>
          <w:ins w:id="2069" w:author="Editor@ITU-T#1" w:date="2014-03-05T10:54:00Z"/>
        </w:rPr>
      </w:pPr>
      <w:bookmarkStart w:id="2070" w:name="_Toc382330903"/>
      <w:ins w:id="2071" w:author="Editor@ITU-T#1" w:date="2014-03-05T10:54:00Z">
        <w:r>
          <w:t>V.</w:t>
        </w:r>
        <w:r w:rsidRPr="004E2199">
          <w:t>4.3</w:t>
        </w:r>
        <w:r w:rsidRPr="004E2199">
          <w:tab/>
          <w:t>Package '</w:t>
        </w:r>
        <w:r w:rsidRPr="004E2199">
          <w:rPr>
            <w:i/>
            <w:iCs/>
          </w:rPr>
          <w:t>tcptv</w:t>
        </w:r>
        <w:r w:rsidRPr="004E2199">
          <w:t>' (TCP traffic volume metrics):</w:t>
        </w:r>
        <w:bookmarkEnd w:id="2070"/>
      </w:ins>
    </w:p>
    <w:p w:rsidR="00704399" w:rsidRPr="004E2199" w:rsidRDefault="00704399" w:rsidP="00704399">
      <w:pPr>
        <w:rPr>
          <w:ins w:id="2072" w:author="Editor@ITU-T#1" w:date="2014-03-05T10:54:00Z"/>
        </w:rPr>
      </w:pPr>
      <w:ins w:id="2073" w:author="Editor@ITU-T#1" w:date="2014-03-05T10:54:00Z">
        <w:r w:rsidRPr="004E2199">
          <w:t>See Table </w:t>
        </w:r>
        <w:r>
          <w:t>V.8</w:t>
        </w:r>
        <w:r w:rsidRPr="004E2199">
          <w:t>:</w:t>
        </w:r>
      </w:ins>
    </w:p>
    <w:p w:rsidR="00704399" w:rsidRPr="004E2199" w:rsidRDefault="00704399" w:rsidP="00704399">
      <w:pPr>
        <w:pStyle w:val="TableNotitle"/>
        <w:rPr>
          <w:ins w:id="2074" w:author="Editor@ITU-T#1" w:date="2014-03-05T10:54:00Z"/>
        </w:rPr>
      </w:pPr>
      <w:bookmarkStart w:id="2075" w:name="_Toc382330934"/>
      <w:ins w:id="2076" w:author="Editor@ITU-T#1" w:date="2014-03-05T10:54:00Z">
        <w:r w:rsidRPr="004E2199">
          <w:t xml:space="preserve">Table </w:t>
        </w:r>
        <w:r>
          <w:t>V.8</w:t>
        </w:r>
        <w:r w:rsidRPr="004E2199">
          <w:t xml:space="preserve"> – H.248.84-defined H.248 package – </w:t>
        </w:r>
        <w:r w:rsidRPr="004E2199">
          <w:rPr>
            <w:i/>
            <w:iCs/>
          </w:rPr>
          <w:t>tcptv</w:t>
        </w:r>
        <w:r w:rsidRPr="004E2199">
          <w:t xml:space="preserve"> package</w:t>
        </w:r>
        <w:bookmarkEnd w:id="2075"/>
      </w:ins>
    </w:p>
    <w:tbl>
      <w:tblPr>
        <w:tblStyle w:val="TableGrid"/>
        <w:tblW w:w="957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2270"/>
        <w:gridCol w:w="7300"/>
      </w:tblGrid>
      <w:tr w:rsidR="00704399" w:rsidRPr="004E2199" w:rsidTr="004F64F0">
        <w:trPr>
          <w:tblHeader/>
          <w:jc w:val="center"/>
          <w:ins w:id="2077" w:author="Editor@ITU-T#1" w:date="2014-03-05T10:54:00Z"/>
        </w:trPr>
        <w:tc>
          <w:tcPr>
            <w:tcW w:w="2270" w:type="dxa"/>
            <w:tcBorders>
              <w:top w:val="single" w:sz="12" w:space="0" w:color="auto"/>
              <w:bottom w:val="single" w:sz="12" w:space="0" w:color="auto"/>
            </w:tcBorders>
            <w:shd w:val="clear" w:color="auto" w:fill="auto"/>
          </w:tcPr>
          <w:p w:rsidR="00704399" w:rsidRPr="0086794E" w:rsidRDefault="00704399" w:rsidP="004F64F0">
            <w:pPr>
              <w:pStyle w:val="Tablehead"/>
              <w:rPr>
                <w:ins w:id="2078" w:author="Editor@ITU-T#1" w:date="2014-03-05T10:54:00Z"/>
              </w:rPr>
            </w:pPr>
            <w:ins w:id="2079" w:author="Editor@ITU-T#1" w:date="2014-03-05T10:54:00Z">
              <w:r>
                <w:t>Package name</w:t>
              </w:r>
            </w:ins>
          </w:p>
        </w:tc>
        <w:tc>
          <w:tcPr>
            <w:tcW w:w="7300" w:type="dxa"/>
            <w:tcBorders>
              <w:top w:val="single" w:sz="12" w:space="0" w:color="auto"/>
              <w:bottom w:val="single" w:sz="12" w:space="0" w:color="auto"/>
            </w:tcBorders>
            <w:shd w:val="clear" w:color="auto" w:fill="auto"/>
          </w:tcPr>
          <w:p w:rsidR="00704399" w:rsidRPr="0086794E" w:rsidRDefault="00704399" w:rsidP="004F64F0">
            <w:pPr>
              <w:pStyle w:val="Tablehead"/>
              <w:rPr>
                <w:ins w:id="2080" w:author="Editor@ITU-T#1" w:date="2014-03-05T10:54:00Z"/>
              </w:rPr>
            </w:pPr>
            <w:ins w:id="2081" w:author="Editor@ITU-T#1" w:date="2014-03-05T10:54:00Z">
              <w:r>
                <w:t>Purpose</w:t>
              </w:r>
            </w:ins>
          </w:p>
        </w:tc>
      </w:tr>
      <w:tr w:rsidR="00704399" w:rsidRPr="004E2199" w:rsidTr="004F64F0">
        <w:trPr>
          <w:jc w:val="center"/>
          <w:ins w:id="2082" w:author="Editor@ITU-T#1" w:date="2014-03-05T10:54:00Z"/>
        </w:trPr>
        <w:tc>
          <w:tcPr>
            <w:tcW w:w="2270" w:type="dxa"/>
            <w:tcBorders>
              <w:top w:val="single" w:sz="12" w:space="0" w:color="auto"/>
              <w:bottom w:val="single" w:sz="12" w:space="0" w:color="auto"/>
            </w:tcBorders>
            <w:shd w:val="clear" w:color="auto" w:fill="auto"/>
          </w:tcPr>
          <w:p w:rsidR="00704399" w:rsidRPr="004E2199" w:rsidRDefault="00704399" w:rsidP="004F64F0">
            <w:pPr>
              <w:pStyle w:val="Tabletext"/>
              <w:rPr>
                <w:ins w:id="2083" w:author="Editor@ITU-T#1" w:date="2014-03-05T10:54:00Z"/>
              </w:rPr>
            </w:pPr>
            <w:ins w:id="2084" w:author="Editor@ITU-T#1" w:date="2014-03-05T10:54:00Z">
              <w:r w:rsidRPr="004E2199">
                <w:t xml:space="preserve">TCP traffic volume </w:t>
              </w:r>
              <w:r w:rsidRPr="004E2199">
                <w:lastRenderedPageBreak/>
                <w:t>metrics package</w:t>
              </w:r>
            </w:ins>
          </w:p>
        </w:tc>
        <w:tc>
          <w:tcPr>
            <w:tcW w:w="7300" w:type="dxa"/>
            <w:tcBorders>
              <w:top w:val="single" w:sz="12" w:space="0" w:color="auto"/>
              <w:bottom w:val="single" w:sz="12" w:space="0" w:color="auto"/>
            </w:tcBorders>
            <w:shd w:val="clear" w:color="auto" w:fill="auto"/>
          </w:tcPr>
          <w:p w:rsidR="00704399" w:rsidRPr="004E2199" w:rsidRDefault="00704399" w:rsidP="004F64F0">
            <w:pPr>
              <w:pStyle w:val="Tabletext"/>
              <w:rPr>
                <w:ins w:id="2085" w:author="Editor@ITU-T#1" w:date="2014-03-05T10:54:00Z"/>
                <w:i/>
                <w:color w:val="000000"/>
              </w:rPr>
            </w:pPr>
            <w:ins w:id="2086" w:author="Editor@ITU-T#1" w:date="2014-03-05T10:54:00Z">
              <w:r w:rsidRPr="004E2199">
                <w:lastRenderedPageBreak/>
                <w:t>Support of octet and packet count statistics for TCP bearer protocol.</w:t>
              </w:r>
            </w:ins>
          </w:p>
        </w:tc>
      </w:tr>
      <w:tr w:rsidR="00704399" w:rsidRPr="004E2199" w:rsidTr="004F64F0">
        <w:trPr>
          <w:jc w:val="center"/>
          <w:ins w:id="2087" w:author="Editor@ITU-T#1" w:date="2014-03-05T10:54:00Z"/>
        </w:trPr>
        <w:tc>
          <w:tcPr>
            <w:tcW w:w="9570" w:type="dxa"/>
            <w:gridSpan w:val="2"/>
            <w:tcBorders>
              <w:top w:val="single" w:sz="12" w:space="0" w:color="auto"/>
              <w:bottom w:val="single" w:sz="12" w:space="0" w:color="auto"/>
            </w:tcBorders>
            <w:shd w:val="clear" w:color="auto" w:fill="auto"/>
          </w:tcPr>
          <w:p w:rsidR="00704399" w:rsidRPr="0086794E" w:rsidRDefault="00704399" w:rsidP="004F64F0">
            <w:pPr>
              <w:pStyle w:val="Tablehead"/>
              <w:rPr>
                <w:ins w:id="2088" w:author="Editor@ITU-T#1" w:date="2014-03-05T10:54:00Z"/>
              </w:rPr>
            </w:pPr>
            <w:ins w:id="2089" w:author="Editor@ITU-T#1" w:date="2014-03-05T10:54:00Z">
              <w:r>
                <w:lastRenderedPageBreak/>
                <w:t>Possible relation to this Recommendation</w:t>
              </w:r>
            </w:ins>
          </w:p>
        </w:tc>
      </w:tr>
      <w:tr w:rsidR="00704399" w:rsidRPr="004E2199" w:rsidTr="004F64F0">
        <w:trPr>
          <w:jc w:val="center"/>
          <w:ins w:id="2090" w:author="Editor@ITU-T#1" w:date="2014-03-05T10:54:00Z"/>
        </w:trPr>
        <w:tc>
          <w:tcPr>
            <w:tcW w:w="9570" w:type="dxa"/>
            <w:gridSpan w:val="2"/>
            <w:tcBorders>
              <w:top w:val="single" w:sz="12" w:space="0" w:color="auto"/>
            </w:tcBorders>
            <w:shd w:val="clear" w:color="auto" w:fill="auto"/>
          </w:tcPr>
          <w:p w:rsidR="00704399" w:rsidRPr="004E2199" w:rsidRDefault="00704399" w:rsidP="004F64F0">
            <w:pPr>
              <w:pStyle w:val="Tabletext"/>
              <w:rPr>
                <w:ins w:id="2091" w:author="Editor@ITU-T#1" w:date="2014-03-05T10:54:00Z"/>
              </w:rPr>
            </w:pPr>
            <w:ins w:id="2092" w:author="Editor@ITU-T#1" w:date="2014-03-05T10:54:00Z">
              <w:r w:rsidRPr="004E2199">
                <w:t>Performance monitoring is an orthogonal application; hence, the H.248 statistics could be basically used in conjunction with this Recommendation.</w:t>
              </w:r>
            </w:ins>
          </w:p>
        </w:tc>
      </w:tr>
    </w:tbl>
    <w:p w:rsidR="00704399" w:rsidRPr="004E2199" w:rsidRDefault="00704399" w:rsidP="00704399">
      <w:pPr>
        <w:rPr>
          <w:ins w:id="2093" w:author="Editor@ITU-T#1" w:date="2014-03-05T10:54:00Z"/>
        </w:rPr>
      </w:pPr>
    </w:p>
    <w:p w:rsidR="00704399" w:rsidRPr="004E2199" w:rsidRDefault="00704399" w:rsidP="00704399">
      <w:pPr>
        <w:pStyle w:val="Heading3"/>
        <w:rPr>
          <w:ins w:id="2094" w:author="Editor@ITU-T#1" w:date="2014-03-05T10:54:00Z"/>
        </w:rPr>
      </w:pPr>
      <w:bookmarkStart w:id="2095" w:name="_Toc382330904"/>
      <w:ins w:id="2096" w:author="Editor@ITU-T#1" w:date="2014-03-05T10:54:00Z">
        <w:r>
          <w:t>V.</w:t>
        </w:r>
        <w:r w:rsidRPr="004E2199">
          <w:t>4.4</w:t>
        </w:r>
        <w:r w:rsidRPr="004E2199">
          <w:tab/>
          <w:t>Package '</w:t>
        </w:r>
        <w:r w:rsidRPr="004E2199">
          <w:rPr>
            <w:i/>
            <w:iCs/>
          </w:rPr>
          <w:t>tcpccm</w:t>
        </w:r>
        <w:r w:rsidRPr="004E2199">
          <w:t>' (TCP connection control metrics):</w:t>
        </w:r>
        <w:bookmarkEnd w:id="2095"/>
      </w:ins>
    </w:p>
    <w:p w:rsidR="00704399" w:rsidRPr="004E2199" w:rsidRDefault="00704399" w:rsidP="00704399">
      <w:pPr>
        <w:rPr>
          <w:ins w:id="2097" w:author="Editor@ITU-T#1" w:date="2014-03-05T10:54:00Z"/>
        </w:rPr>
      </w:pPr>
      <w:ins w:id="2098" w:author="Editor@ITU-T#1" w:date="2014-03-05T10:54:00Z">
        <w:r w:rsidRPr="004E2199">
          <w:t>See Table </w:t>
        </w:r>
        <w:r>
          <w:t>V.9</w:t>
        </w:r>
        <w:r w:rsidRPr="004E2199">
          <w:t>:</w:t>
        </w:r>
      </w:ins>
    </w:p>
    <w:p w:rsidR="00704399" w:rsidRPr="004E2199" w:rsidRDefault="00704399" w:rsidP="00704399">
      <w:pPr>
        <w:pStyle w:val="TableNotitle"/>
        <w:rPr>
          <w:ins w:id="2099" w:author="Editor@ITU-T#1" w:date="2014-03-05T10:54:00Z"/>
        </w:rPr>
      </w:pPr>
      <w:bookmarkStart w:id="2100" w:name="_Toc382330935"/>
      <w:ins w:id="2101" w:author="Editor@ITU-T#1" w:date="2014-03-05T10:54:00Z">
        <w:r w:rsidRPr="004E2199">
          <w:t xml:space="preserve">Table </w:t>
        </w:r>
        <w:r>
          <w:t>V.9</w:t>
        </w:r>
        <w:r w:rsidRPr="004E2199">
          <w:t xml:space="preserve"> – H.248.84-defined H.248 package – </w:t>
        </w:r>
        <w:r w:rsidRPr="004E2199">
          <w:rPr>
            <w:i/>
            <w:iCs/>
          </w:rPr>
          <w:t>tcpccm</w:t>
        </w:r>
        <w:r w:rsidRPr="004E2199">
          <w:t xml:space="preserve"> package</w:t>
        </w:r>
        <w:bookmarkEnd w:id="2100"/>
      </w:ins>
    </w:p>
    <w:tbl>
      <w:tblPr>
        <w:tblStyle w:val="TableGrid"/>
        <w:tblW w:w="957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2376"/>
        <w:gridCol w:w="7194"/>
      </w:tblGrid>
      <w:tr w:rsidR="00704399" w:rsidRPr="004E2199" w:rsidTr="004F64F0">
        <w:trPr>
          <w:tblHeader/>
          <w:jc w:val="center"/>
          <w:ins w:id="2102" w:author="Editor@ITU-T#1" w:date="2014-03-05T10:54:00Z"/>
        </w:trPr>
        <w:tc>
          <w:tcPr>
            <w:tcW w:w="2376" w:type="dxa"/>
            <w:tcBorders>
              <w:top w:val="single" w:sz="12" w:space="0" w:color="auto"/>
              <w:bottom w:val="single" w:sz="12" w:space="0" w:color="auto"/>
            </w:tcBorders>
            <w:shd w:val="clear" w:color="auto" w:fill="auto"/>
          </w:tcPr>
          <w:p w:rsidR="00704399" w:rsidRPr="0086794E" w:rsidRDefault="00704399" w:rsidP="004F64F0">
            <w:pPr>
              <w:pStyle w:val="Tablehead"/>
              <w:rPr>
                <w:ins w:id="2103" w:author="Editor@ITU-T#1" w:date="2014-03-05T10:54:00Z"/>
              </w:rPr>
            </w:pPr>
            <w:ins w:id="2104" w:author="Editor@ITU-T#1" w:date="2014-03-05T10:54:00Z">
              <w:r>
                <w:t>Package name</w:t>
              </w:r>
            </w:ins>
          </w:p>
        </w:tc>
        <w:tc>
          <w:tcPr>
            <w:tcW w:w="7194" w:type="dxa"/>
            <w:tcBorders>
              <w:top w:val="single" w:sz="12" w:space="0" w:color="auto"/>
              <w:bottom w:val="single" w:sz="12" w:space="0" w:color="auto"/>
            </w:tcBorders>
            <w:shd w:val="clear" w:color="auto" w:fill="auto"/>
          </w:tcPr>
          <w:p w:rsidR="00704399" w:rsidRPr="0086794E" w:rsidRDefault="00704399" w:rsidP="004F64F0">
            <w:pPr>
              <w:pStyle w:val="Tablehead"/>
              <w:rPr>
                <w:ins w:id="2105" w:author="Editor@ITU-T#1" w:date="2014-03-05T10:54:00Z"/>
              </w:rPr>
            </w:pPr>
            <w:ins w:id="2106" w:author="Editor@ITU-T#1" w:date="2014-03-05T10:54:00Z">
              <w:r>
                <w:t>Purpose</w:t>
              </w:r>
            </w:ins>
          </w:p>
        </w:tc>
      </w:tr>
      <w:tr w:rsidR="00704399" w:rsidRPr="004E2199" w:rsidTr="004F64F0">
        <w:trPr>
          <w:jc w:val="center"/>
          <w:ins w:id="2107" w:author="Editor@ITU-T#1" w:date="2014-03-05T10:54:00Z"/>
        </w:trPr>
        <w:tc>
          <w:tcPr>
            <w:tcW w:w="2376" w:type="dxa"/>
            <w:tcBorders>
              <w:top w:val="single" w:sz="12" w:space="0" w:color="auto"/>
              <w:bottom w:val="single" w:sz="12" w:space="0" w:color="auto"/>
            </w:tcBorders>
            <w:shd w:val="clear" w:color="auto" w:fill="auto"/>
          </w:tcPr>
          <w:p w:rsidR="00704399" w:rsidRPr="004E2199" w:rsidRDefault="00704399" w:rsidP="004F64F0">
            <w:pPr>
              <w:pStyle w:val="Tabletext"/>
              <w:keepNext/>
              <w:rPr>
                <w:ins w:id="2108" w:author="Editor@ITU-T#1" w:date="2014-03-05T10:54:00Z"/>
              </w:rPr>
            </w:pPr>
            <w:ins w:id="2109" w:author="Editor@ITU-T#1" w:date="2014-03-05T10:54:00Z">
              <w:r w:rsidRPr="004E2199">
                <w:t>TCP connection control metrics package</w:t>
              </w:r>
            </w:ins>
          </w:p>
        </w:tc>
        <w:tc>
          <w:tcPr>
            <w:tcW w:w="7194" w:type="dxa"/>
            <w:tcBorders>
              <w:top w:val="single" w:sz="12" w:space="0" w:color="auto"/>
              <w:bottom w:val="single" w:sz="12" w:space="0" w:color="auto"/>
            </w:tcBorders>
            <w:shd w:val="clear" w:color="auto" w:fill="auto"/>
          </w:tcPr>
          <w:p w:rsidR="00704399" w:rsidRPr="004E2199" w:rsidRDefault="00704399" w:rsidP="004F64F0">
            <w:pPr>
              <w:pStyle w:val="Tabletext"/>
              <w:keepNext/>
              <w:rPr>
                <w:ins w:id="2110" w:author="Editor@ITU-T#1" w:date="2014-03-05T10:54:00Z"/>
                <w:i/>
                <w:color w:val="000000"/>
              </w:rPr>
            </w:pPr>
            <w:ins w:id="2111" w:author="Editor@ITU-T#1" w:date="2014-03-05T10:54:00Z">
              <w:r w:rsidRPr="004E2199">
                <w:t>Statistics related to the establishment process of the TCP bearer connections.</w:t>
              </w:r>
            </w:ins>
          </w:p>
        </w:tc>
      </w:tr>
      <w:tr w:rsidR="00704399" w:rsidRPr="004E2199" w:rsidTr="004F64F0">
        <w:trPr>
          <w:jc w:val="center"/>
          <w:ins w:id="2112" w:author="Editor@ITU-T#1" w:date="2014-03-05T10:54:00Z"/>
        </w:trPr>
        <w:tc>
          <w:tcPr>
            <w:tcW w:w="9570" w:type="dxa"/>
            <w:gridSpan w:val="2"/>
            <w:tcBorders>
              <w:top w:val="single" w:sz="12" w:space="0" w:color="auto"/>
              <w:bottom w:val="single" w:sz="12" w:space="0" w:color="auto"/>
            </w:tcBorders>
            <w:shd w:val="clear" w:color="auto" w:fill="auto"/>
          </w:tcPr>
          <w:p w:rsidR="00704399" w:rsidRPr="0086794E" w:rsidRDefault="00704399" w:rsidP="004F64F0">
            <w:pPr>
              <w:pStyle w:val="Tablehead"/>
              <w:rPr>
                <w:ins w:id="2113" w:author="Editor@ITU-T#1" w:date="2014-03-05T10:54:00Z"/>
              </w:rPr>
            </w:pPr>
            <w:ins w:id="2114" w:author="Editor@ITU-T#1" w:date="2014-03-05T10:54:00Z">
              <w:r>
                <w:t>Possible relation to this Recommendation</w:t>
              </w:r>
            </w:ins>
          </w:p>
        </w:tc>
      </w:tr>
      <w:tr w:rsidR="00704399" w:rsidRPr="004E2199" w:rsidTr="004F64F0">
        <w:trPr>
          <w:jc w:val="center"/>
          <w:ins w:id="2115" w:author="Editor@ITU-T#1" w:date="2014-03-05T10:54:00Z"/>
        </w:trPr>
        <w:tc>
          <w:tcPr>
            <w:tcW w:w="9570" w:type="dxa"/>
            <w:gridSpan w:val="2"/>
            <w:tcBorders>
              <w:top w:val="single" w:sz="12" w:space="0" w:color="auto"/>
            </w:tcBorders>
            <w:shd w:val="clear" w:color="auto" w:fill="auto"/>
          </w:tcPr>
          <w:p w:rsidR="00704399" w:rsidRPr="004E2199" w:rsidRDefault="00704399" w:rsidP="004F64F0">
            <w:pPr>
              <w:pStyle w:val="Tabletext"/>
              <w:rPr>
                <w:ins w:id="2116" w:author="Editor@ITU-T#1" w:date="2014-03-05T10:54:00Z"/>
              </w:rPr>
            </w:pPr>
            <w:ins w:id="2117" w:author="Editor@ITU-T#1" w:date="2014-03-05T10:54:00Z">
              <w:r w:rsidRPr="004E2199">
                <w:t>Basically all three statistics could be used.</w:t>
              </w:r>
            </w:ins>
          </w:p>
        </w:tc>
      </w:tr>
    </w:tbl>
    <w:p w:rsidR="00704399" w:rsidRPr="004E2199" w:rsidRDefault="00704399" w:rsidP="00704399">
      <w:pPr>
        <w:rPr>
          <w:ins w:id="2118" w:author="Editor@ITU-T#1" w:date="2014-03-05T10:54:00Z"/>
        </w:rPr>
      </w:pPr>
    </w:p>
    <w:p w:rsidR="00704399" w:rsidRPr="004E2199" w:rsidRDefault="00704399" w:rsidP="00704399">
      <w:pPr>
        <w:pStyle w:val="Heading3"/>
        <w:rPr>
          <w:ins w:id="2119" w:author="Editor@ITU-T#1" w:date="2014-03-05T10:54:00Z"/>
        </w:rPr>
      </w:pPr>
      <w:bookmarkStart w:id="2120" w:name="_Toc382330905"/>
      <w:ins w:id="2121" w:author="Editor@ITU-T#1" w:date="2014-03-05T10:54:00Z">
        <w:r>
          <w:t>V.</w:t>
        </w:r>
        <w:r w:rsidRPr="004E2199">
          <w:t>4.5</w:t>
        </w:r>
        <w:r w:rsidRPr="004E2199">
          <w:tab/>
          <w:t>Package '</w:t>
        </w:r>
        <w:r w:rsidRPr="004E2199">
          <w:rPr>
            <w:i/>
            <w:iCs/>
          </w:rPr>
          <w:t>tcpcqm</w:t>
        </w:r>
        <w:r w:rsidRPr="004E2199">
          <w:t>' (TCP connection quality metrics):</w:t>
        </w:r>
        <w:bookmarkEnd w:id="2120"/>
      </w:ins>
    </w:p>
    <w:p w:rsidR="00704399" w:rsidRPr="004E2199" w:rsidRDefault="00704399" w:rsidP="00704399">
      <w:pPr>
        <w:rPr>
          <w:ins w:id="2122" w:author="Editor@ITU-T#1" w:date="2014-03-05T10:54:00Z"/>
        </w:rPr>
      </w:pPr>
      <w:ins w:id="2123" w:author="Editor@ITU-T#1" w:date="2014-03-05T10:54:00Z">
        <w:r w:rsidRPr="004E2199">
          <w:t>See Table </w:t>
        </w:r>
        <w:r>
          <w:t>V.</w:t>
        </w:r>
        <w:r w:rsidRPr="004E2199">
          <w:t>1</w:t>
        </w:r>
        <w:r>
          <w:t>0</w:t>
        </w:r>
        <w:r w:rsidRPr="004E2199">
          <w:t>:</w:t>
        </w:r>
      </w:ins>
    </w:p>
    <w:p w:rsidR="00704399" w:rsidRPr="004E2199" w:rsidRDefault="00704399" w:rsidP="00704399">
      <w:pPr>
        <w:pStyle w:val="TableNotitle"/>
        <w:rPr>
          <w:ins w:id="2124" w:author="Editor@ITU-T#1" w:date="2014-03-05T10:54:00Z"/>
        </w:rPr>
      </w:pPr>
      <w:bookmarkStart w:id="2125" w:name="_Toc382330936"/>
      <w:ins w:id="2126" w:author="Editor@ITU-T#1" w:date="2014-03-05T10:54:00Z">
        <w:r w:rsidRPr="004E2199">
          <w:t xml:space="preserve">Table </w:t>
        </w:r>
        <w:r>
          <w:t>V.</w:t>
        </w:r>
        <w:r w:rsidRPr="004E2199">
          <w:t>1</w:t>
        </w:r>
        <w:r>
          <w:t>0</w:t>
        </w:r>
        <w:r w:rsidRPr="004E2199">
          <w:t xml:space="preserve"> – H.248.84-defined H.248 package – </w:t>
        </w:r>
        <w:r w:rsidRPr="004E2199">
          <w:rPr>
            <w:i/>
            <w:iCs/>
          </w:rPr>
          <w:t>tcpcqm</w:t>
        </w:r>
        <w:r w:rsidRPr="004E2199">
          <w:t xml:space="preserve"> package</w:t>
        </w:r>
        <w:bookmarkEnd w:id="2125"/>
      </w:ins>
    </w:p>
    <w:tbl>
      <w:tblPr>
        <w:tblStyle w:val="TableGrid"/>
        <w:tblW w:w="957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2376"/>
        <w:gridCol w:w="7194"/>
      </w:tblGrid>
      <w:tr w:rsidR="00704399" w:rsidRPr="004E2199" w:rsidTr="004F64F0">
        <w:trPr>
          <w:tblHeader/>
          <w:jc w:val="center"/>
          <w:ins w:id="2127" w:author="Editor@ITU-T#1" w:date="2014-03-05T10:54:00Z"/>
        </w:trPr>
        <w:tc>
          <w:tcPr>
            <w:tcW w:w="2376" w:type="dxa"/>
            <w:tcBorders>
              <w:top w:val="single" w:sz="12" w:space="0" w:color="auto"/>
              <w:bottom w:val="single" w:sz="12" w:space="0" w:color="auto"/>
            </w:tcBorders>
            <w:shd w:val="clear" w:color="auto" w:fill="auto"/>
          </w:tcPr>
          <w:p w:rsidR="00704399" w:rsidRPr="0086794E" w:rsidRDefault="00704399" w:rsidP="004F64F0">
            <w:pPr>
              <w:pStyle w:val="Tablehead"/>
              <w:rPr>
                <w:ins w:id="2128" w:author="Editor@ITU-T#1" w:date="2014-03-05T10:54:00Z"/>
              </w:rPr>
            </w:pPr>
            <w:ins w:id="2129" w:author="Editor@ITU-T#1" w:date="2014-03-05T10:54:00Z">
              <w:r>
                <w:t>Package name</w:t>
              </w:r>
            </w:ins>
          </w:p>
        </w:tc>
        <w:tc>
          <w:tcPr>
            <w:tcW w:w="7194" w:type="dxa"/>
            <w:tcBorders>
              <w:top w:val="single" w:sz="12" w:space="0" w:color="auto"/>
              <w:bottom w:val="single" w:sz="12" w:space="0" w:color="auto"/>
            </w:tcBorders>
            <w:shd w:val="clear" w:color="auto" w:fill="auto"/>
          </w:tcPr>
          <w:p w:rsidR="00704399" w:rsidRPr="0086794E" w:rsidRDefault="00704399" w:rsidP="004F64F0">
            <w:pPr>
              <w:pStyle w:val="Tablehead"/>
              <w:rPr>
                <w:ins w:id="2130" w:author="Editor@ITU-T#1" w:date="2014-03-05T10:54:00Z"/>
              </w:rPr>
            </w:pPr>
            <w:ins w:id="2131" w:author="Editor@ITU-T#1" w:date="2014-03-05T10:54:00Z">
              <w:r>
                <w:t>Purpose</w:t>
              </w:r>
            </w:ins>
          </w:p>
        </w:tc>
      </w:tr>
      <w:tr w:rsidR="00704399" w:rsidRPr="004E2199" w:rsidTr="004F64F0">
        <w:trPr>
          <w:jc w:val="center"/>
          <w:ins w:id="2132" w:author="Editor@ITU-T#1" w:date="2014-03-05T10:54:00Z"/>
        </w:trPr>
        <w:tc>
          <w:tcPr>
            <w:tcW w:w="2376" w:type="dxa"/>
            <w:tcBorders>
              <w:top w:val="single" w:sz="12" w:space="0" w:color="auto"/>
              <w:bottom w:val="single" w:sz="12" w:space="0" w:color="auto"/>
            </w:tcBorders>
            <w:shd w:val="clear" w:color="auto" w:fill="auto"/>
          </w:tcPr>
          <w:p w:rsidR="00704399" w:rsidRPr="004E2199" w:rsidRDefault="00704399" w:rsidP="004F64F0">
            <w:pPr>
              <w:pStyle w:val="Tabletext"/>
              <w:rPr>
                <w:ins w:id="2133" w:author="Editor@ITU-T#1" w:date="2014-03-05T10:54:00Z"/>
              </w:rPr>
            </w:pPr>
            <w:ins w:id="2134" w:author="Editor@ITU-T#1" w:date="2014-03-05T10:54:00Z">
              <w:r w:rsidRPr="004E2199">
                <w:t>TCP connection quality metrics package</w:t>
              </w:r>
            </w:ins>
          </w:p>
        </w:tc>
        <w:tc>
          <w:tcPr>
            <w:tcW w:w="7194" w:type="dxa"/>
            <w:tcBorders>
              <w:top w:val="single" w:sz="12" w:space="0" w:color="auto"/>
              <w:bottom w:val="single" w:sz="12" w:space="0" w:color="auto"/>
            </w:tcBorders>
            <w:shd w:val="clear" w:color="auto" w:fill="auto"/>
          </w:tcPr>
          <w:p w:rsidR="00704399" w:rsidRPr="004E2199" w:rsidRDefault="00704399" w:rsidP="004F64F0">
            <w:pPr>
              <w:pStyle w:val="Tabletext"/>
              <w:rPr>
                <w:ins w:id="2135" w:author="Editor@ITU-T#1" w:date="2014-03-05T10:54:00Z"/>
                <w:i/>
                <w:color w:val="000000"/>
              </w:rPr>
            </w:pPr>
            <w:ins w:id="2136" w:author="Editor@ITU-T#1" w:date="2014-03-05T10:54:00Z">
              <w:r w:rsidRPr="004E2199">
                <w:t>Additional statistic related to the establishment process of TCP bearer connections.</w:t>
              </w:r>
            </w:ins>
          </w:p>
        </w:tc>
      </w:tr>
      <w:tr w:rsidR="00704399" w:rsidRPr="004E2199" w:rsidTr="004F64F0">
        <w:trPr>
          <w:jc w:val="center"/>
          <w:ins w:id="2137" w:author="Editor@ITU-T#1" w:date="2014-03-05T10:54:00Z"/>
        </w:trPr>
        <w:tc>
          <w:tcPr>
            <w:tcW w:w="9570" w:type="dxa"/>
            <w:gridSpan w:val="2"/>
            <w:tcBorders>
              <w:top w:val="single" w:sz="12" w:space="0" w:color="auto"/>
              <w:bottom w:val="single" w:sz="12" w:space="0" w:color="auto"/>
            </w:tcBorders>
            <w:shd w:val="clear" w:color="auto" w:fill="auto"/>
          </w:tcPr>
          <w:p w:rsidR="00704399" w:rsidRPr="0086794E" w:rsidRDefault="00704399" w:rsidP="004F64F0">
            <w:pPr>
              <w:pStyle w:val="Tablehead"/>
              <w:rPr>
                <w:ins w:id="2138" w:author="Editor@ITU-T#1" w:date="2014-03-05T10:54:00Z"/>
              </w:rPr>
            </w:pPr>
            <w:ins w:id="2139" w:author="Editor@ITU-T#1" w:date="2014-03-05T10:54:00Z">
              <w:r>
                <w:t>Possible relation to this Recommendation</w:t>
              </w:r>
            </w:ins>
          </w:p>
        </w:tc>
      </w:tr>
      <w:tr w:rsidR="00704399" w:rsidRPr="004E2199" w:rsidTr="004F64F0">
        <w:trPr>
          <w:jc w:val="center"/>
          <w:ins w:id="2140" w:author="Editor@ITU-T#1" w:date="2014-03-05T10:54:00Z"/>
        </w:trPr>
        <w:tc>
          <w:tcPr>
            <w:tcW w:w="9570" w:type="dxa"/>
            <w:gridSpan w:val="2"/>
            <w:tcBorders>
              <w:top w:val="single" w:sz="12" w:space="0" w:color="auto"/>
            </w:tcBorders>
            <w:shd w:val="clear" w:color="auto" w:fill="auto"/>
          </w:tcPr>
          <w:p w:rsidR="00704399" w:rsidRPr="004E2199" w:rsidRDefault="00704399" w:rsidP="004F64F0">
            <w:pPr>
              <w:pStyle w:val="Tabletext"/>
              <w:rPr>
                <w:ins w:id="2141" w:author="Editor@ITU-T#1" w:date="2014-03-05T10:54:00Z"/>
              </w:rPr>
            </w:pPr>
            <w:ins w:id="2142" w:author="Editor@ITU-T#1" w:date="2014-03-05T10:54:00Z">
              <w:r w:rsidRPr="004E2199">
                <w:t>The round-trip time based statistic may be used as well.</w:t>
              </w:r>
            </w:ins>
          </w:p>
        </w:tc>
      </w:tr>
    </w:tbl>
    <w:p w:rsidR="00704399" w:rsidRPr="004E2199" w:rsidRDefault="00704399" w:rsidP="00704399">
      <w:pPr>
        <w:rPr>
          <w:ins w:id="2143" w:author="Editor@ITU-T#1" w:date="2014-03-05T10:54:00Z"/>
        </w:rPr>
      </w:pPr>
    </w:p>
    <w:p w:rsidR="00704399" w:rsidRPr="004E2199" w:rsidRDefault="00704399" w:rsidP="00704399">
      <w:pPr>
        <w:pStyle w:val="Heading3"/>
        <w:rPr>
          <w:ins w:id="2144" w:author="Editor@ITU-T#1" w:date="2014-03-05T10:54:00Z"/>
        </w:rPr>
      </w:pPr>
      <w:bookmarkStart w:id="2145" w:name="_Toc382330906"/>
      <w:ins w:id="2146" w:author="Editor@ITU-T#1" w:date="2014-03-05T10:54:00Z">
        <w:r>
          <w:t>V.</w:t>
        </w:r>
        <w:r w:rsidRPr="004E2199">
          <w:t>4.6</w:t>
        </w:r>
        <w:r w:rsidRPr="004E2199">
          <w:tab/>
          <w:t>Inventory of TCP functions and their possible impact on H.248 TCP gateways:</w:t>
        </w:r>
        <w:bookmarkEnd w:id="2145"/>
      </w:ins>
    </w:p>
    <w:p w:rsidR="00704399" w:rsidRPr="004E2199" w:rsidRDefault="00704399" w:rsidP="00704399">
      <w:pPr>
        <w:rPr>
          <w:ins w:id="2147" w:author="Editor@ITU-T#1" w:date="2014-03-05T10:54:00Z"/>
        </w:rPr>
      </w:pPr>
      <w:ins w:id="2148" w:author="Editor@ITU-T#1" w:date="2014-03-05T10:54:00Z">
        <w:r w:rsidRPr="004E2199">
          <w:t>See Table </w:t>
        </w:r>
        <w:r>
          <w:t>V.1</w:t>
        </w:r>
        <w:r w:rsidRPr="004E2199">
          <w:t>1:</w:t>
        </w:r>
      </w:ins>
    </w:p>
    <w:p w:rsidR="00704399" w:rsidRPr="004E2199" w:rsidRDefault="00704399" w:rsidP="00704399">
      <w:pPr>
        <w:pStyle w:val="TableNotitle"/>
        <w:rPr>
          <w:ins w:id="2149" w:author="Editor@ITU-T#1" w:date="2014-03-05T10:54:00Z"/>
        </w:rPr>
      </w:pPr>
      <w:bookmarkStart w:id="2150" w:name="_Toc382330937"/>
      <w:ins w:id="2151" w:author="Editor@ITU-T#1" w:date="2014-03-05T10:54:00Z">
        <w:r w:rsidRPr="004E2199">
          <w:t xml:space="preserve">Table </w:t>
        </w:r>
        <w:r>
          <w:t>V.1</w:t>
        </w:r>
        <w:r w:rsidRPr="004E2199">
          <w:t>1 – H.248.84– Inventory of TCP functions</w:t>
        </w:r>
        <w:bookmarkEnd w:id="2150"/>
      </w:ins>
    </w:p>
    <w:tbl>
      <w:tblPr>
        <w:tblStyle w:val="TableGrid"/>
        <w:tblW w:w="957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2270"/>
        <w:gridCol w:w="7300"/>
      </w:tblGrid>
      <w:tr w:rsidR="00704399" w:rsidRPr="004E2199" w:rsidTr="004F64F0">
        <w:trPr>
          <w:tblHeader/>
          <w:jc w:val="center"/>
          <w:ins w:id="2152" w:author="Editor@ITU-T#1" w:date="2014-03-05T10:54:00Z"/>
        </w:trPr>
        <w:tc>
          <w:tcPr>
            <w:tcW w:w="2270" w:type="dxa"/>
            <w:tcBorders>
              <w:top w:val="single" w:sz="12" w:space="0" w:color="auto"/>
              <w:bottom w:val="single" w:sz="12" w:space="0" w:color="auto"/>
            </w:tcBorders>
            <w:shd w:val="clear" w:color="auto" w:fill="auto"/>
          </w:tcPr>
          <w:p w:rsidR="00704399" w:rsidRPr="0086794E" w:rsidRDefault="00704399" w:rsidP="004F64F0">
            <w:pPr>
              <w:pStyle w:val="Tablehead"/>
              <w:rPr>
                <w:ins w:id="2153" w:author="Editor@ITU-T#1" w:date="2014-03-05T10:54:00Z"/>
              </w:rPr>
            </w:pPr>
            <w:ins w:id="2154" w:author="Editor@ITU-T#1" w:date="2014-03-05T10:54:00Z">
              <w:r>
                <w:t>Inventory in:</w:t>
              </w:r>
            </w:ins>
          </w:p>
        </w:tc>
        <w:tc>
          <w:tcPr>
            <w:tcW w:w="7300" w:type="dxa"/>
            <w:tcBorders>
              <w:top w:val="single" w:sz="12" w:space="0" w:color="auto"/>
              <w:bottom w:val="single" w:sz="12" w:space="0" w:color="auto"/>
            </w:tcBorders>
            <w:shd w:val="clear" w:color="auto" w:fill="auto"/>
          </w:tcPr>
          <w:p w:rsidR="00704399" w:rsidRPr="0086794E" w:rsidRDefault="00704399" w:rsidP="004F64F0">
            <w:pPr>
              <w:pStyle w:val="Tablehead"/>
              <w:rPr>
                <w:ins w:id="2155" w:author="Editor@ITU-T#1" w:date="2014-03-05T10:54:00Z"/>
              </w:rPr>
            </w:pPr>
            <w:ins w:id="2156" w:author="Editor@ITU-T#1" w:date="2014-03-05T10:54:00Z">
              <w:r>
                <w:t>Purpose:</w:t>
              </w:r>
            </w:ins>
          </w:p>
        </w:tc>
      </w:tr>
      <w:tr w:rsidR="00704399" w:rsidRPr="004E2199" w:rsidTr="004F64F0">
        <w:trPr>
          <w:jc w:val="center"/>
          <w:ins w:id="2157" w:author="Editor@ITU-T#1" w:date="2014-03-05T10:54:00Z"/>
        </w:trPr>
        <w:tc>
          <w:tcPr>
            <w:tcW w:w="2270" w:type="dxa"/>
            <w:tcBorders>
              <w:top w:val="single" w:sz="12" w:space="0" w:color="auto"/>
              <w:bottom w:val="single" w:sz="12" w:space="0" w:color="auto"/>
            </w:tcBorders>
            <w:shd w:val="clear" w:color="auto" w:fill="auto"/>
          </w:tcPr>
          <w:p w:rsidR="00704399" w:rsidRPr="00852E29" w:rsidRDefault="00704399" w:rsidP="004F64F0">
            <w:pPr>
              <w:pStyle w:val="Tabletext"/>
              <w:rPr>
                <w:ins w:id="2158" w:author="Editor@ITU-T#1" w:date="2014-03-05T10:54:00Z"/>
                <w:lang w:val="de-DE"/>
              </w:rPr>
            </w:pPr>
            <w:ins w:id="2159" w:author="Editor@ITU-T#1" w:date="2014-03-05T10:54:00Z">
              <w:r w:rsidRPr="00852E29">
                <w:rPr>
                  <w:lang w:val="de-DE"/>
                </w:rPr>
                <w:t>Appendix II/</w:t>
              </w:r>
              <w:r w:rsidRPr="00852E29">
                <w:rPr>
                  <w:rFonts w:eastAsia="SimSun"/>
                  <w:lang w:val="de-DE"/>
                </w:rPr>
                <w:t>[ITU-T H.248.84]</w:t>
              </w:r>
            </w:ins>
          </w:p>
        </w:tc>
        <w:tc>
          <w:tcPr>
            <w:tcW w:w="7300" w:type="dxa"/>
            <w:tcBorders>
              <w:top w:val="single" w:sz="12" w:space="0" w:color="auto"/>
              <w:bottom w:val="single" w:sz="12" w:space="0" w:color="auto"/>
            </w:tcBorders>
            <w:shd w:val="clear" w:color="auto" w:fill="auto"/>
          </w:tcPr>
          <w:p w:rsidR="00704399" w:rsidRPr="004E2199" w:rsidRDefault="00704399" w:rsidP="00704399">
            <w:pPr>
              <w:pStyle w:val="Tabletext"/>
              <w:numPr>
                <w:ilvl w:val="0"/>
                <w:numId w:val="12"/>
              </w:numPr>
              <w:ind w:left="284" w:hanging="284"/>
              <w:rPr>
                <w:ins w:id="2160" w:author="Editor@ITU-T#1" w:date="2014-03-05T10:54:00Z"/>
                <w:caps/>
              </w:rPr>
            </w:pPr>
            <w:ins w:id="2161" w:author="Editor@ITU-T#1" w:date="2014-03-05T10:54:00Z">
              <w:r w:rsidRPr="004E2199">
                <w:t>TCP Functions versus H.248 TCP Modes of Operation, in ten areas:</w:t>
              </w:r>
            </w:ins>
          </w:p>
          <w:p w:rsidR="00704399" w:rsidRPr="004E2199" w:rsidRDefault="00704399" w:rsidP="00704399">
            <w:pPr>
              <w:pStyle w:val="Tabletext"/>
              <w:numPr>
                <w:ilvl w:val="0"/>
                <w:numId w:val="12"/>
              </w:numPr>
              <w:ind w:left="284" w:hanging="284"/>
              <w:rPr>
                <w:ins w:id="2162" w:author="Editor@ITU-T#1" w:date="2014-03-05T10:54:00Z"/>
                <w:caps/>
              </w:rPr>
            </w:pPr>
            <w:ins w:id="2163" w:author="Editor@ITU-T#1" w:date="2014-03-05T10:54:00Z">
              <w:r w:rsidRPr="004E2199">
                <w:t>Basic Capabilities</w:t>
              </w:r>
            </w:ins>
          </w:p>
          <w:p w:rsidR="00704399" w:rsidRPr="004E2199" w:rsidRDefault="00704399" w:rsidP="00704399">
            <w:pPr>
              <w:pStyle w:val="Tabletext"/>
              <w:numPr>
                <w:ilvl w:val="0"/>
                <w:numId w:val="12"/>
              </w:numPr>
              <w:ind w:left="284" w:hanging="284"/>
              <w:rPr>
                <w:ins w:id="2164" w:author="Editor@ITU-T#1" w:date="2014-03-05T10:54:00Z"/>
                <w:caps/>
              </w:rPr>
            </w:pPr>
            <w:ins w:id="2165" w:author="Editor@ITU-T#1" w:date="2014-03-05T10:54:00Z">
              <w:r w:rsidRPr="004E2199">
                <w:t>Topology Hiding</w:t>
              </w:r>
            </w:ins>
          </w:p>
          <w:p w:rsidR="00704399" w:rsidRPr="004E2199" w:rsidRDefault="00704399" w:rsidP="00704399">
            <w:pPr>
              <w:pStyle w:val="Tabletext"/>
              <w:numPr>
                <w:ilvl w:val="0"/>
                <w:numId w:val="12"/>
              </w:numPr>
              <w:ind w:left="284" w:hanging="284"/>
              <w:rPr>
                <w:ins w:id="2166" w:author="Editor@ITU-T#1" w:date="2014-03-05T10:54:00Z"/>
                <w:caps/>
              </w:rPr>
            </w:pPr>
            <w:ins w:id="2167" w:author="Editor@ITU-T#1" w:date="2014-03-05T10:54:00Z">
              <w:r w:rsidRPr="004E2199">
                <w:t>Protocol Encryption</w:t>
              </w:r>
            </w:ins>
          </w:p>
          <w:p w:rsidR="00704399" w:rsidRPr="004E2199" w:rsidRDefault="00704399" w:rsidP="00704399">
            <w:pPr>
              <w:pStyle w:val="Tabletext"/>
              <w:numPr>
                <w:ilvl w:val="0"/>
                <w:numId w:val="12"/>
              </w:numPr>
              <w:ind w:left="284" w:hanging="284"/>
              <w:rPr>
                <w:ins w:id="2168" w:author="Editor@ITU-T#1" w:date="2014-03-05T10:54:00Z"/>
                <w:caps/>
              </w:rPr>
            </w:pPr>
            <w:ins w:id="2169" w:author="Editor@ITU-T#1" w:date="2014-03-05T10:54:00Z">
              <w:r w:rsidRPr="004E2199">
                <w:t>Security</w:t>
              </w:r>
            </w:ins>
          </w:p>
          <w:p w:rsidR="00704399" w:rsidRPr="004E2199" w:rsidRDefault="00704399" w:rsidP="00704399">
            <w:pPr>
              <w:pStyle w:val="Tabletext"/>
              <w:numPr>
                <w:ilvl w:val="0"/>
                <w:numId w:val="12"/>
              </w:numPr>
              <w:ind w:left="284" w:hanging="284"/>
              <w:rPr>
                <w:ins w:id="2170" w:author="Editor@ITU-T#1" w:date="2014-03-05T10:54:00Z"/>
                <w:caps/>
              </w:rPr>
            </w:pPr>
            <w:ins w:id="2171" w:author="Editor@ITU-T#1" w:date="2014-03-05T10:54:00Z">
              <w:r w:rsidRPr="004E2199">
                <w:t>Application Data Inactivity Detection</w:t>
              </w:r>
            </w:ins>
          </w:p>
          <w:p w:rsidR="00704399" w:rsidRPr="004E2199" w:rsidRDefault="00704399" w:rsidP="00704399">
            <w:pPr>
              <w:pStyle w:val="Tabletext"/>
              <w:numPr>
                <w:ilvl w:val="0"/>
                <w:numId w:val="12"/>
              </w:numPr>
              <w:ind w:left="284" w:hanging="284"/>
              <w:rPr>
                <w:ins w:id="2172" w:author="Editor@ITU-T#1" w:date="2014-03-05T10:54:00Z"/>
                <w:caps/>
              </w:rPr>
            </w:pPr>
            <w:ins w:id="2173" w:author="Editor@ITU-T#1" w:date="2014-03-05T10:54:00Z">
              <w:r w:rsidRPr="004E2199">
                <w:lastRenderedPageBreak/>
                <w:t>Interactions with other policy rules</w:t>
              </w:r>
            </w:ins>
          </w:p>
          <w:p w:rsidR="00704399" w:rsidRPr="004E2199" w:rsidRDefault="00704399" w:rsidP="00704399">
            <w:pPr>
              <w:pStyle w:val="Tabletext"/>
              <w:numPr>
                <w:ilvl w:val="0"/>
                <w:numId w:val="12"/>
              </w:numPr>
              <w:ind w:left="284" w:hanging="284"/>
              <w:rPr>
                <w:ins w:id="2174" w:author="Editor@ITU-T#1" w:date="2014-03-05T10:54:00Z"/>
                <w:caps/>
              </w:rPr>
            </w:pPr>
            <w:ins w:id="2175" w:author="Editor@ITU-T#1" w:date="2014-03-05T10:54:00Z">
              <w:r w:rsidRPr="004E2199">
                <w:t>Performance measurements &amp; statistics"</w:t>
              </w:r>
            </w:ins>
          </w:p>
          <w:p w:rsidR="00704399" w:rsidRPr="004E2199" w:rsidRDefault="00704399" w:rsidP="00704399">
            <w:pPr>
              <w:pStyle w:val="Tabletext"/>
              <w:numPr>
                <w:ilvl w:val="0"/>
                <w:numId w:val="12"/>
              </w:numPr>
              <w:ind w:left="284" w:hanging="284"/>
              <w:rPr>
                <w:ins w:id="2176" w:author="Editor@ITU-T#1" w:date="2014-03-05T10:54:00Z"/>
                <w:caps/>
              </w:rPr>
            </w:pPr>
            <w:ins w:id="2177" w:author="Editor@ITU-T#1" w:date="2014-03-05T10:54:00Z">
              <w:r w:rsidRPr="004E2199">
                <w:t>Connection keep alive support</w:t>
              </w:r>
            </w:ins>
          </w:p>
          <w:p w:rsidR="00704399" w:rsidRPr="004E2199" w:rsidRDefault="00704399" w:rsidP="00704399">
            <w:pPr>
              <w:pStyle w:val="Tabletext"/>
              <w:numPr>
                <w:ilvl w:val="0"/>
                <w:numId w:val="12"/>
              </w:numPr>
              <w:ind w:left="284" w:hanging="284"/>
              <w:rPr>
                <w:ins w:id="2178" w:author="Editor@ITU-T#1" w:date="2014-03-05T10:54:00Z"/>
                <w:caps/>
              </w:rPr>
            </w:pPr>
            <w:ins w:id="2179" w:author="Editor@ITU-T#1" w:date="2014-03-05T10:54:00Z">
              <w:r w:rsidRPr="004E2199">
                <w:t>Add-on's to TCP</w:t>
              </w:r>
            </w:ins>
          </w:p>
          <w:p w:rsidR="00704399" w:rsidRPr="004E2199" w:rsidRDefault="00704399" w:rsidP="00704399">
            <w:pPr>
              <w:pStyle w:val="Tabletext"/>
              <w:numPr>
                <w:ilvl w:val="0"/>
                <w:numId w:val="12"/>
              </w:numPr>
              <w:ind w:left="284" w:hanging="284"/>
              <w:rPr>
                <w:ins w:id="2180" w:author="Editor@ITU-T#1" w:date="2014-03-05T10:54:00Z"/>
              </w:rPr>
            </w:pPr>
            <w:ins w:id="2181" w:author="Editor@ITU-T#1" w:date="2014-03-05T10:54:00Z">
              <w:r w:rsidRPr="004E2199">
                <w:t>IP layer operations</w:t>
              </w:r>
            </w:ins>
          </w:p>
        </w:tc>
      </w:tr>
      <w:tr w:rsidR="00704399" w:rsidRPr="004E2199" w:rsidTr="004F64F0">
        <w:trPr>
          <w:jc w:val="center"/>
          <w:ins w:id="2182" w:author="Editor@ITU-T#1" w:date="2014-03-05T10:54:00Z"/>
        </w:trPr>
        <w:tc>
          <w:tcPr>
            <w:tcW w:w="9570" w:type="dxa"/>
            <w:gridSpan w:val="2"/>
            <w:tcBorders>
              <w:top w:val="single" w:sz="12" w:space="0" w:color="auto"/>
              <w:bottom w:val="single" w:sz="12" w:space="0" w:color="auto"/>
            </w:tcBorders>
            <w:shd w:val="clear" w:color="auto" w:fill="auto"/>
          </w:tcPr>
          <w:p w:rsidR="00704399" w:rsidRPr="0086794E" w:rsidRDefault="00704399" w:rsidP="004F64F0">
            <w:pPr>
              <w:pStyle w:val="Tablehead"/>
              <w:rPr>
                <w:ins w:id="2183" w:author="Editor@ITU-T#1" w:date="2014-03-05T10:54:00Z"/>
              </w:rPr>
            </w:pPr>
            <w:ins w:id="2184" w:author="Editor@ITU-T#1" w:date="2014-03-05T10:54:00Z">
              <w:r>
                <w:lastRenderedPageBreak/>
                <w:t>Possible relation to this Recommendation:</w:t>
              </w:r>
            </w:ins>
          </w:p>
        </w:tc>
      </w:tr>
      <w:tr w:rsidR="00704399" w:rsidRPr="004E2199" w:rsidTr="004F64F0">
        <w:trPr>
          <w:jc w:val="center"/>
          <w:ins w:id="2185" w:author="Editor@ITU-T#1" w:date="2014-03-05T10:54:00Z"/>
        </w:trPr>
        <w:tc>
          <w:tcPr>
            <w:tcW w:w="9570" w:type="dxa"/>
            <w:gridSpan w:val="2"/>
            <w:tcBorders>
              <w:top w:val="single" w:sz="12" w:space="0" w:color="auto"/>
            </w:tcBorders>
            <w:shd w:val="clear" w:color="auto" w:fill="auto"/>
          </w:tcPr>
          <w:p w:rsidR="00704399" w:rsidRPr="004E2199" w:rsidRDefault="00704399" w:rsidP="004F64F0">
            <w:pPr>
              <w:pStyle w:val="Tabletext"/>
              <w:rPr>
                <w:ins w:id="2186" w:author="Editor@ITU-T#1" w:date="2014-03-05T10:54:00Z"/>
              </w:rPr>
            </w:pPr>
            <w:ins w:id="2187" w:author="Editor@ITU-T#1" w:date="2014-03-05T10:54:00Z">
              <w:r w:rsidRPr="004E2199">
                <w:t>This informative analysis is principally valid as well.</w:t>
              </w:r>
            </w:ins>
          </w:p>
        </w:tc>
      </w:tr>
    </w:tbl>
    <w:p w:rsidR="00704399" w:rsidRPr="00852E29" w:rsidRDefault="00704399" w:rsidP="00704399">
      <w:pPr>
        <w:pStyle w:val="Heading2"/>
        <w:rPr>
          <w:ins w:id="2188" w:author="Editor@ITU-T#1" w:date="2014-03-05T10:54:00Z"/>
          <w:lang w:val="de-DE"/>
        </w:rPr>
      </w:pPr>
      <w:bookmarkStart w:id="2189" w:name="_Toc382330907"/>
      <w:ins w:id="2190" w:author="Editor@ITU-T#1" w:date="2014-03-05T10:54:00Z">
        <w:r>
          <w:rPr>
            <w:lang w:val="de-DE"/>
          </w:rPr>
          <w:t>V.</w:t>
        </w:r>
        <w:r w:rsidRPr="00852E29">
          <w:rPr>
            <w:lang w:val="de-DE"/>
          </w:rPr>
          <w:t>5</w:t>
        </w:r>
        <w:r w:rsidRPr="00852E29">
          <w:rPr>
            <w:lang w:val="de-DE"/>
          </w:rPr>
          <w:tab/>
          <w:t>ITU-T H.248.43 and ITU-T H.248.79</w:t>
        </w:r>
        <w:bookmarkEnd w:id="2189"/>
      </w:ins>
    </w:p>
    <w:p w:rsidR="00704399" w:rsidRPr="004E2199" w:rsidRDefault="00704399" w:rsidP="00704399">
      <w:pPr>
        <w:rPr>
          <w:ins w:id="2191" w:author="Editor@ITU-T#1" w:date="2014-03-05T10:54:00Z"/>
        </w:rPr>
      </w:pPr>
      <w:ins w:id="2192" w:author="Editor@ITU-T#1" w:date="2014-03-05T10:54:00Z">
        <w:r w:rsidRPr="004E2199">
          <w:t>[ITU-T H.248.43] and [ITU-T H.248.79] are related to the filtering of TCP traffic. See overview in clause 9/[ITU-T H.248.79].</w:t>
        </w:r>
      </w:ins>
    </w:p>
    <w:p w:rsidR="00704399" w:rsidRDefault="00704399" w:rsidP="004A106E">
      <w:pPr>
        <w:rPr>
          <w:ins w:id="2193" w:author="Editor@ITU-T#1" w:date="2014-03-11T19:29:00Z"/>
        </w:rPr>
      </w:pPr>
    </w:p>
    <w:p w:rsidR="00D27819" w:rsidRPr="004E2199" w:rsidRDefault="00D27819" w:rsidP="00D27819">
      <w:pPr>
        <w:pStyle w:val="AppendixNotitle"/>
        <w:rPr>
          <w:ins w:id="2194" w:author="Editor@ITU-T#1" w:date="2014-03-11T19:29:00Z"/>
        </w:rPr>
      </w:pPr>
      <w:bookmarkStart w:id="2195" w:name="_Toc382330908"/>
      <w:ins w:id="2196" w:author="Editor@ITU-T#1" w:date="2014-03-11T19:29:00Z">
        <w:r w:rsidRPr="004E2199">
          <w:t>Appendix V</w:t>
        </w:r>
        <w:r>
          <w:t>I</w:t>
        </w:r>
        <w:r w:rsidRPr="004E2199">
          <w:br/>
        </w:r>
        <w:r w:rsidRPr="004E2199">
          <w:br/>
        </w:r>
      </w:ins>
      <w:ins w:id="2197" w:author="Editor@ITU-T#1" w:date="2014-03-11T19:30:00Z">
        <w:r w:rsidRPr="001A7692">
          <w:t>SDP for gateway control - IANA considerations</w:t>
        </w:r>
      </w:ins>
      <w:bookmarkEnd w:id="2195"/>
    </w:p>
    <w:p w:rsidR="00D27819" w:rsidRPr="004E2199" w:rsidRDefault="00D27819" w:rsidP="00D27819">
      <w:pPr>
        <w:rPr>
          <w:ins w:id="2198" w:author="Editor@ITU-T#1" w:date="2014-03-11T19:29:00Z"/>
        </w:rPr>
      </w:pPr>
    </w:p>
    <w:p w:rsidR="00D27819" w:rsidRPr="004E2199" w:rsidRDefault="00D27819" w:rsidP="00D27819">
      <w:pPr>
        <w:jc w:val="center"/>
        <w:rPr>
          <w:ins w:id="2199" w:author="Editor@ITU-T#1" w:date="2014-03-11T19:29:00Z"/>
        </w:rPr>
      </w:pPr>
      <w:ins w:id="2200" w:author="Editor@ITU-T#1" w:date="2014-03-11T19:29:00Z">
        <w:r w:rsidRPr="004E2199">
          <w:t>(This appendix does not form an integral part of this Recommendation.)</w:t>
        </w:r>
        <w:r w:rsidRPr="004E2199">
          <w:br/>
        </w:r>
      </w:ins>
    </w:p>
    <w:p w:rsidR="00D27819" w:rsidRDefault="00D27819" w:rsidP="004A106E">
      <w:pPr>
        <w:rPr>
          <w:ins w:id="2201" w:author="Editor@ITU-T#1" w:date="2014-03-11T19:29:00Z"/>
        </w:rPr>
      </w:pPr>
    </w:p>
    <w:p w:rsidR="00D27819" w:rsidRDefault="00D27819" w:rsidP="00D27819">
      <w:pPr>
        <w:pStyle w:val="Heading2"/>
        <w:rPr>
          <w:ins w:id="2202" w:author="Editor@ITU-T#1" w:date="2014-03-11T19:29:00Z"/>
        </w:rPr>
      </w:pPr>
      <w:bookmarkStart w:id="2203" w:name="_Toc382330909"/>
      <w:ins w:id="2204" w:author="Editor@ITU-T#1" w:date="2014-03-11T19:30:00Z">
        <w:r>
          <w:t>VI</w:t>
        </w:r>
      </w:ins>
      <w:ins w:id="2205" w:author="Editor@ITU-T#1" w:date="2014-03-11T19:29:00Z">
        <w:r w:rsidRPr="004E2199">
          <w:t>.</w:t>
        </w:r>
        <w:r>
          <w:t>1</w:t>
        </w:r>
        <w:r w:rsidRPr="004E2199">
          <w:tab/>
        </w:r>
        <w:r>
          <w:t>Purpose</w:t>
        </w:r>
        <w:bookmarkEnd w:id="2203"/>
      </w:ins>
    </w:p>
    <w:p w:rsidR="00D27819" w:rsidRPr="004E2199" w:rsidRDefault="00D27819" w:rsidP="00D27819">
      <w:pPr>
        <w:rPr>
          <w:ins w:id="2206" w:author="Editor@ITU-T#1" w:date="2014-03-11T19:29:00Z"/>
        </w:rPr>
      </w:pPr>
      <w:ins w:id="2207" w:author="Editor@ITU-T#1" w:date="2014-03-11T19:29:00Z">
        <w:r>
          <w:t>The H.248 gateway control protocol reuses normally the SDP codepoints as defined by the IETF or other organizations</w:t>
        </w:r>
        <w:r w:rsidRPr="004E2199">
          <w:t>.</w:t>
        </w:r>
        <w:r>
          <w:t xml:space="preserve"> However, gateway control may demand for additional SDP codepoints. The ones idendified by this Recommendation are collected in this clause and are subject of registration with IANA.</w:t>
        </w:r>
      </w:ins>
    </w:p>
    <w:p w:rsidR="00D27819" w:rsidRDefault="00D27819" w:rsidP="00D27819">
      <w:pPr>
        <w:pStyle w:val="Heading2"/>
        <w:rPr>
          <w:ins w:id="2208" w:author="Editor@ITU-T#1" w:date="2014-03-11T19:29:00Z"/>
        </w:rPr>
      </w:pPr>
      <w:bookmarkStart w:id="2209" w:name="_Toc375300253"/>
      <w:bookmarkStart w:id="2210" w:name="_Toc382330910"/>
      <w:ins w:id="2211" w:author="Editor@ITU-T#1" w:date="2014-03-11T19:30:00Z">
        <w:r>
          <w:t>VI</w:t>
        </w:r>
      </w:ins>
      <w:ins w:id="2212" w:author="Editor@ITU-T#1" w:date="2014-03-11T19:29:00Z">
        <w:r w:rsidRPr="004E2199">
          <w:t>.</w:t>
        </w:r>
        <w:r>
          <w:t>2</w:t>
        </w:r>
        <w:r w:rsidRPr="004E2199">
          <w:tab/>
        </w:r>
        <w:bookmarkEnd w:id="2209"/>
        <w:r>
          <w:t>SDP codepoints related to SDP "m=" line &lt;proto&gt; element</w:t>
        </w:r>
        <w:bookmarkEnd w:id="2210"/>
      </w:ins>
    </w:p>
    <w:p w:rsidR="00D27819" w:rsidRDefault="00D27819" w:rsidP="00D27819">
      <w:pPr>
        <w:rPr>
          <w:ins w:id="2213" w:author="Editor@ITU-T#1" w:date="2014-03-11T19:29:00Z"/>
        </w:rPr>
      </w:pPr>
      <w:ins w:id="2214" w:author="Editor@ITU-T#1" w:date="2014-03-11T19:29:00Z">
        <w:r>
          <w:t>This Recommendation identifies following bearer type indication requirements (Table </w:t>
        </w:r>
      </w:ins>
      <w:ins w:id="2215" w:author="Editor@ITU-T#1" w:date="2014-03-11T19:30:00Z">
        <w:r>
          <w:t>VI.</w:t>
        </w:r>
      </w:ins>
      <w:ins w:id="2216" w:author="Editor@ITU-T#1" w:date="2014-03-11T19:29:00Z">
        <w:r>
          <w:t>1):</w:t>
        </w:r>
      </w:ins>
    </w:p>
    <w:p w:rsidR="00D27819" w:rsidRPr="004E2199" w:rsidRDefault="00D27819" w:rsidP="00D27819">
      <w:pPr>
        <w:pStyle w:val="TableNotitle"/>
        <w:rPr>
          <w:ins w:id="2217" w:author="Editor@ITU-T#1" w:date="2014-03-11T19:29:00Z"/>
        </w:rPr>
      </w:pPr>
      <w:bookmarkStart w:id="2218" w:name="_Toc382330938"/>
      <w:ins w:id="2219" w:author="Editor@ITU-T#1" w:date="2014-03-11T19:29:00Z">
        <w:r w:rsidRPr="004E2199">
          <w:t xml:space="preserve">Table </w:t>
        </w:r>
      </w:ins>
      <w:ins w:id="2220" w:author="Editor@ITU-T#1" w:date="2014-03-11T19:30:00Z">
        <w:r>
          <w:t>VI.</w:t>
        </w:r>
      </w:ins>
      <w:ins w:id="2221" w:author="Editor@ITU-T#1" w:date="2014-03-11T19:29:00Z">
        <w:r>
          <w:t>1</w:t>
        </w:r>
        <w:r w:rsidRPr="004E2199">
          <w:t xml:space="preserve"> – </w:t>
        </w:r>
        <w:r>
          <w:t>SDP codepoints related to SDP "m=" line &lt;proto&gt; element</w:t>
        </w:r>
        <w:bookmarkEnd w:id="2218"/>
      </w:ins>
    </w:p>
    <w:tbl>
      <w:tblPr>
        <w:tblStyle w:val="TableGrid"/>
        <w:tblW w:w="955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868"/>
        <w:gridCol w:w="3200"/>
        <w:gridCol w:w="2708"/>
        <w:gridCol w:w="2774"/>
      </w:tblGrid>
      <w:tr w:rsidR="00D27819" w:rsidRPr="004E2199" w:rsidTr="00085970">
        <w:trPr>
          <w:tblHeader/>
          <w:jc w:val="center"/>
          <w:ins w:id="2222" w:author="Editor@ITU-T#1" w:date="2014-03-11T19:29:00Z"/>
        </w:trPr>
        <w:tc>
          <w:tcPr>
            <w:tcW w:w="868" w:type="dxa"/>
            <w:tcBorders>
              <w:top w:val="single" w:sz="12" w:space="0" w:color="auto"/>
              <w:bottom w:val="single" w:sz="12" w:space="0" w:color="auto"/>
            </w:tcBorders>
            <w:shd w:val="clear" w:color="auto" w:fill="auto"/>
          </w:tcPr>
          <w:p w:rsidR="00D27819" w:rsidRPr="0086794E" w:rsidRDefault="00D27819" w:rsidP="00085970">
            <w:pPr>
              <w:pStyle w:val="Tablehead"/>
              <w:rPr>
                <w:ins w:id="2223" w:author="Editor@ITU-T#1" w:date="2014-03-11T19:29:00Z"/>
              </w:rPr>
            </w:pPr>
            <w:ins w:id="2224" w:author="Editor@ITU-T#1" w:date="2014-03-11T19:29:00Z">
              <w:r>
                <w:t>Type</w:t>
              </w:r>
            </w:ins>
          </w:p>
        </w:tc>
        <w:tc>
          <w:tcPr>
            <w:tcW w:w="3200" w:type="dxa"/>
            <w:tcBorders>
              <w:top w:val="single" w:sz="12" w:space="0" w:color="auto"/>
              <w:bottom w:val="single" w:sz="12" w:space="0" w:color="auto"/>
            </w:tcBorders>
            <w:shd w:val="clear" w:color="auto" w:fill="auto"/>
          </w:tcPr>
          <w:p w:rsidR="00D27819" w:rsidRPr="0086794E" w:rsidRDefault="00D27819" w:rsidP="00085970">
            <w:pPr>
              <w:pStyle w:val="Tablehead"/>
              <w:rPr>
                <w:ins w:id="2225" w:author="Editor@ITU-T#1" w:date="2014-03-11T19:29:00Z"/>
              </w:rPr>
            </w:pPr>
            <w:ins w:id="2226" w:author="Editor@ITU-T#1" w:date="2014-03-11T19:29:00Z">
              <w:r>
                <w:t>SDP name (value)</w:t>
              </w:r>
            </w:ins>
          </w:p>
        </w:tc>
        <w:tc>
          <w:tcPr>
            <w:tcW w:w="2708" w:type="dxa"/>
            <w:tcBorders>
              <w:top w:val="single" w:sz="12" w:space="0" w:color="auto"/>
              <w:bottom w:val="single" w:sz="12" w:space="0" w:color="auto"/>
            </w:tcBorders>
          </w:tcPr>
          <w:p w:rsidR="00D27819" w:rsidRDefault="00D27819" w:rsidP="00085970">
            <w:pPr>
              <w:pStyle w:val="Tablehead"/>
              <w:rPr>
                <w:ins w:id="2227" w:author="Editor@ITU-T#1" w:date="2014-03-11T19:29:00Z"/>
              </w:rPr>
            </w:pPr>
            <w:ins w:id="2228" w:author="Editor@ITU-T#1" w:date="2014-03-11T19:29:00Z">
              <w:r>
                <w:t>Use case</w:t>
              </w:r>
            </w:ins>
          </w:p>
        </w:tc>
        <w:tc>
          <w:tcPr>
            <w:tcW w:w="2774" w:type="dxa"/>
            <w:tcBorders>
              <w:top w:val="single" w:sz="12" w:space="0" w:color="auto"/>
              <w:bottom w:val="single" w:sz="12" w:space="0" w:color="auto"/>
            </w:tcBorders>
          </w:tcPr>
          <w:p w:rsidR="00D27819" w:rsidRDefault="00D27819" w:rsidP="00085970">
            <w:pPr>
              <w:pStyle w:val="Tablehead"/>
              <w:rPr>
                <w:ins w:id="2229" w:author="Editor@ITU-T#1" w:date="2014-03-11T19:29:00Z"/>
              </w:rPr>
            </w:pPr>
            <w:ins w:id="2230" w:author="Editor@ITU-T#1" w:date="2014-03-11T19:29:00Z">
              <w:r>
                <w:t>IANA status</w:t>
              </w:r>
            </w:ins>
          </w:p>
        </w:tc>
      </w:tr>
      <w:tr w:rsidR="00D27819" w:rsidRPr="004E2199" w:rsidTr="00085970">
        <w:trPr>
          <w:jc w:val="center"/>
          <w:ins w:id="2231" w:author="Editor@ITU-T#1" w:date="2014-03-11T19:29:00Z"/>
        </w:trPr>
        <w:tc>
          <w:tcPr>
            <w:tcW w:w="868" w:type="dxa"/>
            <w:tcBorders>
              <w:top w:val="single" w:sz="12" w:space="0" w:color="auto"/>
              <w:bottom w:val="single" w:sz="4" w:space="0" w:color="auto"/>
            </w:tcBorders>
            <w:shd w:val="clear" w:color="auto" w:fill="auto"/>
          </w:tcPr>
          <w:p w:rsidR="00D27819" w:rsidRPr="00FB1CF5" w:rsidRDefault="00D27819" w:rsidP="00085970">
            <w:pPr>
              <w:pStyle w:val="ASN1"/>
              <w:jc w:val="center"/>
              <w:rPr>
                <w:ins w:id="2232" w:author="Editor@ITU-T#1" w:date="2014-03-11T19:29:00Z"/>
              </w:rPr>
            </w:pPr>
            <w:ins w:id="2233" w:author="Editor@ITU-T#1" w:date="2014-03-11T19:29:00Z">
              <w:r w:rsidRPr="00FB1CF5">
                <w:t>proto</w:t>
              </w:r>
            </w:ins>
          </w:p>
        </w:tc>
        <w:tc>
          <w:tcPr>
            <w:tcW w:w="3200" w:type="dxa"/>
            <w:tcBorders>
              <w:top w:val="single" w:sz="12" w:space="0" w:color="auto"/>
              <w:bottom w:val="single" w:sz="4" w:space="0" w:color="auto"/>
            </w:tcBorders>
            <w:shd w:val="clear" w:color="auto" w:fill="auto"/>
          </w:tcPr>
          <w:p w:rsidR="00D27819" w:rsidRPr="00FB1CF5" w:rsidRDefault="00D27819" w:rsidP="00085970">
            <w:pPr>
              <w:pStyle w:val="ASN1"/>
              <w:tabs>
                <w:tab w:val="left" w:pos="2552"/>
              </w:tabs>
              <w:rPr>
                <w:ins w:id="2234" w:author="Editor@ITU-T#1" w:date="2014-03-11T19:29:00Z"/>
              </w:rPr>
            </w:pPr>
            <w:ins w:id="2235" w:author="Editor@ITU-T#1" w:date="2014-03-11T19:29:00Z">
              <w:r w:rsidRPr="00FB1CF5">
                <w:t>"TCP"</w:t>
              </w:r>
            </w:ins>
          </w:p>
        </w:tc>
        <w:tc>
          <w:tcPr>
            <w:tcW w:w="2708" w:type="dxa"/>
            <w:tcBorders>
              <w:top w:val="single" w:sz="12" w:space="0" w:color="auto"/>
              <w:bottom w:val="single" w:sz="4" w:space="0" w:color="auto"/>
            </w:tcBorders>
          </w:tcPr>
          <w:p w:rsidR="00D27819" w:rsidRPr="00FB1CF5" w:rsidRDefault="00D27819" w:rsidP="00085970">
            <w:pPr>
              <w:pStyle w:val="Tabletext"/>
              <w:rPr>
                <w:ins w:id="2236" w:author="Editor@ITU-T#1" w:date="2014-03-11T19:29:00Z"/>
              </w:rPr>
            </w:pPr>
            <w:ins w:id="2237" w:author="Editor@ITU-T#1" w:date="2014-03-11T19:29:00Z">
              <w:r>
                <w:t>application agnostic bearer type indication</w:t>
              </w:r>
            </w:ins>
          </w:p>
        </w:tc>
        <w:tc>
          <w:tcPr>
            <w:tcW w:w="2774" w:type="dxa"/>
            <w:tcBorders>
              <w:top w:val="single" w:sz="12" w:space="0" w:color="auto"/>
              <w:bottom w:val="single" w:sz="4" w:space="0" w:color="auto"/>
            </w:tcBorders>
          </w:tcPr>
          <w:p w:rsidR="00D27819" w:rsidRPr="00FB1CF5" w:rsidRDefault="00D27819" w:rsidP="00085970">
            <w:pPr>
              <w:pStyle w:val="Tabletext"/>
              <w:rPr>
                <w:ins w:id="2238" w:author="Editor@ITU-T#1" w:date="2014-03-11T19:29:00Z"/>
              </w:rPr>
            </w:pPr>
            <w:ins w:id="2239" w:author="Editor@ITU-T#1" w:date="2014-03-11T19:29:00Z">
              <w:r>
                <w:t>already supported</w:t>
              </w:r>
            </w:ins>
          </w:p>
        </w:tc>
      </w:tr>
      <w:tr w:rsidR="00D27819" w:rsidRPr="004E2199" w:rsidTr="00085970">
        <w:trPr>
          <w:jc w:val="center"/>
          <w:ins w:id="2240" w:author="Editor@ITU-T#1" w:date="2014-03-11T19:29:00Z"/>
        </w:trPr>
        <w:tc>
          <w:tcPr>
            <w:tcW w:w="868" w:type="dxa"/>
            <w:tcBorders>
              <w:top w:val="single" w:sz="4" w:space="0" w:color="auto"/>
              <w:bottom w:val="single" w:sz="12" w:space="0" w:color="auto"/>
            </w:tcBorders>
            <w:shd w:val="clear" w:color="auto" w:fill="auto"/>
          </w:tcPr>
          <w:p w:rsidR="00D27819" w:rsidRPr="00FB1CF5" w:rsidRDefault="00D27819" w:rsidP="00085970">
            <w:pPr>
              <w:pStyle w:val="ASN1"/>
              <w:jc w:val="center"/>
              <w:rPr>
                <w:ins w:id="2241" w:author="Editor@ITU-T#1" w:date="2014-03-11T19:29:00Z"/>
              </w:rPr>
            </w:pPr>
            <w:ins w:id="2242" w:author="Editor@ITU-T#1" w:date="2014-03-11T19:29:00Z">
              <w:r w:rsidRPr="00FB1CF5">
                <w:t>proto</w:t>
              </w:r>
            </w:ins>
          </w:p>
        </w:tc>
        <w:tc>
          <w:tcPr>
            <w:tcW w:w="3200" w:type="dxa"/>
            <w:tcBorders>
              <w:top w:val="single" w:sz="4" w:space="0" w:color="auto"/>
              <w:bottom w:val="single" w:sz="12" w:space="0" w:color="auto"/>
            </w:tcBorders>
            <w:shd w:val="clear" w:color="auto" w:fill="auto"/>
          </w:tcPr>
          <w:p w:rsidR="00D27819" w:rsidRPr="00FB1CF5" w:rsidRDefault="00D27819" w:rsidP="00085970">
            <w:pPr>
              <w:pStyle w:val="ASN1"/>
              <w:tabs>
                <w:tab w:val="left" w:pos="2552"/>
              </w:tabs>
              <w:rPr>
                <w:ins w:id="2243" w:author="Editor@ITU-T#1" w:date="2014-03-11T19:29:00Z"/>
              </w:rPr>
            </w:pPr>
            <w:ins w:id="2244" w:author="Editor@ITU-T#1" w:date="2014-03-11T19:29:00Z">
              <w:r w:rsidRPr="00FB1CF5">
                <w:t>"TCP</w:t>
              </w:r>
              <w:r>
                <w:t>/&lt;</w:t>
              </w:r>
              <w:r w:rsidRPr="00EB71E0">
                <w:rPr>
                  <w:i/>
                </w:rPr>
                <w:t>application</w:t>
              </w:r>
              <w:r>
                <w:t>&gt;</w:t>
              </w:r>
              <w:r w:rsidRPr="00FB1CF5">
                <w:t>"</w:t>
              </w:r>
            </w:ins>
          </w:p>
        </w:tc>
        <w:tc>
          <w:tcPr>
            <w:tcW w:w="2708" w:type="dxa"/>
            <w:tcBorders>
              <w:top w:val="single" w:sz="4" w:space="0" w:color="auto"/>
              <w:bottom w:val="single" w:sz="12" w:space="0" w:color="auto"/>
            </w:tcBorders>
          </w:tcPr>
          <w:p w:rsidR="00D27819" w:rsidRPr="00FB1CF5" w:rsidRDefault="00D27819" w:rsidP="00085970">
            <w:pPr>
              <w:pStyle w:val="Tabletext"/>
              <w:rPr>
                <w:ins w:id="2245" w:author="Editor@ITU-T#1" w:date="2014-03-11T19:29:00Z"/>
              </w:rPr>
            </w:pPr>
            <w:ins w:id="2246" w:author="Editor@ITU-T#1" w:date="2014-03-11T19:29:00Z">
              <w:r>
                <w:t>application aware bearer type indication</w:t>
              </w:r>
            </w:ins>
          </w:p>
        </w:tc>
        <w:tc>
          <w:tcPr>
            <w:tcW w:w="2774" w:type="dxa"/>
            <w:tcBorders>
              <w:top w:val="single" w:sz="4" w:space="0" w:color="auto"/>
              <w:bottom w:val="single" w:sz="12" w:space="0" w:color="auto"/>
            </w:tcBorders>
          </w:tcPr>
          <w:p w:rsidR="00D27819" w:rsidRPr="00FB1CF5" w:rsidRDefault="00D27819" w:rsidP="00085970">
            <w:pPr>
              <w:pStyle w:val="Tabletext"/>
              <w:rPr>
                <w:ins w:id="2247" w:author="Editor@ITU-T#1" w:date="2014-03-11T19:29:00Z"/>
              </w:rPr>
            </w:pPr>
            <w:ins w:id="2248" w:author="Editor@ITU-T#1" w:date="2014-03-11T19:29:00Z">
              <w:r>
                <w:t>some application specific codepoints are already supported</w:t>
              </w:r>
            </w:ins>
          </w:p>
        </w:tc>
      </w:tr>
    </w:tbl>
    <w:p w:rsidR="00D27819" w:rsidRDefault="00D27819" w:rsidP="00D27819">
      <w:pPr>
        <w:rPr>
          <w:ins w:id="2249" w:author="Editor@ITU-T#1" w:date="2014-03-11T19:29:00Z"/>
        </w:rPr>
      </w:pPr>
      <w:ins w:id="2250" w:author="Editor@ITU-T#1" w:date="2014-03-11T19:29:00Z">
        <w:r>
          <w:t>Thus, not any additional SDP codepoints needs to be registered with IANA.</w:t>
        </w:r>
      </w:ins>
    </w:p>
    <w:p w:rsidR="00D27819" w:rsidRDefault="00D27819" w:rsidP="00D27819">
      <w:pPr>
        <w:pStyle w:val="Heading2"/>
        <w:rPr>
          <w:ins w:id="2251" w:author="Editor@ITU-T#1" w:date="2014-03-11T19:29:00Z"/>
        </w:rPr>
      </w:pPr>
      <w:bookmarkStart w:id="2252" w:name="_Toc382330911"/>
      <w:ins w:id="2253" w:author="Editor@ITU-T#1" w:date="2014-03-11T19:30:00Z">
        <w:r>
          <w:t>VI</w:t>
        </w:r>
      </w:ins>
      <w:ins w:id="2254" w:author="Editor@ITU-T#1" w:date="2014-03-11T19:29:00Z">
        <w:r w:rsidRPr="004E2199">
          <w:t>.</w:t>
        </w:r>
        <w:r>
          <w:t>3</w:t>
        </w:r>
        <w:r w:rsidRPr="004E2199">
          <w:tab/>
        </w:r>
        <w:r>
          <w:t>SDP codepoints related to SDP attributes</w:t>
        </w:r>
        <w:bookmarkEnd w:id="2252"/>
      </w:ins>
    </w:p>
    <w:p w:rsidR="00D27819" w:rsidRDefault="00D27819" w:rsidP="00D27819">
      <w:pPr>
        <w:rPr>
          <w:ins w:id="2255" w:author="Editor@ITU-T#1" w:date="2014-03-11T19:29:00Z"/>
        </w:rPr>
      </w:pPr>
      <w:ins w:id="2256" w:author="Editor@ITU-T#1" w:date="2014-03-11T19:29:00Z">
        <w:r>
          <w:t>None.</w:t>
        </w:r>
      </w:ins>
    </w:p>
    <w:p w:rsidR="00D27819" w:rsidRPr="004E2199" w:rsidRDefault="00D27819" w:rsidP="004A106E"/>
    <w:p w:rsidR="004A106E" w:rsidRPr="004E2199" w:rsidRDefault="00ED23EB" w:rsidP="000E4253">
      <w:pPr>
        <w:pStyle w:val="AppendixNotitle"/>
      </w:pPr>
      <w:bookmarkStart w:id="2257" w:name="_Toc382330912"/>
      <w:bookmarkEnd w:id="1526"/>
      <w:bookmarkEnd w:id="1527"/>
      <w:r w:rsidRPr="004E2199">
        <w:t>Bibliography</w:t>
      </w:r>
      <w:bookmarkEnd w:id="2257"/>
    </w:p>
    <w:p w:rsidR="001633C4" w:rsidRPr="004E2199" w:rsidRDefault="001633C4" w:rsidP="004E2199">
      <w:pPr>
        <w:pStyle w:val="Reftext"/>
      </w:pPr>
      <w:r w:rsidRPr="004E2199">
        <w:t>[b-ITU-T H.248.86]</w:t>
      </w:r>
      <w:r w:rsidRPr="004E2199">
        <w:tab/>
        <w:t xml:space="preserve">Recommendation ITU-T H.248.86 (2013), </w:t>
      </w:r>
      <w:r w:rsidRPr="004E2199">
        <w:rPr>
          <w:i/>
          <w:iCs/>
        </w:rPr>
        <w:t>Gateway control protocol: H.248 Support for deep packet inspection</w:t>
      </w:r>
      <w:r w:rsidRPr="004E2199">
        <w:t>.</w:t>
      </w:r>
    </w:p>
    <w:p w:rsidR="007A6186" w:rsidRPr="004E2199" w:rsidRDefault="007A6186" w:rsidP="007A6186">
      <w:pPr>
        <w:pStyle w:val="Reftext"/>
        <w:rPr>
          <w:ins w:id="2258" w:author="Editor@ITU-T#1" w:date="2014-03-05T10:59:00Z"/>
        </w:rPr>
      </w:pPr>
      <w:ins w:id="2259" w:author="Editor@ITU-T#1" w:date="2014-03-05T10:59:00Z">
        <w:r w:rsidRPr="0016636E">
          <w:t>[b-ITU-T Q.</w:t>
        </w:r>
        <w:r>
          <w:t>850</w:t>
        </w:r>
        <w:r w:rsidRPr="0016636E">
          <w:t>]</w:t>
        </w:r>
        <w:r w:rsidRPr="0016636E">
          <w:tab/>
          <w:t>Recommendation ITU-T Q.</w:t>
        </w:r>
        <w:r>
          <w:t>850</w:t>
        </w:r>
        <w:r w:rsidRPr="0016636E">
          <w:t xml:space="preserve"> (</w:t>
        </w:r>
        <w:r>
          <w:t>1998</w:t>
        </w:r>
        <w:r w:rsidRPr="0016636E">
          <w:t xml:space="preserve">), </w:t>
        </w:r>
        <w:r w:rsidRPr="00C935BD">
          <w:rPr>
            <w:i/>
            <w:iCs/>
          </w:rPr>
          <w:t>Usage of cause and location in the Digital Subscriber Signalling System No. 1 and the Signalling System No. 7 ISDN user part</w:t>
        </w:r>
        <w:r w:rsidRPr="0016636E">
          <w:t>.</w:t>
        </w:r>
      </w:ins>
    </w:p>
    <w:p w:rsidR="007A6186" w:rsidRPr="004E2199" w:rsidRDefault="007A6186" w:rsidP="007A6186">
      <w:pPr>
        <w:pStyle w:val="Reftext"/>
        <w:rPr>
          <w:ins w:id="2260" w:author="Editor@ITU-T#1" w:date="2014-03-05T10:59:00Z"/>
        </w:rPr>
      </w:pPr>
      <w:ins w:id="2261" w:author="Editor@ITU-T#1" w:date="2014-03-05T10:59:00Z">
        <w:r w:rsidRPr="0016636E">
          <w:t>[b-ITU-T Q.</w:t>
        </w:r>
        <w:r>
          <w:t>1902.4</w:t>
        </w:r>
        <w:r w:rsidRPr="0016636E">
          <w:t>]</w:t>
        </w:r>
        <w:r w:rsidRPr="0016636E">
          <w:tab/>
          <w:t>Recommendation ITU-T Q.</w:t>
        </w:r>
        <w:r>
          <w:t>1902.4</w:t>
        </w:r>
        <w:r w:rsidRPr="0016636E">
          <w:t xml:space="preserve"> (</w:t>
        </w:r>
        <w:r>
          <w:t>2001</w:t>
        </w:r>
        <w:r w:rsidRPr="0016636E">
          <w:t xml:space="preserve">), </w:t>
        </w:r>
        <w:r w:rsidRPr="003847C3">
          <w:rPr>
            <w:i/>
            <w:iCs/>
          </w:rPr>
          <w:t>Bearer independent call control protocol (Capability Set 2): Basic call procedures</w:t>
        </w:r>
        <w:r w:rsidRPr="0016636E">
          <w:t>.</w:t>
        </w:r>
      </w:ins>
    </w:p>
    <w:p w:rsidR="004A106E" w:rsidRPr="004E2199" w:rsidRDefault="0016636E" w:rsidP="007A6186">
      <w:pPr>
        <w:pStyle w:val="Reftext"/>
      </w:pPr>
      <w:r w:rsidRPr="0016636E">
        <w:t>[b-ITU-T Q.2630.1]</w:t>
      </w:r>
      <w:r w:rsidRPr="0016636E">
        <w:tab/>
        <w:t xml:space="preserve">Recommendation ITU-T Q.2630.1 (1999), </w:t>
      </w:r>
      <w:r w:rsidRPr="0016636E">
        <w:rPr>
          <w:i/>
          <w:iCs/>
        </w:rPr>
        <w:t>AAL type 2 signalling protocol</w:t>
      </w:r>
      <w:r w:rsidRPr="0016636E">
        <w:t>.</w:t>
      </w:r>
    </w:p>
    <w:p w:rsidR="003274F7" w:rsidRPr="0086794E" w:rsidRDefault="003274F7" w:rsidP="004E2199">
      <w:pPr>
        <w:pStyle w:val="Reftext"/>
      </w:pPr>
      <w:r w:rsidRPr="004E2199">
        <w:rPr>
          <w:rStyle w:val="NoteChar"/>
        </w:rPr>
        <w:t>[b-ITU-T Q.Sup31]</w:t>
      </w:r>
      <w:r w:rsidRPr="004E2199">
        <w:tab/>
        <w:t xml:space="preserve">Technical Report TRQ.2141.0 (12/2000): </w:t>
      </w:r>
      <w:r w:rsidRPr="004E2199">
        <w:rPr>
          <w:i/>
          <w:iCs/>
        </w:rPr>
        <w:t>Signalling requirements for the support of narrow-band services over broadband transport technologies - Capability set 2 (CS-2)</w:t>
      </w:r>
      <w:r w:rsidRPr="004E2199">
        <w:t>.</w:t>
      </w:r>
      <w:ins w:id="2262" w:author="Editor@ITU-T#1" w:date="2014-03-05T10:59:00Z">
        <w:r w:rsidR="007A6186">
          <w:br/>
        </w:r>
      </w:ins>
      <w:ins w:id="2263" w:author="Editor@ITU-T#1" w:date="2014-03-05T11:00:00Z">
        <w:r w:rsidR="007A6186">
          <w:t>and</w:t>
        </w:r>
      </w:ins>
    </w:p>
    <w:p w:rsidR="007A6186" w:rsidRPr="0086794E" w:rsidRDefault="007A6186" w:rsidP="007A6186">
      <w:pPr>
        <w:pStyle w:val="Reftext"/>
        <w:rPr>
          <w:ins w:id="2264" w:author="Editor@ITU-T#1" w:date="2014-03-05T10:59:00Z"/>
        </w:rPr>
      </w:pPr>
      <w:ins w:id="2265" w:author="Editor@ITU-T#1" w:date="2014-03-05T10:59:00Z">
        <w:r>
          <w:rPr>
            <w:rStyle w:val="NoteChar"/>
          </w:rPr>
          <w:t xml:space="preserve"> </w:t>
        </w:r>
        <w:r w:rsidRPr="004E2199">
          <w:tab/>
          <w:t>Technical Report TRQ.2141.</w:t>
        </w:r>
        <w:r>
          <w:t>1</w:t>
        </w:r>
        <w:r w:rsidRPr="004E2199">
          <w:t xml:space="preserve"> (1</w:t>
        </w:r>
        <w:r>
          <w:t>1</w:t>
        </w:r>
        <w:r w:rsidRPr="004E2199">
          <w:t>/200</w:t>
        </w:r>
        <w:r>
          <w:t>2</w:t>
        </w:r>
        <w:r w:rsidRPr="004E2199">
          <w:t xml:space="preserve">): </w:t>
        </w:r>
        <w:r w:rsidRPr="003847C3">
          <w:rPr>
            <w:i/>
            <w:iCs/>
          </w:rPr>
          <w:t>Signalling requirements for the support of narrowband services via broadband transport technologies - CS-2 signalling flows</w:t>
        </w:r>
        <w:r w:rsidRPr="004E2199">
          <w:t>.</w:t>
        </w:r>
      </w:ins>
    </w:p>
    <w:p w:rsidR="00B36E54" w:rsidRPr="004E2199" w:rsidRDefault="00B36E54" w:rsidP="007A6186">
      <w:pPr>
        <w:pStyle w:val="Reftext"/>
      </w:pPr>
      <w:r w:rsidRPr="004E2199">
        <w:t>[b-ETSI TS 183 068]</w:t>
      </w:r>
      <w:r w:rsidRPr="004E2199">
        <w:tab/>
        <w:t xml:space="preserve">ETSI TS 183 068 v3.1.1, </w:t>
      </w:r>
      <w:r w:rsidRPr="004E2199">
        <w:rPr>
          <w:i/>
          <w:iCs/>
        </w:rPr>
        <w:t>Telecommunications and Internet Converged Services and Protocols for Advanced Networks (TISPAN); Guidelines on using Ia H.248 profile for control of Border Gateway Functions (BGF); Border Gateway Guidelines</w:t>
      </w:r>
      <w:r w:rsidRPr="004E2199">
        <w:t>.</w:t>
      </w:r>
    </w:p>
    <w:p w:rsidR="007A6186" w:rsidRPr="004E2199" w:rsidRDefault="007A6186" w:rsidP="007A6186">
      <w:pPr>
        <w:pStyle w:val="Reftext"/>
        <w:rPr>
          <w:ins w:id="2266" w:author="Editor@ITU-T#1" w:date="2014-03-05T11:00:00Z"/>
        </w:rPr>
      </w:pPr>
      <w:ins w:id="2267" w:author="Editor@ITU-T#1" w:date="2014-03-05T11:00:00Z">
        <w:r w:rsidRPr="004E2199">
          <w:t>[b-IETF RFC </w:t>
        </w:r>
        <w:r>
          <w:t>4411</w:t>
        </w:r>
        <w:r w:rsidRPr="004E2199">
          <w:t>]</w:t>
        </w:r>
        <w:r w:rsidRPr="004E2199">
          <w:tab/>
          <w:t>IETF RFC </w:t>
        </w:r>
        <w:r>
          <w:t>4411</w:t>
        </w:r>
        <w:r w:rsidRPr="004E2199">
          <w:t xml:space="preserve"> (20</w:t>
        </w:r>
        <w:r>
          <w:t>06</w:t>
        </w:r>
        <w:r w:rsidRPr="004E2199">
          <w:t xml:space="preserve">), </w:t>
        </w:r>
        <w:r w:rsidRPr="00C935BD">
          <w:rPr>
            <w:i/>
            <w:iCs/>
          </w:rPr>
          <w:t>Extending the Session Initiation Protocol (SIP)</w:t>
        </w:r>
        <w:r>
          <w:rPr>
            <w:i/>
            <w:iCs/>
          </w:rPr>
          <w:t xml:space="preserve"> </w:t>
        </w:r>
        <w:r w:rsidRPr="00C935BD">
          <w:rPr>
            <w:i/>
            <w:iCs/>
          </w:rPr>
          <w:t>Reason Header for Preemption Events</w:t>
        </w:r>
        <w:r w:rsidRPr="004E2199">
          <w:t xml:space="preserve">. </w:t>
        </w:r>
      </w:ins>
    </w:p>
    <w:p w:rsidR="00F10225" w:rsidRPr="004E2199" w:rsidRDefault="00F10225" w:rsidP="007A6186">
      <w:pPr>
        <w:pStyle w:val="Reftext"/>
      </w:pPr>
      <w:r w:rsidRPr="004E2199">
        <w:t>[b-IETF RFC 5925]</w:t>
      </w:r>
      <w:r w:rsidRPr="004E2199">
        <w:tab/>
        <w:t xml:space="preserve">IETF RFC 5925 (2010), </w:t>
      </w:r>
      <w:r w:rsidR="0016636E" w:rsidRPr="0016636E">
        <w:rPr>
          <w:i/>
          <w:iCs/>
        </w:rPr>
        <w:t>The TCP Authentication Option</w:t>
      </w:r>
      <w:r w:rsidRPr="004E2199">
        <w:t xml:space="preserve">. </w:t>
      </w:r>
    </w:p>
    <w:p w:rsidR="00F10225" w:rsidRPr="004E2199" w:rsidRDefault="00F10225" w:rsidP="004E2199">
      <w:pPr>
        <w:pStyle w:val="Reftext"/>
      </w:pPr>
      <w:r w:rsidRPr="004E2199">
        <w:t>[b-IETF RFC 6528]</w:t>
      </w:r>
      <w:r w:rsidRPr="004E2199">
        <w:tab/>
        <w:t xml:space="preserve">IETF RFC 6528 (2012), </w:t>
      </w:r>
      <w:r w:rsidR="0016636E" w:rsidRPr="0016636E">
        <w:rPr>
          <w:i/>
          <w:iCs/>
        </w:rPr>
        <w:t>Defending against Sequence Number Attacks</w:t>
      </w:r>
      <w:r w:rsidRPr="004E2199">
        <w:t xml:space="preserve">. </w:t>
      </w:r>
    </w:p>
    <w:p w:rsidR="000A1C32" w:rsidRPr="004E2199" w:rsidRDefault="000A1C32" w:rsidP="004E2199">
      <w:pPr>
        <w:pStyle w:val="Reftext"/>
      </w:pPr>
      <w:r w:rsidRPr="004E2199">
        <w:t>[b-Bellovin1989]</w:t>
      </w:r>
      <w:r w:rsidRPr="004E2199">
        <w:tab/>
        <w:t>Morris, R. (1989), "</w:t>
      </w:r>
      <w:r w:rsidR="0016636E" w:rsidRPr="0016636E">
        <w:rPr>
          <w:i/>
          <w:iCs/>
        </w:rPr>
        <w:t>Security Problems in the TCP/IP Protocol Suite</w:t>
      </w:r>
      <w:r w:rsidRPr="004E2199">
        <w:t>", Computer Communications Review, Vol. 19, No. 2, pp. 32 - 48.</w:t>
      </w:r>
    </w:p>
    <w:p w:rsidR="000A1C32" w:rsidRPr="004E2199" w:rsidRDefault="000A1C32" w:rsidP="004E2199">
      <w:pPr>
        <w:pStyle w:val="Reftext"/>
      </w:pPr>
      <w:r w:rsidRPr="004E2199">
        <w:t>[b-CPNI-TCP]</w:t>
      </w:r>
      <w:r w:rsidRPr="004E2199">
        <w:tab/>
        <w:t>Centre for the Protection of National Infrastructure (CPNI) (2009), "</w:t>
      </w:r>
      <w:r w:rsidR="0016636E" w:rsidRPr="0016636E">
        <w:rPr>
          <w:i/>
          <w:iCs/>
        </w:rPr>
        <w:t>Security Assessment of the Transmission Control Protocol (TCP)</w:t>
      </w:r>
      <w:r w:rsidRPr="004E2199">
        <w:t xml:space="preserve">", </w:t>
      </w:r>
      <w:r w:rsidRPr="004E2199">
        <w:br/>
        <w:t>URL: http://www.gont.com.ar/papers/tn-03-09-security-assessment-TCP.pdf</w:t>
      </w:r>
    </w:p>
    <w:p w:rsidR="003A491A" w:rsidRPr="004E2199" w:rsidRDefault="003A491A" w:rsidP="003A491A">
      <w:pPr>
        <w:pStyle w:val="enumlev1"/>
        <w:tabs>
          <w:tab w:val="left" w:pos="2040"/>
          <w:tab w:val="left" w:pos="2880"/>
          <w:tab w:val="left" w:pos="3480"/>
        </w:tabs>
        <w:ind w:left="2040" w:hanging="2040"/>
        <w:jc w:val="center"/>
      </w:pPr>
      <w:r w:rsidRPr="004E2199">
        <w:t>________________________</w:t>
      </w:r>
    </w:p>
    <w:sectPr w:rsidR="003A491A" w:rsidRPr="004E2199" w:rsidSect="00025579">
      <w:pgSz w:w="11907" w:h="16840"/>
      <w:pgMar w:top="1417" w:right="1134" w:bottom="1417" w:left="1134" w:header="720" w:footer="720" w:gutter="0"/>
      <w:cols w:space="720"/>
      <w:docGrid w:linePitch="326"/>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0" w:author="Editor@ITU-T#1" w:date="2014-03-11T10:37:00Z" w:initials="ABS">
    <w:p w:rsidR="006E7943" w:rsidRDefault="006E7943">
      <w:pPr>
        <w:pStyle w:val="CommentText"/>
      </w:pPr>
      <w:r>
        <w:rPr>
          <w:rStyle w:val="CommentReference"/>
        </w:rPr>
        <w:annotationRef/>
      </w:r>
      <w:r>
        <w:t>Text proposal based on meeting comment</w:t>
      </w:r>
    </w:p>
  </w:comment>
  <w:comment w:id="1020" w:author="Editor" w:date="2014-03-11T10:37:00Z" w:initials="ABS">
    <w:p w:rsidR="006E7943" w:rsidRDefault="006E7943" w:rsidP="00013402">
      <w:pPr>
        <w:pStyle w:val="CommentText"/>
      </w:pPr>
      <w:r>
        <w:rPr>
          <w:rStyle w:val="CommentReference"/>
        </w:rPr>
        <w:annotationRef/>
      </w:r>
      <w:r>
        <w:t>It may be worthwhile to indicate this is essentially a “uni-directional” indication. i.e.for symmetric behaviour both SEP need to have this property set in the same manner.</w:t>
      </w:r>
    </w:p>
    <w:p w:rsidR="006E7943" w:rsidRDefault="006E7943" w:rsidP="00013402">
      <w:pPr>
        <w:pStyle w:val="CommentText"/>
      </w:pPr>
    </w:p>
    <w:p w:rsidR="006E7943" w:rsidRDefault="006E7943">
      <w:pPr>
        <w:pStyle w:val="CommentText"/>
      </w:pPr>
      <w:r>
        <w:t>Also even though the signalling is “autonomous” they would still be detectable via the BNCChange event?</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53663" w:rsidRDefault="00753663">
      <w:r>
        <w:separator/>
      </w:r>
    </w:p>
  </w:endnote>
  <w:endnote w:type="continuationSeparator" w:id="0">
    <w:p w:rsidR="00753663" w:rsidRDefault="007536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auto"/>
    <w:notTrueType/>
    <w:pitch w:val="fixed"/>
    <w:sig w:usb0="00000001" w:usb1="09060000" w:usb2="00000010" w:usb3="00000000" w:csb0="00080000"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
    <w:altName w:val="MS Mincho"/>
    <w:panose1 w:val="00000000000000000000"/>
    <w:charset w:val="80"/>
    <w:family w:val="auto"/>
    <w:notTrueType/>
    <w:pitch w:val="variable"/>
    <w:sig w:usb0="00000001" w:usb1="08070000" w:usb2="00000010" w:usb3="00000000" w:csb0="0002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E10002FF" w:usb1="4000F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jc w:val="center"/>
      <w:tblLayout w:type="fixed"/>
      <w:tblCellMar>
        <w:left w:w="57" w:type="dxa"/>
        <w:right w:w="57" w:type="dxa"/>
      </w:tblCellMar>
      <w:tblLook w:val="0000" w:firstRow="0" w:lastRow="0" w:firstColumn="0" w:lastColumn="0" w:noHBand="0" w:noVBand="0"/>
    </w:tblPr>
    <w:tblGrid>
      <w:gridCol w:w="1617"/>
      <w:gridCol w:w="3543"/>
      <w:gridCol w:w="4763"/>
    </w:tblGrid>
    <w:tr w:rsidR="006E7943" w:rsidRPr="00CA25EE" w:rsidTr="004F2AA9">
      <w:trPr>
        <w:cantSplit/>
        <w:trHeight w:val="204"/>
        <w:jc w:val="center"/>
      </w:trPr>
      <w:tc>
        <w:tcPr>
          <w:tcW w:w="1617" w:type="dxa"/>
          <w:tcBorders>
            <w:top w:val="single" w:sz="12" w:space="0" w:color="auto"/>
          </w:tcBorders>
        </w:tcPr>
        <w:p w:rsidR="006E7943" w:rsidRPr="00CA25EE" w:rsidRDefault="006E7943" w:rsidP="004F2AA9">
          <w:pPr>
            <w:rPr>
              <w:b/>
              <w:bCs/>
              <w:sz w:val="22"/>
            </w:rPr>
          </w:pPr>
          <w:r w:rsidRPr="00CA25EE">
            <w:rPr>
              <w:b/>
              <w:bCs/>
              <w:sz w:val="22"/>
            </w:rPr>
            <w:t>Contact:</w:t>
          </w:r>
        </w:p>
      </w:tc>
      <w:tc>
        <w:tcPr>
          <w:tcW w:w="3543" w:type="dxa"/>
          <w:tcBorders>
            <w:top w:val="single" w:sz="12" w:space="0" w:color="auto"/>
          </w:tcBorders>
        </w:tcPr>
        <w:p w:rsidR="006E7943" w:rsidRPr="000A5767" w:rsidRDefault="006E7943" w:rsidP="004F2AA9">
          <w:pPr>
            <w:rPr>
              <w:sz w:val="22"/>
            </w:rPr>
          </w:pPr>
          <w:r w:rsidRPr="000A5767">
            <w:rPr>
              <w:sz w:val="22"/>
            </w:rPr>
            <w:t>Jens Guballa</w:t>
          </w:r>
          <w:r w:rsidRPr="000A5767">
            <w:rPr>
              <w:sz w:val="22"/>
            </w:rPr>
            <w:br/>
            <w:t>Alcatel-Lucent</w:t>
          </w:r>
          <w:r w:rsidRPr="000A5767">
            <w:rPr>
              <w:sz w:val="22"/>
            </w:rPr>
            <w:br/>
            <w:t>Germany</w:t>
          </w:r>
        </w:p>
      </w:tc>
      <w:tc>
        <w:tcPr>
          <w:tcW w:w="4763" w:type="dxa"/>
          <w:tcBorders>
            <w:top w:val="single" w:sz="12" w:space="0" w:color="auto"/>
          </w:tcBorders>
        </w:tcPr>
        <w:p w:rsidR="006E7943" w:rsidRPr="000A5767" w:rsidRDefault="006E7943" w:rsidP="00DE37F8">
          <w:pPr>
            <w:tabs>
              <w:tab w:val="left" w:pos="879"/>
            </w:tabs>
            <w:rPr>
              <w:sz w:val="22"/>
            </w:rPr>
          </w:pPr>
          <w:r w:rsidRPr="000A5767">
            <w:rPr>
              <w:sz w:val="22"/>
            </w:rPr>
            <w:t xml:space="preserve">Tel: </w:t>
          </w:r>
          <w:r w:rsidRPr="000A5767">
            <w:rPr>
              <w:sz w:val="22"/>
            </w:rPr>
            <w:tab/>
            <w:t>+49-711-821-41303</w:t>
          </w:r>
          <w:r w:rsidRPr="000A5767">
            <w:rPr>
              <w:sz w:val="22"/>
            </w:rPr>
            <w:br/>
            <w:t xml:space="preserve">Fax: </w:t>
          </w:r>
          <w:r w:rsidRPr="000A5767">
            <w:rPr>
              <w:sz w:val="22"/>
            </w:rPr>
            <w:tab/>
            <w:t>+49-711-821-40247</w:t>
          </w:r>
          <w:r w:rsidRPr="000A5767">
            <w:rPr>
              <w:sz w:val="22"/>
            </w:rPr>
            <w:br/>
            <w:t xml:space="preserve">Email: </w:t>
          </w:r>
          <w:r w:rsidRPr="000A5767">
            <w:rPr>
              <w:sz w:val="22"/>
            </w:rPr>
            <w:tab/>
          </w:r>
          <w:hyperlink r:id="rId1" w:history="1">
            <w:r w:rsidRPr="000A5767">
              <w:rPr>
                <w:rStyle w:val="Hyperlink"/>
                <w:sz w:val="22"/>
              </w:rPr>
              <w:t>Jens.Guballa@alcatel-lucent.com</w:t>
            </w:r>
          </w:hyperlink>
          <w:r w:rsidRPr="000A5767">
            <w:rPr>
              <w:sz w:val="22"/>
            </w:rPr>
            <w:t xml:space="preserve"> </w:t>
          </w:r>
        </w:p>
      </w:tc>
    </w:tr>
    <w:tr w:rsidR="006E7943" w:rsidRPr="00CA25EE" w:rsidTr="004F2AA9">
      <w:tblPrEx>
        <w:tblCellMar>
          <w:left w:w="108" w:type="dxa"/>
          <w:right w:w="108" w:type="dxa"/>
        </w:tblCellMar>
      </w:tblPrEx>
      <w:trPr>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6E7943" w:rsidRPr="00CA25EE" w:rsidRDefault="006E7943" w:rsidP="004F2AA9">
          <w:pPr>
            <w:spacing w:before="0"/>
            <w:rPr>
              <w:sz w:val="18"/>
            </w:rPr>
          </w:pPr>
          <w:r w:rsidRPr="00CA25EE">
            <w:rPr>
              <w:b/>
              <w:bCs/>
              <w:sz w:val="18"/>
            </w:rPr>
            <w:t>Attention:</w:t>
          </w:r>
          <w:r w:rsidRPr="00CA25EE">
            <w:rPr>
              <w:sz w:val="18"/>
            </w:rPr>
            <w:t xml:space="preserve"> This is not a publication made available to the public, but </w:t>
          </w:r>
          <w:r w:rsidRPr="00CA25EE">
            <w:rPr>
              <w:b/>
              <w:bCs/>
              <w:sz w:val="18"/>
            </w:rPr>
            <w:t>an internal ITU-T Document</w:t>
          </w:r>
          <w:r w:rsidRPr="00CA25EE">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6E7943" w:rsidRPr="00DE37F8" w:rsidRDefault="006E7943" w:rsidP="00DE37F8">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E7943" w:rsidRPr="008A2199" w:rsidRDefault="006E7943" w:rsidP="005735FF">
    <w:pPr>
      <w:spacing w:before="0"/>
      <w:rPr>
        <w:sz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53663" w:rsidRDefault="00753663">
      <w:r>
        <w:separator/>
      </w:r>
    </w:p>
  </w:footnote>
  <w:footnote w:type="continuationSeparator" w:id="0">
    <w:p w:rsidR="00753663" w:rsidRDefault="0075366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E7943" w:rsidRDefault="006E7943">
    <w:pPr>
      <w:pStyle w:val="Heade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E7943" w:rsidRPr="00025579" w:rsidRDefault="006E7943" w:rsidP="00025579">
    <w:pPr>
      <w:pStyle w:val="Header"/>
    </w:pPr>
    <w:r w:rsidRPr="00025579">
      <w:t xml:space="preserve">- </w:t>
    </w:r>
    <w:r w:rsidR="00753663">
      <w:fldChar w:fldCharType="begin"/>
    </w:r>
    <w:r w:rsidR="00753663">
      <w:instrText xml:space="preserve"> PAGE  \* MERGEFORMAT </w:instrText>
    </w:r>
    <w:r w:rsidR="00753663">
      <w:fldChar w:fldCharType="separate"/>
    </w:r>
    <w:r w:rsidR="00444F91">
      <w:rPr>
        <w:noProof/>
      </w:rPr>
      <w:t>91</w:t>
    </w:r>
    <w:r w:rsidR="00753663">
      <w:rPr>
        <w:noProof/>
      </w:rPr>
      <w:fldChar w:fldCharType="end"/>
    </w:r>
    <w:r w:rsidRPr="00025579">
      <w:t xml:space="preserve"> -</w:t>
    </w:r>
  </w:p>
  <w:p w:rsidR="006E7943" w:rsidRPr="00025579" w:rsidRDefault="006E7943" w:rsidP="00025579">
    <w:pPr>
      <w:pStyle w:val="Header"/>
      <w:spacing w:after="240"/>
    </w:pPr>
    <w:r>
      <w:t>TD-13</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E7943" w:rsidRDefault="006E7943" w:rsidP="00116801">
    <w:pPr>
      <w:pStyle w:val="Header"/>
    </w:pPr>
    <w:r>
      <w:t xml:space="preserve">- </w:t>
    </w:r>
    <w:r w:rsidR="00753663">
      <w:fldChar w:fldCharType="begin"/>
    </w:r>
    <w:r w:rsidR="00753663">
      <w:instrText xml:space="preserve"> PAGE  \* MERGEFORMAT </w:instrText>
    </w:r>
    <w:r w:rsidR="00753663">
      <w:fldChar w:fldCharType="separate"/>
    </w:r>
    <w:r>
      <w:rPr>
        <w:noProof/>
      </w:rPr>
      <w:t>2</w:t>
    </w:r>
    <w:r w:rsidR="00753663">
      <w:rPr>
        <w:noProof/>
      </w:rPr>
      <w:fldChar w:fldCharType="end"/>
    </w:r>
    <w:r>
      <w:t xml:space="preserve"> -</w:t>
    </w:r>
  </w:p>
  <w:p w:rsidR="006E7943" w:rsidRDefault="006E7943" w:rsidP="00116801">
    <w:pPr>
      <w:pStyle w:val="Header"/>
      <w:spacing w:after="240"/>
    </w:pPr>
    <w:r>
      <w:t>T</w:t>
    </w:r>
    <w:r w:rsidRPr="004C1272">
      <w:t>D-</w:t>
    </w:r>
    <w:r>
      <w:t>16</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F2292"/>
    <w:multiLevelType w:val="hybridMultilevel"/>
    <w:tmpl w:val="0C742682"/>
    <w:lvl w:ilvl="0" w:tplc="4E0ED15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
    <w:nsid w:val="03713779"/>
    <w:multiLevelType w:val="hybridMultilevel"/>
    <w:tmpl w:val="CFC66F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6621761"/>
    <w:multiLevelType w:val="hybridMultilevel"/>
    <w:tmpl w:val="3B20A3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66913C0"/>
    <w:multiLevelType w:val="hybridMultilevel"/>
    <w:tmpl w:val="D93ED406"/>
    <w:lvl w:ilvl="0" w:tplc="37481B0C">
      <w:start w:val="1"/>
      <w:numFmt w:val="bullet"/>
      <w:lvlRestart w:val="0"/>
      <w:lvlText w:val="–"/>
      <w:lvlJc w:val="left"/>
      <w:pPr>
        <w:ind w:left="720" w:hanging="363"/>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97804A6"/>
    <w:multiLevelType w:val="hybridMultilevel"/>
    <w:tmpl w:val="F976E8E6"/>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
    <w:nsid w:val="0E587BCC"/>
    <w:multiLevelType w:val="hybridMultilevel"/>
    <w:tmpl w:val="0798B914"/>
    <w:lvl w:ilvl="0" w:tplc="37481B0C">
      <w:start w:val="1"/>
      <w:numFmt w:val="bullet"/>
      <w:lvlRestart w:val="0"/>
      <w:lvlText w:val="–"/>
      <w:lvlJc w:val="left"/>
      <w:pPr>
        <w:ind w:left="720" w:hanging="363"/>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05D7A9F"/>
    <w:multiLevelType w:val="hybridMultilevel"/>
    <w:tmpl w:val="FEDA73C6"/>
    <w:lvl w:ilvl="0" w:tplc="4E0ED15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
    <w:nsid w:val="14262A50"/>
    <w:multiLevelType w:val="hybridMultilevel"/>
    <w:tmpl w:val="F0CA008E"/>
    <w:lvl w:ilvl="0" w:tplc="2D7402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1A0C7A83"/>
    <w:multiLevelType w:val="hybridMultilevel"/>
    <w:tmpl w:val="0476A4BE"/>
    <w:lvl w:ilvl="0" w:tplc="2C66A174">
      <w:start w:val="1"/>
      <w:numFmt w:val="bullet"/>
      <w:lvlRestart w:val="0"/>
      <w:lvlText w:val="–"/>
      <w:lvlJc w:val="left"/>
      <w:pPr>
        <w:ind w:left="363" w:hanging="363"/>
      </w:pPr>
      <w:rPr>
        <w:rFonts w:ascii="Times New Roman" w:hAnsi="Times New Roman" w:cs="Times New Roman" w:hint="default"/>
      </w:rPr>
    </w:lvl>
    <w:lvl w:ilvl="1" w:tplc="63EE0C18">
      <w:start w:val="1"/>
      <w:numFmt w:val="bullet"/>
      <w:lvlText w:val=""/>
      <w:lvlJc w:val="left"/>
      <w:pPr>
        <w:ind w:left="1083" w:hanging="360"/>
      </w:pPr>
      <w:rPr>
        <w:rFonts w:ascii="Symbol" w:hAnsi="Symbol"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9">
    <w:nsid w:val="1CFF173C"/>
    <w:multiLevelType w:val="hybridMultilevel"/>
    <w:tmpl w:val="2BCA4656"/>
    <w:lvl w:ilvl="0" w:tplc="A46C76FE">
      <w:numFmt w:val="bullet"/>
      <w:lvlText w:val="•"/>
      <w:lvlJc w:val="left"/>
      <w:pPr>
        <w:ind w:left="720" w:hanging="363"/>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0272D2F"/>
    <w:multiLevelType w:val="hybridMultilevel"/>
    <w:tmpl w:val="3300EBEA"/>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1">
    <w:nsid w:val="2203079D"/>
    <w:multiLevelType w:val="hybridMultilevel"/>
    <w:tmpl w:val="6DF611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30C440D"/>
    <w:multiLevelType w:val="hybridMultilevel"/>
    <w:tmpl w:val="CD8268CC"/>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3">
    <w:nsid w:val="25FF6889"/>
    <w:multiLevelType w:val="hybridMultilevel"/>
    <w:tmpl w:val="588EC256"/>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4">
    <w:nsid w:val="261B21E0"/>
    <w:multiLevelType w:val="hybridMultilevel"/>
    <w:tmpl w:val="7F902F8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C2C3E28"/>
    <w:multiLevelType w:val="hybridMultilevel"/>
    <w:tmpl w:val="A5040334"/>
    <w:lvl w:ilvl="0" w:tplc="37481B0C">
      <w:start w:val="1"/>
      <w:numFmt w:val="bullet"/>
      <w:lvlRestart w:val="0"/>
      <w:lvlText w:val="–"/>
      <w:lvlJc w:val="left"/>
      <w:pPr>
        <w:ind w:left="720" w:hanging="363"/>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D4A2944"/>
    <w:multiLevelType w:val="hybridMultilevel"/>
    <w:tmpl w:val="9D9E321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nsid w:val="2EFF339E"/>
    <w:multiLevelType w:val="hybridMultilevel"/>
    <w:tmpl w:val="DD708DCC"/>
    <w:lvl w:ilvl="0" w:tplc="06E49D6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8">
    <w:nsid w:val="34B832BF"/>
    <w:multiLevelType w:val="hybridMultilevel"/>
    <w:tmpl w:val="0DDACF4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9">
    <w:nsid w:val="3623267C"/>
    <w:multiLevelType w:val="hybridMultilevel"/>
    <w:tmpl w:val="13F051A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8CB75D9"/>
    <w:multiLevelType w:val="hybridMultilevel"/>
    <w:tmpl w:val="B70CF09E"/>
    <w:lvl w:ilvl="0" w:tplc="37481B0C">
      <w:start w:val="1"/>
      <w:numFmt w:val="bullet"/>
      <w:lvlRestart w:val="0"/>
      <w:lvlText w:val="–"/>
      <w:lvlJc w:val="left"/>
      <w:pPr>
        <w:ind w:left="720" w:hanging="360"/>
      </w:pPr>
      <w:rPr>
        <w:rFonts w:ascii="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nsid w:val="39704F69"/>
    <w:multiLevelType w:val="hybridMultilevel"/>
    <w:tmpl w:val="56149B9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C315474"/>
    <w:multiLevelType w:val="hybridMultilevel"/>
    <w:tmpl w:val="66C067E4"/>
    <w:lvl w:ilvl="0" w:tplc="37481B0C">
      <w:start w:val="1"/>
      <w:numFmt w:val="bullet"/>
      <w:lvlRestart w:val="0"/>
      <w:lvlText w:val="–"/>
      <w:lvlJc w:val="left"/>
      <w:pPr>
        <w:ind w:left="720" w:hanging="360"/>
      </w:pPr>
      <w:rPr>
        <w:rFonts w:ascii="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nsid w:val="41F50C47"/>
    <w:multiLevelType w:val="hybridMultilevel"/>
    <w:tmpl w:val="775A5492"/>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
    <w:nsid w:val="427262A7"/>
    <w:multiLevelType w:val="hybridMultilevel"/>
    <w:tmpl w:val="B8BEC4A8"/>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5">
    <w:nsid w:val="487B49C2"/>
    <w:multiLevelType w:val="hybridMultilevel"/>
    <w:tmpl w:val="B010EF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A061CBC"/>
    <w:multiLevelType w:val="hybridMultilevel"/>
    <w:tmpl w:val="1D26981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nsid w:val="4A81075E"/>
    <w:multiLevelType w:val="hybridMultilevel"/>
    <w:tmpl w:val="88D24DE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8">
    <w:nsid w:val="4B0C52C7"/>
    <w:multiLevelType w:val="hybridMultilevel"/>
    <w:tmpl w:val="DDF82FCE"/>
    <w:lvl w:ilvl="0" w:tplc="4E0ED15E">
      <w:start w:val="1"/>
      <w:numFmt w:val="bullet"/>
      <w:lvlRestart w:val="0"/>
      <w:lvlText w:val="–"/>
      <w:lvlJc w:val="left"/>
      <w:pPr>
        <w:ind w:left="720" w:hanging="363"/>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F7B6620"/>
    <w:multiLevelType w:val="hybridMultilevel"/>
    <w:tmpl w:val="71D80314"/>
    <w:lvl w:ilvl="0" w:tplc="04090001">
      <w:start w:val="1"/>
      <w:numFmt w:val="bullet"/>
      <w:lvlText w:val=""/>
      <w:lvlJc w:val="left"/>
      <w:pPr>
        <w:ind w:left="-3" w:hanging="363"/>
      </w:pPr>
      <w:rPr>
        <w:rFonts w:ascii="Symbol" w:hAnsi="Symbol" w:hint="default"/>
      </w:rPr>
    </w:lvl>
    <w:lvl w:ilvl="1" w:tplc="04090003" w:tentative="1">
      <w:start w:val="1"/>
      <w:numFmt w:val="bullet"/>
      <w:lvlText w:val="o"/>
      <w:lvlJc w:val="left"/>
      <w:pPr>
        <w:ind w:left="717" w:hanging="360"/>
      </w:pPr>
      <w:rPr>
        <w:rFonts w:ascii="Courier New" w:hAnsi="Courier New" w:cs="Courier New" w:hint="default"/>
      </w:rPr>
    </w:lvl>
    <w:lvl w:ilvl="2" w:tplc="04090005" w:tentative="1">
      <w:start w:val="1"/>
      <w:numFmt w:val="bullet"/>
      <w:lvlText w:val=""/>
      <w:lvlJc w:val="left"/>
      <w:pPr>
        <w:ind w:left="1437" w:hanging="360"/>
      </w:pPr>
      <w:rPr>
        <w:rFonts w:ascii="Wingdings" w:hAnsi="Wingdings" w:hint="default"/>
      </w:rPr>
    </w:lvl>
    <w:lvl w:ilvl="3" w:tplc="04090001" w:tentative="1">
      <w:start w:val="1"/>
      <w:numFmt w:val="bullet"/>
      <w:lvlText w:val=""/>
      <w:lvlJc w:val="left"/>
      <w:pPr>
        <w:ind w:left="2157" w:hanging="360"/>
      </w:pPr>
      <w:rPr>
        <w:rFonts w:ascii="Symbol" w:hAnsi="Symbol" w:hint="default"/>
      </w:rPr>
    </w:lvl>
    <w:lvl w:ilvl="4" w:tplc="04090003" w:tentative="1">
      <w:start w:val="1"/>
      <w:numFmt w:val="bullet"/>
      <w:lvlText w:val="o"/>
      <w:lvlJc w:val="left"/>
      <w:pPr>
        <w:ind w:left="2877" w:hanging="360"/>
      </w:pPr>
      <w:rPr>
        <w:rFonts w:ascii="Courier New" w:hAnsi="Courier New" w:cs="Courier New" w:hint="default"/>
      </w:rPr>
    </w:lvl>
    <w:lvl w:ilvl="5" w:tplc="04090005" w:tentative="1">
      <w:start w:val="1"/>
      <w:numFmt w:val="bullet"/>
      <w:lvlText w:val=""/>
      <w:lvlJc w:val="left"/>
      <w:pPr>
        <w:ind w:left="3597" w:hanging="360"/>
      </w:pPr>
      <w:rPr>
        <w:rFonts w:ascii="Wingdings" w:hAnsi="Wingdings" w:hint="default"/>
      </w:rPr>
    </w:lvl>
    <w:lvl w:ilvl="6" w:tplc="04090001" w:tentative="1">
      <w:start w:val="1"/>
      <w:numFmt w:val="bullet"/>
      <w:lvlText w:val=""/>
      <w:lvlJc w:val="left"/>
      <w:pPr>
        <w:ind w:left="4317" w:hanging="360"/>
      </w:pPr>
      <w:rPr>
        <w:rFonts w:ascii="Symbol" w:hAnsi="Symbol" w:hint="default"/>
      </w:rPr>
    </w:lvl>
    <w:lvl w:ilvl="7" w:tplc="04090003" w:tentative="1">
      <w:start w:val="1"/>
      <w:numFmt w:val="bullet"/>
      <w:lvlText w:val="o"/>
      <w:lvlJc w:val="left"/>
      <w:pPr>
        <w:ind w:left="5037" w:hanging="360"/>
      </w:pPr>
      <w:rPr>
        <w:rFonts w:ascii="Courier New" w:hAnsi="Courier New" w:cs="Courier New" w:hint="default"/>
      </w:rPr>
    </w:lvl>
    <w:lvl w:ilvl="8" w:tplc="04090005" w:tentative="1">
      <w:start w:val="1"/>
      <w:numFmt w:val="bullet"/>
      <w:lvlText w:val=""/>
      <w:lvlJc w:val="left"/>
      <w:pPr>
        <w:ind w:left="5757" w:hanging="360"/>
      </w:pPr>
      <w:rPr>
        <w:rFonts w:ascii="Wingdings" w:hAnsi="Wingdings" w:hint="default"/>
      </w:rPr>
    </w:lvl>
  </w:abstractNum>
  <w:abstractNum w:abstractNumId="30">
    <w:nsid w:val="58F86CB9"/>
    <w:multiLevelType w:val="hybridMultilevel"/>
    <w:tmpl w:val="ACCEEDAE"/>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1">
    <w:nsid w:val="5A386538"/>
    <w:multiLevelType w:val="hybridMultilevel"/>
    <w:tmpl w:val="E7289754"/>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2">
    <w:nsid w:val="5B725D25"/>
    <w:multiLevelType w:val="hybridMultilevel"/>
    <w:tmpl w:val="5CDAA6F8"/>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3">
    <w:nsid w:val="5CDB049F"/>
    <w:multiLevelType w:val="hybridMultilevel"/>
    <w:tmpl w:val="DAD4813E"/>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4">
    <w:nsid w:val="5FA04909"/>
    <w:multiLevelType w:val="hybridMultilevel"/>
    <w:tmpl w:val="36EA2E30"/>
    <w:lvl w:ilvl="0" w:tplc="06E49D6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5">
    <w:nsid w:val="60A74005"/>
    <w:multiLevelType w:val="hybridMultilevel"/>
    <w:tmpl w:val="7346D6E8"/>
    <w:lvl w:ilvl="0" w:tplc="4E0ED15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6">
    <w:nsid w:val="62FF0F95"/>
    <w:multiLevelType w:val="hybridMultilevel"/>
    <w:tmpl w:val="D8FEFF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635B58BD"/>
    <w:multiLevelType w:val="hybridMultilevel"/>
    <w:tmpl w:val="3EA486BA"/>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8">
    <w:nsid w:val="63D70AAF"/>
    <w:multiLevelType w:val="hybridMultilevel"/>
    <w:tmpl w:val="25604DC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9">
    <w:nsid w:val="686A087E"/>
    <w:multiLevelType w:val="hybridMultilevel"/>
    <w:tmpl w:val="180E4DB6"/>
    <w:lvl w:ilvl="0" w:tplc="4E0ED15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0">
    <w:nsid w:val="6A1E4040"/>
    <w:multiLevelType w:val="hybridMultilevel"/>
    <w:tmpl w:val="4C001DD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6B5032CB"/>
    <w:multiLevelType w:val="hybridMultilevel"/>
    <w:tmpl w:val="84808470"/>
    <w:lvl w:ilvl="0" w:tplc="A8B6F50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nsid w:val="6C3B5C71"/>
    <w:multiLevelType w:val="hybridMultilevel"/>
    <w:tmpl w:val="53A66996"/>
    <w:lvl w:ilvl="0" w:tplc="06E49D6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3">
    <w:nsid w:val="6F013ABE"/>
    <w:multiLevelType w:val="multilevel"/>
    <w:tmpl w:val="2E909B8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nsid w:val="71103D05"/>
    <w:multiLevelType w:val="hybridMultilevel"/>
    <w:tmpl w:val="71705A06"/>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5">
    <w:nsid w:val="712F79B7"/>
    <w:multiLevelType w:val="hybridMultilevel"/>
    <w:tmpl w:val="448E54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6">
    <w:nsid w:val="76560806"/>
    <w:multiLevelType w:val="hybridMultilevel"/>
    <w:tmpl w:val="F38026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nsid w:val="76F742D7"/>
    <w:multiLevelType w:val="hybridMultilevel"/>
    <w:tmpl w:val="DE04048E"/>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8">
    <w:nsid w:val="77204575"/>
    <w:multiLevelType w:val="hybridMultilevel"/>
    <w:tmpl w:val="BCE64EE6"/>
    <w:lvl w:ilvl="0" w:tplc="4E0ED15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9">
    <w:nsid w:val="7C760561"/>
    <w:multiLevelType w:val="hybridMultilevel"/>
    <w:tmpl w:val="255A62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7D422934"/>
    <w:multiLevelType w:val="hybridMultilevel"/>
    <w:tmpl w:val="B9AA5DC8"/>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num w:numId="1">
    <w:abstractNumId w:val="31"/>
  </w:num>
  <w:num w:numId="2">
    <w:abstractNumId w:val="8"/>
  </w:num>
  <w:num w:numId="3">
    <w:abstractNumId w:val="46"/>
  </w:num>
  <w:num w:numId="4">
    <w:abstractNumId w:val="50"/>
  </w:num>
  <w:num w:numId="5">
    <w:abstractNumId w:val="13"/>
  </w:num>
  <w:num w:numId="6">
    <w:abstractNumId w:val="44"/>
  </w:num>
  <w:num w:numId="7">
    <w:abstractNumId w:val="33"/>
  </w:num>
  <w:num w:numId="8">
    <w:abstractNumId w:val="32"/>
  </w:num>
  <w:num w:numId="9">
    <w:abstractNumId w:val="5"/>
  </w:num>
  <w:num w:numId="10">
    <w:abstractNumId w:val="15"/>
  </w:num>
  <w:num w:numId="11">
    <w:abstractNumId w:val="11"/>
  </w:num>
  <w:num w:numId="12">
    <w:abstractNumId w:val="3"/>
  </w:num>
  <w:num w:numId="13">
    <w:abstractNumId w:val="40"/>
  </w:num>
  <w:num w:numId="14">
    <w:abstractNumId w:val="2"/>
  </w:num>
  <w:num w:numId="15">
    <w:abstractNumId w:val="1"/>
  </w:num>
  <w:num w:numId="16">
    <w:abstractNumId w:val="38"/>
  </w:num>
  <w:num w:numId="17">
    <w:abstractNumId w:val="30"/>
  </w:num>
  <w:num w:numId="18">
    <w:abstractNumId w:val="24"/>
  </w:num>
  <w:num w:numId="19">
    <w:abstractNumId w:val="18"/>
  </w:num>
  <w:num w:numId="20">
    <w:abstractNumId w:val="22"/>
  </w:num>
  <w:num w:numId="21">
    <w:abstractNumId w:val="20"/>
  </w:num>
  <w:num w:numId="22">
    <w:abstractNumId w:val="10"/>
  </w:num>
  <w:num w:numId="23">
    <w:abstractNumId w:val="4"/>
  </w:num>
  <w:num w:numId="24">
    <w:abstractNumId w:val="47"/>
  </w:num>
  <w:num w:numId="25">
    <w:abstractNumId w:val="27"/>
  </w:num>
  <w:num w:numId="26">
    <w:abstractNumId w:val="19"/>
  </w:num>
  <w:num w:numId="27">
    <w:abstractNumId w:val="12"/>
  </w:num>
  <w:num w:numId="28">
    <w:abstractNumId w:val="37"/>
  </w:num>
  <w:num w:numId="29">
    <w:abstractNumId w:val="23"/>
  </w:num>
  <w:num w:numId="30">
    <w:abstractNumId w:val="25"/>
  </w:num>
  <w:num w:numId="31">
    <w:abstractNumId w:val="36"/>
  </w:num>
  <w:num w:numId="32">
    <w:abstractNumId w:val="28"/>
  </w:num>
  <w:num w:numId="33">
    <w:abstractNumId w:val="6"/>
  </w:num>
  <w:num w:numId="34">
    <w:abstractNumId w:val="0"/>
  </w:num>
  <w:num w:numId="35">
    <w:abstractNumId w:val="21"/>
  </w:num>
  <w:num w:numId="36">
    <w:abstractNumId w:val="35"/>
  </w:num>
  <w:num w:numId="37">
    <w:abstractNumId w:val="26"/>
  </w:num>
  <w:num w:numId="38">
    <w:abstractNumId w:val="48"/>
  </w:num>
  <w:num w:numId="39">
    <w:abstractNumId w:val="39"/>
  </w:num>
  <w:num w:numId="40">
    <w:abstractNumId w:val="16"/>
  </w:num>
  <w:num w:numId="41">
    <w:abstractNumId w:val="41"/>
  </w:num>
  <w:num w:numId="42">
    <w:abstractNumId w:val="7"/>
  </w:num>
  <w:num w:numId="43">
    <w:abstractNumId w:val="43"/>
  </w:num>
  <w:num w:numId="44">
    <w:abstractNumId w:val="17"/>
  </w:num>
  <w:num w:numId="45">
    <w:abstractNumId w:val="42"/>
  </w:num>
  <w:num w:numId="46">
    <w:abstractNumId w:val="34"/>
  </w:num>
  <w:num w:numId="47">
    <w:abstractNumId w:val="14"/>
  </w:num>
  <w:num w:numId="48">
    <w:abstractNumId w:val="49"/>
  </w:num>
  <w:num w:numId="49">
    <w:abstractNumId w:val="45"/>
  </w:num>
  <w:num w:numId="50">
    <w:abstractNumId w:val="29"/>
  </w:num>
  <w:num w:numId="51">
    <w:abstractNumId w:val="9"/>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DateAndTime/>
  <w:printFractionalCharacterWidth/>
  <w:hideSpellingErrors/>
  <w:activeWritingStyle w:appName="MSWord" w:lang="de-DE" w:vendorID="9" w:dllVersion="512" w:checkStyle="0"/>
  <w:activeWritingStyle w:appName="MSWord" w:lang="it-IT" w:vendorID="3" w:dllVersion="517"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567"/>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2B6698"/>
    <w:rsid w:val="0000308D"/>
    <w:rsid w:val="000057A0"/>
    <w:rsid w:val="00013402"/>
    <w:rsid w:val="00021EB1"/>
    <w:rsid w:val="00024AA8"/>
    <w:rsid w:val="00025579"/>
    <w:rsid w:val="00027112"/>
    <w:rsid w:val="000279E4"/>
    <w:rsid w:val="00027A95"/>
    <w:rsid w:val="0003098E"/>
    <w:rsid w:val="000314F7"/>
    <w:rsid w:val="00032387"/>
    <w:rsid w:val="000364D7"/>
    <w:rsid w:val="000406BF"/>
    <w:rsid w:val="000470EB"/>
    <w:rsid w:val="00050D41"/>
    <w:rsid w:val="000523E5"/>
    <w:rsid w:val="00054696"/>
    <w:rsid w:val="00055BCE"/>
    <w:rsid w:val="00063389"/>
    <w:rsid w:val="00063791"/>
    <w:rsid w:val="0007531A"/>
    <w:rsid w:val="00076572"/>
    <w:rsid w:val="00080689"/>
    <w:rsid w:val="00085396"/>
    <w:rsid w:val="00085970"/>
    <w:rsid w:val="00086847"/>
    <w:rsid w:val="0009187B"/>
    <w:rsid w:val="00096ED0"/>
    <w:rsid w:val="000A1C32"/>
    <w:rsid w:val="000A2188"/>
    <w:rsid w:val="000A254F"/>
    <w:rsid w:val="000B039B"/>
    <w:rsid w:val="000B137C"/>
    <w:rsid w:val="000C33B7"/>
    <w:rsid w:val="000C6260"/>
    <w:rsid w:val="000D7F64"/>
    <w:rsid w:val="000E4253"/>
    <w:rsid w:val="000E5696"/>
    <w:rsid w:val="000F1D43"/>
    <w:rsid w:val="000F4A2A"/>
    <w:rsid w:val="001010A0"/>
    <w:rsid w:val="00112464"/>
    <w:rsid w:val="0011293B"/>
    <w:rsid w:val="00116801"/>
    <w:rsid w:val="00136A79"/>
    <w:rsid w:val="00143D3F"/>
    <w:rsid w:val="001448EF"/>
    <w:rsid w:val="001470D5"/>
    <w:rsid w:val="001472E8"/>
    <w:rsid w:val="0014735C"/>
    <w:rsid w:val="001522AD"/>
    <w:rsid w:val="001529E7"/>
    <w:rsid w:val="001546FA"/>
    <w:rsid w:val="00160E0E"/>
    <w:rsid w:val="00162FC4"/>
    <w:rsid w:val="001633C4"/>
    <w:rsid w:val="00165F3A"/>
    <w:rsid w:val="0016636E"/>
    <w:rsid w:val="00167375"/>
    <w:rsid w:val="001714DF"/>
    <w:rsid w:val="001760B1"/>
    <w:rsid w:val="00181065"/>
    <w:rsid w:val="00181A01"/>
    <w:rsid w:val="001940CA"/>
    <w:rsid w:val="001B42C7"/>
    <w:rsid w:val="001B5A88"/>
    <w:rsid w:val="001C0793"/>
    <w:rsid w:val="001C1F7C"/>
    <w:rsid w:val="001C4492"/>
    <w:rsid w:val="001C571E"/>
    <w:rsid w:val="001C6E3D"/>
    <w:rsid w:val="001D0B5A"/>
    <w:rsid w:val="001D4773"/>
    <w:rsid w:val="001D49B7"/>
    <w:rsid w:val="001D72EC"/>
    <w:rsid w:val="001F0730"/>
    <w:rsid w:val="00201675"/>
    <w:rsid w:val="0020216C"/>
    <w:rsid w:val="0020399F"/>
    <w:rsid w:val="00205113"/>
    <w:rsid w:val="002113FA"/>
    <w:rsid w:val="00212FF2"/>
    <w:rsid w:val="00213F12"/>
    <w:rsid w:val="002142AC"/>
    <w:rsid w:val="002211C4"/>
    <w:rsid w:val="00222C05"/>
    <w:rsid w:val="00231170"/>
    <w:rsid w:val="002438FA"/>
    <w:rsid w:val="00244471"/>
    <w:rsid w:val="0024479F"/>
    <w:rsid w:val="00255344"/>
    <w:rsid w:val="002614E6"/>
    <w:rsid w:val="002713F8"/>
    <w:rsid w:val="00271E5F"/>
    <w:rsid w:val="00271FBC"/>
    <w:rsid w:val="00273D34"/>
    <w:rsid w:val="002773CC"/>
    <w:rsid w:val="00282FC5"/>
    <w:rsid w:val="00284941"/>
    <w:rsid w:val="00285D6B"/>
    <w:rsid w:val="00294A1F"/>
    <w:rsid w:val="0029501E"/>
    <w:rsid w:val="002A4E9D"/>
    <w:rsid w:val="002A5875"/>
    <w:rsid w:val="002B0116"/>
    <w:rsid w:val="002B12B6"/>
    <w:rsid w:val="002B36AB"/>
    <w:rsid w:val="002B4A48"/>
    <w:rsid w:val="002B4A7D"/>
    <w:rsid w:val="002B6698"/>
    <w:rsid w:val="002C61B6"/>
    <w:rsid w:val="002D4D00"/>
    <w:rsid w:val="002D5F0D"/>
    <w:rsid w:val="002D613D"/>
    <w:rsid w:val="002E3284"/>
    <w:rsid w:val="002E7633"/>
    <w:rsid w:val="002F1768"/>
    <w:rsid w:val="002F3EC1"/>
    <w:rsid w:val="002F3FDA"/>
    <w:rsid w:val="002F5AD3"/>
    <w:rsid w:val="002F5C4C"/>
    <w:rsid w:val="00301200"/>
    <w:rsid w:val="00302155"/>
    <w:rsid w:val="003055E1"/>
    <w:rsid w:val="003129F2"/>
    <w:rsid w:val="0031396B"/>
    <w:rsid w:val="00314591"/>
    <w:rsid w:val="00320660"/>
    <w:rsid w:val="00326428"/>
    <w:rsid w:val="003274F7"/>
    <w:rsid w:val="0033218A"/>
    <w:rsid w:val="00333751"/>
    <w:rsid w:val="0033452A"/>
    <w:rsid w:val="003352F5"/>
    <w:rsid w:val="0034577D"/>
    <w:rsid w:val="00345894"/>
    <w:rsid w:val="00356082"/>
    <w:rsid w:val="003570E8"/>
    <w:rsid w:val="0036051B"/>
    <w:rsid w:val="003661D0"/>
    <w:rsid w:val="00366399"/>
    <w:rsid w:val="00367BCE"/>
    <w:rsid w:val="0037291E"/>
    <w:rsid w:val="00373FB3"/>
    <w:rsid w:val="003801F9"/>
    <w:rsid w:val="00381BF6"/>
    <w:rsid w:val="00390DB5"/>
    <w:rsid w:val="003957A0"/>
    <w:rsid w:val="00395935"/>
    <w:rsid w:val="003A491A"/>
    <w:rsid w:val="003A5365"/>
    <w:rsid w:val="003A657D"/>
    <w:rsid w:val="003B1793"/>
    <w:rsid w:val="003B602A"/>
    <w:rsid w:val="003B6DB5"/>
    <w:rsid w:val="003C1F6D"/>
    <w:rsid w:val="003D198A"/>
    <w:rsid w:val="003D29C0"/>
    <w:rsid w:val="003D3789"/>
    <w:rsid w:val="003E144F"/>
    <w:rsid w:val="003E595D"/>
    <w:rsid w:val="003E6E31"/>
    <w:rsid w:val="003F084B"/>
    <w:rsid w:val="003F5329"/>
    <w:rsid w:val="003F66A1"/>
    <w:rsid w:val="0040272C"/>
    <w:rsid w:val="00407A23"/>
    <w:rsid w:val="004118B1"/>
    <w:rsid w:val="00412114"/>
    <w:rsid w:val="00412A5A"/>
    <w:rsid w:val="00423169"/>
    <w:rsid w:val="0042569E"/>
    <w:rsid w:val="004256A3"/>
    <w:rsid w:val="00434C65"/>
    <w:rsid w:val="0044478D"/>
    <w:rsid w:val="00444F91"/>
    <w:rsid w:val="0044686E"/>
    <w:rsid w:val="0045069E"/>
    <w:rsid w:val="00450DF1"/>
    <w:rsid w:val="00451C3C"/>
    <w:rsid w:val="00452E1E"/>
    <w:rsid w:val="004547AF"/>
    <w:rsid w:val="004802B6"/>
    <w:rsid w:val="00482DFD"/>
    <w:rsid w:val="0049688B"/>
    <w:rsid w:val="004A106E"/>
    <w:rsid w:val="004A384C"/>
    <w:rsid w:val="004B7434"/>
    <w:rsid w:val="004C1272"/>
    <w:rsid w:val="004D0121"/>
    <w:rsid w:val="004D72E4"/>
    <w:rsid w:val="004E03FC"/>
    <w:rsid w:val="004E1A91"/>
    <w:rsid w:val="004E1E58"/>
    <w:rsid w:val="004E2199"/>
    <w:rsid w:val="004E7D94"/>
    <w:rsid w:val="004F2AA9"/>
    <w:rsid w:val="004F64F0"/>
    <w:rsid w:val="005000C2"/>
    <w:rsid w:val="00500FB1"/>
    <w:rsid w:val="005028E2"/>
    <w:rsid w:val="00512D41"/>
    <w:rsid w:val="005150A4"/>
    <w:rsid w:val="0051625C"/>
    <w:rsid w:val="005232D6"/>
    <w:rsid w:val="00526EF3"/>
    <w:rsid w:val="00526F54"/>
    <w:rsid w:val="00531492"/>
    <w:rsid w:val="00534397"/>
    <w:rsid w:val="005543A5"/>
    <w:rsid w:val="00564373"/>
    <w:rsid w:val="005712DA"/>
    <w:rsid w:val="005735FF"/>
    <w:rsid w:val="00573A60"/>
    <w:rsid w:val="00577062"/>
    <w:rsid w:val="00580054"/>
    <w:rsid w:val="00582878"/>
    <w:rsid w:val="00582AE1"/>
    <w:rsid w:val="005938A3"/>
    <w:rsid w:val="00595248"/>
    <w:rsid w:val="00596E5F"/>
    <w:rsid w:val="005A39E6"/>
    <w:rsid w:val="005C0722"/>
    <w:rsid w:val="005C1883"/>
    <w:rsid w:val="005D2541"/>
    <w:rsid w:val="005E7E9B"/>
    <w:rsid w:val="005F08B9"/>
    <w:rsid w:val="006044A1"/>
    <w:rsid w:val="00606A8D"/>
    <w:rsid w:val="00606FFE"/>
    <w:rsid w:val="006121B4"/>
    <w:rsid w:val="00617226"/>
    <w:rsid w:val="00623A97"/>
    <w:rsid w:val="00626DD5"/>
    <w:rsid w:val="006300E9"/>
    <w:rsid w:val="00630660"/>
    <w:rsid w:val="00631DCD"/>
    <w:rsid w:val="00632311"/>
    <w:rsid w:val="00633E74"/>
    <w:rsid w:val="006379E5"/>
    <w:rsid w:val="00643A66"/>
    <w:rsid w:val="0064491B"/>
    <w:rsid w:val="00654E9E"/>
    <w:rsid w:val="006560DA"/>
    <w:rsid w:val="006572D2"/>
    <w:rsid w:val="0066068A"/>
    <w:rsid w:val="00672D88"/>
    <w:rsid w:val="00674D68"/>
    <w:rsid w:val="00676F47"/>
    <w:rsid w:val="006773BE"/>
    <w:rsid w:val="00681136"/>
    <w:rsid w:val="0068195F"/>
    <w:rsid w:val="0068256D"/>
    <w:rsid w:val="00683820"/>
    <w:rsid w:val="00686AC6"/>
    <w:rsid w:val="006911DD"/>
    <w:rsid w:val="00696298"/>
    <w:rsid w:val="00696479"/>
    <w:rsid w:val="006A2366"/>
    <w:rsid w:val="006A4803"/>
    <w:rsid w:val="006A79AB"/>
    <w:rsid w:val="006B7935"/>
    <w:rsid w:val="006C165F"/>
    <w:rsid w:val="006D40F1"/>
    <w:rsid w:val="006D7A91"/>
    <w:rsid w:val="006E2EA6"/>
    <w:rsid w:val="006E4F56"/>
    <w:rsid w:val="006E7943"/>
    <w:rsid w:val="006F78D4"/>
    <w:rsid w:val="00701334"/>
    <w:rsid w:val="00701A76"/>
    <w:rsid w:val="00701F4B"/>
    <w:rsid w:val="00703B95"/>
    <w:rsid w:val="00704399"/>
    <w:rsid w:val="00707217"/>
    <w:rsid w:val="007102F8"/>
    <w:rsid w:val="007112A1"/>
    <w:rsid w:val="00713A2A"/>
    <w:rsid w:val="0072260C"/>
    <w:rsid w:val="007241F9"/>
    <w:rsid w:val="00731F6C"/>
    <w:rsid w:val="00735206"/>
    <w:rsid w:val="007352EA"/>
    <w:rsid w:val="007363EA"/>
    <w:rsid w:val="007427FA"/>
    <w:rsid w:val="00753663"/>
    <w:rsid w:val="00757C58"/>
    <w:rsid w:val="007675D4"/>
    <w:rsid w:val="007678E3"/>
    <w:rsid w:val="00770227"/>
    <w:rsid w:val="00770C53"/>
    <w:rsid w:val="00772C35"/>
    <w:rsid w:val="007752EE"/>
    <w:rsid w:val="00775D79"/>
    <w:rsid w:val="00777A9A"/>
    <w:rsid w:val="00785FB7"/>
    <w:rsid w:val="007A34A0"/>
    <w:rsid w:val="007A6186"/>
    <w:rsid w:val="007B0AE1"/>
    <w:rsid w:val="007B5136"/>
    <w:rsid w:val="007B748E"/>
    <w:rsid w:val="007C5872"/>
    <w:rsid w:val="007D56EF"/>
    <w:rsid w:val="007E3DD1"/>
    <w:rsid w:val="007E594F"/>
    <w:rsid w:val="007F04C6"/>
    <w:rsid w:val="007F207C"/>
    <w:rsid w:val="007F5485"/>
    <w:rsid w:val="0080280C"/>
    <w:rsid w:val="00802A8B"/>
    <w:rsid w:val="008042EA"/>
    <w:rsid w:val="008060A5"/>
    <w:rsid w:val="00806AD0"/>
    <w:rsid w:val="00807D53"/>
    <w:rsid w:val="00815412"/>
    <w:rsid w:val="00815B20"/>
    <w:rsid w:val="0081647C"/>
    <w:rsid w:val="00822A48"/>
    <w:rsid w:val="008305C9"/>
    <w:rsid w:val="00831A99"/>
    <w:rsid w:val="0083216A"/>
    <w:rsid w:val="0083239A"/>
    <w:rsid w:val="008367D6"/>
    <w:rsid w:val="008407A1"/>
    <w:rsid w:val="00841888"/>
    <w:rsid w:val="008443AB"/>
    <w:rsid w:val="008472FE"/>
    <w:rsid w:val="008505CC"/>
    <w:rsid w:val="0085140F"/>
    <w:rsid w:val="00852E29"/>
    <w:rsid w:val="00855E8B"/>
    <w:rsid w:val="008613CB"/>
    <w:rsid w:val="0086794E"/>
    <w:rsid w:val="008800DF"/>
    <w:rsid w:val="008976E4"/>
    <w:rsid w:val="008A06CB"/>
    <w:rsid w:val="008A1664"/>
    <w:rsid w:val="008A24C1"/>
    <w:rsid w:val="008A3B33"/>
    <w:rsid w:val="008A41A3"/>
    <w:rsid w:val="008A7D31"/>
    <w:rsid w:val="008A7D40"/>
    <w:rsid w:val="008B2AE9"/>
    <w:rsid w:val="008B6819"/>
    <w:rsid w:val="008C020C"/>
    <w:rsid w:val="008C1165"/>
    <w:rsid w:val="008C473D"/>
    <w:rsid w:val="008E63EE"/>
    <w:rsid w:val="008F0068"/>
    <w:rsid w:val="008F2ABF"/>
    <w:rsid w:val="008F4086"/>
    <w:rsid w:val="008F6D5D"/>
    <w:rsid w:val="00916323"/>
    <w:rsid w:val="00916F96"/>
    <w:rsid w:val="009241A1"/>
    <w:rsid w:val="00930707"/>
    <w:rsid w:val="00932141"/>
    <w:rsid w:val="00932DDB"/>
    <w:rsid w:val="00937B66"/>
    <w:rsid w:val="009464C1"/>
    <w:rsid w:val="00946BE1"/>
    <w:rsid w:val="00947135"/>
    <w:rsid w:val="0094767E"/>
    <w:rsid w:val="00956E0E"/>
    <w:rsid w:val="00966045"/>
    <w:rsid w:val="00967771"/>
    <w:rsid w:val="0097134B"/>
    <w:rsid w:val="00972E0E"/>
    <w:rsid w:val="00977037"/>
    <w:rsid w:val="0097749B"/>
    <w:rsid w:val="00980E38"/>
    <w:rsid w:val="00985B31"/>
    <w:rsid w:val="00986AEC"/>
    <w:rsid w:val="009A12C8"/>
    <w:rsid w:val="009A1E8D"/>
    <w:rsid w:val="009A542C"/>
    <w:rsid w:val="009B24F6"/>
    <w:rsid w:val="009B4DB7"/>
    <w:rsid w:val="009B4E83"/>
    <w:rsid w:val="009C41DC"/>
    <w:rsid w:val="009C6A27"/>
    <w:rsid w:val="009D0898"/>
    <w:rsid w:val="009D5032"/>
    <w:rsid w:val="009D5455"/>
    <w:rsid w:val="009D5E40"/>
    <w:rsid w:val="009D66A3"/>
    <w:rsid w:val="009D6A37"/>
    <w:rsid w:val="009D7268"/>
    <w:rsid w:val="009E149A"/>
    <w:rsid w:val="009E45DE"/>
    <w:rsid w:val="009F32F8"/>
    <w:rsid w:val="009F5F11"/>
    <w:rsid w:val="00A04A15"/>
    <w:rsid w:val="00A0572F"/>
    <w:rsid w:val="00A05B86"/>
    <w:rsid w:val="00A05DA7"/>
    <w:rsid w:val="00A06F61"/>
    <w:rsid w:val="00A10D91"/>
    <w:rsid w:val="00A145B4"/>
    <w:rsid w:val="00A22228"/>
    <w:rsid w:val="00A23CF5"/>
    <w:rsid w:val="00A34B18"/>
    <w:rsid w:val="00A425A0"/>
    <w:rsid w:val="00A45B98"/>
    <w:rsid w:val="00A559F1"/>
    <w:rsid w:val="00A6140C"/>
    <w:rsid w:val="00A6280A"/>
    <w:rsid w:val="00A64F16"/>
    <w:rsid w:val="00A66D14"/>
    <w:rsid w:val="00A6799A"/>
    <w:rsid w:val="00A73850"/>
    <w:rsid w:val="00A81024"/>
    <w:rsid w:val="00A83A93"/>
    <w:rsid w:val="00A84546"/>
    <w:rsid w:val="00A86C55"/>
    <w:rsid w:val="00A90978"/>
    <w:rsid w:val="00A9389B"/>
    <w:rsid w:val="00A95178"/>
    <w:rsid w:val="00AA57D4"/>
    <w:rsid w:val="00AA7BB5"/>
    <w:rsid w:val="00AB613C"/>
    <w:rsid w:val="00AB6DA5"/>
    <w:rsid w:val="00AC37D5"/>
    <w:rsid w:val="00AC6AFE"/>
    <w:rsid w:val="00AD03AE"/>
    <w:rsid w:val="00AD0CF5"/>
    <w:rsid w:val="00AD2721"/>
    <w:rsid w:val="00AD67E1"/>
    <w:rsid w:val="00AD6A4D"/>
    <w:rsid w:val="00AE145E"/>
    <w:rsid w:val="00AE1E19"/>
    <w:rsid w:val="00AE3117"/>
    <w:rsid w:val="00AE571B"/>
    <w:rsid w:val="00AE797E"/>
    <w:rsid w:val="00AF0120"/>
    <w:rsid w:val="00AF11EB"/>
    <w:rsid w:val="00AF1229"/>
    <w:rsid w:val="00AF34C8"/>
    <w:rsid w:val="00AF358E"/>
    <w:rsid w:val="00AF7B89"/>
    <w:rsid w:val="00B007FF"/>
    <w:rsid w:val="00B008F1"/>
    <w:rsid w:val="00B0268C"/>
    <w:rsid w:val="00B03D48"/>
    <w:rsid w:val="00B0454B"/>
    <w:rsid w:val="00B05048"/>
    <w:rsid w:val="00B0582B"/>
    <w:rsid w:val="00B10911"/>
    <w:rsid w:val="00B17C34"/>
    <w:rsid w:val="00B202C6"/>
    <w:rsid w:val="00B3131D"/>
    <w:rsid w:val="00B31CB3"/>
    <w:rsid w:val="00B36A46"/>
    <w:rsid w:val="00B36E54"/>
    <w:rsid w:val="00B41342"/>
    <w:rsid w:val="00B4514A"/>
    <w:rsid w:val="00B47C99"/>
    <w:rsid w:val="00B5339C"/>
    <w:rsid w:val="00B5513E"/>
    <w:rsid w:val="00B553BB"/>
    <w:rsid w:val="00B71CEF"/>
    <w:rsid w:val="00B754D2"/>
    <w:rsid w:val="00B76042"/>
    <w:rsid w:val="00B774CF"/>
    <w:rsid w:val="00B833F5"/>
    <w:rsid w:val="00B84097"/>
    <w:rsid w:val="00B90B99"/>
    <w:rsid w:val="00B92E1A"/>
    <w:rsid w:val="00BA1C1F"/>
    <w:rsid w:val="00BB0E13"/>
    <w:rsid w:val="00BB25D9"/>
    <w:rsid w:val="00BB350D"/>
    <w:rsid w:val="00BB3904"/>
    <w:rsid w:val="00BD1191"/>
    <w:rsid w:val="00BD308E"/>
    <w:rsid w:val="00BD3AE1"/>
    <w:rsid w:val="00BD73AD"/>
    <w:rsid w:val="00BE21C1"/>
    <w:rsid w:val="00BE334A"/>
    <w:rsid w:val="00BE6D56"/>
    <w:rsid w:val="00BF06C7"/>
    <w:rsid w:val="00BF1B44"/>
    <w:rsid w:val="00BF7BAA"/>
    <w:rsid w:val="00C0392E"/>
    <w:rsid w:val="00C0614E"/>
    <w:rsid w:val="00C077AB"/>
    <w:rsid w:val="00C0783A"/>
    <w:rsid w:val="00C07A14"/>
    <w:rsid w:val="00C1078B"/>
    <w:rsid w:val="00C147E0"/>
    <w:rsid w:val="00C15506"/>
    <w:rsid w:val="00C15544"/>
    <w:rsid w:val="00C1701B"/>
    <w:rsid w:val="00C21D30"/>
    <w:rsid w:val="00C301DD"/>
    <w:rsid w:val="00C40903"/>
    <w:rsid w:val="00C450AB"/>
    <w:rsid w:val="00C506FD"/>
    <w:rsid w:val="00C52922"/>
    <w:rsid w:val="00C56E7D"/>
    <w:rsid w:val="00C63379"/>
    <w:rsid w:val="00C67125"/>
    <w:rsid w:val="00C802FE"/>
    <w:rsid w:val="00C8322D"/>
    <w:rsid w:val="00C83301"/>
    <w:rsid w:val="00C872F0"/>
    <w:rsid w:val="00C87E0F"/>
    <w:rsid w:val="00C91A46"/>
    <w:rsid w:val="00C92E5A"/>
    <w:rsid w:val="00C946F3"/>
    <w:rsid w:val="00CA6DBB"/>
    <w:rsid w:val="00CB0141"/>
    <w:rsid w:val="00CB06FF"/>
    <w:rsid w:val="00CB3FAC"/>
    <w:rsid w:val="00CB4268"/>
    <w:rsid w:val="00CC40A7"/>
    <w:rsid w:val="00CC5821"/>
    <w:rsid w:val="00CD5A65"/>
    <w:rsid w:val="00CE2941"/>
    <w:rsid w:val="00CE64CF"/>
    <w:rsid w:val="00CF2DF0"/>
    <w:rsid w:val="00CF6CFC"/>
    <w:rsid w:val="00CF6F60"/>
    <w:rsid w:val="00D00AA8"/>
    <w:rsid w:val="00D03FDB"/>
    <w:rsid w:val="00D06E18"/>
    <w:rsid w:val="00D1057D"/>
    <w:rsid w:val="00D12A21"/>
    <w:rsid w:val="00D17464"/>
    <w:rsid w:val="00D203E0"/>
    <w:rsid w:val="00D20D03"/>
    <w:rsid w:val="00D27819"/>
    <w:rsid w:val="00D318D4"/>
    <w:rsid w:val="00D3327C"/>
    <w:rsid w:val="00D43B6E"/>
    <w:rsid w:val="00D52071"/>
    <w:rsid w:val="00D56467"/>
    <w:rsid w:val="00D63227"/>
    <w:rsid w:val="00D70323"/>
    <w:rsid w:val="00D71987"/>
    <w:rsid w:val="00D732C8"/>
    <w:rsid w:val="00D766C7"/>
    <w:rsid w:val="00D76B6C"/>
    <w:rsid w:val="00D8289D"/>
    <w:rsid w:val="00D82E34"/>
    <w:rsid w:val="00DA63C4"/>
    <w:rsid w:val="00DC0048"/>
    <w:rsid w:val="00DC353A"/>
    <w:rsid w:val="00DC516A"/>
    <w:rsid w:val="00DD1A98"/>
    <w:rsid w:val="00DD559F"/>
    <w:rsid w:val="00DD7096"/>
    <w:rsid w:val="00DE37F8"/>
    <w:rsid w:val="00DF0D82"/>
    <w:rsid w:val="00DF2797"/>
    <w:rsid w:val="00DF2CC6"/>
    <w:rsid w:val="00DF4B58"/>
    <w:rsid w:val="00DF688C"/>
    <w:rsid w:val="00E03B9D"/>
    <w:rsid w:val="00E14F8B"/>
    <w:rsid w:val="00E229ED"/>
    <w:rsid w:val="00E23744"/>
    <w:rsid w:val="00E35437"/>
    <w:rsid w:val="00E4062B"/>
    <w:rsid w:val="00E41B61"/>
    <w:rsid w:val="00E41DD4"/>
    <w:rsid w:val="00E531DC"/>
    <w:rsid w:val="00E56C00"/>
    <w:rsid w:val="00E57C0D"/>
    <w:rsid w:val="00E57D6F"/>
    <w:rsid w:val="00E606BD"/>
    <w:rsid w:val="00E623F0"/>
    <w:rsid w:val="00E64E25"/>
    <w:rsid w:val="00E666CC"/>
    <w:rsid w:val="00E66D10"/>
    <w:rsid w:val="00E71630"/>
    <w:rsid w:val="00E74D67"/>
    <w:rsid w:val="00E85B5D"/>
    <w:rsid w:val="00E90B3C"/>
    <w:rsid w:val="00E9621C"/>
    <w:rsid w:val="00E96C7A"/>
    <w:rsid w:val="00E9792F"/>
    <w:rsid w:val="00E97F20"/>
    <w:rsid w:val="00EA0DEB"/>
    <w:rsid w:val="00EA0F63"/>
    <w:rsid w:val="00EA2D52"/>
    <w:rsid w:val="00EA2EA5"/>
    <w:rsid w:val="00EA3CA8"/>
    <w:rsid w:val="00EB6820"/>
    <w:rsid w:val="00EC182A"/>
    <w:rsid w:val="00ED23EB"/>
    <w:rsid w:val="00EE5761"/>
    <w:rsid w:val="00EF556E"/>
    <w:rsid w:val="00F03273"/>
    <w:rsid w:val="00F03988"/>
    <w:rsid w:val="00F047BB"/>
    <w:rsid w:val="00F04AB6"/>
    <w:rsid w:val="00F06863"/>
    <w:rsid w:val="00F10225"/>
    <w:rsid w:val="00F12995"/>
    <w:rsid w:val="00F17318"/>
    <w:rsid w:val="00F24526"/>
    <w:rsid w:val="00F24DCE"/>
    <w:rsid w:val="00F2633D"/>
    <w:rsid w:val="00F31B0E"/>
    <w:rsid w:val="00F35AEB"/>
    <w:rsid w:val="00F4072D"/>
    <w:rsid w:val="00F41345"/>
    <w:rsid w:val="00F436AB"/>
    <w:rsid w:val="00F46C06"/>
    <w:rsid w:val="00F5188F"/>
    <w:rsid w:val="00F51C89"/>
    <w:rsid w:val="00F534B8"/>
    <w:rsid w:val="00F616F3"/>
    <w:rsid w:val="00F6776D"/>
    <w:rsid w:val="00F703A6"/>
    <w:rsid w:val="00F720E6"/>
    <w:rsid w:val="00F72810"/>
    <w:rsid w:val="00F73C10"/>
    <w:rsid w:val="00F764D4"/>
    <w:rsid w:val="00F76765"/>
    <w:rsid w:val="00F76AC8"/>
    <w:rsid w:val="00F85407"/>
    <w:rsid w:val="00F85B79"/>
    <w:rsid w:val="00FA1CFB"/>
    <w:rsid w:val="00FA486E"/>
    <w:rsid w:val="00FA7FEA"/>
    <w:rsid w:val="00FB415A"/>
    <w:rsid w:val="00FB6927"/>
    <w:rsid w:val="00FC19AC"/>
    <w:rsid w:val="00FC3FB6"/>
    <w:rsid w:val="00FC7089"/>
    <w:rsid w:val="00FD1587"/>
    <w:rsid w:val="00FE01A1"/>
    <w:rsid w:val="00FF02FA"/>
    <w:rsid w:val="00FF2B72"/>
    <w:rsid w:val="00FF2E51"/>
    <w:rsid w:val="00FF7917"/>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23A97"/>
    <w:pPr>
      <w:spacing w:before="120"/>
    </w:pPr>
    <w:rPr>
      <w:rFonts w:eastAsiaTheme="minorEastAsia"/>
      <w:sz w:val="24"/>
      <w:szCs w:val="24"/>
      <w:lang w:val="en-GB" w:eastAsia="ja-JP"/>
    </w:rPr>
  </w:style>
  <w:style w:type="paragraph" w:styleId="Heading1">
    <w:name w:val="heading 1"/>
    <w:basedOn w:val="Normal"/>
    <w:next w:val="Normal"/>
    <w:link w:val="Heading1Char"/>
    <w:qFormat/>
    <w:rsid w:val="008A06CB"/>
    <w:pPr>
      <w:keepNext/>
      <w:keepLines/>
      <w:spacing w:before="360"/>
      <w:ind w:left="794" w:hanging="794"/>
      <w:outlineLvl w:val="0"/>
    </w:pPr>
    <w:rPr>
      <w:b/>
    </w:rPr>
  </w:style>
  <w:style w:type="paragraph" w:styleId="Heading2">
    <w:name w:val="heading 2"/>
    <w:basedOn w:val="Heading1"/>
    <w:next w:val="Normal"/>
    <w:qFormat/>
    <w:rsid w:val="008A06CB"/>
    <w:pPr>
      <w:spacing w:before="240"/>
      <w:outlineLvl w:val="1"/>
    </w:pPr>
  </w:style>
  <w:style w:type="paragraph" w:styleId="Heading3">
    <w:name w:val="heading 3"/>
    <w:basedOn w:val="Heading1"/>
    <w:next w:val="Normal"/>
    <w:qFormat/>
    <w:rsid w:val="008A06CB"/>
    <w:pPr>
      <w:spacing w:before="160"/>
      <w:outlineLvl w:val="2"/>
    </w:pPr>
  </w:style>
  <w:style w:type="paragraph" w:styleId="Heading4">
    <w:name w:val="heading 4"/>
    <w:basedOn w:val="Heading3"/>
    <w:next w:val="Normal"/>
    <w:qFormat/>
    <w:rsid w:val="008A06CB"/>
    <w:pPr>
      <w:tabs>
        <w:tab w:val="left" w:pos="1021"/>
      </w:tabs>
      <w:ind w:left="1021" w:hanging="1021"/>
      <w:outlineLvl w:val="3"/>
    </w:pPr>
  </w:style>
  <w:style w:type="paragraph" w:styleId="Heading5">
    <w:name w:val="heading 5"/>
    <w:basedOn w:val="Heading4"/>
    <w:next w:val="Normal"/>
    <w:qFormat/>
    <w:rsid w:val="008A06CB"/>
    <w:pPr>
      <w:outlineLvl w:val="4"/>
    </w:pPr>
  </w:style>
  <w:style w:type="paragraph" w:styleId="Heading6">
    <w:name w:val="heading 6"/>
    <w:basedOn w:val="Heading4"/>
    <w:next w:val="Normal"/>
    <w:qFormat/>
    <w:rsid w:val="008A06CB"/>
    <w:pPr>
      <w:tabs>
        <w:tab w:val="clear" w:pos="1021"/>
      </w:tabs>
      <w:ind w:left="1588" w:hanging="1588"/>
      <w:outlineLvl w:val="5"/>
    </w:pPr>
  </w:style>
  <w:style w:type="paragraph" w:styleId="Heading7">
    <w:name w:val="heading 7"/>
    <w:basedOn w:val="Heading6"/>
    <w:next w:val="Normal"/>
    <w:qFormat/>
    <w:rsid w:val="008A06CB"/>
    <w:pPr>
      <w:outlineLvl w:val="6"/>
    </w:pPr>
  </w:style>
  <w:style w:type="paragraph" w:styleId="Heading8">
    <w:name w:val="heading 8"/>
    <w:basedOn w:val="Heading6"/>
    <w:next w:val="Normal"/>
    <w:qFormat/>
    <w:rsid w:val="008A06CB"/>
    <w:pPr>
      <w:outlineLvl w:val="7"/>
    </w:pPr>
  </w:style>
  <w:style w:type="paragraph" w:styleId="Heading9">
    <w:name w:val="heading 9"/>
    <w:basedOn w:val="Heading6"/>
    <w:next w:val="Normal"/>
    <w:qFormat/>
    <w:rsid w:val="008A06C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623A97"/>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szCs w:val="20"/>
      <w:lang w:eastAsia="en-US"/>
    </w:rPr>
  </w:style>
  <w:style w:type="character" w:customStyle="1" w:styleId="Appdef">
    <w:name w:val="App_def"/>
    <w:rsid w:val="008A06CB"/>
    <w:rPr>
      <w:rFonts w:ascii="Times New Roman" w:hAnsi="Times New Roman"/>
      <w:b/>
    </w:rPr>
  </w:style>
  <w:style w:type="character" w:customStyle="1" w:styleId="Appref">
    <w:name w:val="App_ref"/>
    <w:basedOn w:val="DefaultParagraphFont"/>
    <w:rsid w:val="008A06CB"/>
  </w:style>
  <w:style w:type="paragraph" w:customStyle="1" w:styleId="AppendixNotitle">
    <w:name w:val="Appendix_No &amp; title"/>
    <w:basedOn w:val="AnnexNotitle"/>
    <w:next w:val="Normal"/>
    <w:link w:val="AppendixNotitleChar"/>
    <w:rsid w:val="00623A97"/>
  </w:style>
  <w:style w:type="character" w:customStyle="1" w:styleId="Artdef">
    <w:name w:val="Art_def"/>
    <w:rsid w:val="008A06CB"/>
    <w:rPr>
      <w:rFonts w:ascii="Times New Roman" w:hAnsi="Times New Roman"/>
      <w:b/>
    </w:rPr>
  </w:style>
  <w:style w:type="paragraph" w:customStyle="1" w:styleId="Artheading">
    <w:name w:val="Art_heading"/>
    <w:basedOn w:val="Normal"/>
    <w:next w:val="Normal"/>
    <w:rsid w:val="008A06CB"/>
    <w:pPr>
      <w:spacing w:before="480"/>
      <w:jc w:val="center"/>
    </w:pPr>
    <w:rPr>
      <w:b/>
      <w:sz w:val="28"/>
    </w:rPr>
  </w:style>
  <w:style w:type="paragraph" w:customStyle="1" w:styleId="ArtNo">
    <w:name w:val="Art_No"/>
    <w:basedOn w:val="Normal"/>
    <w:next w:val="Normal"/>
    <w:rsid w:val="008A06CB"/>
    <w:pPr>
      <w:keepNext/>
      <w:keepLines/>
      <w:spacing w:before="480"/>
      <w:jc w:val="center"/>
    </w:pPr>
    <w:rPr>
      <w:caps/>
      <w:sz w:val="28"/>
    </w:rPr>
  </w:style>
  <w:style w:type="character" w:customStyle="1" w:styleId="Artref">
    <w:name w:val="Art_ref"/>
    <w:basedOn w:val="DefaultParagraphFont"/>
    <w:rsid w:val="008A06CB"/>
  </w:style>
  <w:style w:type="paragraph" w:customStyle="1" w:styleId="Arttitle">
    <w:name w:val="Art_title"/>
    <w:basedOn w:val="Normal"/>
    <w:next w:val="Normal"/>
    <w:rsid w:val="008A06CB"/>
    <w:pPr>
      <w:keepNext/>
      <w:keepLines/>
      <w:spacing w:before="240"/>
      <w:jc w:val="center"/>
    </w:pPr>
    <w:rPr>
      <w:b/>
      <w:sz w:val="28"/>
    </w:rPr>
  </w:style>
  <w:style w:type="paragraph" w:customStyle="1" w:styleId="ASN1">
    <w:name w:val="ASN.1"/>
    <w:basedOn w:val="Normal"/>
    <w:rsid w:val="008A06CB"/>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8A06CB"/>
    <w:pPr>
      <w:keepNext/>
      <w:keepLines/>
      <w:spacing w:before="160"/>
      <w:ind w:left="794"/>
    </w:pPr>
    <w:rPr>
      <w:i/>
    </w:rPr>
  </w:style>
  <w:style w:type="paragraph" w:customStyle="1" w:styleId="ChapNo">
    <w:name w:val="Chap_No"/>
    <w:basedOn w:val="Normal"/>
    <w:next w:val="Normal"/>
    <w:rsid w:val="008A06CB"/>
    <w:pPr>
      <w:keepNext/>
      <w:keepLines/>
      <w:spacing w:before="480"/>
      <w:jc w:val="center"/>
    </w:pPr>
    <w:rPr>
      <w:b/>
      <w:caps/>
      <w:sz w:val="28"/>
    </w:rPr>
  </w:style>
  <w:style w:type="paragraph" w:customStyle="1" w:styleId="Chaptitle">
    <w:name w:val="Chap_title"/>
    <w:basedOn w:val="Normal"/>
    <w:next w:val="Normal"/>
    <w:rsid w:val="008A06CB"/>
    <w:pPr>
      <w:keepNext/>
      <w:keepLines/>
      <w:spacing w:before="240"/>
      <w:jc w:val="center"/>
    </w:pPr>
    <w:rPr>
      <w:b/>
      <w:sz w:val="28"/>
    </w:rPr>
  </w:style>
  <w:style w:type="character" w:styleId="EndnoteReference">
    <w:name w:val="endnote reference"/>
    <w:semiHidden/>
    <w:rsid w:val="008A06CB"/>
    <w:rPr>
      <w:vertAlign w:val="superscript"/>
    </w:rPr>
  </w:style>
  <w:style w:type="paragraph" w:customStyle="1" w:styleId="enumlev1">
    <w:name w:val="enumlev1"/>
    <w:basedOn w:val="Normal"/>
    <w:rsid w:val="008A06CB"/>
    <w:pPr>
      <w:spacing w:before="80"/>
      <w:ind w:left="794" w:hanging="794"/>
    </w:pPr>
  </w:style>
  <w:style w:type="paragraph" w:customStyle="1" w:styleId="enumlev2">
    <w:name w:val="enumlev2"/>
    <w:basedOn w:val="enumlev1"/>
    <w:rsid w:val="008A06CB"/>
    <w:pPr>
      <w:ind w:left="1191" w:hanging="397"/>
    </w:pPr>
  </w:style>
  <w:style w:type="paragraph" w:customStyle="1" w:styleId="enumlev3">
    <w:name w:val="enumlev3"/>
    <w:basedOn w:val="enumlev2"/>
    <w:rsid w:val="008A06CB"/>
    <w:pPr>
      <w:ind w:left="1588"/>
    </w:pPr>
  </w:style>
  <w:style w:type="paragraph" w:customStyle="1" w:styleId="Equation">
    <w:name w:val="Equation"/>
    <w:basedOn w:val="Normal"/>
    <w:rsid w:val="008A06CB"/>
    <w:pPr>
      <w:tabs>
        <w:tab w:val="center" w:pos="4820"/>
        <w:tab w:val="right" w:pos="9639"/>
      </w:tabs>
    </w:pPr>
  </w:style>
  <w:style w:type="paragraph" w:customStyle="1" w:styleId="Equationlegend">
    <w:name w:val="Equation_legend"/>
    <w:basedOn w:val="Normal"/>
    <w:rsid w:val="008A06CB"/>
    <w:pPr>
      <w:tabs>
        <w:tab w:val="right" w:pos="1814"/>
      </w:tabs>
      <w:spacing w:before="80"/>
      <w:ind w:left="1985" w:hanging="1985"/>
    </w:pPr>
  </w:style>
  <w:style w:type="paragraph" w:customStyle="1" w:styleId="Figure">
    <w:name w:val="Figure"/>
    <w:basedOn w:val="Normal"/>
    <w:next w:val="Normal"/>
    <w:rsid w:val="00623A97"/>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legend">
    <w:name w:val="Figure_legend"/>
    <w:basedOn w:val="Normal"/>
    <w:rsid w:val="008A06CB"/>
    <w:pPr>
      <w:keepNext/>
      <w:keepLines/>
      <w:spacing w:before="20" w:after="20"/>
    </w:pPr>
    <w:rPr>
      <w:sz w:val="18"/>
    </w:rPr>
  </w:style>
  <w:style w:type="paragraph" w:customStyle="1" w:styleId="FigureNotitle">
    <w:name w:val="Figure_No &amp; title"/>
    <w:basedOn w:val="Normal"/>
    <w:next w:val="Normal"/>
    <w:rsid w:val="00623A97"/>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igureNoBR">
    <w:name w:val="Figure_No_BR"/>
    <w:basedOn w:val="Normal"/>
    <w:next w:val="Normal"/>
    <w:rsid w:val="008A06CB"/>
    <w:pPr>
      <w:keepNext/>
      <w:keepLines/>
      <w:spacing w:before="480" w:after="120"/>
      <w:jc w:val="center"/>
    </w:pPr>
    <w:rPr>
      <w:caps/>
    </w:rPr>
  </w:style>
  <w:style w:type="paragraph" w:customStyle="1" w:styleId="TabletitleBR">
    <w:name w:val="Table_title_BR"/>
    <w:basedOn w:val="Normal"/>
    <w:next w:val="Normal"/>
    <w:rsid w:val="008A06CB"/>
    <w:pPr>
      <w:keepNext/>
      <w:keepLines/>
      <w:spacing w:before="0" w:after="120"/>
      <w:jc w:val="center"/>
    </w:pPr>
    <w:rPr>
      <w:b/>
    </w:rPr>
  </w:style>
  <w:style w:type="paragraph" w:customStyle="1" w:styleId="FiguretitleBR">
    <w:name w:val="Figure_title_BR"/>
    <w:basedOn w:val="TabletitleBR"/>
    <w:next w:val="Normal"/>
    <w:rsid w:val="008A06CB"/>
    <w:pPr>
      <w:keepNext w:val="0"/>
      <w:spacing w:after="480"/>
    </w:pPr>
  </w:style>
  <w:style w:type="paragraph" w:customStyle="1" w:styleId="Figurewithouttitle">
    <w:name w:val="Figure_without_title"/>
    <w:basedOn w:val="Normal"/>
    <w:next w:val="Normal"/>
    <w:rsid w:val="008A06CB"/>
    <w:pPr>
      <w:keepLines/>
      <w:spacing w:before="240" w:after="120"/>
      <w:jc w:val="center"/>
    </w:pPr>
  </w:style>
  <w:style w:type="paragraph" w:styleId="Footer">
    <w:name w:val="footer"/>
    <w:basedOn w:val="Normal"/>
    <w:link w:val="FooterChar"/>
    <w:rsid w:val="008A06CB"/>
    <w:pPr>
      <w:tabs>
        <w:tab w:val="left" w:pos="5954"/>
        <w:tab w:val="right" w:pos="9639"/>
      </w:tabs>
      <w:spacing w:before="0"/>
    </w:pPr>
    <w:rPr>
      <w:caps/>
      <w:noProof/>
      <w:sz w:val="16"/>
    </w:rPr>
  </w:style>
  <w:style w:type="paragraph" w:customStyle="1" w:styleId="FirstFooter">
    <w:name w:val="FirstFooter"/>
    <w:basedOn w:val="Footer"/>
    <w:rsid w:val="008A06CB"/>
    <w:pPr>
      <w:tabs>
        <w:tab w:val="clear" w:pos="5954"/>
        <w:tab w:val="clear" w:pos="9639"/>
      </w:tabs>
      <w:spacing w:before="40"/>
    </w:pPr>
    <w:rPr>
      <w:caps w:val="0"/>
      <w:noProof w:val="0"/>
    </w:rPr>
  </w:style>
  <w:style w:type="paragraph" w:customStyle="1" w:styleId="FooterQP">
    <w:name w:val="Footer_QP"/>
    <w:basedOn w:val="Normal"/>
    <w:rsid w:val="008A06CB"/>
    <w:pPr>
      <w:tabs>
        <w:tab w:val="left" w:pos="907"/>
        <w:tab w:val="right" w:pos="8789"/>
        <w:tab w:val="right" w:pos="9639"/>
      </w:tabs>
      <w:spacing w:before="0"/>
    </w:pPr>
    <w:rPr>
      <w:b/>
      <w:sz w:val="22"/>
    </w:rPr>
  </w:style>
  <w:style w:type="character" w:styleId="FootnoteReference">
    <w:name w:val="footnote reference"/>
    <w:semiHidden/>
    <w:rsid w:val="008A06CB"/>
    <w:rPr>
      <w:position w:val="6"/>
      <w:sz w:val="18"/>
    </w:rPr>
  </w:style>
  <w:style w:type="paragraph" w:customStyle="1" w:styleId="Note">
    <w:name w:val="Note"/>
    <w:basedOn w:val="Normal"/>
    <w:link w:val="NoteChar"/>
    <w:rsid w:val="00623A97"/>
    <w:pPr>
      <w:tabs>
        <w:tab w:val="left" w:pos="794"/>
        <w:tab w:val="left" w:pos="1191"/>
        <w:tab w:val="left" w:pos="1588"/>
        <w:tab w:val="left" w:pos="1985"/>
      </w:tabs>
      <w:overflowPunct w:val="0"/>
      <w:autoSpaceDE w:val="0"/>
      <w:autoSpaceDN w:val="0"/>
      <w:adjustRightInd w:val="0"/>
      <w:spacing w:before="80"/>
      <w:textAlignment w:val="baseline"/>
    </w:pPr>
    <w:rPr>
      <w:rFonts w:eastAsia="Times New Roman"/>
      <w:szCs w:val="20"/>
      <w:lang w:eastAsia="en-US"/>
    </w:rPr>
  </w:style>
  <w:style w:type="paragraph" w:styleId="FootnoteText">
    <w:name w:val="footnote text"/>
    <w:basedOn w:val="Note"/>
    <w:semiHidden/>
    <w:rsid w:val="008A06CB"/>
    <w:pPr>
      <w:keepLines/>
      <w:tabs>
        <w:tab w:val="left" w:pos="255"/>
      </w:tabs>
      <w:ind w:left="255" w:hanging="255"/>
    </w:pPr>
  </w:style>
  <w:style w:type="paragraph" w:customStyle="1" w:styleId="Formal">
    <w:name w:val="Formal"/>
    <w:basedOn w:val="ASN1"/>
    <w:rsid w:val="008A06CB"/>
    <w:rPr>
      <w:b w:val="0"/>
    </w:rPr>
  </w:style>
  <w:style w:type="paragraph" w:styleId="Header">
    <w:name w:val="header"/>
    <w:basedOn w:val="Normal"/>
    <w:link w:val="HeaderChar"/>
    <w:rsid w:val="008A06CB"/>
    <w:pPr>
      <w:spacing w:before="0"/>
      <w:jc w:val="center"/>
    </w:pPr>
    <w:rPr>
      <w:sz w:val="18"/>
    </w:rPr>
  </w:style>
  <w:style w:type="paragraph" w:customStyle="1" w:styleId="Headingb">
    <w:name w:val="Heading_b"/>
    <w:basedOn w:val="Normal"/>
    <w:next w:val="Normal"/>
    <w:rsid w:val="00623A97"/>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623A97"/>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styleId="Index1">
    <w:name w:val="index 1"/>
    <w:basedOn w:val="Normal"/>
    <w:next w:val="Normal"/>
    <w:semiHidden/>
    <w:rsid w:val="008A06CB"/>
  </w:style>
  <w:style w:type="paragraph" w:styleId="Index2">
    <w:name w:val="index 2"/>
    <w:basedOn w:val="Normal"/>
    <w:next w:val="Normal"/>
    <w:semiHidden/>
    <w:rsid w:val="008A06CB"/>
    <w:pPr>
      <w:ind w:left="283"/>
    </w:pPr>
  </w:style>
  <w:style w:type="paragraph" w:styleId="Index3">
    <w:name w:val="index 3"/>
    <w:basedOn w:val="Normal"/>
    <w:next w:val="Normal"/>
    <w:semiHidden/>
    <w:rsid w:val="008A06CB"/>
    <w:pPr>
      <w:ind w:left="566"/>
    </w:pPr>
  </w:style>
  <w:style w:type="paragraph" w:customStyle="1" w:styleId="Normalaftertitle">
    <w:name w:val="Normal_after_title"/>
    <w:basedOn w:val="Normal"/>
    <w:next w:val="Normal"/>
    <w:rsid w:val="008A06CB"/>
    <w:pPr>
      <w:spacing w:before="360"/>
    </w:pPr>
  </w:style>
  <w:style w:type="character" w:styleId="PageNumber">
    <w:name w:val="page number"/>
    <w:basedOn w:val="DefaultParagraphFont"/>
    <w:rsid w:val="008A06CB"/>
  </w:style>
  <w:style w:type="paragraph" w:customStyle="1" w:styleId="PartNo">
    <w:name w:val="Part_No"/>
    <w:basedOn w:val="Normal"/>
    <w:next w:val="Normal"/>
    <w:rsid w:val="008A06CB"/>
    <w:pPr>
      <w:keepNext/>
      <w:keepLines/>
      <w:spacing w:before="480" w:after="80"/>
      <w:jc w:val="center"/>
    </w:pPr>
    <w:rPr>
      <w:caps/>
      <w:sz w:val="28"/>
    </w:rPr>
  </w:style>
  <w:style w:type="paragraph" w:customStyle="1" w:styleId="Partref">
    <w:name w:val="Part_ref"/>
    <w:basedOn w:val="Normal"/>
    <w:next w:val="Normal"/>
    <w:rsid w:val="008A06CB"/>
    <w:pPr>
      <w:keepNext/>
      <w:keepLines/>
      <w:spacing w:before="280"/>
      <w:jc w:val="center"/>
    </w:pPr>
  </w:style>
  <w:style w:type="paragraph" w:customStyle="1" w:styleId="Parttitle">
    <w:name w:val="Part_title"/>
    <w:basedOn w:val="Normal"/>
    <w:next w:val="Normalaftertitle"/>
    <w:rsid w:val="008A06CB"/>
    <w:pPr>
      <w:keepNext/>
      <w:keepLines/>
      <w:spacing w:before="240" w:after="280"/>
      <w:jc w:val="center"/>
    </w:pPr>
    <w:rPr>
      <w:b/>
      <w:sz w:val="28"/>
    </w:rPr>
  </w:style>
  <w:style w:type="paragraph" w:customStyle="1" w:styleId="Recdate">
    <w:name w:val="Rec_date"/>
    <w:basedOn w:val="Normal"/>
    <w:next w:val="Normalaftertitle"/>
    <w:rsid w:val="008A06CB"/>
    <w:pPr>
      <w:keepNext/>
      <w:keepLines/>
      <w:jc w:val="right"/>
    </w:pPr>
    <w:rPr>
      <w:i/>
      <w:sz w:val="22"/>
    </w:rPr>
  </w:style>
  <w:style w:type="paragraph" w:customStyle="1" w:styleId="Questiondate">
    <w:name w:val="Question_date"/>
    <w:basedOn w:val="Recdate"/>
    <w:next w:val="Normalaftertitle"/>
    <w:rsid w:val="008A06CB"/>
  </w:style>
  <w:style w:type="paragraph" w:customStyle="1" w:styleId="RecNo">
    <w:name w:val="Rec_No"/>
    <w:basedOn w:val="Normal"/>
    <w:next w:val="Normal"/>
    <w:rsid w:val="00623A97"/>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QuestionNo">
    <w:name w:val="Question_No"/>
    <w:basedOn w:val="RecNo"/>
    <w:next w:val="Normal"/>
    <w:rsid w:val="008A06CB"/>
  </w:style>
  <w:style w:type="paragraph" w:customStyle="1" w:styleId="RecNoBR">
    <w:name w:val="Rec_No_BR"/>
    <w:basedOn w:val="Normal"/>
    <w:next w:val="Normal"/>
    <w:rsid w:val="008A06CB"/>
    <w:pPr>
      <w:keepNext/>
      <w:keepLines/>
      <w:spacing w:before="480"/>
      <w:jc w:val="center"/>
    </w:pPr>
    <w:rPr>
      <w:caps/>
      <w:sz w:val="28"/>
    </w:rPr>
  </w:style>
  <w:style w:type="paragraph" w:customStyle="1" w:styleId="QuestionNoBR">
    <w:name w:val="Question_No_BR"/>
    <w:basedOn w:val="RecNoBR"/>
    <w:next w:val="Normal"/>
    <w:rsid w:val="008A06CB"/>
  </w:style>
  <w:style w:type="paragraph" w:customStyle="1" w:styleId="Recref">
    <w:name w:val="Rec_ref"/>
    <w:basedOn w:val="Normal"/>
    <w:next w:val="Recdate"/>
    <w:rsid w:val="008A06CB"/>
    <w:pPr>
      <w:keepNext/>
      <w:keepLines/>
      <w:jc w:val="center"/>
    </w:pPr>
    <w:rPr>
      <w:i/>
    </w:rPr>
  </w:style>
  <w:style w:type="paragraph" w:customStyle="1" w:styleId="Questionref">
    <w:name w:val="Question_ref"/>
    <w:basedOn w:val="Recref"/>
    <w:next w:val="Questiondate"/>
    <w:rsid w:val="008A06CB"/>
  </w:style>
  <w:style w:type="paragraph" w:customStyle="1" w:styleId="Rectitle">
    <w:name w:val="Rec_title"/>
    <w:basedOn w:val="Normal"/>
    <w:next w:val="Normal"/>
    <w:rsid w:val="00623A97"/>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Questiontitle">
    <w:name w:val="Question_title"/>
    <w:basedOn w:val="Rectitle"/>
    <w:next w:val="Questionref"/>
    <w:rsid w:val="008A06CB"/>
  </w:style>
  <w:style w:type="character" w:customStyle="1" w:styleId="Recdef">
    <w:name w:val="Rec_def"/>
    <w:rsid w:val="008A06CB"/>
    <w:rPr>
      <w:b/>
    </w:rPr>
  </w:style>
  <w:style w:type="paragraph" w:customStyle="1" w:styleId="Reftext">
    <w:name w:val="Ref_text"/>
    <w:basedOn w:val="Normal"/>
    <w:rsid w:val="00623A97"/>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8A06CB"/>
    <w:pPr>
      <w:spacing w:before="480"/>
      <w:jc w:val="center"/>
    </w:pPr>
    <w:rPr>
      <w:b/>
    </w:rPr>
  </w:style>
  <w:style w:type="paragraph" w:customStyle="1" w:styleId="Repdate">
    <w:name w:val="Rep_date"/>
    <w:basedOn w:val="Recdate"/>
    <w:next w:val="Normalaftertitle"/>
    <w:rsid w:val="008A06CB"/>
  </w:style>
  <w:style w:type="paragraph" w:customStyle="1" w:styleId="RepNo">
    <w:name w:val="Rep_No"/>
    <w:basedOn w:val="RecNo"/>
    <w:next w:val="Normal"/>
    <w:rsid w:val="008A06CB"/>
  </w:style>
  <w:style w:type="paragraph" w:customStyle="1" w:styleId="RepNoBR">
    <w:name w:val="Rep_No_BR"/>
    <w:basedOn w:val="RecNoBR"/>
    <w:next w:val="Normal"/>
    <w:rsid w:val="008A06CB"/>
  </w:style>
  <w:style w:type="paragraph" w:customStyle="1" w:styleId="Repref">
    <w:name w:val="Rep_ref"/>
    <w:basedOn w:val="Recref"/>
    <w:next w:val="Repdate"/>
    <w:rsid w:val="008A06CB"/>
  </w:style>
  <w:style w:type="paragraph" w:customStyle="1" w:styleId="Reptitle">
    <w:name w:val="Rep_title"/>
    <w:basedOn w:val="Rectitle"/>
    <w:next w:val="Repref"/>
    <w:rsid w:val="008A06CB"/>
  </w:style>
  <w:style w:type="paragraph" w:customStyle="1" w:styleId="Resdate">
    <w:name w:val="Res_date"/>
    <w:basedOn w:val="Recdate"/>
    <w:next w:val="Normalaftertitle"/>
    <w:rsid w:val="008A06CB"/>
  </w:style>
  <w:style w:type="character" w:customStyle="1" w:styleId="Resdef">
    <w:name w:val="Res_def"/>
    <w:rsid w:val="008A06CB"/>
    <w:rPr>
      <w:rFonts w:ascii="Times New Roman" w:hAnsi="Times New Roman"/>
      <w:b/>
    </w:rPr>
  </w:style>
  <w:style w:type="paragraph" w:customStyle="1" w:styleId="ResNo">
    <w:name w:val="Res_No"/>
    <w:basedOn w:val="RecNo"/>
    <w:next w:val="Normal"/>
    <w:rsid w:val="008A06CB"/>
  </w:style>
  <w:style w:type="paragraph" w:customStyle="1" w:styleId="ResNoBR">
    <w:name w:val="Res_No_BR"/>
    <w:basedOn w:val="RecNoBR"/>
    <w:next w:val="Normal"/>
    <w:rsid w:val="008A06CB"/>
  </w:style>
  <w:style w:type="paragraph" w:customStyle="1" w:styleId="Resref">
    <w:name w:val="Res_ref"/>
    <w:basedOn w:val="Recref"/>
    <w:next w:val="Resdate"/>
    <w:rsid w:val="008A06CB"/>
  </w:style>
  <w:style w:type="paragraph" w:customStyle="1" w:styleId="Restitle">
    <w:name w:val="Res_title"/>
    <w:basedOn w:val="Rectitle"/>
    <w:next w:val="Resref"/>
    <w:rsid w:val="008A06CB"/>
  </w:style>
  <w:style w:type="paragraph" w:customStyle="1" w:styleId="Section1">
    <w:name w:val="Section_1"/>
    <w:basedOn w:val="Normal"/>
    <w:next w:val="Normal"/>
    <w:rsid w:val="008A06CB"/>
    <w:pPr>
      <w:spacing w:before="624"/>
      <w:jc w:val="center"/>
    </w:pPr>
    <w:rPr>
      <w:b/>
    </w:rPr>
  </w:style>
  <w:style w:type="paragraph" w:customStyle="1" w:styleId="Section2">
    <w:name w:val="Section_2"/>
    <w:basedOn w:val="Normal"/>
    <w:next w:val="Normal"/>
    <w:rsid w:val="008A06CB"/>
    <w:pPr>
      <w:spacing w:before="240"/>
      <w:jc w:val="center"/>
    </w:pPr>
    <w:rPr>
      <w:i/>
    </w:rPr>
  </w:style>
  <w:style w:type="paragraph" w:customStyle="1" w:styleId="SectionNo">
    <w:name w:val="Section_No"/>
    <w:basedOn w:val="Normal"/>
    <w:next w:val="Normal"/>
    <w:rsid w:val="008A06CB"/>
    <w:pPr>
      <w:keepNext/>
      <w:keepLines/>
      <w:spacing w:before="480" w:after="80"/>
      <w:jc w:val="center"/>
    </w:pPr>
    <w:rPr>
      <w:caps/>
      <w:sz w:val="28"/>
    </w:rPr>
  </w:style>
  <w:style w:type="paragraph" w:customStyle="1" w:styleId="Sectiontitle">
    <w:name w:val="Section_title"/>
    <w:basedOn w:val="Normal"/>
    <w:next w:val="Normalaftertitle"/>
    <w:rsid w:val="008A06CB"/>
    <w:pPr>
      <w:keepNext/>
      <w:keepLines/>
      <w:spacing w:before="480" w:after="280"/>
      <w:jc w:val="center"/>
    </w:pPr>
    <w:rPr>
      <w:b/>
      <w:sz w:val="28"/>
    </w:rPr>
  </w:style>
  <w:style w:type="paragraph" w:customStyle="1" w:styleId="Source">
    <w:name w:val="Source"/>
    <w:basedOn w:val="Normal"/>
    <w:next w:val="Normalaftertitle"/>
    <w:rsid w:val="008A06CB"/>
    <w:pPr>
      <w:spacing w:before="840" w:after="200"/>
      <w:jc w:val="center"/>
    </w:pPr>
    <w:rPr>
      <w:b/>
      <w:sz w:val="28"/>
    </w:rPr>
  </w:style>
  <w:style w:type="paragraph" w:customStyle="1" w:styleId="SpecialFooter">
    <w:name w:val="Special Footer"/>
    <w:basedOn w:val="Footer"/>
    <w:rsid w:val="008A06CB"/>
    <w:pPr>
      <w:tabs>
        <w:tab w:val="left" w:pos="567"/>
        <w:tab w:val="left" w:pos="1134"/>
        <w:tab w:val="left" w:pos="1701"/>
        <w:tab w:val="left" w:pos="2268"/>
        <w:tab w:val="left" w:pos="2835"/>
      </w:tabs>
      <w:jc w:val="both"/>
    </w:pPr>
    <w:rPr>
      <w:caps w:val="0"/>
      <w:noProof w:val="0"/>
    </w:rPr>
  </w:style>
  <w:style w:type="character" w:customStyle="1" w:styleId="Tablefreq">
    <w:name w:val="Table_freq"/>
    <w:rsid w:val="008A06CB"/>
    <w:rPr>
      <w:b/>
      <w:color w:val="auto"/>
    </w:rPr>
  </w:style>
  <w:style w:type="paragraph" w:customStyle="1" w:styleId="Tablehead">
    <w:name w:val="Table_head"/>
    <w:basedOn w:val="Normal"/>
    <w:next w:val="Normal"/>
    <w:rsid w:val="00623A97"/>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623A9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rsid w:val="00623A97"/>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NoBR">
    <w:name w:val="Table_No_BR"/>
    <w:basedOn w:val="Normal"/>
    <w:next w:val="TabletitleBR"/>
    <w:rsid w:val="008A06CB"/>
    <w:pPr>
      <w:keepNext/>
      <w:spacing w:before="560" w:after="120"/>
      <w:jc w:val="center"/>
    </w:pPr>
    <w:rPr>
      <w:caps/>
    </w:rPr>
  </w:style>
  <w:style w:type="paragraph" w:customStyle="1" w:styleId="Tableref">
    <w:name w:val="Table_ref"/>
    <w:basedOn w:val="Normal"/>
    <w:next w:val="TabletitleBR"/>
    <w:rsid w:val="008A06CB"/>
    <w:pPr>
      <w:keepNext/>
      <w:spacing w:before="0" w:after="120"/>
      <w:jc w:val="center"/>
    </w:pPr>
  </w:style>
  <w:style w:type="paragraph" w:customStyle="1" w:styleId="Tabletext">
    <w:name w:val="Table_text"/>
    <w:basedOn w:val="Normal"/>
    <w:link w:val="TabletextChar"/>
    <w:rsid w:val="00623A9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itle1">
    <w:name w:val="Title 1"/>
    <w:basedOn w:val="Source"/>
    <w:next w:val="Normal"/>
    <w:rsid w:val="008A06CB"/>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8A06CB"/>
  </w:style>
  <w:style w:type="paragraph" w:customStyle="1" w:styleId="Title3">
    <w:name w:val="Title 3"/>
    <w:basedOn w:val="Title2"/>
    <w:next w:val="Normal"/>
    <w:rsid w:val="008A06CB"/>
    <w:rPr>
      <w:caps w:val="0"/>
    </w:rPr>
  </w:style>
  <w:style w:type="paragraph" w:customStyle="1" w:styleId="Title4">
    <w:name w:val="Title 4"/>
    <w:basedOn w:val="Title3"/>
    <w:next w:val="Heading1"/>
    <w:rsid w:val="008A06CB"/>
    <w:rPr>
      <w:b/>
    </w:rPr>
  </w:style>
  <w:style w:type="paragraph" w:customStyle="1" w:styleId="toc0">
    <w:name w:val="toc 0"/>
    <w:basedOn w:val="Normal"/>
    <w:next w:val="TOC1"/>
    <w:rsid w:val="008A06CB"/>
    <w:pPr>
      <w:tabs>
        <w:tab w:val="right" w:pos="9639"/>
      </w:tabs>
    </w:pPr>
    <w:rPr>
      <w:b/>
    </w:rPr>
  </w:style>
  <w:style w:type="paragraph" w:styleId="TOC1">
    <w:name w:val="toc 1"/>
    <w:basedOn w:val="Normal"/>
    <w:uiPriority w:val="39"/>
    <w:rsid w:val="00623A97"/>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623A97"/>
    <w:pPr>
      <w:tabs>
        <w:tab w:val="clear" w:pos="964"/>
      </w:tabs>
      <w:spacing w:before="80"/>
      <w:ind w:left="1531" w:hanging="851"/>
    </w:pPr>
  </w:style>
  <w:style w:type="paragraph" w:styleId="TOC3">
    <w:name w:val="toc 3"/>
    <w:basedOn w:val="TOC2"/>
    <w:uiPriority w:val="39"/>
    <w:rsid w:val="00623A97"/>
    <w:pPr>
      <w:ind w:left="2269"/>
    </w:pPr>
  </w:style>
  <w:style w:type="paragraph" w:styleId="TOC4">
    <w:name w:val="toc 4"/>
    <w:basedOn w:val="TOC3"/>
    <w:uiPriority w:val="39"/>
    <w:rsid w:val="008A06CB"/>
  </w:style>
  <w:style w:type="paragraph" w:styleId="TOC5">
    <w:name w:val="toc 5"/>
    <w:basedOn w:val="TOC4"/>
    <w:uiPriority w:val="39"/>
    <w:rsid w:val="008A06CB"/>
  </w:style>
  <w:style w:type="paragraph" w:styleId="TOC6">
    <w:name w:val="toc 6"/>
    <w:basedOn w:val="TOC4"/>
    <w:uiPriority w:val="39"/>
    <w:rsid w:val="008A06CB"/>
  </w:style>
  <w:style w:type="paragraph" w:styleId="TOC7">
    <w:name w:val="toc 7"/>
    <w:basedOn w:val="TOC4"/>
    <w:uiPriority w:val="39"/>
    <w:rsid w:val="008A06CB"/>
  </w:style>
  <w:style w:type="paragraph" w:styleId="TOC8">
    <w:name w:val="toc 8"/>
    <w:basedOn w:val="TOC4"/>
    <w:uiPriority w:val="39"/>
    <w:rsid w:val="008A06CB"/>
  </w:style>
  <w:style w:type="character" w:customStyle="1" w:styleId="FooterChar">
    <w:name w:val="Footer Char"/>
    <w:basedOn w:val="DefaultParagraphFont"/>
    <w:link w:val="Footer"/>
    <w:rsid w:val="003129F2"/>
    <w:rPr>
      <w:caps/>
      <w:noProof/>
      <w:sz w:val="16"/>
      <w:lang w:val="en-GB" w:eastAsia="en-US"/>
    </w:rPr>
  </w:style>
  <w:style w:type="character" w:styleId="Hyperlink">
    <w:name w:val="Hyperlink"/>
    <w:basedOn w:val="DefaultParagraphFont"/>
    <w:uiPriority w:val="99"/>
    <w:rsid w:val="003129F2"/>
    <w:rPr>
      <w:color w:val="0000FF"/>
      <w:u w:val="single"/>
    </w:rPr>
  </w:style>
  <w:style w:type="character" w:styleId="HTMLTypewriter">
    <w:name w:val="HTML Typewriter"/>
    <w:basedOn w:val="DefaultParagraphFont"/>
    <w:rsid w:val="003129F2"/>
    <w:rPr>
      <w:rFonts w:ascii="Arial Unicode MS" w:eastAsia="Arial Unicode MS" w:hAnsi="Arial Unicode MS" w:cs="Arial Unicode MS"/>
      <w:sz w:val="20"/>
      <w:szCs w:val="20"/>
    </w:rPr>
  </w:style>
  <w:style w:type="paragraph" w:styleId="CommentText">
    <w:name w:val="annotation text"/>
    <w:basedOn w:val="Normal"/>
    <w:link w:val="CommentTextChar"/>
    <w:rsid w:val="00DA63C4"/>
    <w:rPr>
      <w:rFonts w:eastAsia="SimSun"/>
      <w:sz w:val="20"/>
    </w:rPr>
  </w:style>
  <w:style w:type="character" w:customStyle="1" w:styleId="CommentTextChar">
    <w:name w:val="Comment Text Char"/>
    <w:basedOn w:val="DefaultParagraphFont"/>
    <w:link w:val="CommentText"/>
    <w:rsid w:val="00DA63C4"/>
    <w:rPr>
      <w:rFonts w:eastAsia="SimSun"/>
      <w:lang w:val="en-GB" w:eastAsia="en-US"/>
    </w:rPr>
  </w:style>
  <w:style w:type="character" w:styleId="CommentReference">
    <w:name w:val="annotation reference"/>
    <w:rsid w:val="00DA63C4"/>
    <w:rPr>
      <w:sz w:val="16"/>
    </w:rPr>
  </w:style>
  <w:style w:type="paragraph" w:styleId="BalloonText">
    <w:name w:val="Balloon Text"/>
    <w:basedOn w:val="Normal"/>
    <w:link w:val="BalloonTextChar"/>
    <w:rsid w:val="008F6D5D"/>
    <w:pPr>
      <w:spacing w:before="0"/>
    </w:pPr>
    <w:rPr>
      <w:rFonts w:ascii="Tahoma" w:hAnsi="Tahoma" w:cs="Tahoma"/>
      <w:sz w:val="16"/>
      <w:szCs w:val="16"/>
    </w:rPr>
  </w:style>
  <w:style w:type="character" w:customStyle="1" w:styleId="BalloonTextChar">
    <w:name w:val="Balloon Text Char"/>
    <w:basedOn w:val="DefaultParagraphFont"/>
    <w:link w:val="BalloonText"/>
    <w:rsid w:val="008F6D5D"/>
    <w:rPr>
      <w:rFonts w:ascii="Tahoma" w:hAnsi="Tahoma" w:cs="Tahoma"/>
      <w:sz w:val="16"/>
      <w:szCs w:val="16"/>
      <w:lang w:val="en-GB" w:eastAsia="en-US"/>
    </w:rPr>
  </w:style>
  <w:style w:type="character" w:customStyle="1" w:styleId="NoteChar">
    <w:name w:val="Note Char"/>
    <w:link w:val="Note"/>
    <w:locked/>
    <w:rsid w:val="004547AF"/>
    <w:rPr>
      <w:sz w:val="24"/>
      <w:lang w:val="en-GB" w:eastAsia="en-US"/>
    </w:rPr>
  </w:style>
  <w:style w:type="character" w:customStyle="1" w:styleId="AppendixNotitleChar">
    <w:name w:val="Appendix_No &amp; title Char"/>
    <w:basedOn w:val="DefaultParagraphFont"/>
    <w:link w:val="AppendixNotitle"/>
    <w:rsid w:val="00367BCE"/>
    <w:rPr>
      <w:b/>
      <w:sz w:val="28"/>
      <w:lang w:val="en-GB" w:eastAsia="en-US"/>
    </w:rPr>
  </w:style>
  <w:style w:type="paragraph" w:styleId="TableofFigures">
    <w:name w:val="table of figures"/>
    <w:basedOn w:val="Normal"/>
    <w:next w:val="Normal"/>
    <w:uiPriority w:val="99"/>
    <w:rsid w:val="00623A97"/>
    <w:pPr>
      <w:tabs>
        <w:tab w:val="right" w:leader="dot" w:pos="9639"/>
      </w:tabs>
    </w:pPr>
    <w:rPr>
      <w:rFonts w:eastAsia="MS Mincho"/>
    </w:rPr>
  </w:style>
  <w:style w:type="paragraph" w:styleId="CommentSubject">
    <w:name w:val="annotation subject"/>
    <w:basedOn w:val="CommentText"/>
    <w:next w:val="CommentText"/>
    <w:link w:val="CommentSubjectChar"/>
    <w:rsid w:val="00055BCE"/>
    <w:rPr>
      <w:rFonts w:eastAsia="Times New Roman"/>
      <w:b/>
      <w:bCs/>
    </w:rPr>
  </w:style>
  <w:style w:type="character" w:customStyle="1" w:styleId="CommentSubjectChar">
    <w:name w:val="Comment Subject Char"/>
    <w:basedOn w:val="CommentTextChar"/>
    <w:link w:val="CommentSubject"/>
    <w:rsid w:val="00055BCE"/>
    <w:rPr>
      <w:rFonts w:eastAsia="SimSun"/>
      <w:b/>
      <w:bCs/>
      <w:lang w:val="en-GB" w:eastAsia="en-US"/>
    </w:rPr>
  </w:style>
  <w:style w:type="paragraph" w:customStyle="1" w:styleId="Docnumber">
    <w:name w:val="Docnumber"/>
    <w:basedOn w:val="Normal"/>
    <w:link w:val="DocnumberChar"/>
    <w:rsid w:val="00623A97"/>
    <w:pPr>
      <w:tabs>
        <w:tab w:val="left" w:pos="794"/>
        <w:tab w:val="left" w:pos="1191"/>
        <w:tab w:val="left" w:pos="1588"/>
        <w:tab w:val="left" w:pos="1985"/>
      </w:tabs>
      <w:overflowPunct w:val="0"/>
      <w:autoSpaceDE w:val="0"/>
      <w:autoSpaceDN w:val="0"/>
      <w:adjustRightInd w:val="0"/>
      <w:jc w:val="right"/>
      <w:textAlignment w:val="baseline"/>
    </w:pPr>
    <w:rPr>
      <w:rFonts w:eastAsia="SimSun"/>
      <w:b/>
      <w:sz w:val="40"/>
      <w:szCs w:val="20"/>
      <w:lang w:eastAsia="en-US"/>
    </w:rPr>
  </w:style>
  <w:style w:type="paragraph" w:styleId="ListParagraph">
    <w:name w:val="List Paragraph"/>
    <w:basedOn w:val="Normal"/>
    <w:uiPriority w:val="34"/>
    <w:qFormat/>
    <w:rsid w:val="002F5AD3"/>
    <w:pPr>
      <w:ind w:left="720"/>
      <w:contextualSpacing/>
    </w:pPr>
  </w:style>
  <w:style w:type="paragraph" w:customStyle="1" w:styleId="CorrectionSeparatorBegin">
    <w:name w:val="Correction Separator Begin"/>
    <w:basedOn w:val="Normal"/>
    <w:rsid w:val="00623A97"/>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623A97"/>
    <w:pPr>
      <w:pBdr>
        <w:top w:val="single" w:sz="12" w:space="1" w:color="auto"/>
      </w:pBdr>
      <w:spacing w:before="240" w:after="240"/>
      <w:ind w:left="1440" w:right="1440"/>
      <w:jc w:val="center"/>
    </w:pPr>
    <w:rPr>
      <w:rFonts w:eastAsia="Times New Roman"/>
      <w:b/>
      <w:i/>
      <w:sz w:val="20"/>
      <w:szCs w:val="20"/>
      <w:lang w:val="en-US" w:eastAsia="en-US"/>
    </w:rPr>
  </w:style>
  <w:style w:type="character" w:customStyle="1" w:styleId="DocnumberChar">
    <w:name w:val="Docnumber Char"/>
    <w:link w:val="Docnumber"/>
    <w:rsid w:val="00623A97"/>
    <w:rPr>
      <w:rFonts w:eastAsia="SimSun"/>
      <w:b/>
      <w:sz w:val="40"/>
      <w:lang w:val="en-GB" w:eastAsia="en-US"/>
    </w:rPr>
  </w:style>
  <w:style w:type="paragraph" w:customStyle="1" w:styleId="Headingib">
    <w:name w:val="Heading_ib"/>
    <w:basedOn w:val="Headingi"/>
    <w:next w:val="Normal"/>
    <w:rsid w:val="00623A97"/>
    <w:rPr>
      <w:b/>
      <w:bCs/>
    </w:rPr>
  </w:style>
  <w:style w:type="paragraph" w:customStyle="1" w:styleId="Normalbeforetable">
    <w:name w:val="Normal before table"/>
    <w:basedOn w:val="Normal"/>
    <w:rsid w:val="00623A97"/>
    <w:pPr>
      <w:keepNext/>
      <w:spacing w:after="120"/>
    </w:pPr>
    <w:rPr>
      <w:rFonts w:eastAsia="????"/>
      <w:lang w:eastAsia="en-US"/>
    </w:rPr>
  </w:style>
  <w:style w:type="character" w:customStyle="1" w:styleId="HeaderChar">
    <w:name w:val="Header Char"/>
    <w:basedOn w:val="DefaultParagraphFont"/>
    <w:link w:val="Header"/>
    <w:rsid w:val="00116801"/>
    <w:rPr>
      <w:rFonts w:eastAsiaTheme="minorEastAsia"/>
      <w:sz w:val="18"/>
      <w:szCs w:val="24"/>
      <w:lang w:val="en-GB" w:eastAsia="ja-JP"/>
    </w:rPr>
  </w:style>
  <w:style w:type="character" w:customStyle="1" w:styleId="TabletextChar">
    <w:name w:val="Table_text Char"/>
    <w:link w:val="Tabletext"/>
    <w:rsid w:val="006A4803"/>
    <w:rPr>
      <w:sz w:val="22"/>
      <w:lang w:val="en-GB" w:eastAsia="en-US"/>
    </w:rPr>
  </w:style>
  <w:style w:type="paragraph" w:styleId="Revision">
    <w:name w:val="Revision"/>
    <w:hidden/>
    <w:uiPriority w:val="99"/>
    <w:semiHidden/>
    <w:rsid w:val="004B7434"/>
    <w:rPr>
      <w:rFonts w:eastAsiaTheme="minorEastAsia"/>
      <w:sz w:val="24"/>
      <w:szCs w:val="24"/>
      <w:lang w:val="en-GB" w:eastAsia="ja-JP"/>
    </w:rPr>
  </w:style>
  <w:style w:type="table" w:styleId="TableGrid">
    <w:name w:val="Table Grid"/>
    <w:basedOn w:val="TableNormal"/>
    <w:rsid w:val="00526F54"/>
    <w:pPr>
      <w:tabs>
        <w:tab w:val="left" w:pos="794"/>
        <w:tab w:val="left" w:pos="1191"/>
        <w:tab w:val="left" w:pos="1588"/>
        <w:tab w:val="left" w:pos="1985"/>
      </w:tabs>
      <w:overflowPunct w:val="0"/>
      <w:autoSpaceDE w:val="0"/>
      <w:autoSpaceDN w:val="0"/>
      <w:adjustRightInd w:val="0"/>
      <w:spacing w:before="12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9">
    <w:name w:val="toc 9"/>
    <w:basedOn w:val="Normal"/>
    <w:next w:val="Normal"/>
    <w:autoRedefine/>
    <w:uiPriority w:val="39"/>
    <w:unhideWhenUsed/>
    <w:rsid w:val="004A384C"/>
    <w:pPr>
      <w:spacing w:before="0" w:after="100" w:line="276" w:lineRule="auto"/>
      <w:ind w:left="1760"/>
    </w:pPr>
    <w:rPr>
      <w:rFonts w:asciiTheme="minorHAnsi" w:hAnsiTheme="minorHAnsi" w:cstheme="minorBidi"/>
      <w:sz w:val="22"/>
      <w:szCs w:val="22"/>
      <w:lang w:val="de-DE" w:eastAsia="de-DE"/>
    </w:rPr>
  </w:style>
  <w:style w:type="paragraph" w:styleId="PlainText">
    <w:name w:val="Plain Text"/>
    <w:basedOn w:val="Normal"/>
    <w:link w:val="PlainTextChar"/>
    <w:rsid w:val="003B6DB5"/>
    <w:pPr>
      <w:spacing w:before="0"/>
    </w:pPr>
    <w:rPr>
      <w:rFonts w:ascii="Consolas" w:hAnsi="Consolas" w:cs="Consolas"/>
      <w:sz w:val="21"/>
      <w:szCs w:val="21"/>
    </w:rPr>
  </w:style>
  <w:style w:type="character" w:customStyle="1" w:styleId="PlainTextChar">
    <w:name w:val="Plain Text Char"/>
    <w:basedOn w:val="DefaultParagraphFont"/>
    <w:link w:val="PlainText"/>
    <w:rsid w:val="003B6DB5"/>
    <w:rPr>
      <w:rFonts w:ascii="Consolas" w:eastAsiaTheme="minorEastAsia" w:hAnsi="Consolas" w:cs="Consolas"/>
      <w:sz w:val="21"/>
      <w:szCs w:val="21"/>
      <w:lang w:val="en-GB" w:eastAsia="ja-JP"/>
    </w:rPr>
  </w:style>
  <w:style w:type="character" w:customStyle="1" w:styleId="Heading1Char">
    <w:name w:val="Heading 1 Char"/>
    <w:basedOn w:val="DefaultParagraphFont"/>
    <w:link w:val="Heading1"/>
    <w:rsid w:val="002E7633"/>
    <w:rPr>
      <w:rFonts w:eastAsiaTheme="minorEastAsia"/>
      <w:b/>
      <w:sz w:val="24"/>
      <w:szCs w:val="24"/>
      <w:lang w:val="en-GB" w:eastAsia="ja-JP"/>
    </w:rPr>
  </w:style>
  <w:style w:type="paragraph" w:customStyle="1" w:styleId="endash">
    <w:name w:val="endash"/>
    <w:rsid w:val="007A6186"/>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customStyle="1" w:styleId="TableNoTitle0">
    <w:name w:val="Table_NoTitle"/>
    <w:basedOn w:val="Normal"/>
    <w:next w:val="Normal"/>
    <w:rsid w:val="00FC3FB6"/>
    <w:pPr>
      <w:keepNext/>
      <w:keepLines/>
      <w:spacing w:before="360" w:after="120"/>
      <w:jc w:val="center"/>
    </w:pPr>
    <w:rPr>
      <w:rFonts w:eastAsia="Times New Roman"/>
      <w: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SimSun"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588779">
      <w:bodyDiv w:val="1"/>
      <w:marLeft w:val="0"/>
      <w:marRight w:val="0"/>
      <w:marTop w:val="0"/>
      <w:marBottom w:val="0"/>
      <w:divBdr>
        <w:top w:val="none" w:sz="0" w:space="0" w:color="auto"/>
        <w:left w:val="none" w:sz="0" w:space="0" w:color="auto"/>
        <w:bottom w:val="none" w:sz="0" w:space="0" w:color="auto"/>
        <w:right w:val="none" w:sz="0" w:space="0" w:color="auto"/>
      </w:divBdr>
    </w:div>
    <w:div w:id="132136271">
      <w:bodyDiv w:val="1"/>
      <w:marLeft w:val="0"/>
      <w:marRight w:val="0"/>
      <w:marTop w:val="0"/>
      <w:marBottom w:val="0"/>
      <w:divBdr>
        <w:top w:val="none" w:sz="0" w:space="0" w:color="auto"/>
        <w:left w:val="none" w:sz="0" w:space="0" w:color="auto"/>
        <w:bottom w:val="none" w:sz="0" w:space="0" w:color="auto"/>
        <w:right w:val="none" w:sz="0" w:space="0" w:color="auto"/>
      </w:divBdr>
    </w:div>
    <w:div w:id="295260478">
      <w:bodyDiv w:val="1"/>
      <w:marLeft w:val="0"/>
      <w:marRight w:val="0"/>
      <w:marTop w:val="0"/>
      <w:marBottom w:val="0"/>
      <w:divBdr>
        <w:top w:val="none" w:sz="0" w:space="0" w:color="auto"/>
        <w:left w:val="none" w:sz="0" w:space="0" w:color="auto"/>
        <w:bottom w:val="none" w:sz="0" w:space="0" w:color="auto"/>
        <w:right w:val="none" w:sz="0" w:space="0" w:color="auto"/>
      </w:divBdr>
    </w:div>
    <w:div w:id="329525791">
      <w:bodyDiv w:val="1"/>
      <w:marLeft w:val="0"/>
      <w:marRight w:val="0"/>
      <w:marTop w:val="0"/>
      <w:marBottom w:val="0"/>
      <w:divBdr>
        <w:top w:val="none" w:sz="0" w:space="0" w:color="auto"/>
        <w:left w:val="none" w:sz="0" w:space="0" w:color="auto"/>
        <w:bottom w:val="none" w:sz="0" w:space="0" w:color="auto"/>
        <w:right w:val="none" w:sz="0" w:space="0" w:color="auto"/>
      </w:divBdr>
    </w:div>
    <w:div w:id="665137533">
      <w:bodyDiv w:val="1"/>
      <w:marLeft w:val="0"/>
      <w:marRight w:val="0"/>
      <w:marTop w:val="0"/>
      <w:marBottom w:val="0"/>
      <w:divBdr>
        <w:top w:val="none" w:sz="0" w:space="0" w:color="auto"/>
        <w:left w:val="none" w:sz="0" w:space="0" w:color="auto"/>
        <w:bottom w:val="none" w:sz="0" w:space="0" w:color="auto"/>
        <w:right w:val="none" w:sz="0" w:space="0" w:color="auto"/>
      </w:divBdr>
    </w:div>
    <w:div w:id="1084883111">
      <w:bodyDiv w:val="1"/>
      <w:marLeft w:val="0"/>
      <w:marRight w:val="0"/>
      <w:marTop w:val="0"/>
      <w:marBottom w:val="0"/>
      <w:divBdr>
        <w:top w:val="none" w:sz="0" w:space="0" w:color="auto"/>
        <w:left w:val="none" w:sz="0" w:space="0" w:color="auto"/>
        <w:bottom w:val="none" w:sz="0" w:space="0" w:color="auto"/>
        <w:right w:val="none" w:sz="0" w:space="0" w:color="auto"/>
      </w:divBdr>
    </w:div>
    <w:div w:id="1723602289">
      <w:bodyDiv w:val="1"/>
      <w:marLeft w:val="0"/>
      <w:marRight w:val="0"/>
      <w:marTop w:val="0"/>
      <w:marBottom w:val="0"/>
      <w:divBdr>
        <w:top w:val="none" w:sz="0" w:space="0" w:color="auto"/>
        <w:left w:val="none" w:sz="0" w:space="0" w:color="auto"/>
        <w:bottom w:val="none" w:sz="0" w:space="0" w:color="auto"/>
        <w:right w:val="none" w:sz="0" w:space="0" w:color="auto"/>
      </w:divBdr>
    </w:div>
    <w:div w:id="1941722231">
      <w:bodyDiv w:val="1"/>
      <w:marLeft w:val="0"/>
      <w:marRight w:val="0"/>
      <w:marTop w:val="0"/>
      <w:marBottom w:val="0"/>
      <w:divBdr>
        <w:top w:val="none" w:sz="0" w:space="0" w:color="auto"/>
        <w:left w:val="none" w:sz="0" w:space="0" w:color="auto"/>
        <w:bottom w:val="none" w:sz="0" w:space="0" w:color="auto"/>
        <w:right w:val="none" w:sz="0" w:space="0" w:color="auto"/>
      </w:divBdr>
    </w:div>
    <w:div w:id="21283524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bin"/><Relationship Id="rId117" Type="http://schemas.openxmlformats.org/officeDocument/2006/relationships/oleObject" Target="embeddings/oleObject46.bin"/><Relationship Id="rId21" Type="http://schemas.openxmlformats.org/officeDocument/2006/relationships/hyperlink" Target="http://wftp3.itu.int/av-arch/avc-site/2013-2016/1403_Gen/TD-13.zip" TargetMode="External"/><Relationship Id="rId42" Type="http://schemas.openxmlformats.org/officeDocument/2006/relationships/oleObject" Target="embeddings/oleObject9.bin"/><Relationship Id="rId47" Type="http://schemas.openxmlformats.org/officeDocument/2006/relationships/image" Target="media/image12.emf"/><Relationship Id="rId63" Type="http://schemas.openxmlformats.org/officeDocument/2006/relationships/oleObject" Target="embeddings/oleObject19.bin"/><Relationship Id="rId68" Type="http://schemas.openxmlformats.org/officeDocument/2006/relationships/image" Target="media/image23.emf"/><Relationship Id="rId84" Type="http://schemas.openxmlformats.org/officeDocument/2006/relationships/image" Target="media/image31.emf"/><Relationship Id="rId89" Type="http://schemas.openxmlformats.org/officeDocument/2006/relationships/oleObject" Target="embeddings/oleObject32.bin"/><Relationship Id="rId112" Type="http://schemas.openxmlformats.org/officeDocument/2006/relationships/image" Target="media/image45.emf"/><Relationship Id="rId16" Type="http://schemas.openxmlformats.org/officeDocument/2006/relationships/hyperlink" Target="http://ftp3.itu.int/av-arch/avc-site/2013-2016/1306_Osl/AVD-4366.zip" TargetMode="External"/><Relationship Id="rId107" Type="http://schemas.openxmlformats.org/officeDocument/2006/relationships/oleObject" Target="embeddings/oleObject41.bin"/><Relationship Id="rId11" Type="http://schemas.openxmlformats.org/officeDocument/2006/relationships/footer" Target="footer1.xml"/><Relationship Id="rId32" Type="http://schemas.openxmlformats.org/officeDocument/2006/relationships/oleObject" Target="embeddings/oleObject4.bin"/><Relationship Id="rId37" Type="http://schemas.openxmlformats.org/officeDocument/2006/relationships/image" Target="media/image7.emf"/><Relationship Id="rId53" Type="http://schemas.openxmlformats.org/officeDocument/2006/relationships/oleObject" Target="embeddings/oleObject14.bin"/><Relationship Id="rId58" Type="http://schemas.openxmlformats.org/officeDocument/2006/relationships/image" Target="media/image18.emf"/><Relationship Id="rId74" Type="http://schemas.openxmlformats.org/officeDocument/2006/relationships/image" Target="media/image26.emf"/><Relationship Id="rId79" Type="http://schemas.openxmlformats.org/officeDocument/2006/relationships/oleObject" Target="embeddings/oleObject27.bin"/><Relationship Id="rId102" Type="http://schemas.openxmlformats.org/officeDocument/2006/relationships/image" Target="media/image40.emf"/><Relationship Id="rId123"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oleObject18.bin"/><Relationship Id="rId82" Type="http://schemas.openxmlformats.org/officeDocument/2006/relationships/image" Target="media/image30.emf"/><Relationship Id="rId90" Type="http://schemas.openxmlformats.org/officeDocument/2006/relationships/image" Target="media/image34.emf"/><Relationship Id="rId95" Type="http://schemas.openxmlformats.org/officeDocument/2006/relationships/oleObject" Target="embeddings/oleObject35.bin"/><Relationship Id="rId19" Type="http://schemas.openxmlformats.org/officeDocument/2006/relationships/hyperlink" Target="https://www.itu.int/md/dologin_md.asp?lang=en&amp;id=T13-SG16-131028-TD-WP1-0083!R1!MSW-E" TargetMode="External"/><Relationship Id="rId14" Type="http://schemas.openxmlformats.org/officeDocument/2006/relationships/hyperlink" Target="http://itu.int/md/meetingdoc.asp?lang=en&amp;parent=T13-SG16-130114-TD-WP1-0019" TargetMode="External"/><Relationship Id="rId22" Type="http://schemas.openxmlformats.org/officeDocument/2006/relationships/header" Target="header3.xml"/><Relationship Id="rId27" Type="http://schemas.openxmlformats.org/officeDocument/2006/relationships/image" Target="media/image2.emf"/><Relationship Id="rId30" Type="http://schemas.openxmlformats.org/officeDocument/2006/relationships/oleObject" Target="embeddings/oleObject3.bin"/><Relationship Id="rId35" Type="http://schemas.openxmlformats.org/officeDocument/2006/relationships/image" Target="media/image6.emf"/><Relationship Id="rId43" Type="http://schemas.openxmlformats.org/officeDocument/2006/relationships/image" Target="media/image10.emf"/><Relationship Id="rId48" Type="http://schemas.openxmlformats.org/officeDocument/2006/relationships/oleObject" Target="embeddings/oleObject12.bin"/><Relationship Id="rId56" Type="http://schemas.openxmlformats.org/officeDocument/2006/relationships/image" Target="media/image17.emf"/><Relationship Id="rId64" Type="http://schemas.openxmlformats.org/officeDocument/2006/relationships/image" Target="media/image21.emf"/><Relationship Id="rId69" Type="http://schemas.openxmlformats.org/officeDocument/2006/relationships/oleObject" Target="embeddings/oleObject22.bin"/><Relationship Id="rId77" Type="http://schemas.openxmlformats.org/officeDocument/2006/relationships/oleObject" Target="embeddings/oleObject26.bin"/><Relationship Id="rId100" Type="http://schemas.openxmlformats.org/officeDocument/2006/relationships/image" Target="media/image39.emf"/><Relationship Id="rId105" Type="http://schemas.openxmlformats.org/officeDocument/2006/relationships/oleObject" Target="embeddings/oleObject40.bin"/><Relationship Id="rId113" Type="http://schemas.openxmlformats.org/officeDocument/2006/relationships/oleObject" Target="embeddings/oleObject44.bin"/><Relationship Id="rId118" Type="http://schemas.openxmlformats.org/officeDocument/2006/relationships/image" Target="media/image48.emf"/><Relationship Id="rId8" Type="http://schemas.openxmlformats.org/officeDocument/2006/relationships/endnotes" Target="endnotes.xml"/><Relationship Id="rId51" Type="http://schemas.openxmlformats.org/officeDocument/2006/relationships/oleObject" Target="embeddings/oleObject13.bin"/><Relationship Id="rId72" Type="http://schemas.openxmlformats.org/officeDocument/2006/relationships/image" Target="media/image25.emf"/><Relationship Id="rId80" Type="http://schemas.openxmlformats.org/officeDocument/2006/relationships/image" Target="media/image29.emf"/><Relationship Id="rId85" Type="http://schemas.openxmlformats.org/officeDocument/2006/relationships/oleObject" Target="embeddings/oleObject30.bin"/><Relationship Id="rId93" Type="http://schemas.openxmlformats.org/officeDocument/2006/relationships/oleObject" Target="embeddings/oleObject34.bin"/><Relationship Id="rId98" Type="http://schemas.openxmlformats.org/officeDocument/2006/relationships/image" Target="media/image38.emf"/><Relationship Id="rId121" Type="http://schemas.openxmlformats.org/officeDocument/2006/relationships/oleObject" Target="embeddings/oleObject48.bin"/><Relationship Id="rId3" Type="http://schemas.openxmlformats.org/officeDocument/2006/relationships/styles" Target="styles.xml"/><Relationship Id="rId12" Type="http://schemas.openxmlformats.org/officeDocument/2006/relationships/hyperlink" Target="http://wftp3.itu.int/av-arch/avc-site/2009-2012/1209_Bri/AVD-4297.zip" TargetMode="External"/><Relationship Id="rId17" Type="http://schemas.openxmlformats.org/officeDocument/2006/relationships/hyperlink" Target="http://ftp3.itu.int/av-arch/avc-site/2013-2016/1306_Osl/TD-16.zip" TargetMode="External"/><Relationship Id="rId25" Type="http://schemas.openxmlformats.org/officeDocument/2006/relationships/image" Target="media/image1.emf"/><Relationship Id="rId33" Type="http://schemas.openxmlformats.org/officeDocument/2006/relationships/image" Target="media/image5.emf"/><Relationship Id="rId38" Type="http://schemas.openxmlformats.org/officeDocument/2006/relationships/oleObject" Target="embeddings/oleObject7.bin"/><Relationship Id="rId46" Type="http://schemas.openxmlformats.org/officeDocument/2006/relationships/oleObject" Target="embeddings/oleObject11.bin"/><Relationship Id="rId59" Type="http://schemas.openxmlformats.org/officeDocument/2006/relationships/oleObject" Target="embeddings/oleObject17.bin"/><Relationship Id="rId67" Type="http://schemas.openxmlformats.org/officeDocument/2006/relationships/oleObject" Target="embeddings/oleObject21.bin"/><Relationship Id="rId103" Type="http://schemas.openxmlformats.org/officeDocument/2006/relationships/oleObject" Target="embeddings/oleObject39.bin"/><Relationship Id="rId108" Type="http://schemas.openxmlformats.org/officeDocument/2006/relationships/image" Target="media/image43.emf"/><Relationship Id="rId116" Type="http://schemas.openxmlformats.org/officeDocument/2006/relationships/image" Target="media/image47.emf"/><Relationship Id="rId20" Type="http://schemas.openxmlformats.org/officeDocument/2006/relationships/hyperlink" Target="http://wftp3.itu.int/av-arch/avc-site/2013-2016/1403_Gen/AVD-4473.zip" TargetMode="External"/><Relationship Id="rId41" Type="http://schemas.openxmlformats.org/officeDocument/2006/relationships/image" Target="media/image9.emf"/><Relationship Id="rId54" Type="http://schemas.openxmlformats.org/officeDocument/2006/relationships/image" Target="media/image16.emf"/><Relationship Id="rId62" Type="http://schemas.openxmlformats.org/officeDocument/2006/relationships/image" Target="media/image20.emf"/><Relationship Id="rId70" Type="http://schemas.openxmlformats.org/officeDocument/2006/relationships/image" Target="media/image24.emf"/><Relationship Id="rId75" Type="http://schemas.openxmlformats.org/officeDocument/2006/relationships/oleObject" Target="embeddings/oleObject25.bin"/><Relationship Id="rId83" Type="http://schemas.openxmlformats.org/officeDocument/2006/relationships/oleObject" Target="embeddings/oleObject29.bin"/><Relationship Id="rId88" Type="http://schemas.openxmlformats.org/officeDocument/2006/relationships/image" Target="media/image33.emf"/><Relationship Id="rId91" Type="http://schemas.openxmlformats.org/officeDocument/2006/relationships/oleObject" Target="embeddings/oleObject33.bin"/><Relationship Id="rId96" Type="http://schemas.openxmlformats.org/officeDocument/2006/relationships/image" Target="media/image37.emf"/><Relationship Id="rId111" Type="http://schemas.openxmlformats.org/officeDocument/2006/relationships/oleObject" Target="embeddings/oleObject43.bin"/><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itu.int/md/meetingdoc.asp?lang=en&amp;parent=T13-SG16-130114-TD-WP1-0019" TargetMode="External"/><Relationship Id="rId23" Type="http://schemas.openxmlformats.org/officeDocument/2006/relationships/footer" Target="footer2.xml"/><Relationship Id="rId28" Type="http://schemas.openxmlformats.org/officeDocument/2006/relationships/oleObject" Target="embeddings/oleObject2.bin"/><Relationship Id="rId36" Type="http://schemas.openxmlformats.org/officeDocument/2006/relationships/oleObject" Target="embeddings/oleObject6.bin"/><Relationship Id="rId49" Type="http://schemas.openxmlformats.org/officeDocument/2006/relationships/image" Target="media/image13.png"/><Relationship Id="rId57" Type="http://schemas.openxmlformats.org/officeDocument/2006/relationships/oleObject" Target="embeddings/oleObject16.bin"/><Relationship Id="rId106" Type="http://schemas.openxmlformats.org/officeDocument/2006/relationships/image" Target="media/image42.emf"/><Relationship Id="rId114" Type="http://schemas.openxmlformats.org/officeDocument/2006/relationships/image" Target="media/image46.emf"/><Relationship Id="rId119" Type="http://schemas.openxmlformats.org/officeDocument/2006/relationships/oleObject" Target="embeddings/oleObject47.bin"/><Relationship Id="rId10" Type="http://schemas.openxmlformats.org/officeDocument/2006/relationships/header" Target="header2.xml"/><Relationship Id="rId31" Type="http://schemas.openxmlformats.org/officeDocument/2006/relationships/image" Target="media/image4.emf"/><Relationship Id="rId44" Type="http://schemas.openxmlformats.org/officeDocument/2006/relationships/oleObject" Target="embeddings/oleObject10.bin"/><Relationship Id="rId52" Type="http://schemas.openxmlformats.org/officeDocument/2006/relationships/image" Target="media/image15.emf"/><Relationship Id="rId60" Type="http://schemas.openxmlformats.org/officeDocument/2006/relationships/image" Target="media/image19.emf"/><Relationship Id="rId65" Type="http://schemas.openxmlformats.org/officeDocument/2006/relationships/oleObject" Target="embeddings/oleObject20.bin"/><Relationship Id="rId73" Type="http://schemas.openxmlformats.org/officeDocument/2006/relationships/oleObject" Target="embeddings/oleObject24.bin"/><Relationship Id="rId78" Type="http://schemas.openxmlformats.org/officeDocument/2006/relationships/image" Target="media/image28.emf"/><Relationship Id="rId81" Type="http://schemas.openxmlformats.org/officeDocument/2006/relationships/oleObject" Target="embeddings/oleObject28.bin"/><Relationship Id="rId86" Type="http://schemas.openxmlformats.org/officeDocument/2006/relationships/image" Target="media/image32.emf"/><Relationship Id="rId94" Type="http://schemas.openxmlformats.org/officeDocument/2006/relationships/image" Target="media/image36.emf"/><Relationship Id="rId99" Type="http://schemas.openxmlformats.org/officeDocument/2006/relationships/oleObject" Target="embeddings/oleObject37.bin"/><Relationship Id="rId101" Type="http://schemas.openxmlformats.org/officeDocument/2006/relationships/oleObject" Target="embeddings/oleObject38.bin"/><Relationship Id="rId122"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hyperlink" Target="http://wftp3.itu.int/av-arch/avc-site/2009-2012/1209_Bri/TD-25.zip" TargetMode="External"/><Relationship Id="rId18" Type="http://schemas.openxmlformats.org/officeDocument/2006/relationships/hyperlink" Target="https://www.itu.int/md/dologin_md.asp?lang=en&amp;id=T13-SG16-131028-TD-WP1-0083!MSW-E" TargetMode="External"/><Relationship Id="rId39" Type="http://schemas.openxmlformats.org/officeDocument/2006/relationships/image" Target="media/image8.emf"/><Relationship Id="rId109" Type="http://schemas.openxmlformats.org/officeDocument/2006/relationships/oleObject" Target="embeddings/oleObject42.bin"/><Relationship Id="rId34" Type="http://schemas.openxmlformats.org/officeDocument/2006/relationships/oleObject" Target="embeddings/oleObject5.bin"/><Relationship Id="rId50" Type="http://schemas.openxmlformats.org/officeDocument/2006/relationships/image" Target="media/image14.emf"/><Relationship Id="rId55" Type="http://schemas.openxmlformats.org/officeDocument/2006/relationships/oleObject" Target="embeddings/oleObject15.bin"/><Relationship Id="rId76" Type="http://schemas.openxmlformats.org/officeDocument/2006/relationships/image" Target="media/image27.emf"/><Relationship Id="rId97" Type="http://schemas.openxmlformats.org/officeDocument/2006/relationships/oleObject" Target="embeddings/oleObject36.bin"/><Relationship Id="rId104" Type="http://schemas.openxmlformats.org/officeDocument/2006/relationships/image" Target="media/image41.emf"/><Relationship Id="rId120" Type="http://schemas.openxmlformats.org/officeDocument/2006/relationships/image" Target="media/image49.emf"/><Relationship Id="rId7" Type="http://schemas.openxmlformats.org/officeDocument/2006/relationships/footnotes" Target="footnotes.xml"/><Relationship Id="rId71" Type="http://schemas.openxmlformats.org/officeDocument/2006/relationships/oleObject" Target="embeddings/oleObject23.bin"/><Relationship Id="rId92" Type="http://schemas.openxmlformats.org/officeDocument/2006/relationships/image" Target="media/image35.emf"/><Relationship Id="rId2" Type="http://schemas.openxmlformats.org/officeDocument/2006/relationships/numbering" Target="numbering.xml"/><Relationship Id="rId29" Type="http://schemas.openxmlformats.org/officeDocument/2006/relationships/image" Target="media/image3.emf"/><Relationship Id="rId24" Type="http://schemas.openxmlformats.org/officeDocument/2006/relationships/comments" Target="comments.xml"/><Relationship Id="rId40" Type="http://schemas.openxmlformats.org/officeDocument/2006/relationships/oleObject" Target="embeddings/oleObject8.bin"/><Relationship Id="rId45" Type="http://schemas.openxmlformats.org/officeDocument/2006/relationships/image" Target="media/image11.wmf"/><Relationship Id="rId66" Type="http://schemas.openxmlformats.org/officeDocument/2006/relationships/image" Target="media/image22.emf"/><Relationship Id="rId87" Type="http://schemas.openxmlformats.org/officeDocument/2006/relationships/oleObject" Target="embeddings/oleObject31.bin"/><Relationship Id="rId110" Type="http://schemas.openxmlformats.org/officeDocument/2006/relationships/image" Target="media/image44.emf"/><Relationship Id="rId115" Type="http://schemas.openxmlformats.org/officeDocument/2006/relationships/oleObject" Target="embeddings/oleObject45.bin"/></Relationships>
</file>

<file path=word/_rels/footer1.xml.rels><?xml version="1.0" encoding="UTF-8" standalone="yes"?>
<Relationships xmlns="http://schemas.openxmlformats.org/package/2006/relationships"><Relationship Id="rId1" Type="http://schemas.openxmlformats.org/officeDocument/2006/relationships/hyperlink" Target="mailto:Jens.Guballa@alcatel-lucent.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F9F173-FE2C-409B-A0BF-D23DB4AF88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91</Pages>
  <Words>21388</Words>
  <Characters>121916</Characters>
  <Application>Microsoft Office Word</Application>
  <DocSecurity>0</DocSecurity>
  <Lines>1015</Lines>
  <Paragraphs>286</Paragraphs>
  <ScaleCrop>false</ScaleCrop>
  <HeadingPairs>
    <vt:vector size="2" baseType="variant">
      <vt:variant>
        <vt:lpstr>Title</vt:lpstr>
      </vt:variant>
      <vt:variant>
        <vt:i4>1</vt:i4>
      </vt:variant>
    </vt:vector>
  </HeadingPairs>
  <TitlesOfParts>
    <vt:vector size="1" baseType="lpstr">
      <vt:lpstr>H.248.TCP "Gateway control protocol: TCP support packages" (New): Input draft Ed. 0.7</vt:lpstr>
    </vt:vector>
  </TitlesOfParts>
  <Manager>ITU-T</Manager>
  <Company>International Telecommunication Union (ITU)</Company>
  <LinksUpToDate>false</LinksUpToDate>
  <CharactersWithSpaces>143018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H.248.TCP "Gateway control protocol: TCP support packages" (New): Input draft Ed. 0.7</dc:title>
  <dc:creator>Editor H.248.TCP</dc:creator>
  <cp:keywords>3/16</cp:keywords>
  <dc:description>TD 83 (WP 1/16)  For: Geneva, 28 October - 8 November 2013_x000d_Document date: _x000d_Saved by ITU51008704 at 21:09:40 on 24/06/2013</dc:description>
  <cp:lastModifiedBy>Paul E. Jones</cp:lastModifiedBy>
  <cp:revision>5</cp:revision>
  <dcterms:created xsi:type="dcterms:W3CDTF">2014-03-13T08:54:00Z</dcterms:created>
  <dcterms:modified xsi:type="dcterms:W3CDTF">2014-03-14T08:37:00Z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83 (WP 1/16)</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3/16</vt:lpwstr>
  </property>
  <property fmtid="{D5CDD505-2E9C-101B-9397-08002B2CF9AE}" pid="6" name="Docdest">
    <vt:lpwstr>Geneva, 28 October - 8 November 2013</vt:lpwstr>
  </property>
  <property fmtid="{D5CDD505-2E9C-101B-9397-08002B2CF9AE}" pid="7" name="Docauthor">
    <vt:lpwstr>Editor H.248.TCP</vt:lpwstr>
  </property>
</Properties>
</file>